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B89CF" w14:textId="77777777" w:rsidR="001C3EE0" w:rsidRDefault="001C3EE0" w:rsidP="00B46D58">
      <w:pPr>
        <w:pStyle w:val="a3"/>
        <w:widowControl w:val="0"/>
        <w:spacing w:after="160" w:line="240" w:lineRule="auto"/>
        <w:ind w:firstLine="0"/>
        <w:jc w:val="center"/>
        <w:rPr>
          <w:rFonts w:ascii="GHEA Grapalat" w:hAnsi="GHEA Grapalat"/>
          <w:i w:val="0"/>
          <w:sz w:val="24"/>
          <w:szCs w:val="24"/>
        </w:rPr>
      </w:pPr>
    </w:p>
    <w:p w14:paraId="47629C5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13D2A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C3EE0">
        <w:rPr>
          <w:rFonts w:ascii="GHEA Grapalat" w:hAnsi="GHEA Grapalat"/>
          <w:i w:val="0"/>
          <w:sz w:val="24"/>
          <w:szCs w:val="24"/>
        </w:rPr>
        <w:t>запрос котировке</w:t>
      </w:r>
    </w:p>
    <w:p w14:paraId="2C79ED9D" w14:textId="77777777" w:rsidR="003A2146" w:rsidRDefault="003A2146" w:rsidP="00B46D58">
      <w:pPr>
        <w:pStyle w:val="a3"/>
        <w:widowControl w:val="0"/>
        <w:spacing w:after="160" w:line="240" w:lineRule="auto"/>
        <w:ind w:firstLine="0"/>
        <w:jc w:val="center"/>
        <w:rPr>
          <w:rFonts w:ascii="GHEA Grapalat" w:hAnsi="GHEA Grapalat"/>
          <w:i w:val="0"/>
          <w:sz w:val="24"/>
          <w:szCs w:val="24"/>
          <w:lang w:val="hy-AM"/>
        </w:rPr>
      </w:pPr>
      <w:r w:rsidRPr="003A2146">
        <w:rPr>
          <w:rFonts w:ascii="GHEA Grapalat" w:hAnsi="GHEA Grapalat"/>
          <w:i w:val="0"/>
          <w:sz w:val="24"/>
          <w:szCs w:val="24"/>
        </w:rPr>
        <w:t>Данный текст объявления утвержден решением оценочной комиссии от 6 июня 2026 г. «№ 1».</w:t>
      </w:r>
    </w:p>
    <w:p w14:paraId="636599EE" w14:textId="6213CBAF" w:rsidR="0091042F" w:rsidRPr="0056006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211B">
        <w:rPr>
          <w:rFonts w:ascii="GHEA Grapalat" w:hAnsi="GHEA Grapalat"/>
          <w:i w:val="0"/>
          <w:sz w:val="24"/>
          <w:szCs w:val="24"/>
          <w:lang w:val="en-US"/>
        </w:rPr>
        <w:t>GMMH</w:t>
      </w:r>
      <w:r w:rsidR="003E211B" w:rsidRPr="00E242C1">
        <w:rPr>
          <w:rFonts w:ascii="GHEA Grapalat" w:hAnsi="GHEA Grapalat"/>
          <w:i w:val="0"/>
          <w:sz w:val="24"/>
          <w:szCs w:val="24"/>
        </w:rPr>
        <w:t>-</w:t>
      </w:r>
      <w:proofErr w:type="spellStart"/>
      <w:r w:rsidR="003E211B">
        <w:rPr>
          <w:rFonts w:ascii="GHEA Grapalat" w:hAnsi="GHEA Grapalat"/>
          <w:i w:val="0"/>
          <w:sz w:val="24"/>
          <w:szCs w:val="24"/>
          <w:lang w:val="en-US"/>
        </w:rPr>
        <w:t>GHTsDzB</w:t>
      </w:r>
      <w:proofErr w:type="spellEnd"/>
      <w:r w:rsidR="003E211B" w:rsidRPr="00E242C1">
        <w:rPr>
          <w:rFonts w:ascii="GHEA Grapalat" w:hAnsi="GHEA Grapalat"/>
          <w:i w:val="0"/>
          <w:sz w:val="24"/>
          <w:szCs w:val="24"/>
        </w:rPr>
        <w:t>-26/06</w:t>
      </w:r>
    </w:p>
    <w:p w14:paraId="4BCF1EC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3DC4734" w14:textId="77777777" w:rsidR="001C3EE0" w:rsidRPr="00FE5FAF" w:rsidRDefault="001C3EE0" w:rsidP="001C3EE0">
      <w:pPr>
        <w:pStyle w:val="a3"/>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hyperlink r:id="rId8" w:history="1">
        <w:r w:rsidRPr="00CA66C5">
          <w:rPr>
            <w:rStyle w:val="a9"/>
            <w:rFonts w:ascii="GHEA Grapalat" w:hAnsi="GHEA Grapalat"/>
            <w:i w:val="0"/>
            <w:sz w:val="24"/>
            <w:szCs w:val="24"/>
          </w:rPr>
          <w:t>www.armeps.am</w:t>
        </w:r>
      </w:hyperlink>
      <w:r w:rsidRPr="00FE5FAF">
        <w:rPr>
          <w:rFonts w:ascii="GHEA Grapalat" w:hAnsi="GHEA Grapalat"/>
          <w:i w:val="0"/>
          <w:sz w:val="24"/>
          <w:szCs w:val="24"/>
        </w:rPr>
        <w:t>).</w:t>
      </w:r>
    </w:p>
    <w:p w14:paraId="46C2C2EF" w14:textId="77777777" w:rsidR="00E242C1" w:rsidRPr="004B6C13" w:rsidRDefault="00E242C1" w:rsidP="00B46D58">
      <w:pPr>
        <w:pStyle w:val="a3"/>
        <w:widowControl w:val="0"/>
        <w:spacing w:after="160" w:line="240" w:lineRule="auto"/>
        <w:ind w:firstLine="567"/>
        <w:rPr>
          <w:rFonts w:ascii="GHEA Grapalat" w:hAnsi="GHEA Grapalat"/>
          <w:i w:val="0"/>
          <w:sz w:val="24"/>
          <w:szCs w:val="24"/>
        </w:rPr>
      </w:pPr>
      <w:r w:rsidRPr="00E242C1">
        <w:rPr>
          <w:rFonts w:ascii="GHEA Grapalat" w:hAnsi="GHEA Grapalat"/>
          <w:i w:val="0"/>
          <w:sz w:val="24"/>
          <w:szCs w:val="24"/>
        </w:rPr>
        <w:t xml:space="preserve">По результатам данной процедуры выбранному участнику будет предложено заключить договор на оказание услуг по экспертизе проектно-сметной документации и выдаче заключений для нужд муниципалитета общины Мартуни </w:t>
      </w:r>
      <w:proofErr w:type="spellStart"/>
      <w:r w:rsidRPr="00E242C1">
        <w:rPr>
          <w:rFonts w:ascii="GHEA Grapalat" w:hAnsi="GHEA Grapalat"/>
          <w:i w:val="0"/>
          <w:sz w:val="24"/>
          <w:szCs w:val="24"/>
        </w:rPr>
        <w:t>Гегаркуникской</w:t>
      </w:r>
      <w:proofErr w:type="spellEnd"/>
      <w:r w:rsidRPr="00E242C1">
        <w:rPr>
          <w:rFonts w:ascii="GHEA Grapalat" w:hAnsi="GHEA Grapalat"/>
          <w:i w:val="0"/>
          <w:sz w:val="24"/>
          <w:szCs w:val="24"/>
        </w:rPr>
        <w:t xml:space="preserve"> области Республики Армения (далее — договор).</w:t>
      </w:r>
    </w:p>
    <w:p w14:paraId="0436C0E9" w14:textId="6FFC8D39"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3935B7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2A017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7186DC0A"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B4531B" w14:textId="77777777" w:rsidR="001C3EE0" w:rsidRPr="00C07F24"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7</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D5B3A">
        <w:rPr>
          <w:rFonts w:ascii="GHEA Grapalat" w:hAnsi="GHEA Grapalat"/>
          <w:i w:val="0"/>
          <w:sz w:val="24"/>
          <w:szCs w:val="24"/>
        </w:rPr>
        <w:t>1</w:t>
      </w:r>
      <w:r w:rsidR="00956AE5" w:rsidRPr="00956AE5">
        <w:rPr>
          <w:rFonts w:ascii="GHEA Grapalat" w:hAnsi="GHEA Grapalat"/>
          <w:i w:val="0"/>
          <w:sz w:val="24"/>
          <w:szCs w:val="24"/>
        </w:rPr>
        <w:t>6</w:t>
      </w:r>
      <w:r w:rsidR="00AD5B3A">
        <w:rPr>
          <w:rFonts w:ascii="GHEA Grapalat" w:hAnsi="GHEA Grapalat"/>
          <w:i w:val="0"/>
          <w:sz w:val="24"/>
          <w:szCs w:val="24"/>
        </w:rPr>
        <w:t>:00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9E52D2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80295DA" w14:textId="77777777" w:rsidR="001C3EE0" w:rsidRPr="001B32D9"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D5B3A">
        <w:rPr>
          <w:rFonts w:ascii="GHEA Grapalat" w:hAnsi="GHEA Grapalat"/>
          <w:i w:val="0"/>
          <w:sz w:val="24"/>
          <w:szCs w:val="24"/>
        </w:rPr>
        <w:t>1</w:t>
      </w:r>
      <w:r w:rsidR="00956AE5" w:rsidRPr="00956AE5">
        <w:rPr>
          <w:rFonts w:ascii="GHEA Grapalat" w:hAnsi="GHEA Grapalat"/>
          <w:i w:val="0"/>
          <w:sz w:val="24"/>
          <w:szCs w:val="24"/>
        </w:rPr>
        <w:t>6</w:t>
      </w:r>
      <w:r w:rsidR="00AD5B3A">
        <w:rPr>
          <w:rFonts w:ascii="GHEA Grapalat" w:hAnsi="GHEA Grapalat"/>
          <w:i w:val="0"/>
          <w:sz w:val="24"/>
          <w:szCs w:val="24"/>
        </w:rPr>
        <w:t>:00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63B8DC2"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BA22D8" w14:textId="77777777" w:rsidR="001C3EE0" w:rsidRPr="003A1EBB"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0D78A5D" w14:textId="77777777" w:rsidR="001C3EE0" w:rsidRPr="00560062" w:rsidRDefault="00956AE5" w:rsidP="001C3EE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lastRenderedPageBreak/>
        <w:t>K</w:t>
      </w:r>
      <w:r w:rsidRPr="00560062">
        <w:rPr>
          <w:rFonts w:ascii="GHEA Grapalat" w:hAnsi="GHEA Grapalat"/>
          <w:i w:val="0"/>
          <w:sz w:val="24"/>
          <w:szCs w:val="24"/>
        </w:rPr>
        <w:t xml:space="preserve">. </w:t>
      </w:r>
      <w:r>
        <w:rPr>
          <w:rFonts w:ascii="GHEA Grapalat" w:hAnsi="GHEA Grapalat"/>
          <w:i w:val="0"/>
          <w:sz w:val="24"/>
          <w:szCs w:val="24"/>
          <w:lang w:val="en-US"/>
        </w:rPr>
        <w:t>Simonyan</w:t>
      </w:r>
    </w:p>
    <w:p w14:paraId="17E40015" w14:textId="77777777" w:rsidR="001C3EE0" w:rsidRPr="003A1EBB" w:rsidRDefault="001C3EE0" w:rsidP="001C3EE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0E3E77E" w14:textId="77777777" w:rsidR="001C3EE0" w:rsidRPr="00560062" w:rsidRDefault="001C3EE0" w:rsidP="001C3EE0">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956AE5" w:rsidRPr="00560062">
        <w:rPr>
          <w:rFonts w:ascii="GHEA Grapalat" w:hAnsi="GHEA Grapalat"/>
          <w:i w:val="0"/>
          <w:sz w:val="24"/>
          <w:szCs w:val="24"/>
        </w:rPr>
        <w:t>94263449</w:t>
      </w:r>
    </w:p>
    <w:p w14:paraId="623499A6" w14:textId="703D406E" w:rsidR="001C3EE0" w:rsidRPr="001C3EE0" w:rsidRDefault="001C3EE0" w:rsidP="001C3EE0">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w:t>
      </w:r>
      <w:r w:rsidR="00E242C1">
        <w:rPr>
          <w:rFonts w:ascii="GHEA Grapalat" w:hAnsi="GHEA Grapalat"/>
          <w:b/>
          <w:i w:val="0"/>
          <w:sz w:val="24"/>
          <w:szCs w:val="18"/>
          <w:lang w:val="en-US"/>
        </w:rPr>
        <w:t>g</w:t>
      </w:r>
      <w:r w:rsidRPr="001C3EE0">
        <w:rPr>
          <w:rFonts w:ascii="GHEA Grapalat" w:hAnsi="GHEA Grapalat"/>
          <w:b/>
          <w:i w:val="0"/>
          <w:sz w:val="24"/>
          <w:szCs w:val="18"/>
          <w:lang w:val="af-ZA"/>
        </w:rPr>
        <w:t>mail.</w:t>
      </w:r>
      <w:r w:rsidR="00E242C1">
        <w:rPr>
          <w:rFonts w:ascii="GHEA Grapalat" w:hAnsi="GHEA Grapalat"/>
          <w:b/>
          <w:i w:val="0"/>
          <w:sz w:val="24"/>
          <w:szCs w:val="18"/>
          <w:lang w:val="af-ZA"/>
        </w:rPr>
        <w:t>com</w:t>
      </w:r>
    </w:p>
    <w:p w14:paraId="16F75D15" w14:textId="77777777" w:rsidR="001C3EE0" w:rsidRPr="009044F1" w:rsidRDefault="001C3EE0" w:rsidP="001C3EE0">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2ABAB80F"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833F196" w14:textId="77777777" w:rsidR="00096865" w:rsidRPr="009044F1" w:rsidRDefault="00096865" w:rsidP="00B46D58">
      <w:pPr>
        <w:pStyle w:val="aa"/>
        <w:widowControl w:val="0"/>
        <w:spacing w:after="160"/>
        <w:ind w:right="-7" w:firstLine="567"/>
        <w:jc w:val="center"/>
        <w:rPr>
          <w:rFonts w:ascii="GHEA Grapalat" w:hAnsi="GHEA Grapalat"/>
        </w:rPr>
      </w:pPr>
    </w:p>
    <w:p w14:paraId="5BC7F509" w14:textId="77777777" w:rsidR="00096865" w:rsidRPr="003A1EBB" w:rsidRDefault="00096865" w:rsidP="00B46D58">
      <w:pPr>
        <w:pStyle w:val="aa"/>
        <w:widowControl w:val="0"/>
        <w:spacing w:after="160"/>
        <w:ind w:right="-7" w:firstLine="567"/>
        <w:jc w:val="center"/>
        <w:rPr>
          <w:rFonts w:ascii="GHEA Grapalat" w:hAnsi="GHEA Grapalat"/>
        </w:rPr>
      </w:pPr>
    </w:p>
    <w:p w14:paraId="2110498A" w14:textId="77777777" w:rsidR="000763E5" w:rsidRPr="003A1EBB" w:rsidRDefault="000763E5" w:rsidP="00B46D58">
      <w:pPr>
        <w:pStyle w:val="aa"/>
        <w:widowControl w:val="0"/>
        <w:spacing w:after="160"/>
        <w:ind w:right="-7" w:firstLine="567"/>
        <w:jc w:val="center"/>
        <w:rPr>
          <w:rFonts w:ascii="GHEA Grapalat" w:hAnsi="GHEA Grapalat"/>
        </w:rPr>
      </w:pPr>
    </w:p>
    <w:p w14:paraId="08E202DC"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61946F96" w14:textId="77777777" w:rsidR="00096865" w:rsidRPr="003A1EBB" w:rsidRDefault="00096865" w:rsidP="00B46D58">
      <w:pPr>
        <w:pStyle w:val="aa"/>
        <w:widowControl w:val="0"/>
        <w:spacing w:after="160"/>
        <w:ind w:right="-7" w:firstLine="567"/>
        <w:jc w:val="center"/>
        <w:rPr>
          <w:rFonts w:ascii="GHEA Grapalat" w:hAnsi="GHEA Grapalat"/>
        </w:rPr>
      </w:pPr>
    </w:p>
    <w:p w14:paraId="1689BA24" w14:textId="77777777" w:rsidR="000763E5" w:rsidRPr="003A1EBB" w:rsidRDefault="000763E5" w:rsidP="00B46D58">
      <w:pPr>
        <w:pStyle w:val="aa"/>
        <w:widowControl w:val="0"/>
        <w:spacing w:after="160"/>
        <w:ind w:right="-7" w:firstLine="567"/>
        <w:jc w:val="center"/>
        <w:rPr>
          <w:rFonts w:ascii="GHEA Grapalat" w:hAnsi="GHEA Grapalat"/>
        </w:rPr>
      </w:pPr>
    </w:p>
    <w:p w14:paraId="3CB6B917" w14:textId="77777777" w:rsidR="000763E5" w:rsidRPr="003A1EBB" w:rsidRDefault="000763E5" w:rsidP="00B46D58">
      <w:pPr>
        <w:pStyle w:val="aa"/>
        <w:widowControl w:val="0"/>
        <w:spacing w:after="160"/>
        <w:ind w:right="-7" w:firstLine="567"/>
        <w:jc w:val="center"/>
        <w:rPr>
          <w:rFonts w:ascii="GHEA Grapalat" w:hAnsi="GHEA Grapalat"/>
        </w:rPr>
      </w:pPr>
    </w:p>
    <w:p w14:paraId="48E7822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4798B27" w14:textId="77777777" w:rsidR="00096865" w:rsidRPr="009044F1" w:rsidRDefault="00096865" w:rsidP="00B46D58">
      <w:pPr>
        <w:pStyle w:val="aa"/>
        <w:widowControl w:val="0"/>
        <w:spacing w:after="160"/>
        <w:ind w:right="-7" w:firstLine="567"/>
        <w:jc w:val="center"/>
        <w:rPr>
          <w:rFonts w:ascii="GHEA Grapalat" w:hAnsi="GHEA Grapalat" w:cs="Sylfaen"/>
        </w:rPr>
      </w:pPr>
    </w:p>
    <w:p w14:paraId="75DC47B5"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C09622" w14:textId="030BF1A5" w:rsidR="00CE0D95" w:rsidRPr="009044F1" w:rsidRDefault="003A2146" w:rsidP="00B46D58">
      <w:pPr>
        <w:pStyle w:val="aa"/>
        <w:widowControl w:val="0"/>
        <w:spacing w:after="160"/>
        <w:ind w:right="-7" w:firstLine="567"/>
        <w:jc w:val="center"/>
        <w:rPr>
          <w:rFonts w:ascii="GHEA Grapalat" w:hAnsi="GHEA Grapalat"/>
        </w:rPr>
      </w:pPr>
      <w:r w:rsidRPr="003A2146">
        <w:rPr>
          <w:rFonts w:ascii="GHEA Grapalat" w:hAnsi="GHEA Grapalat"/>
        </w:rPr>
        <w:t>ЗАПРОС НА ОЦЕНКУ В ЦЕЛЯХ ЗАКУПКИ УСЛУГ ПО ПРОВЕДЕНИЮ ЭКСПЕРТИЗЫ ПРЕДВАРИТЕЛЬНЫХ БЮДЖЕТНЫХ ДОКУМЕНТОВ И ПОДГОТОВКЕ ВЫВОДОВ ДЛЯ ПОТРЕБНОСТЕЙ МУНИЦИПАЛИТЕТА МАРТУНИ ГЕГАРКУНИКСКОЙ ОБЛАСТИ РА</w:t>
      </w:r>
    </w:p>
    <w:p w14:paraId="6A4C61BA" w14:textId="77777777" w:rsidR="00CE0D95" w:rsidRPr="009044F1" w:rsidRDefault="00CE0D95" w:rsidP="00B46D58">
      <w:pPr>
        <w:pStyle w:val="aa"/>
        <w:widowControl w:val="0"/>
        <w:spacing w:after="160"/>
        <w:ind w:right="-7" w:firstLine="567"/>
        <w:jc w:val="center"/>
        <w:rPr>
          <w:rFonts w:ascii="GHEA Grapalat" w:hAnsi="GHEA Grapalat"/>
        </w:rPr>
      </w:pPr>
    </w:p>
    <w:p w14:paraId="0F4E1270" w14:textId="77777777" w:rsidR="000763E5" w:rsidRDefault="000763E5" w:rsidP="00B46D58">
      <w:pPr>
        <w:rPr>
          <w:rFonts w:ascii="GHEA Grapalat" w:hAnsi="GHEA Grapalat"/>
        </w:rPr>
      </w:pPr>
      <w:r>
        <w:rPr>
          <w:rFonts w:ascii="GHEA Grapalat" w:hAnsi="GHEA Grapalat"/>
        </w:rPr>
        <w:br w:type="page"/>
      </w:r>
    </w:p>
    <w:p w14:paraId="4125FB7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92C3D6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3D3F7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5B95D6E" w14:textId="77777777" w:rsidR="0049374F" w:rsidRPr="00D3436F" w:rsidRDefault="0049374F" w:rsidP="00B46D58">
      <w:pPr>
        <w:widowControl w:val="0"/>
        <w:spacing w:after="160"/>
        <w:ind w:firstLine="567"/>
        <w:jc w:val="both"/>
        <w:rPr>
          <w:rFonts w:ascii="GHEA Grapalat" w:hAnsi="GHEA Grapalat"/>
          <w:i/>
          <w:lang w:val="hy-AM"/>
        </w:rPr>
      </w:pPr>
    </w:p>
    <w:p w14:paraId="3341EF3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383224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8C66C4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F340CD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ADDB7C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DF0F33" w14:textId="77777777" w:rsidR="00984BDB" w:rsidRPr="009044F1" w:rsidRDefault="00984BDB" w:rsidP="00B46D58">
      <w:pPr>
        <w:widowControl w:val="0"/>
        <w:spacing w:after="160"/>
        <w:ind w:firstLine="567"/>
        <w:jc w:val="both"/>
        <w:rPr>
          <w:rFonts w:ascii="GHEA Grapalat" w:hAnsi="GHEA Grapalat"/>
          <w:i/>
        </w:rPr>
      </w:pPr>
    </w:p>
    <w:p w14:paraId="7656F82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7C090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E7419CF" w14:textId="77777777" w:rsidR="00160AE4" w:rsidRPr="009044F1" w:rsidRDefault="00160AE4" w:rsidP="00B46D58">
      <w:pPr>
        <w:widowControl w:val="0"/>
        <w:spacing w:after="160"/>
        <w:ind w:firstLine="567"/>
        <w:jc w:val="center"/>
        <w:rPr>
          <w:rFonts w:ascii="GHEA Grapalat" w:hAnsi="GHEA Grapalat"/>
          <w:i/>
        </w:rPr>
      </w:pPr>
    </w:p>
    <w:p w14:paraId="6AD6466B" w14:textId="77777777" w:rsidR="003A2146" w:rsidRDefault="003A2146" w:rsidP="00B46D58">
      <w:pPr>
        <w:widowControl w:val="0"/>
        <w:spacing w:after="160"/>
        <w:jc w:val="center"/>
        <w:rPr>
          <w:rFonts w:ascii="GHEA Grapalat" w:hAnsi="GHEA Grapalat"/>
          <w:spacing w:val="6"/>
          <w:lang w:val="hy-AM"/>
        </w:rPr>
      </w:pPr>
      <w:r w:rsidRPr="003A2146">
        <w:rPr>
          <w:rFonts w:ascii="GHEA Grapalat" w:hAnsi="GHEA Grapalat"/>
          <w:spacing w:val="6"/>
        </w:rPr>
        <w:t xml:space="preserve">Объявлено приглашение к заполнению оценочной анкеты для закупки услуг по проведению анализа предварительных бюджетных документов и подготовке выводов относительно потребностей муниципалитета Мартуни в </w:t>
      </w:r>
      <w:proofErr w:type="spellStart"/>
      <w:r w:rsidRPr="003A2146">
        <w:rPr>
          <w:rFonts w:ascii="GHEA Grapalat" w:hAnsi="GHEA Grapalat"/>
          <w:spacing w:val="6"/>
        </w:rPr>
        <w:t>Гегаркуникской</w:t>
      </w:r>
      <w:proofErr w:type="spellEnd"/>
      <w:r w:rsidRPr="003A2146">
        <w:rPr>
          <w:rFonts w:ascii="GHEA Grapalat" w:hAnsi="GHEA Grapalat"/>
          <w:spacing w:val="6"/>
        </w:rPr>
        <w:t xml:space="preserve"> области Республики Армения.</w:t>
      </w:r>
    </w:p>
    <w:p w14:paraId="2C9F326A" w14:textId="76F3321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C3EE0">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25DC5DD" w14:textId="77777777" w:rsidR="00C67E80" w:rsidRPr="009044F1" w:rsidRDefault="00C67E80" w:rsidP="00B46D58">
      <w:pPr>
        <w:widowControl w:val="0"/>
        <w:spacing w:after="160"/>
        <w:jc w:val="center"/>
        <w:rPr>
          <w:rFonts w:ascii="GHEA Grapalat" w:hAnsi="GHEA Grapalat" w:cs="Sylfaen"/>
          <w:b/>
        </w:rPr>
      </w:pPr>
    </w:p>
    <w:p w14:paraId="127C9E1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1C8CE43" w14:textId="77777777" w:rsidR="002E069D" w:rsidRPr="008842CE" w:rsidRDefault="002E069D" w:rsidP="00B46D58">
      <w:pPr>
        <w:widowControl w:val="0"/>
        <w:spacing w:after="160"/>
        <w:jc w:val="center"/>
        <w:rPr>
          <w:rFonts w:ascii="GHEA Grapalat" w:hAnsi="GHEA Grapalat"/>
        </w:rPr>
      </w:pPr>
    </w:p>
    <w:p w14:paraId="1F9DC3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5818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8B9BDC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8B1B70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4C7B2E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6D5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8DB84A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7D9D7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EB6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6ABFB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4931F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A0E6E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B11C6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C3EE0">
        <w:rPr>
          <w:rFonts w:ascii="GHEA Grapalat" w:hAnsi="GHEA Grapalat"/>
          <w:b/>
        </w:rPr>
        <w:t>ЗАПРОС КОТИРОВКЕ</w:t>
      </w:r>
    </w:p>
    <w:p w14:paraId="639C87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6FB5DD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4B97F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117B35" w14:textId="77777777" w:rsidR="00E17B7F" w:rsidRDefault="00E17B7F">
      <w:pPr>
        <w:rPr>
          <w:rFonts w:ascii="GHEA Grapalat" w:hAnsi="GHEA Grapalat"/>
          <w:spacing w:val="-6"/>
        </w:rPr>
      </w:pPr>
      <w:r>
        <w:rPr>
          <w:rFonts w:ascii="GHEA Grapalat" w:hAnsi="GHEA Grapalat"/>
          <w:spacing w:val="-6"/>
        </w:rPr>
        <w:br w:type="page"/>
      </w:r>
    </w:p>
    <w:p w14:paraId="20B054A2" w14:textId="1B598FE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EE0">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3E211B">
        <w:rPr>
          <w:rFonts w:ascii="GHEA Grapalat" w:hAnsi="GHEA Grapalat"/>
          <w:spacing w:val="-6"/>
        </w:rPr>
        <w:t>GMMH-GHTsDzB-26/06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7AB7D0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8E9506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BDB8B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62FFC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FBF000"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A3327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77F9B9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7FCE64" w14:textId="2D744B6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A2146" w:rsidRPr="003A2146">
        <w:rPr>
          <w:rFonts w:ascii="GHEA Grapalat" w:hAnsi="GHEA Grapalat"/>
          <w:i w:val="0"/>
          <w:sz w:val="24"/>
          <w:szCs w:val="24"/>
        </w:rPr>
        <w:t xml:space="preserve">1.1 Предметом закупки является приобретение «Услуг по выполнению экспертиз проектно-сметной документации и подготовке заключений для нужд муниципалитета Мартуни </w:t>
      </w:r>
      <w:proofErr w:type="spellStart"/>
      <w:r w:rsidR="003A2146" w:rsidRPr="003A2146">
        <w:rPr>
          <w:rFonts w:ascii="GHEA Grapalat" w:hAnsi="GHEA Grapalat"/>
          <w:i w:val="0"/>
          <w:sz w:val="24"/>
          <w:szCs w:val="24"/>
        </w:rPr>
        <w:t>Гегаркуникской</w:t>
      </w:r>
      <w:proofErr w:type="spellEnd"/>
      <w:r w:rsidR="003A2146" w:rsidRPr="003A2146">
        <w:rPr>
          <w:rFonts w:ascii="GHEA Grapalat" w:hAnsi="GHEA Grapalat"/>
          <w:i w:val="0"/>
          <w:sz w:val="24"/>
          <w:szCs w:val="24"/>
        </w:rPr>
        <w:t xml:space="preserve"> области Республики Армения» (далее также именуемых услугой), которые сгруппированы в разделе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799EB8E" w14:textId="77777777" w:rsidTr="001A6383">
        <w:trPr>
          <w:trHeight w:val="736"/>
          <w:jc w:val="center"/>
        </w:trPr>
        <w:tc>
          <w:tcPr>
            <w:tcW w:w="2917" w:type="dxa"/>
            <w:gridSpan w:val="2"/>
            <w:vAlign w:val="center"/>
          </w:tcPr>
          <w:p w14:paraId="131D75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6C21FE5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F2773F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A8D1665" w14:textId="77777777" w:rsidTr="001A6383">
        <w:trPr>
          <w:jc w:val="center"/>
          <w:ins w:id="0" w:author="Vardan" w:date="2022-05-29T21:53:00Z"/>
        </w:trPr>
        <w:tc>
          <w:tcPr>
            <w:tcW w:w="1035" w:type="dxa"/>
            <w:vAlign w:val="center"/>
          </w:tcPr>
          <w:p w14:paraId="46EE926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973883B"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03E2136"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3A2146" w:rsidRPr="009044F1" w14:paraId="4F5476E4" w14:textId="77777777" w:rsidTr="00664084">
        <w:trPr>
          <w:trHeight w:val="2926"/>
          <w:jc w:val="center"/>
        </w:trPr>
        <w:tc>
          <w:tcPr>
            <w:tcW w:w="1035" w:type="dxa"/>
            <w:vAlign w:val="center"/>
          </w:tcPr>
          <w:p w14:paraId="31A0EB3F" w14:textId="77777777" w:rsidR="003A2146" w:rsidRPr="00BC144B" w:rsidRDefault="003A2146" w:rsidP="003A214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vAlign w:val="center"/>
          </w:tcPr>
          <w:p w14:paraId="056D9F77" w14:textId="29A7279A" w:rsidR="003A2146" w:rsidRDefault="003A2146" w:rsidP="003A2146">
            <w:pPr>
              <w:pStyle w:val="23"/>
              <w:spacing w:line="240" w:lineRule="auto"/>
              <w:ind w:firstLine="0"/>
              <w:jc w:val="left"/>
              <w:rPr>
                <w:rFonts w:ascii="GHEA Grapalat" w:hAnsi="GHEA Grapalat"/>
                <w:lang w:val="en-US"/>
              </w:rPr>
            </w:pPr>
            <w:r>
              <w:rPr>
                <w:rFonts w:ascii="GHEA Grapalat" w:eastAsiaTheme="minorEastAsia" w:hAnsi="GHEA Grapalat"/>
                <w:b/>
                <w:lang w:val="en-US"/>
              </w:rPr>
              <w:t xml:space="preserve">         415,000</w:t>
            </w:r>
          </w:p>
        </w:tc>
        <w:tc>
          <w:tcPr>
            <w:tcW w:w="6317" w:type="dxa"/>
            <w:vAlign w:val="center"/>
          </w:tcPr>
          <w:p w14:paraId="598B47F5" w14:textId="64012148" w:rsidR="003A2146" w:rsidRPr="009044F1" w:rsidRDefault="003A2146" w:rsidP="003A2146">
            <w:pPr>
              <w:pStyle w:val="23"/>
              <w:widowControl w:val="0"/>
              <w:spacing w:after="120" w:line="240" w:lineRule="auto"/>
              <w:ind w:firstLine="0"/>
              <w:rPr>
                <w:rFonts w:ascii="GHEA Grapalat" w:hAnsi="GHEA Grapalat"/>
                <w:sz w:val="24"/>
                <w:szCs w:val="24"/>
              </w:rPr>
            </w:pPr>
            <w:r w:rsidRPr="003A2146">
              <w:rPr>
                <w:rFonts w:ascii="GHEA Grapalat" w:hAnsi="GHEA Grapalat"/>
                <w:sz w:val="24"/>
                <w:szCs w:val="24"/>
              </w:rPr>
              <w:t xml:space="preserve">Закупка услуг по проведению экспертной оценки проектно-сметной документации и подготовке заключений по строительству (реконструкции) водопроводов питьевой воды в поселке Мартуни, городе Мартуни, поселках </w:t>
            </w:r>
            <w:proofErr w:type="spellStart"/>
            <w:r w:rsidRPr="003A2146">
              <w:rPr>
                <w:rFonts w:ascii="GHEA Grapalat" w:hAnsi="GHEA Grapalat"/>
                <w:sz w:val="24"/>
                <w:szCs w:val="24"/>
              </w:rPr>
              <w:t>Цовинар</w:t>
            </w:r>
            <w:proofErr w:type="spellEnd"/>
            <w:r w:rsidRPr="003A2146">
              <w:rPr>
                <w:rFonts w:ascii="GHEA Grapalat" w:hAnsi="GHEA Grapalat"/>
                <w:sz w:val="24"/>
                <w:szCs w:val="24"/>
              </w:rPr>
              <w:t xml:space="preserve"> и </w:t>
            </w:r>
            <w:proofErr w:type="spellStart"/>
            <w:r w:rsidRPr="003A2146">
              <w:rPr>
                <w:rFonts w:ascii="GHEA Grapalat" w:hAnsi="GHEA Grapalat"/>
                <w:sz w:val="24"/>
                <w:szCs w:val="24"/>
              </w:rPr>
              <w:t>Варденик</w:t>
            </w:r>
            <w:proofErr w:type="spellEnd"/>
            <w:r w:rsidRPr="003A2146">
              <w:rPr>
                <w:rFonts w:ascii="GHEA Grapalat" w:hAnsi="GHEA Grapalat"/>
                <w:sz w:val="24"/>
                <w:szCs w:val="24"/>
              </w:rPr>
              <w:t xml:space="preserve"> </w:t>
            </w:r>
            <w:proofErr w:type="spellStart"/>
            <w:r w:rsidRPr="003A2146">
              <w:rPr>
                <w:rFonts w:ascii="GHEA Grapalat" w:hAnsi="GHEA Grapalat"/>
                <w:sz w:val="24"/>
                <w:szCs w:val="24"/>
              </w:rPr>
              <w:t>Гегаркуникской</w:t>
            </w:r>
            <w:proofErr w:type="spellEnd"/>
            <w:r w:rsidRPr="003A2146">
              <w:rPr>
                <w:rFonts w:ascii="GHEA Grapalat" w:hAnsi="GHEA Grapalat"/>
                <w:sz w:val="24"/>
                <w:szCs w:val="24"/>
              </w:rPr>
              <w:t xml:space="preserve"> области Республики Армения, а также по строительству канализационной сети в городе Мартуни.</w:t>
            </w:r>
          </w:p>
        </w:tc>
      </w:tr>
      <w:tr w:rsidR="003A2146" w:rsidRPr="009044F1" w14:paraId="54FCA5FD" w14:textId="77777777" w:rsidTr="00664084">
        <w:trPr>
          <w:trHeight w:val="188"/>
          <w:jc w:val="center"/>
        </w:trPr>
        <w:tc>
          <w:tcPr>
            <w:tcW w:w="1035" w:type="dxa"/>
            <w:vAlign w:val="center"/>
          </w:tcPr>
          <w:p w14:paraId="7661F073" w14:textId="77777777" w:rsidR="003A2146" w:rsidRPr="00370EDD" w:rsidRDefault="003A2146" w:rsidP="003A2146">
            <w:pPr>
              <w:pStyle w:val="23"/>
              <w:widowControl w:val="0"/>
              <w:spacing w:after="120" w:line="240" w:lineRule="auto"/>
              <w:ind w:firstLine="0"/>
              <w:rPr>
                <w:rFonts w:ascii="GHEA Grapalat" w:hAnsi="GHEA Grapalat"/>
                <w:sz w:val="24"/>
                <w:szCs w:val="24"/>
                <w:lang w:val="en-US"/>
              </w:rPr>
            </w:pPr>
            <w:r w:rsidRPr="00370EDD">
              <w:rPr>
                <w:rFonts w:ascii="GHEA Grapalat" w:hAnsi="GHEA Grapalat"/>
                <w:sz w:val="24"/>
                <w:szCs w:val="24"/>
              </w:rPr>
              <w:t xml:space="preserve">     </w:t>
            </w:r>
            <w:r>
              <w:rPr>
                <w:rFonts w:ascii="GHEA Grapalat" w:hAnsi="GHEA Grapalat"/>
                <w:sz w:val="24"/>
                <w:szCs w:val="24"/>
                <w:lang w:val="en-US"/>
              </w:rPr>
              <w:t>2</w:t>
            </w:r>
          </w:p>
        </w:tc>
        <w:tc>
          <w:tcPr>
            <w:tcW w:w="1882" w:type="dxa"/>
            <w:vAlign w:val="center"/>
          </w:tcPr>
          <w:p w14:paraId="26527400" w14:textId="7C69C27F" w:rsidR="003A2146" w:rsidRDefault="003A2146" w:rsidP="003A2146">
            <w:pPr>
              <w:pStyle w:val="23"/>
              <w:spacing w:line="240" w:lineRule="auto"/>
              <w:jc w:val="left"/>
              <w:rPr>
                <w:rFonts w:ascii="GHEA Grapalat" w:eastAsiaTheme="minorEastAsia" w:hAnsi="GHEA Grapalat"/>
                <w:b/>
                <w:lang w:val="en-US"/>
              </w:rPr>
            </w:pPr>
            <w:r>
              <w:rPr>
                <w:rFonts w:ascii="GHEA Grapalat" w:eastAsiaTheme="minorEastAsia" w:hAnsi="GHEA Grapalat"/>
                <w:b/>
                <w:lang w:val="en-US"/>
              </w:rPr>
              <w:t>347,000</w:t>
            </w:r>
          </w:p>
        </w:tc>
        <w:tc>
          <w:tcPr>
            <w:tcW w:w="6317" w:type="dxa"/>
            <w:vAlign w:val="center"/>
          </w:tcPr>
          <w:p w14:paraId="4438E02B" w14:textId="73542085" w:rsidR="003A2146" w:rsidRPr="00956AE5" w:rsidRDefault="003A2146" w:rsidP="003A2146">
            <w:pPr>
              <w:pStyle w:val="23"/>
              <w:widowControl w:val="0"/>
              <w:spacing w:after="120" w:line="240" w:lineRule="auto"/>
              <w:ind w:firstLine="0"/>
              <w:rPr>
                <w:rFonts w:ascii="GHEA Grapalat" w:hAnsi="GHEA Grapalat"/>
                <w:sz w:val="24"/>
                <w:szCs w:val="24"/>
              </w:rPr>
            </w:pPr>
            <w:r w:rsidRPr="003A2146">
              <w:rPr>
                <w:rFonts w:ascii="GHEA Grapalat" w:hAnsi="GHEA Grapalat"/>
                <w:sz w:val="24"/>
                <w:szCs w:val="24"/>
              </w:rPr>
              <w:t xml:space="preserve">Закупка услуг по экспертизе проектной и сметной документации и подготовке заключений по строительству (реконструкции) водопроводов питьевой воды в населенных пунктах </w:t>
            </w:r>
            <w:proofErr w:type="spellStart"/>
            <w:r w:rsidRPr="003A2146">
              <w:rPr>
                <w:rFonts w:ascii="GHEA Grapalat" w:hAnsi="GHEA Grapalat"/>
                <w:sz w:val="24"/>
                <w:szCs w:val="24"/>
              </w:rPr>
              <w:t>Астгадзор</w:t>
            </w:r>
            <w:proofErr w:type="spellEnd"/>
            <w:r w:rsidRPr="003A2146">
              <w:rPr>
                <w:rFonts w:ascii="GHEA Grapalat" w:hAnsi="GHEA Grapalat"/>
                <w:sz w:val="24"/>
                <w:szCs w:val="24"/>
              </w:rPr>
              <w:t xml:space="preserve">, Мадина и </w:t>
            </w:r>
            <w:proofErr w:type="spellStart"/>
            <w:r w:rsidRPr="003A2146">
              <w:rPr>
                <w:rFonts w:ascii="GHEA Grapalat" w:hAnsi="GHEA Grapalat"/>
                <w:sz w:val="24"/>
                <w:szCs w:val="24"/>
              </w:rPr>
              <w:t>Личк</w:t>
            </w:r>
            <w:proofErr w:type="spellEnd"/>
            <w:r w:rsidRPr="003A2146">
              <w:rPr>
                <w:rFonts w:ascii="GHEA Grapalat" w:hAnsi="GHEA Grapalat"/>
                <w:sz w:val="24"/>
                <w:szCs w:val="24"/>
              </w:rPr>
              <w:t xml:space="preserve">, община Мартуни, </w:t>
            </w:r>
            <w:proofErr w:type="spellStart"/>
            <w:r w:rsidRPr="003A2146">
              <w:rPr>
                <w:rFonts w:ascii="GHEA Grapalat" w:hAnsi="GHEA Grapalat"/>
                <w:sz w:val="24"/>
                <w:szCs w:val="24"/>
              </w:rPr>
              <w:t>Гегаркуникский</w:t>
            </w:r>
            <w:proofErr w:type="spellEnd"/>
            <w:r w:rsidRPr="003A2146">
              <w:rPr>
                <w:rFonts w:ascii="GHEA Grapalat" w:hAnsi="GHEA Grapalat"/>
                <w:sz w:val="24"/>
                <w:szCs w:val="24"/>
              </w:rPr>
              <w:t xml:space="preserve"> район Республики Армения.</w:t>
            </w:r>
          </w:p>
        </w:tc>
      </w:tr>
    </w:tbl>
    <w:p w14:paraId="0C8C81C1" w14:textId="77777777" w:rsidR="00096865" w:rsidRPr="00C347C8"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A48D6AC"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Предложенная участником цена (Приложение 2) равна сумме цен за единицу товара (Приложение 2.1). Приложение 2 следует представить без пропусков, приложение 2.1 — с пропусками.</w:t>
      </w:r>
    </w:p>
    <w:p w14:paraId="37605F4C" w14:textId="77777777" w:rsidR="003A2146" w:rsidRPr="003A2146" w:rsidRDefault="003A2146" w:rsidP="003A2146">
      <w:pPr>
        <w:widowControl w:val="0"/>
        <w:spacing w:after="160"/>
        <w:jc w:val="center"/>
        <w:rPr>
          <w:rFonts w:ascii="GHEA Grapalat" w:hAnsi="GHEA Grapalat"/>
        </w:rPr>
      </w:pPr>
    </w:p>
    <w:p w14:paraId="0734C626" w14:textId="77777777" w:rsidR="003A2146" w:rsidRPr="003A2146" w:rsidRDefault="003A2146" w:rsidP="003A2146">
      <w:pPr>
        <w:widowControl w:val="0"/>
        <w:spacing w:after="160"/>
        <w:jc w:val="center"/>
        <w:rPr>
          <w:rFonts w:ascii="GHEA Grapalat" w:hAnsi="GHEA Grapalat"/>
        </w:rPr>
      </w:pPr>
    </w:p>
    <w:p w14:paraId="0EA243A0"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Участник должен иметь лицензию с примечанием для соответствующего сектора.</w:t>
      </w:r>
    </w:p>
    <w:p w14:paraId="0208FDDC" w14:textId="77777777" w:rsidR="003A2146" w:rsidRPr="003A2146" w:rsidRDefault="003A2146" w:rsidP="003A2146">
      <w:pPr>
        <w:widowControl w:val="0"/>
        <w:spacing w:after="160"/>
        <w:jc w:val="center"/>
        <w:rPr>
          <w:rFonts w:ascii="GHEA Grapalat" w:hAnsi="GHEA Grapalat"/>
        </w:rPr>
      </w:pPr>
    </w:p>
    <w:p w14:paraId="2DFFA542"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Лицензия, необходимая для 1-й части (с примечанием): 1-го или 2-го класса.</w:t>
      </w:r>
    </w:p>
    <w:p w14:paraId="4373A1A1" w14:textId="77777777" w:rsidR="003A2146" w:rsidRPr="003A2146" w:rsidRDefault="003A2146" w:rsidP="003A2146">
      <w:pPr>
        <w:widowControl w:val="0"/>
        <w:spacing w:after="160"/>
        <w:jc w:val="center"/>
        <w:rPr>
          <w:rFonts w:ascii="GHEA Grapalat" w:hAnsi="GHEA Grapalat"/>
        </w:rPr>
      </w:pPr>
    </w:p>
    <w:p w14:paraId="460C875D"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Вставить код Виды и подвиды деятельности, подлежащие лицензированию</w:t>
      </w:r>
    </w:p>
    <w:p w14:paraId="69B1C782"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02. Подготовка документов по градостроительству, за исключением конструктивных и архитектурных частей</w:t>
      </w:r>
    </w:p>
    <w:p w14:paraId="643FC66D"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lastRenderedPageBreak/>
        <w:t xml:space="preserve">02.08 Водоснабжение и канализация (внутренние и внешние сети водоснабжения и водоотведения, </w:t>
      </w:r>
      <w:proofErr w:type="spellStart"/>
      <w:r w:rsidRPr="003A2146">
        <w:rPr>
          <w:rFonts w:ascii="GHEA Grapalat" w:hAnsi="GHEA Grapalat"/>
        </w:rPr>
        <w:t>гидромеляризация</w:t>
      </w:r>
      <w:proofErr w:type="spellEnd"/>
      <w:r w:rsidRPr="003A2146">
        <w:rPr>
          <w:rFonts w:ascii="GHEA Grapalat" w:hAnsi="GHEA Grapalat"/>
        </w:rPr>
        <w:t>)</w:t>
      </w:r>
    </w:p>
    <w:p w14:paraId="7DAC3BA1"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02.07 Гидравлические сооружения (гидравлические системы, гидроэнергетические сооружения)</w:t>
      </w:r>
    </w:p>
    <w:p w14:paraId="53788F3D" w14:textId="77777777" w:rsidR="003A2146" w:rsidRPr="003A2146" w:rsidRDefault="003A2146" w:rsidP="003A2146">
      <w:pPr>
        <w:widowControl w:val="0"/>
        <w:spacing w:after="160"/>
        <w:jc w:val="center"/>
        <w:rPr>
          <w:rFonts w:ascii="GHEA Grapalat" w:hAnsi="GHEA Grapalat"/>
        </w:rPr>
      </w:pPr>
    </w:p>
    <w:p w14:paraId="531C0BD3"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Лицензия, необходимая для 2-й части (с примечанием): 1-го или 2-го класса.</w:t>
      </w:r>
    </w:p>
    <w:p w14:paraId="75FE705F" w14:textId="77777777" w:rsidR="003A2146" w:rsidRPr="003A2146" w:rsidRDefault="003A2146" w:rsidP="003A2146">
      <w:pPr>
        <w:widowControl w:val="0"/>
        <w:spacing w:after="160"/>
        <w:jc w:val="center"/>
        <w:rPr>
          <w:rFonts w:ascii="GHEA Grapalat" w:hAnsi="GHEA Grapalat"/>
        </w:rPr>
      </w:pPr>
    </w:p>
    <w:p w14:paraId="3D29DABB"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Вставить код Виды и подвиды деятельности, подлежащие лицензированию</w:t>
      </w:r>
    </w:p>
    <w:p w14:paraId="09B91945" w14:textId="77777777" w:rsidR="003A2146" w:rsidRPr="003A2146" w:rsidRDefault="003A2146" w:rsidP="003A2146">
      <w:pPr>
        <w:widowControl w:val="0"/>
        <w:spacing w:after="160"/>
        <w:jc w:val="center"/>
        <w:rPr>
          <w:rFonts w:ascii="GHEA Grapalat" w:hAnsi="GHEA Grapalat"/>
        </w:rPr>
      </w:pPr>
      <w:r w:rsidRPr="003A2146">
        <w:rPr>
          <w:rFonts w:ascii="GHEA Grapalat" w:hAnsi="GHEA Grapalat"/>
        </w:rPr>
        <w:t>02. Подготовка документов по градостроительству, за исключением конструктивных и архитектурных частей</w:t>
      </w:r>
    </w:p>
    <w:p w14:paraId="0E950091" w14:textId="1D0B1DAC" w:rsidR="00F85D0C" w:rsidRPr="00830700" w:rsidRDefault="003A2146" w:rsidP="003A2146">
      <w:pPr>
        <w:widowControl w:val="0"/>
        <w:spacing w:after="160"/>
        <w:jc w:val="center"/>
        <w:rPr>
          <w:rFonts w:ascii="GHEA Grapalat" w:hAnsi="GHEA Grapalat"/>
          <w:b/>
        </w:rPr>
      </w:pPr>
      <w:r w:rsidRPr="003A2146">
        <w:rPr>
          <w:rFonts w:ascii="GHEA Grapalat" w:hAnsi="GHEA Grapalat"/>
        </w:rPr>
        <w:t xml:space="preserve">02.08 Водоснабжение и канализация (внутренние и внешние сети водоснабжения и водоотведения, </w:t>
      </w:r>
      <w:proofErr w:type="spellStart"/>
      <w:r w:rsidRPr="003A2146">
        <w:rPr>
          <w:rFonts w:ascii="GHEA Grapalat" w:hAnsi="GHEA Grapalat"/>
        </w:rPr>
        <w:t>гидромеляризация</w:t>
      </w:r>
      <w:proofErr w:type="spellEnd"/>
      <w:r w:rsidRPr="003A2146">
        <w:rPr>
          <w:rFonts w:ascii="GHEA Grapalat" w:hAnsi="GHEA Grapalat"/>
        </w:rPr>
        <w:t>)</w:t>
      </w:r>
    </w:p>
    <w:p w14:paraId="05436F21"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70AFE2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BC535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91ECF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43DDD5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460F8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7393C1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9C2079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AA9E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14:paraId="2388A7E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C9E02E9"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4E2951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7F45A9"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4A05337" w14:textId="77777777" w:rsidR="00FA0212" w:rsidRDefault="00FA0212" w:rsidP="00B46D58">
      <w:pPr>
        <w:widowControl w:val="0"/>
        <w:tabs>
          <w:tab w:val="left" w:pos="1134"/>
        </w:tabs>
        <w:spacing w:after="160"/>
        <w:ind w:firstLine="567"/>
        <w:jc w:val="both"/>
        <w:rPr>
          <w:rFonts w:ascii="GHEA Grapalat" w:hAnsi="GHEA Grapalat"/>
          <w:lang w:val="hy-AM"/>
        </w:rPr>
      </w:pPr>
    </w:p>
    <w:p w14:paraId="35A5314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F875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4D90B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9CD1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0AD0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EAE73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FB558B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182F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ECD4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9F621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682370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854C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0CBFF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1ABA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6DBF0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E45958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E873CA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52ECB3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3753E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899901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63A9D4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B0601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6448F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05140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1B649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DEFDB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B7B35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68360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FEE469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17261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A1BFC6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EAF6F1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45842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4EB618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50922A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3EE0">
        <w:rPr>
          <w:rFonts w:ascii="GHEA Grapalat" w:hAnsi="GHEA Grapalat"/>
          <w:sz w:val="24"/>
          <w:szCs w:val="24"/>
        </w:rPr>
        <w:t>запрос котировке</w:t>
      </w:r>
      <w:r w:rsidRPr="009044F1">
        <w:rPr>
          <w:rFonts w:ascii="GHEA Grapalat" w:hAnsi="GHEA Grapalat"/>
          <w:sz w:val="24"/>
          <w:szCs w:val="24"/>
        </w:rPr>
        <w:t>.</w:t>
      </w:r>
    </w:p>
    <w:p w14:paraId="0A842E41"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13362">
        <w:rPr>
          <w:rFonts w:ascii="GHEA Grapalat" w:hAnsi="GHEA Grapalat"/>
          <w:sz w:val="24"/>
          <w:szCs w:val="24"/>
        </w:rPr>
        <w:t>1</w:t>
      </w:r>
      <w:r w:rsidR="00AD5B3A">
        <w:rPr>
          <w:rFonts w:ascii="GHEA Grapalat" w:hAnsi="GHEA Grapalat"/>
          <w:sz w:val="24"/>
          <w:szCs w:val="24"/>
        </w:rPr>
        <w:t>4</w:t>
      </w:r>
      <w:r w:rsidR="00013362">
        <w:rPr>
          <w:rFonts w:ascii="GHEA Grapalat" w:hAnsi="GHEA Grapalat"/>
          <w:sz w:val="24"/>
          <w:szCs w:val="24"/>
        </w:rPr>
        <w:t>:00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BEF1A3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ECD054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5013B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D12143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99FA5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CAB7F4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A3EBF2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3723E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689F93"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02BE714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0D082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11FE18E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C0E213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1D503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C076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CD4F30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7D24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BF3AF7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EA08803"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F8E971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C47D39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A8DB14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8D6039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14:paraId="2555D20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866A27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73A63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3BC76E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2A5D7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450D7D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C74B6EE"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9ABD4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F5C072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8B9CD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0CC1FE" w14:textId="77777777" w:rsidR="009D180E" w:rsidRDefault="009D180E" w:rsidP="00B46D58">
      <w:pPr>
        <w:widowControl w:val="0"/>
        <w:spacing w:after="160"/>
        <w:ind w:left="567" w:right="565"/>
        <w:jc w:val="center"/>
        <w:rPr>
          <w:rFonts w:ascii="GHEA Grapalat" w:hAnsi="GHEA Grapalat"/>
          <w:b/>
          <w:lang w:val="hy-AM"/>
        </w:rPr>
      </w:pPr>
    </w:p>
    <w:p w14:paraId="677AF79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379AFF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60EC4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07552D59" w14:textId="77777777" w:rsidR="00FA0E41" w:rsidRPr="009044F1" w:rsidRDefault="00FA0E41" w:rsidP="00B46D58">
      <w:pPr>
        <w:widowControl w:val="0"/>
        <w:spacing w:after="160"/>
        <w:ind w:firstLine="567"/>
        <w:jc w:val="center"/>
        <w:rPr>
          <w:rFonts w:ascii="GHEA Grapalat" w:hAnsi="GHEA Grapalat"/>
          <w:b/>
        </w:rPr>
      </w:pPr>
    </w:p>
    <w:p w14:paraId="69B962B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0D9101"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013362">
        <w:rPr>
          <w:rFonts w:ascii="GHEA Grapalat" w:hAnsi="GHEA Grapalat"/>
          <w:sz w:val="24"/>
          <w:szCs w:val="24"/>
        </w:rPr>
        <w:t>1</w:t>
      </w:r>
      <w:r w:rsidR="00AD5B3A">
        <w:rPr>
          <w:rFonts w:ascii="GHEA Grapalat" w:hAnsi="GHEA Grapalat"/>
          <w:sz w:val="24"/>
          <w:szCs w:val="24"/>
        </w:rPr>
        <w:t>4</w:t>
      </w:r>
      <w:r w:rsidR="0001336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B808A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D4E917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A2E6B5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D82FB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DAC1E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137C7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9AAAE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D9A8F3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1D753F7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11B10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FC1DE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B90C04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B2C0E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436ECA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A21636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EF9B7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2B384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1A1FA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23C53A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622AA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0AFB3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556A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E9E03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64C4DE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854F37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0D6C6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03B60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D6A2C5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34CA1F"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D3AD509"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50BA8F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5CE3F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A2605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682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D5AE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691023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040F769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0453A9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AE4EA5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FE529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B3159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4F23A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18B96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08D93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261D6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E7EE1A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A33C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53DD6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D60898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B89288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E5BD0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392AA7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A24BAE" w14:textId="77777777" w:rsidR="001D2159" w:rsidRPr="00503411" w:rsidRDefault="001D2159" w:rsidP="00B46D58">
      <w:pPr>
        <w:widowControl w:val="0"/>
        <w:spacing w:after="160"/>
        <w:jc w:val="center"/>
        <w:rPr>
          <w:rFonts w:ascii="GHEA Grapalat" w:hAnsi="GHEA Grapalat"/>
          <w:b/>
        </w:rPr>
      </w:pPr>
    </w:p>
    <w:p w14:paraId="093E31C0" w14:textId="77777777" w:rsidR="001D2159" w:rsidRPr="00503411" w:rsidRDefault="001D2159" w:rsidP="00B46D58">
      <w:pPr>
        <w:widowControl w:val="0"/>
        <w:spacing w:after="160"/>
        <w:jc w:val="center"/>
        <w:rPr>
          <w:rFonts w:ascii="GHEA Grapalat" w:hAnsi="GHEA Grapalat"/>
          <w:b/>
        </w:rPr>
      </w:pPr>
    </w:p>
    <w:p w14:paraId="32073691" w14:textId="77777777" w:rsidR="00D544C1" w:rsidRDefault="00D544C1" w:rsidP="00B46D58">
      <w:pPr>
        <w:widowControl w:val="0"/>
        <w:spacing w:after="160"/>
        <w:jc w:val="center"/>
        <w:rPr>
          <w:rFonts w:ascii="GHEA Grapalat" w:hAnsi="GHEA Grapalat"/>
          <w:b/>
        </w:rPr>
      </w:pPr>
    </w:p>
    <w:p w14:paraId="59C52B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C2D0F43" w14:textId="77777777" w:rsidR="00D544C1" w:rsidRPr="009044F1" w:rsidRDefault="00D544C1" w:rsidP="00B46D58">
      <w:pPr>
        <w:widowControl w:val="0"/>
        <w:spacing w:after="160"/>
        <w:jc w:val="center"/>
        <w:rPr>
          <w:rFonts w:ascii="GHEA Grapalat" w:hAnsi="GHEA Grapalat" w:cs="Arial"/>
          <w:b/>
          <w:iCs/>
        </w:rPr>
      </w:pPr>
    </w:p>
    <w:p w14:paraId="67AF705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076260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F9CD11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0F8D8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5B4F9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AD21A8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5062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BE13C7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DAB15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2D27BAB" w14:textId="77777777" w:rsidR="001D2159" w:rsidRPr="00503411" w:rsidRDefault="001D2159" w:rsidP="00B46D58">
      <w:pPr>
        <w:widowControl w:val="0"/>
        <w:spacing w:after="160"/>
        <w:jc w:val="center"/>
        <w:rPr>
          <w:rFonts w:ascii="GHEA Grapalat" w:hAnsi="GHEA Grapalat"/>
          <w:b/>
        </w:rPr>
      </w:pPr>
    </w:p>
    <w:p w14:paraId="0FDF553F" w14:textId="77777777" w:rsidR="00155668" w:rsidRDefault="00155668" w:rsidP="00B46D58">
      <w:pPr>
        <w:widowControl w:val="0"/>
        <w:spacing w:after="160"/>
        <w:jc w:val="center"/>
        <w:rPr>
          <w:rFonts w:ascii="GHEA Grapalat" w:hAnsi="GHEA Grapalat"/>
          <w:b/>
        </w:rPr>
      </w:pPr>
    </w:p>
    <w:p w14:paraId="05D60A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67892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205340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5CA98D17"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6F968D0F"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DAE734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88879BA"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6B2AAD1"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F4FCA0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06279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E28A1EA" w14:textId="77777777" w:rsidR="004C0E39" w:rsidRPr="009D0F48" w:rsidRDefault="004C0E39" w:rsidP="00832AB3">
      <w:pPr>
        <w:pStyle w:val="af2"/>
        <w:jc w:val="both"/>
        <w:rPr>
          <w:ins w:id="12" w:author="Vardan" w:date="2022-05-29T22:18:00Z"/>
          <w:rFonts w:ascii="GHEA Grapalat" w:hAnsi="GHEA Grapalat"/>
          <w:i/>
          <w:sz w:val="18"/>
          <w:szCs w:val="18"/>
        </w:rPr>
      </w:pPr>
    </w:p>
    <w:p w14:paraId="27D88FB6"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A0DFCC7"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5A738F5"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B40E09A"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2F5465E" w14:textId="77777777" w:rsidR="00D544C1" w:rsidRPr="00BC30EA" w:rsidRDefault="00D544C1" w:rsidP="00832AB3">
      <w:pPr>
        <w:pStyle w:val="af2"/>
        <w:jc w:val="both"/>
        <w:rPr>
          <w:rFonts w:ascii="GHEA Grapalat" w:hAnsi="GHEA Grapalat"/>
          <w:i/>
          <w:sz w:val="18"/>
          <w:szCs w:val="18"/>
        </w:rPr>
      </w:pPr>
    </w:p>
    <w:p w14:paraId="5699567E"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3981184"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14:paraId="0BE4C47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251654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67A6B45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61A19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80B68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9E669D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77A04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4BC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E280803"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852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0046DC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4F402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22CD3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227B130" w14:textId="77777777" w:rsidR="00671CF1" w:rsidRDefault="00671CF1" w:rsidP="00EA64AF">
      <w:pPr>
        <w:widowControl w:val="0"/>
        <w:tabs>
          <w:tab w:val="left" w:pos="1134"/>
        </w:tabs>
        <w:spacing w:after="160"/>
        <w:ind w:firstLine="567"/>
        <w:jc w:val="both"/>
        <w:rPr>
          <w:rFonts w:ascii="GHEA Grapalat" w:hAnsi="GHEA Grapalat"/>
        </w:rPr>
      </w:pPr>
    </w:p>
    <w:p w14:paraId="27C56218" w14:textId="77777777" w:rsidR="002807DD" w:rsidRPr="00ED628D" w:rsidRDefault="002807DD" w:rsidP="002807DD">
      <w:pPr>
        <w:rPr>
          <w:rFonts w:ascii="GHEA Grapalat" w:hAnsi="GHEA Grapalat"/>
          <w:b/>
          <w:lang w:val="hy-AM"/>
        </w:rPr>
      </w:pPr>
    </w:p>
    <w:p w14:paraId="5A50FC8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F4774B" w14:textId="77777777" w:rsidR="002807DD" w:rsidRPr="009044F1" w:rsidRDefault="002807DD" w:rsidP="002807DD">
      <w:pPr>
        <w:rPr>
          <w:rFonts w:ascii="GHEA Grapalat" w:hAnsi="GHEA Grapalat" w:cs="Arial"/>
          <w:b/>
        </w:rPr>
      </w:pPr>
    </w:p>
    <w:p w14:paraId="109177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A427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7BEF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409A15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23021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7C9FF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7117C9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E610CA" w14:textId="77777777" w:rsidR="003D3420" w:rsidRDefault="003D3420">
      <w:pPr>
        <w:rPr>
          <w:rFonts w:ascii="GHEA Grapalat" w:hAnsi="GHEA Grapalat"/>
          <w:b/>
        </w:rPr>
      </w:pPr>
    </w:p>
    <w:p w14:paraId="791EDD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370D2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AFF52C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17611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F40C5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C8B2C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2F1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2B707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2B1D9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BFC46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1C8C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52829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9C1D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3E11D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407DC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25954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3DDA7A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975951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E5BB5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5101F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C49F2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61B10E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6572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DDABE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190A9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B85A3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269A02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3216DD"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11A4118D"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5E420C09"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26D4AFDB"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486B1E5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0775814" w14:textId="77777777" w:rsidR="008842CE" w:rsidRPr="00374F4A" w:rsidRDefault="008842CE" w:rsidP="00B46D58">
      <w:pPr>
        <w:widowControl w:val="0"/>
        <w:spacing w:after="160"/>
        <w:jc w:val="center"/>
        <w:rPr>
          <w:rFonts w:ascii="GHEA Grapalat" w:hAnsi="GHEA Grapalat"/>
          <w:b/>
        </w:rPr>
      </w:pPr>
    </w:p>
    <w:p w14:paraId="0D7ACFC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3EE0">
        <w:rPr>
          <w:rFonts w:ascii="GHEA Grapalat" w:hAnsi="GHEA Grapalat"/>
          <w:b/>
        </w:rPr>
        <w:t>ЗАПРОС КОТИРОВКЕ</w:t>
      </w:r>
    </w:p>
    <w:p w14:paraId="3B810CCF" w14:textId="77777777" w:rsidR="00096865" w:rsidRPr="009044F1" w:rsidRDefault="00096865" w:rsidP="00B46D58">
      <w:pPr>
        <w:widowControl w:val="0"/>
        <w:spacing w:after="160"/>
        <w:jc w:val="center"/>
        <w:rPr>
          <w:rFonts w:ascii="GHEA Grapalat" w:hAnsi="GHEA Grapalat"/>
        </w:rPr>
      </w:pPr>
    </w:p>
    <w:p w14:paraId="60D5380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D3C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4BBE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C8AAC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64BC0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336EAE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DE363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3D3EDA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451B0B4"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4E5B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5A1CC4B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14:paraId="1CB28AD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8858AC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62A26B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1B6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516A5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6921EF" w14:textId="7777777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14:paraId="1A47AC9C" w14:textId="77777777" w:rsidR="00B2572B" w:rsidRDefault="00B2572B" w:rsidP="00B46D58">
      <w:pPr>
        <w:widowControl w:val="0"/>
        <w:spacing w:after="120"/>
        <w:jc w:val="center"/>
        <w:rPr>
          <w:rFonts w:ascii="GHEA Grapalat" w:hAnsi="GHEA Grapalat" w:cs="Sylfaen"/>
          <w:b/>
        </w:rPr>
      </w:pPr>
    </w:p>
    <w:p w14:paraId="4AB5ADE5" w14:textId="77777777" w:rsidR="00D87B1D" w:rsidRPr="00374F4A" w:rsidRDefault="00D87B1D" w:rsidP="00B46D58">
      <w:pPr>
        <w:widowControl w:val="0"/>
        <w:spacing w:after="120"/>
        <w:jc w:val="center"/>
        <w:rPr>
          <w:rFonts w:ascii="GHEA Grapalat" w:hAnsi="GHEA Grapalat" w:cs="Sylfaen"/>
          <w:b/>
        </w:rPr>
      </w:pPr>
    </w:p>
    <w:p w14:paraId="36DD002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75AFF4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C3EE0">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14:paraId="59011CD7" w14:textId="77777777" w:rsidR="00B2572B" w:rsidRPr="00374F4A" w:rsidRDefault="00B2572B" w:rsidP="00B46D58">
      <w:pPr>
        <w:widowControl w:val="0"/>
        <w:spacing w:after="120"/>
        <w:jc w:val="center"/>
        <w:rPr>
          <w:rFonts w:ascii="GHEA Grapalat" w:hAnsi="GHEA Grapalat"/>
        </w:rPr>
      </w:pPr>
    </w:p>
    <w:p w14:paraId="1ABC453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B8120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98F9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29FE50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20DA10" w14:textId="2EDFF6A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E211B">
        <w:rPr>
          <w:rFonts w:ascii="GHEA Grapalat" w:hAnsi="GHEA Grapalat"/>
        </w:rPr>
        <w:t>GMMH-GHTsDzB-26/06</w:t>
      </w:r>
      <w:r w:rsidR="006132ED">
        <w:rPr>
          <w:rFonts w:ascii="GHEA Grapalat" w:hAnsi="GHEA Grapalat"/>
        </w:rPr>
        <w:t>"</w:t>
      </w:r>
    </w:p>
    <w:p w14:paraId="565A5FF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42083D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6F75C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06FC0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FEBDF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2CA22B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A1AD1A" w14:textId="77777777" w:rsidR="000612B9" w:rsidRDefault="000612B9" w:rsidP="00B46D58">
      <w:pPr>
        <w:jc w:val="both"/>
        <w:rPr>
          <w:rFonts w:ascii="GHEA Grapalat" w:hAnsi="GHEA Grapalat"/>
        </w:rPr>
      </w:pPr>
    </w:p>
    <w:p w14:paraId="387A9F4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3C4E2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8F7B06" w14:textId="77777777" w:rsidR="000612B9" w:rsidRDefault="000612B9" w:rsidP="00B46D58">
      <w:pPr>
        <w:jc w:val="both"/>
        <w:rPr>
          <w:rFonts w:ascii="GHEA Grapalat" w:hAnsi="GHEA Grapalat"/>
        </w:rPr>
      </w:pPr>
    </w:p>
    <w:p w14:paraId="5A6F5F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DBE3E9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74DAE4" w14:textId="77777777" w:rsidR="00B138F3" w:rsidRDefault="00B138F3" w:rsidP="00B46D58">
      <w:pPr>
        <w:jc w:val="both"/>
        <w:rPr>
          <w:rFonts w:ascii="GHEA Grapalat" w:hAnsi="GHEA Grapalat"/>
        </w:rPr>
      </w:pPr>
    </w:p>
    <w:p w14:paraId="4BFE05D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B31E41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409076C" w14:textId="77777777" w:rsidR="00B138F3" w:rsidRDefault="00B138F3" w:rsidP="00F96993">
      <w:pPr>
        <w:jc w:val="both"/>
        <w:rPr>
          <w:rFonts w:ascii="GHEA Grapalat" w:hAnsi="GHEA Grapalat"/>
        </w:rPr>
      </w:pPr>
    </w:p>
    <w:p w14:paraId="196EA0D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41C18A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EB0814" w14:textId="77777777" w:rsidR="00B16483" w:rsidRDefault="00B16483" w:rsidP="00F96993">
      <w:pPr>
        <w:jc w:val="both"/>
        <w:rPr>
          <w:rFonts w:ascii="GHEA Grapalat" w:hAnsi="GHEA Grapalat"/>
          <w:sz w:val="18"/>
          <w:szCs w:val="18"/>
        </w:rPr>
      </w:pPr>
    </w:p>
    <w:p w14:paraId="47A1A45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2A2C2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EC440F" w14:textId="77777777" w:rsidR="00B16483" w:rsidRPr="00D3436F" w:rsidRDefault="00B16483" w:rsidP="00B16483">
      <w:pPr>
        <w:tabs>
          <w:tab w:val="left" w:pos="7371"/>
        </w:tabs>
        <w:spacing w:after="160"/>
        <w:ind w:left="3544" w:firstLine="3"/>
        <w:jc w:val="both"/>
        <w:rPr>
          <w:rFonts w:ascii="GHEA Grapalat" w:hAnsi="GHEA Grapalat"/>
          <w:sz w:val="16"/>
        </w:rPr>
      </w:pPr>
    </w:p>
    <w:p w14:paraId="15FBCB45" w14:textId="77777777" w:rsidR="00B0401C" w:rsidRDefault="00B0401C" w:rsidP="00B46D58">
      <w:pPr>
        <w:widowControl w:val="0"/>
        <w:jc w:val="both"/>
        <w:rPr>
          <w:rFonts w:ascii="GHEA Grapalat" w:hAnsi="GHEA Grapalat"/>
        </w:rPr>
      </w:pPr>
    </w:p>
    <w:p w14:paraId="77B1C50B" w14:textId="77777777" w:rsidR="00B0401C" w:rsidRDefault="00B0401C" w:rsidP="00B46D58">
      <w:pPr>
        <w:widowControl w:val="0"/>
        <w:jc w:val="both"/>
        <w:rPr>
          <w:rFonts w:ascii="GHEA Grapalat" w:hAnsi="GHEA Grapalat"/>
        </w:rPr>
      </w:pPr>
    </w:p>
    <w:p w14:paraId="79E132ED" w14:textId="77777777" w:rsidR="00B0401C" w:rsidRDefault="00B0401C" w:rsidP="00B46D58">
      <w:pPr>
        <w:widowControl w:val="0"/>
        <w:jc w:val="both"/>
        <w:rPr>
          <w:rFonts w:ascii="GHEA Grapalat" w:hAnsi="GHEA Grapalat"/>
        </w:rPr>
      </w:pPr>
    </w:p>
    <w:p w14:paraId="4F6B98B8" w14:textId="77777777" w:rsidR="00B0401C" w:rsidRDefault="00B0401C" w:rsidP="00B46D58">
      <w:pPr>
        <w:widowControl w:val="0"/>
        <w:jc w:val="both"/>
        <w:rPr>
          <w:rFonts w:ascii="GHEA Grapalat" w:hAnsi="GHEA Grapalat"/>
        </w:rPr>
      </w:pPr>
    </w:p>
    <w:p w14:paraId="6DCEB6F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4DFF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56FAC1" w14:textId="77777777" w:rsidR="00D87B1D" w:rsidRDefault="00D87B1D" w:rsidP="00B46D58">
      <w:pPr>
        <w:widowControl w:val="0"/>
        <w:spacing w:after="120"/>
        <w:ind w:left="2835"/>
        <w:jc w:val="both"/>
        <w:rPr>
          <w:rFonts w:ascii="GHEA Grapalat" w:hAnsi="GHEA Grapalat"/>
          <w:sz w:val="16"/>
        </w:rPr>
      </w:pPr>
    </w:p>
    <w:p w14:paraId="00DE5C3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D85446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C9D6018" w14:textId="77777777" w:rsidR="00A3536B" w:rsidRPr="0001546B" w:rsidRDefault="00A3536B" w:rsidP="00A3536B">
      <w:pPr>
        <w:rPr>
          <w:rFonts w:ascii="GHEA Grapalat" w:hAnsi="GHEA Grapalat"/>
          <w:i/>
          <w:sz w:val="16"/>
          <w:vertAlign w:val="superscript"/>
          <w:lang w:val="es-ES"/>
        </w:rPr>
      </w:pPr>
    </w:p>
    <w:p w14:paraId="2C7C4705" w14:textId="7777777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C3EE0">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6BD5D8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9BA3EF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90F512B"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C3EE0">
        <w:rPr>
          <w:rFonts w:ascii="GHEA Grapalat" w:hAnsi="GHEA Grapalat"/>
        </w:rPr>
        <w:t>запрос котировке</w:t>
      </w:r>
      <w:r w:rsidR="00305944" w:rsidRPr="00F738FA">
        <w:rPr>
          <w:rFonts w:ascii="GHEA Grapalat" w:hAnsi="GHEA Grapalat"/>
        </w:rPr>
        <w:t xml:space="preserve">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14:paraId="7BA9AF9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7C327C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EE0">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4DAB06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4AF0DF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B81B7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038B4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3598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68F043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7A24A5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80BA01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1093EB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5AB7BA5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74568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B2748F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26E4C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8227C6E" w14:textId="77777777" w:rsidR="006B3E56" w:rsidRPr="00D3436F" w:rsidRDefault="006B3E56" w:rsidP="00B46D58">
      <w:pPr>
        <w:tabs>
          <w:tab w:val="left" w:pos="7371"/>
        </w:tabs>
        <w:spacing w:after="160"/>
        <w:ind w:left="3544" w:firstLine="3"/>
        <w:jc w:val="both"/>
        <w:rPr>
          <w:rFonts w:ascii="GHEA Grapalat" w:hAnsi="GHEA Grapalat"/>
          <w:sz w:val="16"/>
        </w:rPr>
      </w:pPr>
    </w:p>
    <w:p w14:paraId="1E0C6A4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D559887" w14:textId="77777777" w:rsidR="00B1013B" w:rsidRDefault="00B1013B">
      <w:pPr>
        <w:rPr>
          <w:rFonts w:ascii="GHEA Grapalat" w:hAnsi="GHEA Grapalat"/>
          <w:b/>
        </w:rPr>
      </w:pPr>
      <w:r>
        <w:rPr>
          <w:rFonts w:ascii="GHEA Grapalat" w:hAnsi="GHEA Grapalat"/>
          <w:b/>
        </w:rPr>
        <w:br w:type="page"/>
      </w:r>
    </w:p>
    <w:p w14:paraId="37C96D7A" w14:textId="77777777" w:rsidR="001E7EAA" w:rsidRPr="005F52BD" w:rsidRDefault="001E7EAA" w:rsidP="00DB6B33">
      <w:pPr>
        <w:jc w:val="right"/>
        <w:rPr>
          <w:rFonts w:ascii="GHEA Grapalat" w:hAnsi="GHEA Grapalat"/>
          <w:b/>
        </w:rPr>
      </w:pPr>
    </w:p>
    <w:p w14:paraId="4579B384" w14:textId="77777777" w:rsidR="001E7EAA" w:rsidRPr="005F52BD" w:rsidRDefault="001E7EAA" w:rsidP="00DB6B33">
      <w:pPr>
        <w:jc w:val="right"/>
        <w:rPr>
          <w:rFonts w:ascii="GHEA Grapalat" w:hAnsi="GHEA Grapalat"/>
          <w:b/>
        </w:rPr>
      </w:pPr>
    </w:p>
    <w:p w14:paraId="68E8B2C1" w14:textId="77777777" w:rsidR="001E7EAA" w:rsidRPr="005F52BD" w:rsidRDefault="001E7EAA" w:rsidP="00DB6B33">
      <w:pPr>
        <w:jc w:val="right"/>
        <w:rPr>
          <w:rFonts w:ascii="GHEA Grapalat" w:hAnsi="GHEA Grapalat"/>
          <w:b/>
        </w:rPr>
      </w:pPr>
    </w:p>
    <w:p w14:paraId="421E9438" w14:textId="77777777" w:rsidR="001E7EAA" w:rsidRPr="005F52BD" w:rsidRDefault="001E7EAA" w:rsidP="00DB6B33">
      <w:pPr>
        <w:jc w:val="right"/>
        <w:rPr>
          <w:rFonts w:ascii="GHEA Grapalat" w:hAnsi="GHEA Grapalat"/>
          <w:b/>
        </w:rPr>
      </w:pPr>
    </w:p>
    <w:p w14:paraId="2A28F6B8" w14:textId="77777777" w:rsidR="001E7EAA" w:rsidRPr="005F52BD" w:rsidRDefault="001E7EAA" w:rsidP="00DB6B33">
      <w:pPr>
        <w:jc w:val="right"/>
        <w:rPr>
          <w:rFonts w:ascii="GHEA Grapalat" w:hAnsi="GHEA Grapalat"/>
          <w:b/>
        </w:rPr>
      </w:pPr>
    </w:p>
    <w:p w14:paraId="008DCA8A" w14:textId="77777777" w:rsidR="001E7EAA" w:rsidRPr="005F52BD" w:rsidRDefault="001E7EAA" w:rsidP="00DB6B33">
      <w:pPr>
        <w:jc w:val="right"/>
        <w:rPr>
          <w:rFonts w:ascii="GHEA Grapalat" w:hAnsi="GHEA Grapalat"/>
          <w:b/>
        </w:rPr>
      </w:pPr>
    </w:p>
    <w:p w14:paraId="5A9FAD81" w14:textId="77777777" w:rsidR="001E7EAA" w:rsidRPr="005F52BD" w:rsidRDefault="001E7EAA" w:rsidP="00DB6B33">
      <w:pPr>
        <w:jc w:val="right"/>
        <w:rPr>
          <w:rFonts w:ascii="GHEA Grapalat" w:hAnsi="GHEA Grapalat"/>
          <w:b/>
        </w:rPr>
      </w:pPr>
    </w:p>
    <w:p w14:paraId="3AD00F7F" w14:textId="77777777" w:rsidR="001E7EAA" w:rsidRPr="005F52BD" w:rsidRDefault="001E7EAA" w:rsidP="00DB6B33">
      <w:pPr>
        <w:jc w:val="right"/>
        <w:rPr>
          <w:rFonts w:ascii="GHEA Grapalat" w:hAnsi="GHEA Grapalat"/>
          <w:b/>
        </w:rPr>
      </w:pPr>
    </w:p>
    <w:p w14:paraId="5AEF5413" w14:textId="77777777" w:rsidR="001E7EAA" w:rsidRPr="005F52BD" w:rsidRDefault="001E7EAA" w:rsidP="00DB6B33">
      <w:pPr>
        <w:jc w:val="right"/>
        <w:rPr>
          <w:rFonts w:ascii="GHEA Grapalat" w:hAnsi="GHEA Grapalat"/>
          <w:b/>
        </w:rPr>
      </w:pPr>
    </w:p>
    <w:p w14:paraId="2A794E0C" w14:textId="77777777" w:rsidR="001E7EAA" w:rsidRPr="005F52BD" w:rsidRDefault="001E7EAA" w:rsidP="00DB6B33">
      <w:pPr>
        <w:jc w:val="right"/>
        <w:rPr>
          <w:rFonts w:ascii="GHEA Grapalat" w:hAnsi="GHEA Grapalat"/>
          <w:b/>
        </w:rPr>
      </w:pPr>
    </w:p>
    <w:p w14:paraId="0AB3E07A" w14:textId="77777777" w:rsidR="001E7EAA" w:rsidRPr="005F52BD" w:rsidRDefault="001E7EAA" w:rsidP="00DB6B33">
      <w:pPr>
        <w:jc w:val="right"/>
        <w:rPr>
          <w:rFonts w:ascii="GHEA Grapalat" w:hAnsi="GHEA Grapalat"/>
          <w:b/>
        </w:rPr>
      </w:pPr>
    </w:p>
    <w:p w14:paraId="31B7720D" w14:textId="77777777" w:rsidR="001E7EAA" w:rsidRPr="005F52BD" w:rsidRDefault="001E7EAA" w:rsidP="00DB6B33">
      <w:pPr>
        <w:jc w:val="right"/>
        <w:rPr>
          <w:rFonts w:ascii="GHEA Grapalat" w:hAnsi="GHEA Grapalat"/>
          <w:b/>
        </w:rPr>
      </w:pPr>
    </w:p>
    <w:p w14:paraId="659F2C5F" w14:textId="77777777" w:rsidR="001E7EAA" w:rsidRPr="005F52BD" w:rsidRDefault="001E7EAA" w:rsidP="00DB6B33">
      <w:pPr>
        <w:jc w:val="right"/>
        <w:rPr>
          <w:rFonts w:ascii="GHEA Grapalat" w:hAnsi="GHEA Grapalat"/>
          <w:b/>
        </w:rPr>
      </w:pPr>
    </w:p>
    <w:p w14:paraId="26761593" w14:textId="77777777" w:rsidR="001E7EAA" w:rsidRPr="005F52BD" w:rsidRDefault="001E7EAA" w:rsidP="00DB6B33">
      <w:pPr>
        <w:jc w:val="right"/>
        <w:rPr>
          <w:rFonts w:ascii="GHEA Grapalat" w:hAnsi="GHEA Grapalat"/>
          <w:b/>
        </w:rPr>
      </w:pPr>
    </w:p>
    <w:p w14:paraId="1B2672CF" w14:textId="77777777" w:rsidR="001E7EAA" w:rsidRPr="005F52BD" w:rsidRDefault="001E7EAA" w:rsidP="00DB6B33">
      <w:pPr>
        <w:jc w:val="right"/>
        <w:rPr>
          <w:rFonts w:ascii="GHEA Grapalat" w:hAnsi="GHEA Grapalat"/>
          <w:b/>
        </w:rPr>
      </w:pPr>
    </w:p>
    <w:p w14:paraId="2D0F30D6" w14:textId="77777777" w:rsidR="001E7EAA" w:rsidRPr="005F52BD" w:rsidRDefault="001E7EAA" w:rsidP="00DB6B33">
      <w:pPr>
        <w:jc w:val="right"/>
        <w:rPr>
          <w:rFonts w:ascii="GHEA Grapalat" w:hAnsi="GHEA Grapalat"/>
          <w:b/>
        </w:rPr>
      </w:pPr>
    </w:p>
    <w:p w14:paraId="3AD16014" w14:textId="77777777" w:rsidR="001E7EAA" w:rsidRPr="005F52BD" w:rsidRDefault="001E7EAA" w:rsidP="00DB6B33">
      <w:pPr>
        <w:jc w:val="right"/>
        <w:rPr>
          <w:rFonts w:ascii="GHEA Grapalat" w:hAnsi="GHEA Grapalat"/>
          <w:b/>
        </w:rPr>
      </w:pPr>
    </w:p>
    <w:p w14:paraId="0D5FAD0B" w14:textId="77777777" w:rsidR="001E7EAA" w:rsidRPr="005F52BD" w:rsidRDefault="001E7EAA" w:rsidP="00DB6B33">
      <w:pPr>
        <w:jc w:val="right"/>
        <w:rPr>
          <w:rFonts w:ascii="GHEA Grapalat" w:hAnsi="GHEA Grapalat"/>
          <w:b/>
        </w:rPr>
      </w:pPr>
    </w:p>
    <w:p w14:paraId="2A7E474E" w14:textId="77777777" w:rsidR="001E7EAA" w:rsidRPr="005F52BD" w:rsidRDefault="001E7EAA" w:rsidP="00DB6B33">
      <w:pPr>
        <w:jc w:val="right"/>
        <w:rPr>
          <w:rFonts w:ascii="GHEA Grapalat" w:hAnsi="GHEA Grapalat"/>
          <w:b/>
        </w:rPr>
      </w:pPr>
    </w:p>
    <w:p w14:paraId="498239AD" w14:textId="77777777" w:rsidR="001E7EAA" w:rsidRPr="005F52BD" w:rsidRDefault="001E7EAA" w:rsidP="00DB6B33">
      <w:pPr>
        <w:jc w:val="right"/>
        <w:rPr>
          <w:rFonts w:ascii="GHEA Grapalat" w:hAnsi="GHEA Grapalat"/>
          <w:b/>
        </w:rPr>
      </w:pPr>
    </w:p>
    <w:p w14:paraId="23EB807C" w14:textId="77777777" w:rsidR="001E7EAA" w:rsidRPr="005F52BD" w:rsidRDefault="001E7EAA" w:rsidP="00DB6B33">
      <w:pPr>
        <w:jc w:val="right"/>
        <w:rPr>
          <w:rFonts w:ascii="GHEA Grapalat" w:hAnsi="GHEA Grapalat"/>
          <w:b/>
        </w:rPr>
      </w:pPr>
    </w:p>
    <w:p w14:paraId="1CACD856" w14:textId="77777777" w:rsidR="001E7EAA" w:rsidRPr="005F52BD" w:rsidRDefault="001E7EAA" w:rsidP="00DB6B33">
      <w:pPr>
        <w:jc w:val="right"/>
        <w:rPr>
          <w:rFonts w:ascii="GHEA Grapalat" w:hAnsi="GHEA Grapalat"/>
          <w:b/>
        </w:rPr>
      </w:pPr>
    </w:p>
    <w:p w14:paraId="2DF41311" w14:textId="77777777" w:rsidR="001E7EAA" w:rsidRPr="005F52BD" w:rsidRDefault="001E7EAA" w:rsidP="00DB6B33">
      <w:pPr>
        <w:jc w:val="right"/>
        <w:rPr>
          <w:rFonts w:ascii="GHEA Grapalat" w:hAnsi="GHEA Grapalat"/>
          <w:b/>
        </w:rPr>
      </w:pPr>
    </w:p>
    <w:p w14:paraId="078C3305" w14:textId="77777777" w:rsidR="001E7EAA" w:rsidRPr="005F52BD" w:rsidRDefault="001E7EAA" w:rsidP="00DB6B33">
      <w:pPr>
        <w:jc w:val="right"/>
        <w:rPr>
          <w:rFonts w:ascii="GHEA Grapalat" w:hAnsi="GHEA Grapalat"/>
          <w:b/>
        </w:rPr>
      </w:pPr>
    </w:p>
    <w:p w14:paraId="288DF101" w14:textId="77777777" w:rsidR="001E7EAA" w:rsidRPr="005F52BD" w:rsidRDefault="001E7EAA" w:rsidP="00DB6B33">
      <w:pPr>
        <w:jc w:val="right"/>
        <w:rPr>
          <w:rFonts w:ascii="GHEA Grapalat" w:hAnsi="GHEA Grapalat"/>
          <w:b/>
        </w:rPr>
      </w:pPr>
    </w:p>
    <w:p w14:paraId="686370F4" w14:textId="77777777" w:rsidR="001E7EAA" w:rsidRPr="005F52BD" w:rsidRDefault="001E7EAA" w:rsidP="00DB6B33">
      <w:pPr>
        <w:jc w:val="right"/>
        <w:rPr>
          <w:rFonts w:ascii="GHEA Grapalat" w:hAnsi="GHEA Grapalat"/>
          <w:b/>
        </w:rPr>
      </w:pPr>
    </w:p>
    <w:p w14:paraId="49F12651" w14:textId="77777777" w:rsidR="001E7EAA" w:rsidRPr="005F52BD" w:rsidRDefault="001E7EAA" w:rsidP="00DB6B33">
      <w:pPr>
        <w:jc w:val="right"/>
        <w:rPr>
          <w:rFonts w:ascii="GHEA Grapalat" w:hAnsi="GHEA Grapalat"/>
          <w:b/>
        </w:rPr>
      </w:pPr>
    </w:p>
    <w:p w14:paraId="4357DDEC" w14:textId="77777777" w:rsidR="001E7EAA" w:rsidRPr="005F52BD" w:rsidRDefault="001E7EAA" w:rsidP="00DB6B33">
      <w:pPr>
        <w:jc w:val="right"/>
        <w:rPr>
          <w:rFonts w:ascii="GHEA Grapalat" w:hAnsi="GHEA Grapalat"/>
          <w:b/>
        </w:rPr>
      </w:pPr>
    </w:p>
    <w:p w14:paraId="1CE9812D" w14:textId="77777777" w:rsidR="001E7EAA" w:rsidRPr="005F52BD" w:rsidRDefault="001E7EAA" w:rsidP="00DB6B33">
      <w:pPr>
        <w:jc w:val="right"/>
        <w:rPr>
          <w:rFonts w:ascii="GHEA Grapalat" w:hAnsi="GHEA Grapalat"/>
          <w:b/>
        </w:rPr>
      </w:pPr>
    </w:p>
    <w:p w14:paraId="450D580A" w14:textId="77777777" w:rsidR="001E7EAA" w:rsidRPr="005F52BD" w:rsidRDefault="001E7EAA" w:rsidP="00DB6B33">
      <w:pPr>
        <w:jc w:val="right"/>
        <w:rPr>
          <w:rFonts w:ascii="GHEA Grapalat" w:hAnsi="GHEA Grapalat"/>
          <w:b/>
        </w:rPr>
      </w:pPr>
    </w:p>
    <w:p w14:paraId="2BF7566B" w14:textId="77777777" w:rsidR="001E7EAA" w:rsidRPr="005F52BD" w:rsidRDefault="001E7EAA" w:rsidP="00DB6B33">
      <w:pPr>
        <w:jc w:val="right"/>
        <w:rPr>
          <w:rFonts w:ascii="GHEA Grapalat" w:hAnsi="GHEA Grapalat"/>
          <w:b/>
        </w:rPr>
      </w:pPr>
    </w:p>
    <w:p w14:paraId="4ABB1818" w14:textId="77777777" w:rsidR="001E7EAA" w:rsidRPr="005F52BD" w:rsidRDefault="001E7EAA" w:rsidP="00DB6B33">
      <w:pPr>
        <w:jc w:val="right"/>
        <w:rPr>
          <w:rFonts w:ascii="GHEA Grapalat" w:hAnsi="GHEA Grapalat"/>
          <w:b/>
        </w:rPr>
      </w:pPr>
    </w:p>
    <w:p w14:paraId="069826AA" w14:textId="77777777" w:rsidR="001E7EAA" w:rsidRPr="005F52BD" w:rsidRDefault="001E7EAA" w:rsidP="00DB6B33">
      <w:pPr>
        <w:jc w:val="right"/>
        <w:rPr>
          <w:rFonts w:ascii="GHEA Grapalat" w:hAnsi="GHEA Grapalat"/>
          <w:b/>
        </w:rPr>
      </w:pPr>
    </w:p>
    <w:p w14:paraId="16100859" w14:textId="77777777" w:rsidR="001E7EAA" w:rsidRPr="005F52BD" w:rsidRDefault="001E7EAA" w:rsidP="00DB6B33">
      <w:pPr>
        <w:jc w:val="right"/>
        <w:rPr>
          <w:rFonts w:ascii="GHEA Grapalat" w:hAnsi="GHEA Grapalat"/>
          <w:b/>
        </w:rPr>
      </w:pPr>
    </w:p>
    <w:p w14:paraId="001D07D7" w14:textId="77777777" w:rsidR="001E7EAA" w:rsidRPr="005F52BD" w:rsidRDefault="001E7EAA" w:rsidP="00DB6B33">
      <w:pPr>
        <w:jc w:val="right"/>
        <w:rPr>
          <w:rFonts w:ascii="GHEA Grapalat" w:hAnsi="GHEA Grapalat"/>
          <w:b/>
        </w:rPr>
      </w:pPr>
    </w:p>
    <w:p w14:paraId="74C27DD9" w14:textId="77777777" w:rsidR="001E7EAA" w:rsidRDefault="001E7EAA">
      <w:pPr>
        <w:rPr>
          <w:rFonts w:ascii="GHEA Grapalat" w:hAnsi="GHEA Grapalat"/>
          <w:b/>
        </w:rPr>
      </w:pPr>
      <w:r>
        <w:rPr>
          <w:rFonts w:ascii="GHEA Grapalat" w:hAnsi="GHEA Grapalat"/>
          <w:b/>
        </w:rPr>
        <w:br w:type="page"/>
      </w:r>
    </w:p>
    <w:p w14:paraId="6462D74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EE8D6B8"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C3EE0">
        <w:rPr>
          <w:rFonts w:ascii="GHEA Grapalat" w:hAnsi="GHEA Grapalat"/>
          <w:b/>
        </w:rPr>
        <w:t>запрос котировке</w:t>
      </w:r>
    </w:p>
    <w:p w14:paraId="05821F39" w14:textId="7777777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6BF4810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E06FA0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B1DA0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E04D91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B0A0055" w14:textId="77777777" w:rsidR="00AC34B0" w:rsidRPr="00ED3A13" w:rsidRDefault="00AC34B0" w:rsidP="00AC34B0">
      <w:pPr>
        <w:ind w:left="360" w:hanging="360"/>
        <w:jc w:val="center"/>
        <w:rPr>
          <w:rFonts w:ascii="GHEA Grapalat" w:eastAsia="GHEA Grapalat" w:hAnsi="GHEA Grapalat" w:cs="GHEA Grapalat"/>
          <w:b/>
        </w:rPr>
      </w:pPr>
    </w:p>
    <w:p w14:paraId="09BB8BB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EB55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0C8776B" w14:textId="77777777" w:rsidTr="00DF1F49">
        <w:tc>
          <w:tcPr>
            <w:tcW w:w="2836" w:type="dxa"/>
            <w:shd w:val="clear" w:color="auto" w:fill="D9E2F3"/>
            <w:vAlign w:val="center"/>
          </w:tcPr>
          <w:p w14:paraId="313CED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6CDF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17B58A" w14:textId="77777777" w:rsidTr="00DF1F49">
        <w:tc>
          <w:tcPr>
            <w:tcW w:w="2836" w:type="dxa"/>
            <w:shd w:val="clear" w:color="auto" w:fill="D9E2F3"/>
            <w:vAlign w:val="center"/>
          </w:tcPr>
          <w:p w14:paraId="159A05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E08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80241" w14:textId="77777777" w:rsidTr="00DF1F49">
        <w:tc>
          <w:tcPr>
            <w:tcW w:w="2836" w:type="dxa"/>
            <w:shd w:val="clear" w:color="auto" w:fill="D9E2F3"/>
            <w:vAlign w:val="center"/>
          </w:tcPr>
          <w:p w14:paraId="159C5F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B0F4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9902D" w14:textId="77777777" w:rsidTr="00DF1F49">
        <w:tc>
          <w:tcPr>
            <w:tcW w:w="2836" w:type="dxa"/>
            <w:shd w:val="clear" w:color="auto" w:fill="D9E2F3"/>
            <w:vAlign w:val="center"/>
          </w:tcPr>
          <w:p w14:paraId="13CB1D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46F9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227A8" w14:textId="77777777" w:rsidTr="00DF1F49">
        <w:tc>
          <w:tcPr>
            <w:tcW w:w="2836" w:type="dxa"/>
            <w:shd w:val="clear" w:color="auto" w:fill="D9E2F3"/>
            <w:vAlign w:val="center"/>
          </w:tcPr>
          <w:p w14:paraId="464CE7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F578C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B38C61" w14:textId="77777777" w:rsidTr="00DF1F49">
        <w:tc>
          <w:tcPr>
            <w:tcW w:w="2836" w:type="dxa"/>
            <w:shd w:val="clear" w:color="auto" w:fill="D9E2F3"/>
            <w:vAlign w:val="center"/>
          </w:tcPr>
          <w:p w14:paraId="49A82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40C43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D6050A3" w14:textId="77777777" w:rsidTr="00DF1F49">
        <w:tc>
          <w:tcPr>
            <w:tcW w:w="2836" w:type="dxa"/>
            <w:shd w:val="clear" w:color="auto" w:fill="D9E2F3"/>
            <w:vAlign w:val="center"/>
          </w:tcPr>
          <w:p w14:paraId="181D336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49481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30237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591A" w14:textId="77777777" w:rsidTr="00DF1F49">
        <w:tc>
          <w:tcPr>
            <w:tcW w:w="2835" w:type="dxa"/>
            <w:shd w:val="clear" w:color="auto" w:fill="D9E2F3"/>
            <w:vAlign w:val="center"/>
          </w:tcPr>
          <w:p w14:paraId="57129C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0945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64F7B" w14:textId="77777777" w:rsidTr="00DF1F49">
        <w:trPr>
          <w:trHeight w:val="1487"/>
        </w:trPr>
        <w:tc>
          <w:tcPr>
            <w:tcW w:w="2835" w:type="dxa"/>
            <w:shd w:val="clear" w:color="auto" w:fill="D9E2F3"/>
            <w:vAlign w:val="center"/>
          </w:tcPr>
          <w:p w14:paraId="5B402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7005554" w14:textId="77777777" w:rsidR="00AC34B0" w:rsidRPr="00FD1EE4" w:rsidRDefault="00AC34B0" w:rsidP="00DF1F49">
            <w:pPr>
              <w:spacing w:before="240" w:after="240"/>
              <w:rPr>
                <w:rFonts w:ascii="GHEA Grapalat" w:eastAsia="GHEA Grapalat" w:hAnsi="GHEA Grapalat" w:cs="GHEA Grapalat"/>
              </w:rPr>
            </w:pPr>
          </w:p>
        </w:tc>
      </w:tr>
    </w:tbl>
    <w:p w14:paraId="22B404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79B8A8" w14:textId="77777777" w:rsidTr="00DF1F49">
        <w:tc>
          <w:tcPr>
            <w:tcW w:w="2835" w:type="dxa"/>
            <w:shd w:val="clear" w:color="auto" w:fill="D9E2F3"/>
            <w:vAlign w:val="center"/>
          </w:tcPr>
          <w:p w14:paraId="6F2F452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37BF5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FE4EB4" w14:textId="77777777" w:rsidTr="00DF1F49">
        <w:tc>
          <w:tcPr>
            <w:tcW w:w="2835" w:type="dxa"/>
            <w:shd w:val="clear" w:color="auto" w:fill="D9E2F3"/>
            <w:vAlign w:val="center"/>
          </w:tcPr>
          <w:p w14:paraId="69ADE1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EBBFD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53ECF" w14:textId="77777777" w:rsidTr="00DF1F49">
        <w:tc>
          <w:tcPr>
            <w:tcW w:w="2835" w:type="dxa"/>
            <w:shd w:val="clear" w:color="auto" w:fill="D9E2F3"/>
            <w:vAlign w:val="center"/>
          </w:tcPr>
          <w:p w14:paraId="631E05D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1D3CB26" w14:textId="77777777" w:rsidR="00AC34B0" w:rsidRPr="00FD1EE4" w:rsidRDefault="00AC34B0" w:rsidP="00DF1F49">
            <w:pPr>
              <w:spacing w:before="240" w:after="240"/>
              <w:rPr>
                <w:rFonts w:ascii="GHEA Grapalat" w:eastAsia="GHEA Grapalat" w:hAnsi="GHEA Grapalat" w:cs="GHEA Grapalat"/>
              </w:rPr>
            </w:pPr>
          </w:p>
        </w:tc>
      </w:tr>
    </w:tbl>
    <w:p w14:paraId="00E7420D" w14:textId="77777777" w:rsidR="00AC34B0" w:rsidRPr="00FD1EE4" w:rsidRDefault="00AC34B0" w:rsidP="00AC34B0">
      <w:pPr>
        <w:rPr>
          <w:rFonts w:ascii="GHEA Grapalat" w:eastAsia="GHEA Grapalat" w:hAnsi="GHEA Grapalat" w:cs="GHEA Grapalat"/>
        </w:rPr>
      </w:pPr>
    </w:p>
    <w:p w14:paraId="42DD9EB3"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B1E18C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CA9C19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776D1E" w14:textId="77777777" w:rsidTr="00DF1F49">
        <w:tc>
          <w:tcPr>
            <w:tcW w:w="2835" w:type="dxa"/>
            <w:shd w:val="clear" w:color="auto" w:fill="D9E2F3"/>
            <w:vAlign w:val="center"/>
          </w:tcPr>
          <w:p w14:paraId="7773BCC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E1D13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77041" w14:textId="77777777" w:rsidTr="00DF1F49">
        <w:tc>
          <w:tcPr>
            <w:tcW w:w="2835" w:type="dxa"/>
            <w:shd w:val="clear" w:color="auto" w:fill="D9E2F3"/>
            <w:vAlign w:val="center"/>
          </w:tcPr>
          <w:p w14:paraId="7CA1D1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F288D0" w14:textId="77777777" w:rsidR="00AC34B0" w:rsidRPr="00FD1EE4" w:rsidRDefault="00AC34B0" w:rsidP="00DF1F49">
            <w:pPr>
              <w:spacing w:before="240" w:after="240"/>
              <w:rPr>
                <w:rFonts w:ascii="GHEA Grapalat" w:eastAsia="GHEA Grapalat" w:hAnsi="GHEA Grapalat" w:cs="GHEA Grapalat"/>
              </w:rPr>
            </w:pPr>
          </w:p>
        </w:tc>
      </w:tr>
    </w:tbl>
    <w:p w14:paraId="5E1A152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D0D505" w14:textId="77777777" w:rsidTr="00DF1F49">
        <w:tc>
          <w:tcPr>
            <w:tcW w:w="2835" w:type="dxa"/>
            <w:shd w:val="clear" w:color="auto" w:fill="D9E2F3"/>
            <w:vAlign w:val="center"/>
          </w:tcPr>
          <w:p w14:paraId="29AB3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3C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35264" w14:textId="77777777" w:rsidTr="00DF1F49">
        <w:tc>
          <w:tcPr>
            <w:tcW w:w="2835" w:type="dxa"/>
            <w:shd w:val="clear" w:color="auto" w:fill="D9E2F3"/>
            <w:vAlign w:val="center"/>
          </w:tcPr>
          <w:p w14:paraId="17891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93DC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6BAB4" w14:textId="77777777" w:rsidTr="00DF1F49">
        <w:tc>
          <w:tcPr>
            <w:tcW w:w="2835" w:type="dxa"/>
            <w:shd w:val="clear" w:color="auto" w:fill="D9E2F3"/>
            <w:vAlign w:val="center"/>
          </w:tcPr>
          <w:p w14:paraId="032C9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1825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2984A0" w14:textId="77777777" w:rsidTr="00DF1F49">
        <w:tc>
          <w:tcPr>
            <w:tcW w:w="2835" w:type="dxa"/>
            <w:shd w:val="clear" w:color="auto" w:fill="D9E2F3"/>
            <w:vAlign w:val="center"/>
          </w:tcPr>
          <w:p w14:paraId="2F455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15F3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0C6F6" w14:textId="77777777" w:rsidTr="00DF1F49">
        <w:tc>
          <w:tcPr>
            <w:tcW w:w="2835" w:type="dxa"/>
            <w:shd w:val="clear" w:color="auto" w:fill="D9E2F3"/>
            <w:vAlign w:val="center"/>
          </w:tcPr>
          <w:p w14:paraId="26D1E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71CC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7F2606" w14:textId="77777777" w:rsidTr="00DF1F49">
        <w:trPr>
          <w:trHeight w:val="1361"/>
        </w:trPr>
        <w:tc>
          <w:tcPr>
            <w:tcW w:w="2835" w:type="dxa"/>
            <w:shd w:val="clear" w:color="auto" w:fill="D9E2F3"/>
            <w:vAlign w:val="center"/>
          </w:tcPr>
          <w:p w14:paraId="0B9DB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5E4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5BB0F" w14:textId="77777777" w:rsidTr="00DF1F49">
        <w:tc>
          <w:tcPr>
            <w:tcW w:w="2835" w:type="dxa"/>
            <w:shd w:val="clear" w:color="auto" w:fill="D9E2F3"/>
            <w:vAlign w:val="center"/>
          </w:tcPr>
          <w:p w14:paraId="59E2A7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34FC08" w14:textId="77777777" w:rsidR="00AC34B0" w:rsidRPr="00FD1EE4" w:rsidRDefault="00AC34B0" w:rsidP="00DF1F49">
            <w:pPr>
              <w:spacing w:before="240" w:after="240"/>
              <w:rPr>
                <w:rFonts w:ascii="GHEA Grapalat" w:eastAsia="GHEA Grapalat" w:hAnsi="GHEA Grapalat" w:cs="GHEA Grapalat"/>
              </w:rPr>
            </w:pPr>
          </w:p>
        </w:tc>
      </w:tr>
    </w:tbl>
    <w:p w14:paraId="34D62DD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62C2AA1" w14:textId="77777777" w:rsidTr="00DF1F49">
        <w:tc>
          <w:tcPr>
            <w:tcW w:w="2836" w:type="dxa"/>
            <w:shd w:val="clear" w:color="auto" w:fill="D9E2F3"/>
            <w:vAlign w:val="center"/>
          </w:tcPr>
          <w:p w14:paraId="17A8EFC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02EC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DFBD3" w14:textId="77777777" w:rsidTr="00DF1F49">
        <w:tc>
          <w:tcPr>
            <w:tcW w:w="2836" w:type="dxa"/>
            <w:shd w:val="clear" w:color="auto" w:fill="D9E2F3"/>
            <w:vAlign w:val="center"/>
          </w:tcPr>
          <w:p w14:paraId="776C54F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204E9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8404E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728D9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CADCB3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258F6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EF1F07" w14:textId="77777777" w:rsidTr="00DF1F49">
        <w:tc>
          <w:tcPr>
            <w:tcW w:w="2837" w:type="dxa"/>
            <w:shd w:val="clear" w:color="auto" w:fill="D9E2F3"/>
            <w:vAlign w:val="center"/>
          </w:tcPr>
          <w:p w14:paraId="69FA8A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AFA8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7D4C5" w14:textId="77777777" w:rsidTr="00DF1F49">
        <w:tc>
          <w:tcPr>
            <w:tcW w:w="2837" w:type="dxa"/>
            <w:shd w:val="clear" w:color="auto" w:fill="D9E2F3"/>
            <w:vAlign w:val="center"/>
          </w:tcPr>
          <w:p w14:paraId="6C860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DD815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082515" w14:textId="77777777" w:rsidTr="00DF1F49">
        <w:tc>
          <w:tcPr>
            <w:tcW w:w="2837" w:type="dxa"/>
            <w:shd w:val="clear" w:color="auto" w:fill="D9E2F3"/>
            <w:vAlign w:val="center"/>
          </w:tcPr>
          <w:p w14:paraId="486A50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19FFF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8F65A" w14:textId="77777777" w:rsidTr="00DF1F49">
        <w:tc>
          <w:tcPr>
            <w:tcW w:w="2837" w:type="dxa"/>
            <w:shd w:val="clear" w:color="auto" w:fill="D9E2F3"/>
            <w:vAlign w:val="center"/>
          </w:tcPr>
          <w:p w14:paraId="6D83798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DA4D9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E07FF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62F9E3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3C6DEE" w14:textId="77777777" w:rsidTr="00DF1F49">
        <w:tc>
          <w:tcPr>
            <w:tcW w:w="2837" w:type="dxa"/>
            <w:shd w:val="clear" w:color="auto" w:fill="D9E2F3"/>
            <w:vAlign w:val="center"/>
          </w:tcPr>
          <w:p w14:paraId="6BD523F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D22E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305B1" w14:textId="77777777" w:rsidTr="00DF1F49">
        <w:tc>
          <w:tcPr>
            <w:tcW w:w="2837" w:type="dxa"/>
            <w:shd w:val="clear" w:color="auto" w:fill="D9E2F3"/>
            <w:vAlign w:val="center"/>
          </w:tcPr>
          <w:p w14:paraId="5551FD8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5781B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CD109" w14:textId="77777777" w:rsidTr="00DF1F49">
        <w:tc>
          <w:tcPr>
            <w:tcW w:w="2837" w:type="dxa"/>
            <w:shd w:val="clear" w:color="auto" w:fill="D9E2F3"/>
            <w:vAlign w:val="center"/>
          </w:tcPr>
          <w:p w14:paraId="73BE20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FE381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4468F1" w14:textId="77777777" w:rsidTr="00DF1F49">
        <w:tc>
          <w:tcPr>
            <w:tcW w:w="2837" w:type="dxa"/>
            <w:shd w:val="clear" w:color="auto" w:fill="D9E2F3"/>
            <w:vAlign w:val="center"/>
          </w:tcPr>
          <w:p w14:paraId="734C13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875A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9CDF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7AA89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7A3585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7FE7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152106" w14:textId="77777777" w:rsidTr="00DF1F49">
        <w:tc>
          <w:tcPr>
            <w:tcW w:w="2836" w:type="dxa"/>
            <w:shd w:val="clear" w:color="auto" w:fill="D9E2F3"/>
            <w:vAlign w:val="center"/>
          </w:tcPr>
          <w:p w14:paraId="65E5DA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E0C0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F7FA5" w14:textId="77777777" w:rsidTr="00DF1F49">
        <w:tc>
          <w:tcPr>
            <w:tcW w:w="2836" w:type="dxa"/>
            <w:shd w:val="clear" w:color="auto" w:fill="D9E2F3"/>
            <w:vAlign w:val="center"/>
          </w:tcPr>
          <w:p w14:paraId="18A0C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7464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85CF98" w14:textId="77777777" w:rsidTr="00DF1F49">
        <w:tc>
          <w:tcPr>
            <w:tcW w:w="2836" w:type="dxa"/>
            <w:shd w:val="clear" w:color="auto" w:fill="D9E2F3"/>
            <w:vAlign w:val="center"/>
          </w:tcPr>
          <w:p w14:paraId="1840C1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5A55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2F91AF" w14:textId="77777777" w:rsidTr="00DF1F49">
        <w:tc>
          <w:tcPr>
            <w:tcW w:w="2836" w:type="dxa"/>
            <w:shd w:val="clear" w:color="auto" w:fill="D9E2F3"/>
            <w:vAlign w:val="center"/>
          </w:tcPr>
          <w:p w14:paraId="3B79D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FCD2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2FF34" w14:textId="77777777" w:rsidTr="00DF1F49">
        <w:tc>
          <w:tcPr>
            <w:tcW w:w="2836" w:type="dxa"/>
            <w:shd w:val="clear" w:color="auto" w:fill="D9E2F3"/>
            <w:vAlign w:val="center"/>
          </w:tcPr>
          <w:p w14:paraId="64F4BB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BCB9C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57D216" w14:textId="77777777" w:rsidTr="00DF1F49">
        <w:tc>
          <w:tcPr>
            <w:tcW w:w="2836" w:type="dxa"/>
            <w:shd w:val="clear" w:color="auto" w:fill="D9E2F3"/>
            <w:vAlign w:val="center"/>
          </w:tcPr>
          <w:p w14:paraId="3E4570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F95C55" w14:textId="77777777" w:rsidR="00AC34B0" w:rsidRPr="00FD1EE4" w:rsidRDefault="00AC34B0" w:rsidP="00DF1F49">
            <w:pPr>
              <w:spacing w:before="240" w:after="240"/>
              <w:rPr>
                <w:rFonts w:ascii="GHEA Grapalat" w:eastAsia="GHEA Grapalat" w:hAnsi="GHEA Grapalat" w:cs="GHEA Grapalat"/>
              </w:rPr>
            </w:pPr>
          </w:p>
        </w:tc>
      </w:tr>
    </w:tbl>
    <w:p w14:paraId="012392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7849BE7" w14:textId="77777777" w:rsidTr="00DF1F49">
        <w:tc>
          <w:tcPr>
            <w:tcW w:w="2977" w:type="dxa"/>
            <w:shd w:val="clear" w:color="auto" w:fill="D9E2F3"/>
            <w:vAlign w:val="center"/>
          </w:tcPr>
          <w:p w14:paraId="4CB614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35B5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5A19A" w14:textId="77777777" w:rsidTr="00DF1F49">
        <w:tc>
          <w:tcPr>
            <w:tcW w:w="2977" w:type="dxa"/>
            <w:shd w:val="clear" w:color="auto" w:fill="D9E2F3"/>
            <w:vAlign w:val="center"/>
          </w:tcPr>
          <w:p w14:paraId="255DC7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9B2F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6CE0CB" w14:textId="77777777" w:rsidTr="00DF1F49">
        <w:tc>
          <w:tcPr>
            <w:tcW w:w="2977" w:type="dxa"/>
            <w:shd w:val="clear" w:color="auto" w:fill="D9E2F3"/>
            <w:vAlign w:val="center"/>
          </w:tcPr>
          <w:p w14:paraId="0A1549D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DBDA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37E8C" w14:textId="77777777" w:rsidTr="00DF1F49">
        <w:tc>
          <w:tcPr>
            <w:tcW w:w="2977" w:type="dxa"/>
            <w:shd w:val="clear" w:color="auto" w:fill="D9E2F3"/>
            <w:vAlign w:val="center"/>
          </w:tcPr>
          <w:p w14:paraId="0BF89CB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BA20C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E51A7" w14:textId="77777777" w:rsidTr="00DF1F49">
        <w:tc>
          <w:tcPr>
            <w:tcW w:w="2977" w:type="dxa"/>
            <w:shd w:val="clear" w:color="auto" w:fill="D9E2F3"/>
            <w:vAlign w:val="center"/>
          </w:tcPr>
          <w:p w14:paraId="50DAAF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08F92C4" w14:textId="77777777" w:rsidR="00AC34B0" w:rsidRPr="00FD1EE4" w:rsidRDefault="00AC34B0" w:rsidP="00DF1F49">
            <w:pPr>
              <w:spacing w:before="240" w:after="240"/>
              <w:rPr>
                <w:rFonts w:ascii="GHEA Grapalat" w:eastAsia="GHEA Grapalat" w:hAnsi="GHEA Grapalat" w:cs="GHEA Grapalat"/>
              </w:rPr>
            </w:pPr>
          </w:p>
        </w:tc>
      </w:tr>
    </w:tbl>
    <w:p w14:paraId="0D8F55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CDF2509" w14:textId="77777777" w:rsidTr="00DF1F49">
        <w:tc>
          <w:tcPr>
            <w:tcW w:w="2943" w:type="dxa"/>
            <w:shd w:val="clear" w:color="auto" w:fill="D9E2F3"/>
            <w:vAlign w:val="center"/>
          </w:tcPr>
          <w:p w14:paraId="4ED3B7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440E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92A7E" w14:textId="77777777" w:rsidTr="00DF1F49">
        <w:tc>
          <w:tcPr>
            <w:tcW w:w="2943" w:type="dxa"/>
            <w:shd w:val="clear" w:color="auto" w:fill="D9E2F3"/>
            <w:vAlign w:val="center"/>
          </w:tcPr>
          <w:p w14:paraId="479CBF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726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D77DD" w14:textId="77777777" w:rsidTr="00DF1F49">
        <w:tc>
          <w:tcPr>
            <w:tcW w:w="2943" w:type="dxa"/>
            <w:shd w:val="clear" w:color="auto" w:fill="D9E2F3"/>
            <w:vAlign w:val="center"/>
          </w:tcPr>
          <w:p w14:paraId="5B8004A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3F75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15C4C" w14:textId="77777777" w:rsidTr="00DF1F49">
        <w:tc>
          <w:tcPr>
            <w:tcW w:w="2943" w:type="dxa"/>
            <w:shd w:val="clear" w:color="auto" w:fill="D9E2F3"/>
            <w:vAlign w:val="center"/>
          </w:tcPr>
          <w:p w14:paraId="383C4AB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C0B9BB5" w14:textId="77777777" w:rsidR="00AC34B0" w:rsidRPr="00FD1EE4" w:rsidRDefault="00AC34B0" w:rsidP="00DF1F49">
            <w:pPr>
              <w:spacing w:before="240" w:after="240"/>
              <w:rPr>
                <w:rFonts w:ascii="GHEA Grapalat" w:eastAsia="GHEA Grapalat" w:hAnsi="GHEA Grapalat" w:cs="GHEA Grapalat"/>
              </w:rPr>
            </w:pPr>
          </w:p>
        </w:tc>
      </w:tr>
    </w:tbl>
    <w:p w14:paraId="061EBF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CCB9D3F" w14:textId="77777777" w:rsidTr="00DF1F49">
        <w:tc>
          <w:tcPr>
            <w:tcW w:w="2837" w:type="dxa"/>
            <w:shd w:val="clear" w:color="auto" w:fill="D9E2F3"/>
            <w:vAlign w:val="center"/>
          </w:tcPr>
          <w:p w14:paraId="64934D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2059F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8A941" w14:textId="77777777" w:rsidTr="00DF1F49">
        <w:tc>
          <w:tcPr>
            <w:tcW w:w="2837" w:type="dxa"/>
            <w:shd w:val="clear" w:color="auto" w:fill="D9E2F3"/>
            <w:vAlign w:val="center"/>
          </w:tcPr>
          <w:p w14:paraId="1A5C34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E64A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CA908" w14:textId="77777777" w:rsidTr="00DF1F49">
        <w:tc>
          <w:tcPr>
            <w:tcW w:w="2837" w:type="dxa"/>
            <w:shd w:val="clear" w:color="auto" w:fill="D9E2F3"/>
            <w:vAlign w:val="center"/>
          </w:tcPr>
          <w:p w14:paraId="255217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4E11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B4E716" w14:textId="77777777" w:rsidTr="00DF1F49">
        <w:tc>
          <w:tcPr>
            <w:tcW w:w="2837" w:type="dxa"/>
            <w:shd w:val="clear" w:color="auto" w:fill="D9E2F3"/>
            <w:vAlign w:val="center"/>
          </w:tcPr>
          <w:p w14:paraId="37BD52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50194C3" w14:textId="77777777" w:rsidR="00AC34B0" w:rsidRPr="00FD1EE4" w:rsidRDefault="00AC34B0" w:rsidP="00DF1F49">
            <w:pPr>
              <w:spacing w:before="240" w:after="240"/>
              <w:rPr>
                <w:rFonts w:ascii="GHEA Grapalat" w:eastAsia="GHEA Grapalat" w:hAnsi="GHEA Grapalat" w:cs="GHEA Grapalat"/>
              </w:rPr>
            </w:pPr>
          </w:p>
        </w:tc>
      </w:tr>
    </w:tbl>
    <w:p w14:paraId="2F1226B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ACCD30" w14:textId="77777777" w:rsidTr="00DF1F49">
        <w:trPr>
          <w:trHeight w:val="924"/>
        </w:trPr>
        <w:tc>
          <w:tcPr>
            <w:tcW w:w="9016" w:type="dxa"/>
            <w:gridSpan w:val="2"/>
            <w:vAlign w:val="center"/>
          </w:tcPr>
          <w:p w14:paraId="6663E74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FDC46F3" w14:textId="77777777" w:rsidTr="00DF1F49">
        <w:trPr>
          <w:trHeight w:val="684"/>
        </w:trPr>
        <w:tc>
          <w:tcPr>
            <w:tcW w:w="4508" w:type="dxa"/>
            <w:shd w:val="clear" w:color="auto" w:fill="D9E2F3"/>
            <w:vAlign w:val="center"/>
          </w:tcPr>
          <w:p w14:paraId="7D4872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F6F67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C16DF" w14:textId="77777777" w:rsidTr="00DF1F49">
        <w:trPr>
          <w:trHeight w:val="1282"/>
        </w:trPr>
        <w:tc>
          <w:tcPr>
            <w:tcW w:w="4508" w:type="dxa"/>
            <w:shd w:val="clear" w:color="auto" w:fill="D9E2F3"/>
            <w:vAlign w:val="center"/>
          </w:tcPr>
          <w:p w14:paraId="509ACA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D44F15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8EA7F8D"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D3241EE" w14:textId="77777777" w:rsidTr="00DF1F49">
        <w:tc>
          <w:tcPr>
            <w:tcW w:w="9016" w:type="dxa"/>
            <w:gridSpan w:val="2"/>
            <w:vAlign w:val="center"/>
          </w:tcPr>
          <w:p w14:paraId="117629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9208657" w14:textId="77777777" w:rsidTr="00DF1F49">
        <w:tc>
          <w:tcPr>
            <w:tcW w:w="9016" w:type="dxa"/>
            <w:gridSpan w:val="2"/>
            <w:vAlign w:val="center"/>
          </w:tcPr>
          <w:p w14:paraId="0C183E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FCE72C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F4BC1A" w14:textId="77777777" w:rsidTr="00DF1F49">
        <w:trPr>
          <w:trHeight w:val="924"/>
        </w:trPr>
        <w:tc>
          <w:tcPr>
            <w:tcW w:w="9016" w:type="dxa"/>
            <w:gridSpan w:val="2"/>
            <w:vAlign w:val="center"/>
          </w:tcPr>
          <w:p w14:paraId="7E16E8F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4836EF5" w14:textId="77777777" w:rsidTr="00DF1F49">
        <w:trPr>
          <w:trHeight w:val="684"/>
        </w:trPr>
        <w:tc>
          <w:tcPr>
            <w:tcW w:w="4508" w:type="dxa"/>
            <w:shd w:val="clear" w:color="auto" w:fill="D9E2F3"/>
            <w:vAlign w:val="center"/>
          </w:tcPr>
          <w:p w14:paraId="7AE0FF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4C5D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D509A4" w14:textId="77777777" w:rsidTr="00DF1F49">
        <w:trPr>
          <w:trHeight w:val="1282"/>
        </w:trPr>
        <w:tc>
          <w:tcPr>
            <w:tcW w:w="4508" w:type="dxa"/>
            <w:shd w:val="clear" w:color="auto" w:fill="D9E2F3"/>
            <w:vAlign w:val="center"/>
          </w:tcPr>
          <w:p w14:paraId="51449C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045D7F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27BEA3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97A845F" w14:textId="77777777" w:rsidTr="00DF1F49">
        <w:tc>
          <w:tcPr>
            <w:tcW w:w="9016" w:type="dxa"/>
            <w:gridSpan w:val="2"/>
            <w:vAlign w:val="center"/>
          </w:tcPr>
          <w:p w14:paraId="35DF7A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3C2971" w14:textId="77777777" w:rsidTr="00DF1F49">
        <w:tc>
          <w:tcPr>
            <w:tcW w:w="9016" w:type="dxa"/>
            <w:gridSpan w:val="2"/>
            <w:vAlign w:val="center"/>
          </w:tcPr>
          <w:p w14:paraId="4C3520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4350C64" w14:textId="77777777" w:rsidTr="00DF1F49">
        <w:tc>
          <w:tcPr>
            <w:tcW w:w="9016" w:type="dxa"/>
            <w:gridSpan w:val="2"/>
            <w:vAlign w:val="center"/>
          </w:tcPr>
          <w:p w14:paraId="780EA0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7C2D08" w14:textId="77777777" w:rsidTr="00DF1F49">
        <w:tc>
          <w:tcPr>
            <w:tcW w:w="9016" w:type="dxa"/>
            <w:gridSpan w:val="2"/>
            <w:vAlign w:val="center"/>
          </w:tcPr>
          <w:p w14:paraId="6229325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D883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63405F" w14:textId="77777777" w:rsidTr="00DF1F49">
        <w:tc>
          <w:tcPr>
            <w:tcW w:w="2837" w:type="dxa"/>
            <w:shd w:val="clear" w:color="auto" w:fill="D9E2F3"/>
            <w:vAlign w:val="center"/>
          </w:tcPr>
          <w:p w14:paraId="54366ED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473F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27A70" w14:textId="77777777" w:rsidTr="00DF1F49">
        <w:tc>
          <w:tcPr>
            <w:tcW w:w="2837" w:type="dxa"/>
            <w:shd w:val="clear" w:color="auto" w:fill="D9E2F3"/>
            <w:vAlign w:val="center"/>
          </w:tcPr>
          <w:p w14:paraId="61A9328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48A30"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03613C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E3527A0" w14:textId="77777777" w:rsidTr="00DF1F49">
        <w:tc>
          <w:tcPr>
            <w:tcW w:w="2837" w:type="dxa"/>
            <w:shd w:val="clear" w:color="auto" w:fill="D9E2F3"/>
            <w:vAlign w:val="center"/>
          </w:tcPr>
          <w:p w14:paraId="053FE1C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C6110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F88CD3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83DCF8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76DE13" w14:textId="77777777" w:rsidTr="00DF1F49">
        <w:tc>
          <w:tcPr>
            <w:tcW w:w="2837" w:type="dxa"/>
            <w:shd w:val="clear" w:color="auto" w:fill="D9E2F3"/>
            <w:vAlign w:val="center"/>
          </w:tcPr>
          <w:p w14:paraId="664F8D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EB43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0D7C98" w14:textId="77777777" w:rsidTr="00DF1F49">
        <w:tc>
          <w:tcPr>
            <w:tcW w:w="2837" w:type="dxa"/>
            <w:shd w:val="clear" w:color="auto" w:fill="D9E2F3"/>
            <w:vAlign w:val="center"/>
          </w:tcPr>
          <w:p w14:paraId="0B324E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04F3E6" w14:textId="77777777" w:rsidR="00AC34B0" w:rsidRPr="00FD1EE4" w:rsidRDefault="00AC34B0" w:rsidP="00DF1F49">
            <w:pPr>
              <w:spacing w:before="240" w:after="240"/>
              <w:rPr>
                <w:rFonts w:ascii="GHEA Grapalat" w:eastAsia="GHEA Grapalat" w:hAnsi="GHEA Grapalat" w:cs="GHEA Grapalat"/>
              </w:rPr>
            </w:pPr>
          </w:p>
        </w:tc>
      </w:tr>
    </w:tbl>
    <w:p w14:paraId="3971BC5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534FD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29C23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00582D" w14:textId="77777777" w:rsidTr="00DF1F49">
        <w:tc>
          <w:tcPr>
            <w:tcW w:w="2835" w:type="dxa"/>
            <w:shd w:val="clear" w:color="auto" w:fill="D9E2F3"/>
            <w:vAlign w:val="center"/>
          </w:tcPr>
          <w:p w14:paraId="2B0CA8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9B90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B0E8A" w14:textId="77777777" w:rsidTr="00DF1F49">
        <w:tc>
          <w:tcPr>
            <w:tcW w:w="2835" w:type="dxa"/>
            <w:shd w:val="clear" w:color="auto" w:fill="D9E2F3"/>
            <w:vAlign w:val="center"/>
          </w:tcPr>
          <w:p w14:paraId="5E4381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BD8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12966" w14:textId="77777777" w:rsidTr="00DF1F49">
        <w:tc>
          <w:tcPr>
            <w:tcW w:w="2835" w:type="dxa"/>
            <w:shd w:val="clear" w:color="auto" w:fill="D9E2F3"/>
            <w:vAlign w:val="center"/>
          </w:tcPr>
          <w:p w14:paraId="76C993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E373C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925A8" w14:textId="77777777" w:rsidTr="00DF1F49">
        <w:tc>
          <w:tcPr>
            <w:tcW w:w="2835" w:type="dxa"/>
            <w:shd w:val="clear" w:color="auto" w:fill="D9E2F3"/>
            <w:vAlign w:val="center"/>
          </w:tcPr>
          <w:p w14:paraId="4B3DF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37DF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1A1D3" w14:textId="77777777" w:rsidTr="00DF1F49">
        <w:tc>
          <w:tcPr>
            <w:tcW w:w="2835" w:type="dxa"/>
            <w:shd w:val="clear" w:color="auto" w:fill="D9E2F3"/>
            <w:vAlign w:val="center"/>
          </w:tcPr>
          <w:p w14:paraId="3E765F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32A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CF925" w14:textId="77777777" w:rsidTr="00DF1F49">
        <w:tc>
          <w:tcPr>
            <w:tcW w:w="2835" w:type="dxa"/>
            <w:shd w:val="clear" w:color="auto" w:fill="D9E2F3"/>
            <w:vAlign w:val="center"/>
          </w:tcPr>
          <w:p w14:paraId="232A08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92F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0E1FC" w14:textId="77777777" w:rsidTr="00DF1F49">
        <w:tc>
          <w:tcPr>
            <w:tcW w:w="2835" w:type="dxa"/>
            <w:shd w:val="clear" w:color="auto" w:fill="D9E2F3"/>
            <w:vAlign w:val="center"/>
          </w:tcPr>
          <w:p w14:paraId="4F0EBA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1044ED" w14:textId="77777777" w:rsidR="00AC34B0" w:rsidRPr="00FD1EE4" w:rsidRDefault="00AC34B0" w:rsidP="00DF1F49">
            <w:pPr>
              <w:spacing w:before="240" w:after="240"/>
              <w:rPr>
                <w:rFonts w:ascii="GHEA Grapalat" w:eastAsia="GHEA Grapalat" w:hAnsi="GHEA Grapalat" w:cs="GHEA Grapalat"/>
              </w:rPr>
            </w:pPr>
          </w:p>
        </w:tc>
      </w:tr>
    </w:tbl>
    <w:p w14:paraId="485A48A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F213EA" w14:textId="77777777" w:rsidTr="00DF1F49">
        <w:trPr>
          <w:trHeight w:val="853"/>
        </w:trPr>
        <w:tc>
          <w:tcPr>
            <w:tcW w:w="2835" w:type="dxa"/>
            <w:vMerge w:val="restart"/>
            <w:shd w:val="clear" w:color="auto" w:fill="D9E2F3"/>
            <w:vAlign w:val="center"/>
          </w:tcPr>
          <w:p w14:paraId="4AA12F4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4A00B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1A395" w14:textId="77777777" w:rsidTr="00DF1F49">
        <w:trPr>
          <w:trHeight w:val="850"/>
        </w:trPr>
        <w:tc>
          <w:tcPr>
            <w:tcW w:w="2835" w:type="dxa"/>
            <w:vMerge/>
            <w:shd w:val="clear" w:color="auto" w:fill="D9E2F3"/>
            <w:vAlign w:val="center"/>
          </w:tcPr>
          <w:p w14:paraId="23F2BA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E2A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538646" w14:textId="77777777" w:rsidTr="00DF1F49">
        <w:trPr>
          <w:trHeight w:val="850"/>
        </w:trPr>
        <w:tc>
          <w:tcPr>
            <w:tcW w:w="2835" w:type="dxa"/>
            <w:vMerge/>
            <w:shd w:val="clear" w:color="auto" w:fill="D9E2F3"/>
            <w:vAlign w:val="center"/>
          </w:tcPr>
          <w:p w14:paraId="541D7D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57C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EF987" w14:textId="77777777" w:rsidTr="00DF1F49">
        <w:trPr>
          <w:trHeight w:val="850"/>
        </w:trPr>
        <w:tc>
          <w:tcPr>
            <w:tcW w:w="2835" w:type="dxa"/>
            <w:vMerge/>
            <w:shd w:val="clear" w:color="auto" w:fill="D9E2F3"/>
            <w:vAlign w:val="center"/>
          </w:tcPr>
          <w:p w14:paraId="7353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E341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F1580" w14:textId="77777777" w:rsidTr="00DF1F49">
        <w:trPr>
          <w:trHeight w:val="850"/>
        </w:trPr>
        <w:tc>
          <w:tcPr>
            <w:tcW w:w="2835" w:type="dxa"/>
            <w:vMerge/>
            <w:shd w:val="clear" w:color="auto" w:fill="D9E2F3"/>
            <w:vAlign w:val="center"/>
          </w:tcPr>
          <w:p w14:paraId="24C796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D5FFB2" w14:textId="77777777" w:rsidR="00AC34B0" w:rsidRPr="00FD1EE4" w:rsidRDefault="00AC34B0" w:rsidP="00DF1F49">
            <w:pPr>
              <w:spacing w:before="240" w:after="240"/>
              <w:rPr>
                <w:rFonts w:ascii="GHEA Grapalat" w:eastAsia="GHEA Grapalat" w:hAnsi="GHEA Grapalat" w:cs="GHEA Grapalat"/>
              </w:rPr>
            </w:pPr>
          </w:p>
        </w:tc>
      </w:tr>
    </w:tbl>
    <w:p w14:paraId="48A88E1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F7787D" w14:textId="77777777" w:rsidTr="00DF1F49">
        <w:tc>
          <w:tcPr>
            <w:tcW w:w="2835" w:type="dxa"/>
            <w:shd w:val="clear" w:color="auto" w:fill="D9E2F3"/>
            <w:vAlign w:val="center"/>
          </w:tcPr>
          <w:p w14:paraId="055EEF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112C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6E964" w14:textId="77777777" w:rsidTr="00DF1F49">
        <w:tc>
          <w:tcPr>
            <w:tcW w:w="2835" w:type="dxa"/>
            <w:shd w:val="clear" w:color="auto" w:fill="D9E2F3"/>
            <w:vAlign w:val="center"/>
          </w:tcPr>
          <w:p w14:paraId="5FD65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C977CAE" w14:textId="77777777" w:rsidR="00AC34B0" w:rsidRPr="00FD1EE4" w:rsidRDefault="00AC34B0" w:rsidP="00DF1F49">
            <w:pPr>
              <w:spacing w:before="240" w:after="240"/>
              <w:rPr>
                <w:rFonts w:ascii="GHEA Grapalat" w:eastAsia="GHEA Grapalat" w:hAnsi="GHEA Grapalat" w:cs="GHEA Grapalat"/>
              </w:rPr>
            </w:pPr>
          </w:p>
        </w:tc>
      </w:tr>
    </w:tbl>
    <w:p w14:paraId="2A84746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733DE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A9A0932" w14:textId="77777777" w:rsidTr="00DF1F49">
        <w:tc>
          <w:tcPr>
            <w:tcW w:w="9016" w:type="dxa"/>
            <w:shd w:val="clear" w:color="auto" w:fill="DBE5F1" w:themeFill="accent1" w:themeFillTint="33"/>
          </w:tcPr>
          <w:p w14:paraId="7E1BC67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2C1C9FA" w14:textId="77777777" w:rsidTr="00DF1F49">
        <w:trPr>
          <w:trHeight w:val="10187"/>
        </w:trPr>
        <w:tc>
          <w:tcPr>
            <w:tcW w:w="9016" w:type="dxa"/>
          </w:tcPr>
          <w:p w14:paraId="525F72BE" w14:textId="77777777" w:rsidR="00AC34B0" w:rsidRPr="00FD1EE4" w:rsidRDefault="00AC34B0" w:rsidP="00DF1F49">
            <w:pPr>
              <w:rPr>
                <w:rFonts w:ascii="GHEA Grapalat" w:eastAsia="GHEA Grapalat" w:hAnsi="GHEA Grapalat" w:cs="GHEA Grapalat"/>
                <w:b/>
                <w:color w:val="000000"/>
              </w:rPr>
            </w:pPr>
          </w:p>
        </w:tc>
      </w:tr>
    </w:tbl>
    <w:p w14:paraId="4F6E455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4666242" w14:textId="77777777" w:rsidR="00AC34B0" w:rsidRDefault="00AC34B0" w:rsidP="00AC34B0">
      <w:pPr>
        <w:rPr>
          <w:rFonts w:ascii="GHEA Grapalat" w:hAnsi="GHEA Grapalat"/>
          <w:b/>
        </w:rPr>
      </w:pPr>
    </w:p>
    <w:p w14:paraId="76D46766" w14:textId="77777777" w:rsidR="00AC34B0" w:rsidRDefault="00AC34B0" w:rsidP="00AC34B0">
      <w:pPr>
        <w:rPr>
          <w:ins w:id="23" w:author="Inesa Kocharyan" w:date="2021-09-01T11:45:00Z"/>
          <w:rFonts w:ascii="GHEA Grapalat" w:hAnsi="GHEA Grapalat"/>
          <w:b/>
        </w:rPr>
      </w:pPr>
    </w:p>
    <w:p w14:paraId="4D8FA3B3" w14:textId="77777777" w:rsidR="00AC34B0" w:rsidRDefault="00AC34B0" w:rsidP="00AC34B0">
      <w:pPr>
        <w:rPr>
          <w:rFonts w:ascii="GHEA Grapalat" w:hAnsi="GHEA Grapalat"/>
          <w:b/>
        </w:rPr>
      </w:pPr>
      <w:r>
        <w:rPr>
          <w:rFonts w:ascii="GHEA Grapalat" w:hAnsi="GHEA Grapalat"/>
          <w:b/>
        </w:rPr>
        <w:br w:type="page"/>
      </w:r>
    </w:p>
    <w:p w14:paraId="1A87D662" w14:textId="77777777" w:rsidR="00AC34B0" w:rsidRDefault="00AC34B0" w:rsidP="00AC34B0">
      <w:pPr>
        <w:spacing w:line="360" w:lineRule="auto"/>
        <w:contextualSpacing/>
        <w:jc w:val="center"/>
        <w:rPr>
          <w:rFonts w:ascii="GHEA Grapalat" w:hAnsi="GHEA Grapalat"/>
          <w:b/>
        </w:rPr>
      </w:pPr>
    </w:p>
    <w:p w14:paraId="6838249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E0E7D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2BBA7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9C3A86"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F7DE672"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FE6CFE"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A8345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ED1FB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0E659B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0D929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3BD3FB1"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1097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14315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1B55854"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0A6F4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5AB0D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EB94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56301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08063E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84BA7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6F2D1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C54884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1FC2D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6BA74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6FD25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9F65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0636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5618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D08013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72353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51C7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951A5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4F3E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70CCA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0CDC0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05B92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0E2E0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07A93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3F47116" w14:textId="77777777" w:rsidR="00DB6B33" w:rsidRDefault="00DB6B33" w:rsidP="00AC34B0">
      <w:pPr>
        <w:pStyle w:val="31"/>
        <w:widowControl w:val="0"/>
        <w:spacing w:after="160" w:line="240" w:lineRule="auto"/>
        <w:ind w:firstLine="0"/>
        <w:rPr>
          <w:rFonts w:ascii="GHEA Grapalat" w:hAnsi="GHEA Grapalat"/>
          <w:b/>
          <w:sz w:val="24"/>
          <w:szCs w:val="24"/>
        </w:rPr>
      </w:pPr>
    </w:p>
    <w:p w14:paraId="13A3305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830B5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5610B9" w14:textId="77777777" w:rsidR="00DB6B33" w:rsidRDefault="00DB6B33">
      <w:pPr>
        <w:rPr>
          <w:rFonts w:ascii="GHEA Grapalat" w:hAnsi="GHEA Grapalat"/>
          <w:b/>
        </w:rPr>
      </w:pPr>
      <w:r>
        <w:rPr>
          <w:rFonts w:ascii="GHEA Grapalat" w:hAnsi="GHEA Grapalat"/>
          <w:b/>
        </w:rPr>
        <w:br w:type="page"/>
      </w:r>
    </w:p>
    <w:p w14:paraId="2CCC4B1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68BE6B" w14:textId="224EA06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E211B">
        <w:rPr>
          <w:rFonts w:ascii="GHEA Grapalat" w:hAnsi="GHEA Grapalat"/>
          <w:b/>
          <w:sz w:val="24"/>
          <w:szCs w:val="24"/>
        </w:rPr>
        <w:t>GMMH-GHTsDzB-26/06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14:paraId="315DD049" w14:textId="77777777" w:rsidR="00B2572B" w:rsidRPr="009044F1" w:rsidRDefault="00B2572B" w:rsidP="00B46D58">
      <w:pPr>
        <w:widowControl w:val="0"/>
        <w:spacing w:after="120"/>
        <w:ind w:firstLine="567"/>
        <w:jc w:val="center"/>
        <w:rPr>
          <w:rFonts w:ascii="GHEA Grapalat" w:hAnsi="GHEA Grapalat"/>
        </w:rPr>
      </w:pPr>
    </w:p>
    <w:p w14:paraId="770C49F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7DC96B" w14:textId="77777777" w:rsidR="00B2572B" w:rsidRPr="009044F1" w:rsidRDefault="00B2572B" w:rsidP="00B46D58">
      <w:pPr>
        <w:widowControl w:val="0"/>
        <w:spacing w:after="120"/>
        <w:ind w:firstLine="567"/>
        <w:jc w:val="center"/>
        <w:rPr>
          <w:rFonts w:ascii="GHEA Grapalat" w:hAnsi="GHEA Grapalat"/>
        </w:rPr>
      </w:pPr>
    </w:p>
    <w:p w14:paraId="4DA4D521" w14:textId="704B92C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C3EE0">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3E211B">
        <w:rPr>
          <w:rFonts w:ascii="GHEA Grapalat" w:hAnsi="GHEA Grapalat"/>
          <w:spacing w:val="-6"/>
        </w:rPr>
        <w:t>GMMH-GHTsDzB-26/06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79122D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5F343E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0803FD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1F10C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1F0781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9D34FB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AA56E2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780A09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C9EB94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03761A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67AA94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60CA8A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AF30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58677C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13C3D8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1089A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7EAFC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F2B324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734895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F4006C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ADA93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B427FD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12F76E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F087C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95C8AB" w14:textId="77777777" w:rsidR="003D2166" w:rsidRPr="005744FC" w:rsidRDefault="003D2166" w:rsidP="00B46D58">
            <w:pPr>
              <w:widowControl w:val="0"/>
              <w:jc w:val="center"/>
              <w:rPr>
                <w:rFonts w:ascii="GHEA Grapalat" w:hAnsi="GHEA Grapalat"/>
                <w:sz w:val="20"/>
                <w:szCs w:val="20"/>
              </w:rPr>
            </w:pPr>
          </w:p>
        </w:tc>
      </w:tr>
      <w:tr w:rsidR="003D2166" w:rsidRPr="005744FC" w14:paraId="61B0989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6503A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EF3AEC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5853BA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34F097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A2B7EEA" w14:textId="77777777" w:rsidR="003D2166" w:rsidRPr="005744FC" w:rsidRDefault="003D2166" w:rsidP="00B46D58">
            <w:pPr>
              <w:widowControl w:val="0"/>
              <w:rPr>
                <w:rFonts w:ascii="GHEA Grapalat" w:hAnsi="GHEA Grapalat"/>
                <w:sz w:val="20"/>
                <w:szCs w:val="20"/>
              </w:rPr>
            </w:pPr>
          </w:p>
        </w:tc>
      </w:tr>
      <w:tr w:rsidR="003D2166" w:rsidRPr="005744FC" w14:paraId="4C3E6B8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D9F06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9E897A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0B0FB62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4CB6B4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AE05C37" w14:textId="77777777" w:rsidR="003D2166" w:rsidRPr="005744FC" w:rsidRDefault="003D2166" w:rsidP="00B46D58">
            <w:pPr>
              <w:widowControl w:val="0"/>
              <w:jc w:val="center"/>
              <w:rPr>
                <w:rFonts w:ascii="GHEA Grapalat" w:hAnsi="GHEA Grapalat"/>
                <w:sz w:val="20"/>
                <w:szCs w:val="20"/>
              </w:rPr>
            </w:pPr>
          </w:p>
        </w:tc>
      </w:tr>
      <w:tr w:rsidR="003D2166" w:rsidRPr="005744FC" w14:paraId="76E235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B08A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CCC12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BE25D0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616D79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5988CF" w14:textId="77777777" w:rsidR="003D2166" w:rsidRPr="005744FC" w:rsidRDefault="003D2166" w:rsidP="00B46D58">
            <w:pPr>
              <w:widowControl w:val="0"/>
              <w:jc w:val="center"/>
              <w:rPr>
                <w:rFonts w:ascii="GHEA Grapalat" w:hAnsi="GHEA Grapalat"/>
                <w:sz w:val="20"/>
                <w:szCs w:val="20"/>
              </w:rPr>
            </w:pPr>
          </w:p>
        </w:tc>
      </w:tr>
      <w:tr w:rsidR="003D2166" w:rsidRPr="005744FC" w14:paraId="0296EB8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2E5A7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05055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44F6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5C7B8C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A087C58" w14:textId="77777777" w:rsidR="003D2166" w:rsidRPr="005744FC" w:rsidRDefault="003D2166" w:rsidP="00B46D58">
            <w:pPr>
              <w:widowControl w:val="0"/>
              <w:jc w:val="center"/>
              <w:rPr>
                <w:rFonts w:ascii="GHEA Grapalat" w:hAnsi="GHEA Grapalat"/>
                <w:sz w:val="20"/>
                <w:szCs w:val="20"/>
              </w:rPr>
            </w:pPr>
          </w:p>
        </w:tc>
      </w:tr>
    </w:tbl>
    <w:p w14:paraId="72D740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DE351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5A6C549" w14:textId="77777777" w:rsidR="00DC619D" w:rsidRPr="00D3436F" w:rsidRDefault="00DC619D" w:rsidP="00B46D58">
      <w:pPr>
        <w:widowControl w:val="0"/>
        <w:spacing w:after="160"/>
        <w:jc w:val="both"/>
        <w:rPr>
          <w:rFonts w:ascii="GHEA Grapalat" w:hAnsi="GHEA Grapalat"/>
          <w:lang w:val="es-ES"/>
        </w:rPr>
      </w:pPr>
    </w:p>
    <w:p w14:paraId="79EB61E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16BED7" w14:textId="77777777" w:rsidR="00B217BB" w:rsidRDefault="00B217BB" w:rsidP="00B46D58">
      <w:pPr>
        <w:rPr>
          <w:rFonts w:ascii="GHEA Grapalat" w:hAnsi="GHEA Grapalat"/>
          <w:b/>
        </w:rPr>
      </w:pPr>
      <w:r>
        <w:rPr>
          <w:rFonts w:ascii="GHEA Grapalat" w:hAnsi="GHEA Grapalat"/>
          <w:b/>
        </w:rPr>
        <w:br w:type="page"/>
      </w:r>
    </w:p>
    <w:p w14:paraId="41A430A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2EC05E8" w14:textId="0DCD5738"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E211B">
        <w:rPr>
          <w:rFonts w:ascii="GHEA Grapalat" w:hAnsi="GHEA Grapalat"/>
          <w:b/>
          <w:sz w:val="24"/>
          <w:szCs w:val="24"/>
        </w:rPr>
        <w:t>GMMH-GHTsDzB-26/06</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6"/>
        <w:t>*</w:t>
      </w:r>
    </w:p>
    <w:p w14:paraId="43AB83C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5EC263E"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F83D909" w14:textId="77777777" w:rsidR="000E5A91" w:rsidRPr="00B138F3" w:rsidRDefault="000E5A91" w:rsidP="000E5A91">
      <w:pPr>
        <w:widowControl w:val="0"/>
        <w:spacing w:after="160"/>
        <w:ind w:left="567" w:right="565"/>
        <w:jc w:val="center"/>
        <w:rPr>
          <w:rFonts w:ascii="GHEA Grapalat" w:hAnsi="GHEA Grapalat"/>
          <w:b/>
        </w:rPr>
      </w:pPr>
    </w:p>
    <w:p w14:paraId="302A172C"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59C7B1D9" w14:textId="77777777"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5CFEBAE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3543CE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1B14AB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98C8F1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05B7207"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F3241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5FDEB6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93C75E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F84148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9156C5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E94C5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23B66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3F1931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4885DA2"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7CF2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8E19"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78204745"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95B1B61" w14:textId="77777777" w:rsidR="00237F41"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7360EB7"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FDF37FB"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173662E"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323F648"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5AC26DC"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785BA5C1"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6EF2C3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360B6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5F82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1C332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E2E33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33877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E12CA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87A307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A261D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8FF42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9588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9BF66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84898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1D797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9CA2EB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C6DE8F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8EE2BD"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9D17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08AE0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C192A9"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F242B9E" w14:textId="77777777" w:rsidR="00260163" w:rsidRPr="00B138F3" w:rsidRDefault="00260163" w:rsidP="00B46D58">
      <w:pPr>
        <w:widowControl w:val="0"/>
        <w:spacing w:after="160"/>
        <w:ind w:left="567" w:right="565"/>
        <w:jc w:val="center"/>
        <w:rPr>
          <w:rFonts w:ascii="GHEA Grapalat" w:hAnsi="GHEA Grapalat"/>
          <w:b/>
        </w:rPr>
      </w:pPr>
    </w:p>
    <w:p w14:paraId="29AA3E84" w14:textId="77777777" w:rsidR="00CF2692" w:rsidRPr="00B138F3" w:rsidRDefault="00CF2692" w:rsidP="00B46D58">
      <w:pPr>
        <w:widowControl w:val="0"/>
        <w:spacing w:after="160"/>
        <w:ind w:left="567" w:right="565"/>
        <w:jc w:val="center"/>
        <w:rPr>
          <w:rFonts w:ascii="GHEA Grapalat" w:hAnsi="GHEA Grapalat"/>
          <w:b/>
        </w:rPr>
      </w:pPr>
    </w:p>
    <w:p w14:paraId="032D1A02" w14:textId="77777777" w:rsidR="00CF2692" w:rsidRPr="00B138F3" w:rsidRDefault="00CF2692" w:rsidP="00B46D58">
      <w:pPr>
        <w:widowControl w:val="0"/>
        <w:spacing w:after="160"/>
        <w:ind w:left="567" w:right="565"/>
        <w:jc w:val="center"/>
        <w:rPr>
          <w:rFonts w:ascii="GHEA Grapalat" w:hAnsi="GHEA Grapalat"/>
          <w:b/>
        </w:rPr>
      </w:pPr>
    </w:p>
    <w:p w14:paraId="744B8036" w14:textId="77777777" w:rsidR="00CF2692" w:rsidRPr="00B138F3" w:rsidRDefault="00CF2692" w:rsidP="00B46D58">
      <w:pPr>
        <w:widowControl w:val="0"/>
        <w:spacing w:after="160"/>
        <w:ind w:left="567" w:right="565"/>
        <w:jc w:val="center"/>
        <w:rPr>
          <w:rFonts w:ascii="GHEA Grapalat" w:hAnsi="GHEA Grapalat"/>
          <w:b/>
        </w:rPr>
      </w:pPr>
    </w:p>
    <w:p w14:paraId="0F828E62" w14:textId="77777777" w:rsidR="00CF2692" w:rsidRPr="00B138F3" w:rsidRDefault="00CF2692" w:rsidP="00B46D58">
      <w:pPr>
        <w:widowControl w:val="0"/>
        <w:spacing w:after="160"/>
        <w:ind w:left="567" w:right="565"/>
        <w:jc w:val="center"/>
        <w:rPr>
          <w:rFonts w:ascii="GHEA Grapalat" w:hAnsi="GHEA Grapalat"/>
          <w:b/>
        </w:rPr>
      </w:pPr>
    </w:p>
    <w:p w14:paraId="1E9D0C43" w14:textId="77777777" w:rsidR="00CF2692" w:rsidRPr="00B138F3" w:rsidRDefault="00CF2692" w:rsidP="00B46D58">
      <w:pPr>
        <w:widowControl w:val="0"/>
        <w:spacing w:after="160"/>
        <w:ind w:left="567" w:right="565"/>
        <w:jc w:val="center"/>
        <w:rPr>
          <w:rFonts w:ascii="GHEA Grapalat" w:hAnsi="GHEA Grapalat"/>
          <w:b/>
        </w:rPr>
      </w:pPr>
    </w:p>
    <w:p w14:paraId="09EC24D5" w14:textId="77777777" w:rsidR="00CF2692" w:rsidRPr="00B138F3" w:rsidRDefault="00CF2692" w:rsidP="00B46D58">
      <w:pPr>
        <w:widowControl w:val="0"/>
        <w:spacing w:after="160"/>
        <w:ind w:left="567" w:right="565"/>
        <w:jc w:val="center"/>
        <w:rPr>
          <w:rFonts w:ascii="GHEA Grapalat" w:hAnsi="GHEA Grapalat"/>
          <w:b/>
        </w:rPr>
      </w:pPr>
    </w:p>
    <w:p w14:paraId="434DC596" w14:textId="77777777" w:rsidR="00CF2692" w:rsidRPr="00B138F3" w:rsidRDefault="00CF2692" w:rsidP="00B46D58">
      <w:pPr>
        <w:widowControl w:val="0"/>
        <w:spacing w:after="160"/>
        <w:ind w:left="567" w:right="565"/>
        <w:jc w:val="center"/>
        <w:rPr>
          <w:rFonts w:ascii="GHEA Grapalat" w:hAnsi="GHEA Grapalat"/>
          <w:b/>
        </w:rPr>
      </w:pPr>
    </w:p>
    <w:p w14:paraId="19A1ECE7" w14:textId="77777777" w:rsidR="00CF2692" w:rsidRPr="00B138F3" w:rsidRDefault="00CF2692" w:rsidP="00B46D58">
      <w:pPr>
        <w:widowControl w:val="0"/>
        <w:spacing w:after="160"/>
        <w:ind w:left="567" w:right="565"/>
        <w:jc w:val="center"/>
        <w:rPr>
          <w:rFonts w:ascii="GHEA Grapalat" w:hAnsi="GHEA Grapalat"/>
          <w:b/>
        </w:rPr>
      </w:pPr>
    </w:p>
    <w:p w14:paraId="740A127C" w14:textId="77777777" w:rsidR="00CF2692" w:rsidRPr="00B138F3" w:rsidRDefault="00CF2692" w:rsidP="00B46D58">
      <w:pPr>
        <w:widowControl w:val="0"/>
        <w:spacing w:after="160"/>
        <w:ind w:left="567" w:right="565"/>
        <w:jc w:val="center"/>
        <w:rPr>
          <w:rFonts w:ascii="GHEA Grapalat" w:hAnsi="GHEA Grapalat"/>
          <w:b/>
        </w:rPr>
      </w:pPr>
    </w:p>
    <w:p w14:paraId="41742492" w14:textId="77777777" w:rsidR="00CF2692" w:rsidRPr="00B138F3" w:rsidRDefault="00CF2692" w:rsidP="00B46D58">
      <w:pPr>
        <w:widowControl w:val="0"/>
        <w:spacing w:after="160"/>
        <w:ind w:left="567" w:right="565"/>
        <w:jc w:val="center"/>
        <w:rPr>
          <w:rFonts w:ascii="GHEA Grapalat" w:hAnsi="GHEA Grapalat"/>
          <w:b/>
        </w:rPr>
      </w:pPr>
    </w:p>
    <w:p w14:paraId="1FABC2E4" w14:textId="77777777" w:rsidR="00CF2692" w:rsidRPr="00B138F3" w:rsidRDefault="00CF2692" w:rsidP="00B46D58">
      <w:pPr>
        <w:widowControl w:val="0"/>
        <w:spacing w:after="160"/>
        <w:ind w:left="567" w:right="565"/>
        <w:jc w:val="center"/>
        <w:rPr>
          <w:rFonts w:ascii="GHEA Grapalat" w:hAnsi="GHEA Grapalat"/>
          <w:b/>
        </w:rPr>
      </w:pPr>
    </w:p>
    <w:p w14:paraId="1B60741B" w14:textId="77777777" w:rsidR="00CF2692" w:rsidRPr="00B138F3" w:rsidRDefault="00CF2692" w:rsidP="00B46D58">
      <w:pPr>
        <w:widowControl w:val="0"/>
        <w:spacing w:after="160"/>
        <w:ind w:left="567" w:right="565"/>
        <w:jc w:val="center"/>
        <w:rPr>
          <w:rFonts w:ascii="GHEA Grapalat" w:hAnsi="GHEA Grapalat"/>
          <w:b/>
        </w:rPr>
      </w:pPr>
    </w:p>
    <w:p w14:paraId="5E52EA07" w14:textId="77777777" w:rsidR="009B7A85" w:rsidRDefault="009B7A85" w:rsidP="001005B0">
      <w:pPr>
        <w:widowControl w:val="0"/>
        <w:spacing w:after="160"/>
        <w:ind w:firstLine="567"/>
        <w:jc w:val="right"/>
        <w:rPr>
          <w:rFonts w:ascii="GHEA Grapalat" w:hAnsi="GHEA Grapalat"/>
          <w:b/>
        </w:rPr>
      </w:pPr>
    </w:p>
    <w:p w14:paraId="2DE8ED8E" w14:textId="77777777" w:rsidR="00551887" w:rsidRPr="00503411" w:rsidRDefault="00551887" w:rsidP="001005B0">
      <w:pPr>
        <w:widowControl w:val="0"/>
        <w:spacing w:after="160"/>
        <w:ind w:firstLine="567"/>
        <w:jc w:val="right"/>
        <w:rPr>
          <w:rFonts w:ascii="GHEA Grapalat" w:hAnsi="GHEA Grapalat"/>
          <w:b/>
        </w:rPr>
      </w:pPr>
    </w:p>
    <w:p w14:paraId="5BEE2059" w14:textId="77777777" w:rsidR="00551887" w:rsidRPr="00503411" w:rsidRDefault="00551887" w:rsidP="001005B0">
      <w:pPr>
        <w:widowControl w:val="0"/>
        <w:spacing w:after="160"/>
        <w:ind w:firstLine="567"/>
        <w:jc w:val="right"/>
        <w:rPr>
          <w:rFonts w:ascii="GHEA Grapalat" w:hAnsi="GHEA Grapalat"/>
          <w:b/>
        </w:rPr>
      </w:pPr>
    </w:p>
    <w:p w14:paraId="595BE646" w14:textId="77777777" w:rsidR="00503411" w:rsidRDefault="00503411">
      <w:pPr>
        <w:rPr>
          <w:rFonts w:ascii="GHEA Grapalat" w:hAnsi="GHEA Grapalat"/>
          <w:b/>
        </w:rPr>
      </w:pPr>
      <w:r>
        <w:rPr>
          <w:rFonts w:ascii="GHEA Grapalat" w:hAnsi="GHEA Grapalat"/>
          <w:b/>
        </w:rPr>
        <w:br w:type="page"/>
      </w:r>
    </w:p>
    <w:p w14:paraId="359DF38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793812C" w14:textId="6DEFFA3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3E211B">
        <w:rPr>
          <w:rFonts w:ascii="GHEA Grapalat" w:hAnsi="GHEA Grapalat"/>
          <w:b/>
        </w:rPr>
        <w:t>GMMH-GHTsDzB-26/06</w:t>
      </w:r>
      <w:r w:rsidRPr="00B138F3">
        <w:rPr>
          <w:rFonts w:ascii="GHEA Grapalat" w:hAnsi="GHEA Grapalat"/>
          <w:b/>
        </w:rPr>
        <w:t>"</w:t>
      </w:r>
    </w:p>
    <w:p w14:paraId="40CF184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3E3247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BFB1724"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AB38A1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4C6195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EC69E7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4B9BA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3101B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71AE24E"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D689F9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1BFCBE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5FE71F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665BF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AE38AD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6515D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7FAE9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5996B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AF6FB3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102A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73E08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E140F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86914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7F7409" w14:textId="77777777" w:rsidR="0097529A"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69335B1"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787F9885" w14:textId="77777777" w:rsidR="00905268" w:rsidRPr="00FE49C7"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rPr>
      </w:pPr>
    </w:p>
    <w:p w14:paraId="520B229F"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103C14CB"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6BF659D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64E2038B"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4DAED55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73C6A3D"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73C47FFF"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46F51AC" w14:textId="77777777" w:rsidR="009B3563"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rPr>
      </w:pPr>
    </w:p>
    <w:p w14:paraId="4D9D0D06"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D097B58"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0FCDA2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EDF156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4536F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5B333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C8C4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302E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759670"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8EC6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3106B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DBDDF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DF49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04A51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3E4F1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26D79E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EB5EF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85E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2C73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62A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A4250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22CB3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ADB22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3B8E5F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5BF5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F459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19AB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E7B6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4CFDFB" w14:textId="77777777" w:rsidR="00CF2692" w:rsidRPr="00B138F3" w:rsidRDefault="00CF2692" w:rsidP="00B46D58">
      <w:pPr>
        <w:widowControl w:val="0"/>
        <w:spacing w:after="160"/>
        <w:ind w:left="567" w:right="565"/>
        <w:jc w:val="center"/>
        <w:rPr>
          <w:rFonts w:ascii="GHEA Grapalat" w:hAnsi="GHEA Grapalat"/>
          <w:b/>
        </w:rPr>
      </w:pPr>
    </w:p>
    <w:p w14:paraId="0DB8765B" w14:textId="77777777" w:rsidR="00CF2692" w:rsidRPr="00B138F3" w:rsidRDefault="00CF2692" w:rsidP="00B46D58">
      <w:pPr>
        <w:widowControl w:val="0"/>
        <w:spacing w:after="160"/>
        <w:ind w:left="567" w:right="565"/>
        <w:jc w:val="center"/>
        <w:rPr>
          <w:rFonts w:ascii="GHEA Grapalat" w:hAnsi="GHEA Grapalat"/>
          <w:b/>
        </w:rPr>
      </w:pPr>
    </w:p>
    <w:p w14:paraId="78A13162" w14:textId="77777777" w:rsidR="007B3F5F" w:rsidRPr="00B138F3" w:rsidRDefault="007B3F5F" w:rsidP="00B46D58">
      <w:pPr>
        <w:widowControl w:val="0"/>
        <w:spacing w:after="160"/>
        <w:ind w:left="567" w:right="565"/>
        <w:jc w:val="center"/>
        <w:rPr>
          <w:rFonts w:ascii="GHEA Grapalat" w:hAnsi="GHEA Grapalat"/>
          <w:b/>
        </w:rPr>
      </w:pPr>
    </w:p>
    <w:p w14:paraId="5AF082DF" w14:textId="77777777" w:rsidR="00CF2692" w:rsidRPr="00B138F3" w:rsidRDefault="00CF2692" w:rsidP="00B46D58">
      <w:pPr>
        <w:widowControl w:val="0"/>
        <w:spacing w:after="160"/>
        <w:ind w:left="567" w:right="565"/>
        <w:jc w:val="center"/>
        <w:rPr>
          <w:rFonts w:ascii="GHEA Grapalat" w:hAnsi="GHEA Grapalat"/>
          <w:b/>
        </w:rPr>
      </w:pPr>
    </w:p>
    <w:p w14:paraId="57D99208" w14:textId="77777777" w:rsidR="001005B0" w:rsidRPr="00B138F3" w:rsidRDefault="001005B0" w:rsidP="00B46D58">
      <w:pPr>
        <w:widowControl w:val="0"/>
        <w:spacing w:after="160"/>
        <w:ind w:left="567" w:right="565"/>
        <w:jc w:val="center"/>
        <w:rPr>
          <w:rFonts w:ascii="GHEA Grapalat" w:hAnsi="GHEA Grapalat"/>
          <w:b/>
        </w:rPr>
      </w:pPr>
    </w:p>
    <w:p w14:paraId="50C421C2" w14:textId="77777777" w:rsidR="001005B0" w:rsidRPr="00B138F3" w:rsidRDefault="001005B0" w:rsidP="00B46D58">
      <w:pPr>
        <w:widowControl w:val="0"/>
        <w:spacing w:after="160"/>
        <w:ind w:left="567" w:right="565"/>
        <w:jc w:val="center"/>
        <w:rPr>
          <w:rFonts w:ascii="GHEA Grapalat" w:hAnsi="GHEA Grapalat"/>
          <w:b/>
        </w:rPr>
      </w:pPr>
    </w:p>
    <w:p w14:paraId="0F4FFC0D"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0A8539C5" w14:textId="2540220E"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3E211B">
        <w:rPr>
          <w:rFonts w:ascii="GHEA Grapalat" w:hAnsi="GHEA Grapalat"/>
          <w:b/>
        </w:rPr>
        <w:t>GMMH-GHTsDzB-26/06</w:t>
      </w:r>
      <w:r w:rsidRPr="00B138F3">
        <w:rPr>
          <w:rFonts w:ascii="GHEA Grapalat" w:hAnsi="GHEA Grapalat"/>
          <w:b/>
        </w:rPr>
        <w:t>"</w:t>
      </w:r>
    </w:p>
    <w:p w14:paraId="3405F323" w14:textId="77777777" w:rsidR="00551887" w:rsidRDefault="00551887">
      <w:pPr>
        <w:rPr>
          <w:rFonts w:ascii="GHEA Grapalat" w:hAnsi="GHEA Grapalat"/>
          <w:i/>
          <w:sz w:val="22"/>
          <w:szCs w:val="22"/>
        </w:rPr>
      </w:pPr>
    </w:p>
    <w:p w14:paraId="634D64DF"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23B314"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399C79B"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D8B47C6"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334D2ED4"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30A41D3"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B8C081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61ECB98"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756860"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13202C3"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6A0F58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7F79A6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EB25E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1819E98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351FEAD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481AA1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D67796B"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5A9CCC6"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2185A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711E4BC"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80E4A0"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FCFB04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AA920B" w14:textId="77777777" w:rsidR="009B3563"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3B1B2AC"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32041EF"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578E324F"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052CDB4B"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24E57083"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11A2823"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33827253"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2E68A90E"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02A3BD5"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6F46014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AB71F5"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3FAD94"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4F2DE0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3DB06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445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2030FB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7F6FB2"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75ECD5A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CE622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9777D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C28A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104A1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F7096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30A555"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5B43A3D1"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F05F2B"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7FD11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84F20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453FB3"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04A96B0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7AC8F2"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6B7BE5F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B32574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B57"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A1E15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4DE30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0B4E0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BD04EF" w14:textId="77777777" w:rsidR="00A77CB2" w:rsidRPr="00B138F3" w:rsidRDefault="00A77CB2" w:rsidP="00A77CB2">
      <w:pPr>
        <w:widowControl w:val="0"/>
        <w:spacing w:after="160"/>
        <w:ind w:left="567" w:right="565"/>
        <w:jc w:val="center"/>
        <w:rPr>
          <w:rFonts w:ascii="GHEA Grapalat" w:hAnsi="GHEA Grapalat"/>
          <w:b/>
        </w:rPr>
      </w:pPr>
    </w:p>
    <w:p w14:paraId="7E732CF9" w14:textId="77777777" w:rsidR="00A77CB2" w:rsidRDefault="00A77CB2" w:rsidP="00A77CB2">
      <w:pPr>
        <w:rPr>
          <w:rFonts w:ascii="GHEA Grapalat" w:hAnsi="GHEA Grapalat"/>
          <w:i/>
          <w:sz w:val="22"/>
          <w:szCs w:val="22"/>
        </w:rPr>
      </w:pPr>
    </w:p>
    <w:p w14:paraId="239138BB"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153A238B" w14:textId="77777777" w:rsidR="00A77CB2" w:rsidRDefault="00A77CB2" w:rsidP="00A77CB2">
      <w:pPr>
        <w:jc w:val="both"/>
        <w:rPr>
          <w:rFonts w:ascii="GHEA Grapalat" w:hAnsi="GHEA Grapalat"/>
          <w:i/>
          <w:sz w:val="22"/>
          <w:szCs w:val="22"/>
        </w:rPr>
      </w:pPr>
    </w:p>
    <w:p w14:paraId="72725B8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82DD6DC" w14:textId="1A58BBC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C3EE0">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3E211B">
        <w:rPr>
          <w:rFonts w:ascii="GHEA Grapalat" w:hAnsi="GHEA Grapalat"/>
          <w:b/>
          <w:i/>
          <w:sz w:val="22"/>
          <w:szCs w:val="22"/>
        </w:rPr>
        <w:t>GMMH-GHTsDzB-26/06</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7"/>
        <w:t>*</w:t>
      </w:r>
    </w:p>
    <w:p w14:paraId="01986BCD" w14:textId="77777777" w:rsidR="003D2FE2" w:rsidRPr="00B138F3" w:rsidRDefault="003D2FE2" w:rsidP="003D2FE2">
      <w:pPr>
        <w:widowControl w:val="0"/>
        <w:spacing w:after="160"/>
        <w:jc w:val="center"/>
        <w:rPr>
          <w:rFonts w:ascii="GHEA Grapalat" w:hAnsi="GHEA Grapalat"/>
          <w:b/>
          <w:sz w:val="22"/>
          <w:szCs w:val="22"/>
        </w:rPr>
      </w:pPr>
    </w:p>
    <w:p w14:paraId="4F6C3B9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36D87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0E16B7" w14:textId="77777777" w:rsidTr="00B932B8">
        <w:tc>
          <w:tcPr>
            <w:tcW w:w="4786" w:type="dxa"/>
          </w:tcPr>
          <w:p w14:paraId="011B0C8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5BD1C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0E8A32A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6C6AFF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F58D15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D64158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39ABFE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19F7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0EA2A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183542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64175C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851146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989D3C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8EFB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44AF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FD4B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3D1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D704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DDD7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AC80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D354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A6493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F84B5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346C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31A6B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D659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4272B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DC52A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FEA35D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2171F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104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C0B9C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7A2F6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1E6FB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546443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3B4414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53A552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9E2AB9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7DE8112" w14:textId="77777777" w:rsidR="00686472" w:rsidRPr="003A1A43" w:rsidRDefault="00686472" w:rsidP="00686472">
      <w:pPr>
        <w:widowControl w:val="0"/>
        <w:jc w:val="both"/>
        <w:rPr>
          <w:rFonts w:ascii="GHEA Grapalat" w:hAnsi="GHEA Grapalat"/>
          <w:sz w:val="22"/>
          <w:szCs w:val="22"/>
        </w:rPr>
      </w:pPr>
    </w:p>
    <w:p w14:paraId="5E0A83F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475F20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BD1BE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87B4A7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E505E2" w14:textId="77777777" w:rsidR="00686472" w:rsidRPr="00830700" w:rsidRDefault="00686472" w:rsidP="000211F4">
      <w:pPr>
        <w:widowControl w:val="0"/>
        <w:spacing w:after="160"/>
        <w:rPr>
          <w:rFonts w:ascii="GHEA Grapalat" w:hAnsi="GHEA Grapalat"/>
          <w:sz w:val="22"/>
          <w:szCs w:val="22"/>
          <w:vertAlign w:val="superscript"/>
        </w:rPr>
      </w:pPr>
    </w:p>
    <w:p w14:paraId="391F879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9A1998E" w14:textId="77777777" w:rsidR="000211F4" w:rsidRPr="006F01C7" w:rsidRDefault="000211F4" w:rsidP="000211F4">
      <w:pPr>
        <w:widowControl w:val="0"/>
        <w:spacing w:after="160"/>
        <w:jc w:val="both"/>
        <w:rPr>
          <w:rFonts w:ascii="GHEA Grapalat" w:hAnsi="GHEA Grapalat"/>
          <w:sz w:val="22"/>
          <w:szCs w:val="22"/>
        </w:rPr>
      </w:pPr>
    </w:p>
    <w:p w14:paraId="178C8D11" w14:textId="77777777" w:rsidR="000211F4" w:rsidRPr="006F01C7" w:rsidRDefault="000211F4" w:rsidP="000211F4">
      <w:pPr>
        <w:widowControl w:val="0"/>
        <w:spacing w:after="160"/>
        <w:jc w:val="both"/>
        <w:rPr>
          <w:rFonts w:ascii="GHEA Grapalat" w:hAnsi="GHEA Grapalat"/>
          <w:sz w:val="22"/>
          <w:szCs w:val="22"/>
        </w:rPr>
      </w:pPr>
    </w:p>
    <w:p w14:paraId="060C8CA9" w14:textId="77777777" w:rsidR="000211F4" w:rsidRPr="00B138F3" w:rsidRDefault="000211F4" w:rsidP="000211F4">
      <w:pPr>
        <w:widowControl w:val="0"/>
        <w:spacing w:after="160"/>
        <w:rPr>
          <w:rFonts w:ascii="GHEA Grapalat" w:hAnsi="GHEA Grapalat"/>
          <w:sz w:val="22"/>
          <w:szCs w:val="22"/>
        </w:rPr>
      </w:pPr>
    </w:p>
    <w:p w14:paraId="2A7CED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5BC03CE" w14:textId="77777777" w:rsidR="003D2FE2" w:rsidRPr="000211F4" w:rsidRDefault="003D2FE2" w:rsidP="003D2FE2">
      <w:pPr>
        <w:widowControl w:val="0"/>
        <w:spacing w:after="160"/>
        <w:jc w:val="right"/>
        <w:rPr>
          <w:rFonts w:ascii="GHEA Grapalat" w:hAnsi="GHEA Grapalat"/>
          <w:sz w:val="22"/>
          <w:szCs w:val="22"/>
        </w:rPr>
      </w:pPr>
    </w:p>
    <w:p w14:paraId="68EAB500" w14:textId="77777777" w:rsidR="000211F4" w:rsidRPr="000211F4" w:rsidRDefault="000211F4" w:rsidP="003D2FE2">
      <w:pPr>
        <w:widowControl w:val="0"/>
        <w:spacing w:after="160"/>
        <w:jc w:val="right"/>
        <w:rPr>
          <w:rFonts w:ascii="GHEA Grapalat" w:hAnsi="GHEA Grapalat"/>
          <w:sz w:val="22"/>
          <w:szCs w:val="22"/>
        </w:rPr>
      </w:pPr>
    </w:p>
    <w:p w14:paraId="0F2E9F90" w14:textId="77777777" w:rsidR="003D2FE2" w:rsidRPr="00B138F3" w:rsidRDefault="003D2FE2" w:rsidP="003D2FE2">
      <w:pPr>
        <w:widowControl w:val="0"/>
        <w:spacing w:after="160"/>
        <w:jc w:val="both"/>
        <w:rPr>
          <w:rFonts w:ascii="GHEA Grapalat" w:hAnsi="GHEA Grapalat"/>
          <w:sz w:val="22"/>
          <w:szCs w:val="22"/>
        </w:rPr>
      </w:pPr>
    </w:p>
    <w:p w14:paraId="0AAC13A2" w14:textId="77777777" w:rsidR="003D2FE2" w:rsidRPr="00B138F3" w:rsidRDefault="003D2FE2" w:rsidP="003D2FE2">
      <w:pPr>
        <w:widowControl w:val="0"/>
        <w:spacing w:after="160"/>
        <w:jc w:val="both"/>
        <w:rPr>
          <w:rFonts w:ascii="GHEA Grapalat" w:hAnsi="GHEA Grapalat"/>
          <w:sz w:val="22"/>
          <w:szCs w:val="22"/>
        </w:rPr>
      </w:pPr>
    </w:p>
    <w:p w14:paraId="0679E9CC" w14:textId="77777777" w:rsidR="003D2FE2" w:rsidRPr="00B138F3" w:rsidRDefault="003D2FE2" w:rsidP="003D2FE2">
      <w:pPr>
        <w:rPr>
          <w:sz w:val="22"/>
          <w:szCs w:val="22"/>
        </w:rPr>
      </w:pPr>
    </w:p>
    <w:p w14:paraId="0E0AF694" w14:textId="77777777" w:rsidR="001005B0" w:rsidRPr="00B138F3" w:rsidRDefault="001005B0" w:rsidP="003D2FE2">
      <w:pPr>
        <w:widowControl w:val="0"/>
        <w:spacing w:after="160"/>
        <w:ind w:left="567" w:right="565"/>
        <w:jc w:val="both"/>
        <w:rPr>
          <w:rFonts w:ascii="GHEA Grapalat" w:hAnsi="GHEA Grapalat"/>
          <w:sz w:val="22"/>
          <w:szCs w:val="22"/>
        </w:rPr>
      </w:pPr>
    </w:p>
    <w:p w14:paraId="55A23979" w14:textId="77777777" w:rsidR="001005B0" w:rsidRPr="00B138F3" w:rsidRDefault="001005B0" w:rsidP="00B46D58">
      <w:pPr>
        <w:widowControl w:val="0"/>
        <w:spacing w:after="160"/>
        <w:ind w:left="567" w:right="565"/>
        <w:jc w:val="center"/>
        <w:rPr>
          <w:rFonts w:ascii="GHEA Grapalat" w:hAnsi="GHEA Grapalat"/>
          <w:b/>
          <w:sz w:val="22"/>
          <w:szCs w:val="22"/>
        </w:rPr>
      </w:pPr>
    </w:p>
    <w:p w14:paraId="4B83A927" w14:textId="77777777" w:rsidR="001005B0" w:rsidRPr="00B138F3" w:rsidRDefault="001005B0" w:rsidP="00B46D58">
      <w:pPr>
        <w:widowControl w:val="0"/>
        <w:spacing w:after="160"/>
        <w:ind w:left="567" w:right="565"/>
        <w:jc w:val="center"/>
        <w:rPr>
          <w:rFonts w:ascii="GHEA Grapalat" w:hAnsi="GHEA Grapalat"/>
          <w:b/>
          <w:sz w:val="22"/>
          <w:szCs w:val="22"/>
        </w:rPr>
      </w:pPr>
    </w:p>
    <w:p w14:paraId="14FD20FA" w14:textId="77777777" w:rsidR="001005B0" w:rsidRPr="00B138F3" w:rsidRDefault="001005B0" w:rsidP="00B46D58">
      <w:pPr>
        <w:widowControl w:val="0"/>
        <w:spacing w:after="160"/>
        <w:ind w:left="567" w:right="565"/>
        <w:jc w:val="center"/>
        <w:rPr>
          <w:rFonts w:ascii="GHEA Grapalat" w:hAnsi="GHEA Grapalat"/>
          <w:b/>
          <w:sz w:val="22"/>
          <w:szCs w:val="22"/>
        </w:rPr>
      </w:pPr>
    </w:p>
    <w:p w14:paraId="4DE6C833" w14:textId="77777777" w:rsidR="001005B0" w:rsidRPr="00B138F3" w:rsidRDefault="001005B0" w:rsidP="00B46D58">
      <w:pPr>
        <w:widowControl w:val="0"/>
        <w:spacing w:after="160"/>
        <w:ind w:left="567" w:right="565"/>
        <w:jc w:val="center"/>
        <w:rPr>
          <w:rFonts w:ascii="GHEA Grapalat" w:hAnsi="GHEA Grapalat"/>
          <w:b/>
          <w:sz w:val="22"/>
          <w:szCs w:val="22"/>
        </w:rPr>
      </w:pPr>
    </w:p>
    <w:p w14:paraId="299B1AE7" w14:textId="77777777" w:rsidR="001005B0" w:rsidRPr="00B138F3" w:rsidRDefault="001005B0" w:rsidP="00B46D58">
      <w:pPr>
        <w:widowControl w:val="0"/>
        <w:spacing w:after="160"/>
        <w:ind w:left="567" w:right="565"/>
        <w:jc w:val="center"/>
        <w:rPr>
          <w:rFonts w:ascii="GHEA Grapalat" w:hAnsi="GHEA Grapalat"/>
          <w:b/>
          <w:sz w:val="22"/>
          <w:szCs w:val="22"/>
        </w:rPr>
      </w:pPr>
    </w:p>
    <w:p w14:paraId="3E63E99C" w14:textId="77777777" w:rsidR="001005B0" w:rsidRPr="00B138F3" w:rsidRDefault="001005B0" w:rsidP="00B46D58">
      <w:pPr>
        <w:widowControl w:val="0"/>
        <w:spacing w:after="160"/>
        <w:ind w:left="567" w:right="565"/>
        <w:jc w:val="center"/>
        <w:rPr>
          <w:rFonts w:ascii="GHEA Grapalat" w:hAnsi="GHEA Grapalat"/>
          <w:b/>
        </w:rPr>
      </w:pPr>
    </w:p>
    <w:p w14:paraId="1A05C969" w14:textId="77777777" w:rsidR="001005B0" w:rsidRPr="00B138F3" w:rsidRDefault="001005B0" w:rsidP="00B46D58">
      <w:pPr>
        <w:widowControl w:val="0"/>
        <w:spacing w:after="160"/>
        <w:ind w:left="567" w:right="565"/>
        <w:jc w:val="center"/>
        <w:rPr>
          <w:rFonts w:ascii="GHEA Grapalat" w:hAnsi="GHEA Grapalat"/>
          <w:b/>
        </w:rPr>
      </w:pPr>
    </w:p>
    <w:p w14:paraId="6B0C7C69" w14:textId="77777777" w:rsidR="001005B0" w:rsidRPr="00B138F3" w:rsidRDefault="001005B0" w:rsidP="00B46D58">
      <w:pPr>
        <w:widowControl w:val="0"/>
        <w:spacing w:after="160"/>
        <w:ind w:left="567" w:right="565"/>
        <w:jc w:val="center"/>
        <w:rPr>
          <w:rFonts w:ascii="GHEA Grapalat" w:hAnsi="GHEA Grapalat"/>
          <w:b/>
        </w:rPr>
      </w:pPr>
    </w:p>
    <w:p w14:paraId="590DBBFC" w14:textId="77777777" w:rsidR="001005B0" w:rsidRPr="00B138F3" w:rsidRDefault="001005B0" w:rsidP="00B46D58">
      <w:pPr>
        <w:widowControl w:val="0"/>
        <w:spacing w:after="160"/>
        <w:ind w:left="567" w:right="565"/>
        <w:jc w:val="center"/>
        <w:rPr>
          <w:rFonts w:ascii="GHEA Grapalat" w:hAnsi="GHEA Grapalat"/>
          <w:b/>
        </w:rPr>
      </w:pPr>
    </w:p>
    <w:p w14:paraId="7EF1857D" w14:textId="77777777" w:rsidR="001005B0" w:rsidRPr="00B138F3" w:rsidRDefault="001005B0" w:rsidP="00B46D58">
      <w:pPr>
        <w:widowControl w:val="0"/>
        <w:spacing w:after="160"/>
        <w:ind w:left="567" w:right="565"/>
        <w:jc w:val="center"/>
        <w:rPr>
          <w:rFonts w:ascii="GHEA Grapalat" w:hAnsi="GHEA Grapalat"/>
          <w:b/>
        </w:rPr>
      </w:pPr>
    </w:p>
    <w:p w14:paraId="129B0F8A" w14:textId="77777777" w:rsidR="001005B0" w:rsidRPr="00B138F3" w:rsidRDefault="001005B0" w:rsidP="00B46D58">
      <w:pPr>
        <w:widowControl w:val="0"/>
        <w:spacing w:after="160"/>
        <w:ind w:left="567" w:right="565"/>
        <w:jc w:val="center"/>
        <w:rPr>
          <w:rFonts w:ascii="GHEA Grapalat" w:hAnsi="GHEA Grapalat"/>
          <w:b/>
        </w:rPr>
      </w:pPr>
    </w:p>
    <w:p w14:paraId="61AFCFD0" w14:textId="77777777" w:rsidR="001005B0" w:rsidRPr="00B138F3" w:rsidRDefault="001005B0" w:rsidP="00B46D58">
      <w:pPr>
        <w:widowControl w:val="0"/>
        <w:spacing w:after="160"/>
        <w:ind w:left="567" w:right="565"/>
        <w:jc w:val="center"/>
        <w:rPr>
          <w:rFonts w:ascii="GHEA Grapalat" w:hAnsi="GHEA Grapalat"/>
          <w:b/>
        </w:rPr>
      </w:pPr>
    </w:p>
    <w:p w14:paraId="30C43E9F" w14:textId="77777777" w:rsidR="001005B0" w:rsidRDefault="001005B0" w:rsidP="00B46D58">
      <w:pPr>
        <w:widowControl w:val="0"/>
        <w:spacing w:after="160"/>
        <w:ind w:left="567" w:right="565"/>
        <w:jc w:val="center"/>
        <w:rPr>
          <w:rFonts w:ascii="GHEA Grapalat" w:hAnsi="GHEA Grapalat"/>
          <w:b/>
          <w:lang w:val="hy-AM"/>
        </w:rPr>
      </w:pPr>
    </w:p>
    <w:p w14:paraId="73A32E5A" w14:textId="77777777" w:rsidR="00E752B6" w:rsidRDefault="00E752B6" w:rsidP="00B46D58">
      <w:pPr>
        <w:widowControl w:val="0"/>
        <w:spacing w:after="160"/>
        <w:ind w:left="567" w:right="565"/>
        <w:jc w:val="center"/>
        <w:rPr>
          <w:rFonts w:ascii="GHEA Grapalat" w:hAnsi="GHEA Grapalat"/>
          <w:b/>
          <w:lang w:val="hy-AM"/>
        </w:rPr>
      </w:pPr>
    </w:p>
    <w:p w14:paraId="563635A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BD9F6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5CE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61346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81B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8D5B0B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55B2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9E36AC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951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5E746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40F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71AB0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459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43C19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F57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E9E25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02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5583B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7AB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18CB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593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41DF00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A0D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F85C5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E5C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1D419B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77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7A3CBF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B22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FDB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4E8B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32112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66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E560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9EF12"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C496DB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9AE3C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9088D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1D3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2CEA2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C33D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CA2F98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B440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DDBE0C" w14:textId="77777777" w:rsidR="00E752B6" w:rsidRPr="00B138F3" w:rsidRDefault="00E752B6" w:rsidP="00BF1257">
            <w:pPr>
              <w:widowControl w:val="0"/>
              <w:spacing w:after="160"/>
              <w:rPr>
                <w:rFonts w:ascii="GHEA Grapalat" w:hAnsi="GHEA Grapalat" w:cs="Sylfaen"/>
              </w:rPr>
            </w:pPr>
          </w:p>
          <w:p w14:paraId="6FD0B5B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D801C7" w14:textId="77777777" w:rsidR="00E752B6" w:rsidRPr="00B138F3" w:rsidRDefault="00E752B6" w:rsidP="00BF1257">
            <w:pPr>
              <w:widowControl w:val="0"/>
              <w:spacing w:after="160"/>
              <w:rPr>
                <w:rFonts w:ascii="GHEA Grapalat" w:hAnsi="GHEA Grapalat" w:cs="Sylfaen"/>
              </w:rPr>
            </w:pPr>
          </w:p>
          <w:p w14:paraId="5DC8F0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B01A39" w14:textId="77777777" w:rsidR="00E752B6" w:rsidRPr="00B138F3" w:rsidRDefault="00E752B6" w:rsidP="00BF1257">
            <w:pPr>
              <w:widowControl w:val="0"/>
              <w:spacing w:after="160"/>
              <w:rPr>
                <w:rFonts w:ascii="GHEA Grapalat" w:hAnsi="GHEA Grapalat" w:cs="Sylfaen"/>
              </w:rPr>
            </w:pPr>
          </w:p>
          <w:p w14:paraId="7EEAAB1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B2558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887FC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699C2D1" w14:textId="77777777" w:rsidR="00E752B6" w:rsidRPr="00B138F3" w:rsidRDefault="00E752B6" w:rsidP="00BF1257">
            <w:pPr>
              <w:widowControl w:val="0"/>
              <w:spacing w:after="160"/>
              <w:rPr>
                <w:rFonts w:ascii="GHEA Grapalat" w:hAnsi="GHEA Grapalat" w:cs="Sylfaen"/>
              </w:rPr>
            </w:pPr>
          </w:p>
          <w:p w14:paraId="43D38C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B40E1B" w14:textId="77777777" w:rsidR="00E752B6" w:rsidRPr="00B138F3" w:rsidRDefault="00E752B6" w:rsidP="00BF1257">
            <w:pPr>
              <w:widowControl w:val="0"/>
              <w:spacing w:after="160"/>
              <w:jc w:val="right"/>
              <w:rPr>
                <w:rFonts w:ascii="GHEA Grapalat" w:hAnsi="GHEA Grapalat" w:cs="Tahoma"/>
              </w:rPr>
            </w:pPr>
          </w:p>
          <w:p w14:paraId="078DF1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B697314" w14:textId="77777777" w:rsidR="00E752B6" w:rsidRPr="00B138F3" w:rsidRDefault="00E752B6" w:rsidP="00BF1257">
            <w:pPr>
              <w:widowControl w:val="0"/>
              <w:spacing w:after="160"/>
              <w:rPr>
                <w:rFonts w:ascii="GHEA Grapalat" w:hAnsi="GHEA Grapalat" w:cs="Sylfaen"/>
              </w:rPr>
            </w:pPr>
          </w:p>
          <w:p w14:paraId="4770C78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559A53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34BA36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C9A8AD" w14:textId="77777777" w:rsidR="00E752B6" w:rsidRPr="00B138F3" w:rsidRDefault="00E752B6" w:rsidP="00BF1257">
            <w:pPr>
              <w:widowControl w:val="0"/>
              <w:spacing w:after="160"/>
              <w:rPr>
                <w:rFonts w:ascii="GHEA Grapalat" w:hAnsi="GHEA Grapalat"/>
              </w:rPr>
            </w:pPr>
          </w:p>
          <w:p w14:paraId="7E58B60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C4C522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F8AF1D" w14:textId="77777777" w:rsidR="00E752B6" w:rsidRPr="00B138F3" w:rsidRDefault="00E752B6" w:rsidP="00BF1257">
            <w:pPr>
              <w:widowControl w:val="0"/>
              <w:spacing w:after="160"/>
              <w:rPr>
                <w:rFonts w:ascii="GHEA Grapalat" w:hAnsi="GHEA Grapalat" w:cs="Tahoma"/>
              </w:rPr>
            </w:pPr>
          </w:p>
          <w:p w14:paraId="0D62923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8F7DE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DCE1ED" w14:textId="77777777" w:rsidR="00E752B6" w:rsidRPr="00B138F3" w:rsidRDefault="00E752B6" w:rsidP="00BF1257">
            <w:pPr>
              <w:widowControl w:val="0"/>
              <w:spacing w:after="160"/>
              <w:rPr>
                <w:rFonts w:ascii="GHEA Grapalat" w:hAnsi="GHEA Grapalat" w:cs="Tahoma"/>
              </w:rPr>
            </w:pPr>
          </w:p>
          <w:p w14:paraId="24D41BF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842790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92AADC8" w14:textId="77777777" w:rsidR="00E752B6" w:rsidRPr="00B138F3" w:rsidRDefault="00E752B6" w:rsidP="00BF1257">
            <w:pPr>
              <w:widowControl w:val="0"/>
              <w:spacing w:after="160"/>
              <w:rPr>
                <w:rFonts w:ascii="GHEA Grapalat" w:hAnsi="GHEA Grapalat" w:cs="Arial"/>
              </w:rPr>
            </w:pPr>
          </w:p>
        </w:tc>
      </w:tr>
      <w:tr w:rsidR="00E752B6" w:rsidRPr="00B138F3" w14:paraId="4B92B24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2383A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7F37C6" w14:textId="77777777" w:rsidR="00E752B6" w:rsidRPr="00B138F3" w:rsidRDefault="00E752B6" w:rsidP="00BF1257">
            <w:pPr>
              <w:widowControl w:val="0"/>
              <w:spacing w:after="160"/>
              <w:rPr>
                <w:rFonts w:ascii="GHEA Grapalat" w:hAnsi="GHEA Grapalat" w:cs="Sylfaen"/>
              </w:rPr>
            </w:pPr>
          </w:p>
          <w:p w14:paraId="178B7C0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22BF6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9150971" w14:textId="77777777" w:rsidR="00E752B6" w:rsidRPr="00B138F3" w:rsidRDefault="00E752B6" w:rsidP="00BF1257">
            <w:pPr>
              <w:widowControl w:val="0"/>
              <w:spacing w:after="160"/>
              <w:rPr>
                <w:rFonts w:ascii="GHEA Grapalat" w:hAnsi="GHEA Grapalat"/>
              </w:rPr>
            </w:pPr>
          </w:p>
          <w:p w14:paraId="5717EAA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CE6047" w14:textId="77777777" w:rsidR="00E752B6" w:rsidRPr="00B138F3" w:rsidRDefault="00E752B6" w:rsidP="00E752B6">
      <w:pPr>
        <w:widowControl w:val="0"/>
        <w:spacing w:after="160"/>
        <w:jc w:val="center"/>
        <w:rPr>
          <w:rFonts w:ascii="GHEA Grapalat" w:hAnsi="GHEA Grapalat" w:cs="Sylfaen"/>
        </w:rPr>
      </w:pPr>
    </w:p>
    <w:p w14:paraId="695061C0" w14:textId="77777777" w:rsidR="00E752B6" w:rsidRPr="00E752B6" w:rsidRDefault="00E752B6" w:rsidP="00B46D58">
      <w:pPr>
        <w:widowControl w:val="0"/>
        <w:spacing w:after="160"/>
        <w:ind w:left="567" w:right="565"/>
        <w:jc w:val="center"/>
        <w:rPr>
          <w:rFonts w:ascii="GHEA Grapalat" w:hAnsi="GHEA Grapalat"/>
          <w:b/>
        </w:rPr>
      </w:pPr>
    </w:p>
    <w:p w14:paraId="4BC2FA69" w14:textId="77777777" w:rsidR="001005B0" w:rsidRPr="00B138F3" w:rsidRDefault="001005B0" w:rsidP="00B46D58">
      <w:pPr>
        <w:widowControl w:val="0"/>
        <w:spacing w:after="160"/>
        <w:ind w:left="567" w:right="565"/>
        <w:jc w:val="center"/>
        <w:rPr>
          <w:rFonts w:ascii="GHEA Grapalat" w:hAnsi="GHEA Grapalat"/>
          <w:b/>
        </w:rPr>
      </w:pPr>
    </w:p>
    <w:p w14:paraId="120D6B0F" w14:textId="77777777" w:rsidR="001005B0" w:rsidRPr="00B138F3" w:rsidRDefault="001005B0" w:rsidP="00B46D58">
      <w:pPr>
        <w:widowControl w:val="0"/>
        <w:spacing w:after="160"/>
        <w:ind w:left="567" w:right="565"/>
        <w:jc w:val="center"/>
        <w:rPr>
          <w:rFonts w:ascii="GHEA Grapalat" w:hAnsi="GHEA Grapalat"/>
          <w:b/>
        </w:rPr>
      </w:pPr>
    </w:p>
    <w:p w14:paraId="27D0DAEB" w14:textId="77777777" w:rsidR="001005B0" w:rsidRPr="00B138F3" w:rsidRDefault="001005B0" w:rsidP="00B46D58">
      <w:pPr>
        <w:widowControl w:val="0"/>
        <w:spacing w:after="160"/>
        <w:ind w:left="567" w:right="565"/>
        <w:jc w:val="center"/>
        <w:rPr>
          <w:rFonts w:ascii="GHEA Grapalat" w:hAnsi="GHEA Grapalat"/>
          <w:b/>
        </w:rPr>
      </w:pPr>
    </w:p>
    <w:p w14:paraId="126B3341" w14:textId="77777777" w:rsidR="00C3421C" w:rsidRPr="00B138F3" w:rsidRDefault="00C3421C" w:rsidP="00C3421C">
      <w:pPr>
        <w:widowControl w:val="0"/>
        <w:spacing w:after="160"/>
        <w:jc w:val="center"/>
        <w:rPr>
          <w:rFonts w:ascii="GHEA Grapalat" w:hAnsi="GHEA Grapalat" w:cs="Sylfaen"/>
        </w:rPr>
      </w:pPr>
    </w:p>
    <w:p w14:paraId="3599FBD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5F158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DCB00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FAF8FF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DB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A60A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F901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BBCA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513D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0BD57B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D9CF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06F0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453B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022E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0903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295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90C9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8616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0EED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C030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014D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796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D85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C7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41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1F20A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A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80BCA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D27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02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B1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6BE6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A61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9263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0E0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09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730FD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33F5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D4D0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DF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BE05E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F507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79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C0D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30F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A8C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42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7FD4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059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EF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0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DE98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CA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590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EDD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A1A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97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853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F44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A3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B9B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6E9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1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41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BA9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F33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0C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3A9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3FD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9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C42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179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1DB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26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F34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C1E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B4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87B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8ED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DF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28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5433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5B4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08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A0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075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47DF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ED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D2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643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18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197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112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CE41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C6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193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EEE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F46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65BB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085D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15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E4B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1B9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68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D63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3F4A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24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A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CD8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458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6C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740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36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DB05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D0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7B3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F8B1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A2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E98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0D8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B1DB7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DE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15E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4AB5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1C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FD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59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62C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741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CD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694F"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44DB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A2AB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A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732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2F8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45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9C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FDF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D81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A7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8E9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996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A7AF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2C861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21D0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427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5970A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69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CF14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433F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75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AA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61C8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44F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914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9E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7C70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E89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673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A3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2661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7FC4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FB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C7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ADF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D71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43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A0A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BA01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CE5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46A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053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E1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971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707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67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99C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9E3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AFD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DF7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547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5A7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BB6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837D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5F4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B9C7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AB2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35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F2BC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84C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74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8E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0A7EB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E80B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78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206B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CBD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39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FA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E8012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F6A2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C8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722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9CB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B7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22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1829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7025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A9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75B24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866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A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105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F8BC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3C475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5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3B4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941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88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3F4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C8507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FB406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C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1E9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310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F0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9E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6C8842" w14:textId="77777777" w:rsidR="00C3421C" w:rsidRPr="00B138F3" w:rsidRDefault="00C3421C" w:rsidP="000745BE">
            <w:pPr>
              <w:widowControl w:val="0"/>
              <w:spacing w:after="120"/>
              <w:jc w:val="center"/>
              <w:rPr>
                <w:rFonts w:ascii="GHEA Grapalat" w:hAnsi="GHEA Grapalat"/>
                <w:sz w:val="18"/>
                <w:szCs w:val="18"/>
              </w:rPr>
            </w:pPr>
          </w:p>
        </w:tc>
      </w:tr>
    </w:tbl>
    <w:p w14:paraId="2858CB6F" w14:textId="77777777" w:rsidR="001005B0" w:rsidRPr="00B138F3" w:rsidRDefault="001005B0" w:rsidP="00B46D58">
      <w:pPr>
        <w:widowControl w:val="0"/>
        <w:spacing w:after="160"/>
        <w:ind w:left="567" w:right="565"/>
        <w:jc w:val="center"/>
        <w:rPr>
          <w:rFonts w:ascii="GHEA Grapalat" w:hAnsi="GHEA Grapalat"/>
          <w:b/>
        </w:rPr>
      </w:pPr>
    </w:p>
    <w:p w14:paraId="71812954" w14:textId="77777777" w:rsidR="001005B0" w:rsidRPr="00B138F3" w:rsidRDefault="001005B0" w:rsidP="00B46D58">
      <w:pPr>
        <w:widowControl w:val="0"/>
        <w:spacing w:after="160"/>
        <w:ind w:left="567" w:right="565"/>
        <w:jc w:val="center"/>
        <w:rPr>
          <w:rFonts w:ascii="GHEA Grapalat" w:hAnsi="GHEA Grapalat"/>
          <w:b/>
        </w:rPr>
      </w:pPr>
    </w:p>
    <w:p w14:paraId="031B6AB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DD990DF" w14:textId="27C0125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B138F3">
        <w:rPr>
          <w:rFonts w:ascii="GHEA Grapalat" w:hAnsi="GHEA Grapalat" w:cs="Arial"/>
          <w:b/>
          <w:sz w:val="24"/>
          <w:szCs w:val="24"/>
        </w:rPr>
        <w:br/>
      </w:r>
      <w:r w:rsidRPr="00B138F3">
        <w:rPr>
          <w:rFonts w:ascii="GHEA Grapalat" w:hAnsi="GHEA Grapalat"/>
          <w:b/>
          <w:sz w:val="24"/>
          <w:szCs w:val="24"/>
        </w:rPr>
        <w:t>под кодом "</w:t>
      </w:r>
      <w:r w:rsidR="003E211B">
        <w:rPr>
          <w:rFonts w:ascii="GHEA Grapalat" w:hAnsi="GHEA Grapalat"/>
          <w:b/>
          <w:sz w:val="24"/>
          <w:szCs w:val="24"/>
        </w:rPr>
        <w:t>GMMH-GHTsDzB-26/06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2E97A32A" w14:textId="77777777" w:rsidR="001005B0" w:rsidRPr="00B138F3" w:rsidRDefault="001005B0" w:rsidP="00B46D58">
      <w:pPr>
        <w:widowControl w:val="0"/>
        <w:spacing w:after="160"/>
        <w:ind w:left="567" w:right="565"/>
        <w:jc w:val="center"/>
        <w:rPr>
          <w:rFonts w:ascii="GHEA Grapalat" w:hAnsi="GHEA Grapalat"/>
          <w:b/>
        </w:rPr>
      </w:pPr>
    </w:p>
    <w:p w14:paraId="0A5B5F2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E5ED77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77C4705" w14:textId="77777777" w:rsidR="001005B0" w:rsidRPr="00B138F3" w:rsidRDefault="001005B0" w:rsidP="00B46D58">
      <w:pPr>
        <w:widowControl w:val="0"/>
        <w:spacing w:after="160"/>
        <w:ind w:left="567" w:right="565"/>
        <w:jc w:val="center"/>
        <w:rPr>
          <w:rFonts w:ascii="GHEA Grapalat" w:hAnsi="GHEA Grapalat"/>
          <w:b/>
        </w:rPr>
      </w:pPr>
    </w:p>
    <w:p w14:paraId="05BD688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60CBF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27E1F1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B7BBD6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51ED30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A931BC0"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89C44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DFED11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A7CF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7DA9A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87162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EE9C6F"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F42E1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E98BAB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3FC5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D80746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FDBEF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8943B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B9F20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D86364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0DC3B7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2BE16A8B"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1C12014"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8F860FA"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BAD3C2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FE8784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45B482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CEB225B"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1391ED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04C608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1F0C87"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3084D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F63F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9FEEF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27BF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3F77D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98CA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AB5A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AA6F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8186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02AE0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DAEB7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387A1B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5415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BEC5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C8C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D089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D4448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AFA8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0E624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802CE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A8EC1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17647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96AB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2DC42F" w14:textId="77777777" w:rsidR="001005B0" w:rsidRPr="00B138F3" w:rsidRDefault="001005B0" w:rsidP="00B46D58">
      <w:pPr>
        <w:widowControl w:val="0"/>
        <w:spacing w:after="160"/>
        <w:ind w:left="567" w:right="565"/>
        <w:jc w:val="center"/>
        <w:rPr>
          <w:rFonts w:ascii="GHEA Grapalat" w:hAnsi="GHEA Grapalat"/>
          <w:b/>
        </w:rPr>
      </w:pPr>
    </w:p>
    <w:p w14:paraId="22CBEF1B" w14:textId="77777777" w:rsidR="001005B0" w:rsidRPr="00B138F3" w:rsidRDefault="001005B0" w:rsidP="00B46D58">
      <w:pPr>
        <w:widowControl w:val="0"/>
        <w:spacing w:after="160"/>
        <w:ind w:left="567" w:right="565"/>
        <w:jc w:val="center"/>
        <w:rPr>
          <w:rFonts w:ascii="GHEA Grapalat" w:hAnsi="GHEA Grapalat"/>
          <w:b/>
        </w:rPr>
      </w:pPr>
    </w:p>
    <w:p w14:paraId="04A0A2D9" w14:textId="77777777" w:rsidR="00E15A1C" w:rsidRDefault="00E15A1C" w:rsidP="000A214C">
      <w:pPr>
        <w:widowControl w:val="0"/>
        <w:spacing w:after="160"/>
        <w:jc w:val="right"/>
        <w:rPr>
          <w:rFonts w:ascii="GHEA Grapalat" w:hAnsi="GHEA Grapalat"/>
          <w:i/>
        </w:rPr>
      </w:pPr>
    </w:p>
    <w:p w14:paraId="21940F9D" w14:textId="77777777" w:rsidR="00E15A1C" w:rsidRDefault="00E15A1C" w:rsidP="000A214C">
      <w:pPr>
        <w:widowControl w:val="0"/>
        <w:spacing w:after="160"/>
        <w:jc w:val="right"/>
        <w:rPr>
          <w:rFonts w:ascii="GHEA Grapalat" w:hAnsi="GHEA Grapalat"/>
          <w:i/>
        </w:rPr>
      </w:pPr>
    </w:p>
    <w:p w14:paraId="4827B707" w14:textId="77777777" w:rsidR="00E15A1C" w:rsidRDefault="00E15A1C" w:rsidP="000A214C">
      <w:pPr>
        <w:widowControl w:val="0"/>
        <w:spacing w:after="160"/>
        <w:jc w:val="right"/>
        <w:rPr>
          <w:rFonts w:ascii="GHEA Grapalat" w:hAnsi="GHEA Grapalat"/>
          <w:i/>
        </w:rPr>
      </w:pPr>
    </w:p>
    <w:p w14:paraId="36A55BD7" w14:textId="77777777" w:rsidR="00E15A1C" w:rsidRDefault="00E15A1C" w:rsidP="000A214C">
      <w:pPr>
        <w:widowControl w:val="0"/>
        <w:spacing w:after="160"/>
        <w:jc w:val="right"/>
        <w:rPr>
          <w:rFonts w:ascii="GHEA Grapalat" w:hAnsi="GHEA Grapalat"/>
          <w:i/>
        </w:rPr>
      </w:pPr>
    </w:p>
    <w:p w14:paraId="00C107D9" w14:textId="77777777" w:rsidR="00E15A1C" w:rsidRDefault="00E15A1C" w:rsidP="000A214C">
      <w:pPr>
        <w:widowControl w:val="0"/>
        <w:spacing w:after="160"/>
        <w:jc w:val="right"/>
        <w:rPr>
          <w:rFonts w:ascii="GHEA Grapalat" w:hAnsi="GHEA Grapalat"/>
          <w:i/>
        </w:rPr>
      </w:pPr>
    </w:p>
    <w:p w14:paraId="0856C0EA" w14:textId="77777777" w:rsidR="005F68FA" w:rsidRDefault="005F68FA">
      <w:pPr>
        <w:rPr>
          <w:rFonts w:ascii="GHEA Grapalat" w:hAnsi="GHEA Grapalat"/>
          <w:i/>
        </w:rPr>
      </w:pPr>
      <w:r>
        <w:rPr>
          <w:rFonts w:ascii="GHEA Grapalat" w:hAnsi="GHEA Grapalat"/>
          <w:i/>
        </w:rPr>
        <w:br w:type="page"/>
      </w:r>
    </w:p>
    <w:p w14:paraId="0333838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A4907E6" w14:textId="2DBF47D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C3EE0">
        <w:rPr>
          <w:rFonts w:ascii="GHEA Grapalat" w:hAnsi="GHEA Grapalat"/>
          <w:i/>
        </w:rPr>
        <w:t>запрос котировке</w:t>
      </w:r>
      <w:r w:rsidRPr="00B138F3">
        <w:rPr>
          <w:rFonts w:ascii="GHEA Grapalat" w:hAnsi="GHEA Grapalat"/>
          <w:i/>
        </w:rPr>
        <w:br/>
        <w:t>под кодом "</w:t>
      </w:r>
      <w:r w:rsidR="003E211B">
        <w:rPr>
          <w:rFonts w:ascii="GHEA Grapalat" w:hAnsi="GHEA Grapalat"/>
          <w:i/>
        </w:rPr>
        <w:t>GMMH-GHTsDzB-26/06</w:t>
      </w:r>
      <w:r w:rsidRPr="00B138F3">
        <w:rPr>
          <w:rFonts w:ascii="GHEA Grapalat" w:hAnsi="GHEA Grapalat"/>
          <w:i/>
        </w:rPr>
        <w:t>"</w:t>
      </w:r>
      <w:r w:rsidRPr="00B138F3">
        <w:rPr>
          <w:rStyle w:val="af6"/>
          <w:rFonts w:ascii="GHEA Grapalat" w:hAnsi="GHEA Grapalat"/>
          <w:i/>
        </w:rPr>
        <w:footnoteReference w:customMarkFollows="1" w:id="20"/>
        <w:t>*</w:t>
      </w:r>
    </w:p>
    <w:p w14:paraId="0EC0F9CF" w14:textId="77777777" w:rsidR="00AF4211" w:rsidRPr="00B138F3" w:rsidRDefault="00AF4211" w:rsidP="000A214C">
      <w:pPr>
        <w:widowControl w:val="0"/>
        <w:spacing w:after="160"/>
        <w:jc w:val="center"/>
        <w:rPr>
          <w:rFonts w:ascii="GHEA Grapalat" w:hAnsi="GHEA Grapalat"/>
          <w:b/>
        </w:rPr>
      </w:pPr>
    </w:p>
    <w:p w14:paraId="1C3C349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B98B9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9C399E3" w14:textId="77777777" w:rsidTr="000745BE">
        <w:tc>
          <w:tcPr>
            <w:tcW w:w="4786" w:type="dxa"/>
          </w:tcPr>
          <w:p w14:paraId="052E30A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0D1AA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2FF3558F" w14:textId="77777777" w:rsidR="000A214C" w:rsidRPr="00B138F3" w:rsidRDefault="000A214C" w:rsidP="000A214C">
      <w:pPr>
        <w:widowControl w:val="0"/>
        <w:spacing w:after="160"/>
        <w:rPr>
          <w:rFonts w:ascii="GHEA Grapalat" w:hAnsi="GHEA Grapalat" w:cs="GHEA Grapalat"/>
          <w:b/>
        </w:rPr>
      </w:pPr>
    </w:p>
    <w:p w14:paraId="25261C5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1A748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F50BA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CBD5E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0D93A5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A0AD8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72E8A5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F7DBAB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571D90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B9F9865"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4A60C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40D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4025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F7D6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EB39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7001D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191A7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D5F0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8B0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52B6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5F44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DD7A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4B6362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D482A8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494E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0A407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B1B64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A9C9D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B0D1B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D6A0B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3808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9A0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66E3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230D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D905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C41E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475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58B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21F4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9B12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1312D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C6AB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1A98A05" w14:textId="77777777" w:rsidR="00BE2572" w:rsidRPr="00B138F3" w:rsidRDefault="00BE2572" w:rsidP="00BE2572">
      <w:pPr>
        <w:widowControl w:val="0"/>
        <w:spacing w:after="160"/>
        <w:jc w:val="center"/>
        <w:rPr>
          <w:rFonts w:ascii="GHEA Grapalat" w:hAnsi="GHEA Grapalat" w:cs="Sylfaen"/>
        </w:rPr>
      </w:pPr>
    </w:p>
    <w:p w14:paraId="7020BD3A" w14:textId="77777777" w:rsidR="00E752B6" w:rsidRPr="00E752B6" w:rsidRDefault="00E752B6" w:rsidP="00BE2572">
      <w:pPr>
        <w:rPr>
          <w:rFonts w:ascii="GHEA Grapalat" w:hAnsi="GHEA Grapalat" w:cs="Sylfaen"/>
        </w:rPr>
      </w:pPr>
    </w:p>
    <w:p w14:paraId="33084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299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9B8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D58DC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62F7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337DC7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A764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FD5289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222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341A2C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ED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563D4F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E3D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B4FC6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D65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88AA2D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AD0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45F28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6AC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C6A70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0AF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8B843C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8B8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74AD8D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3F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E71C8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E60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36B31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8EF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3B46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F9F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31413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C72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45815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019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16D04F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232C9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16B151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5B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41D27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622C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E929D6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33D75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D97369" w14:textId="77777777" w:rsidR="00E752B6" w:rsidRPr="00B138F3" w:rsidRDefault="00E752B6" w:rsidP="00BF1257">
            <w:pPr>
              <w:widowControl w:val="0"/>
              <w:spacing w:after="160"/>
              <w:rPr>
                <w:rFonts w:ascii="GHEA Grapalat" w:hAnsi="GHEA Grapalat" w:cs="Sylfaen"/>
              </w:rPr>
            </w:pPr>
          </w:p>
          <w:p w14:paraId="5C2D43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F782DB5" w14:textId="77777777" w:rsidR="00E752B6" w:rsidRPr="00B138F3" w:rsidRDefault="00E752B6" w:rsidP="00BF1257">
            <w:pPr>
              <w:widowControl w:val="0"/>
              <w:spacing w:after="160"/>
              <w:rPr>
                <w:rFonts w:ascii="GHEA Grapalat" w:hAnsi="GHEA Grapalat" w:cs="Sylfaen"/>
              </w:rPr>
            </w:pPr>
          </w:p>
          <w:p w14:paraId="507E505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DD26C6" w14:textId="77777777" w:rsidR="00E752B6" w:rsidRPr="00B138F3" w:rsidRDefault="00E752B6" w:rsidP="00BF1257">
            <w:pPr>
              <w:widowControl w:val="0"/>
              <w:spacing w:after="160"/>
              <w:rPr>
                <w:rFonts w:ascii="GHEA Grapalat" w:hAnsi="GHEA Grapalat" w:cs="Sylfaen"/>
              </w:rPr>
            </w:pPr>
          </w:p>
          <w:p w14:paraId="7725357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82327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D7A7D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4FF445" w14:textId="77777777" w:rsidR="00E752B6" w:rsidRPr="00B138F3" w:rsidRDefault="00E752B6" w:rsidP="00BF1257">
            <w:pPr>
              <w:widowControl w:val="0"/>
              <w:spacing w:after="160"/>
              <w:rPr>
                <w:rFonts w:ascii="GHEA Grapalat" w:hAnsi="GHEA Grapalat" w:cs="Sylfaen"/>
              </w:rPr>
            </w:pPr>
          </w:p>
          <w:p w14:paraId="245AE8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8C3896" w14:textId="77777777" w:rsidR="00E752B6" w:rsidRPr="00B138F3" w:rsidRDefault="00E752B6" w:rsidP="00BF1257">
            <w:pPr>
              <w:widowControl w:val="0"/>
              <w:spacing w:after="160"/>
              <w:jc w:val="right"/>
              <w:rPr>
                <w:rFonts w:ascii="GHEA Grapalat" w:hAnsi="GHEA Grapalat" w:cs="Tahoma"/>
              </w:rPr>
            </w:pPr>
          </w:p>
          <w:p w14:paraId="7463B6D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697872" w14:textId="77777777" w:rsidR="00E752B6" w:rsidRPr="00B138F3" w:rsidRDefault="00E752B6" w:rsidP="00BF1257">
            <w:pPr>
              <w:widowControl w:val="0"/>
              <w:spacing w:after="160"/>
              <w:rPr>
                <w:rFonts w:ascii="GHEA Grapalat" w:hAnsi="GHEA Grapalat" w:cs="Sylfaen"/>
              </w:rPr>
            </w:pPr>
          </w:p>
          <w:p w14:paraId="593E857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C3B8B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ACCE8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57C2301" w14:textId="77777777" w:rsidR="00E752B6" w:rsidRPr="00B138F3" w:rsidRDefault="00E752B6" w:rsidP="00BF1257">
            <w:pPr>
              <w:widowControl w:val="0"/>
              <w:spacing w:after="160"/>
              <w:rPr>
                <w:rFonts w:ascii="GHEA Grapalat" w:hAnsi="GHEA Grapalat"/>
              </w:rPr>
            </w:pPr>
          </w:p>
          <w:p w14:paraId="2657B0E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2AA26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A609E3" w14:textId="77777777" w:rsidR="00E752B6" w:rsidRPr="00B138F3" w:rsidRDefault="00E752B6" w:rsidP="00BF1257">
            <w:pPr>
              <w:widowControl w:val="0"/>
              <w:spacing w:after="160"/>
              <w:rPr>
                <w:rFonts w:ascii="GHEA Grapalat" w:hAnsi="GHEA Grapalat" w:cs="Tahoma"/>
              </w:rPr>
            </w:pPr>
          </w:p>
          <w:p w14:paraId="77D61E9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C60212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E4CC14" w14:textId="77777777" w:rsidR="00E752B6" w:rsidRPr="00B138F3" w:rsidRDefault="00E752B6" w:rsidP="00BF1257">
            <w:pPr>
              <w:widowControl w:val="0"/>
              <w:spacing w:after="160"/>
              <w:rPr>
                <w:rFonts w:ascii="GHEA Grapalat" w:hAnsi="GHEA Grapalat" w:cs="Tahoma"/>
              </w:rPr>
            </w:pPr>
          </w:p>
          <w:p w14:paraId="6A75FF4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CFCCE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F42F33" w14:textId="77777777" w:rsidR="00E752B6" w:rsidRPr="00B138F3" w:rsidRDefault="00E752B6" w:rsidP="00BF1257">
            <w:pPr>
              <w:widowControl w:val="0"/>
              <w:spacing w:after="160"/>
              <w:rPr>
                <w:rFonts w:ascii="GHEA Grapalat" w:hAnsi="GHEA Grapalat" w:cs="Arial"/>
              </w:rPr>
            </w:pPr>
          </w:p>
        </w:tc>
      </w:tr>
      <w:tr w:rsidR="00E752B6" w:rsidRPr="00B138F3" w14:paraId="2A490CF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91B0E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3D3E46" w14:textId="77777777" w:rsidR="00E752B6" w:rsidRPr="00B138F3" w:rsidRDefault="00E752B6" w:rsidP="00BF1257">
            <w:pPr>
              <w:widowControl w:val="0"/>
              <w:spacing w:after="160"/>
              <w:rPr>
                <w:rFonts w:ascii="GHEA Grapalat" w:hAnsi="GHEA Grapalat" w:cs="Sylfaen"/>
              </w:rPr>
            </w:pPr>
          </w:p>
          <w:p w14:paraId="268AFCE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147B3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5C8A6C7" w14:textId="77777777" w:rsidR="00E752B6" w:rsidRPr="00B138F3" w:rsidRDefault="00E752B6" w:rsidP="00BF1257">
            <w:pPr>
              <w:widowControl w:val="0"/>
              <w:spacing w:after="160"/>
              <w:rPr>
                <w:rFonts w:ascii="GHEA Grapalat" w:hAnsi="GHEA Grapalat"/>
              </w:rPr>
            </w:pPr>
          </w:p>
          <w:p w14:paraId="0DB315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829BC5" w14:textId="77777777" w:rsidR="00E752B6" w:rsidRPr="00B138F3" w:rsidRDefault="00E752B6" w:rsidP="00E752B6">
      <w:pPr>
        <w:widowControl w:val="0"/>
        <w:spacing w:after="160"/>
        <w:jc w:val="center"/>
        <w:rPr>
          <w:rFonts w:ascii="GHEA Grapalat" w:hAnsi="GHEA Grapalat" w:cs="Sylfaen"/>
        </w:rPr>
      </w:pPr>
    </w:p>
    <w:p w14:paraId="609EB812" w14:textId="77777777" w:rsidR="00E752B6" w:rsidRPr="00E752B6" w:rsidRDefault="00E752B6" w:rsidP="00BE2572">
      <w:pPr>
        <w:rPr>
          <w:rFonts w:ascii="GHEA Grapalat" w:hAnsi="GHEA Grapalat" w:cs="Sylfaen"/>
        </w:rPr>
      </w:pPr>
    </w:p>
    <w:p w14:paraId="44086CC5" w14:textId="77777777" w:rsidR="00E752B6" w:rsidRDefault="00E752B6" w:rsidP="00BE2572">
      <w:pPr>
        <w:rPr>
          <w:rFonts w:ascii="GHEA Grapalat" w:hAnsi="GHEA Grapalat" w:cs="Sylfaen"/>
          <w:lang w:val="hy-AM"/>
        </w:rPr>
      </w:pPr>
    </w:p>
    <w:p w14:paraId="1241A06E" w14:textId="77777777" w:rsidR="00E752B6" w:rsidRDefault="00E752B6" w:rsidP="00BE2572">
      <w:pPr>
        <w:rPr>
          <w:rFonts w:ascii="GHEA Grapalat" w:hAnsi="GHEA Grapalat" w:cs="Sylfaen"/>
          <w:lang w:val="hy-AM"/>
        </w:rPr>
      </w:pPr>
    </w:p>
    <w:p w14:paraId="7AB44DC9" w14:textId="77777777" w:rsidR="00E752B6" w:rsidRDefault="00E752B6" w:rsidP="00BE2572">
      <w:pPr>
        <w:rPr>
          <w:rFonts w:ascii="GHEA Grapalat" w:hAnsi="GHEA Grapalat" w:cs="Sylfaen"/>
          <w:lang w:val="hy-AM"/>
        </w:rPr>
      </w:pPr>
    </w:p>
    <w:p w14:paraId="72191034" w14:textId="77777777" w:rsidR="00E752B6" w:rsidRDefault="00E752B6" w:rsidP="00BE2572">
      <w:pPr>
        <w:rPr>
          <w:rFonts w:ascii="GHEA Grapalat" w:hAnsi="GHEA Grapalat" w:cs="Sylfaen"/>
          <w:lang w:val="hy-AM"/>
        </w:rPr>
      </w:pPr>
    </w:p>
    <w:p w14:paraId="468F8237" w14:textId="77777777" w:rsidR="00E752B6" w:rsidRDefault="00E752B6" w:rsidP="00BE2572">
      <w:pPr>
        <w:rPr>
          <w:rFonts w:ascii="GHEA Grapalat" w:hAnsi="GHEA Grapalat" w:cs="Sylfaen"/>
          <w:lang w:val="hy-AM"/>
        </w:rPr>
      </w:pPr>
    </w:p>
    <w:p w14:paraId="0A836468" w14:textId="77777777" w:rsidR="00E752B6" w:rsidRDefault="00E752B6" w:rsidP="00BE2572">
      <w:pPr>
        <w:rPr>
          <w:rFonts w:ascii="GHEA Grapalat" w:hAnsi="GHEA Grapalat" w:cs="Sylfaen"/>
          <w:lang w:val="hy-AM"/>
        </w:rPr>
      </w:pPr>
    </w:p>
    <w:p w14:paraId="6DAF96E3" w14:textId="77777777" w:rsidR="00E752B6" w:rsidRDefault="00E752B6" w:rsidP="00BE2572">
      <w:pPr>
        <w:rPr>
          <w:rFonts w:ascii="GHEA Grapalat" w:hAnsi="GHEA Grapalat" w:cs="Sylfaen"/>
          <w:lang w:val="hy-AM"/>
        </w:rPr>
      </w:pPr>
    </w:p>
    <w:p w14:paraId="043C69A5" w14:textId="77777777" w:rsidR="00E752B6" w:rsidRDefault="00E752B6" w:rsidP="00BE2572">
      <w:pPr>
        <w:rPr>
          <w:rFonts w:ascii="GHEA Grapalat" w:hAnsi="GHEA Grapalat" w:cs="Sylfaen"/>
          <w:lang w:val="hy-AM"/>
        </w:rPr>
      </w:pPr>
    </w:p>
    <w:p w14:paraId="1CAD9711" w14:textId="77777777" w:rsidR="00E752B6" w:rsidRDefault="00E752B6" w:rsidP="00BE2572">
      <w:pPr>
        <w:rPr>
          <w:rFonts w:ascii="GHEA Grapalat" w:hAnsi="GHEA Grapalat" w:cs="Sylfaen"/>
          <w:lang w:val="hy-AM"/>
        </w:rPr>
      </w:pPr>
    </w:p>
    <w:p w14:paraId="4A891C86" w14:textId="77777777" w:rsidR="00E752B6" w:rsidRDefault="00E752B6" w:rsidP="00BE2572">
      <w:pPr>
        <w:rPr>
          <w:rFonts w:ascii="GHEA Grapalat" w:hAnsi="GHEA Grapalat" w:cs="Sylfaen"/>
          <w:lang w:val="hy-AM"/>
        </w:rPr>
      </w:pPr>
    </w:p>
    <w:p w14:paraId="091827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A11C4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5C60D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840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14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5DA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EE80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D19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83B7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2DBB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6C2F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6C80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847A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62F5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F1B3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35B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129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44CE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9FDA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8D33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0F8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EE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510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C05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BF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44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17C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553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D4538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94B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4B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E44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223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6615F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660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9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967F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5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1EE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1A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BC63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3A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D3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AC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2A3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58A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0E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7230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A43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30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1D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40BE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E3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088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313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52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315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8AB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A4C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0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D79A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A16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91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93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08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58A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12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F50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6E7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AC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03B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CD1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37DCB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2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742A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FF1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C6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63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76F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B5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47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1FE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6123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C3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B4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84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CC7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DEB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B5C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01C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3B8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349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EB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506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61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A45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C0C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3BF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04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1E8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66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409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B87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9F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251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D96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16B6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32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846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B89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18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235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9CA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1EEF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19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045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005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12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17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7B3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363D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E2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35B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A27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4C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3ADC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F00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AA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E22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B1C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31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F4A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6D7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6E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A08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D9A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86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98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8B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17B5D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348B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9A6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873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04C8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24D35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CCE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5E8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C0FF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A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5E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33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E7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7EB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569C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79F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00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61C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CE2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5A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73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B0C8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0D5B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E996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9B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7EA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E9C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B6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8EE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F8CB5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1CF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456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7511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14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652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899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27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E77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91E7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C6B6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6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C1E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F8F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17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A0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ACD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99DF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64D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B9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17B3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A4F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BA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3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D2DC9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E3F3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1A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A6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E7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13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28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A8843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F259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A6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ECB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AD7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BB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5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E8257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D1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661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E89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41D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00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29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5A57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EF3A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7C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D2C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AB5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F5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961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2426B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2812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4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737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698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BD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8A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E70394" w14:textId="77777777" w:rsidR="00BE2572" w:rsidRPr="00B138F3" w:rsidRDefault="00BE2572" w:rsidP="000745BE">
            <w:pPr>
              <w:widowControl w:val="0"/>
              <w:spacing w:after="120"/>
              <w:jc w:val="center"/>
              <w:rPr>
                <w:rFonts w:ascii="GHEA Grapalat" w:hAnsi="GHEA Grapalat"/>
                <w:sz w:val="18"/>
                <w:szCs w:val="18"/>
              </w:rPr>
            </w:pPr>
          </w:p>
        </w:tc>
      </w:tr>
    </w:tbl>
    <w:p w14:paraId="0F46490F" w14:textId="77777777" w:rsidR="00BE2572" w:rsidRPr="00B138F3" w:rsidRDefault="00BE2572" w:rsidP="00BE2572">
      <w:pPr>
        <w:widowControl w:val="0"/>
        <w:spacing w:after="160"/>
        <w:ind w:left="567" w:right="565"/>
        <w:jc w:val="center"/>
        <w:rPr>
          <w:rFonts w:ascii="GHEA Grapalat" w:hAnsi="GHEA Grapalat"/>
          <w:b/>
        </w:rPr>
      </w:pPr>
    </w:p>
    <w:p w14:paraId="166D8E0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3EE8A9F"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6"/>
          <w:rFonts w:ascii="GHEA Grapalat" w:hAnsi="GHEA Grapalat"/>
          <w:b/>
          <w:sz w:val="24"/>
          <w:szCs w:val="24"/>
        </w:rPr>
        <w:footnoteReference w:customMarkFollows="1" w:id="22"/>
        <w:t>*</w:t>
      </w:r>
    </w:p>
    <w:p w14:paraId="7148B4B3" w14:textId="77777777" w:rsidR="00F42158" w:rsidRPr="009817A7" w:rsidRDefault="00F42158" w:rsidP="00F42158">
      <w:pPr>
        <w:widowControl w:val="0"/>
        <w:spacing w:after="160"/>
        <w:ind w:left="567" w:right="565"/>
        <w:jc w:val="center"/>
        <w:rPr>
          <w:rFonts w:ascii="GHEA Grapalat" w:hAnsi="GHEA Grapalat"/>
          <w:b/>
        </w:rPr>
      </w:pPr>
    </w:p>
    <w:p w14:paraId="0D49270C"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4A6BC01D"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2B600B0" w14:textId="77777777" w:rsidR="00F42158" w:rsidRPr="009817A7" w:rsidRDefault="00F42158" w:rsidP="00F42158">
      <w:pPr>
        <w:widowControl w:val="0"/>
        <w:spacing w:after="160"/>
        <w:ind w:left="567" w:right="565"/>
        <w:jc w:val="center"/>
        <w:rPr>
          <w:rFonts w:ascii="GHEA Grapalat" w:hAnsi="GHEA Grapalat"/>
          <w:b/>
        </w:rPr>
      </w:pPr>
    </w:p>
    <w:p w14:paraId="3B4525D9"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66C9BB5D"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6425CE34"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19647E8E"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3F57C303"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24E11120"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95AB397"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57A8A62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7BFC3C5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16A43C6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35AD66D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584E83B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20063B"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29BDDD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09AB48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A0DACE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39AF6B1E"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19AD3D2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0F160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CCA166"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645888E4"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33886D91"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13E02C3E"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A0E14D3"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2941B560"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8D7EBBB" w14:textId="77777777" w:rsidR="00CF75C9" w:rsidRPr="009817A7" w:rsidRDefault="00CF75C9" w:rsidP="00CF75C9">
      <w:pPr>
        <w:pStyle w:val="af4"/>
        <w:shd w:val="clear" w:color="auto" w:fill="FFFFFF"/>
        <w:contextualSpacing/>
        <w:jc w:val="center"/>
        <w:rPr>
          <w:rFonts w:eastAsiaTheme="minorHAnsi" w:cstheme="minorBidi"/>
        </w:rPr>
      </w:pPr>
    </w:p>
    <w:p w14:paraId="6E7B4630"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0A4096CD"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AE5F795"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358096A"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336DEBC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AFAAA4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62303F"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AE18FF1"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A5BED1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53A34B5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8E4D7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003E36D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CB2F9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EECC3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1D3FF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72B7C0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41490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459C0F8D"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0F0D64EC"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E57D4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0350C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3EA92E"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2ECF6E4"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07C876FA"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308908E6"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4271C40"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3B737BAC"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585C46B5"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71163B2"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212A8A9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1498E6" w14:textId="77777777" w:rsidR="00F42158" w:rsidRPr="009817A7" w:rsidRDefault="00F42158" w:rsidP="00F42158">
      <w:pPr>
        <w:widowControl w:val="0"/>
        <w:spacing w:after="160"/>
        <w:ind w:left="567" w:right="565"/>
        <w:jc w:val="center"/>
        <w:rPr>
          <w:rFonts w:ascii="GHEA Grapalat" w:hAnsi="GHEA Grapalat"/>
          <w:b/>
          <w:lang w:val="hy-AM"/>
        </w:rPr>
      </w:pPr>
    </w:p>
    <w:p w14:paraId="493AB706" w14:textId="77777777" w:rsidR="00F42158" w:rsidRPr="009817A7" w:rsidRDefault="00F42158" w:rsidP="00F42158">
      <w:pPr>
        <w:widowControl w:val="0"/>
        <w:spacing w:after="160"/>
        <w:ind w:left="567" w:right="565"/>
        <w:jc w:val="center"/>
        <w:rPr>
          <w:rFonts w:ascii="GHEA Grapalat" w:hAnsi="GHEA Grapalat"/>
          <w:b/>
        </w:rPr>
      </w:pPr>
    </w:p>
    <w:p w14:paraId="6C8C4A9A" w14:textId="77777777" w:rsidR="00F42158" w:rsidRDefault="00F42158" w:rsidP="00F42158">
      <w:pPr>
        <w:rPr>
          <w:rFonts w:ascii="GHEA Grapalat" w:hAnsi="GHEA Grapalat"/>
          <w:b/>
        </w:rPr>
      </w:pPr>
      <w:r>
        <w:rPr>
          <w:rFonts w:ascii="GHEA Grapalat" w:hAnsi="GHEA Grapalat"/>
          <w:b/>
        </w:rPr>
        <w:br w:type="page"/>
      </w:r>
    </w:p>
    <w:p w14:paraId="5D16E596" w14:textId="77777777" w:rsidR="00F42158" w:rsidRDefault="00F42158">
      <w:pPr>
        <w:rPr>
          <w:rFonts w:ascii="GHEA Grapalat" w:hAnsi="GHEA Grapalat"/>
          <w:b/>
        </w:rPr>
      </w:pPr>
    </w:p>
    <w:p w14:paraId="52729E3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2C349E" w14:textId="2BC017D7"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3E211B">
        <w:rPr>
          <w:rFonts w:ascii="GHEA Grapalat" w:hAnsi="GHEA Grapalat"/>
          <w:b/>
          <w:sz w:val="24"/>
          <w:szCs w:val="24"/>
        </w:rPr>
        <w:t>GMMH-GHTsDzB-26/06</w:t>
      </w:r>
      <w:r>
        <w:rPr>
          <w:rFonts w:ascii="GHEA Grapalat" w:hAnsi="GHEA Grapalat"/>
          <w:b/>
          <w:sz w:val="24"/>
          <w:szCs w:val="24"/>
        </w:rPr>
        <w:t>"</w:t>
      </w:r>
      <w:r>
        <w:rPr>
          <w:rStyle w:val="af6"/>
          <w:rFonts w:ascii="GHEA Grapalat" w:hAnsi="GHEA Grapalat"/>
          <w:b/>
          <w:sz w:val="24"/>
          <w:szCs w:val="24"/>
        </w:rPr>
        <w:footnoteReference w:customMarkFollows="1" w:id="23"/>
        <w:t>*</w:t>
      </w:r>
    </w:p>
    <w:p w14:paraId="44EB5150" w14:textId="77777777" w:rsidR="003B2F27" w:rsidRPr="00AD29CE" w:rsidRDefault="003B2F27" w:rsidP="003B2F27">
      <w:pPr>
        <w:widowControl w:val="0"/>
        <w:spacing w:after="160" w:line="360" w:lineRule="auto"/>
        <w:jc w:val="right"/>
        <w:rPr>
          <w:rFonts w:ascii="GHEA Grapalat" w:hAnsi="GHEA Grapalat"/>
          <w:i/>
        </w:rPr>
      </w:pPr>
    </w:p>
    <w:p w14:paraId="129B419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92FAA9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4B095A2" w14:textId="77777777"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6975BC3" w14:textId="77777777" w:rsidTr="005B7138">
        <w:tc>
          <w:tcPr>
            <w:tcW w:w="4643" w:type="dxa"/>
          </w:tcPr>
          <w:p w14:paraId="656950D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44E9AD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A8150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3B17BE" w14:textId="77777777" w:rsidR="003B2F27" w:rsidRPr="00AD29CE" w:rsidDel="00DE24EF" w:rsidRDefault="003B2F27" w:rsidP="003B2F27">
      <w:pPr>
        <w:widowControl w:val="0"/>
        <w:spacing w:after="120"/>
        <w:jc w:val="both"/>
        <w:rPr>
          <w:del w:id="34" w:author="Vardan" w:date="2022-03-24T23:12:00Z"/>
          <w:rFonts w:ascii="GHEA Grapalat" w:hAnsi="GHEA Grapalat"/>
          <w:i/>
        </w:rPr>
      </w:pPr>
    </w:p>
    <w:p w14:paraId="440A8CF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3CEE1B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B6A26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380BFE8" w14:textId="77777777" w:rsidR="003B2F27" w:rsidRDefault="003B2F27" w:rsidP="003B2F27">
      <w:pPr>
        <w:rPr>
          <w:rFonts w:ascii="GHEA Grapalat" w:hAnsi="GHEA Grapalat" w:cs="Sylfaen"/>
        </w:rPr>
      </w:pPr>
    </w:p>
    <w:p w14:paraId="7D4ED82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67AA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D5D0F1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18FA2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741ED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57301D1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BD8972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F2B9B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095D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D60CD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5B898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5C78FE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3E963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B8A7991" w14:textId="77777777" w:rsidR="00F72272" w:rsidRPr="004B7F02" w:rsidRDefault="00F72272">
      <w:pPr>
        <w:rPr>
          <w:rFonts w:ascii="GHEA Grapalat" w:hAnsi="GHEA Grapalat"/>
          <w:b/>
        </w:rPr>
      </w:pPr>
      <w:r w:rsidRPr="004B7F02">
        <w:rPr>
          <w:rFonts w:ascii="GHEA Grapalat" w:hAnsi="GHEA Grapalat"/>
          <w:b/>
        </w:rPr>
        <w:t>-----------------------------------</w:t>
      </w:r>
    </w:p>
    <w:p w14:paraId="5A6662D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4EB21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B6B89E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9762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5AC95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8DF587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B5266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330A4E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C3370C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79B4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41AADE3" w14:textId="77777777" w:rsidR="00C8503C" w:rsidRPr="00B138F3" w:rsidRDefault="00C8503C" w:rsidP="00C8503C">
      <w:pPr>
        <w:widowControl w:val="0"/>
        <w:tabs>
          <w:tab w:val="left" w:pos="1418"/>
        </w:tabs>
        <w:spacing w:after="160"/>
        <w:ind w:firstLine="567"/>
        <w:jc w:val="both"/>
        <w:rPr>
          <w:rFonts w:ascii="GHEA Grapalat" w:hAnsi="GHEA Grapalat"/>
        </w:rPr>
      </w:pPr>
    </w:p>
    <w:p w14:paraId="4E8DAFE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CA169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7651BF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CEDBC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540D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EA4107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718FF9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511696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5"/>
        <w:t>18</w:t>
      </w:r>
      <w:r>
        <w:rPr>
          <w:rFonts w:ascii="GHEA Grapalat" w:hAnsi="GHEA Grapalat"/>
        </w:rPr>
        <w:t>.</w:t>
      </w:r>
    </w:p>
    <w:p w14:paraId="2805FE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90112B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9371839"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6"/>
        <w:t>19</w:t>
      </w:r>
      <w:r w:rsidRPr="00844C3A">
        <w:rPr>
          <w:rFonts w:ascii="GHEA Grapalat" w:hAnsi="GHEA Grapalat"/>
        </w:rPr>
        <w:t>.</w:t>
      </w:r>
    </w:p>
    <w:p w14:paraId="21A9093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CD359E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32C9B0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143561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F4AC3A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24145A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D19B29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DE4468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7"/>
        <w:t>20</w:t>
      </w:r>
    </w:p>
    <w:p w14:paraId="5972B1C9" w14:textId="77777777" w:rsidR="003B2F27" w:rsidRPr="00AD29CE" w:rsidRDefault="003B2F27" w:rsidP="003B2F27">
      <w:pPr>
        <w:widowControl w:val="0"/>
        <w:spacing w:after="160" w:line="360" w:lineRule="auto"/>
        <w:ind w:firstLine="720"/>
        <w:jc w:val="center"/>
        <w:rPr>
          <w:rFonts w:ascii="GHEA Grapalat" w:hAnsi="GHEA Grapalat" w:cs="Sylfaen"/>
        </w:rPr>
      </w:pPr>
    </w:p>
    <w:p w14:paraId="201B58D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2B19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C78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08BC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628B3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81510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60D81C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39B2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36E85A4" w14:textId="77777777" w:rsidR="003B2F27" w:rsidRPr="00AD29CE" w:rsidRDefault="003B2F27" w:rsidP="003B2F27">
      <w:pPr>
        <w:widowControl w:val="0"/>
        <w:spacing w:after="160" w:line="360" w:lineRule="auto"/>
        <w:ind w:firstLine="720"/>
        <w:jc w:val="center"/>
        <w:rPr>
          <w:rFonts w:ascii="GHEA Grapalat" w:hAnsi="GHEA Grapalat" w:cs="Sylfaen"/>
        </w:rPr>
      </w:pPr>
    </w:p>
    <w:p w14:paraId="62099D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5F2B90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B24BAA" w14:textId="77777777" w:rsidR="003B2F27" w:rsidRDefault="003B2F27" w:rsidP="003B2F27">
      <w:pPr>
        <w:rPr>
          <w:rFonts w:ascii="GHEA Grapalat" w:hAnsi="GHEA Grapalat" w:cs="Sylfaen"/>
        </w:rPr>
      </w:pPr>
      <w:r>
        <w:rPr>
          <w:rFonts w:ascii="GHEA Grapalat" w:hAnsi="GHEA Grapalat" w:cs="Sylfaen"/>
        </w:rPr>
        <w:br w:type="page"/>
      </w:r>
    </w:p>
    <w:p w14:paraId="320DA3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0362C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9647BD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9"/>
        <w:t>22</w:t>
      </w:r>
    </w:p>
    <w:p w14:paraId="2EEEF7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089F1F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7155F6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9FB0E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F57C63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5B371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5D5F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42FF0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E2709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30"/>
        <w:t>23</w:t>
      </w:r>
      <w:r w:rsidRPr="00AD29CE">
        <w:rPr>
          <w:rFonts w:ascii="GHEA Grapalat" w:hAnsi="GHEA Grapalat"/>
        </w:rPr>
        <w:t>.</w:t>
      </w:r>
    </w:p>
    <w:p w14:paraId="7A9B721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14:paraId="38747D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68014FA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5AAEA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2EB6B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C7B78C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7D49B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5A41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B86A3C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74697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32"/>
        <w:t>25</w:t>
      </w:r>
    </w:p>
    <w:p w14:paraId="5A34097A" w14:textId="77777777" w:rsidR="003B2F27" w:rsidRPr="00AD29CE" w:rsidRDefault="003B2F27" w:rsidP="003B2F27">
      <w:pPr>
        <w:widowControl w:val="0"/>
        <w:spacing w:after="160" w:line="360" w:lineRule="auto"/>
        <w:rPr>
          <w:rFonts w:ascii="GHEA Grapalat" w:hAnsi="GHEA Grapalat"/>
        </w:rPr>
      </w:pPr>
    </w:p>
    <w:p w14:paraId="195C6F2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1BBAE52" w14:textId="77777777" w:rsidTr="005B7138">
        <w:trPr>
          <w:jc w:val="center"/>
        </w:trPr>
        <w:tc>
          <w:tcPr>
            <w:tcW w:w="4536" w:type="dxa"/>
          </w:tcPr>
          <w:p w14:paraId="0A21F3B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90135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943CD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200AA8" w14:textId="77777777" w:rsidR="003B2F27" w:rsidRDefault="003B2F27" w:rsidP="005B7138">
            <w:pPr>
              <w:widowControl w:val="0"/>
              <w:spacing w:after="160" w:line="360" w:lineRule="auto"/>
              <w:jc w:val="center"/>
              <w:rPr>
                <w:rFonts w:ascii="GHEA Grapalat" w:hAnsi="GHEA Grapalat"/>
                <w:lang w:val="en-US"/>
              </w:rPr>
            </w:pPr>
          </w:p>
          <w:p w14:paraId="7D4588F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FA3BBC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767918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B4749A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8E16282" w14:textId="77777777" w:rsidR="003B2F27" w:rsidRDefault="003B2F27" w:rsidP="005B7138">
            <w:pPr>
              <w:widowControl w:val="0"/>
              <w:spacing w:after="160" w:line="360" w:lineRule="auto"/>
              <w:jc w:val="center"/>
              <w:rPr>
                <w:rFonts w:ascii="GHEA Grapalat" w:hAnsi="GHEA Grapalat"/>
                <w:lang w:val="en-US"/>
              </w:rPr>
            </w:pPr>
          </w:p>
          <w:p w14:paraId="598D031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81B3F07" w14:textId="77777777" w:rsidR="003B2F27" w:rsidRPr="00AD29CE" w:rsidRDefault="003B2F27" w:rsidP="003B2F27">
      <w:pPr>
        <w:widowControl w:val="0"/>
        <w:spacing w:after="160" w:line="360" w:lineRule="auto"/>
        <w:ind w:firstLine="709"/>
        <w:jc w:val="center"/>
        <w:rPr>
          <w:rFonts w:ascii="GHEA Grapalat" w:hAnsi="GHEA Grapalat"/>
          <w:b/>
        </w:rPr>
      </w:pPr>
    </w:p>
    <w:p w14:paraId="784DD51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F3F2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9B8BEA" w14:textId="77777777" w:rsidR="003B2F27" w:rsidRDefault="003B2F27" w:rsidP="003B2F27">
      <w:pPr>
        <w:rPr>
          <w:rFonts w:ascii="GHEA Grapalat" w:hAnsi="GHEA Grapalat"/>
        </w:rPr>
      </w:pPr>
      <w:r>
        <w:rPr>
          <w:rFonts w:ascii="GHEA Grapalat" w:hAnsi="GHEA Grapalat"/>
        </w:rPr>
        <w:br w:type="page"/>
      </w:r>
    </w:p>
    <w:p w14:paraId="0B5359E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7AC370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C8C28B" w14:textId="77777777" w:rsidR="003B2F27" w:rsidRPr="00AD29CE" w:rsidRDefault="003B2F27" w:rsidP="003B2F27">
      <w:pPr>
        <w:widowControl w:val="0"/>
        <w:spacing w:after="160" w:line="360" w:lineRule="auto"/>
        <w:jc w:val="center"/>
        <w:rPr>
          <w:rFonts w:ascii="GHEA Grapalat" w:hAnsi="GHEA Grapalat"/>
        </w:rPr>
      </w:pPr>
    </w:p>
    <w:p w14:paraId="64DC19A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14:paraId="6AD0D64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302"/>
        <w:gridCol w:w="1787"/>
        <w:gridCol w:w="870"/>
        <w:gridCol w:w="988"/>
        <w:gridCol w:w="627"/>
        <w:gridCol w:w="1162"/>
        <w:gridCol w:w="1227"/>
      </w:tblGrid>
      <w:tr w:rsidR="003B2F27" w:rsidRPr="00E40AC8" w14:paraId="0E71CD9E" w14:textId="77777777" w:rsidTr="003A2146">
        <w:trPr>
          <w:trHeight w:val="422"/>
          <w:jc w:val="center"/>
        </w:trPr>
        <w:tc>
          <w:tcPr>
            <w:tcW w:w="0" w:type="auto"/>
            <w:gridSpan w:val="8"/>
          </w:tcPr>
          <w:p w14:paraId="68B8A3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64B4D64" w14:textId="77777777" w:rsidTr="003A2146">
        <w:trPr>
          <w:trHeight w:val="247"/>
          <w:jc w:val="center"/>
        </w:trPr>
        <w:tc>
          <w:tcPr>
            <w:tcW w:w="0" w:type="auto"/>
            <w:vMerge w:val="restart"/>
            <w:vAlign w:val="center"/>
          </w:tcPr>
          <w:p w14:paraId="3EE9D2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14:paraId="2B3BA4D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14:paraId="2A300A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14:paraId="101278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14:paraId="2FB5050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14:paraId="4E8F49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14:paraId="6A08FFD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47A5D31" w14:textId="77777777" w:rsidTr="003A2146">
        <w:trPr>
          <w:trHeight w:val="501"/>
          <w:jc w:val="center"/>
        </w:trPr>
        <w:tc>
          <w:tcPr>
            <w:tcW w:w="0" w:type="auto"/>
            <w:vMerge/>
            <w:vAlign w:val="center"/>
          </w:tcPr>
          <w:p w14:paraId="41E4EC51"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064AA3FD"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7881DC1A"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28E5BE51"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10C3006C"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23F3DE4B" w14:textId="77777777" w:rsidR="003B2F27" w:rsidRPr="00E40AC8" w:rsidRDefault="003B2F27" w:rsidP="005B7138">
            <w:pPr>
              <w:widowControl w:val="0"/>
              <w:spacing w:after="120"/>
              <w:jc w:val="center"/>
              <w:rPr>
                <w:rFonts w:ascii="GHEA Grapalat" w:hAnsi="GHEA Grapalat"/>
                <w:sz w:val="20"/>
              </w:rPr>
            </w:pPr>
          </w:p>
        </w:tc>
        <w:tc>
          <w:tcPr>
            <w:tcW w:w="0" w:type="auto"/>
            <w:vAlign w:val="center"/>
          </w:tcPr>
          <w:p w14:paraId="5DA3996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14:paraId="6841843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4F62CF" w:rsidRPr="00E40AC8" w14:paraId="152769F9" w14:textId="77777777" w:rsidTr="003A2146">
        <w:trPr>
          <w:trHeight w:val="497"/>
          <w:jc w:val="center"/>
        </w:trPr>
        <w:tc>
          <w:tcPr>
            <w:tcW w:w="0" w:type="auto"/>
          </w:tcPr>
          <w:p w14:paraId="5555FC83" w14:textId="77777777" w:rsidR="004F62CF" w:rsidRPr="00BC144B" w:rsidRDefault="00BC144B" w:rsidP="00AD5B3A">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tcPr>
          <w:p w14:paraId="5EC51404" w14:textId="13DB294C" w:rsidR="004F62CF" w:rsidRPr="00E40AC8" w:rsidRDefault="004F62CF" w:rsidP="00AD5B3A">
            <w:pPr>
              <w:widowControl w:val="0"/>
              <w:spacing w:after="120"/>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4B6C13">
              <w:rPr>
                <w:rFonts w:ascii="GHEA Grapalat" w:hAnsi="GHEA Grapalat"/>
                <w:sz w:val="20"/>
                <w:lang w:val="hy-AM"/>
              </w:rPr>
              <w:t>3</w:t>
            </w:r>
          </w:p>
        </w:tc>
        <w:tc>
          <w:tcPr>
            <w:tcW w:w="0" w:type="auto"/>
            <w:vAlign w:val="center"/>
          </w:tcPr>
          <w:p w14:paraId="4847D593"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Планирование:</w:t>
            </w:r>
          </w:p>
          <w:p w14:paraId="06D94C83"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1. Конечная цель задачи – получение положительного заключения экспертной оценки проектно-</w:t>
            </w:r>
            <w:r w:rsidRPr="00D330FF">
              <w:rPr>
                <w:rFonts w:ascii="GHEA Grapalat" w:hAnsi="GHEA Grapalat"/>
                <w:i/>
                <w:sz w:val="24"/>
                <w:szCs w:val="24"/>
              </w:rPr>
              <w:lastRenderedPageBreak/>
              <w:t>сметной документации.</w:t>
            </w:r>
          </w:p>
          <w:p w14:paraId="5958E47A" w14:textId="77777777" w:rsidR="00D330FF" w:rsidRPr="00D330FF" w:rsidRDefault="00D330FF" w:rsidP="00D330FF">
            <w:pPr>
              <w:pStyle w:val="23"/>
              <w:widowControl w:val="0"/>
              <w:spacing w:after="120"/>
              <w:rPr>
                <w:rFonts w:ascii="GHEA Grapalat" w:hAnsi="GHEA Grapalat"/>
                <w:i/>
                <w:sz w:val="24"/>
                <w:szCs w:val="24"/>
              </w:rPr>
            </w:pPr>
          </w:p>
          <w:p w14:paraId="42420093"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2. Максимальный срок экспертной оценки проектно-сметной документации для каждого объекта установлен в 3 календарных дня (предварительное заключение с указанием выявленных недостатков). Срок исчисляется с даты предоставления Заказчиком пакета </w:t>
            </w:r>
            <w:r w:rsidRPr="00D330FF">
              <w:rPr>
                <w:rFonts w:ascii="GHEA Grapalat" w:hAnsi="GHEA Grapalat"/>
                <w:i/>
                <w:sz w:val="24"/>
                <w:szCs w:val="24"/>
              </w:rPr>
              <w:lastRenderedPageBreak/>
              <w:t>документов Подрядчику и подтверждения последним приемки работ. Победитель конкурса за свой счет забирает проектно-сметную документацию у Заказчика (по адресу: Шаумян 2, район Мартуни), проводит экспертную оценку и возвращает ее Заказчику.</w:t>
            </w:r>
          </w:p>
          <w:p w14:paraId="791CE296" w14:textId="77777777" w:rsidR="00D330FF" w:rsidRPr="00D330FF" w:rsidRDefault="00D330FF" w:rsidP="00D330FF">
            <w:pPr>
              <w:pStyle w:val="23"/>
              <w:widowControl w:val="0"/>
              <w:spacing w:after="120"/>
              <w:rPr>
                <w:rFonts w:ascii="GHEA Grapalat" w:hAnsi="GHEA Grapalat"/>
                <w:i/>
                <w:sz w:val="24"/>
                <w:szCs w:val="24"/>
              </w:rPr>
            </w:pPr>
          </w:p>
          <w:p w14:paraId="642D96DE"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3. Подрядчик направляет Заказчику подтверждение приемки </w:t>
            </w:r>
            <w:r w:rsidRPr="00D330FF">
              <w:rPr>
                <w:rFonts w:ascii="GHEA Grapalat" w:hAnsi="GHEA Grapalat"/>
                <w:i/>
                <w:sz w:val="24"/>
                <w:szCs w:val="24"/>
              </w:rPr>
              <w:lastRenderedPageBreak/>
              <w:t>работ (по электронной почте) в течение 1 рабочего дня с момента получения пакета(</w:t>
            </w:r>
            <w:proofErr w:type="spellStart"/>
            <w:r w:rsidRPr="00D330FF">
              <w:rPr>
                <w:rFonts w:ascii="GHEA Grapalat" w:hAnsi="GHEA Grapalat"/>
                <w:i/>
                <w:sz w:val="24"/>
                <w:szCs w:val="24"/>
              </w:rPr>
              <w:t>ов</w:t>
            </w:r>
            <w:proofErr w:type="spellEnd"/>
            <w:r w:rsidRPr="00D330FF">
              <w:rPr>
                <w:rFonts w:ascii="GHEA Grapalat" w:hAnsi="GHEA Grapalat"/>
                <w:i/>
                <w:sz w:val="24"/>
                <w:szCs w:val="24"/>
              </w:rPr>
              <w:t>) проектно-сметной документации.</w:t>
            </w:r>
          </w:p>
          <w:p w14:paraId="44019E96" w14:textId="77777777" w:rsidR="00D330FF" w:rsidRPr="00D330FF" w:rsidRDefault="00D330FF" w:rsidP="00D330FF">
            <w:pPr>
              <w:pStyle w:val="23"/>
              <w:widowControl w:val="0"/>
              <w:spacing w:after="120"/>
              <w:rPr>
                <w:rFonts w:ascii="GHEA Grapalat" w:hAnsi="GHEA Grapalat"/>
                <w:i/>
                <w:sz w:val="24"/>
                <w:szCs w:val="24"/>
              </w:rPr>
            </w:pPr>
          </w:p>
          <w:p w14:paraId="0D2DB577"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4. Выявленные Подрядчиком недостатки подлежат дополнительной обработке проектной организацией, после чего, после двойной проверки, Подрядчик представляет окончательн</w:t>
            </w:r>
            <w:r w:rsidRPr="00D330FF">
              <w:rPr>
                <w:rFonts w:ascii="GHEA Grapalat" w:hAnsi="GHEA Grapalat"/>
                <w:i/>
                <w:sz w:val="24"/>
                <w:szCs w:val="24"/>
              </w:rPr>
              <w:lastRenderedPageBreak/>
              <w:t>ое заключение в течение 2 дней.</w:t>
            </w:r>
          </w:p>
          <w:p w14:paraId="2D9748F5" w14:textId="77777777" w:rsidR="00D330FF" w:rsidRPr="00D330FF" w:rsidRDefault="00D330FF" w:rsidP="00D330FF">
            <w:pPr>
              <w:pStyle w:val="23"/>
              <w:widowControl w:val="0"/>
              <w:spacing w:after="120"/>
              <w:rPr>
                <w:rFonts w:ascii="GHEA Grapalat" w:hAnsi="GHEA Grapalat"/>
                <w:i/>
                <w:sz w:val="24"/>
                <w:szCs w:val="24"/>
              </w:rPr>
            </w:pPr>
          </w:p>
          <w:p w14:paraId="1FD6B7B9"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5. Планируется выполнить следующие проектно-сметные работы, которые будут реализованы в рамках программ развития </w:t>
            </w:r>
            <w:proofErr w:type="spellStart"/>
            <w:r w:rsidRPr="00D330FF">
              <w:rPr>
                <w:rFonts w:ascii="GHEA Grapalat" w:hAnsi="GHEA Grapalat"/>
                <w:i/>
                <w:sz w:val="24"/>
                <w:szCs w:val="24"/>
              </w:rPr>
              <w:t>Мартунского</w:t>
            </w:r>
            <w:proofErr w:type="spellEnd"/>
            <w:r w:rsidRPr="00D330FF">
              <w:rPr>
                <w:rFonts w:ascii="GHEA Grapalat" w:hAnsi="GHEA Grapalat"/>
                <w:i/>
                <w:sz w:val="24"/>
                <w:szCs w:val="24"/>
              </w:rPr>
              <w:t xml:space="preserve"> сообщества до 2027 года:</w:t>
            </w:r>
          </w:p>
          <w:p w14:paraId="0B52EA16" w14:textId="77777777" w:rsidR="00D330FF" w:rsidRPr="00D330FF" w:rsidRDefault="00D330FF" w:rsidP="00D330FF">
            <w:pPr>
              <w:pStyle w:val="23"/>
              <w:widowControl w:val="0"/>
              <w:spacing w:after="120"/>
              <w:rPr>
                <w:rFonts w:ascii="GHEA Grapalat" w:hAnsi="GHEA Grapalat"/>
                <w:i/>
                <w:sz w:val="24"/>
                <w:szCs w:val="24"/>
              </w:rPr>
            </w:pPr>
          </w:p>
          <w:p w14:paraId="06EAF21D"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1-й проект:</w:t>
            </w:r>
          </w:p>
          <w:p w14:paraId="7E56E4C6"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 Проект строительства водопровода на улице Арцах, 1-й </w:t>
            </w:r>
            <w:r w:rsidRPr="00D330FF">
              <w:rPr>
                <w:rFonts w:ascii="GHEA Grapalat" w:hAnsi="GHEA Grapalat"/>
                <w:i/>
                <w:sz w:val="24"/>
                <w:szCs w:val="24"/>
              </w:rPr>
              <w:lastRenderedPageBreak/>
              <w:t>переулок, город Мартуни, ремонт или строительство водопровода - улица Арцах, 1-й переулок - 250 м.</w:t>
            </w:r>
          </w:p>
          <w:p w14:paraId="66938081" w14:textId="77777777" w:rsidR="00D330FF" w:rsidRPr="00D330FF" w:rsidRDefault="00D330FF" w:rsidP="00D330FF">
            <w:pPr>
              <w:pStyle w:val="23"/>
              <w:widowControl w:val="0"/>
              <w:spacing w:after="120"/>
              <w:rPr>
                <w:rFonts w:ascii="GHEA Grapalat" w:hAnsi="GHEA Grapalat"/>
                <w:i/>
                <w:sz w:val="24"/>
                <w:szCs w:val="24"/>
              </w:rPr>
            </w:pPr>
          </w:p>
          <w:p w14:paraId="43B5C960"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- 2-й проект:</w:t>
            </w:r>
          </w:p>
          <w:p w14:paraId="2FFB5306"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 Проект строительства водопровода в селе </w:t>
            </w:r>
            <w:proofErr w:type="spellStart"/>
            <w:r w:rsidRPr="00D330FF">
              <w:rPr>
                <w:rFonts w:ascii="GHEA Grapalat" w:hAnsi="GHEA Grapalat"/>
                <w:i/>
                <w:sz w:val="24"/>
                <w:szCs w:val="24"/>
              </w:rPr>
              <w:t>Цовинар</w:t>
            </w:r>
            <w:proofErr w:type="spellEnd"/>
            <w:r w:rsidRPr="00D330FF">
              <w:rPr>
                <w:rFonts w:ascii="GHEA Grapalat" w:hAnsi="GHEA Grapalat"/>
                <w:i/>
                <w:sz w:val="24"/>
                <w:szCs w:val="24"/>
              </w:rPr>
              <w:t xml:space="preserve"> (</w:t>
            </w:r>
            <w:proofErr w:type="spellStart"/>
            <w:r w:rsidRPr="00D330FF">
              <w:rPr>
                <w:rFonts w:ascii="GHEA Grapalat" w:hAnsi="GHEA Grapalat"/>
                <w:i/>
                <w:sz w:val="24"/>
                <w:szCs w:val="24"/>
              </w:rPr>
              <w:t>Алвахский</w:t>
            </w:r>
            <w:proofErr w:type="spellEnd"/>
            <w:r w:rsidRPr="00D330FF">
              <w:rPr>
                <w:rFonts w:ascii="GHEA Grapalat" w:hAnsi="GHEA Grapalat"/>
                <w:i/>
                <w:sz w:val="24"/>
                <w:szCs w:val="24"/>
              </w:rPr>
              <w:t xml:space="preserve"> район - 350 метров, 5-й 21-й 220 метров).</w:t>
            </w:r>
          </w:p>
          <w:p w14:paraId="57ACDD47" w14:textId="77777777" w:rsidR="00D330FF" w:rsidRPr="00D330FF" w:rsidRDefault="00D330FF" w:rsidP="00D330FF">
            <w:pPr>
              <w:pStyle w:val="23"/>
              <w:widowControl w:val="0"/>
              <w:spacing w:after="120"/>
              <w:rPr>
                <w:rFonts w:ascii="GHEA Grapalat" w:hAnsi="GHEA Grapalat"/>
                <w:i/>
                <w:sz w:val="24"/>
                <w:szCs w:val="24"/>
              </w:rPr>
            </w:pPr>
          </w:p>
          <w:p w14:paraId="1DB1CD4E" w14:textId="77777777" w:rsidR="00D330FF" w:rsidRPr="00D330FF" w:rsidRDefault="00D330FF" w:rsidP="00D330FF">
            <w:pPr>
              <w:pStyle w:val="23"/>
              <w:widowControl w:val="0"/>
              <w:spacing w:after="120"/>
              <w:rPr>
                <w:rFonts w:ascii="GHEA Grapalat" w:hAnsi="GHEA Grapalat"/>
                <w:i/>
                <w:sz w:val="24"/>
                <w:szCs w:val="24"/>
              </w:rPr>
            </w:pPr>
          </w:p>
          <w:p w14:paraId="491DDB03"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- 3-й проект</w:t>
            </w:r>
          </w:p>
          <w:p w14:paraId="1967EC57"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Реконструкц</w:t>
            </w:r>
            <w:r w:rsidRPr="00D330FF">
              <w:rPr>
                <w:rFonts w:ascii="GHEA Grapalat" w:hAnsi="GHEA Grapalat"/>
                <w:i/>
                <w:sz w:val="24"/>
                <w:szCs w:val="24"/>
              </w:rPr>
              <w:lastRenderedPageBreak/>
              <w:t xml:space="preserve">ия и строительство внутренней сети водопровода поселка </w:t>
            </w:r>
            <w:proofErr w:type="spellStart"/>
            <w:r w:rsidRPr="00D330FF">
              <w:rPr>
                <w:rFonts w:ascii="GHEA Grapalat" w:hAnsi="GHEA Grapalat"/>
                <w:i/>
                <w:sz w:val="24"/>
                <w:szCs w:val="24"/>
              </w:rPr>
              <w:t>Варденик</w:t>
            </w:r>
            <w:proofErr w:type="spellEnd"/>
            <w:r w:rsidRPr="00D330FF">
              <w:rPr>
                <w:rFonts w:ascii="GHEA Grapalat" w:hAnsi="GHEA Grapalat"/>
                <w:i/>
                <w:sz w:val="24"/>
                <w:szCs w:val="24"/>
              </w:rPr>
              <w:t>,</w:t>
            </w:r>
          </w:p>
          <w:p w14:paraId="42E28ED0"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От ОКР до холодильника 1400 метров</w:t>
            </w:r>
          </w:p>
          <w:p w14:paraId="088D86CD"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От ОКР до больницы через 5-ю улицу, 17-ю улицу 1260 метров</w:t>
            </w:r>
          </w:p>
          <w:p w14:paraId="387913A8"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От старой школы до «</w:t>
            </w:r>
            <w:proofErr w:type="spellStart"/>
            <w:r w:rsidRPr="00D330FF">
              <w:rPr>
                <w:rFonts w:ascii="GHEA Grapalat" w:hAnsi="GHEA Grapalat"/>
                <w:i/>
                <w:sz w:val="24"/>
                <w:szCs w:val="24"/>
              </w:rPr>
              <w:t>Тухманука</w:t>
            </w:r>
            <w:proofErr w:type="spellEnd"/>
            <w:r w:rsidRPr="00D330FF">
              <w:rPr>
                <w:rFonts w:ascii="GHEA Grapalat" w:hAnsi="GHEA Grapalat"/>
                <w:i/>
                <w:sz w:val="24"/>
                <w:szCs w:val="24"/>
              </w:rPr>
              <w:t>» 750 метров</w:t>
            </w:r>
          </w:p>
          <w:p w14:paraId="17F3DBD1"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 От 15-й улицы до улицы К. </w:t>
            </w:r>
            <w:proofErr w:type="spellStart"/>
            <w:r w:rsidRPr="00D330FF">
              <w:rPr>
                <w:rFonts w:ascii="GHEA Grapalat" w:hAnsi="GHEA Grapalat"/>
                <w:i/>
                <w:sz w:val="24"/>
                <w:szCs w:val="24"/>
              </w:rPr>
              <w:t>Шахинана</w:t>
            </w:r>
            <w:proofErr w:type="spellEnd"/>
            <w:r w:rsidRPr="00D330FF">
              <w:rPr>
                <w:rFonts w:ascii="GHEA Grapalat" w:hAnsi="GHEA Grapalat"/>
                <w:i/>
                <w:sz w:val="24"/>
                <w:szCs w:val="24"/>
              </w:rPr>
              <w:t xml:space="preserve"> и 2-й улицы 490 метров</w:t>
            </w:r>
          </w:p>
          <w:p w14:paraId="014494DB"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lastRenderedPageBreak/>
              <w:t xml:space="preserve">- От 14-й улицы до улицы К. </w:t>
            </w:r>
            <w:proofErr w:type="spellStart"/>
            <w:r w:rsidRPr="00D330FF">
              <w:rPr>
                <w:rFonts w:ascii="GHEA Grapalat" w:hAnsi="GHEA Grapalat"/>
                <w:i/>
                <w:sz w:val="24"/>
                <w:szCs w:val="24"/>
              </w:rPr>
              <w:t>Шахинана</w:t>
            </w:r>
            <w:proofErr w:type="spellEnd"/>
            <w:r w:rsidRPr="00D330FF">
              <w:rPr>
                <w:rFonts w:ascii="GHEA Grapalat" w:hAnsi="GHEA Grapalat"/>
                <w:i/>
                <w:sz w:val="24"/>
                <w:szCs w:val="24"/>
              </w:rPr>
              <w:t xml:space="preserve"> и 2-й улицы 580 метров</w:t>
            </w:r>
          </w:p>
          <w:p w14:paraId="3F0F4450"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От 17-й улицы до пересечения 4-й улицы и 6-й улицы 680 метров</w:t>
            </w:r>
          </w:p>
          <w:p w14:paraId="47BC9817" w14:textId="77777777" w:rsidR="00D330FF" w:rsidRPr="00D330FF" w:rsidRDefault="00D330FF" w:rsidP="00D330FF">
            <w:pPr>
              <w:pStyle w:val="23"/>
              <w:widowControl w:val="0"/>
              <w:spacing w:after="120"/>
              <w:rPr>
                <w:rFonts w:ascii="GHEA Grapalat" w:hAnsi="GHEA Grapalat"/>
                <w:i/>
                <w:sz w:val="24"/>
                <w:szCs w:val="24"/>
              </w:rPr>
            </w:pPr>
          </w:p>
          <w:p w14:paraId="2923864B"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- 4-й проект</w:t>
            </w:r>
          </w:p>
          <w:p w14:paraId="52E3C037"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В переулке улицы Паруйр Севак и проекте строительства канализации на 4-м тупике улицы </w:t>
            </w:r>
            <w:proofErr w:type="spellStart"/>
            <w:r w:rsidRPr="00D330FF">
              <w:rPr>
                <w:rFonts w:ascii="GHEA Grapalat" w:hAnsi="GHEA Grapalat"/>
                <w:i/>
                <w:sz w:val="24"/>
                <w:szCs w:val="24"/>
              </w:rPr>
              <w:t>Нарегаци</w:t>
            </w:r>
            <w:proofErr w:type="spellEnd"/>
            <w:r w:rsidRPr="00D330FF">
              <w:rPr>
                <w:rFonts w:ascii="GHEA Grapalat" w:hAnsi="GHEA Grapalat"/>
                <w:i/>
                <w:sz w:val="24"/>
                <w:szCs w:val="24"/>
              </w:rPr>
              <w:t xml:space="preserve">, переулок улицы Паруйр Севак - 530 м, улица Г. </w:t>
            </w:r>
            <w:proofErr w:type="spellStart"/>
            <w:r w:rsidRPr="00D330FF">
              <w:rPr>
                <w:rFonts w:ascii="GHEA Grapalat" w:hAnsi="GHEA Grapalat"/>
                <w:i/>
                <w:sz w:val="24"/>
                <w:szCs w:val="24"/>
              </w:rPr>
              <w:t>Нарегаци</w:t>
            </w:r>
            <w:proofErr w:type="spellEnd"/>
            <w:r w:rsidRPr="00D330FF">
              <w:rPr>
                <w:rFonts w:ascii="GHEA Grapalat" w:hAnsi="GHEA Grapalat"/>
                <w:i/>
                <w:sz w:val="24"/>
                <w:szCs w:val="24"/>
              </w:rPr>
              <w:t xml:space="preserve"> - </w:t>
            </w:r>
            <w:r w:rsidRPr="00D330FF">
              <w:rPr>
                <w:rFonts w:ascii="GHEA Grapalat" w:hAnsi="GHEA Grapalat"/>
                <w:i/>
                <w:sz w:val="24"/>
                <w:szCs w:val="24"/>
              </w:rPr>
              <w:lastRenderedPageBreak/>
              <w:t>400 м</w:t>
            </w:r>
          </w:p>
          <w:p w14:paraId="0651D713" w14:textId="77777777" w:rsidR="00D330FF" w:rsidRPr="00D330FF" w:rsidRDefault="00D330FF" w:rsidP="00D330FF">
            <w:pPr>
              <w:pStyle w:val="23"/>
              <w:widowControl w:val="0"/>
              <w:spacing w:after="120"/>
              <w:rPr>
                <w:rFonts w:ascii="GHEA Grapalat" w:hAnsi="GHEA Grapalat"/>
                <w:i/>
                <w:sz w:val="24"/>
                <w:szCs w:val="24"/>
              </w:rPr>
            </w:pPr>
          </w:p>
          <w:p w14:paraId="0CB4A642"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Лицензия: Водоснабжение и канализация (внутренние и Внешние сети водоснабжения и водоотведения, </w:t>
            </w:r>
            <w:proofErr w:type="spellStart"/>
            <w:r w:rsidRPr="00D330FF">
              <w:rPr>
                <w:rFonts w:ascii="GHEA Grapalat" w:hAnsi="GHEA Grapalat"/>
                <w:i/>
                <w:sz w:val="24"/>
                <w:szCs w:val="24"/>
              </w:rPr>
              <w:t>гидромеляризация</w:t>
            </w:r>
            <w:proofErr w:type="spellEnd"/>
            <w:r w:rsidRPr="00D330FF">
              <w:rPr>
                <w:rFonts w:ascii="GHEA Grapalat" w:hAnsi="GHEA Grapalat"/>
                <w:i/>
                <w:sz w:val="24"/>
                <w:szCs w:val="24"/>
              </w:rPr>
              <w:t>)</w:t>
            </w:r>
          </w:p>
          <w:p w14:paraId="095AE7DB" w14:textId="77777777" w:rsidR="00D330FF" w:rsidRPr="00D330FF" w:rsidRDefault="00D330FF" w:rsidP="00D330FF">
            <w:pPr>
              <w:pStyle w:val="23"/>
              <w:widowControl w:val="0"/>
              <w:spacing w:after="120"/>
              <w:rPr>
                <w:rFonts w:ascii="GHEA Grapalat" w:hAnsi="GHEA Grapalat"/>
                <w:i/>
                <w:sz w:val="24"/>
                <w:szCs w:val="24"/>
              </w:rPr>
            </w:pPr>
          </w:p>
          <w:p w14:paraId="7F7D60AC"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Лицензия: / гидротехнические сооружения (гидравлические системы, гидроэнергетические сооружения)/</w:t>
            </w:r>
          </w:p>
          <w:p w14:paraId="07F29575" w14:textId="77777777" w:rsidR="00D330FF" w:rsidRPr="00D330FF" w:rsidRDefault="00D330FF" w:rsidP="00D330FF">
            <w:pPr>
              <w:pStyle w:val="23"/>
              <w:widowControl w:val="0"/>
              <w:spacing w:after="120"/>
              <w:rPr>
                <w:rFonts w:ascii="GHEA Grapalat" w:hAnsi="GHEA Grapalat"/>
                <w:i/>
                <w:sz w:val="24"/>
                <w:szCs w:val="24"/>
              </w:rPr>
            </w:pPr>
          </w:p>
          <w:p w14:paraId="005C5D6F"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Подрядчик обязан </w:t>
            </w:r>
            <w:r w:rsidRPr="00D330FF">
              <w:rPr>
                <w:rFonts w:ascii="GHEA Grapalat" w:hAnsi="GHEA Grapalat"/>
                <w:i/>
                <w:sz w:val="24"/>
                <w:szCs w:val="24"/>
              </w:rPr>
              <w:lastRenderedPageBreak/>
              <w:t>представить смету по каждому объекту, подлежащему экспертизе, которая не должна превышать ориентировочные значения, установленные Постановлением Правительства РА № 879-Н от 23.06.2011.</w:t>
            </w:r>
          </w:p>
          <w:p w14:paraId="72791A14" w14:textId="77777777" w:rsidR="00D330FF" w:rsidRPr="00D330FF" w:rsidRDefault="00D330FF" w:rsidP="00D330FF">
            <w:pPr>
              <w:pStyle w:val="23"/>
              <w:widowControl w:val="0"/>
              <w:spacing w:after="120"/>
              <w:rPr>
                <w:rFonts w:ascii="GHEA Grapalat" w:hAnsi="GHEA Grapalat"/>
                <w:i/>
                <w:sz w:val="24"/>
                <w:szCs w:val="24"/>
              </w:rPr>
            </w:pPr>
          </w:p>
          <w:p w14:paraId="2AEA584C"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6. Подрядчик обязан учитывать действующие законодательные, правовые и нормативные технические </w:t>
            </w:r>
            <w:r w:rsidRPr="00D330FF">
              <w:rPr>
                <w:rFonts w:ascii="GHEA Grapalat" w:hAnsi="GHEA Grapalat"/>
                <w:i/>
                <w:sz w:val="24"/>
                <w:szCs w:val="24"/>
              </w:rPr>
              <w:lastRenderedPageBreak/>
              <w:t>требования.</w:t>
            </w:r>
          </w:p>
          <w:p w14:paraId="7B4A142D" w14:textId="77777777" w:rsidR="00D330FF" w:rsidRPr="00D330FF" w:rsidRDefault="00D330FF" w:rsidP="00D330FF">
            <w:pPr>
              <w:pStyle w:val="23"/>
              <w:widowControl w:val="0"/>
              <w:spacing w:after="120"/>
              <w:rPr>
                <w:rFonts w:ascii="GHEA Grapalat" w:hAnsi="GHEA Grapalat"/>
                <w:i/>
                <w:sz w:val="24"/>
                <w:szCs w:val="24"/>
              </w:rPr>
            </w:pPr>
          </w:p>
          <w:p w14:paraId="208767CB" w14:textId="63F507DE" w:rsidR="004F62CF" w:rsidRPr="004F62CF" w:rsidRDefault="00D330FF" w:rsidP="00D330FF">
            <w:pPr>
              <w:pStyle w:val="23"/>
              <w:widowControl w:val="0"/>
              <w:spacing w:after="120" w:line="240" w:lineRule="auto"/>
              <w:ind w:firstLine="0"/>
              <w:rPr>
                <w:rFonts w:ascii="GHEA Grapalat" w:hAnsi="GHEA Grapalat"/>
                <w:i/>
                <w:sz w:val="24"/>
                <w:szCs w:val="24"/>
              </w:rPr>
            </w:pPr>
            <w:r w:rsidRPr="00D330FF">
              <w:rPr>
                <w:rFonts w:ascii="GHEA Grapalat" w:hAnsi="GHEA Grapalat"/>
                <w:i/>
                <w:sz w:val="24"/>
                <w:szCs w:val="24"/>
              </w:rPr>
              <w:t>7. Предоставить 3 экземпляра заключения в оригинале и в электронном виде.</w:t>
            </w:r>
          </w:p>
        </w:tc>
        <w:tc>
          <w:tcPr>
            <w:tcW w:w="0" w:type="auto"/>
          </w:tcPr>
          <w:p w14:paraId="05A59AC9" w14:textId="77777777" w:rsidR="004F62CF" w:rsidRPr="004F62CF" w:rsidRDefault="004F62CF" w:rsidP="00AD5B3A">
            <w:pPr>
              <w:widowControl w:val="0"/>
              <w:spacing w:after="120"/>
              <w:jc w:val="center"/>
              <w:rPr>
                <w:rFonts w:ascii="GHEA Grapalat" w:hAnsi="GHEA Grapalat"/>
                <w:i/>
                <w:sz w:val="20"/>
              </w:rPr>
            </w:pPr>
            <w:r w:rsidRPr="004F62CF">
              <w:rPr>
                <w:rFonts w:ascii="GHEA Grapalat" w:hAnsi="GHEA Grapalat"/>
                <w:i/>
                <w:sz w:val="20"/>
              </w:rPr>
              <w:lastRenderedPageBreak/>
              <w:t>драм</w:t>
            </w:r>
          </w:p>
        </w:tc>
        <w:tc>
          <w:tcPr>
            <w:tcW w:w="0" w:type="auto"/>
          </w:tcPr>
          <w:p w14:paraId="3D2FC1CC" w14:textId="77777777" w:rsidR="004F62CF" w:rsidRPr="004F62CF" w:rsidRDefault="004F62CF" w:rsidP="00AD5B3A">
            <w:pPr>
              <w:widowControl w:val="0"/>
              <w:spacing w:after="120"/>
              <w:jc w:val="center"/>
              <w:rPr>
                <w:rFonts w:ascii="GHEA Grapalat" w:hAnsi="GHEA Grapalat"/>
                <w:i/>
                <w:sz w:val="20"/>
              </w:rPr>
            </w:pPr>
          </w:p>
        </w:tc>
        <w:tc>
          <w:tcPr>
            <w:tcW w:w="0" w:type="auto"/>
          </w:tcPr>
          <w:p w14:paraId="6C2A9276" w14:textId="77777777" w:rsidR="004F62CF" w:rsidRPr="00370EDD" w:rsidRDefault="00370EDD" w:rsidP="00AD5B3A">
            <w:pPr>
              <w:widowControl w:val="0"/>
              <w:spacing w:after="120"/>
              <w:jc w:val="center"/>
              <w:rPr>
                <w:rFonts w:ascii="GHEA Grapalat" w:hAnsi="GHEA Grapalat"/>
                <w:i/>
                <w:sz w:val="20"/>
                <w:lang w:val="en-US"/>
              </w:rPr>
            </w:pPr>
            <w:r>
              <w:rPr>
                <w:rFonts w:ascii="GHEA Grapalat" w:hAnsi="GHEA Grapalat"/>
                <w:i/>
                <w:sz w:val="20"/>
                <w:lang w:val="en-US"/>
              </w:rPr>
              <w:t>1</w:t>
            </w:r>
          </w:p>
        </w:tc>
        <w:tc>
          <w:tcPr>
            <w:tcW w:w="0" w:type="auto"/>
          </w:tcPr>
          <w:p w14:paraId="3841B387" w14:textId="77777777" w:rsidR="004F62CF" w:rsidRPr="004F62CF" w:rsidRDefault="00370EDD" w:rsidP="00AD5B3A">
            <w:pPr>
              <w:widowControl w:val="0"/>
              <w:spacing w:after="120"/>
              <w:jc w:val="center"/>
              <w:rPr>
                <w:rFonts w:ascii="GHEA Grapalat" w:hAnsi="GHEA Grapalat"/>
                <w:i/>
                <w:sz w:val="20"/>
              </w:rPr>
            </w:pPr>
            <w:proofErr w:type="spellStart"/>
            <w:r w:rsidRPr="00370EDD">
              <w:rPr>
                <w:rFonts w:ascii="GHEA Grapalat" w:hAnsi="GHEA Grapalat"/>
                <w:i/>
                <w:sz w:val="20"/>
              </w:rPr>
              <w:t>Гегаркуникский</w:t>
            </w:r>
            <w:proofErr w:type="spellEnd"/>
            <w:r w:rsidRPr="00370EDD">
              <w:rPr>
                <w:rFonts w:ascii="GHEA Grapalat" w:hAnsi="GHEA Grapalat"/>
                <w:i/>
                <w:sz w:val="20"/>
              </w:rPr>
              <w:t xml:space="preserve"> район Республики Армения, община Мартуни, Шаумян 2</w:t>
            </w:r>
          </w:p>
        </w:tc>
        <w:tc>
          <w:tcPr>
            <w:tcW w:w="0" w:type="auto"/>
          </w:tcPr>
          <w:p w14:paraId="4B9102DB" w14:textId="77777777" w:rsidR="004F62CF" w:rsidRPr="004F62CF" w:rsidRDefault="00370EDD" w:rsidP="00AD5B3A">
            <w:pPr>
              <w:widowControl w:val="0"/>
              <w:spacing w:after="120"/>
              <w:jc w:val="center"/>
              <w:rPr>
                <w:rFonts w:ascii="GHEA Grapalat" w:hAnsi="GHEA Grapalat"/>
                <w:i/>
                <w:sz w:val="20"/>
              </w:rPr>
            </w:pPr>
            <w:r w:rsidRPr="00370EDD">
              <w:rPr>
                <w:rFonts w:ascii="GHEA Grapalat" w:hAnsi="GHEA Grapalat"/>
                <w:i/>
                <w:sz w:val="20"/>
              </w:rPr>
              <w:t>20 календарных дней со дня, следующего за датой предоставления Заказчиком Компании полного комплекта проектной и сметной документации.</w:t>
            </w:r>
          </w:p>
        </w:tc>
      </w:tr>
      <w:tr w:rsidR="00370EDD" w:rsidRPr="00E40AC8" w14:paraId="18ECC5E0" w14:textId="77777777" w:rsidTr="003A2146">
        <w:trPr>
          <w:trHeight w:val="460"/>
          <w:jc w:val="center"/>
        </w:trPr>
        <w:tc>
          <w:tcPr>
            <w:tcW w:w="0" w:type="auto"/>
          </w:tcPr>
          <w:p w14:paraId="241923D7" w14:textId="77777777" w:rsidR="00370EDD" w:rsidRDefault="00370EDD" w:rsidP="00AD5B3A">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0" w:type="auto"/>
          </w:tcPr>
          <w:p w14:paraId="7380B34A" w14:textId="5192C3B1" w:rsidR="00370EDD" w:rsidRPr="00F6223A" w:rsidRDefault="00370EDD" w:rsidP="00AD5B3A">
            <w:pPr>
              <w:widowControl w:val="0"/>
              <w:spacing w:after="120"/>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4B6C13">
              <w:rPr>
                <w:rFonts w:ascii="GHEA Grapalat" w:hAnsi="GHEA Grapalat"/>
                <w:sz w:val="20"/>
                <w:lang w:val="hy-AM"/>
              </w:rPr>
              <w:t>4</w:t>
            </w:r>
          </w:p>
        </w:tc>
        <w:tc>
          <w:tcPr>
            <w:tcW w:w="0" w:type="auto"/>
            <w:vAlign w:val="center"/>
          </w:tcPr>
          <w:p w14:paraId="61B3806C"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Планирование:</w:t>
            </w:r>
          </w:p>
          <w:p w14:paraId="3E52AC24"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1. Конечная цель задачи – получение положительного заключения экспертной оценки проектно-сметной документации.</w:t>
            </w:r>
          </w:p>
          <w:p w14:paraId="04A2B30E" w14:textId="77777777" w:rsidR="00D330FF" w:rsidRPr="00D330FF" w:rsidRDefault="00D330FF" w:rsidP="00D330FF">
            <w:pPr>
              <w:pStyle w:val="23"/>
              <w:widowControl w:val="0"/>
              <w:spacing w:after="120"/>
              <w:rPr>
                <w:rFonts w:ascii="GHEA Grapalat" w:hAnsi="GHEA Grapalat"/>
                <w:i/>
                <w:sz w:val="24"/>
                <w:szCs w:val="24"/>
              </w:rPr>
            </w:pPr>
          </w:p>
          <w:p w14:paraId="70BBC89F"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2. Максимальный срок экспертной оценки проектно-сметной </w:t>
            </w:r>
            <w:r w:rsidRPr="00D330FF">
              <w:rPr>
                <w:rFonts w:ascii="GHEA Grapalat" w:hAnsi="GHEA Grapalat"/>
                <w:i/>
                <w:sz w:val="24"/>
                <w:szCs w:val="24"/>
              </w:rPr>
              <w:lastRenderedPageBreak/>
              <w:t xml:space="preserve">документации для каждого объекта установлен в 3 календарных дня (предварительное заключение с указанием выявленных недостатков). Срок исчисляется с даты предоставления Заказчиком пакета документов Подрядчику и подтверждения последним приемки работ. Победитель конкурса за свой счет забирает проектно-сметную </w:t>
            </w:r>
            <w:r w:rsidRPr="00D330FF">
              <w:rPr>
                <w:rFonts w:ascii="GHEA Grapalat" w:hAnsi="GHEA Grapalat"/>
                <w:i/>
                <w:sz w:val="24"/>
                <w:szCs w:val="24"/>
              </w:rPr>
              <w:lastRenderedPageBreak/>
              <w:t>документацию у Заказчика (по адресу: Шаумян 2, район Мартуни), проводит экспертную оценку и возвращает ее Заказчику.</w:t>
            </w:r>
          </w:p>
          <w:p w14:paraId="6F0C5FDD" w14:textId="77777777" w:rsidR="00D330FF" w:rsidRPr="00D330FF" w:rsidRDefault="00D330FF" w:rsidP="00D330FF">
            <w:pPr>
              <w:pStyle w:val="23"/>
              <w:widowControl w:val="0"/>
              <w:spacing w:after="120"/>
              <w:rPr>
                <w:rFonts w:ascii="GHEA Grapalat" w:hAnsi="GHEA Grapalat"/>
                <w:i/>
                <w:sz w:val="24"/>
                <w:szCs w:val="24"/>
              </w:rPr>
            </w:pPr>
          </w:p>
          <w:p w14:paraId="48C694E6"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3. Подрядчик направляет Заказчику подтверждение приемки работ (по электронной почте) в течение 1 рабочего дня с момента получения пакета(</w:t>
            </w:r>
            <w:proofErr w:type="spellStart"/>
            <w:r w:rsidRPr="00D330FF">
              <w:rPr>
                <w:rFonts w:ascii="GHEA Grapalat" w:hAnsi="GHEA Grapalat"/>
                <w:i/>
                <w:sz w:val="24"/>
                <w:szCs w:val="24"/>
              </w:rPr>
              <w:t>ов</w:t>
            </w:r>
            <w:proofErr w:type="spellEnd"/>
            <w:r w:rsidRPr="00D330FF">
              <w:rPr>
                <w:rFonts w:ascii="GHEA Grapalat" w:hAnsi="GHEA Grapalat"/>
                <w:i/>
                <w:sz w:val="24"/>
                <w:szCs w:val="24"/>
              </w:rPr>
              <w:t>) проектно-сметной документации.</w:t>
            </w:r>
          </w:p>
          <w:p w14:paraId="054B1FE3" w14:textId="77777777" w:rsidR="00D330FF" w:rsidRPr="00D330FF" w:rsidRDefault="00D330FF" w:rsidP="00D330FF">
            <w:pPr>
              <w:pStyle w:val="23"/>
              <w:widowControl w:val="0"/>
              <w:spacing w:after="120"/>
              <w:rPr>
                <w:rFonts w:ascii="GHEA Grapalat" w:hAnsi="GHEA Grapalat"/>
                <w:i/>
                <w:sz w:val="24"/>
                <w:szCs w:val="24"/>
              </w:rPr>
            </w:pPr>
          </w:p>
          <w:p w14:paraId="2E130342"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4. Выявленные Подрядчиком недостатки подлежат дополнительной обработке проектной организацией, после чего, после двойной проверки, Подрядчик представляет окончательное заключение в течение 2 дней.</w:t>
            </w:r>
          </w:p>
          <w:p w14:paraId="2A70D2DE" w14:textId="77777777" w:rsidR="00D330FF" w:rsidRPr="00D330FF" w:rsidRDefault="00D330FF" w:rsidP="00D330FF">
            <w:pPr>
              <w:pStyle w:val="23"/>
              <w:widowControl w:val="0"/>
              <w:spacing w:after="120"/>
              <w:rPr>
                <w:rFonts w:ascii="GHEA Grapalat" w:hAnsi="GHEA Grapalat"/>
                <w:i/>
                <w:sz w:val="24"/>
                <w:szCs w:val="24"/>
              </w:rPr>
            </w:pPr>
          </w:p>
          <w:p w14:paraId="45566AF6"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5. В рамках программ развития района Мартуни до 2025 года </w:t>
            </w:r>
            <w:r w:rsidRPr="00D330FF">
              <w:rPr>
                <w:rFonts w:ascii="GHEA Grapalat" w:hAnsi="GHEA Grapalat"/>
                <w:i/>
                <w:sz w:val="24"/>
                <w:szCs w:val="24"/>
              </w:rPr>
              <w:lastRenderedPageBreak/>
              <w:t>планируется выполнить следующие проектно-сметные работы:</w:t>
            </w:r>
          </w:p>
          <w:p w14:paraId="1F5230D1"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Планируется:</w:t>
            </w:r>
          </w:p>
          <w:p w14:paraId="2F278669"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•1-й проект:</w:t>
            </w:r>
          </w:p>
          <w:p w14:paraId="1A5C44BC"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Поселок </w:t>
            </w:r>
            <w:proofErr w:type="spellStart"/>
            <w:r w:rsidRPr="00D330FF">
              <w:rPr>
                <w:rFonts w:ascii="GHEA Grapalat" w:hAnsi="GHEA Grapalat"/>
                <w:i/>
                <w:sz w:val="24"/>
                <w:szCs w:val="24"/>
              </w:rPr>
              <w:t>Астгадзор</w:t>
            </w:r>
            <w:proofErr w:type="spellEnd"/>
            <w:r w:rsidRPr="00D330FF">
              <w:rPr>
                <w:rFonts w:ascii="GHEA Grapalat" w:hAnsi="GHEA Grapalat"/>
                <w:i/>
                <w:sz w:val="24"/>
                <w:szCs w:val="24"/>
              </w:rPr>
              <w:t xml:space="preserve">: 1-й переулок З. Андраника 230 погонных метров, 53-я улица 435 погонных метров, от 52-й улицы до 2-го переулка З. Андраника 285 погонных метров, 2-й тупик 48-й улицы 210 погонных метров и 2-й тупик 47-й улицы 290 погонных </w:t>
            </w:r>
            <w:r w:rsidRPr="00D330FF">
              <w:rPr>
                <w:rFonts w:ascii="GHEA Grapalat" w:hAnsi="GHEA Grapalat"/>
                <w:i/>
                <w:sz w:val="24"/>
                <w:szCs w:val="24"/>
              </w:rPr>
              <w:lastRenderedPageBreak/>
              <w:t>метров, общей длиной около 1450 погонных метров.</w:t>
            </w:r>
          </w:p>
          <w:p w14:paraId="60C5AAEC" w14:textId="77777777" w:rsidR="00D330FF" w:rsidRPr="00D330FF" w:rsidRDefault="00D330FF" w:rsidP="00D330FF">
            <w:pPr>
              <w:pStyle w:val="23"/>
              <w:widowControl w:val="0"/>
              <w:spacing w:after="120"/>
              <w:rPr>
                <w:rFonts w:ascii="GHEA Grapalat" w:hAnsi="GHEA Grapalat"/>
                <w:i/>
                <w:sz w:val="24"/>
                <w:szCs w:val="24"/>
              </w:rPr>
            </w:pPr>
          </w:p>
          <w:p w14:paraId="1A3B1CA4"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2-й проект:</w:t>
            </w:r>
          </w:p>
          <w:p w14:paraId="68C6918C"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 Поселок Мадина. • Проект № 3: • Реконструкция внутренней сети водопровода по улицам 8, 9, 7 и 23 районам А-2 и А-6 поселка </w:t>
            </w:r>
            <w:proofErr w:type="spellStart"/>
            <w:r w:rsidRPr="00D330FF">
              <w:rPr>
                <w:rFonts w:ascii="GHEA Grapalat" w:hAnsi="GHEA Grapalat"/>
                <w:i/>
                <w:sz w:val="24"/>
                <w:szCs w:val="24"/>
              </w:rPr>
              <w:t>Личк</w:t>
            </w:r>
            <w:proofErr w:type="spellEnd"/>
            <w:r w:rsidRPr="00D330FF">
              <w:rPr>
                <w:rFonts w:ascii="GHEA Grapalat" w:hAnsi="GHEA Grapalat"/>
                <w:i/>
                <w:sz w:val="24"/>
                <w:szCs w:val="24"/>
              </w:rPr>
              <w:t>.</w:t>
            </w:r>
          </w:p>
          <w:p w14:paraId="24CA9D20" w14:textId="77777777" w:rsidR="00D330FF" w:rsidRPr="00D330FF" w:rsidRDefault="00D330FF" w:rsidP="00D330FF">
            <w:pPr>
              <w:pStyle w:val="23"/>
              <w:widowControl w:val="0"/>
              <w:spacing w:after="120"/>
              <w:rPr>
                <w:rFonts w:ascii="GHEA Grapalat" w:hAnsi="GHEA Grapalat"/>
                <w:i/>
                <w:sz w:val="24"/>
                <w:szCs w:val="24"/>
              </w:rPr>
            </w:pPr>
          </w:p>
          <w:p w14:paraId="0BFA925F"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Длина улицы 8 района А-2 составляет около 640 м.</w:t>
            </w:r>
          </w:p>
          <w:p w14:paraId="26CDED67"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 Длина </w:t>
            </w:r>
            <w:r w:rsidRPr="00D330FF">
              <w:rPr>
                <w:rFonts w:ascii="GHEA Grapalat" w:hAnsi="GHEA Grapalat"/>
                <w:i/>
                <w:sz w:val="24"/>
                <w:szCs w:val="24"/>
              </w:rPr>
              <w:lastRenderedPageBreak/>
              <w:t>улицы 9 района А-2 составляет около 800 м.</w:t>
            </w:r>
          </w:p>
          <w:p w14:paraId="4519464F"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Длина улиц 6 и 23 района А-5 составляет около 530 м.</w:t>
            </w:r>
          </w:p>
          <w:p w14:paraId="75AB1FE2" w14:textId="77777777" w:rsidR="00D330FF" w:rsidRPr="00D330FF" w:rsidRDefault="00D330FF" w:rsidP="00D330FF">
            <w:pPr>
              <w:pStyle w:val="23"/>
              <w:widowControl w:val="0"/>
              <w:spacing w:after="120"/>
              <w:rPr>
                <w:rFonts w:ascii="GHEA Grapalat" w:hAnsi="GHEA Grapalat"/>
                <w:i/>
                <w:sz w:val="24"/>
                <w:szCs w:val="24"/>
              </w:rPr>
            </w:pPr>
          </w:p>
          <w:p w14:paraId="40F3237A"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Общая длина составляет около 1970 м.</w:t>
            </w:r>
          </w:p>
          <w:p w14:paraId="4AA4DB42" w14:textId="77777777" w:rsidR="00D330FF" w:rsidRPr="00D330FF" w:rsidRDefault="00D330FF" w:rsidP="00D330FF">
            <w:pPr>
              <w:pStyle w:val="23"/>
              <w:widowControl w:val="0"/>
              <w:spacing w:after="120"/>
              <w:rPr>
                <w:rFonts w:ascii="GHEA Grapalat" w:hAnsi="GHEA Grapalat"/>
                <w:i/>
                <w:sz w:val="24"/>
                <w:szCs w:val="24"/>
              </w:rPr>
            </w:pPr>
          </w:p>
          <w:p w14:paraId="317C47F2" w14:textId="77777777" w:rsidR="00D330FF" w:rsidRPr="00D330FF" w:rsidRDefault="00D330FF" w:rsidP="00D330FF">
            <w:pPr>
              <w:pStyle w:val="23"/>
              <w:widowControl w:val="0"/>
              <w:spacing w:after="120"/>
              <w:rPr>
                <w:rFonts w:ascii="GHEA Grapalat" w:hAnsi="GHEA Grapalat"/>
                <w:i/>
                <w:sz w:val="24"/>
                <w:szCs w:val="24"/>
              </w:rPr>
            </w:pPr>
          </w:p>
          <w:p w14:paraId="07E0E802"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Лицензия: /водоснабжение и канализация (внутренние и внешние сети водоснабжения и водоотведения, гидро-комплексы)/</w:t>
            </w:r>
          </w:p>
          <w:p w14:paraId="5A314714" w14:textId="77777777" w:rsidR="00D330FF" w:rsidRPr="00D330FF" w:rsidRDefault="00D330FF" w:rsidP="00D330FF">
            <w:pPr>
              <w:pStyle w:val="23"/>
              <w:widowControl w:val="0"/>
              <w:spacing w:after="120"/>
              <w:rPr>
                <w:rFonts w:ascii="GHEA Grapalat" w:hAnsi="GHEA Grapalat"/>
                <w:i/>
                <w:sz w:val="24"/>
                <w:szCs w:val="24"/>
              </w:rPr>
            </w:pPr>
          </w:p>
          <w:p w14:paraId="2F80A681"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lastRenderedPageBreak/>
              <w:t>Подрядчик обязан представить смету по каждому объекту, подлежащему проверке, которая не должна превышать ориентировочные значения, установленные Постановлением Правительства РА № 879-Н от 23.06.2011.</w:t>
            </w:r>
          </w:p>
          <w:p w14:paraId="75806D57" w14:textId="77777777" w:rsidR="00D330FF" w:rsidRPr="00D330FF" w:rsidRDefault="00D330FF" w:rsidP="00D330FF">
            <w:pPr>
              <w:pStyle w:val="23"/>
              <w:widowControl w:val="0"/>
              <w:spacing w:after="120"/>
              <w:rPr>
                <w:rFonts w:ascii="GHEA Grapalat" w:hAnsi="GHEA Grapalat"/>
                <w:i/>
                <w:sz w:val="24"/>
                <w:szCs w:val="24"/>
              </w:rPr>
            </w:pPr>
          </w:p>
          <w:p w14:paraId="5AEF9193" w14:textId="77777777" w:rsidR="00D330FF" w:rsidRPr="00D330FF" w:rsidRDefault="00D330FF" w:rsidP="00D330FF">
            <w:pPr>
              <w:pStyle w:val="23"/>
              <w:widowControl w:val="0"/>
              <w:spacing w:after="120"/>
              <w:rPr>
                <w:rFonts w:ascii="GHEA Grapalat" w:hAnsi="GHEA Grapalat"/>
                <w:i/>
                <w:sz w:val="24"/>
                <w:szCs w:val="24"/>
              </w:rPr>
            </w:pPr>
            <w:r w:rsidRPr="00D330FF">
              <w:rPr>
                <w:rFonts w:ascii="GHEA Grapalat" w:hAnsi="GHEA Grapalat"/>
                <w:i/>
                <w:sz w:val="24"/>
                <w:szCs w:val="24"/>
              </w:rPr>
              <w:t xml:space="preserve">6. Подрядчик обязан учитывать действующие законодательные, правовые и </w:t>
            </w:r>
            <w:r w:rsidRPr="00D330FF">
              <w:rPr>
                <w:rFonts w:ascii="GHEA Grapalat" w:hAnsi="GHEA Grapalat"/>
                <w:i/>
                <w:sz w:val="24"/>
                <w:szCs w:val="24"/>
              </w:rPr>
              <w:lastRenderedPageBreak/>
              <w:t>нормативные технические требования.</w:t>
            </w:r>
          </w:p>
          <w:p w14:paraId="33B08EB1" w14:textId="77777777" w:rsidR="00D330FF" w:rsidRPr="00D330FF" w:rsidRDefault="00D330FF" w:rsidP="00D330FF">
            <w:pPr>
              <w:pStyle w:val="23"/>
              <w:widowControl w:val="0"/>
              <w:spacing w:after="120"/>
              <w:rPr>
                <w:rFonts w:ascii="GHEA Grapalat" w:hAnsi="GHEA Grapalat"/>
                <w:i/>
                <w:sz w:val="24"/>
                <w:szCs w:val="24"/>
              </w:rPr>
            </w:pPr>
          </w:p>
          <w:p w14:paraId="3C7954A2" w14:textId="175EF16C" w:rsidR="00370EDD" w:rsidRPr="004F62CF" w:rsidRDefault="00D330FF" w:rsidP="00D330FF">
            <w:pPr>
              <w:pStyle w:val="23"/>
              <w:widowControl w:val="0"/>
              <w:spacing w:after="120" w:line="240" w:lineRule="auto"/>
              <w:ind w:firstLine="0"/>
              <w:rPr>
                <w:rFonts w:ascii="GHEA Grapalat" w:hAnsi="GHEA Grapalat"/>
                <w:i/>
                <w:sz w:val="24"/>
                <w:szCs w:val="24"/>
              </w:rPr>
            </w:pPr>
            <w:r w:rsidRPr="00D330FF">
              <w:rPr>
                <w:rFonts w:ascii="GHEA Grapalat" w:hAnsi="GHEA Grapalat"/>
                <w:i/>
                <w:sz w:val="24"/>
                <w:szCs w:val="24"/>
              </w:rPr>
              <w:t>7. Предоставить 3 экземпляра заключения в оригинале и в электронном виде.</w:t>
            </w:r>
          </w:p>
        </w:tc>
        <w:tc>
          <w:tcPr>
            <w:tcW w:w="0" w:type="auto"/>
          </w:tcPr>
          <w:p w14:paraId="15B0A717" w14:textId="77777777" w:rsidR="00370EDD" w:rsidRPr="004F62CF" w:rsidRDefault="00370EDD" w:rsidP="00AD5B3A">
            <w:pPr>
              <w:widowControl w:val="0"/>
              <w:spacing w:after="120"/>
              <w:jc w:val="center"/>
              <w:rPr>
                <w:rFonts w:ascii="GHEA Grapalat" w:hAnsi="GHEA Grapalat"/>
                <w:i/>
                <w:sz w:val="20"/>
              </w:rPr>
            </w:pPr>
            <w:r w:rsidRPr="004F62CF">
              <w:rPr>
                <w:rFonts w:ascii="GHEA Grapalat" w:hAnsi="GHEA Grapalat"/>
                <w:i/>
                <w:sz w:val="20"/>
              </w:rPr>
              <w:lastRenderedPageBreak/>
              <w:t>драм</w:t>
            </w:r>
          </w:p>
        </w:tc>
        <w:tc>
          <w:tcPr>
            <w:tcW w:w="0" w:type="auto"/>
          </w:tcPr>
          <w:p w14:paraId="3506E7D6" w14:textId="77777777" w:rsidR="00370EDD" w:rsidRPr="004F62CF" w:rsidRDefault="00370EDD" w:rsidP="00AD5B3A">
            <w:pPr>
              <w:widowControl w:val="0"/>
              <w:spacing w:after="120"/>
              <w:jc w:val="center"/>
              <w:rPr>
                <w:rFonts w:ascii="GHEA Grapalat" w:hAnsi="GHEA Grapalat"/>
                <w:i/>
                <w:sz w:val="20"/>
              </w:rPr>
            </w:pPr>
          </w:p>
        </w:tc>
        <w:tc>
          <w:tcPr>
            <w:tcW w:w="0" w:type="auto"/>
          </w:tcPr>
          <w:p w14:paraId="64F8C559" w14:textId="77777777" w:rsidR="00370EDD" w:rsidRPr="00370EDD" w:rsidRDefault="00370EDD" w:rsidP="00AD5B3A">
            <w:pPr>
              <w:widowControl w:val="0"/>
              <w:spacing w:after="120"/>
              <w:jc w:val="center"/>
              <w:rPr>
                <w:rFonts w:ascii="GHEA Grapalat" w:hAnsi="GHEA Grapalat"/>
                <w:i/>
                <w:sz w:val="20"/>
                <w:lang w:val="en-US"/>
              </w:rPr>
            </w:pPr>
            <w:r>
              <w:rPr>
                <w:rFonts w:ascii="GHEA Grapalat" w:hAnsi="GHEA Grapalat"/>
                <w:i/>
                <w:sz w:val="20"/>
                <w:lang w:val="en-US"/>
              </w:rPr>
              <w:t>1</w:t>
            </w:r>
          </w:p>
        </w:tc>
        <w:tc>
          <w:tcPr>
            <w:tcW w:w="0" w:type="auto"/>
          </w:tcPr>
          <w:p w14:paraId="36B7C18C" w14:textId="77777777" w:rsidR="00370EDD" w:rsidRPr="004F62CF" w:rsidRDefault="00370EDD" w:rsidP="00AD5B3A">
            <w:pPr>
              <w:widowControl w:val="0"/>
              <w:spacing w:after="120"/>
              <w:jc w:val="center"/>
              <w:rPr>
                <w:rFonts w:ascii="GHEA Grapalat" w:hAnsi="GHEA Grapalat"/>
                <w:i/>
                <w:sz w:val="20"/>
              </w:rPr>
            </w:pPr>
            <w:proofErr w:type="spellStart"/>
            <w:r w:rsidRPr="00370EDD">
              <w:rPr>
                <w:rFonts w:ascii="GHEA Grapalat" w:hAnsi="GHEA Grapalat"/>
                <w:i/>
                <w:sz w:val="20"/>
              </w:rPr>
              <w:t>Гегаркуникский</w:t>
            </w:r>
            <w:proofErr w:type="spellEnd"/>
            <w:r w:rsidRPr="00370EDD">
              <w:rPr>
                <w:rFonts w:ascii="GHEA Grapalat" w:hAnsi="GHEA Grapalat"/>
                <w:i/>
                <w:sz w:val="20"/>
              </w:rPr>
              <w:t xml:space="preserve"> район Республики Армения, община Мартуни, Шаумян 2</w:t>
            </w:r>
          </w:p>
        </w:tc>
        <w:tc>
          <w:tcPr>
            <w:tcW w:w="0" w:type="auto"/>
          </w:tcPr>
          <w:p w14:paraId="4288E602" w14:textId="77777777" w:rsidR="00370EDD" w:rsidRPr="004F62CF" w:rsidRDefault="00370EDD" w:rsidP="00AD5B3A">
            <w:pPr>
              <w:widowControl w:val="0"/>
              <w:spacing w:after="120"/>
              <w:jc w:val="center"/>
              <w:rPr>
                <w:rFonts w:ascii="GHEA Grapalat" w:hAnsi="GHEA Grapalat"/>
                <w:i/>
                <w:sz w:val="20"/>
              </w:rPr>
            </w:pPr>
            <w:r w:rsidRPr="00370EDD">
              <w:rPr>
                <w:rFonts w:ascii="GHEA Grapalat" w:hAnsi="GHEA Grapalat"/>
                <w:i/>
                <w:sz w:val="20"/>
              </w:rPr>
              <w:t>20 календарных дней со дня, следующего за датой предоставления Заказчиком Компании полного комплекта проектной и сметной документации.</w:t>
            </w:r>
          </w:p>
        </w:tc>
      </w:tr>
      <w:tr w:rsidR="003B2F27" w:rsidRPr="00AD29CE" w14:paraId="0C298D6D" w14:textId="77777777" w:rsidTr="003A21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jc w:val="center"/>
        </w:trPr>
        <w:tc>
          <w:tcPr>
            <w:tcW w:w="0" w:type="auto"/>
            <w:gridSpan w:val="2"/>
          </w:tcPr>
          <w:p w14:paraId="574218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DB92C0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3DB664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EEB7A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0" w:type="auto"/>
          </w:tcPr>
          <w:p w14:paraId="4B08A563" w14:textId="77777777" w:rsidR="003B2F27" w:rsidRPr="00AD29CE" w:rsidRDefault="003B2F27" w:rsidP="005B7138">
            <w:pPr>
              <w:widowControl w:val="0"/>
              <w:spacing w:after="160" w:line="360" w:lineRule="auto"/>
              <w:jc w:val="center"/>
              <w:rPr>
                <w:rFonts w:ascii="GHEA Grapalat" w:hAnsi="GHEA Grapalat"/>
              </w:rPr>
            </w:pPr>
          </w:p>
        </w:tc>
        <w:tc>
          <w:tcPr>
            <w:tcW w:w="0" w:type="auto"/>
            <w:gridSpan w:val="3"/>
          </w:tcPr>
          <w:p w14:paraId="25BD9C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628180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2DE6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0223F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233CE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FE44D80" w14:textId="77777777" w:rsidR="00554D44" w:rsidRDefault="00554D44" w:rsidP="00375205">
      <w:pPr>
        <w:widowControl w:val="0"/>
        <w:spacing w:after="160" w:line="360" w:lineRule="auto"/>
        <w:ind w:firstLine="567"/>
        <w:jc w:val="right"/>
        <w:rPr>
          <w:rFonts w:ascii="GHEA Grapalat" w:hAnsi="GHEA Grapalat"/>
          <w:i/>
        </w:rPr>
      </w:pPr>
    </w:p>
    <w:p w14:paraId="647DEA5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D93BFF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38D8C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7E00C0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693B217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1211"/>
        <w:gridCol w:w="1055"/>
        <w:gridCol w:w="364"/>
        <w:gridCol w:w="555"/>
        <w:gridCol w:w="363"/>
        <w:gridCol w:w="462"/>
        <w:gridCol w:w="388"/>
        <w:gridCol w:w="343"/>
        <w:gridCol w:w="416"/>
        <w:gridCol w:w="416"/>
        <w:gridCol w:w="537"/>
        <w:gridCol w:w="472"/>
        <w:gridCol w:w="452"/>
        <w:gridCol w:w="496"/>
        <w:gridCol w:w="525"/>
      </w:tblGrid>
      <w:tr w:rsidR="003B2F27" w:rsidRPr="00F412AC" w14:paraId="49886A53" w14:textId="77777777" w:rsidTr="004F62CF">
        <w:trPr>
          <w:trHeight w:val="363"/>
          <w:jc w:val="center"/>
        </w:trPr>
        <w:tc>
          <w:tcPr>
            <w:tcW w:w="5000" w:type="pct"/>
            <w:gridSpan w:val="16"/>
          </w:tcPr>
          <w:p w14:paraId="1C7EDA4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A7DC5AD" w14:textId="77777777" w:rsidTr="00D330FF">
        <w:trPr>
          <w:trHeight w:val="1781"/>
          <w:jc w:val="center"/>
        </w:trPr>
        <w:tc>
          <w:tcPr>
            <w:tcW w:w="646" w:type="pct"/>
            <w:vAlign w:val="center"/>
          </w:tcPr>
          <w:p w14:paraId="1163C32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635" w:type="pct"/>
            <w:vAlign w:val="center"/>
          </w:tcPr>
          <w:p w14:paraId="3B42703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655" w:type="pct"/>
            <w:vAlign w:val="center"/>
          </w:tcPr>
          <w:p w14:paraId="7ED76E3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064" w:type="pct"/>
            <w:gridSpan w:val="13"/>
            <w:vAlign w:val="center"/>
          </w:tcPr>
          <w:p w14:paraId="29ABAFA3" w14:textId="77777777" w:rsidR="003B2F27" w:rsidRPr="00CA2754" w:rsidRDefault="003B2F27" w:rsidP="004F62C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F62CF">
              <w:rPr>
                <w:rFonts w:ascii="GHEA Grapalat" w:hAnsi="GHEA Grapalat"/>
                <w:sz w:val="16"/>
                <w:lang w:val="hy-AM"/>
              </w:rPr>
              <w:t>2</w:t>
            </w:r>
            <w:r w:rsidR="00370EDD">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70EDD" w:rsidRPr="00F412AC" w14:paraId="4CEC5287" w14:textId="77777777" w:rsidTr="00D330FF">
        <w:trPr>
          <w:trHeight w:val="742"/>
          <w:jc w:val="center"/>
        </w:trPr>
        <w:tc>
          <w:tcPr>
            <w:tcW w:w="646" w:type="pct"/>
          </w:tcPr>
          <w:p w14:paraId="06153FF0" w14:textId="77777777" w:rsidR="003B2F27" w:rsidRPr="00F412AC" w:rsidRDefault="003B2F27" w:rsidP="005B7138">
            <w:pPr>
              <w:widowControl w:val="0"/>
              <w:spacing w:after="120"/>
              <w:jc w:val="center"/>
              <w:rPr>
                <w:rFonts w:ascii="GHEA Grapalat" w:hAnsi="GHEA Grapalat"/>
                <w:sz w:val="16"/>
              </w:rPr>
            </w:pPr>
          </w:p>
        </w:tc>
        <w:tc>
          <w:tcPr>
            <w:tcW w:w="635" w:type="pct"/>
          </w:tcPr>
          <w:p w14:paraId="7842959A" w14:textId="77777777" w:rsidR="003B2F27" w:rsidRPr="00F412AC" w:rsidRDefault="003B2F27" w:rsidP="005B7138">
            <w:pPr>
              <w:widowControl w:val="0"/>
              <w:spacing w:after="120"/>
              <w:jc w:val="center"/>
              <w:rPr>
                <w:rFonts w:ascii="GHEA Grapalat" w:hAnsi="GHEA Grapalat"/>
                <w:sz w:val="16"/>
              </w:rPr>
            </w:pPr>
          </w:p>
        </w:tc>
        <w:tc>
          <w:tcPr>
            <w:tcW w:w="655" w:type="pct"/>
          </w:tcPr>
          <w:p w14:paraId="2D7236B9" w14:textId="77777777" w:rsidR="003B2F27" w:rsidRPr="00F412AC" w:rsidRDefault="003B2F27" w:rsidP="005B7138">
            <w:pPr>
              <w:widowControl w:val="0"/>
              <w:spacing w:after="120"/>
              <w:jc w:val="center"/>
              <w:rPr>
                <w:rFonts w:ascii="GHEA Grapalat" w:hAnsi="GHEA Grapalat"/>
                <w:sz w:val="16"/>
              </w:rPr>
            </w:pPr>
          </w:p>
        </w:tc>
        <w:tc>
          <w:tcPr>
            <w:tcW w:w="193" w:type="pct"/>
            <w:vAlign w:val="center"/>
          </w:tcPr>
          <w:p w14:paraId="11AA21C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93" w:type="pct"/>
            <w:vAlign w:val="center"/>
          </w:tcPr>
          <w:p w14:paraId="46DE056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193" w:type="pct"/>
            <w:vAlign w:val="center"/>
          </w:tcPr>
          <w:p w14:paraId="4E82899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44" w:type="pct"/>
            <w:vAlign w:val="center"/>
          </w:tcPr>
          <w:p w14:paraId="00E5A77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06" w:type="pct"/>
            <w:vAlign w:val="center"/>
          </w:tcPr>
          <w:p w14:paraId="05568E3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183" w:type="pct"/>
            <w:vAlign w:val="center"/>
          </w:tcPr>
          <w:p w14:paraId="649ADC3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20" w:type="pct"/>
            <w:vAlign w:val="center"/>
          </w:tcPr>
          <w:p w14:paraId="23FE7E6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20" w:type="pct"/>
            <w:vAlign w:val="center"/>
          </w:tcPr>
          <w:p w14:paraId="75442941"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284" w:type="pct"/>
            <w:vAlign w:val="center"/>
          </w:tcPr>
          <w:p w14:paraId="52EF9BC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49" w:type="pct"/>
            <w:vAlign w:val="center"/>
          </w:tcPr>
          <w:p w14:paraId="4D37C9D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39" w:type="pct"/>
            <w:vAlign w:val="center"/>
          </w:tcPr>
          <w:p w14:paraId="7046AE1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62" w:type="pct"/>
            <w:vAlign w:val="center"/>
          </w:tcPr>
          <w:p w14:paraId="6292A88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77" w:type="pct"/>
            <w:vAlign w:val="center"/>
          </w:tcPr>
          <w:p w14:paraId="2F578DE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73168" w:rsidRPr="00F412AC" w14:paraId="4D219C9A" w14:textId="77777777" w:rsidTr="00D330FF">
        <w:trPr>
          <w:trHeight w:val="252"/>
          <w:jc w:val="center"/>
        </w:trPr>
        <w:tc>
          <w:tcPr>
            <w:tcW w:w="646" w:type="pct"/>
            <w:vAlign w:val="center"/>
          </w:tcPr>
          <w:p w14:paraId="2126DCF0" w14:textId="77777777" w:rsidR="00073168" w:rsidRDefault="00073168" w:rsidP="00073168">
            <w:pPr>
              <w:widowControl w:val="0"/>
              <w:spacing w:after="120"/>
              <w:jc w:val="center"/>
              <w:rPr>
                <w:rFonts w:ascii="GHEA Grapalat" w:hAnsi="GHEA Grapalat"/>
                <w:sz w:val="16"/>
                <w:lang w:val="hy-AM"/>
              </w:rPr>
            </w:pPr>
            <w:r>
              <w:rPr>
                <w:rFonts w:ascii="GHEA Grapalat" w:hAnsi="GHEA Grapalat"/>
                <w:sz w:val="16"/>
                <w:lang w:val="hy-AM"/>
              </w:rPr>
              <w:t>1</w:t>
            </w:r>
          </w:p>
        </w:tc>
        <w:tc>
          <w:tcPr>
            <w:tcW w:w="635" w:type="pct"/>
            <w:vAlign w:val="center"/>
          </w:tcPr>
          <w:p w14:paraId="6AF69922" w14:textId="7200B709" w:rsidR="00073168" w:rsidRPr="00A37B38" w:rsidRDefault="00073168" w:rsidP="00073168">
            <w:pPr>
              <w:widowControl w:val="0"/>
              <w:spacing w:after="120"/>
              <w:jc w:val="center"/>
              <w:rPr>
                <w:rFonts w:ascii="GHEA Grapalat" w:hAnsi="GHEA Grapalat"/>
                <w:sz w:val="20"/>
                <w:lang w:val="en-US"/>
              </w:rPr>
            </w:pPr>
            <w:r>
              <w:rPr>
                <w:rFonts w:ascii="Helvetica" w:hAnsi="Helvetica"/>
                <w:color w:val="403931"/>
                <w:sz w:val="21"/>
                <w:szCs w:val="21"/>
                <w:shd w:val="clear" w:color="auto" w:fill="F8F3ED"/>
              </w:rPr>
              <w:t>50531140/</w:t>
            </w:r>
            <w:r w:rsidR="00E90420">
              <w:rPr>
                <w:rFonts w:ascii="Helvetica" w:hAnsi="Helvetica"/>
                <w:color w:val="403931"/>
                <w:sz w:val="21"/>
                <w:szCs w:val="21"/>
                <w:shd w:val="clear" w:color="auto" w:fill="F8F3ED"/>
                <w:lang w:val="en-US"/>
              </w:rPr>
              <w:t>3</w:t>
            </w:r>
          </w:p>
        </w:tc>
        <w:tc>
          <w:tcPr>
            <w:tcW w:w="655" w:type="pct"/>
            <w:vAlign w:val="center"/>
          </w:tcPr>
          <w:p w14:paraId="115DA52A" w14:textId="22AF97F1" w:rsidR="00073168" w:rsidRPr="00D330FF" w:rsidRDefault="00D330FF" w:rsidP="00073168">
            <w:pPr>
              <w:pStyle w:val="23"/>
              <w:widowControl w:val="0"/>
              <w:spacing w:after="120" w:line="240" w:lineRule="auto"/>
              <w:ind w:firstLine="0"/>
              <w:rPr>
                <w:rFonts w:ascii="GHEA Grapalat" w:hAnsi="GHEA Grapalat"/>
                <w:sz w:val="14"/>
                <w:szCs w:val="14"/>
              </w:rPr>
            </w:pPr>
            <w:r w:rsidRPr="00D330FF">
              <w:rPr>
                <w:rFonts w:ascii="GHEA Grapalat" w:hAnsi="GHEA Grapalat"/>
                <w:sz w:val="14"/>
                <w:szCs w:val="14"/>
              </w:rPr>
              <w:t xml:space="preserve">Закупка услуг по проведению экспертной оценки проектно-сметной документации и подготовке заключений по строительству (реконструкции) водопроводов питьевой воды в поселке Мартуни, городе Мартуни, поселках </w:t>
            </w:r>
            <w:proofErr w:type="spellStart"/>
            <w:r w:rsidRPr="00D330FF">
              <w:rPr>
                <w:rFonts w:ascii="GHEA Grapalat" w:hAnsi="GHEA Grapalat"/>
                <w:sz w:val="14"/>
                <w:szCs w:val="14"/>
              </w:rPr>
              <w:t>Цовинар</w:t>
            </w:r>
            <w:proofErr w:type="spellEnd"/>
            <w:r w:rsidRPr="00D330FF">
              <w:rPr>
                <w:rFonts w:ascii="GHEA Grapalat" w:hAnsi="GHEA Grapalat"/>
                <w:sz w:val="14"/>
                <w:szCs w:val="14"/>
              </w:rPr>
              <w:t xml:space="preserve"> и </w:t>
            </w:r>
            <w:proofErr w:type="spellStart"/>
            <w:r w:rsidRPr="00D330FF">
              <w:rPr>
                <w:rFonts w:ascii="GHEA Grapalat" w:hAnsi="GHEA Grapalat"/>
                <w:sz w:val="14"/>
                <w:szCs w:val="14"/>
              </w:rPr>
              <w:t>Варденик</w:t>
            </w:r>
            <w:proofErr w:type="spellEnd"/>
            <w:r w:rsidRPr="00D330FF">
              <w:rPr>
                <w:rFonts w:ascii="GHEA Grapalat" w:hAnsi="GHEA Grapalat"/>
                <w:sz w:val="14"/>
                <w:szCs w:val="14"/>
              </w:rPr>
              <w:t xml:space="preserve"> </w:t>
            </w:r>
            <w:proofErr w:type="spellStart"/>
            <w:r w:rsidRPr="00D330FF">
              <w:rPr>
                <w:rFonts w:ascii="GHEA Grapalat" w:hAnsi="GHEA Grapalat"/>
                <w:sz w:val="14"/>
                <w:szCs w:val="14"/>
              </w:rPr>
              <w:t>Гегаркуникск</w:t>
            </w:r>
            <w:r w:rsidRPr="00D330FF">
              <w:rPr>
                <w:rFonts w:ascii="GHEA Grapalat" w:hAnsi="GHEA Grapalat"/>
                <w:sz w:val="14"/>
                <w:szCs w:val="14"/>
              </w:rPr>
              <w:lastRenderedPageBreak/>
              <w:t>ой</w:t>
            </w:r>
            <w:proofErr w:type="spellEnd"/>
            <w:r w:rsidRPr="00D330FF">
              <w:rPr>
                <w:rFonts w:ascii="GHEA Grapalat" w:hAnsi="GHEA Grapalat"/>
                <w:sz w:val="14"/>
                <w:szCs w:val="14"/>
              </w:rPr>
              <w:t xml:space="preserve"> области Республики Армения, а также по строительству канализационной сети в городе Мартуни.</w:t>
            </w:r>
          </w:p>
        </w:tc>
        <w:tc>
          <w:tcPr>
            <w:tcW w:w="193" w:type="pct"/>
            <w:vAlign w:val="center"/>
          </w:tcPr>
          <w:p w14:paraId="509600D1" w14:textId="77777777" w:rsidR="00073168" w:rsidRPr="00F412AC" w:rsidRDefault="00073168" w:rsidP="0007316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293" w:type="pct"/>
            <w:vAlign w:val="center"/>
          </w:tcPr>
          <w:p w14:paraId="25AA337C" w14:textId="3C774452" w:rsidR="00073168" w:rsidRPr="00F412AC" w:rsidRDefault="00D330FF" w:rsidP="00073168">
            <w:pPr>
              <w:widowControl w:val="0"/>
              <w:spacing w:after="120"/>
              <w:jc w:val="center"/>
              <w:rPr>
                <w:rFonts w:ascii="GHEA Grapalat" w:hAnsi="GHEA Grapalat"/>
                <w:sz w:val="16"/>
              </w:rPr>
            </w:pPr>
            <w:r w:rsidRPr="00F412AC">
              <w:rPr>
                <w:rFonts w:ascii="GHEA Grapalat" w:hAnsi="GHEA Grapalat"/>
                <w:sz w:val="16"/>
              </w:rPr>
              <w:t>... %</w:t>
            </w:r>
          </w:p>
        </w:tc>
        <w:tc>
          <w:tcPr>
            <w:tcW w:w="193" w:type="pct"/>
            <w:vAlign w:val="center"/>
          </w:tcPr>
          <w:p w14:paraId="0D85E28F" w14:textId="6E93ACB7" w:rsidR="00073168" w:rsidRPr="00F412AC" w:rsidRDefault="00D330FF" w:rsidP="00073168">
            <w:pPr>
              <w:widowControl w:val="0"/>
              <w:spacing w:after="120"/>
              <w:jc w:val="center"/>
              <w:rPr>
                <w:rFonts w:ascii="GHEA Grapalat" w:hAnsi="GHEA Grapalat" w:cs="Arial"/>
                <w:sz w:val="16"/>
              </w:rPr>
            </w:pPr>
            <w:r w:rsidRPr="00F412AC">
              <w:rPr>
                <w:rFonts w:ascii="GHEA Grapalat" w:hAnsi="GHEA Grapalat"/>
                <w:sz w:val="16"/>
              </w:rPr>
              <w:t>... %</w:t>
            </w:r>
          </w:p>
        </w:tc>
        <w:tc>
          <w:tcPr>
            <w:tcW w:w="244" w:type="pct"/>
            <w:vAlign w:val="center"/>
          </w:tcPr>
          <w:p w14:paraId="64513880" w14:textId="2031C859" w:rsidR="00073168" w:rsidRPr="00F412AC" w:rsidRDefault="00D330FF" w:rsidP="00073168">
            <w:pPr>
              <w:widowControl w:val="0"/>
              <w:spacing w:after="120"/>
              <w:jc w:val="center"/>
              <w:rPr>
                <w:rFonts w:ascii="GHEA Grapalat" w:hAnsi="GHEA Grapalat" w:cs="Arial"/>
                <w:sz w:val="16"/>
              </w:rPr>
            </w:pPr>
            <w:r w:rsidRPr="00F412AC">
              <w:rPr>
                <w:rFonts w:ascii="GHEA Grapalat" w:hAnsi="GHEA Grapalat"/>
                <w:sz w:val="16"/>
              </w:rPr>
              <w:t>... %</w:t>
            </w:r>
          </w:p>
        </w:tc>
        <w:tc>
          <w:tcPr>
            <w:tcW w:w="206" w:type="pct"/>
            <w:vAlign w:val="center"/>
          </w:tcPr>
          <w:p w14:paraId="1AF17B51" w14:textId="11EE75C7" w:rsidR="00073168" w:rsidRPr="00F412AC" w:rsidRDefault="00D330FF" w:rsidP="00073168">
            <w:pPr>
              <w:widowControl w:val="0"/>
              <w:spacing w:after="120"/>
              <w:jc w:val="center"/>
              <w:rPr>
                <w:rFonts w:ascii="GHEA Grapalat" w:hAnsi="GHEA Grapalat" w:cs="Arial"/>
                <w:sz w:val="16"/>
              </w:rPr>
            </w:pPr>
            <w:r w:rsidRPr="00F412AC">
              <w:rPr>
                <w:rFonts w:ascii="GHEA Grapalat" w:hAnsi="GHEA Grapalat"/>
                <w:sz w:val="16"/>
              </w:rPr>
              <w:t>... %</w:t>
            </w:r>
          </w:p>
        </w:tc>
        <w:tc>
          <w:tcPr>
            <w:tcW w:w="183" w:type="pct"/>
            <w:vAlign w:val="center"/>
          </w:tcPr>
          <w:p w14:paraId="3D148CB8" w14:textId="369092BF" w:rsidR="00073168" w:rsidRPr="00F412AC" w:rsidRDefault="00D330FF" w:rsidP="00073168">
            <w:pPr>
              <w:widowControl w:val="0"/>
              <w:spacing w:after="120"/>
              <w:jc w:val="center"/>
              <w:rPr>
                <w:rFonts w:ascii="GHEA Grapalat" w:hAnsi="GHEA Grapalat" w:cs="Arial"/>
                <w:sz w:val="16"/>
              </w:rPr>
            </w:pPr>
            <w:r w:rsidRPr="00F412AC">
              <w:rPr>
                <w:rFonts w:ascii="GHEA Grapalat" w:hAnsi="GHEA Grapalat"/>
                <w:sz w:val="16"/>
              </w:rPr>
              <w:t>... %</w:t>
            </w:r>
          </w:p>
        </w:tc>
        <w:tc>
          <w:tcPr>
            <w:tcW w:w="220" w:type="pct"/>
            <w:vAlign w:val="center"/>
          </w:tcPr>
          <w:p w14:paraId="586754D2" w14:textId="77777777"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0" w:type="pct"/>
            <w:vAlign w:val="center"/>
          </w:tcPr>
          <w:p w14:paraId="0F2DDE4C" w14:textId="77777777"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4" w:type="pct"/>
            <w:vAlign w:val="center"/>
          </w:tcPr>
          <w:p w14:paraId="6DB5D390" w14:textId="77777777"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9" w:type="pct"/>
            <w:vAlign w:val="center"/>
          </w:tcPr>
          <w:p w14:paraId="73821FDD" w14:textId="77777777"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39" w:type="pct"/>
            <w:vAlign w:val="center"/>
          </w:tcPr>
          <w:p w14:paraId="620D587F" w14:textId="77777777"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62" w:type="pct"/>
            <w:vAlign w:val="center"/>
          </w:tcPr>
          <w:p w14:paraId="3508D9AD" w14:textId="77777777" w:rsidR="00073168" w:rsidRPr="00F412AC" w:rsidRDefault="00073168" w:rsidP="0007316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77" w:type="pct"/>
            <w:vAlign w:val="center"/>
          </w:tcPr>
          <w:p w14:paraId="2F939E03" w14:textId="77777777" w:rsidR="00073168" w:rsidRPr="00F412AC" w:rsidRDefault="00073168" w:rsidP="00073168">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D330FF" w:rsidRPr="00F412AC" w14:paraId="3F6F5D91" w14:textId="77777777" w:rsidTr="00D330FF">
        <w:trPr>
          <w:trHeight w:val="252"/>
          <w:jc w:val="center"/>
        </w:trPr>
        <w:tc>
          <w:tcPr>
            <w:tcW w:w="646" w:type="pct"/>
            <w:vAlign w:val="center"/>
          </w:tcPr>
          <w:p w14:paraId="1D818CAD" w14:textId="77777777" w:rsidR="00D330FF" w:rsidRDefault="00D330FF" w:rsidP="00D330FF">
            <w:pPr>
              <w:widowControl w:val="0"/>
              <w:spacing w:after="120"/>
              <w:jc w:val="center"/>
              <w:rPr>
                <w:rFonts w:ascii="GHEA Grapalat" w:hAnsi="GHEA Grapalat"/>
                <w:sz w:val="16"/>
                <w:lang w:val="hy-AM"/>
              </w:rPr>
            </w:pPr>
            <w:r>
              <w:rPr>
                <w:rFonts w:ascii="GHEA Grapalat" w:hAnsi="GHEA Grapalat"/>
                <w:sz w:val="16"/>
                <w:lang w:val="hy-AM"/>
              </w:rPr>
              <w:t>2</w:t>
            </w:r>
          </w:p>
        </w:tc>
        <w:tc>
          <w:tcPr>
            <w:tcW w:w="635" w:type="pct"/>
            <w:vAlign w:val="center"/>
          </w:tcPr>
          <w:p w14:paraId="0DFE7C54" w14:textId="21C04885" w:rsidR="00D330FF" w:rsidRPr="00A37B38" w:rsidRDefault="00D330FF" w:rsidP="00D330FF">
            <w:pPr>
              <w:widowControl w:val="0"/>
              <w:spacing w:after="120"/>
              <w:jc w:val="center"/>
              <w:rPr>
                <w:rFonts w:ascii="Helvetica" w:hAnsi="Helvetica"/>
                <w:color w:val="403931"/>
                <w:sz w:val="21"/>
                <w:szCs w:val="21"/>
                <w:shd w:val="clear" w:color="auto" w:fill="F8F3ED"/>
                <w:lang w:val="en-US"/>
              </w:rPr>
            </w:pPr>
            <w:r>
              <w:rPr>
                <w:rFonts w:ascii="Helvetica" w:hAnsi="Helvetica"/>
                <w:color w:val="403931"/>
                <w:sz w:val="21"/>
                <w:szCs w:val="21"/>
                <w:shd w:val="clear" w:color="auto" w:fill="F8F3ED"/>
              </w:rPr>
              <w:t>50531140/</w:t>
            </w:r>
            <w:r w:rsidR="00E90420">
              <w:rPr>
                <w:rFonts w:ascii="Helvetica" w:hAnsi="Helvetica"/>
                <w:color w:val="403931"/>
                <w:sz w:val="21"/>
                <w:szCs w:val="21"/>
                <w:shd w:val="clear" w:color="auto" w:fill="F8F3ED"/>
                <w:lang w:val="en-US"/>
              </w:rPr>
              <w:t>4</w:t>
            </w:r>
          </w:p>
        </w:tc>
        <w:tc>
          <w:tcPr>
            <w:tcW w:w="655" w:type="pct"/>
            <w:vAlign w:val="center"/>
          </w:tcPr>
          <w:p w14:paraId="76F44DD2" w14:textId="02C11763" w:rsidR="00D330FF" w:rsidRPr="00D330FF" w:rsidRDefault="00D330FF" w:rsidP="00D330FF">
            <w:pPr>
              <w:pStyle w:val="23"/>
              <w:widowControl w:val="0"/>
              <w:spacing w:after="120" w:line="240" w:lineRule="auto"/>
              <w:ind w:firstLine="0"/>
              <w:rPr>
                <w:rFonts w:ascii="GHEA Grapalat" w:hAnsi="GHEA Grapalat"/>
                <w:sz w:val="14"/>
                <w:szCs w:val="14"/>
              </w:rPr>
            </w:pPr>
            <w:r w:rsidRPr="00D330FF">
              <w:rPr>
                <w:rFonts w:ascii="GHEA Grapalat" w:hAnsi="GHEA Grapalat"/>
                <w:sz w:val="14"/>
                <w:szCs w:val="14"/>
              </w:rPr>
              <w:t xml:space="preserve">Закупка услуг по экспертизе проектной и сметной документации и подготовке заключений по строительству (реконструкции) водопроводов питьевой воды в населенных пунктах </w:t>
            </w:r>
            <w:proofErr w:type="spellStart"/>
            <w:r w:rsidRPr="00D330FF">
              <w:rPr>
                <w:rFonts w:ascii="GHEA Grapalat" w:hAnsi="GHEA Grapalat"/>
                <w:sz w:val="14"/>
                <w:szCs w:val="14"/>
              </w:rPr>
              <w:t>Астгадзор</w:t>
            </w:r>
            <w:proofErr w:type="spellEnd"/>
            <w:r w:rsidRPr="00D330FF">
              <w:rPr>
                <w:rFonts w:ascii="GHEA Grapalat" w:hAnsi="GHEA Grapalat"/>
                <w:sz w:val="14"/>
                <w:szCs w:val="14"/>
              </w:rPr>
              <w:t xml:space="preserve">, Мадина и </w:t>
            </w:r>
            <w:proofErr w:type="spellStart"/>
            <w:r w:rsidRPr="00D330FF">
              <w:rPr>
                <w:rFonts w:ascii="GHEA Grapalat" w:hAnsi="GHEA Grapalat"/>
                <w:sz w:val="14"/>
                <w:szCs w:val="14"/>
              </w:rPr>
              <w:t>Личк</w:t>
            </w:r>
            <w:proofErr w:type="spellEnd"/>
            <w:r w:rsidRPr="00D330FF">
              <w:rPr>
                <w:rFonts w:ascii="GHEA Grapalat" w:hAnsi="GHEA Grapalat"/>
                <w:sz w:val="14"/>
                <w:szCs w:val="14"/>
              </w:rPr>
              <w:t xml:space="preserve">, община Мартуни, </w:t>
            </w:r>
            <w:proofErr w:type="spellStart"/>
            <w:r w:rsidRPr="00D330FF">
              <w:rPr>
                <w:rFonts w:ascii="GHEA Grapalat" w:hAnsi="GHEA Grapalat"/>
                <w:sz w:val="14"/>
                <w:szCs w:val="14"/>
              </w:rPr>
              <w:t>Гегаркуникский</w:t>
            </w:r>
            <w:proofErr w:type="spellEnd"/>
            <w:r w:rsidRPr="00D330FF">
              <w:rPr>
                <w:rFonts w:ascii="GHEA Grapalat" w:hAnsi="GHEA Grapalat"/>
                <w:sz w:val="14"/>
                <w:szCs w:val="14"/>
              </w:rPr>
              <w:t xml:space="preserve"> район Республики Армения.</w:t>
            </w:r>
          </w:p>
        </w:tc>
        <w:tc>
          <w:tcPr>
            <w:tcW w:w="193" w:type="pct"/>
            <w:vAlign w:val="center"/>
          </w:tcPr>
          <w:p w14:paraId="155A710B" w14:textId="77777777" w:rsidR="00D330FF" w:rsidRPr="00F412AC" w:rsidRDefault="00D330FF" w:rsidP="00D330FF">
            <w:pPr>
              <w:widowControl w:val="0"/>
              <w:spacing w:after="120"/>
              <w:jc w:val="center"/>
              <w:rPr>
                <w:rFonts w:ascii="GHEA Grapalat" w:hAnsi="GHEA Grapalat"/>
                <w:sz w:val="16"/>
              </w:rPr>
            </w:pPr>
            <w:r w:rsidRPr="00F412AC">
              <w:rPr>
                <w:rFonts w:ascii="GHEA Grapalat" w:hAnsi="GHEA Grapalat"/>
                <w:sz w:val="16"/>
              </w:rPr>
              <w:t>... %</w:t>
            </w:r>
          </w:p>
        </w:tc>
        <w:tc>
          <w:tcPr>
            <w:tcW w:w="293" w:type="pct"/>
            <w:vAlign w:val="center"/>
          </w:tcPr>
          <w:p w14:paraId="49AF814C" w14:textId="20441272" w:rsidR="00D330FF" w:rsidRPr="00F412AC" w:rsidRDefault="00D330FF" w:rsidP="00D330FF">
            <w:pPr>
              <w:widowControl w:val="0"/>
              <w:spacing w:after="120"/>
              <w:jc w:val="center"/>
              <w:rPr>
                <w:rFonts w:ascii="GHEA Grapalat" w:hAnsi="GHEA Grapalat"/>
                <w:sz w:val="16"/>
              </w:rPr>
            </w:pPr>
            <w:r w:rsidRPr="00F412AC">
              <w:rPr>
                <w:rFonts w:ascii="GHEA Grapalat" w:hAnsi="GHEA Grapalat"/>
                <w:sz w:val="16"/>
              </w:rPr>
              <w:t>... %</w:t>
            </w:r>
          </w:p>
        </w:tc>
        <w:tc>
          <w:tcPr>
            <w:tcW w:w="193" w:type="pct"/>
            <w:vAlign w:val="center"/>
          </w:tcPr>
          <w:p w14:paraId="6D001354" w14:textId="5E0F845E" w:rsidR="00D330FF" w:rsidRPr="00F412AC" w:rsidRDefault="00D330FF" w:rsidP="00D330FF">
            <w:pPr>
              <w:widowControl w:val="0"/>
              <w:spacing w:after="120"/>
              <w:jc w:val="center"/>
              <w:rPr>
                <w:rFonts w:ascii="GHEA Grapalat" w:hAnsi="GHEA Grapalat" w:cs="Arial"/>
                <w:sz w:val="16"/>
              </w:rPr>
            </w:pPr>
            <w:r w:rsidRPr="00F412AC">
              <w:rPr>
                <w:rFonts w:ascii="GHEA Grapalat" w:hAnsi="GHEA Grapalat"/>
                <w:sz w:val="16"/>
              </w:rPr>
              <w:t>... %</w:t>
            </w:r>
          </w:p>
        </w:tc>
        <w:tc>
          <w:tcPr>
            <w:tcW w:w="244" w:type="pct"/>
            <w:vAlign w:val="center"/>
          </w:tcPr>
          <w:p w14:paraId="36F26BBC" w14:textId="4298DEB9" w:rsidR="00D330FF" w:rsidRPr="00F412AC" w:rsidRDefault="00D330FF" w:rsidP="00D330FF">
            <w:pPr>
              <w:widowControl w:val="0"/>
              <w:spacing w:after="120"/>
              <w:jc w:val="center"/>
              <w:rPr>
                <w:rFonts w:ascii="GHEA Grapalat" w:hAnsi="GHEA Grapalat" w:cs="Arial"/>
                <w:sz w:val="16"/>
              </w:rPr>
            </w:pPr>
            <w:r w:rsidRPr="00F412AC">
              <w:rPr>
                <w:rFonts w:ascii="GHEA Grapalat" w:hAnsi="GHEA Grapalat"/>
                <w:sz w:val="16"/>
              </w:rPr>
              <w:t>... %%</w:t>
            </w:r>
          </w:p>
        </w:tc>
        <w:tc>
          <w:tcPr>
            <w:tcW w:w="206" w:type="pct"/>
            <w:vAlign w:val="center"/>
          </w:tcPr>
          <w:p w14:paraId="0D1BECA2" w14:textId="4608F8DA" w:rsidR="00D330FF" w:rsidRPr="00F412AC" w:rsidRDefault="00D330FF" w:rsidP="00D330FF">
            <w:pPr>
              <w:widowControl w:val="0"/>
              <w:spacing w:after="120"/>
              <w:jc w:val="center"/>
              <w:rPr>
                <w:rFonts w:ascii="GHEA Grapalat" w:hAnsi="GHEA Grapalat" w:cs="Arial"/>
                <w:sz w:val="16"/>
              </w:rPr>
            </w:pPr>
            <w:r w:rsidRPr="00F412AC">
              <w:rPr>
                <w:rFonts w:ascii="GHEA Grapalat" w:hAnsi="GHEA Grapalat"/>
                <w:sz w:val="16"/>
              </w:rPr>
              <w:t>... %%</w:t>
            </w:r>
          </w:p>
        </w:tc>
        <w:tc>
          <w:tcPr>
            <w:tcW w:w="183" w:type="pct"/>
            <w:vAlign w:val="center"/>
          </w:tcPr>
          <w:p w14:paraId="0351B475" w14:textId="5F757F94" w:rsidR="00D330FF" w:rsidRPr="00F412AC" w:rsidRDefault="00D330FF" w:rsidP="00D330FF">
            <w:pPr>
              <w:widowControl w:val="0"/>
              <w:spacing w:after="120"/>
              <w:jc w:val="center"/>
              <w:rPr>
                <w:rFonts w:ascii="GHEA Grapalat" w:hAnsi="GHEA Grapalat" w:cs="Arial"/>
                <w:sz w:val="16"/>
              </w:rPr>
            </w:pPr>
            <w:r w:rsidRPr="00F412AC">
              <w:rPr>
                <w:rFonts w:ascii="GHEA Grapalat" w:hAnsi="GHEA Grapalat"/>
                <w:sz w:val="16"/>
              </w:rPr>
              <w:t>... %</w:t>
            </w:r>
          </w:p>
        </w:tc>
        <w:tc>
          <w:tcPr>
            <w:tcW w:w="220" w:type="pct"/>
            <w:vAlign w:val="center"/>
          </w:tcPr>
          <w:p w14:paraId="7084A96B" w14:textId="77777777" w:rsidR="00D330FF" w:rsidRPr="00F412AC" w:rsidRDefault="00D330FF" w:rsidP="00D330FF">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20" w:type="pct"/>
            <w:vAlign w:val="center"/>
          </w:tcPr>
          <w:p w14:paraId="2C646190" w14:textId="77777777" w:rsidR="00D330FF" w:rsidRPr="00F412AC" w:rsidRDefault="00D330FF" w:rsidP="00D330FF">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84" w:type="pct"/>
            <w:vAlign w:val="center"/>
          </w:tcPr>
          <w:p w14:paraId="21FFAD40" w14:textId="77777777" w:rsidR="00D330FF" w:rsidRPr="00F412AC" w:rsidRDefault="00D330FF" w:rsidP="00D330FF">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49" w:type="pct"/>
            <w:vAlign w:val="center"/>
          </w:tcPr>
          <w:p w14:paraId="68A64537" w14:textId="77777777" w:rsidR="00D330FF" w:rsidRPr="00F412AC" w:rsidRDefault="00D330FF" w:rsidP="00D330FF">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39" w:type="pct"/>
            <w:vAlign w:val="center"/>
          </w:tcPr>
          <w:p w14:paraId="4DBA4E6F" w14:textId="77777777" w:rsidR="00D330FF" w:rsidRPr="00F412AC" w:rsidRDefault="00D330FF" w:rsidP="00D330FF">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62" w:type="pct"/>
            <w:vAlign w:val="center"/>
          </w:tcPr>
          <w:p w14:paraId="7F5FD109" w14:textId="77777777" w:rsidR="00D330FF" w:rsidRPr="00F412AC" w:rsidRDefault="00D330FF" w:rsidP="00D330FF">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277" w:type="pct"/>
            <w:vAlign w:val="center"/>
          </w:tcPr>
          <w:p w14:paraId="19E348DF" w14:textId="77777777" w:rsidR="00D330FF" w:rsidRPr="00F412AC" w:rsidRDefault="00D330FF" w:rsidP="00D330FF">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14:paraId="4655DB3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C692C1" w14:textId="77777777" w:rsidTr="005B7138">
        <w:trPr>
          <w:jc w:val="center"/>
        </w:trPr>
        <w:tc>
          <w:tcPr>
            <w:tcW w:w="4536" w:type="dxa"/>
          </w:tcPr>
          <w:p w14:paraId="66C7DC0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507C2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6B740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23FDA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2C74E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0D2C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B83E06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45420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0332F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AF8E75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14:paraId="69CF6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59405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A36A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F657600" w14:textId="77777777" w:rsidTr="005B7138">
        <w:trPr>
          <w:tblCellSpacing w:w="7" w:type="dxa"/>
          <w:jc w:val="center"/>
        </w:trPr>
        <w:tc>
          <w:tcPr>
            <w:tcW w:w="0" w:type="auto"/>
            <w:gridSpan w:val="2"/>
            <w:vAlign w:val="center"/>
          </w:tcPr>
          <w:p w14:paraId="5A348FC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7DD5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F04B19B" w14:textId="77777777" w:rsidTr="005B7138">
        <w:trPr>
          <w:tblCellSpacing w:w="7" w:type="dxa"/>
          <w:jc w:val="center"/>
        </w:trPr>
        <w:tc>
          <w:tcPr>
            <w:tcW w:w="0" w:type="auto"/>
            <w:vAlign w:val="center"/>
          </w:tcPr>
          <w:p w14:paraId="026CCE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30FE1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9914C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6438E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8BBE9D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072C8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A4348A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247D9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696C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C73023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3291B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0738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21E6B6A" w14:textId="77777777" w:rsidR="003B2F27" w:rsidRPr="00AD29CE" w:rsidRDefault="003B2F27" w:rsidP="003B2F27">
      <w:pPr>
        <w:widowControl w:val="0"/>
        <w:spacing w:after="160" w:line="360" w:lineRule="auto"/>
        <w:ind w:firstLine="375"/>
        <w:rPr>
          <w:rFonts w:ascii="GHEA Grapalat" w:hAnsi="GHEA Grapalat"/>
          <w:iCs/>
          <w:color w:val="000000"/>
        </w:rPr>
      </w:pPr>
    </w:p>
    <w:p w14:paraId="040B8EC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A708CB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D3BD1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80B2A4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F619B5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E923A1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ACC69F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0AE79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64C15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EBB5ECE" w14:textId="77777777" w:rsidTr="005B7138">
        <w:trPr>
          <w:jc w:val="center"/>
        </w:trPr>
        <w:tc>
          <w:tcPr>
            <w:tcW w:w="357" w:type="dxa"/>
            <w:vMerge w:val="restart"/>
            <w:vAlign w:val="center"/>
          </w:tcPr>
          <w:p w14:paraId="045AD7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C03F4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0EAD537" w14:textId="77777777" w:rsidTr="005B7138">
        <w:trPr>
          <w:jc w:val="center"/>
        </w:trPr>
        <w:tc>
          <w:tcPr>
            <w:tcW w:w="357" w:type="dxa"/>
            <w:vMerge/>
          </w:tcPr>
          <w:p w14:paraId="6530D3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D2958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623A6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AC6E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212AC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165B0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528FF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D07566E" w14:textId="77777777" w:rsidTr="005B7138">
        <w:trPr>
          <w:trHeight w:val="1105"/>
          <w:jc w:val="center"/>
        </w:trPr>
        <w:tc>
          <w:tcPr>
            <w:tcW w:w="357" w:type="dxa"/>
            <w:vMerge/>
            <w:tcBorders>
              <w:bottom w:val="single" w:sz="4" w:space="0" w:color="auto"/>
            </w:tcBorders>
          </w:tcPr>
          <w:p w14:paraId="4C0247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E7467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2B3E0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9BBA5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ED16B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3203B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A811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8BCAE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9715C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AFD4CA" w14:textId="77777777" w:rsidTr="005B7138">
        <w:trPr>
          <w:jc w:val="center"/>
        </w:trPr>
        <w:tc>
          <w:tcPr>
            <w:tcW w:w="357" w:type="dxa"/>
            <w:vAlign w:val="center"/>
          </w:tcPr>
          <w:p w14:paraId="0D8B7B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B08DB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DD219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02824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F0D31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83B22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4F9F54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E89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6800E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D259A7D" w14:textId="77777777" w:rsidTr="005B7138">
        <w:trPr>
          <w:jc w:val="center"/>
        </w:trPr>
        <w:tc>
          <w:tcPr>
            <w:tcW w:w="357" w:type="dxa"/>
          </w:tcPr>
          <w:p w14:paraId="498328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7C589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003AB9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7E443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3AEFEF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1BB58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B2DBB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148769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9DD62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6A472B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DD1D75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EAF6D8" w14:textId="77777777" w:rsidTr="005B7138">
        <w:trPr>
          <w:trHeight w:val="266"/>
          <w:tblCellSpacing w:w="7" w:type="dxa"/>
          <w:jc w:val="center"/>
        </w:trPr>
        <w:tc>
          <w:tcPr>
            <w:tcW w:w="0" w:type="auto"/>
            <w:vAlign w:val="center"/>
          </w:tcPr>
          <w:p w14:paraId="363FA8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32008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B4184AB" w14:textId="77777777" w:rsidTr="005B7138">
        <w:trPr>
          <w:trHeight w:val="473"/>
          <w:tblCellSpacing w:w="7" w:type="dxa"/>
          <w:jc w:val="center"/>
        </w:trPr>
        <w:tc>
          <w:tcPr>
            <w:tcW w:w="0" w:type="auto"/>
            <w:vAlign w:val="center"/>
          </w:tcPr>
          <w:p w14:paraId="570C8EE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D2932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464F0B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73DF1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EB461F7" w14:textId="77777777" w:rsidTr="005B7138">
        <w:trPr>
          <w:trHeight w:val="503"/>
          <w:tblCellSpacing w:w="7" w:type="dxa"/>
          <w:jc w:val="center"/>
        </w:trPr>
        <w:tc>
          <w:tcPr>
            <w:tcW w:w="0" w:type="auto"/>
            <w:vAlign w:val="center"/>
          </w:tcPr>
          <w:p w14:paraId="6B8B406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3296A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7CB03A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57D5D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FE0F126" w14:textId="77777777" w:rsidTr="005B7138">
        <w:trPr>
          <w:trHeight w:val="281"/>
          <w:tblCellSpacing w:w="7" w:type="dxa"/>
          <w:jc w:val="center"/>
        </w:trPr>
        <w:tc>
          <w:tcPr>
            <w:tcW w:w="0" w:type="auto"/>
            <w:vAlign w:val="center"/>
          </w:tcPr>
          <w:p w14:paraId="191F23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A8FF6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3903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A8CE97" w14:textId="77777777" w:rsidR="003B2F27" w:rsidRDefault="003B2F27" w:rsidP="003B2F27">
      <w:pPr>
        <w:rPr>
          <w:rFonts w:ascii="GHEA Grapalat" w:hAnsi="GHEA Grapalat"/>
        </w:rPr>
      </w:pPr>
      <w:r>
        <w:rPr>
          <w:rFonts w:ascii="GHEA Grapalat" w:hAnsi="GHEA Grapalat"/>
        </w:rPr>
        <w:br w:type="page"/>
      </w:r>
    </w:p>
    <w:p w14:paraId="0D0A4E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7611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9BBDB1" w14:textId="77777777" w:rsidR="003B2F27" w:rsidRPr="00AD29CE" w:rsidRDefault="003B2F27" w:rsidP="003B2F27">
      <w:pPr>
        <w:widowControl w:val="0"/>
        <w:spacing w:after="160" w:line="360" w:lineRule="auto"/>
        <w:rPr>
          <w:rFonts w:ascii="GHEA Grapalat" w:hAnsi="GHEA Grapalat"/>
        </w:rPr>
      </w:pPr>
    </w:p>
    <w:p w14:paraId="24C9196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1E03FA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2F8106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9A854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F8D02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56920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F2D0E4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899DA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072AE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A917E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67CBF6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ABA8F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91396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C79F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73CA7C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FCCB6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A040AD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6A27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44351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B6205B" w14:textId="77777777" w:rsidR="003B2F27" w:rsidRPr="00AD29CE" w:rsidRDefault="003B2F27" w:rsidP="005B7138">
            <w:pPr>
              <w:widowControl w:val="0"/>
              <w:spacing w:after="120"/>
              <w:rPr>
                <w:rFonts w:ascii="GHEA Grapalat" w:hAnsi="GHEA Grapalat" w:cs="Sylfaen"/>
              </w:rPr>
            </w:pPr>
          </w:p>
        </w:tc>
      </w:tr>
      <w:tr w:rsidR="003B2F27" w:rsidRPr="00AD29CE" w14:paraId="77A5B0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20B46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5B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FFB39" w14:textId="77777777" w:rsidR="003B2F27" w:rsidRPr="00AD29CE" w:rsidRDefault="003B2F27" w:rsidP="005B7138">
            <w:pPr>
              <w:widowControl w:val="0"/>
              <w:spacing w:after="120"/>
              <w:rPr>
                <w:rFonts w:ascii="GHEA Grapalat" w:hAnsi="GHEA Grapalat" w:cs="Sylfaen"/>
              </w:rPr>
            </w:pPr>
          </w:p>
        </w:tc>
      </w:tr>
    </w:tbl>
    <w:p w14:paraId="2A72A17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AA9D590" w14:textId="77777777" w:rsidR="003B2F27" w:rsidRDefault="003B2F27" w:rsidP="003B2F27">
      <w:pPr>
        <w:rPr>
          <w:rFonts w:ascii="GHEA Grapalat" w:hAnsi="GHEA Grapalat" w:cs="Sylfaen"/>
        </w:rPr>
      </w:pPr>
      <w:r>
        <w:rPr>
          <w:rFonts w:ascii="GHEA Grapalat" w:hAnsi="GHEA Grapalat" w:cs="Sylfaen"/>
        </w:rPr>
        <w:br w:type="page"/>
      </w:r>
    </w:p>
    <w:p w14:paraId="30729B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CB15B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26280A" w14:textId="77777777" w:rsidTr="005B7138">
        <w:tc>
          <w:tcPr>
            <w:tcW w:w="4785" w:type="dxa"/>
          </w:tcPr>
          <w:p w14:paraId="050BD29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9B841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DAD36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5EC48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246EEC3" w14:textId="77777777" w:rsidTr="005B7138">
        <w:trPr>
          <w:tblCellSpacing w:w="7" w:type="dxa"/>
          <w:jc w:val="center"/>
        </w:trPr>
        <w:tc>
          <w:tcPr>
            <w:tcW w:w="0" w:type="auto"/>
            <w:vAlign w:val="center"/>
          </w:tcPr>
          <w:p w14:paraId="24B726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15004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5CCBB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510C0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E4B624" w14:textId="77777777" w:rsidTr="005B7138">
        <w:trPr>
          <w:tblCellSpacing w:w="7" w:type="dxa"/>
          <w:jc w:val="center"/>
        </w:trPr>
        <w:tc>
          <w:tcPr>
            <w:tcW w:w="0" w:type="auto"/>
            <w:vAlign w:val="center"/>
          </w:tcPr>
          <w:p w14:paraId="36428B9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1F267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B8675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4C0EE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9F94D8C" w14:textId="77777777" w:rsidTr="005B7138">
        <w:trPr>
          <w:tblCellSpacing w:w="7" w:type="dxa"/>
          <w:jc w:val="center"/>
        </w:trPr>
        <w:tc>
          <w:tcPr>
            <w:tcW w:w="0" w:type="auto"/>
            <w:vAlign w:val="center"/>
          </w:tcPr>
          <w:p w14:paraId="112C777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EF075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C20F5D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84D87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E70CAC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CAEBA" w14:textId="77777777" w:rsidR="00CA1FA5" w:rsidRDefault="00CA1FA5">
      <w:r>
        <w:separator/>
      </w:r>
    </w:p>
  </w:endnote>
  <w:endnote w:type="continuationSeparator" w:id="0">
    <w:p w14:paraId="30DDCDDE" w14:textId="77777777" w:rsidR="00CA1FA5" w:rsidRDefault="00CA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31C5290" w14:textId="77777777" w:rsidR="00C57DD6" w:rsidRPr="00305BEC" w:rsidRDefault="00C57DD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5338">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473FB" w14:textId="77777777" w:rsidR="00CA1FA5" w:rsidRDefault="00CA1FA5">
      <w:r>
        <w:separator/>
      </w:r>
    </w:p>
  </w:footnote>
  <w:footnote w:type="continuationSeparator" w:id="0">
    <w:p w14:paraId="3EB06124" w14:textId="77777777" w:rsidR="00CA1FA5" w:rsidRDefault="00CA1FA5">
      <w:r>
        <w:continuationSeparator/>
      </w:r>
    </w:p>
  </w:footnote>
  <w:footnote w:id="1">
    <w:p w14:paraId="65BA3912" w14:textId="77777777" w:rsidR="00C57DD6" w:rsidRDefault="00C57DD6" w:rsidP="00720627">
      <w:pPr>
        <w:pStyle w:val="af2"/>
        <w:jc w:val="both"/>
        <w:rPr>
          <w:rFonts w:asciiTheme="minorHAnsi" w:hAnsiTheme="minorHAnsi"/>
        </w:rPr>
      </w:pPr>
    </w:p>
    <w:p w14:paraId="342C55FC" w14:textId="77777777" w:rsidR="00C57DD6" w:rsidRPr="004D0297" w:rsidRDefault="00C57DD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EB7459" w14:textId="77777777"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ADB3EF8" w14:textId="77777777"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80B7241" w14:textId="77777777" w:rsidR="00C57DD6" w:rsidRPr="004D0297" w:rsidRDefault="00C57DD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A2B105E" w14:textId="77777777" w:rsidR="00C57DD6" w:rsidRPr="004D0297" w:rsidRDefault="00C57DD6">
      <w:pPr>
        <w:pStyle w:val="af2"/>
      </w:pPr>
    </w:p>
  </w:footnote>
  <w:footnote w:id="2">
    <w:p w14:paraId="011F9715" w14:textId="77777777" w:rsidR="00C57DD6" w:rsidRDefault="00C57DD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3F3A532" w14:textId="77777777" w:rsidR="00C57DD6" w:rsidRDefault="00C57DD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5153B38" w14:textId="77777777" w:rsidR="00C57DD6" w:rsidRPr="001144D1" w:rsidRDefault="00C57DD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A8DA055" w14:textId="77777777" w:rsidR="00C57DD6" w:rsidRPr="008842CE" w:rsidRDefault="00C57DD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64CBBEC" w14:textId="77777777" w:rsidR="00C57DD6" w:rsidRPr="00936FBF" w:rsidRDefault="00C57DD6">
      <w:pPr>
        <w:pStyle w:val="af2"/>
        <w:rPr>
          <w:lang w:val="af-ZA"/>
        </w:rPr>
      </w:pPr>
    </w:p>
  </w:footnote>
  <w:footnote w:id="4">
    <w:p w14:paraId="28D24991" w14:textId="77777777" w:rsidR="00C57DD6" w:rsidRPr="004D49BD" w:rsidRDefault="00C57DD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65D0AAE" w14:textId="77777777" w:rsidR="00C57DD6" w:rsidRDefault="00C57DD6" w:rsidP="00AF1F59">
      <w:pPr>
        <w:pStyle w:val="af2"/>
        <w:jc w:val="both"/>
        <w:rPr>
          <w:rFonts w:asciiTheme="minorHAnsi" w:hAnsiTheme="minorHAnsi"/>
        </w:rPr>
      </w:pPr>
    </w:p>
    <w:p w14:paraId="5A6F883B" w14:textId="77777777" w:rsidR="00C57DD6" w:rsidRPr="00D3436F" w:rsidRDefault="00C57DD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3CA232B" w14:textId="77777777" w:rsidR="00C57DD6" w:rsidRPr="000811C1" w:rsidRDefault="00C57DD6">
      <w:pPr>
        <w:pStyle w:val="af2"/>
        <w:rPr>
          <w:rFonts w:asciiTheme="minorHAnsi" w:hAnsiTheme="minorHAnsi"/>
        </w:rPr>
      </w:pPr>
    </w:p>
  </w:footnote>
  <w:footnote w:id="5">
    <w:p w14:paraId="7CB3D307" w14:textId="77777777" w:rsidR="00C57DD6" w:rsidRPr="00FE2AA4" w:rsidRDefault="00C57DD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9B3AC68" w14:textId="77777777" w:rsidR="00C57DD6" w:rsidRPr="008842CE" w:rsidRDefault="00C57DD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E9C4CF" w14:textId="77777777" w:rsidR="00C57DD6" w:rsidRPr="000811C1" w:rsidRDefault="00C57DD6">
      <w:pPr>
        <w:pStyle w:val="af2"/>
        <w:rPr>
          <w:lang w:val="af-ZA"/>
        </w:rPr>
      </w:pPr>
    </w:p>
  </w:footnote>
  <w:footnote w:id="7">
    <w:p w14:paraId="4F30076C" w14:textId="77777777" w:rsidR="00C57DD6" w:rsidRPr="00BB3AD3" w:rsidRDefault="00C57DD6"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099AC5B" w14:textId="77777777" w:rsidR="00C57DD6" w:rsidRPr="00BB3AD3" w:rsidRDefault="00C57DD6"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275C4AD" w14:textId="77777777" w:rsidR="00C57DD6" w:rsidRPr="00503411" w:rsidRDefault="00C57DD6"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B06DB5F" w14:textId="77777777" w:rsidR="00C57DD6" w:rsidRPr="00DF0ADE" w:rsidRDefault="00C57DD6" w:rsidP="00DF0ADE">
      <w:pPr>
        <w:pStyle w:val="af2"/>
        <w:jc w:val="both"/>
        <w:rPr>
          <w:rFonts w:ascii="GHEA Grapalat" w:hAnsi="GHEA Grapalat" w:cs="Sylfaen"/>
          <w:i/>
          <w:sz w:val="16"/>
          <w:szCs w:val="16"/>
        </w:rPr>
      </w:pPr>
    </w:p>
  </w:footnote>
  <w:footnote w:id="8">
    <w:p w14:paraId="711A852B" w14:textId="77777777" w:rsidR="00C57DD6" w:rsidRPr="00511966" w:rsidRDefault="00C57DD6"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173A6EA" w14:textId="77777777" w:rsidR="00C57DD6" w:rsidRPr="008E4439" w:rsidRDefault="00C57DD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CD72A9C" w14:textId="77777777" w:rsidR="00C57DD6" w:rsidRPr="000811C1" w:rsidRDefault="00C57DD6" w:rsidP="0027573B">
      <w:pPr>
        <w:pStyle w:val="af2"/>
        <w:rPr>
          <w:rFonts w:ascii="Sylfaen" w:hAnsi="Sylfaen"/>
          <w:sz w:val="18"/>
          <w:szCs w:val="18"/>
        </w:rPr>
      </w:pPr>
    </w:p>
  </w:footnote>
  <w:footnote w:id="10">
    <w:p w14:paraId="158A8714" w14:textId="77777777" w:rsidR="00C57DD6" w:rsidRPr="00A31673" w:rsidRDefault="00C57DD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E6CCD06" w14:textId="77777777" w:rsidR="00C57DD6" w:rsidRPr="00DE7706" w:rsidRDefault="00C57DD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F025950" w14:textId="77777777" w:rsidR="00C57DD6" w:rsidRPr="00B666FB" w:rsidRDefault="00C57DD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08292EE7" w14:textId="77777777" w:rsidR="00C57DD6" w:rsidRDefault="00C57DD6" w:rsidP="006B3E56">
      <w:pPr>
        <w:jc w:val="both"/>
      </w:pPr>
    </w:p>
    <w:p w14:paraId="2EF9096B" w14:textId="77777777" w:rsidR="00C57DD6" w:rsidRPr="008444F1" w:rsidRDefault="00C57DD6" w:rsidP="006B3E56">
      <w:pPr>
        <w:jc w:val="both"/>
        <w:rPr>
          <w:i/>
        </w:rPr>
      </w:pPr>
    </w:p>
    <w:p w14:paraId="22EB1BE0" w14:textId="77777777" w:rsidR="00C57DD6" w:rsidRPr="00B1013B" w:rsidRDefault="00C57DD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0991739" w14:textId="77777777"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C1CBE0B" w14:textId="77777777"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B3B21D" w14:textId="77777777" w:rsidR="00C57DD6" w:rsidRDefault="00C57DD6" w:rsidP="006B3E56">
      <w:pPr>
        <w:jc w:val="both"/>
        <w:rPr>
          <w:rFonts w:ascii="GHEA Grapalat" w:hAnsi="GHEA Grapalat"/>
          <w:sz w:val="20"/>
          <w:szCs w:val="20"/>
          <w:lang w:val="af-ZA"/>
        </w:rPr>
      </w:pPr>
    </w:p>
    <w:p w14:paraId="09C50823" w14:textId="77777777" w:rsidR="00C57DD6" w:rsidRDefault="00C57DD6" w:rsidP="006B3E56">
      <w:pPr>
        <w:pStyle w:val="af2"/>
        <w:rPr>
          <w:rFonts w:asciiTheme="minorHAnsi" w:hAnsiTheme="minorHAnsi"/>
          <w:lang w:val="af-ZA"/>
        </w:rPr>
      </w:pPr>
    </w:p>
  </w:footnote>
  <w:footnote w:id="14">
    <w:p w14:paraId="66D5D518" w14:textId="77777777" w:rsidR="00C57DD6" w:rsidRPr="00DC619D" w:rsidRDefault="00C57DD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345CE445" w14:textId="77777777" w:rsidR="00C57DD6" w:rsidRPr="00D3436F" w:rsidRDefault="00C57DD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AADE9C7" w14:textId="77777777" w:rsidR="00C57DD6" w:rsidRPr="00D3436F" w:rsidRDefault="00C57DD6">
      <w:pPr>
        <w:pStyle w:val="af2"/>
        <w:rPr>
          <w:lang w:val="es-ES"/>
        </w:rPr>
      </w:pPr>
    </w:p>
  </w:footnote>
  <w:footnote w:id="16">
    <w:p w14:paraId="2CEE78C5" w14:textId="77777777" w:rsidR="00C57DD6" w:rsidRPr="00A75ACE" w:rsidRDefault="00C57DD6"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539BF29C" w14:textId="77777777" w:rsidR="00C57DD6" w:rsidRPr="00A75ACE" w:rsidRDefault="00C57DD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20B72ABB" w14:textId="77777777" w:rsidR="00C57DD6" w:rsidRPr="00601148" w:rsidRDefault="00C57DD6" w:rsidP="007840D4">
      <w:pPr>
        <w:pStyle w:val="af2"/>
        <w:ind w:right="-1"/>
        <w:jc w:val="both"/>
      </w:pPr>
    </w:p>
    <w:p w14:paraId="2DEF1C87" w14:textId="77777777" w:rsidR="00C57DD6" w:rsidRPr="00377A47" w:rsidRDefault="00C57DD6" w:rsidP="007840D4">
      <w:pPr>
        <w:pStyle w:val="af2"/>
        <w:ind w:right="-1"/>
        <w:jc w:val="both"/>
      </w:pPr>
    </w:p>
  </w:footnote>
  <w:footnote w:id="17">
    <w:p w14:paraId="492643A7" w14:textId="77777777" w:rsidR="00C57DD6" w:rsidRPr="008842CE" w:rsidRDefault="00C57D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BFE4AFD" w14:textId="77777777" w:rsidR="00C57DD6" w:rsidRPr="008842CE" w:rsidRDefault="00C57DD6" w:rsidP="003D2FE2">
      <w:pPr>
        <w:pStyle w:val="af2"/>
        <w:jc w:val="both"/>
        <w:rPr>
          <w:rFonts w:ascii="GHEA Grapalat" w:hAnsi="GHEA Grapalat"/>
        </w:rPr>
      </w:pPr>
    </w:p>
  </w:footnote>
  <w:footnote w:id="18">
    <w:p w14:paraId="458FA646" w14:textId="77777777" w:rsidR="00C57DD6" w:rsidRPr="008842CE" w:rsidRDefault="00C57DD6" w:rsidP="003D2FE2">
      <w:pPr>
        <w:pStyle w:val="af2"/>
        <w:jc w:val="both"/>
      </w:pPr>
    </w:p>
  </w:footnote>
  <w:footnote w:id="19">
    <w:p w14:paraId="32EAA785" w14:textId="77777777" w:rsidR="00C57DD6" w:rsidRPr="00217344" w:rsidRDefault="00C57DD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F2955DB" w14:textId="77777777" w:rsidR="00C57DD6" w:rsidRPr="008842CE" w:rsidRDefault="00C57D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FCFA9C6" w14:textId="77777777" w:rsidR="00C57DD6" w:rsidRPr="008842CE" w:rsidRDefault="00C57DD6" w:rsidP="000A214C">
      <w:pPr>
        <w:pStyle w:val="af2"/>
        <w:jc w:val="both"/>
        <w:rPr>
          <w:rFonts w:ascii="GHEA Grapalat" w:hAnsi="GHEA Grapalat"/>
        </w:rPr>
      </w:pPr>
    </w:p>
  </w:footnote>
  <w:footnote w:id="21">
    <w:p w14:paraId="7CB0C41A" w14:textId="77777777" w:rsidR="00C57DD6" w:rsidRPr="008842CE" w:rsidRDefault="00C57DD6" w:rsidP="000A214C">
      <w:pPr>
        <w:pStyle w:val="af2"/>
        <w:jc w:val="both"/>
      </w:pPr>
    </w:p>
  </w:footnote>
  <w:footnote w:id="22">
    <w:p w14:paraId="24601BF9" w14:textId="77777777" w:rsidR="00C57DD6" w:rsidRPr="00217344" w:rsidRDefault="00C57DD6"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61DE31F" w14:textId="77777777" w:rsidR="00C57DD6" w:rsidRPr="00186B0B" w:rsidRDefault="00C57DD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9ED091" w14:textId="77777777" w:rsidR="00C57DD6" w:rsidRPr="00186B0B" w:rsidRDefault="00C57DD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14:paraId="4EB3F5E9" w14:textId="77777777" w:rsidR="00C57DD6" w:rsidRPr="00B86FB7" w:rsidRDefault="00C57DD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8EDBE10" w14:textId="77777777" w:rsidR="00C57DD6" w:rsidRPr="00B86FB7" w:rsidRDefault="00C57DD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3A16487" w14:textId="77777777" w:rsidR="00C57DD6" w:rsidRPr="00EA7C34" w:rsidRDefault="00C57DD6">
      <w:pPr>
        <w:pStyle w:val="af2"/>
        <w:rPr>
          <w:rFonts w:ascii="Sylfaen" w:hAnsi="Sylfaen"/>
        </w:rPr>
      </w:pPr>
    </w:p>
  </w:footnote>
  <w:footnote w:id="25">
    <w:p w14:paraId="619A340E" w14:textId="77777777" w:rsidR="00C57DD6" w:rsidRPr="006F5F33" w:rsidRDefault="00C57DD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14:paraId="73CBF2F2" w14:textId="77777777" w:rsidR="00C57DD6" w:rsidRPr="006F5F33" w:rsidRDefault="00C57DD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14:paraId="72342366" w14:textId="77777777" w:rsidR="00C57DD6" w:rsidRPr="00EB336B" w:rsidRDefault="00C57DD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53EF910" w14:textId="77777777" w:rsidR="00C57DD6" w:rsidRPr="00BD564F" w:rsidRDefault="00C57DD6" w:rsidP="003B2F27">
      <w:pPr>
        <w:pStyle w:val="af2"/>
        <w:rPr>
          <w:rFonts w:asciiTheme="minorHAnsi" w:hAnsiTheme="minorHAnsi"/>
          <w:lang w:val="hy-AM"/>
        </w:rPr>
      </w:pPr>
    </w:p>
    <w:p w14:paraId="6BE5C223" w14:textId="77777777" w:rsidR="00C57DD6" w:rsidRPr="00976E3D" w:rsidRDefault="00C57DD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855A50F" w14:textId="77777777" w:rsidR="00C57DD6" w:rsidRPr="00576D9C" w:rsidRDefault="00C57DD6" w:rsidP="003B2F27">
      <w:pPr>
        <w:pStyle w:val="af2"/>
        <w:rPr>
          <w:rFonts w:asciiTheme="minorHAnsi" w:hAnsiTheme="minorHAnsi"/>
        </w:rPr>
      </w:pPr>
    </w:p>
  </w:footnote>
  <w:footnote w:id="28">
    <w:p w14:paraId="38AA2377" w14:textId="77777777" w:rsidR="00C57DD6" w:rsidRPr="00615130" w:rsidRDefault="00C57DD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21F5F19" w14:textId="77777777" w:rsidR="00C57DD6" w:rsidRPr="00615130" w:rsidRDefault="00C57DD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8903E3D" w14:textId="77777777" w:rsidR="00C57DD6" w:rsidRPr="00615130" w:rsidRDefault="00C57DD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0B08341" w14:textId="77777777" w:rsidR="00C57DD6" w:rsidRPr="006F5F33" w:rsidRDefault="00C57DD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57DD6" w:rsidRPr="00552B23" w14:paraId="0343A929" w14:textId="77777777" w:rsidTr="00B1013B">
        <w:tc>
          <w:tcPr>
            <w:tcW w:w="2631" w:type="dxa"/>
          </w:tcPr>
          <w:p w14:paraId="5EA806F7"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F200DF7" w14:textId="77777777" w:rsidR="00C57DD6" w:rsidRPr="00710CEC" w:rsidRDefault="00C57DD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BC4AD93" w14:textId="77777777" w:rsidR="00C57DD6" w:rsidRPr="00710CEC" w:rsidRDefault="00C57DD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57DD6" w:rsidRPr="00552B23" w14:paraId="5D80F57B" w14:textId="77777777" w:rsidTr="00B1013B">
        <w:tc>
          <w:tcPr>
            <w:tcW w:w="2631" w:type="dxa"/>
          </w:tcPr>
          <w:p w14:paraId="55BD4BAE"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1" w:type="dxa"/>
          </w:tcPr>
          <w:p w14:paraId="5A0D3E7C"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2" w:type="dxa"/>
          </w:tcPr>
          <w:p w14:paraId="4922F795"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r>
      <w:tr w:rsidR="00C57DD6" w:rsidRPr="00552B23" w14:paraId="023AC7CB" w14:textId="77777777" w:rsidTr="00B1013B">
        <w:tc>
          <w:tcPr>
            <w:tcW w:w="2631" w:type="dxa"/>
          </w:tcPr>
          <w:p w14:paraId="37564E2B"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1" w:type="dxa"/>
          </w:tcPr>
          <w:p w14:paraId="0501A356"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2" w:type="dxa"/>
          </w:tcPr>
          <w:p w14:paraId="2AE3DA4F"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r>
      <w:tr w:rsidR="00C57DD6" w:rsidRPr="00552B23" w14:paraId="6EF2E913" w14:textId="77777777" w:rsidTr="00B1013B">
        <w:tc>
          <w:tcPr>
            <w:tcW w:w="2631" w:type="dxa"/>
          </w:tcPr>
          <w:p w14:paraId="240F67FA"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1" w:type="dxa"/>
          </w:tcPr>
          <w:p w14:paraId="7E14A242"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2" w:type="dxa"/>
          </w:tcPr>
          <w:p w14:paraId="78A1B6E8"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r>
      <w:tr w:rsidR="00C57DD6" w:rsidRPr="00552B23" w14:paraId="541EBC5E" w14:textId="77777777" w:rsidTr="00B1013B">
        <w:tc>
          <w:tcPr>
            <w:tcW w:w="2631" w:type="dxa"/>
          </w:tcPr>
          <w:p w14:paraId="77E47569"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1" w:type="dxa"/>
          </w:tcPr>
          <w:p w14:paraId="1279328F"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c>
          <w:tcPr>
            <w:tcW w:w="2632" w:type="dxa"/>
          </w:tcPr>
          <w:p w14:paraId="4E9563B3" w14:textId="77777777" w:rsidR="00C57DD6" w:rsidRPr="00552B23" w:rsidRDefault="00C57DD6" w:rsidP="00B1013B">
            <w:pPr>
              <w:pStyle w:val="af4"/>
              <w:spacing w:before="0" w:beforeAutospacing="0" w:after="0" w:afterAutospacing="0" w:line="360" w:lineRule="auto"/>
              <w:jc w:val="center"/>
              <w:rPr>
                <w:rFonts w:ascii="GHEA Grapalat" w:hAnsi="GHEA Grapalat"/>
                <w:i/>
                <w:sz w:val="16"/>
              </w:rPr>
            </w:pPr>
          </w:p>
        </w:tc>
      </w:tr>
    </w:tbl>
    <w:p w14:paraId="3A2D4308" w14:textId="77777777" w:rsidR="00C57DD6" w:rsidRPr="00615130" w:rsidRDefault="00C57DD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5715E6C" w14:textId="77777777" w:rsidR="00C57DD6" w:rsidRPr="00576D9C" w:rsidRDefault="00C57DD6" w:rsidP="003B2F27">
      <w:pPr>
        <w:pStyle w:val="af2"/>
        <w:jc w:val="both"/>
        <w:rPr>
          <w:rFonts w:ascii="GHEA Grapalat" w:hAnsi="GHEA Grapalat"/>
          <w:lang w:val="hy-AM"/>
        </w:rPr>
      </w:pPr>
    </w:p>
  </w:footnote>
  <w:footnote w:id="29">
    <w:p w14:paraId="1940513E" w14:textId="77777777" w:rsidR="00C57DD6" w:rsidRPr="006F5F33" w:rsidRDefault="00C57DD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537982AD" w14:textId="77777777" w:rsidR="00C57DD6" w:rsidRPr="006F5F33" w:rsidRDefault="00C57DD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779707CD" w14:textId="77777777" w:rsidR="00C57DD6" w:rsidRPr="006F5F33" w:rsidRDefault="00C57DD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78134552" w14:textId="77777777" w:rsidR="00C57DD6" w:rsidRPr="006F5F33" w:rsidRDefault="00C57DD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65752C1" w14:textId="77777777" w:rsidR="00C57DD6" w:rsidRPr="009E00B3" w:rsidRDefault="00C57DD6"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0E623F" w14:textId="77777777" w:rsidR="00C57DD6" w:rsidRPr="006F225E" w:rsidRDefault="00C57DD6" w:rsidP="006F225E">
      <w:pPr>
        <w:pStyle w:val="af2"/>
        <w:jc w:val="both"/>
        <w:rPr>
          <w:rFonts w:ascii="GHEA Grapalat" w:hAnsi="GHEA Grapalat"/>
          <w:i/>
          <w:lang w:eastAsia="en-US"/>
        </w:rPr>
      </w:pPr>
      <w:r w:rsidRPr="009E00B3">
        <w:rPr>
          <w:rFonts w:ascii="GHEA Grapalat" w:hAnsi="GHEA Grapalat"/>
          <w:i/>
          <w:lang w:eastAsia="en-US"/>
        </w:rPr>
        <w:tab/>
      </w:r>
    </w:p>
  </w:footnote>
  <w:footnote w:id="33">
    <w:p w14:paraId="55DBE433" w14:textId="77777777" w:rsidR="00C57DD6" w:rsidRPr="00E40AC8" w:rsidRDefault="00C57DD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14:paraId="6FCE6625" w14:textId="77777777" w:rsidR="00C57DD6" w:rsidRPr="00E40AC8" w:rsidRDefault="00C57DD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14:paraId="5C318FAD" w14:textId="77777777" w:rsidR="00C57DD6" w:rsidRPr="00CA2754" w:rsidRDefault="00C57DD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461D1F6" w14:textId="77777777" w:rsidR="00C57DD6" w:rsidRPr="00CA2754" w:rsidRDefault="00C57DD6" w:rsidP="003B2F27">
      <w:pPr>
        <w:pStyle w:val="af2"/>
        <w:jc w:val="both"/>
        <w:rPr>
          <w:sz w:val="2"/>
          <w:szCs w:val="2"/>
        </w:rPr>
      </w:pPr>
    </w:p>
  </w:footnote>
  <w:footnote w:id="36">
    <w:p w14:paraId="67C0BCB5" w14:textId="77777777" w:rsidR="00C57DD6" w:rsidRPr="00CA2754" w:rsidRDefault="00C57DD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36659870">
    <w:abstractNumId w:val="20"/>
  </w:num>
  <w:num w:numId="2" w16cid:durableId="1059397068">
    <w:abstractNumId w:val="10"/>
  </w:num>
  <w:num w:numId="3" w16cid:durableId="669260905">
    <w:abstractNumId w:val="19"/>
  </w:num>
  <w:num w:numId="4" w16cid:durableId="1359115902">
    <w:abstractNumId w:val="15"/>
  </w:num>
  <w:num w:numId="5" w16cid:durableId="873465075">
    <w:abstractNumId w:val="24"/>
  </w:num>
  <w:num w:numId="6" w16cid:durableId="1354068078">
    <w:abstractNumId w:val="20"/>
    <w:lvlOverride w:ilvl="0">
      <w:startOverride w:val="1"/>
    </w:lvlOverride>
    <w:lvlOverride w:ilvl="1"/>
    <w:lvlOverride w:ilvl="2"/>
    <w:lvlOverride w:ilvl="3"/>
    <w:lvlOverride w:ilvl="4"/>
    <w:lvlOverride w:ilvl="5"/>
    <w:lvlOverride w:ilvl="6"/>
    <w:lvlOverride w:ilvl="7"/>
    <w:lvlOverride w:ilvl="8"/>
  </w:num>
  <w:num w:numId="7" w16cid:durableId="1881166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44983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3009413">
    <w:abstractNumId w:val="17"/>
  </w:num>
  <w:num w:numId="10" w16cid:durableId="1984039100">
    <w:abstractNumId w:val="5"/>
  </w:num>
  <w:num w:numId="11" w16cid:durableId="335425455">
    <w:abstractNumId w:val="8"/>
  </w:num>
  <w:num w:numId="12" w16cid:durableId="1889104037">
    <w:abstractNumId w:val="31"/>
  </w:num>
  <w:num w:numId="13" w16cid:durableId="237328053">
    <w:abstractNumId w:val="27"/>
  </w:num>
  <w:num w:numId="14" w16cid:durableId="1958174645">
    <w:abstractNumId w:val="13"/>
  </w:num>
  <w:num w:numId="15" w16cid:durableId="687759263">
    <w:abstractNumId w:val="29"/>
  </w:num>
  <w:num w:numId="16" w16cid:durableId="258830172">
    <w:abstractNumId w:val="14"/>
  </w:num>
  <w:num w:numId="17" w16cid:durableId="32775570">
    <w:abstractNumId w:val="6"/>
  </w:num>
  <w:num w:numId="18" w16cid:durableId="1668941698">
    <w:abstractNumId w:val="1"/>
  </w:num>
  <w:num w:numId="19" w16cid:durableId="72941702">
    <w:abstractNumId w:val="16"/>
  </w:num>
  <w:num w:numId="20" w16cid:durableId="815293129">
    <w:abstractNumId w:val="16"/>
  </w:num>
  <w:num w:numId="21" w16cid:durableId="510761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1532456">
    <w:abstractNumId w:val="21"/>
  </w:num>
  <w:num w:numId="23" w16cid:durableId="1888639760">
    <w:abstractNumId w:val="7"/>
  </w:num>
  <w:num w:numId="24" w16cid:durableId="1566064893">
    <w:abstractNumId w:val="18"/>
  </w:num>
  <w:num w:numId="25" w16cid:durableId="1011640091">
    <w:abstractNumId w:val="12"/>
  </w:num>
  <w:num w:numId="26" w16cid:durableId="1956131399">
    <w:abstractNumId w:val="4"/>
  </w:num>
  <w:num w:numId="27" w16cid:durableId="1635140540">
    <w:abstractNumId w:val="3"/>
  </w:num>
  <w:num w:numId="28" w16cid:durableId="802040858">
    <w:abstractNumId w:val="0"/>
  </w:num>
  <w:num w:numId="29" w16cid:durableId="873156615">
    <w:abstractNumId w:val="9"/>
  </w:num>
  <w:num w:numId="30" w16cid:durableId="757293916">
    <w:abstractNumId w:val="26"/>
  </w:num>
  <w:num w:numId="31" w16cid:durableId="1088575875">
    <w:abstractNumId w:val="23"/>
  </w:num>
  <w:num w:numId="32" w16cid:durableId="1714385346">
    <w:abstractNumId w:val="22"/>
  </w:num>
  <w:num w:numId="33" w16cid:durableId="555510982">
    <w:abstractNumId w:val="30"/>
  </w:num>
  <w:num w:numId="34" w16cid:durableId="734015216">
    <w:abstractNumId w:val="25"/>
  </w:num>
  <w:num w:numId="35" w16cid:durableId="1647008027">
    <w:abstractNumId w:val="2"/>
  </w:num>
  <w:num w:numId="36" w16cid:durableId="197815234">
    <w:abstractNumId w:val="11"/>
  </w:num>
  <w:num w:numId="37" w16cid:durableId="174768095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8B9"/>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16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5A9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596"/>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A6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0ED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146"/>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1B"/>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70"/>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C13"/>
    <w:rsid w:val="004B6D52"/>
    <w:rsid w:val="004B7B69"/>
    <w:rsid w:val="004B7F02"/>
    <w:rsid w:val="004C0E39"/>
    <w:rsid w:val="004C17D2"/>
    <w:rsid w:val="004C1D9B"/>
    <w:rsid w:val="004C217A"/>
    <w:rsid w:val="004C3205"/>
    <w:rsid w:val="004C3803"/>
    <w:rsid w:val="004C5CF3"/>
    <w:rsid w:val="004C73D9"/>
    <w:rsid w:val="004C78E7"/>
    <w:rsid w:val="004C7A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2CF"/>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338"/>
    <w:rsid w:val="00506832"/>
    <w:rsid w:val="00507FEA"/>
    <w:rsid w:val="00510110"/>
    <w:rsid w:val="00510176"/>
    <w:rsid w:val="005105FA"/>
    <w:rsid w:val="005106CC"/>
    <w:rsid w:val="00510CB7"/>
    <w:rsid w:val="005111C3"/>
    <w:rsid w:val="0051128B"/>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062"/>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13"/>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34"/>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65"/>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394D"/>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AD"/>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0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8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7"/>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E5"/>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69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37B38"/>
    <w:rsid w:val="00A4028C"/>
    <w:rsid w:val="00A40446"/>
    <w:rsid w:val="00A412F1"/>
    <w:rsid w:val="00A413C4"/>
    <w:rsid w:val="00A425CB"/>
    <w:rsid w:val="00A42CBE"/>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306"/>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82"/>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161"/>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3A"/>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871"/>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95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A1D"/>
    <w:rsid w:val="00BB2B62"/>
    <w:rsid w:val="00BB3575"/>
    <w:rsid w:val="00BB3AD3"/>
    <w:rsid w:val="00BB4ADD"/>
    <w:rsid w:val="00BB500A"/>
    <w:rsid w:val="00BB50D0"/>
    <w:rsid w:val="00BB52F9"/>
    <w:rsid w:val="00BB5B81"/>
    <w:rsid w:val="00BB67B5"/>
    <w:rsid w:val="00BB682B"/>
    <w:rsid w:val="00BB74CF"/>
    <w:rsid w:val="00BC0BAC"/>
    <w:rsid w:val="00BC0BD6"/>
    <w:rsid w:val="00BC144B"/>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F90"/>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7C8"/>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57DD6"/>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1FA5"/>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C7"/>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0FF"/>
    <w:rsid w:val="00D33481"/>
    <w:rsid w:val="00D334B6"/>
    <w:rsid w:val="00D338FE"/>
    <w:rsid w:val="00D3423E"/>
    <w:rsid w:val="00D3436F"/>
    <w:rsid w:val="00D356C3"/>
    <w:rsid w:val="00D359EB"/>
    <w:rsid w:val="00D35B09"/>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F8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5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C1"/>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420"/>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AA5"/>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127"/>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D29"/>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01EB9"/>
  <w15:docId w15:val="{049DF298-F22D-4E20-B37B-1312EAB1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33706-A8FA-45C3-BDD8-A7BAA032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3718</TotalTime>
  <Pages>120</Pages>
  <Words>24796</Words>
  <Characters>141339</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1775</cp:revision>
  <cp:lastPrinted>2018-02-16T07:12:00Z</cp:lastPrinted>
  <dcterms:created xsi:type="dcterms:W3CDTF">2019-10-28T07:04:00Z</dcterms:created>
  <dcterms:modified xsi:type="dcterms:W3CDTF">2026-06-30T11:04:00Z</dcterms:modified>
</cp:coreProperties>
</file>