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F9405" w14:textId="77777777" w:rsidR="002D7D88" w:rsidRDefault="002D7D88" w:rsidP="00B46D58">
      <w:pPr>
        <w:pStyle w:val="a3"/>
        <w:widowControl w:val="0"/>
        <w:spacing w:after="160" w:line="240" w:lineRule="auto"/>
        <w:ind w:firstLine="0"/>
        <w:jc w:val="center"/>
        <w:rPr>
          <w:rFonts w:ascii="GHEA Grapalat" w:hAnsi="GHEA Grapalat"/>
          <w:i w:val="0"/>
          <w:sz w:val="24"/>
          <w:szCs w:val="24"/>
        </w:rPr>
      </w:pPr>
      <w:r w:rsidRPr="002D7D88">
        <w:rPr>
          <w:rFonts w:ascii="GHEA Grapalat" w:hAnsi="GHEA Grapalat"/>
          <w:i w:val="0"/>
          <w:sz w:val="24"/>
          <w:szCs w:val="24"/>
        </w:rPr>
        <w:t>Процесс закупки будет организован на основании статьи 15, части 6, пункта 2 Закона РА "О закупках".</w:t>
      </w:r>
    </w:p>
    <w:p w14:paraId="15342701" w14:textId="5FDDA5FF" w:rsidR="00735F3D" w:rsidRDefault="00735F3D" w:rsidP="00361471">
      <w:pPr>
        <w:pStyle w:val="a3"/>
        <w:widowControl w:val="0"/>
        <w:spacing w:after="160" w:line="240" w:lineRule="auto"/>
        <w:ind w:firstLine="0"/>
        <w:rPr>
          <w:rFonts w:ascii="GHEA Grapalat" w:hAnsi="GHEA Grapalat"/>
          <w:i w:val="0"/>
          <w:sz w:val="24"/>
          <w:szCs w:val="24"/>
        </w:rPr>
      </w:pPr>
    </w:p>
    <w:p w14:paraId="0CC9043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571C58F" w14:textId="2C7BD423" w:rsidR="00735F3D" w:rsidRPr="00BA7128" w:rsidRDefault="00361471" w:rsidP="00175312">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D54A23" w:rsidRPr="009044F1">
        <w:rPr>
          <w:rFonts w:ascii="GHEA Grapalat" w:hAnsi="GHEA Grapalat"/>
          <w:i w:val="0"/>
          <w:sz w:val="24"/>
          <w:szCs w:val="24"/>
        </w:rPr>
        <w:t xml:space="preserve"> </w:t>
      </w:r>
      <w:r w:rsidR="00D54A23">
        <w:rPr>
          <w:rFonts w:ascii="GHEA Grapalat" w:hAnsi="GHEA Grapalat"/>
          <w:i w:val="0"/>
          <w:sz w:val="24"/>
          <w:szCs w:val="24"/>
        </w:rPr>
        <w:t>ЗАПРОСЕ КОТИРОВОК</w:t>
      </w:r>
    </w:p>
    <w:p w14:paraId="18B4CA2E" w14:textId="31513C41" w:rsidR="00735F3D" w:rsidRPr="009044F1" w:rsidRDefault="00642EFE" w:rsidP="00735F3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203D6" w:rsidRPr="006203D6">
        <w:rPr>
          <w:rFonts w:ascii="GHEA Grapalat" w:hAnsi="GHEA Grapalat"/>
          <w:i w:val="0"/>
          <w:sz w:val="24"/>
          <w:szCs w:val="24"/>
        </w:rPr>
        <w:t>30</w:t>
      </w:r>
      <w:r w:rsidRPr="009044F1">
        <w:rPr>
          <w:rFonts w:ascii="GHEA Grapalat" w:hAnsi="GHEA Grapalat"/>
          <w:i w:val="0"/>
          <w:sz w:val="24"/>
          <w:szCs w:val="24"/>
        </w:rPr>
        <w:t>" "</w:t>
      </w:r>
      <w:r w:rsidR="005C6671">
        <w:rPr>
          <w:rFonts w:ascii="GHEA Grapalat" w:hAnsi="GHEA Grapalat"/>
          <w:i w:val="0"/>
          <w:sz w:val="24"/>
          <w:szCs w:val="24"/>
        </w:rPr>
        <w:t>июня</w:t>
      </w:r>
      <w:r w:rsidRPr="009044F1">
        <w:rPr>
          <w:rFonts w:ascii="GHEA Grapalat" w:hAnsi="GHEA Grapalat"/>
          <w:i w:val="0"/>
          <w:sz w:val="24"/>
          <w:szCs w:val="24"/>
        </w:rPr>
        <w:t xml:space="preserve">" </w:t>
      </w:r>
      <w:r w:rsidR="00635930">
        <w:rPr>
          <w:rFonts w:ascii="GHEA Grapalat" w:hAnsi="GHEA Grapalat"/>
          <w:i w:val="0"/>
          <w:sz w:val="24"/>
          <w:szCs w:val="24"/>
        </w:rPr>
        <w:t>2026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2D7D88" w:rsidRPr="002D7D88">
        <w:t xml:space="preserve"> </w:t>
      </w:r>
      <w:r w:rsidR="002D7D88" w:rsidRPr="002D7D88">
        <w:rPr>
          <w:rFonts w:ascii="GHEA Grapalat" w:hAnsi="GHEA Grapalat"/>
          <w:i w:val="0"/>
          <w:sz w:val="24"/>
          <w:szCs w:val="24"/>
        </w:rPr>
        <w:t xml:space="preserve">по решению  </w:t>
      </w:r>
      <w:r w:rsidR="002D7D88" w:rsidRPr="009044F1">
        <w:rPr>
          <w:rFonts w:ascii="GHEA Grapalat" w:hAnsi="GHEA Grapalat"/>
          <w:i w:val="0"/>
          <w:sz w:val="24"/>
          <w:szCs w:val="24"/>
        </w:rPr>
        <w:t>"</w:t>
      </w:r>
      <w:r w:rsidR="002D7D88" w:rsidRPr="002D7D88">
        <w:rPr>
          <w:rFonts w:ascii="GHEA Grapalat" w:hAnsi="GHEA Grapalat"/>
          <w:i w:val="0"/>
          <w:sz w:val="24"/>
          <w:szCs w:val="24"/>
        </w:rPr>
        <w:t>2</w:t>
      </w:r>
      <w:r w:rsidRPr="009044F1">
        <w:rPr>
          <w:rFonts w:ascii="GHEA Grapalat" w:hAnsi="GHEA Grapalat"/>
          <w:i w:val="0"/>
          <w:sz w:val="24"/>
          <w:szCs w:val="24"/>
        </w:rPr>
        <w:t xml:space="preserve">" </w:t>
      </w:r>
    </w:p>
    <w:p w14:paraId="6ABD0845" w14:textId="54E2D93C" w:rsidR="00BC2F62" w:rsidRPr="00CB4651" w:rsidRDefault="00BC2F62" w:rsidP="00BC2F62">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6203D6">
        <w:rPr>
          <w:rFonts w:ascii="GHEA Grapalat" w:hAnsi="GHEA Grapalat"/>
          <w:i w:val="0"/>
          <w:sz w:val="24"/>
          <w:szCs w:val="24"/>
        </w:rPr>
        <w:t>ԱՄՄՀ-ԳՀԱՇՁԲ-26/25</w:t>
      </w:r>
    </w:p>
    <w:p w14:paraId="70F33CCB" w14:textId="77777777" w:rsidR="00BC2F62" w:rsidRPr="00EC783B" w:rsidRDefault="00BC2F62" w:rsidP="00EC783B">
      <w:pPr>
        <w:pStyle w:val="a3"/>
        <w:widowControl w:val="0"/>
        <w:spacing w:line="240" w:lineRule="auto"/>
        <w:ind w:firstLine="709"/>
        <w:rPr>
          <w:rFonts w:ascii="GHEA Grapalat" w:hAnsi="GHEA Grapalat"/>
          <w:i w:val="0"/>
          <w:sz w:val="24"/>
          <w:szCs w:val="24"/>
        </w:rPr>
      </w:pPr>
      <w:r w:rsidRPr="00EC783B">
        <w:rPr>
          <w:rFonts w:ascii="GHEA Grapalat" w:hAnsi="GHEA Grapalat"/>
          <w:i w:val="0"/>
          <w:sz w:val="24"/>
          <w:szCs w:val="24"/>
        </w:rPr>
        <w:t xml:space="preserve">Заказчик Муниципалитет Масиса, находящийся по адресу: Центральная площадь 4, объявляет </w:t>
      </w:r>
      <w:r w:rsidR="00D54A23" w:rsidRPr="00EC783B">
        <w:rPr>
          <w:rFonts w:ascii="GHEA Grapalat" w:hAnsi="GHEA Grapalat"/>
          <w:i w:val="0"/>
          <w:sz w:val="24"/>
          <w:szCs w:val="24"/>
        </w:rPr>
        <w:t>запрос котировок</w:t>
      </w:r>
      <w:r w:rsidRPr="00EC783B">
        <w:rPr>
          <w:rFonts w:ascii="GHEA Grapalat" w:hAnsi="GHEA Grapalat"/>
          <w:i w:val="0"/>
          <w:sz w:val="24"/>
          <w:szCs w:val="24"/>
        </w:rPr>
        <w:t>, который проводится одним этапом, посредством системы электронных закупок Armeps (</w:t>
      </w:r>
      <w:hyperlink r:id="rId8">
        <w:r w:rsidRPr="00EC783B">
          <w:rPr>
            <w:rFonts w:ascii="GHEA Grapalat" w:hAnsi="GHEA Grapalat"/>
            <w:i w:val="0"/>
            <w:sz w:val="24"/>
            <w:szCs w:val="24"/>
          </w:rPr>
          <w:t>www.armeps.am</w:t>
        </w:r>
      </w:hyperlink>
      <w:r w:rsidRPr="00EC783B">
        <w:rPr>
          <w:rFonts w:ascii="GHEA Grapalat" w:hAnsi="GHEA Grapalat"/>
          <w:i w:val="0"/>
          <w:sz w:val="24"/>
          <w:szCs w:val="24"/>
        </w:rPr>
        <w:t>).</w:t>
      </w:r>
    </w:p>
    <w:p w14:paraId="06B07BEB" w14:textId="02B73939" w:rsidR="005C6671" w:rsidRDefault="005C6671" w:rsidP="00B46D58">
      <w:pPr>
        <w:pStyle w:val="a3"/>
        <w:widowControl w:val="0"/>
        <w:spacing w:after="160" w:line="240" w:lineRule="auto"/>
        <w:ind w:firstLine="567"/>
        <w:rPr>
          <w:rFonts w:ascii="GHEA Grapalat" w:hAnsi="GHEA Grapalat"/>
          <w:b/>
          <w:bCs/>
          <w:i w:val="0"/>
          <w:sz w:val="24"/>
          <w:szCs w:val="24"/>
        </w:rPr>
      </w:pPr>
      <w:r w:rsidRPr="005C6671">
        <w:rPr>
          <w:rFonts w:ascii="GHEA Grapalat" w:hAnsi="GHEA Grapalat"/>
          <w:b/>
          <w:bCs/>
          <w:i w:val="0"/>
          <w:sz w:val="24"/>
          <w:szCs w:val="24"/>
        </w:rPr>
        <w:t xml:space="preserve">По результатам этой процедуры выбранному участнику будет предложено подписать договор на выполнение работ по </w:t>
      </w:r>
      <w:r w:rsidR="006203D6" w:rsidRPr="006203D6">
        <w:rPr>
          <w:rFonts w:ascii="GHEA Grapalat" w:hAnsi="GHEA Grapalat"/>
          <w:b/>
          <w:bCs/>
          <w:i w:val="0"/>
          <w:sz w:val="24"/>
          <w:szCs w:val="24"/>
        </w:rPr>
        <w:t xml:space="preserve">ремонтных работ по дренажной системе и канализации в поселке Норабац </w:t>
      </w:r>
      <w:r w:rsidR="0052629C">
        <w:rPr>
          <w:rFonts w:ascii="GHEA Grapalat" w:hAnsi="GHEA Grapalat"/>
          <w:b/>
          <w:bCs/>
          <w:i w:val="0"/>
          <w:sz w:val="24"/>
          <w:szCs w:val="24"/>
        </w:rPr>
        <w:t>Масис</w:t>
      </w:r>
      <w:r w:rsidRPr="005C6671">
        <w:rPr>
          <w:rFonts w:ascii="GHEA Grapalat" w:hAnsi="GHEA Grapalat"/>
          <w:b/>
          <w:bCs/>
          <w:i w:val="0"/>
          <w:sz w:val="24"/>
          <w:szCs w:val="24"/>
        </w:rPr>
        <w:t xml:space="preserve"> (далее именуемый договор). </w:t>
      </w:r>
    </w:p>
    <w:p w14:paraId="70EE84BB" w14:textId="5549AE4C" w:rsidR="00357D48" w:rsidRPr="00EC783B" w:rsidRDefault="00A20B69" w:rsidP="00B46D58">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C783B">
        <w:rPr>
          <w:rFonts w:ascii="Calibri" w:hAnsi="Calibri" w:cs="Calibri"/>
          <w:i w:val="0"/>
          <w:sz w:val="24"/>
          <w:szCs w:val="24"/>
          <w:lang w:val="en-US"/>
        </w:rPr>
        <w:t> </w:t>
      </w:r>
      <w:r w:rsidR="00F95E94" w:rsidRPr="00EC783B">
        <w:rPr>
          <w:rFonts w:ascii="GHEA Grapalat" w:hAnsi="GHEA Grapalat"/>
          <w:i w:val="0"/>
          <w:sz w:val="24"/>
          <w:szCs w:val="24"/>
        </w:rPr>
        <w:t>настоящей процедуре</w:t>
      </w:r>
      <w:r w:rsidRPr="00EC783B">
        <w:rPr>
          <w:rFonts w:ascii="GHEA Grapalat" w:hAnsi="GHEA Grapalat"/>
          <w:i w:val="0"/>
          <w:sz w:val="24"/>
          <w:szCs w:val="24"/>
        </w:rPr>
        <w:t>.</w:t>
      </w:r>
    </w:p>
    <w:p w14:paraId="0966E921" w14:textId="77777777" w:rsidR="00357D48" w:rsidRPr="00EC783B" w:rsidRDefault="00052084" w:rsidP="00B46D58">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 xml:space="preserve">Условия </w:t>
      </w:r>
      <w:r w:rsidR="00677658" w:rsidRPr="00EC783B">
        <w:rPr>
          <w:rFonts w:ascii="GHEA Grapalat" w:hAnsi="GHEA Grapalat"/>
          <w:i w:val="0"/>
          <w:sz w:val="24"/>
          <w:szCs w:val="24"/>
        </w:rPr>
        <w:t xml:space="preserve">предъявляемые </w:t>
      </w:r>
      <w:r w:rsidR="00FD0B1A" w:rsidRPr="00EC783B">
        <w:rPr>
          <w:rFonts w:ascii="GHEA Grapalat" w:hAnsi="GHEA Grapalat"/>
          <w:i w:val="0"/>
          <w:sz w:val="24"/>
          <w:szCs w:val="24"/>
        </w:rPr>
        <w:t xml:space="preserve">к </w:t>
      </w:r>
      <w:r w:rsidR="00677658" w:rsidRPr="00EC783B">
        <w:rPr>
          <w:rFonts w:ascii="GHEA Grapalat" w:hAnsi="GHEA Grapalat"/>
          <w:i w:val="0"/>
          <w:sz w:val="24"/>
          <w:szCs w:val="24"/>
        </w:rPr>
        <w:t xml:space="preserve">лицам, не имеющим права на участие в </w:t>
      </w:r>
      <w:r w:rsidRPr="00EC783B">
        <w:rPr>
          <w:rFonts w:ascii="GHEA Grapalat" w:hAnsi="GHEA Grapalat"/>
          <w:i w:val="0"/>
          <w:sz w:val="24"/>
          <w:szCs w:val="24"/>
        </w:rPr>
        <w:t xml:space="preserve"> данной </w:t>
      </w:r>
      <w:r w:rsidR="006F297B" w:rsidRPr="00EC783B">
        <w:rPr>
          <w:rFonts w:ascii="GHEA Grapalat" w:hAnsi="GHEA Grapalat"/>
          <w:i w:val="0"/>
          <w:sz w:val="24"/>
          <w:szCs w:val="24"/>
        </w:rPr>
        <w:t>процедуре</w:t>
      </w:r>
      <w:r w:rsidR="00677658" w:rsidRPr="00EC783B">
        <w:rPr>
          <w:rFonts w:ascii="GHEA Grapalat" w:hAnsi="GHEA Grapalat"/>
          <w:i w:val="0"/>
          <w:sz w:val="24"/>
          <w:szCs w:val="24"/>
        </w:rPr>
        <w:t>, а также участникам, установлены приглашением на настоящую процедуру.</w:t>
      </w:r>
      <w:r w:rsidRPr="00EC783B" w:rsidDel="00052084">
        <w:rPr>
          <w:rFonts w:ascii="GHEA Grapalat" w:hAnsi="GHEA Grapalat"/>
          <w:i w:val="0"/>
          <w:sz w:val="24"/>
          <w:szCs w:val="24"/>
        </w:rPr>
        <w:t xml:space="preserve"> </w:t>
      </w:r>
      <w:r w:rsidR="00EE73A8" w:rsidRPr="00EC783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EC783B">
        <w:rPr>
          <w:rFonts w:ascii="GHEA Grapalat" w:hAnsi="GHEA Grapalat"/>
          <w:i w:val="0"/>
          <w:sz w:val="24"/>
          <w:szCs w:val="24"/>
        </w:rPr>
        <w:t>удовлетворительно</w:t>
      </w:r>
      <w:r w:rsidR="007442CF" w:rsidRPr="00EC783B">
        <w:rPr>
          <w:rFonts w:ascii="GHEA Grapalat" w:hAnsi="GHEA Grapalat"/>
          <w:i w:val="0"/>
          <w:sz w:val="24"/>
          <w:szCs w:val="24"/>
          <w:lang w:val="hy-AM"/>
        </w:rPr>
        <w:t xml:space="preserve"> </w:t>
      </w:r>
      <w:r w:rsidR="007442CF" w:rsidRPr="00EC783B">
        <w:rPr>
          <w:rFonts w:ascii="GHEA Grapalat" w:hAnsi="GHEA Grapalat"/>
          <w:i w:val="0"/>
          <w:sz w:val="24"/>
          <w:szCs w:val="24"/>
        </w:rPr>
        <w:t xml:space="preserve">по </w:t>
      </w:r>
      <w:r w:rsidR="00830445" w:rsidRPr="00EC783B">
        <w:rPr>
          <w:rFonts w:ascii="GHEA Grapalat" w:hAnsi="GHEA Grapalat"/>
          <w:i w:val="0"/>
          <w:sz w:val="24"/>
          <w:szCs w:val="24"/>
        </w:rPr>
        <w:t xml:space="preserve">неценовым </w:t>
      </w:r>
      <w:r w:rsidR="007442CF" w:rsidRPr="00EC783B">
        <w:rPr>
          <w:rFonts w:ascii="GHEA Grapalat" w:hAnsi="GHEA Grapalat"/>
          <w:i w:val="0"/>
          <w:sz w:val="24"/>
          <w:szCs w:val="24"/>
        </w:rPr>
        <w:t>условиям</w:t>
      </w:r>
      <w:r w:rsidR="00EE73A8" w:rsidRPr="00EC783B">
        <w:rPr>
          <w:rFonts w:ascii="GHEA Grapalat" w:hAnsi="GHEA Grapalat"/>
          <w:i w:val="0"/>
          <w:sz w:val="24"/>
          <w:szCs w:val="24"/>
        </w:rPr>
        <w:t>, по принципу предпочтения, отдаваемого участнику, представившему м</w:t>
      </w:r>
      <w:r w:rsidR="003F762C" w:rsidRPr="00EC783B">
        <w:rPr>
          <w:rFonts w:ascii="GHEA Grapalat" w:hAnsi="GHEA Grapalat"/>
          <w:i w:val="0"/>
          <w:sz w:val="24"/>
          <w:szCs w:val="24"/>
        </w:rPr>
        <w:t>инимальное ценовое предложение.</w:t>
      </w:r>
    </w:p>
    <w:p w14:paraId="4C0A5FBE" w14:textId="77777777" w:rsidR="0067579A" w:rsidRPr="00EC783B" w:rsidRDefault="00357D48" w:rsidP="00B46D58">
      <w:pPr>
        <w:pStyle w:val="a3"/>
        <w:widowControl w:val="0"/>
        <w:spacing w:after="160" w:line="240" w:lineRule="auto"/>
        <w:ind w:firstLine="567"/>
        <w:rPr>
          <w:rFonts w:ascii="GHEA Grapalat" w:hAnsi="GHEA Grapalat"/>
          <w:i w:val="0"/>
          <w:spacing w:val="-6"/>
          <w:sz w:val="24"/>
          <w:szCs w:val="24"/>
        </w:rPr>
      </w:pPr>
      <w:r w:rsidRPr="00EC783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C783B">
        <w:rPr>
          <w:rFonts w:ascii="Calibri" w:hAnsi="Calibri" w:cs="Calibri"/>
          <w:i w:val="0"/>
          <w:spacing w:val="-6"/>
          <w:sz w:val="24"/>
          <w:szCs w:val="24"/>
          <w:lang w:val="en-US"/>
        </w:rPr>
        <w:t> </w:t>
      </w:r>
      <w:r w:rsidRPr="00EC783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507E42C" w14:textId="32DDEAAC" w:rsidR="00BC2F62" w:rsidRPr="003F099F" w:rsidRDefault="00BC2F62" w:rsidP="00BC2F62">
      <w:pPr>
        <w:pStyle w:val="a3"/>
        <w:widowControl w:val="0"/>
        <w:spacing w:after="160" w:line="240" w:lineRule="auto"/>
        <w:ind w:firstLine="567"/>
        <w:rPr>
          <w:rFonts w:ascii="GHEA Grapalat" w:hAnsi="GHEA Grapalat"/>
          <w:b/>
          <w:bCs/>
          <w:i w:val="0"/>
          <w:sz w:val="24"/>
          <w:szCs w:val="24"/>
        </w:rPr>
      </w:pPr>
      <w:r w:rsidRPr="00EC783B">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EC783B">
          <w:rPr>
            <w:rFonts w:ascii="GHEA Grapalat" w:hAnsi="GHEA Grapalat"/>
            <w:i w:val="0"/>
            <w:sz w:val="24"/>
            <w:szCs w:val="24"/>
          </w:rPr>
          <w:t>www.armeps.am</w:t>
        </w:r>
      </w:hyperlink>
      <w:r w:rsidRPr="00EC783B">
        <w:rPr>
          <w:rFonts w:ascii="GHEA Grapalat" w:hAnsi="GHEA Grapalat"/>
          <w:i w:val="0"/>
          <w:sz w:val="24"/>
          <w:szCs w:val="24"/>
        </w:rPr>
        <w:t xml:space="preserve">), </w:t>
      </w:r>
      <w:r w:rsidRPr="003F099F">
        <w:rPr>
          <w:rFonts w:ascii="GHEA Grapalat" w:hAnsi="GHEA Grapalat"/>
          <w:b/>
          <w:bCs/>
          <w:i w:val="0"/>
          <w:sz w:val="24"/>
          <w:szCs w:val="24"/>
        </w:rPr>
        <w:t xml:space="preserve">до </w:t>
      </w:r>
      <w:r w:rsidR="009D351A" w:rsidRPr="003F099F">
        <w:rPr>
          <w:rFonts w:ascii="GHEA Grapalat" w:hAnsi="GHEA Grapalat"/>
          <w:b/>
          <w:bCs/>
          <w:i w:val="0"/>
          <w:sz w:val="24"/>
          <w:szCs w:val="24"/>
        </w:rPr>
        <w:t>1</w:t>
      </w:r>
      <w:r w:rsidR="006203D6" w:rsidRPr="006203D6">
        <w:rPr>
          <w:rFonts w:ascii="GHEA Grapalat" w:hAnsi="GHEA Grapalat"/>
          <w:b/>
          <w:bCs/>
          <w:i w:val="0"/>
          <w:sz w:val="24"/>
          <w:szCs w:val="24"/>
        </w:rPr>
        <w:t>7</w:t>
      </w:r>
      <w:r w:rsidR="006203D6">
        <w:rPr>
          <w:rFonts w:ascii="GHEA Grapalat" w:hAnsi="GHEA Grapalat"/>
          <w:b/>
          <w:bCs/>
          <w:i w:val="0"/>
          <w:sz w:val="24"/>
          <w:szCs w:val="24"/>
        </w:rPr>
        <w:t>:3</w:t>
      </w:r>
      <w:r w:rsidR="002B7D8D" w:rsidRPr="003F099F">
        <w:rPr>
          <w:rFonts w:ascii="GHEA Grapalat" w:hAnsi="GHEA Grapalat"/>
          <w:b/>
          <w:bCs/>
          <w:i w:val="0"/>
          <w:sz w:val="24"/>
          <w:szCs w:val="24"/>
        </w:rPr>
        <w:t>0</w:t>
      </w:r>
      <w:r w:rsidRPr="003F099F">
        <w:rPr>
          <w:rFonts w:ascii="GHEA Grapalat" w:hAnsi="GHEA Grapalat"/>
          <w:b/>
          <w:bCs/>
          <w:i w:val="0"/>
          <w:sz w:val="24"/>
          <w:szCs w:val="24"/>
        </w:rPr>
        <w:t xml:space="preserve"> часов </w:t>
      </w:r>
      <w:r w:rsidR="005C6671">
        <w:rPr>
          <w:rFonts w:ascii="GHEA Grapalat" w:hAnsi="GHEA Grapalat"/>
          <w:b/>
          <w:bCs/>
          <w:i w:val="0"/>
          <w:sz w:val="24"/>
          <w:szCs w:val="24"/>
        </w:rPr>
        <w:t>0</w:t>
      </w:r>
      <w:r w:rsidR="0052629C">
        <w:rPr>
          <w:rFonts w:ascii="GHEA Grapalat" w:hAnsi="GHEA Grapalat"/>
          <w:b/>
          <w:bCs/>
          <w:i w:val="0"/>
          <w:sz w:val="24"/>
          <w:szCs w:val="24"/>
          <w:lang w:val="hy-AM"/>
        </w:rPr>
        <w:t>7</w:t>
      </w:r>
      <w:r w:rsidR="005C6671">
        <w:rPr>
          <w:rFonts w:ascii="GHEA Grapalat" w:hAnsi="GHEA Grapalat"/>
          <w:b/>
          <w:bCs/>
          <w:i w:val="0"/>
          <w:sz w:val="24"/>
          <w:szCs w:val="24"/>
        </w:rPr>
        <w:t>-го</w:t>
      </w:r>
      <w:r w:rsidRPr="003F099F">
        <w:rPr>
          <w:rFonts w:ascii="GHEA Grapalat" w:hAnsi="GHEA Grapalat"/>
          <w:b/>
          <w:bCs/>
          <w:i w:val="0"/>
          <w:sz w:val="24"/>
          <w:szCs w:val="24"/>
        </w:rPr>
        <w:t xml:space="preserve"> дня с даты опубликования настоящего объявления.</w:t>
      </w:r>
    </w:p>
    <w:p w14:paraId="5AC95841" w14:textId="77777777"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Кроме армянского языка заявки могут быть поданы также на английском или русском языке.</w:t>
      </w:r>
    </w:p>
    <w:p w14:paraId="794BA182" w14:textId="35D4C1E9"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D351A" w:rsidRPr="003E24E1">
        <w:rPr>
          <w:rFonts w:ascii="GHEA Grapalat" w:hAnsi="GHEA Grapalat"/>
          <w:b/>
          <w:i w:val="0"/>
          <w:sz w:val="24"/>
          <w:szCs w:val="24"/>
        </w:rPr>
        <w:t>1</w:t>
      </w:r>
      <w:r w:rsidR="006203D6" w:rsidRPr="006203D6">
        <w:rPr>
          <w:rFonts w:ascii="GHEA Grapalat" w:hAnsi="GHEA Grapalat"/>
          <w:b/>
          <w:i w:val="0"/>
          <w:sz w:val="24"/>
          <w:szCs w:val="24"/>
        </w:rPr>
        <w:t>7</w:t>
      </w:r>
      <w:r w:rsidR="006203D6">
        <w:rPr>
          <w:rFonts w:ascii="GHEA Grapalat" w:hAnsi="GHEA Grapalat"/>
          <w:b/>
          <w:i w:val="0"/>
          <w:sz w:val="24"/>
          <w:szCs w:val="24"/>
        </w:rPr>
        <w:t>:3</w:t>
      </w:r>
      <w:r w:rsidR="002B7D8D" w:rsidRPr="003E24E1">
        <w:rPr>
          <w:rFonts w:ascii="GHEA Grapalat" w:hAnsi="GHEA Grapalat"/>
          <w:b/>
          <w:i w:val="0"/>
          <w:sz w:val="24"/>
          <w:szCs w:val="24"/>
        </w:rPr>
        <w:t>0</w:t>
      </w:r>
      <w:r w:rsidRPr="003E24E1">
        <w:rPr>
          <w:rFonts w:ascii="GHEA Grapalat" w:hAnsi="GHEA Grapalat"/>
          <w:b/>
          <w:i w:val="0"/>
          <w:sz w:val="24"/>
          <w:szCs w:val="24"/>
        </w:rPr>
        <w:t xml:space="preserve"> часов на </w:t>
      </w:r>
      <w:r w:rsidR="005C6671">
        <w:rPr>
          <w:rFonts w:ascii="GHEA Grapalat" w:hAnsi="GHEA Grapalat"/>
          <w:b/>
          <w:i w:val="0"/>
          <w:sz w:val="24"/>
          <w:szCs w:val="24"/>
        </w:rPr>
        <w:t>0</w:t>
      </w:r>
      <w:r w:rsidR="0052629C">
        <w:rPr>
          <w:rFonts w:ascii="GHEA Grapalat" w:hAnsi="GHEA Grapalat"/>
          <w:b/>
          <w:i w:val="0"/>
          <w:sz w:val="24"/>
          <w:szCs w:val="24"/>
          <w:lang w:val="hy-AM"/>
        </w:rPr>
        <w:t>7</w:t>
      </w:r>
      <w:r w:rsidR="003E24E1" w:rsidRPr="003E24E1">
        <w:rPr>
          <w:rFonts w:ascii="GHEA Grapalat" w:hAnsi="GHEA Grapalat"/>
          <w:b/>
          <w:i w:val="0"/>
          <w:sz w:val="24"/>
          <w:szCs w:val="24"/>
          <w:lang w:val="hy-AM"/>
        </w:rPr>
        <w:t>-</w:t>
      </w:r>
      <w:r w:rsidR="003E24E1" w:rsidRPr="003E24E1">
        <w:rPr>
          <w:rFonts w:ascii="GHEA Grapalat" w:hAnsi="GHEA Grapalat"/>
          <w:b/>
          <w:i w:val="0"/>
          <w:sz w:val="24"/>
          <w:szCs w:val="24"/>
        </w:rPr>
        <w:t>ой</w:t>
      </w:r>
      <w:r w:rsidRPr="003E24E1">
        <w:rPr>
          <w:rFonts w:ascii="GHEA Grapalat" w:hAnsi="GHEA Grapalat"/>
          <w:b/>
          <w:i w:val="0"/>
          <w:sz w:val="24"/>
          <w:szCs w:val="24"/>
        </w:rPr>
        <w:t xml:space="preserve"> день</w:t>
      </w:r>
      <w:r w:rsidRPr="00EC783B">
        <w:rPr>
          <w:rFonts w:ascii="GHEA Grapalat" w:hAnsi="GHEA Grapalat"/>
          <w:i w:val="0"/>
          <w:sz w:val="24"/>
          <w:szCs w:val="24"/>
        </w:rPr>
        <w:t xml:space="preserve"> со дня опубликования настоящего объявления.</w:t>
      </w:r>
    </w:p>
    <w:p w14:paraId="657FE7A5" w14:textId="77777777" w:rsidR="00BC2F62" w:rsidRPr="001B32D9" w:rsidRDefault="00BC2F62" w:rsidP="00BC2F62">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76E682AC" w14:textId="15B6E952" w:rsidR="00BC2F62" w:rsidRPr="003F099F" w:rsidRDefault="00BC2F62" w:rsidP="00BC2F62">
      <w:pPr>
        <w:pStyle w:val="a3"/>
        <w:widowControl w:val="0"/>
        <w:ind w:firstLine="567"/>
        <w:rPr>
          <w:rFonts w:ascii="MS Mincho" w:eastAsia="MS Mincho" w:hAnsi="MS Mincho" w:cs="MS Mincho"/>
          <w:i w:val="0"/>
          <w:sz w:val="24"/>
          <w:szCs w:val="24"/>
        </w:rPr>
      </w:pPr>
      <w:r w:rsidRPr="00EC783B">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5C6671">
        <w:rPr>
          <w:rFonts w:ascii="GHEA Grapalat" w:hAnsi="GHEA Grapalat"/>
          <w:i w:val="0"/>
          <w:sz w:val="24"/>
          <w:szCs w:val="24"/>
        </w:rPr>
        <w:t>А</w:t>
      </w:r>
      <w:r w:rsidR="00B80C42">
        <w:rPr>
          <w:rFonts w:ascii="GHEA Grapalat" w:hAnsi="GHEA Grapalat"/>
          <w:i w:val="0"/>
          <w:sz w:val="24"/>
          <w:szCs w:val="24"/>
        </w:rPr>
        <w:t xml:space="preserve">. </w:t>
      </w:r>
      <w:r w:rsidR="005C6671">
        <w:rPr>
          <w:rFonts w:ascii="GHEA Grapalat" w:hAnsi="GHEA Grapalat"/>
          <w:i w:val="0"/>
          <w:sz w:val="24"/>
          <w:szCs w:val="24"/>
        </w:rPr>
        <w:t>Мирзо</w:t>
      </w:r>
      <w:r w:rsidR="003F099F">
        <w:rPr>
          <w:rFonts w:ascii="GHEA Grapalat" w:hAnsi="GHEA Grapalat"/>
          <w:i w:val="0"/>
          <w:sz w:val="24"/>
          <w:szCs w:val="24"/>
        </w:rPr>
        <w:t>ян</w:t>
      </w:r>
      <w:r w:rsidR="003F099F">
        <w:rPr>
          <w:rFonts w:ascii="MS Mincho" w:eastAsia="MS Mincho" w:hAnsi="MS Mincho" w:cs="MS Mincho"/>
          <w:i w:val="0"/>
          <w:sz w:val="24"/>
          <w:szCs w:val="24"/>
          <w:lang w:val="hy-AM"/>
        </w:rPr>
        <w:t>․</w:t>
      </w:r>
    </w:p>
    <w:p w14:paraId="0430099B" w14:textId="77777777" w:rsidR="00BC2F62" w:rsidRPr="00EC783B" w:rsidRDefault="00BC2F62" w:rsidP="00BC2F62">
      <w:pPr>
        <w:pStyle w:val="a3"/>
        <w:widowControl w:val="0"/>
        <w:ind w:left="3828" w:firstLine="11"/>
        <w:rPr>
          <w:rFonts w:ascii="GHEA Grapalat" w:hAnsi="GHEA Grapalat"/>
          <w:i w:val="0"/>
          <w:sz w:val="24"/>
          <w:szCs w:val="24"/>
        </w:rPr>
      </w:pPr>
    </w:p>
    <w:p w14:paraId="41ED425F" w14:textId="4A9BF909" w:rsidR="00BC2F62" w:rsidRPr="00EC783B" w:rsidRDefault="00BC2F62" w:rsidP="0097558D">
      <w:pPr>
        <w:pStyle w:val="a3"/>
        <w:spacing w:line="240" w:lineRule="auto"/>
        <w:rPr>
          <w:rFonts w:ascii="GHEA Grapalat" w:hAnsi="GHEA Grapalat"/>
          <w:i w:val="0"/>
          <w:sz w:val="24"/>
          <w:szCs w:val="24"/>
          <w:lang w:val="af-ZA"/>
        </w:rPr>
      </w:pPr>
      <w:r w:rsidRPr="00EC783B">
        <w:rPr>
          <w:rFonts w:ascii="GHEA Grapalat" w:hAnsi="GHEA Grapalat"/>
          <w:i w:val="0"/>
          <w:sz w:val="24"/>
          <w:szCs w:val="24"/>
        </w:rPr>
        <w:t xml:space="preserve">Телефон </w:t>
      </w:r>
      <w:r w:rsidR="005C6671">
        <w:rPr>
          <w:rFonts w:ascii="GHEA Grapalat" w:hAnsi="GHEA Grapalat"/>
          <w:i w:val="0"/>
          <w:sz w:val="24"/>
          <w:szCs w:val="24"/>
        </w:rPr>
        <w:t>099713641</w:t>
      </w:r>
      <w:r w:rsidR="0097558D" w:rsidRPr="00EC783B">
        <w:rPr>
          <w:rFonts w:ascii="GHEA Grapalat" w:hAnsi="GHEA Grapalat"/>
          <w:i w:val="0"/>
          <w:sz w:val="24"/>
          <w:szCs w:val="24"/>
          <w:lang w:val="af-ZA"/>
        </w:rPr>
        <w:t>։</w:t>
      </w:r>
    </w:p>
    <w:p w14:paraId="42815352" w14:textId="77777777" w:rsidR="00125ED0" w:rsidRPr="008E7DCB" w:rsidRDefault="00BC2F62" w:rsidP="00125ED0">
      <w:pPr>
        <w:pStyle w:val="a3"/>
        <w:spacing w:line="240" w:lineRule="auto"/>
        <w:ind w:firstLine="708"/>
        <w:rPr>
          <w:rFonts w:ascii="GHEA Grapalat" w:hAnsi="GHEA Grapalat"/>
          <w:b/>
          <w:bCs/>
          <w:i w:val="0"/>
          <w:lang w:val="af-ZA"/>
        </w:rPr>
      </w:pPr>
      <w:r w:rsidRPr="00EC783B">
        <w:rPr>
          <w:rFonts w:ascii="GHEA Grapalat" w:hAnsi="GHEA Grapalat"/>
          <w:i w:val="0"/>
          <w:sz w:val="24"/>
          <w:szCs w:val="24"/>
        </w:rPr>
        <w:t xml:space="preserve">Электронная почта </w:t>
      </w:r>
      <w:hyperlink r:id="rId10" w:history="1">
        <w:r w:rsidR="00125ED0" w:rsidRPr="008E7DCB">
          <w:rPr>
            <w:rStyle w:val="a9"/>
            <w:rFonts w:ascii="GHEA Grapalat" w:hAnsi="GHEA Grapalat"/>
            <w:b/>
            <w:bCs/>
            <w:i w:val="0"/>
            <w:lang w:val="af-ZA"/>
          </w:rPr>
          <w:t>gnumner@masiscity.am</w:t>
        </w:r>
      </w:hyperlink>
    </w:p>
    <w:p w14:paraId="21BCDAF3" w14:textId="76665A0F" w:rsidR="00BC2F62" w:rsidRPr="00EC783B" w:rsidRDefault="00BC2F62" w:rsidP="0097558D">
      <w:pPr>
        <w:pStyle w:val="a3"/>
        <w:widowControl w:val="0"/>
        <w:rPr>
          <w:rFonts w:ascii="GHEA Grapalat" w:hAnsi="GHEA Grapalat"/>
          <w:i w:val="0"/>
          <w:sz w:val="24"/>
          <w:szCs w:val="24"/>
        </w:rPr>
      </w:pPr>
      <w:r w:rsidRPr="00EC783B">
        <w:rPr>
          <w:rFonts w:ascii="GHEA Grapalat" w:hAnsi="GHEA Grapalat"/>
          <w:i w:val="0"/>
          <w:sz w:val="24"/>
          <w:szCs w:val="24"/>
        </w:rPr>
        <w:t>Заказчик муниципалитет г. Масис</w:t>
      </w:r>
    </w:p>
    <w:p w14:paraId="65286BB3" w14:textId="77777777" w:rsidR="00915A97" w:rsidRPr="00D5443D" w:rsidRDefault="00BC2F62" w:rsidP="0097558D">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AB8A08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7F3F1A0" w14:textId="374A069C" w:rsidR="00096865" w:rsidRPr="0097558D" w:rsidRDefault="005D7731" w:rsidP="00BC2F62">
      <w:pPr>
        <w:pStyle w:val="aa"/>
        <w:widowControl w:val="0"/>
        <w:spacing w:after="160"/>
        <w:ind w:firstLine="567"/>
        <w:jc w:val="right"/>
        <w:rPr>
          <w:rFonts w:ascii="GHEA Grapalat" w:hAnsi="GHEA Grapalat"/>
          <w:color w:val="FF0000"/>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BC2F62" w:rsidRPr="009044F1">
        <w:rPr>
          <w:rFonts w:ascii="GHEA Grapalat" w:hAnsi="GHEA Grapalat"/>
          <w:i/>
        </w:rPr>
        <w:t xml:space="preserve">под кодом </w:t>
      </w:r>
      <w:r w:rsidR="006203D6">
        <w:rPr>
          <w:rFonts w:ascii="GHEA Grapalat" w:hAnsi="GHEA Grapalat"/>
          <w:i/>
        </w:rPr>
        <w:t>ԱՄՄՀ-ԳՀԱՇՁԲ-26/25</w:t>
      </w:r>
      <w:r w:rsidR="00BC2F62" w:rsidRPr="001B32D9">
        <w:rPr>
          <w:rFonts w:ascii="GHEA Grapalat" w:hAnsi="GHEA Grapalat" w:cs="Times Armenian"/>
          <w:i/>
        </w:rPr>
        <w:br/>
      </w:r>
      <w:r w:rsidR="00BC2F62" w:rsidRPr="00CD451A">
        <w:rPr>
          <w:rFonts w:ascii="GHEA Grapalat" w:hAnsi="GHEA Grapalat"/>
          <w:i/>
        </w:rPr>
        <w:t xml:space="preserve">№ </w:t>
      </w:r>
      <w:r w:rsidR="00650E80">
        <w:rPr>
          <w:rFonts w:ascii="GHEA Grapalat" w:hAnsi="GHEA Grapalat"/>
          <w:i/>
          <w:lang w:val="hy-AM"/>
        </w:rPr>
        <w:t>2</w:t>
      </w:r>
      <w:r w:rsidR="00BC2F62" w:rsidRPr="00CD451A">
        <w:rPr>
          <w:rFonts w:ascii="GHEA Grapalat" w:hAnsi="GHEA Grapalat"/>
          <w:i/>
        </w:rPr>
        <w:t xml:space="preserve"> от</w:t>
      </w:r>
      <w:r w:rsidR="00EC783B">
        <w:rPr>
          <w:rFonts w:ascii="GHEA Grapalat" w:hAnsi="GHEA Grapalat"/>
          <w:i/>
        </w:rPr>
        <w:t xml:space="preserve"> </w:t>
      </w:r>
      <w:r w:rsidR="0052629C">
        <w:rPr>
          <w:rFonts w:ascii="GHEA Grapalat" w:hAnsi="GHEA Grapalat"/>
          <w:i/>
        </w:rPr>
        <w:t>15</w:t>
      </w:r>
      <w:r w:rsidR="00EC783B">
        <w:rPr>
          <w:rFonts w:ascii="GHEA Grapalat" w:hAnsi="GHEA Grapalat"/>
          <w:i/>
        </w:rPr>
        <w:t xml:space="preserve"> </w:t>
      </w:r>
      <w:r w:rsidR="005C6671">
        <w:rPr>
          <w:rFonts w:ascii="GHEA Grapalat" w:hAnsi="GHEA Grapalat"/>
          <w:i/>
        </w:rPr>
        <w:t>июня</w:t>
      </w:r>
      <w:r w:rsidR="00BC2F62" w:rsidRPr="00CD451A">
        <w:rPr>
          <w:rFonts w:ascii="GHEA Grapalat" w:hAnsi="GHEA Grapalat"/>
          <w:i/>
        </w:rPr>
        <w:t xml:space="preserve"> </w:t>
      </w:r>
      <w:r w:rsidR="00635930">
        <w:rPr>
          <w:rFonts w:ascii="GHEA Grapalat" w:hAnsi="GHEA Grapalat"/>
          <w:i/>
        </w:rPr>
        <w:t>2026</w:t>
      </w:r>
      <w:r w:rsidR="00BC2F62" w:rsidRPr="00CD451A">
        <w:rPr>
          <w:rFonts w:ascii="GHEA Grapalat" w:hAnsi="GHEA Grapalat"/>
          <w:i/>
        </w:rPr>
        <w:t xml:space="preserve"> г.</w:t>
      </w:r>
    </w:p>
    <w:p w14:paraId="64896E00" w14:textId="77777777" w:rsidR="00096865" w:rsidRPr="003A1EBB" w:rsidRDefault="00096865" w:rsidP="00B46D58">
      <w:pPr>
        <w:pStyle w:val="aa"/>
        <w:widowControl w:val="0"/>
        <w:spacing w:after="160"/>
        <w:ind w:right="-7" w:firstLine="567"/>
        <w:jc w:val="center"/>
        <w:rPr>
          <w:rFonts w:ascii="GHEA Grapalat" w:hAnsi="GHEA Grapalat"/>
        </w:rPr>
      </w:pPr>
    </w:p>
    <w:p w14:paraId="074DDEFA" w14:textId="77777777" w:rsidR="000763E5" w:rsidRPr="003A1EBB" w:rsidRDefault="000763E5" w:rsidP="00B46D58">
      <w:pPr>
        <w:pStyle w:val="aa"/>
        <w:widowControl w:val="0"/>
        <w:spacing w:after="160"/>
        <w:ind w:right="-7" w:firstLine="567"/>
        <w:jc w:val="center"/>
        <w:rPr>
          <w:rFonts w:ascii="GHEA Grapalat" w:hAnsi="GHEA Grapalat"/>
        </w:rPr>
      </w:pPr>
    </w:p>
    <w:p w14:paraId="516FE2A7" w14:textId="14E5AA33" w:rsidR="00BC2F62" w:rsidRPr="00DD2A73" w:rsidRDefault="00EC783B" w:rsidP="00BC2F62">
      <w:pPr>
        <w:pStyle w:val="aa"/>
        <w:widowControl w:val="0"/>
        <w:spacing w:after="160"/>
        <w:ind w:right="-7" w:firstLine="567"/>
        <w:jc w:val="center"/>
        <w:rPr>
          <w:rFonts w:ascii="GHEA Grapalat" w:hAnsi="GHEA Grapalat"/>
          <w:i/>
        </w:rPr>
      </w:pPr>
      <w:r w:rsidRPr="00DD2A73">
        <w:rPr>
          <w:rFonts w:ascii="GHEA Grapalat" w:hAnsi="GHEA Grapalat"/>
          <w:i/>
        </w:rPr>
        <w:t>"</w:t>
      </w:r>
      <w:r w:rsidR="00BC2F62" w:rsidRPr="00DD2A73">
        <w:rPr>
          <w:rFonts w:ascii="GHEA Grapalat" w:hAnsi="GHEA Grapalat"/>
          <w:i/>
        </w:rPr>
        <w:t xml:space="preserve"> Муниципалитет</w:t>
      </w:r>
      <w:r w:rsidR="00DD2A73" w:rsidRPr="00DD2A73">
        <w:rPr>
          <w:rFonts w:ascii="GHEA Grapalat" w:hAnsi="GHEA Grapalat"/>
          <w:i/>
        </w:rPr>
        <w:t xml:space="preserve"> Масис</w:t>
      </w:r>
      <w:r w:rsidR="00BC2F62" w:rsidRPr="00DD2A73">
        <w:rPr>
          <w:rFonts w:ascii="GHEA Grapalat" w:hAnsi="GHEA Grapalat"/>
          <w:i/>
        </w:rPr>
        <w:t>"</w:t>
      </w:r>
    </w:p>
    <w:p w14:paraId="4C570599" w14:textId="77777777" w:rsidR="00096865" w:rsidRPr="003A1EBB" w:rsidRDefault="00096865" w:rsidP="00B46D58">
      <w:pPr>
        <w:pStyle w:val="aa"/>
        <w:widowControl w:val="0"/>
        <w:spacing w:after="160"/>
        <w:ind w:right="-7" w:firstLine="567"/>
        <w:jc w:val="center"/>
        <w:rPr>
          <w:rFonts w:ascii="GHEA Grapalat" w:hAnsi="GHEA Grapalat"/>
        </w:rPr>
      </w:pPr>
    </w:p>
    <w:p w14:paraId="417E8BC2" w14:textId="77777777" w:rsidR="000763E5" w:rsidRPr="003A1EBB" w:rsidRDefault="000763E5" w:rsidP="00B46D58">
      <w:pPr>
        <w:pStyle w:val="aa"/>
        <w:widowControl w:val="0"/>
        <w:spacing w:after="160"/>
        <w:ind w:right="-7" w:firstLine="567"/>
        <w:jc w:val="center"/>
        <w:rPr>
          <w:rFonts w:ascii="GHEA Grapalat" w:hAnsi="GHEA Grapalat"/>
        </w:rPr>
      </w:pPr>
    </w:p>
    <w:p w14:paraId="2EC46EC3" w14:textId="77777777" w:rsidR="000763E5" w:rsidRPr="003A1EBB" w:rsidRDefault="000763E5" w:rsidP="00B46D58">
      <w:pPr>
        <w:pStyle w:val="aa"/>
        <w:widowControl w:val="0"/>
        <w:spacing w:after="160"/>
        <w:ind w:right="-7" w:firstLine="567"/>
        <w:jc w:val="center"/>
        <w:rPr>
          <w:rFonts w:ascii="GHEA Grapalat" w:hAnsi="GHEA Grapalat"/>
        </w:rPr>
      </w:pPr>
    </w:p>
    <w:p w14:paraId="40DA0E26"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85DA37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540583" w14:textId="77777777" w:rsidR="00096865" w:rsidRPr="009044F1" w:rsidRDefault="00096865" w:rsidP="00B46D58">
      <w:pPr>
        <w:pStyle w:val="aa"/>
        <w:widowControl w:val="0"/>
        <w:spacing w:after="160"/>
        <w:ind w:right="-7" w:firstLine="567"/>
        <w:jc w:val="center"/>
        <w:rPr>
          <w:rFonts w:ascii="GHEA Grapalat" w:hAnsi="GHEA Grapalat" w:cs="Sylfaen"/>
        </w:rPr>
      </w:pPr>
    </w:p>
    <w:p w14:paraId="316435CD" w14:textId="77777777" w:rsidR="00D256D0" w:rsidRDefault="00D256D0" w:rsidP="00F0516A">
      <w:pPr>
        <w:pStyle w:val="aa"/>
        <w:widowControl w:val="0"/>
        <w:spacing w:after="160"/>
        <w:ind w:right="-7"/>
        <w:jc w:val="center"/>
        <w:rPr>
          <w:rFonts w:ascii="GHEA Grapalat" w:hAnsi="GHEA Grapalat"/>
        </w:rPr>
      </w:pPr>
    </w:p>
    <w:p w14:paraId="10FBC4F1" w14:textId="636B31ED" w:rsidR="000763E5" w:rsidRPr="00027AA9" w:rsidRDefault="00027AA9" w:rsidP="00915E3C">
      <w:pPr>
        <w:jc w:val="center"/>
        <w:rPr>
          <w:rFonts w:ascii="GHEA Grapalat" w:hAnsi="GHEA Grapalat"/>
          <w:bCs/>
        </w:rPr>
      </w:pPr>
      <w:r w:rsidRPr="00027AA9">
        <w:rPr>
          <w:rFonts w:ascii="GHEA Grapalat" w:hAnsi="GHEA Grapalat"/>
          <w:bCs/>
        </w:rPr>
        <w:t xml:space="preserve">ОБЪЯВЛЕН КОНКУРС НА ЗАКУПКУ РАБОТ </w:t>
      </w:r>
      <w:r w:rsidR="005C6671">
        <w:rPr>
          <w:rFonts w:ascii="GHEA Grapalat" w:hAnsi="GHEA Grapalat"/>
          <w:bCs/>
        </w:rPr>
        <w:t xml:space="preserve">ПО </w:t>
      </w:r>
      <w:r w:rsidR="006203D6">
        <w:rPr>
          <w:rFonts w:ascii="GHEA Grapalat" w:hAnsi="GHEA Grapalat"/>
          <w:bCs/>
        </w:rPr>
        <w:t>РЕМОНТНЫХ РАБОТ ПО ДРЕНАЖНОЙ СИСТЕМЕ И КАНАЛИЗАЦИИ В ПОСЕЛКЕ НОРАБАЦ</w:t>
      </w:r>
      <w:r w:rsidRPr="00027AA9">
        <w:rPr>
          <w:rFonts w:ascii="GHEA Grapalat" w:hAnsi="GHEA Grapalat"/>
          <w:bCs/>
        </w:rPr>
        <w:t>, ОРГАНИЗОВАННЫЙ ПОСЕЛКОМ МАСИС АРАРАТСКОЙ ОБЛАСТИ.</w:t>
      </w:r>
      <w:r w:rsidR="00915E3C" w:rsidRPr="00027AA9">
        <w:rPr>
          <w:rFonts w:ascii="GHEA Grapalat" w:hAnsi="GHEA Grapalat"/>
          <w:bCs/>
        </w:rPr>
        <w:br w:type="page"/>
      </w:r>
    </w:p>
    <w:p w14:paraId="25BEFB2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AB5404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67010C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44171FA" w14:textId="77777777" w:rsidR="0049374F" w:rsidRPr="00D3436F" w:rsidRDefault="0049374F" w:rsidP="00B46D58">
      <w:pPr>
        <w:widowControl w:val="0"/>
        <w:spacing w:after="160"/>
        <w:ind w:firstLine="567"/>
        <w:jc w:val="both"/>
        <w:rPr>
          <w:rFonts w:ascii="GHEA Grapalat" w:hAnsi="GHEA Grapalat"/>
          <w:i/>
          <w:lang w:val="hy-AM"/>
        </w:rPr>
      </w:pPr>
    </w:p>
    <w:p w14:paraId="2DBE2DB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3EC40D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980218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53939634"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5FF6386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3DDEC3C" w14:textId="77777777" w:rsidR="002C3B05" w:rsidRPr="002C3B05" w:rsidRDefault="002C3B05" w:rsidP="00B46D58">
      <w:pPr>
        <w:jc w:val="both"/>
        <w:rPr>
          <w:rFonts w:ascii="GHEA Grapalat" w:hAnsi="GHEA Grapalat"/>
          <w:i/>
        </w:rPr>
      </w:pPr>
    </w:p>
    <w:p w14:paraId="73BC6B19" w14:textId="77777777" w:rsidR="00984BDB" w:rsidRPr="009044F1" w:rsidRDefault="00984BDB" w:rsidP="00B46D58">
      <w:pPr>
        <w:widowControl w:val="0"/>
        <w:spacing w:after="160"/>
        <w:ind w:firstLine="567"/>
        <w:jc w:val="both"/>
        <w:rPr>
          <w:rFonts w:ascii="GHEA Grapalat" w:hAnsi="GHEA Grapalat"/>
          <w:i/>
        </w:rPr>
      </w:pPr>
    </w:p>
    <w:p w14:paraId="1E658BD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749D7F5" w14:textId="06F1A3EA" w:rsidR="00160AE4" w:rsidRPr="006E7CE8" w:rsidRDefault="00160AE4" w:rsidP="006E7CE8">
      <w:pPr>
        <w:widowControl w:val="0"/>
        <w:spacing w:after="160"/>
        <w:jc w:val="center"/>
        <w:rPr>
          <w:rFonts w:ascii="GHEA Grapalat" w:hAnsi="GHEA Grapalat"/>
          <w:b/>
        </w:rPr>
      </w:pPr>
      <w:r w:rsidRPr="009044F1">
        <w:rPr>
          <w:rFonts w:ascii="GHEA Grapalat" w:hAnsi="GHEA Grapalat"/>
          <w:b/>
        </w:rPr>
        <w:lastRenderedPageBreak/>
        <w:t>СОДЕРЖАНИЕ</w:t>
      </w:r>
    </w:p>
    <w:p w14:paraId="4EC3FF86" w14:textId="6D14B1C5" w:rsidR="00027AA9" w:rsidRDefault="00027AA9" w:rsidP="00B46D58">
      <w:pPr>
        <w:widowControl w:val="0"/>
        <w:spacing w:after="160"/>
        <w:jc w:val="center"/>
        <w:rPr>
          <w:rFonts w:ascii="GHEA Grapalat" w:hAnsi="GHEA Grapalat"/>
        </w:rPr>
      </w:pPr>
      <w:r w:rsidRPr="00027AA9">
        <w:rPr>
          <w:rFonts w:ascii="GHEA Grapalat" w:hAnsi="GHEA Grapalat"/>
        </w:rPr>
        <w:t xml:space="preserve">ОБЪЯВЛЕНИЕ О ПРОВЕДЕНИИ ТЕНДЕРА НА ВЫПОЛНЕНИЕ РАБОТ </w:t>
      </w:r>
      <w:r w:rsidR="005C6671">
        <w:rPr>
          <w:rFonts w:ascii="GHEA Grapalat" w:hAnsi="GHEA Grapalat"/>
        </w:rPr>
        <w:t xml:space="preserve">ПО </w:t>
      </w:r>
      <w:r w:rsidR="006203D6">
        <w:rPr>
          <w:rFonts w:ascii="GHEA Grapalat" w:hAnsi="GHEA Grapalat"/>
        </w:rPr>
        <w:t>РЕМОНТНЫХ РАБОТ ПО ДРЕНАЖНОЙ СИСТЕМЕ И КАНАЛИЗАЦИИ В ПОСЕЛКЕ НОРАБАЦ</w:t>
      </w:r>
      <w:r w:rsidRPr="00027AA9">
        <w:rPr>
          <w:rFonts w:ascii="GHEA Grapalat" w:hAnsi="GHEA Grapalat"/>
        </w:rPr>
        <w:t xml:space="preserve"> АРАРАТСКОГО РЕГИОНА ДЛЯ НУЖД ПОСЕЛКА В 2026 ГОДУ.</w:t>
      </w:r>
    </w:p>
    <w:p w14:paraId="34A7A71F" w14:textId="14424E56"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C32A07" w14:textId="77777777" w:rsidR="002E069D" w:rsidRPr="008842CE" w:rsidRDefault="002E069D" w:rsidP="00B46D58">
      <w:pPr>
        <w:widowControl w:val="0"/>
        <w:spacing w:after="160"/>
        <w:jc w:val="center"/>
        <w:rPr>
          <w:rFonts w:ascii="GHEA Grapalat" w:hAnsi="GHEA Grapalat"/>
        </w:rPr>
      </w:pPr>
    </w:p>
    <w:p w14:paraId="4030193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045636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30DE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D394C8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A3AC42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B8484B4" w14:textId="6239EB99"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E3DA7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141B2D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077D71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083BBD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8CAE8B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4DE595" w14:textId="77777777" w:rsidR="00520F57" w:rsidRDefault="00520F57" w:rsidP="00DB102A">
      <w:pPr>
        <w:widowControl w:val="0"/>
        <w:spacing w:after="160"/>
        <w:rPr>
          <w:rFonts w:ascii="GHEA Grapalat" w:hAnsi="GHEA Grapalat"/>
          <w:b/>
        </w:rPr>
      </w:pPr>
    </w:p>
    <w:p w14:paraId="666D54B3" w14:textId="77777777" w:rsidR="008842CE" w:rsidRPr="00374F4A" w:rsidRDefault="00CA590C" w:rsidP="00DB102A">
      <w:pPr>
        <w:widowControl w:val="0"/>
        <w:spacing w:after="160"/>
        <w:jc w:val="center"/>
        <w:rPr>
          <w:rFonts w:ascii="GHEA Grapalat" w:hAnsi="GHEA Grapalat"/>
          <w:b/>
        </w:rPr>
      </w:pPr>
      <w:r>
        <w:rPr>
          <w:rFonts w:ascii="GHEA Grapalat" w:hAnsi="GHEA Grapalat"/>
          <w:b/>
        </w:rPr>
        <w:t xml:space="preserve">ЧАСТЬ II. </w:t>
      </w:r>
    </w:p>
    <w:p w14:paraId="0B57537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D54A23" w:rsidRPr="009044F1">
        <w:rPr>
          <w:rFonts w:ascii="GHEA Grapalat" w:hAnsi="GHEA Grapalat"/>
          <w:b/>
        </w:rPr>
        <w:t xml:space="preserve">НА </w:t>
      </w:r>
      <w:r w:rsidR="00D54A23">
        <w:rPr>
          <w:rFonts w:ascii="GHEA Grapalat" w:hAnsi="GHEA Grapalat"/>
          <w:b/>
        </w:rPr>
        <w:t>ЗАПРОС КОТИРОВОК</w:t>
      </w:r>
    </w:p>
    <w:p w14:paraId="302A8A93" w14:textId="77777777" w:rsidR="00520F57" w:rsidRPr="008842CE" w:rsidRDefault="00520F57" w:rsidP="00B46D58">
      <w:pPr>
        <w:widowControl w:val="0"/>
        <w:spacing w:after="160"/>
        <w:jc w:val="center"/>
        <w:rPr>
          <w:rFonts w:ascii="GHEA Grapalat" w:hAnsi="GHEA Grapalat"/>
          <w:b/>
        </w:rPr>
      </w:pPr>
    </w:p>
    <w:p w14:paraId="6B12EAA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FC15D9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8313291" w14:textId="7539C288"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027AA9">
        <w:rPr>
          <w:rFonts w:ascii="GHEA Grapalat" w:hAnsi="GHEA Grapalat"/>
        </w:rPr>
        <w:t>6</w:t>
      </w:r>
    </w:p>
    <w:p w14:paraId="226DB90C" w14:textId="77777777" w:rsidR="00E17B7F" w:rsidRDefault="00E17B7F">
      <w:pPr>
        <w:rPr>
          <w:rFonts w:ascii="GHEA Grapalat" w:hAnsi="GHEA Grapalat"/>
          <w:spacing w:val="-6"/>
        </w:rPr>
      </w:pPr>
      <w:r>
        <w:rPr>
          <w:rFonts w:ascii="GHEA Grapalat" w:hAnsi="GHEA Grapalat"/>
          <w:spacing w:val="-6"/>
        </w:rPr>
        <w:br w:type="page"/>
      </w:r>
    </w:p>
    <w:p w14:paraId="6660C910" w14:textId="61699BA6" w:rsidR="002D0CEA" w:rsidRDefault="002D0CEA" w:rsidP="00B46D58">
      <w:pPr>
        <w:widowControl w:val="0"/>
        <w:spacing w:after="160"/>
        <w:ind w:firstLine="567"/>
        <w:jc w:val="both"/>
        <w:rPr>
          <w:rFonts w:ascii="GHEA Grapalat" w:hAnsi="GHEA Grapalat"/>
          <w:spacing w:val="-6"/>
        </w:rPr>
      </w:pPr>
      <w:r w:rsidRPr="002D0CEA">
        <w:rPr>
          <w:rFonts w:ascii="GHEA Grapalat" w:hAnsi="GHEA Grapalat"/>
          <w:spacing w:val="-6"/>
        </w:rPr>
        <w:lastRenderedPageBreak/>
        <w:t xml:space="preserve">Настоящее приглашение предоставляется дополнительно к объявлению о проведении запроса котировок (далее – процедура) по коду </w:t>
      </w:r>
      <w:r w:rsidR="006203D6">
        <w:rPr>
          <w:rFonts w:ascii="GHEA Grapalat" w:hAnsi="GHEA Grapalat"/>
          <w:spacing w:val="-6"/>
          <w:lang w:val="hy-AM"/>
        </w:rPr>
        <w:t>ԱՄՄՀ-ԳՀԱՇՁԲ-26/25</w:t>
      </w:r>
      <w:r w:rsidRPr="002D0CEA">
        <w:rPr>
          <w:rFonts w:ascii="GHEA Grapalat" w:hAnsi="GHEA Grapalat"/>
          <w:spacing w:val="-6"/>
        </w:rPr>
        <w:t>.</w:t>
      </w:r>
    </w:p>
    <w:p w14:paraId="2A0E647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53235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2368A8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16D310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FF17F0" w14:textId="5C862224" w:rsidR="003E1421" w:rsidRPr="00125ED0" w:rsidRDefault="00A81DD5" w:rsidP="00125ED0">
      <w:pPr>
        <w:pStyle w:val="a3"/>
        <w:spacing w:line="240" w:lineRule="auto"/>
        <w:ind w:firstLine="0"/>
        <w:jc w:val="center"/>
        <w:rPr>
          <w:rFonts w:ascii="GHEA Grapalat" w:hAnsi="GHEA Grapalat"/>
          <w:b/>
          <w:bCs/>
          <w:i w:val="0"/>
          <w:lang w:val="af-ZA"/>
        </w:rPr>
      </w:pPr>
      <w:r w:rsidRPr="009044F1">
        <w:rPr>
          <w:rFonts w:ascii="GHEA Grapalat" w:hAnsi="GHEA Grapalat"/>
          <w:sz w:val="24"/>
          <w:szCs w:val="24"/>
        </w:rPr>
        <w:t>Адрес электронной почты секретаря оценочной комиссии "</w:t>
      </w:r>
      <w:hyperlink r:id="rId13" w:history="1">
        <w:r w:rsidR="00125ED0" w:rsidRPr="008E7DCB">
          <w:rPr>
            <w:rStyle w:val="a9"/>
            <w:rFonts w:ascii="GHEA Grapalat" w:hAnsi="GHEA Grapalat"/>
            <w:b/>
            <w:bCs/>
            <w:i w:val="0"/>
            <w:lang w:val="af-ZA"/>
          </w:rPr>
          <w:t>gnumner@masiscity.am</w:t>
        </w:r>
      </w:hyperlink>
      <w:r w:rsidRPr="009044F1">
        <w:rPr>
          <w:rFonts w:ascii="GHEA Grapalat" w:hAnsi="GHEA Grapalat"/>
          <w:sz w:val="24"/>
          <w:szCs w:val="24"/>
        </w:rPr>
        <w:t>".</w:t>
      </w:r>
    </w:p>
    <w:p w14:paraId="09461AB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17BD81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71DBCA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ADA30E5" w14:textId="6306523F"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27AA9" w:rsidRPr="00027AA9">
        <w:rPr>
          <w:rFonts w:ascii="GHEA Grapalat" w:hAnsi="GHEA Grapalat"/>
          <w:i w:val="0"/>
          <w:sz w:val="24"/>
          <w:szCs w:val="24"/>
        </w:rPr>
        <w:t xml:space="preserve">Предметом закупки является приобретение работ по обустройству </w:t>
      </w:r>
      <w:r w:rsidR="006203D6">
        <w:rPr>
          <w:rFonts w:ascii="GHEA Grapalat" w:hAnsi="GHEA Grapalat"/>
          <w:i w:val="0"/>
          <w:sz w:val="24"/>
          <w:szCs w:val="24"/>
        </w:rPr>
        <w:t>ремонтных работ по дренажной системе и канализации в поселке Норабац</w:t>
      </w:r>
      <w:r w:rsidR="00027AA9" w:rsidRPr="00027AA9">
        <w:rPr>
          <w:rFonts w:ascii="GHEA Grapalat" w:hAnsi="GHEA Grapalat"/>
          <w:i w:val="0"/>
          <w:sz w:val="24"/>
          <w:szCs w:val="24"/>
        </w:rPr>
        <w:t xml:space="preserve"> в поселке Масис (далее также именуемые работами), которые входят в раздел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B5CA13F" w14:textId="77777777" w:rsidTr="00216275">
        <w:trPr>
          <w:jc w:val="center"/>
        </w:trPr>
        <w:tc>
          <w:tcPr>
            <w:tcW w:w="3059" w:type="dxa"/>
            <w:gridSpan w:val="2"/>
            <w:vAlign w:val="center"/>
          </w:tcPr>
          <w:p w14:paraId="1F92BB2D" w14:textId="77777777" w:rsidR="00216275" w:rsidRPr="00670DB3" w:rsidRDefault="00216275" w:rsidP="006F6C8A">
            <w:pPr>
              <w:pStyle w:val="23"/>
              <w:widowControl w:val="0"/>
              <w:spacing w:after="120" w:line="240" w:lineRule="auto"/>
              <w:ind w:firstLine="0"/>
              <w:jc w:val="center"/>
              <w:rPr>
                <w:rFonts w:ascii="GHEA Grapalat" w:hAnsi="GHEA Grapalat"/>
                <w:bCs/>
                <w:iCs/>
                <w:sz w:val="24"/>
                <w:szCs w:val="24"/>
              </w:rPr>
            </w:pPr>
            <w:r w:rsidRPr="00670DB3">
              <w:rPr>
                <w:rFonts w:ascii="GHEA Grapalat" w:hAnsi="GHEA Grapalat"/>
                <w:sz w:val="24"/>
                <w:szCs w:val="24"/>
              </w:rPr>
              <w:t>Лот</w:t>
            </w:r>
          </w:p>
        </w:tc>
        <w:tc>
          <w:tcPr>
            <w:tcW w:w="6175" w:type="dxa"/>
            <w:vMerge w:val="restart"/>
            <w:vAlign w:val="center"/>
          </w:tcPr>
          <w:p w14:paraId="5B237C19" w14:textId="77777777" w:rsidR="00216275" w:rsidRPr="00670DB3" w:rsidRDefault="00216275" w:rsidP="00B46D58">
            <w:pPr>
              <w:pStyle w:val="23"/>
              <w:widowControl w:val="0"/>
              <w:spacing w:after="120" w:line="240" w:lineRule="auto"/>
              <w:ind w:firstLine="0"/>
              <w:jc w:val="center"/>
              <w:rPr>
                <w:rFonts w:ascii="GHEA Grapalat" w:hAnsi="GHEA Grapalat"/>
                <w:bCs/>
                <w:iCs/>
                <w:sz w:val="24"/>
                <w:szCs w:val="24"/>
              </w:rPr>
            </w:pPr>
            <w:r w:rsidRPr="00670DB3">
              <w:rPr>
                <w:rFonts w:ascii="GHEA Grapalat" w:hAnsi="GHEA Grapalat"/>
                <w:sz w:val="24"/>
                <w:szCs w:val="24"/>
              </w:rPr>
              <w:t>Наименование лота</w:t>
            </w:r>
          </w:p>
        </w:tc>
      </w:tr>
      <w:tr w:rsidR="00216275" w:rsidRPr="009044F1" w14:paraId="7A4F182D" w14:textId="77777777" w:rsidTr="00216275">
        <w:trPr>
          <w:jc w:val="center"/>
        </w:trPr>
        <w:tc>
          <w:tcPr>
            <w:tcW w:w="1331" w:type="dxa"/>
            <w:vAlign w:val="center"/>
          </w:tcPr>
          <w:p w14:paraId="2BA2E9BF" w14:textId="77777777" w:rsidR="00216275" w:rsidRPr="00670DB3" w:rsidRDefault="00216275" w:rsidP="006F6C8A">
            <w:pPr>
              <w:pStyle w:val="23"/>
              <w:widowControl w:val="0"/>
              <w:spacing w:after="120" w:line="240" w:lineRule="auto"/>
              <w:ind w:firstLine="0"/>
              <w:jc w:val="center"/>
              <w:rPr>
                <w:rFonts w:ascii="GHEA Grapalat" w:hAnsi="GHEA Grapalat"/>
                <w:sz w:val="24"/>
                <w:szCs w:val="24"/>
              </w:rPr>
            </w:pPr>
            <w:r w:rsidRPr="00670DB3">
              <w:rPr>
                <w:rFonts w:ascii="GHEA Grapalat" w:hAnsi="GHEA Grapalat"/>
                <w:sz w:val="24"/>
                <w:szCs w:val="24"/>
              </w:rPr>
              <w:t>Номер</w:t>
            </w:r>
            <w:r w:rsidR="006F6C8A" w:rsidRPr="00670DB3">
              <w:rPr>
                <w:rFonts w:ascii="GHEA Grapalat" w:hAnsi="GHEA Grapalat"/>
                <w:sz w:val="24"/>
                <w:szCs w:val="24"/>
              </w:rPr>
              <w:t xml:space="preserve"> лота</w:t>
            </w:r>
          </w:p>
        </w:tc>
        <w:tc>
          <w:tcPr>
            <w:tcW w:w="1728" w:type="dxa"/>
            <w:vAlign w:val="center"/>
          </w:tcPr>
          <w:p w14:paraId="23EE019B" w14:textId="77777777" w:rsidR="00216275" w:rsidRPr="00670DB3" w:rsidRDefault="00216275" w:rsidP="00B46D58">
            <w:pPr>
              <w:pStyle w:val="23"/>
              <w:widowControl w:val="0"/>
              <w:spacing w:after="120" w:line="240" w:lineRule="auto"/>
              <w:ind w:firstLine="0"/>
              <w:jc w:val="center"/>
              <w:rPr>
                <w:rFonts w:ascii="GHEA Grapalat" w:hAnsi="GHEA Grapalat"/>
                <w:sz w:val="24"/>
                <w:szCs w:val="24"/>
              </w:rPr>
            </w:pPr>
            <w:r w:rsidRPr="00670DB3">
              <w:rPr>
                <w:rFonts w:ascii="GHEA Grapalat" w:hAnsi="GHEA Grapalat"/>
                <w:sz w:val="24"/>
                <w:szCs w:val="24"/>
              </w:rPr>
              <w:t>Цена закупки</w:t>
            </w:r>
          </w:p>
        </w:tc>
        <w:tc>
          <w:tcPr>
            <w:tcW w:w="6175" w:type="dxa"/>
            <w:vMerge/>
            <w:vAlign w:val="center"/>
          </w:tcPr>
          <w:p w14:paraId="7CC05A24"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2A52AB" w:rsidRPr="009044F1" w14:paraId="5B611B00" w14:textId="77777777" w:rsidTr="00216275">
        <w:trPr>
          <w:jc w:val="center"/>
        </w:trPr>
        <w:tc>
          <w:tcPr>
            <w:tcW w:w="1331" w:type="dxa"/>
            <w:vAlign w:val="center"/>
          </w:tcPr>
          <w:p w14:paraId="475F755A" w14:textId="77777777" w:rsidR="002A52AB" w:rsidRPr="00027AA9" w:rsidRDefault="002A52AB" w:rsidP="002A52AB">
            <w:pPr>
              <w:pStyle w:val="23"/>
              <w:widowControl w:val="0"/>
              <w:spacing w:after="120" w:line="240" w:lineRule="auto"/>
              <w:ind w:firstLine="0"/>
              <w:jc w:val="center"/>
              <w:rPr>
                <w:rFonts w:ascii="GHEA Grapalat" w:hAnsi="GHEA Grapalat"/>
                <w:bCs/>
              </w:rPr>
            </w:pPr>
            <w:r w:rsidRPr="00027AA9">
              <w:rPr>
                <w:rFonts w:ascii="GHEA Grapalat" w:hAnsi="GHEA Grapalat"/>
                <w:bCs/>
              </w:rPr>
              <w:t>1</w:t>
            </w:r>
          </w:p>
        </w:tc>
        <w:tc>
          <w:tcPr>
            <w:tcW w:w="1728" w:type="dxa"/>
            <w:vAlign w:val="center"/>
          </w:tcPr>
          <w:p w14:paraId="3425D30A" w14:textId="50622E08" w:rsidR="002A52AB" w:rsidRPr="00027AA9" w:rsidRDefault="006203D6" w:rsidP="002A52AB">
            <w:pPr>
              <w:pStyle w:val="23"/>
              <w:spacing w:line="240" w:lineRule="auto"/>
              <w:ind w:firstLine="0"/>
              <w:jc w:val="center"/>
              <w:rPr>
                <w:rFonts w:ascii="GHEA Grapalat" w:hAnsi="GHEA Grapalat"/>
                <w:bCs/>
              </w:rPr>
            </w:pPr>
            <w:r>
              <w:rPr>
                <w:rFonts w:ascii="GHEA Grapalat" w:hAnsi="GHEA Grapalat" w:cs="Arial"/>
                <w:bCs/>
                <w:lang w:val="en-US"/>
              </w:rPr>
              <w:t>13</w:t>
            </w:r>
            <w:r>
              <w:rPr>
                <w:rFonts w:ascii="Calibri" w:hAnsi="Calibri" w:cs="Calibri"/>
                <w:bCs/>
                <w:lang w:val="en-US"/>
              </w:rPr>
              <w:t> </w:t>
            </w:r>
            <w:r>
              <w:rPr>
                <w:rFonts w:ascii="GHEA Grapalat" w:hAnsi="GHEA Grapalat" w:cs="Arial"/>
                <w:bCs/>
                <w:lang w:val="en-US"/>
              </w:rPr>
              <w:t>972 032</w:t>
            </w:r>
          </w:p>
        </w:tc>
        <w:tc>
          <w:tcPr>
            <w:tcW w:w="6175" w:type="dxa"/>
            <w:vAlign w:val="center"/>
          </w:tcPr>
          <w:p w14:paraId="2A1DFC34" w14:textId="775DD262" w:rsidR="002A52AB" w:rsidRPr="00027AA9" w:rsidRDefault="006203D6" w:rsidP="006203D6">
            <w:pPr>
              <w:jc w:val="center"/>
              <w:rPr>
                <w:rFonts w:ascii="GHEA Grapalat" w:hAnsi="GHEA Grapalat" w:cs="Arial"/>
                <w:bCs/>
                <w:sz w:val="20"/>
                <w:szCs w:val="20"/>
                <w:lang w:val="hy-AM"/>
              </w:rPr>
            </w:pPr>
            <w:r>
              <w:rPr>
                <w:rFonts w:ascii="GHEA Grapalat" w:hAnsi="GHEA Grapalat"/>
                <w:sz w:val="20"/>
                <w:szCs w:val="20"/>
              </w:rPr>
              <w:t>ремонтных работ по дренажной системе и канализации в поселке Норабац</w:t>
            </w:r>
            <w:r w:rsidRPr="006203D6">
              <w:rPr>
                <w:rFonts w:ascii="GHEA Grapalat" w:hAnsi="GHEA Grapalat"/>
                <w:sz w:val="20"/>
                <w:szCs w:val="20"/>
              </w:rPr>
              <w:t xml:space="preserve"> </w:t>
            </w:r>
            <w:r w:rsidR="0052629C">
              <w:rPr>
                <w:rFonts w:ascii="GHEA Grapalat" w:hAnsi="GHEA Grapalat"/>
                <w:sz w:val="20"/>
                <w:szCs w:val="20"/>
              </w:rPr>
              <w:t>в . Масис</w:t>
            </w:r>
          </w:p>
        </w:tc>
      </w:tr>
    </w:tbl>
    <w:p w14:paraId="3755AD1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CDEEA67"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4A15A0C" w14:textId="77777777" w:rsidR="00096865" w:rsidRPr="009044F1" w:rsidRDefault="00096865" w:rsidP="00A63F5A">
      <w:pPr>
        <w:widowControl w:val="0"/>
        <w:spacing w:after="160"/>
        <w:rPr>
          <w:rFonts w:ascii="GHEA Grapalat" w:hAnsi="GHEA Grapalat" w:cs="Sylfaen"/>
          <w:i/>
        </w:rPr>
      </w:pPr>
    </w:p>
    <w:p w14:paraId="6D086FB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7B305A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9ED358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2B761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A5E9929"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A26B24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993304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EAFFABE"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333AE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8671E04"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6F7231E"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20B216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A0E6B49" w14:textId="77777777" w:rsidR="0034738F" w:rsidRPr="00C30FE1" w:rsidRDefault="007818E1" w:rsidP="0034738F">
      <w:pPr>
        <w:widowControl w:val="0"/>
        <w:tabs>
          <w:tab w:val="left" w:pos="1134"/>
        </w:tabs>
        <w:spacing w:after="160"/>
        <w:ind w:firstLine="567"/>
        <w:jc w:val="both"/>
        <w:rPr>
          <w:rFonts w:ascii="GHEA Grapalat" w:hAnsi="GHEA Grapalat" w:cs="GHEA Grapalat"/>
          <w:lang w:val="hy-AM"/>
        </w:rPr>
      </w:pPr>
      <w:r w:rsidRPr="00C30FE1">
        <w:rPr>
          <w:rFonts w:ascii="GHEA Grapalat" w:hAnsi="GHEA Grapalat" w:cs="Sylfaen"/>
        </w:rPr>
        <w:t xml:space="preserve">2.2.1 </w:t>
      </w:r>
      <w:r w:rsidR="0034738F" w:rsidRPr="00C30FE1">
        <w:rPr>
          <w:rFonts w:ascii="GHEA Grapalat" w:hAnsi="GHEA Grapalat" w:cs="GHEA Grapalat"/>
          <w:lang w:val="hy-AM"/>
        </w:rPr>
        <w:t xml:space="preserve">Участник должен иметь предусмотренные законодательством полномочия на выполнение работ, предусмотренных в приглашении (лицензии и вкладыши, предусмотренные Законом РА «О лицензировании»), а также должен соответствовать минимальным требованиям к трудовым ресурсам, установленным проектом. </w:t>
      </w:r>
    </w:p>
    <w:p w14:paraId="3311EF57" w14:textId="633EC4BD" w:rsidR="0081060F" w:rsidRDefault="00BA3554" w:rsidP="0034738F">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5217A308"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D64F3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BAB043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CEAF2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621D2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A8795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E851B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36BDDC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28C2A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2C0A8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404B8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42CF1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2B37C2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531C1D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0E6803E"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15D29F4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34DE4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33F225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14CBA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D4B488"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1EA577" w14:textId="77777777" w:rsidR="00813CE0" w:rsidRPr="00572A57" w:rsidRDefault="00813CE0" w:rsidP="00B46D58">
      <w:pPr>
        <w:widowControl w:val="0"/>
        <w:spacing w:after="160"/>
        <w:jc w:val="center"/>
        <w:rPr>
          <w:rFonts w:ascii="GHEA Grapalat" w:hAnsi="GHEA Grapalat"/>
          <w:b/>
        </w:rPr>
      </w:pPr>
    </w:p>
    <w:p w14:paraId="41BE9AD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8466D4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0DA90A9"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BEC7DC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A1579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A9124B" w14:textId="1265DD68"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32F9F1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5FE2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241A19" w14:textId="77777777" w:rsidR="00B051BE" w:rsidRPr="009044F1" w:rsidRDefault="00B051BE" w:rsidP="00B46D58">
      <w:pPr>
        <w:widowControl w:val="0"/>
        <w:spacing w:after="160"/>
        <w:jc w:val="center"/>
        <w:rPr>
          <w:rFonts w:ascii="GHEA Grapalat" w:hAnsi="GHEA Grapalat"/>
          <w:b/>
        </w:rPr>
      </w:pPr>
    </w:p>
    <w:p w14:paraId="200A1B8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CFF4B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B995F3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5E6F14A"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54A23">
        <w:rPr>
          <w:rFonts w:ascii="GHEA Grapalat" w:hAnsi="GHEA Grapalat"/>
          <w:sz w:val="24"/>
          <w:szCs w:val="24"/>
        </w:rPr>
        <w:t>запрос котировок</w:t>
      </w:r>
      <w:r w:rsidRPr="009044F1">
        <w:rPr>
          <w:rFonts w:ascii="GHEA Grapalat" w:hAnsi="GHEA Grapalat"/>
          <w:sz w:val="24"/>
          <w:szCs w:val="24"/>
        </w:rPr>
        <w:t>.</w:t>
      </w:r>
    </w:p>
    <w:p w14:paraId="07C366B9" w14:textId="5BE6752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7818E1" w:rsidRPr="007818E1">
        <w:rPr>
          <w:rFonts w:ascii="GHEA Grapalat" w:hAnsi="GHEA Grapalat"/>
          <w:sz w:val="24"/>
          <w:szCs w:val="24"/>
        </w:rPr>
        <w:t xml:space="preserve"> </w:t>
      </w:r>
      <w:r w:rsidR="007818E1" w:rsidRPr="007818E1">
        <w:rPr>
          <w:rFonts w:ascii="GHEA Grapalat" w:hAnsi="GHEA Grapalat"/>
          <w:b/>
          <w:bCs/>
          <w:sz w:val="24"/>
          <w:szCs w:val="24"/>
        </w:rPr>
        <w:t>"</w:t>
      </w:r>
      <w:r w:rsidR="008E1984">
        <w:rPr>
          <w:rFonts w:ascii="GHEA Grapalat" w:hAnsi="GHEA Grapalat"/>
          <w:b/>
          <w:bCs/>
          <w:sz w:val="24"/>
          <w:szCs w:val="24"/>
        </w:rPr>
        <w:t>1</w:t>
      </w:r>
      <w:r w:rsidR="006203D6" w:rsidRPr="006203D6">
        <w:rPr>
          <w:rFonts w:ascii="GHEA Grapalat" w:hAnsi="GHEA Grapalat"/>
          <w:b/>
          <w:bCs/>
          <w:sz w:val="24"/>
          <w:szCs w:val="24"/>
        </w:rPr>
        <w:t>7</w:t>
      </w:r>
      <w:r w:rsidR="006203D6">
        <w:rPr>
          <w:rFonts w:ascii="GHEA Grapalat" w:hAnsi="GHEA Grapalat"/>
          <w:b/>
          <w:bCs/>
          <w:sz w:val="24"/>
          <w:szCs w:val="24"/>
        </w:rPr>
        <w:t>:3</w:t>
      </w:r>
      <w:r w:rsidR="002B7D8D">
        <w:rPr>
          <w:rFonts w:ascii="GHEA Grapalat" w:hAnsi="GHEA Grapalat"/>
          <w:b/>
          <w:bCs/>
          <w:sz w:val="24"/>
          <w:szCs w:val="24"/>
        </w:rPr>
        <w:t>0</w:t>
      </w:r>
      <w:r w:rsidRPr="007818E1">
        <w:rPr>
          <w:rFonts w:ascii="GHEA Grapalat" w:hAnsi="GHEA Grapalat"/>
          <w:b/>
          <w:bCs/>
          <w:sz w:val="24"/>
          <w:szCs w:val="24"/>
        </w:rPr>
        <w:t>"</w:t>
      </w:r>
      <w:r w:rsidR="007818E1" w:rsidRPr="007818E1">
        <w:rPr>
          <w:rFonts w:ascii="GHEA Grapalat" w:hAnsi="GHEA Grapalat"/>
          <w:b/>
          <w:bCs/>
          <w:sz w:val="24"/>
          <w:szCs w:val="24"/>
        </w:rPr>
        <w:t xml:space="preserve"> </w:t>
      </w:r>
      <w:r w:rsidR="00F411E2">
        <w:rPr>
          <w:rFonts w:ascii="GHEA Grapalat" w:hAnsi="GHEA Grapalat"/>
          <w:b/>
          <w:bCs/>
          <w:sz w:val="24"/>
          <w:szCs w:val="24"/>
        </w:rPr>
        <w:t>0</w:t>
      </w:r>
      <w:r w:rsidR="0052629C">
        <w:rPr>
          <w:rFonts w:ascii="GHEA Grapalat" w:hAnsi="GHEA Grapalat"/>
          <w:b/>
          <w:bCs/>
          <w:sz w:val="24"/>
          <w:szCs w:val="24"/>
          <w:lang w:val="hy-AM"/>
        </w:rPr>
        <w:t>7</w:t>
      </w:r>
      <w:r w:rsidRPr="007818E1">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E487B9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B9DBB1" w14:textId="77777777" w:rsidR="005F25EF" w:rsidRPr="00C30FE1" w:rsidRDefault="005F25EF" w:rsidP="00B46D58">
      <w:pPr>
        <w:jc w:val="both"/>
        <w:rPr>
          <w:rFonts w:ascii="GHEA Grapalat" w:hAnsi="GHEA Grapalat"/>
        </w:rPr>
      </w:pPr>
      <w:r w:rsidRPr="00C30FE1">
        <w:rPr>
          <w:rFonts w:ascii="GHEA Grapalat" w:hAnsi="GHEA Grapalat"/>
        </w:rPr>
        <w:t>1) утвержденное им заявление-объявление, предусмотренное пунктом 2.1 части 2 настоящего приглашения</w:t>
      </w:r>
      <w:r w:rsidR="003C5795" w:rsidRPr="00C30FE1">
        <w:rPr>
          <w:rFonts w:ascii="GHEA Grapalat" w:hAnsi="GHEA Grapalat"/>
          <w:lang w:val="hy-AM"/>
        </w:rPr>
        <w:t xml:space="preserve"> </w:t>
      </w:r>
      <w:r w:rsidR="003C5795" w:rsidRPr="00C30FE1">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C30FE1">
        <w:rPr>
          <w:rFonts w:ascii="GHEA Grapalat" w:hAnsi="GHEA Grapalat"/>
        </w:rPr>
        <w:t>, которое включает:</w:t>
      </w:r>
    </w:p>
    <w:p w14:paraId="0E2E0A1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746DB4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456ACA7"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C2A3A3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B07342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w:t>
      </w:r>
      <w:r w:rsidRPr="006D32C0">
        <w:rPr>
          <w:rFonts w:ascii="GHEA Grapalat" w:hAnsi="GHEA Grapalat"/>
          <w:sz w:val="24"/>
          <w:szCs w:val="24"/>
        </w:rPr>
        <w:lastRenderedPageBreak/>
        <w:t>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E67B705" w14:textId="34ABCD91" w:rsidR="00B67CCD" w:rsidRPr="00C30FE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C30FE1">
        <w:rPr>
          <w:rFonts w:ascii="GHEA Grapalat" w:hAnsi="GHEA Grapalat"/>
          <w:sz w:val="24"/>
          <w:szCs w:val="24"/>
        </w:rPr>
        <w:t>2</w:t>
      </w:r>
      <w:r w:rsidR="0047117B" w:rsidRPr="00C30FE1">
        <w:rPr>
          <w:rFonts w:ascii="GHEA Grapalat" w:hAnsi="GHEA Grapalat"/>
          <w:sz w:val="24"/>
          <w:szCs w:val="24"/>
        </w:rPr>
        <w:t>)утвержденное им ценовое предложение;</w:t>
      </w:r>
    </w:p>
    <w:p w14:paraId="2BE51D46" w14:textId="77777777" w:rsidR="005F2C25" w:rsidRPr="00C30FE1" w:rsidRDefault="0062795D" w:rsidP="005F2C25">
      <w:pPr>
        <w:pStyle w:val="norm"/>
        <w:widowControl w:val="0"/>
        <w:tabs>
          <w:tab w:val="left" w:pos="1134"/>
        </w:tabs>
        <w:spacing w:after="160" w:line="360" w:lineRule="auto"/>
        <w:ind w:firstLine="567"/>
        <w:rPr>
          <w:rFonts w:ascii="GHEA Grapalat" w:hAnsi="GHEA Grapalat"/>
          <w:sz w:val="24"/>
          <w:szCs w:val="24"/>
        </w:rPr>
      </w:pPr>
      <w:r w:rsidRPr="00C30FE1">
        <w:rPr>
          <w:rFonts w:ascii="GHEA Grapalat" w:hAnsi="GHEA Grapalat"/>
          <w:sz w:val="24"/>
          <w:szCs w:val="24"/>
        </w:rPr>
        <w:t>4)</w:t>
      </w:r>
      <w:r w:rsidR="007014DE" w:rsidRPr="00C30FE1">
        <w:rPr>
          <w:rFonts w:ascii="GHEA Grapalat" w:hAnsi="GHEA Grapalat"/>
          <w:sz w:val="24"/>
          <w:szCs w:val="24"/>
        </w:rPr>
        <w:t xml:space="preserve"> </w:t>
      </w:r>
      <w:r w:rsidR="00BD4B37" w:rsidRPr="00C30FE1">
        <w:rPr>
          <w:rFonts w:ascii="GHEA Grapalat" w:hAnsi="GHEA Grapalat"/>
          <w:sz w:val="24"/>
          <w:szCs w:val="24"/>
        </w:rPr>
        <w:t>п</w:t>
      </w:r>
      <w:r w:rsidR="00F55752" w:rsidRPr="00C30FE1">
        <w:rPr>
          <w:rFonts w:ascii="GHEA Grapalat" w:hAnsi="GHEA Grapalat"/>
          <w:sz w:val="24"/>
          <w:szCs w:val="24"/>
        </w:rPr>
        <w:t>ри закупке строительных работ:</w:t>
      </w:r>
    </w:p>
    <w:p w14:paraId="0FA0D3D5" w14:textId="77777777" w:rsidR="00BA6FB2" w:rsidRPr="00F04430" w:rsidRDefault="008404E2" w:rsidP="00C63C67">
      <w:pPr>
        <w:ind w:firstLine="567"/>
        <w:jc w:val="both"/>
        <w:rPr>
          <w:rFonts w:ascii="GHEA Grapalat" w:hAnsi="GHEA Grapalat"/>
        </w:rPr>
      </w:pPr>
      <w:r w:rsidRPr="00C30FE1">
        <w:rPr>
          <w:rFonts w:ascii="GHEA Grapalat" w:hAnsi="GHEA Grapalat"/>
        </w:rPr>
        <w:t>- у</w:t>
      </w:r>
      <w:r w:rsidR="007A40C1" w:rsidRPr="00C30FE1">
        <w:rPr>
          <w:rFonts w:ascii="GHEA Grapalat" w:hAnsi="GHEA Grapalat"/>
        </w:rPr>
        <w:t>твержденн</w:t>
      </w:r>
      <w:r w:rsidR="00424E1F" w:rsidRPr="00C30FE1">
        <w:rPr>
          <w:rFonts w:ascii="GHEA Grapalat" w:hAnsi="GHEA Grapalat"/>
        </w:rPr>
        <w:t>ую</w:t>
      </w:r>
      <w:r w:rsidR="007A40C1" w:rsidRPr="00C30FE1">
        <w:rPr>
          <w:rFonts w:ascii="GHEA Grapalat" w:hAnsi="GHEA Grapalat"/>
        </w:rPr>
        <w:t xml:space="preserve"> им</w:t>
      </w:r>
      <w:r w:rsidR="00424E1F" w:rsidRPr="00C30FE1">
        <w:rPr>
          <w:rFonts w:ascii="GHEA Grapalat" w:hAnsi="GHEA Grapalat"/>
        </w:rPr>
        <w:t xml:space="preserve">, </w:t>
      </w:r>
      <w:r w:rsidR="007A40C1" w:rsidRPr="00C30FE1">
        <w:rPr>
          <w:rFonts w:ascii="GHEA Grapalat" w:hAnsi="GHEA Grapalat"/>
        </w:rPr>
        <w:t xml:space="preserve"> </w:t>
      </w:r>
      <w:r w:rsidR="00424E1F" w:rsidRPr="00C30FE1">
        <w:rPr>
          <w:rFonts w:ascii="GHEA Grapalat" w:hAnsi="GHEA Grapalat"/>
        </w:rPr>
        <w:t xml:space="preserve">заполненную </w:t>
      </w:r>
      <w:r w:rsidR="00EF25F5" w:rsidRPr="00C30FE1">
        <w:rPr>
          <w:rFonts w:ascii="GHEA Grapalat" w:hAnsi="GHEA Grapalat"/>
        </w:rPr>
        <w:t>объемн</w:t>
      </w:r>
      <w:r w:rsidR="00FD1288" w:rsidRPr="00C30FE1">
        <w:rPr>
          <w:rFonts w:ascii="GHEA Grapalat" w:hAnsi="GHEA Grapalat"/>
        </w:rPr>
        <w:t>ую</w:t>
      </w:r>
      <w:r w:rsidR="00EF25F5" w:rsidRPr="00C30FE1">
        <w:rPr>
          <w:rFonts w:ascii="GHEA Grapalat" w:hAnsi="GHEA Grapalat"/>
        </w:rPr>
        <w:t xml:space="preserve"> ведомость-</w:t>
      </w:r>
      <w:r w:rsidR="00F26B08" w:rsidRPr="00C30FE1">
        <w:rPr>
          <w:rFonts w:ascii="GHEA Grapalat" w:hAnsi="GHEA Grapalat"/>
        </w:rPr>
        <w:t>смет</w:t>
      </w:r>
      <w:r w:rsidR="00424E1F" w:rsidRPr="00C30FE1">
        <w:rPr>
          <w:rFonts w:ascii="GHEA Grapalat" w:hAnsi="GHEA Grapalat"/>
        </w:rPr>
        <w:t>у</w:t>
      </w:r>
      <w:r w:rsidR="00F26B08" w:rsidRPr="00C30FE1">
        <w:rPr>
          <w:rFonts w:ascii="GHEA Grapalat" w:hAnsi="GHEA Grapalat"/>
        </w:rPr>
        <w:t xml:space="preserve">, </w:t>
      </w:r>
      <w:r w:rsidR="00F57E8E" w:rsidRPr="00C30FE1">
        <w:rPr>
          <w:rFonts w:ascii="GHEA Grapalat" w:hAnsi="GHEA Grapalat"/>
        </w:rPr>
        <w:t>с учетом</w:t>
      </w:r>
      <w:r w:rsidR="00311C27" w:rsidRPr="00C30FE1">
        <w:rPr>
          <w:rFonts w:ascii="GHEA Grapalat" w:hAnsi="GHEA Grapalat"/>
        </w:rPr>
        <w:t xml:space="preserve"> </w:t>
      </w:r>
      <w:r w:rsidR="00424E1F" w:rsidRPr="00C30FE1">
        <w:rPr>
          <w:rFonts w:ascii="GHEA Grapalat" w:hAnsi="GHEA Grapalat"/>
        </w:rPr>
        <w:t xml:space="preserve">приложенной к данному приглашению объемной </w:t>
      </w:r>
      <w:r w:rsidR="00BA6FB2" w:rsidRPr="00C30FE1">
        <w:rPr>
          <w:rFonts w:ascii="GHEA Grapalat" w:hAnsi="GHEA Grapalat"/>
        </w:rPr>
        <w:t>спецификации</w:t>
      </w:r>
      <w:r w:rsidR="00424E1F" w:rsidRPr="00C30FE1">
        <w:rPr>
          <w:rFonts w:ascii="GHEA Grapalat" w:hAnsi="GHEA Grapalat"/>
        </w:rPr>
        <w:t xml:space="preserve"> по разделам работ, с указанием </w:t>
      </w:r>
      <w:r w:rsidR="004678B4" w:rsidRPr="00C30FE1">
        <w:rPr>
          <w:rFonts w:ascii="GHEA Grapalat" w:hAnsi="GHEA Grapalat"/>
        </w:rPr>
        <w:t>определенных максимальных весов - объемных значений.</w:t>
      </w:r>
      <w:r w:rsidR="004678B4" w:rsidRPr="00F04430">
        <w:rPr>
          <w:rFonts w:ascii="GHEA Grapalat" w:hAnsi="GHEA Grapalat"/>
        </w:rPr>
        <w:t xml:space="preserve">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27EB5E35"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p>
    <w:p w14:paraId="0B89EA3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4EA834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3BB82C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94DE69" w14:textId="77777777" w:rsidR="00721677" w:rsidRDefault="00721677" w:rsidP="00B46D58">
      <w:pPr>
        <w:jc w:val="both"/>
        <w:rPr>
          <w:rFonts w:ascii="GHEA Grapalat" w:hAnsi="GHEA Grapalat" w:cs="Sylfaen"/>
        </w:rPr>
      </w:pPr>
      <w:r w:rsidRPr="007818E1">
        <w:rPr>
          <w:rFonts w:ascii="GHEA Grapalat" w:hAnsi="GHEA Grapalat" w:cs="Sylfaen"/>
          <w:b/>
          <w:bCs/>
        </w:rPr>
        <w:t xml:space="preserve">  •</w:t>
      </w:r>
      <w:r>
        <w:rPr>
          <w:rFonts w:ascii="GHEA Grapalat" w:hAnsi="GHEA Grapalat" w:cs="Sylfaen"/>
        </w:rPr>
        <w:t xml:space="preserve">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256559"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w:t>
      </w:r>
      <w:r w:rsidRPr="007818E1">
        <w:rPr>
          <w:rFonts w:ascii="GHEA Grapalat" w:hAnsi="GHEA Grapalat" w:cs="Sylfaen"/>
          <w:b/>
          <w:bCs/>
          <w:sz w:val="24"/>
          <w:szCs w:val="24"/>
        </w:rPr>
        <w:t>•</w:t>
      </w:r>
      <w:r>
        <w:rPr>
          <w:rFonts w:ascii="GHEA Grapalat" w:hAnsi="GHEA Grapalat" w:cs="Sylfaen"/>
          <w:sz w:val="24"/>
          <w:szCs w:val="24"/>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AADBCE8"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0634E541" w14:textId="77777777" w:rsidR="0049655D" w:rsidRDefault="00C90BCA">
      <w:pPr>
        <w:rPr>
          <w:rFonts w:ascii="GHEA Grapalat" w:hAnsi="GHEA Grapalat"/>
          <w:b/>
        </w:rPr>
      </w:pPr>
      <w:r>
        <w:rPr>
          <w:rFonts w:ascii="GHEA Grapalat" w:hAnsi="GHEA Grapalat"/>
          <w:b/>
        </w:rPr>
        <w:t>-----------------------------</w:t>
      </w:r>
    </w:p>
    <w:p w14:paraId="364BA157"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0E795F53" w14:textId="77777777" w:rsidR="00700398" w:rsidRDefault="00700398" w:rsidP="00B46D58">
      <w:pPr>
        <w:widowControl w:val="0"/>
        <w:spacing w:after="160"/>
        <w:jc w:val="center"/>
        <w:rPr>
          <w:rFonts w:ascii="GHEA Grapalat" w:hAnsi="GHEA Grapalat"/>
          <w:b/>
        </w:rPr>
      </w:pPr>
    </w:p>
    <w:p w14:paraId="614AA906" w14:textId="77777777" w:rsidR="00700398" w:rsidRDefault="00700398" w:rsidP="00B46D58">
      <w:pPr>
        <w:widowControl w:val="0"/>
        <w:spacing w:after="160"/>
        <w:jc w:val="center"/>
        <w:rPr>
          <w:rFonts w:ascii="GHEA Grapalat" w:hAnsi="GHEA Grapalat"/>
          <w:b/>
        </w:rPr>
      </w:pPr>
    </w:p>
    <w:p w14:paraId="08433C07" w14:textId="77777777" w:rsidR="00700398" w:rsidRDefault="00700398">
      <w:pPr>
        <w:rPr>
          <w:rFonts w:ascii="GHEA Grapalat" w:hAnsi="GHEA Grapalat"/>
          <w:b/>
        </w:rPr>
      </w:pPr>
      <w:r>
        <w:rPr>
          <w:rFonts w:ascii="GHEA Grapalat" w:hAnsi="GHEA Grapalat"/>
          <w:b/>
        </w:rPr>
        <w:br w:type="page"/>
      </w:r>
    </w:p>
    <w:p w14:paraId="16627AC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5B0D4B3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80C0AF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10CD10F"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3BD22EA"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9F1253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2E0115"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6EC426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0BBE646"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37DCD2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C33C36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8DB5042" w14:textId="77777777" w:rsidR="00873D42" w:rsidRPr="00230D36" w:rsidRDefault="00873D42" w:rsidP="00873D42">
      <w:pPr>
        <w:jc w:val="center"/>
        <w:rPr>
          <w:rFonts w:ascii="GHEA Grapalat" w:hAnsi="GHEA Grapalat"/>
          <w:b/>
        </w:rPr>
      </w:pPr>
    </w:p>
    <w:p w14:paraId="20A2BCA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E2C5A37" w14:textId="77777777" w:rsidR="00873D42" w:rsidRPr="00230D36" w:rsidRDefault="00873D42" w:rsidP="00873D42">
      <w:pPr>
        <w:jc w:val="center"/>
        <w:rPr>
          <w:rFonts w:ascii="GHEA Grapalat" w:hAnsi="GHEA Grapalat"/>
          <w:b/>
        </w:rPr>
      </w:pPr>
    </w:p>
    <w:p w14:paraId="268DBA0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8A86E3D" w14:textId="65E520D6" w:rsidR="00DB5432" w:rsidRPr="00C30FE1" w:rsidRDefault="00220C7C" w:rsidP="00C30FE1">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2CCC5D4" w14:textId="77777777" w:rsidR="002626F7" w:rsidRDefault="002626F7" w:rsidP="00B46D58">
      <w:pPr>
        <w:rPr>
          <w:rFonts w:ascii="GHEA Grapalat" w:hAnsi="GHEA Grapalat" w:cs="Sylfaen"/>
        </w:rPr>
      </w:pPr>
    </w:p>
    <w:p w14:paraId="54CE21EB"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2F80E4A" w14:textId="0D2B8DB1"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C63C67">
        <w:rPr>
          <w:rFonts w:ascii="GHEA Grapalat" w:hAnsi="GHEA Grapalat"/>
          <w:b/>
          <w:bCs/>
          <w:sz w:val="24"/>
          <w:szCs w:val="24"/>
        </w:rPr>
        <w:t>"</w:t>
      </w:r>
      <w:r w:rsidR="00F411E2">
        <w:rPr>
          <w:rFonts w:ascii="GHEA Grapalat" w:hAnsi="GHEA Grapalat"/>
          <w:b/>
          <w:bCs/>
          <w:sz w:val="24"/>
          <w:szCs w:val="24"/>
        </w:rPr>
        <w:t>0</w:t>
      </w:r>
      <w:r w:rsidR="0052629C">
        <w:rPr>
          <w:rFonts w:ascii="GHEA Grapalat" w:hAnsi="GHEA Grapalat"/>
          <w:b/>
          <w:bCs/>
          <w:sz w:val="24"/>
          <w:szCs w:val="24"/>
          <w:lang w:val="hy-AM"/>
        </w:rPr>
        <w:t>7</w:t>
      </w:r>
      <w:r w:rsidRPr="00C63C67">
        <w:rPr>
          <w:rFonts w:ascii="GHEA Grapalat" w:hAnsi="GHEA Grapalat"/>
          <w:b/>
          <w:bCs/>
          <w:sz w:val="24"/>
          <w:szCs w:val="24"/>
        </w:rPr>
        <w:t>"-ый день в "</w:t>
      </w:r>
      <w:r w:rsidR="003C7529">
        <w:rPr>
          <w:rFonts w:ascii="GHEA Grapalat" w:hAnsi="GHEA Grapalat"/>
          <w:b/>
          <w:bCs/>
          <w:sz w:val="24"/>
          <w:szCs w:val="24"/>
        </w:rPr>
        <w:t>1</w:t>
      </w:r>
      <w:r w:rsidR="006203D6" w:rsidRPr="006203D6">
        <w:rPr>
          <w:rFonts w:ascii="GHEA Grapalat" w:hAnsi="GHEA Grapalat"/>
          <w:b/>
          <w:bCs/>
          <w:sz w:val="24"/>
          <w:szCs w:val="24"/>
        </w:rPr>
        <w:t>7</w:t>
      </w:r>
      <w:r w:rsidR="006203D6">
        <w:rPr>
          <w:rFonts w:ascii="GHEA Grapalat" w:hAnsi="GHEA Grapalat"/>
          <w:b/>
          <w:bCs/>
          <w:sz w:val="24"/>
          <w:szCs w:val="24"/>
        </w:rPr>
        <w:t>:3</w:t>
      </w:r>
      <w:r w:rsidR="002B7D8D">
        <w:rPr>
          <w:rFonts w:ascii="GHEA Grapalat" w:hAnsi="GHEA Grapalat"/>
          <w:b/>
          <w:bCs/>
          <w:sz w:val="24"/>
          <w:szCs w:val="24"/>
        </w:rPr>
        <w:t>0</w:t>
      </w:r>
      <w:r w:rsidRPr="00C63C67">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148DF2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3A5FD2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1EE19D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14:paraId="5662B8F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45F478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647F7C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1F9A98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E92285" w14:textId="5E052854"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w:t>
      </w:r>
      <w:r w:rsidR="003C7529">
        <w:rPr>
          <w:rFonts w:ascii="GHEA Grapalat" w:hAnsi="GHEA Grapalat"/>
          <w:i w:val="0"/>
          <w:sz w:val="24"/>
          <w:szCs w:val="24"/>
        </w:rPr>
        <w:t xml:space="preserve">ублики Армения по курсу, </w:t>
      </w:r>
      <w:r w:rsidR="003C7529" w:rsidRPr="003C7529">
        <w:rPr>
          <w:rFonts w:ascii="GHEA Grapalat" w:hAnsi="GHEA Grapalat"/>
          <w:i w:val="0"/>
          <w:sz w:val="24"/>
          <w:szCs w:val="24"/>
        </w:rPr>
        <w:t>установленному Центральным банком РА на данный день (день подачи заявок)</w:t>
      </w:r>
      <w:r w:rsidR="003C7529" w:rsidRPr="003C7529">
        <w:rPr>
          <w:rStyle w:val="af6"/>
          <w:rFonts w:ascii="GHEA Grapalat" w:hAnsi="GHEA Grapalat"/>
          <w:i w:val="0"/>
          <w:sz w:val="24"/>
          <w:szCs w:val="24"/>
          <w:vertAlign w:val="baseline"/>
        </w:rPr>
        <w:t xml:space="preserve"> </w:t>
      </w:r>
      <w:r w:rsidR="00D42D33">
        <w:rPr>
          <w:rStyle w:val="af6"/>
          <w:rFonts w:ascii="GHEA Grapalat" w:hAnsi="GHEA Grapalat"/>
          <w:i w:val="0"/>
          <w:sz w:val="24"/>
          <w:szCs w:val="24"/>
        </w:rPr>
        <w:footnoteReference w:customMarkFollows="1" w:id="2"/>
        <w:t>11</w:t>
      </w:r>
      <w:r w:rsidR="00A01157">
        <w:rPr>
          <w:rFonts w:ascii="GHEA Grapalat" w:hAnsi="GHEA Grapalat"/>
          <w:i w:val="0"/>
          <w:sz w:val="24"/>
          <w:szCs w:val="24"/>
        </w:rPr>
        <w:t>.</w:t>
      </w:r>
    </w:p>
    <w:p w14:paraId="07DDFB9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A08CCC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EA5E09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CA5CDF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FDB066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0913B2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E97985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BD2D6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C82E8B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w:t>
      </w:r>
      <w:r w:rsidRPr="009044F1">
        <w:rPr>
          <w:rFonts w:ascii="GHEA Grapalat" w:hAnsi="GHEA Grapalat"/>
        </w:rPr>
        <w:lastRenderedPageBreak/>
        <w:t>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274FF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032634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817AAB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EFD9F26"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CF5F20"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81452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2471D8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w:t>
      </w:r>
      <w:r w:rsidR="001E4A24" w:rsidRPr="001E4A24">
        <w:rPr>
          <w:rFonts w:ascii="GHEA Grapalat" w:hAnsi="GHEA Grapalat"/>
          <w:sz w:val="24"/>
          <w:szCs w:val="24"/>
        </w:rPr>
        <w:lastRenderedPageBreak/>
        <w:t>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D44592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1DCF5D" w14:textId="2051277D"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CA90FA7"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CCA7705"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44F6AB"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6B80811"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D1A3716" w14:textId="77777777" w:rsidR="00271427" w:rsidRPr="00793DC2" w:rsidRDefault="00271427" w:rsidP="00AD5625">
      <w:pPr>
        <w:widowControl w:val="0"/>
        <w:ind w:left="284"/>
        <w:contextualSpacing/>
        <w:jc w:val="both"/>
        <w:rPr>
          <w:rFonts w:ascii="GHEA Grapalat" w:hAnsi="GHEA Grapalat"/>
        </w:rPr>
      </w:pPr>
    </w:p>
    <w:p w14:paraId="01C028B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3E62F7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0B803A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70440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3EF9DA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A7F33C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CF34B8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95C9F6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15D220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CEED23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043F6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B00688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B7837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3AA7C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43938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C7F5CC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D177472"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7DB02C5"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14:paraId="380612B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09A7F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7D7742" w14:textId="77777777" w:rsidR="00B73109" w:rsidRDefault="00B73109" w:rsidP="00B46D58">
      <w:pPr>
        <w:widowControl w:val="0"/>
        <w:spacing w:after="160"/>
        <w:jc w:val="center"/>
        <w:rPr>
          <w:rFonts w:ascii="GHEA Grapalat" w:hAnsi="GHEA Grapalat"/>
          <w:b/>
        </w:rPr>
      </w:pPr>
    </w:p>
    <w:p w14:paraId="5D551895" w14:textId="77777777" w:rsidR="00B73109" w:rsidRDefault="00B73109" w:rsidP="00B46D58">
      <w:pPr>
        <w:widowControl w:val="0"/>
        <w:spacing w:after="160"/>
        <w:jc w:val="center"/>
        <w:rPr>
          <w:rFonts w:ascii="GHEA Grapalat" w:hAnsi="GHEA Grapalat"/>
          <w:b/>
        </w:rPr>
      </w:pPr>
    </w:p>
    <w:p w14:paraId="249D04D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6CF777C" w14:textId="77777777" w:rsidR="00B73109" w:rsidRPr="009044F1" w:rsidRDefault="00B73109" w:rsidP="00B46D58">
      <w:pPr>
        <w:widowControl w:val="0"/>
        <w:spacing w:after="160"/>
        <w:jc w:val="center"/>
        <w:rPr>
          <w:rFonts w:ascii="GHEA Grapalat" w:hAnsi="GHEA Grapalat" w:cs="Arial"/>
          <w:b/>
          <w:iCs/>
        </w:rPr>
      </w:pPr>
    </w:p>
    <w:p w14:paraId="50279F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B208CF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CD723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6A2A90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93C3D1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w:t>
      </w:r>
      <w:r w:rsidR="00DF2686">
        <w:rPr>
          <w:rFonts w:ascii="GHEA Grapalat" w:hAnsi="GHEA Grapalat"/>
        </w:rPr>
        <w:lastRenderedPageBreak/>
        <w:t>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700DF11"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77A7A1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AAF2A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92B4416"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544828E" w14:textId="6F6D5D4C" w:rsidR="00B73109" w:rsidRDefault="00B73109" w:rsidP="00F11B5B">
      <w:pPr>
        <w:widowControl w:val="0"/>
        <w:spacing w:after="160"/>
        <w:rPr>
          <w:rFonts w:ascii="GHEA Grapalat" w:hAnsi="GHEA Grapalat"/>
          <w:b/>
        </w:rPr>
      </w:pPr>
    </w:p>
    <w:p w14:paraId="10518098" w14:textId="77777777" w:rsidR="00B73109" w:rsidRDefault="00030D40" w:rsidP="00C63C67">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1BEF620" w14:textId="77777777" w:rsidR="00B73109" w:rsidRPr="00572A57" w:rsidRDefault="00B73109" w:rsidP="00B46D58">
      <w:pPr>
        <w:widowControl w:val="0"/>
        <w:spacing w:after="160"/>
        <w:jc w:val="center"/>
        <w:rPr>
          <w:rFonts w:ascii="GHEA Grapalat" w:hAnsi="GHEA Grapalat"/>
          <w:b/>
        </w:rPr>
      </w:pPr>
    </w:p>
    <w:p w14:paraId="35F4F83A" w14:textId="69740C60"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w:t>
      </w:r>
    </w:p>
    <w:p w14:paraId="11E3914E" w14:textId="3870A34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624A14B5" w14:textId="507A8F62" w:rsidR="004153E3"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w:t>
      </w:r>
      <w:r w:rsidR="00FF5CA9">
        <w:rPr>
          <w:rFonts w:ascii="GHEA Grapalat" w:hAnsi="GHEA Grapalat"/>
        </w:rPr>
        <w:lastRenderedPageBreak/>
        <w:t xml:space="preserve">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82ED2BB" w14:textId="4764BC01" w:rsidR="00F11B5B" w:rsidRPr="005242F9" w:rsidRDefault="00F11B5B" w:rsidP="004153E3">
      <w:pPr>
        <w:widowControl w:val="0"/>
        <w:tabs>
          <w:tab w:val="left" w:pos="1276"/>
        </w:tabs>
        <w:spacing w:after="160"/>
        <w:ind w:firstLine="567"/>
        <w:jc w:val="both"/>
        <w:rPr>
          <w:rFonts w:ascii="GHEA Grapalat" w:hAnsi="GHEA Grapalat" w:cs="Sylfaen"/>
        </w:rPr>
      </w:pPr>
    </w:p>
    <w:p w14:paraId="4F094682" w14:textId="77777777" w:rsidR="00B73109"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A966710" w14:textId="66A1408E" w:rsidR="00B73109" w:rsidRDefault="00B73109" w:rsidP="00F11B5B">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5F21CEE" w14:textId="275E8034" w:rsidR="0035631F" w:rsidRDefault="005B796C" w:rsidP="005B796C">
      <w:pPr>
        <w:widowControl w:val="0"/>
        <w:tabs>
          <w:tab w:val="left" w:pos="1276"/>
        </w:tabs>
        <w:spacing w:after="160"/>
        <w:ind w:firstLine="567"/>
        <w:jc w:val="both"/>
        <w:rPr>
          <w:ins w:id="7"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p>
    <w:p w14:paraId="544C8F2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181DC4CF"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13FEA8" w14:textId="029BE174"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14:paraId="1F1D5B7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44B5F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A9A33A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8BC0B7F"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111D6B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466DA3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8CE182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58104B4"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19E4F40"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31530645"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9244B80"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07148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508738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0451FC4" w14:textId="33F500E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F11B5B">
        <w:rPr>
          <w:rFonts w:ascii="GHEA Grapalat" w:hAnsi="GHEA Grapalat"/>
        </w:rPr>
        <w:t>по решению общинного совета</w:t>
      </w:r>
      <w:r w:rsidRPr="009044F1">
        <w:rPr>
          <w:rFonts w:ascii="GHEA Grapalat" w:hAnsi="GHEA Grapalat"/>
        </w:rPr>
        <w:t>.</w:t>
      </w:r>
    </w:p>
    <w:p w14:paraId="56E089A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7F0EAC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0EE589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CA44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4BDFDC8" w14:textId="77777777" w:rsidR="001F6A95" w:rsidRDefault="001F6A95" w:rsidP="00B46D58">
      <w:pPr>
        <w:widowControl w:val="0"/>
        <w:spacing w:after="160"/>
        <w:ind w:left="567" w:right="565"/>
        <w:jc w:val="center"/>
        <w:rPr>
          <w:rFonts w:ascii="GHEA Grapalat" w:hAnsi="GHEA Grapalat"/>
          <w:b/>
        </w:rPr>
      </w:pPr>
    </w:p>
    <w:p w14:paraId="27BDB9E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4928287" w14:textId="77777777" w:rsidR="00AE679C" w:rsidRDefault="00AE679C" w:rsidP="00B46D58">
      <w:pPr>
        <w:widowControl w:val="0"/>
        <w:spacing w:after="160"/>
        <w:ind w:firstLine="567"/>
        <w:jc w:val="both"/>
        <w:rPr>
          <w:rFonts w:ascii="GHEA Grapalat" w:hAnsi="GHEA Grapalat"/>
        </w:rPr>
      </w:pPr>
    </w:p>
    <w:p w14:paraId="73A64F2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E38854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95CFE08"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8A5691"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927D476"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0EA04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4270BAC"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F79D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60280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9ED94C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A715B27"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9C2BE3C"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F08E02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D437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062F9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FFC8EAE"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FA7051"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0B3BBBA"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35A2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6A4A029"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4A1353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7833D3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0D1718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DFE1BF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884BD1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756B85B"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4EB39EC" w14:textId="77777777" w:rsidR="00C63C67" w:rsidRDefault="009B5628" w:rsidP="00F325A7">
      <w:pPr>
        <w:jc w:val="both"/>
        <w:rPr>
          <w:rFonts w:ascii="GHEA Grapalat" w:hAnsi="GHEA Grapalat"/>
          <w:b/>
        </w:rPr>
      </w:pPr>
      <w:r>
        <w:rPr>
          <w:rFonts w:ascii="GHEA Grapalat" w:hAnsi="GHEA Grapalat"/>
          <w:b/>
        </w:rPr>
        <w:t xml:space="preserve">                                                        </w:t>
      </w:r>
    </w:p>
    <w:p w14:paraId="7F19FBC8" w14:textId="77777777" w:rsidR="00C63C67" w:rsidRDefault="00C63C67" w:rsidP="00F325A7">
      <w:pPr>
        <w:jc w:val="both"/>
        <w:rPr>
          <w:rFonts w:ascii="GHEA Grapalat" w:hAnsi="GHEA Grapalat"/>
          <w:b/>
        </w:rPr>
      </w:pPr>
    </w:p>
    <w:p w14:paraId="66B30AC7" w14:textId="50EFE57E" w:rsidR="00C63C67" w:rsidRDefault="00C63C67" w:rsidP="00F325A7">
      <w:pPr>
        <w:jc w:val="both"/>
        <w:rPr>
          <w:rFonts w:ascii="GHEA Grapalat" w:hAnsi="GHEA Grapalat"/>
          <w:b/>
        </w:rPr>
      </w:pPr>
    </w:p>
    <w:p w14:paraId="1E440664" w14:textId="0E23D841" w:rsidR="00B37E7A" w:rsidRDefault="00B37E7A" w:rsidP="00F325A7">
      <w:pPr>
        <w:jc w:val="both"/>
        <w:rPr>
          <w:rFonts w:ascii="GHEA Grapalat" w:hAnsi="GHEA Grapalat"/>
          <w:b/>
        </w:rPr>
      </w:pPr>
    </w:p>
    <w:p w14:paraId="102BF861" w14:textId="19E8F4CB" w:rsidR="00B37E7A" w:rsidRDefault="00B37E7A" w:rsidP="00F325A7">
      <w:pPr>
        <w:jc w:val="both"/>
        <w:rPr>
          <w:rFonts w:ascii="GHEA Grapalat" w:hAnsi="GHEA Grapalat"/>
          <w:b/>
        </w:rPr>
      </w:pPr>
    </w:p>
    <w:p w14:paraId="1903D00A" w14:textId="4F423DC6" w:rsidR="00B37E7A" w:rsidRDefault="00B37E7A" w:rsidP="00F325A7">
      <w:pPr>
        <w:jc w:val="both"/>
        <w:rPr>
          <w:rFonts w:ascii="GHEA Grapalat" w:hAnsi="GHEA Grapalat"/>
          <w:b/>
        </w:rPr>
      </w:pPr>
    </w:p>
    <w:p w14:paraId="3B48C33A" w14:textId="61463F32" w:rsidR="00B37E7A" w:rsidRDefault="00B37E7A" w:rsidP="00F325A7">
      <w:pPr>
        <w:jc w:val="both"/>
        <w:rPr>
          <w:rFonts w:ascii="GHEA Grapalat" w:hAnsi="GHEA Grapalat"/>
          <w:b/>
        </w:rPr>
      </w:pPr>
    </w:p>
    <w:p w14:paraId="5EF33B87" w14:textId="77777777" w:rsidR="00B37E7A" w:rsidRDefault="00B37E7A" w:rsidP="00F325A7">
      <w:pPr>
        <w:jc w:val="both"/>
        <w:rPr>
          <w:rFonts w:ascii="GHEA Grapalat" w:hAnsi="GHEA Grapalat"/>
          <w:b/>
        </w:rPr>
      </w:pPr>
    </w:p>
    <w:p w14:paraId="254FF859" w14:textId="0ADD1977" w:rsidR="00B37E7A" w:rsidRDefault="00B37E7A" w:rsidP="00F325A7">
      <w:pPr>
        <w:jc w:val="both"/>
        <w:rPr>
          <w:rFonts w:ascii="GHEA Grapalat" w:hAnsi="GHEA Grapalat"/>
          <w:b/>
        </w:rPr>
      </w:pPr>
    </w:p>
    <w:p w14:paraId="74040DB5" w14:textId="77777777" w:rsidR="00B37E7A" w:rsidRDefault="00B37E7A" w:rsidP="00F325A7">
      <w:pPr>
        <w:jc w:val="both"/>
        <w:rPr>
          <w:rFonts w:ascii="GHEA Grapalat" w:hAnsi="GHEA Grapalat"/>
          <w:b/>
        </w:rPr>
      </w:pPr>
    </w:p>
    <w:p w14:paraId="72A453AF" w14:textId="77777777" w:rsidR="00CE3749" w:rsidRDefault="00CE3749" w:rsidP="00F325A7">
      <w:pPr>
        <w:jc w:val="both"/>
        <w:rPr>
          <w:rFonts w:ascii="GHEA Grapalat" w:hAnsi="GHEA Grapalat"/>
          <w:b/>
        </w:rPr>
      </w:pPr>
    </w:p>
    <w:p w14:paraId="7DB1729E" w14:textId="77777777" w:rsidR="00C63C67" w:rsidRDefault="00C63C67" w:rsidP="00F325A7">
      <w:pPr>
        <w:jc w:val="both"/>
        <w:rPr>
          <w:rFonts w:ascii="GHEA Grapalat" w:hAnsi="GHEA Grapalat"/>
          <w:b/>
        </w:rPr>
      </w:pPr>
    </w:p>
    <w:p w14:paraId="1B87210B" w14:textId="77777777" w:rsidR="00096865" w:rsidRPr="00374F4A" w:rsidRDefault="00096865" w:rsidP="00C63C67">
      <w:pPr>
        <w:jc w:val="center"/>
        <w:rPr>
          <w:rFonts w:ascii="GHEA Grapalat" w:hAnsi="GHEA Grapalat"/>
          <w:b/>
        </w:rPr>
      </w:pPr>
      <w:r w:rsidRPr="009044F1">
        <w:rPr>
          <w:rFonts w:ascii="GHEA Grapalat" w:hAnsi="GHEA Grapalat"/>
          <w:b/>
        </w:rPr>
        <w:lastRenderedPageBreak/>
        <w:t>ЧАСТЬ II</w:t>
      </w:r>
    </w:p>
    <w:p w14:paraId="2A0B7066" w14:textId="77777777" w:rsidR="008842CE" w:rsidRPr="00374F4A" w:rsidRDefault="008842CE" w:rsidP="00B46D58">
      <w:pPr>
        <w:widowControl w:val="0"/>
        <w:spacing w:after="160"/>
        <w:jc w:val="center"/>
        <w:rPr>
          <w:rFonts w:ascii="GHEA Grapalat" w:hAnsi="GHEA Grapalat"/>
          <w:b/>
        </w:rPr>
      </w:pPr>
    </w:p>
    <w:p w14:paraId="13E3C4E3"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54A23">
        <w:rPr>
          <w:rFonts w:ascii="GHEA Grapalat" w:hAnsi="GHEA Grapalat"/>
          <w:b/>
        </w:rPr>
        <w:t>ЗАПРОС КОТИРОВОК</w:t>
      </w:r>
    </w:p>
    <w:p w14:paraId="2404E50D" w14:textId="77777777" w:rsidR="00096865" w:rsidRPr="009044F1" w:rsidRDefault="00096865" w:rsidP="00B46D58">
      <w:pPr>
        <w:widowControl w:val="0"/>
        <w:spacing w:after="160"/>
        <w:jc w:val="center"/>
        <w:rPr>
          <w:rFonts w:ascii="GHEA Grapalat" w:hAnsi="GHEA Grapalat"/>
        </w:rPr>
      </w:pPr>
    </w:p>
    <w:p w14:paraId="6AD3DA1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63AC2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6D04CB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01C5F6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83BD9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80E24C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A5999E" w14:textId="77777777" w:rsidR="002D5CF0" w:rsidRPr="00AF00BA" w:rsidRDefault="002D5CF0" w:rsidP="00B46D58">
      <w:pPr>
        <w:widowControl w:val="0"/>
        <w:tabs>
          <w:tab w:val="left" w:pos="1134"/>
        </w:tabs>
        <w:spacing w:after="160"/>
        <w:ind w:firstLine="567"/>
        <w:jc w:val="both"/>
        <w:rPr>
          <w:rFonts w:ascii="GHEA Grapalat" w:hAnsi="GHEA Grapalat"/>
          <w:bCs/>
        </w:rPr>
      </w:pPr>
      <w:r w:rsidRPr="00AF00BA">
        <w:rPr>
          <w:rFonts w:ascii="GHEA Grapalat" w:hAnsi="GHEA Grapalat"/>
          <w:bCs/>
        </w:rPr>
        <w:t>1)</w:t>
      </w:r>
      <w:r w:rsidR="005114D0" w:rsidRPr="00AF00BA">
        <w:rPr>
          <w:rFonts w:ascii="GHEA Grapalat" w:hAnsi="GHEA Grapalat"/>
          <w:bCs/>
        </w:rPr>
        <w:tab/>
      </w:r>
      <w:r w:rsidRPr="00AF00BA">
        <w:rPr>
          <w:rFonts w:ascii="GHEA Grapalat" w:hAnsi="GHEA Grapalat"/>
          <w:bCs/>
        </w:rPr>
        <w:t>"критерий Пригодности";</w:t>
      </w:r>
    </w:p>
    <w:p w14:paraId="79032C7E" w14:textId="77777777" w:rsidR="00096865" w:rsidRPr="00AF00BA" w:rsidRDefault="002D5CF0" w:rsidP="00B46D58">
      <w:pPr>
        <w:widowControl w:val="0"/>
        <w:tabs>
          <w:tab w:val="left" w:pos="1134"/>
        </w:tabs>
        <w:spacing w:after="160"/>
        <w:ind w:firstLine="567"/>
        <w:jc w:val="both"/>
        <w:rPr>
          <w:rFonts w:ascii="GHEA Grapalat" w:hAnsi="GHEA Grapalat"/>
          <w:bCs/>
        </w:rPr>
      </w:pPr>
      <w:r w:rsidRPr="00AF00BA">
        <w:rPr>
          <w:rFonts w:ascii="GHEA Grapalat" w:hAnsi="GHEA Grapalat"/>
          <w:bCs/>
        </w:rPr>
        <w:t>2.1</w:t>
      </w:r>
      <w:r w:rsidR="005114D0" w:rsidRPr="00AF00BA">
        <w:rPr>
          <w:rFonts w:ascii="GHEA Grapalat" w:hAnsi="GHEA Grapalat"/>
          <w:bCs/>
        </w:rPr>
        <w:t>.</w:t>
      </w:r>
      <w:r w:rsidR="009873F3" w:rsidRPr="00AF00BA">
        <w:rPr>
          <w:rFonts w:ascii="GHEA Grapalat" w:hAnsi="GHEA Grapalat"/>
          <w:bCs/>
        </w:rPr>
        <w:tab/>
      </w:r>
      <w:r w:rsidRPr="00AF00BA">
        <w:rPr>
          <w:rFonts w:ascii="GHEA Grapalat" w:hAnsi="GHEA Grapalat"/>
          <w:bCs/>
        </w:rPr>
        <w:t>заявление</w:t>
      </w:r>
      <w:r w:rsidR="00EB3C28" w:rsidRPr="00AF00BA">
        <w:rPr>
          <w:rFonts w:ascii="GHEA Grapalat" w:hAnsi="GHEA Grapalat"/>
          <w:bCs/>
        </w:rPr>
        <w:t>--объявлени</w:t>
      </w:r>
      <w:r w:rsidR="00EB3C28" w:rsidRPr="00AF00BA">
        <w:rPr>
          <w:rFonts w:ascii="GHEA Grapalat" w:hAnsi="GHEA Grapalat"/>
          <w:bCs/>
          <w:lang w:val="en-US"/>
        </w:rPr>
        <w:t>e</w:t>
      </w:r>
      <w:r w:rsidR="00EB3C28" w:rsidRPr="00AF00BA">
        <w:rPr>
          <w:rFonts w:ascii="GHEA Grapalat" w:hAnsi="GHEA Grapalat"/>
          <w:bCs/>
        </w:rPr>
        <w:t xml:space="preserve"> </w:t>
      </w:r>
      <w:r w:rsidR="001504AC" w:rsidRPr="00AF00BA">
        <w:rPr>
          <w:rFonts w:ascii="GHEA Grapalat" w:hAnsi="GHEA Grapalat"/>
          <w:bCs/>
        </w:rPr>
        <w:t>н</w:t>
      </w:r>
      <w:r w:rsidRPr="00AF00BA">
        <w:rPr>
          <w:rFonts w:ascii="GHEA Grapalat" w:hAnsi="GHEA Grapalat"/>
          <w:bCs/>
        </w:rPr>
        <w:t>а участие в процедуре согласно Приложению №1;</w:t>
      </w:r>
    </w:p>
    <w:p w14:paraId="09CEE5C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151841E" w14:textId="4BE4637D"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0F464CAA" w14:textId="30FA7B2B"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B37E7A">
        <w:rPr>
          <w:rFonts w:ascii="GHEA Grapalat" w:hAnsi="GHEA Grapalat"/>
        </w:rPr>
        <w:t xml:space="preserve"> в оценочную комиссию до 17</w:t>
      </w:r>
      <w:r w:rsidR="00D06AAC" w:rsidRPr="00B138F3">
        <w:rPr>
          <w:rFonts w:ascii="GHEA Grapalat" w:hAnsi="GHEA Grapalat"/>
        </w:rPr>
        <w:t xml:space="preserve">:00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p>
    <w:p w14:paraId="16F7E077" w14:textId="77777777" w:rsidR="002C4DBF" w:rsidRPr="00AF00BA" w:rsidRDefault="002C4DBF" w:rsidP="00B46D58">
      <w:pPr>
        <w:widowControl w:val="0"/>
        <w:tabs>
          <w:tab w:val="left" w:pos="1134"/>
        </w:tabs>
        <w:spacing w:after="160"/>
        <w:ind w:firstLine="540"/>
        <w:jc w:val="both"/>
        <w:rPr>
          <w:rFonts w:ascii="GHEA Grapalat" w:hAnsi="GHEA Grapalat"/>
          <w:bCs/>
        </w:rPr>
      </w:pPr>
      <w:r w:rsidRPr="00AF00BA">
        <w:rPr>
          <w:rFonts w:ascii="GHEA Grapalat" w:hAnsi="GHEA Grapalat"/>
          <w:bCs/>
        </w:rPr>
        <w:t>3)</w:t>
      </w:r>
      <w:r w:rsidR="00367A9A" w:rsidRPr="00AF00BA">
        <w:rPr>
          <w:rFonts w:ascii="GHEA Grapalat" w:hAnsi="GHEA Grapalat"/>
          <w:bCs/>
        </w:rPr>
        <w:tab/>
      </w:r>
      <w:r w:rsidRPr="00AF00BA">
        <w:rPr>
          <w:rFonts w:ascii="GHEA Grapalat" w:hAnsi="GHEA Grapalat"/>
          <w:bCs/>
        </w:rPr>
        <w:t>"Финансовый критерий";</w:t>
      </w:r>
    </w:p>
    <w:p w14:paraId="3E6AEC61" w14:textId="77777777" w:rsidR="00E67BA7" w:rsidRDefault="00096865" w:rsidP="00B46D58">
      <w:pPr>
        <w:widowControl w:val="0"/>
        <w:tabs>
          <w:tab w:val="left" w:pos="1134"/>
        </w:tabs>
        <w:spacing w:after="160"/>
        <w:ind w:firstLine="567"/>
        <w:jc w:val="both"/>
        <w:rPr>
          <w:rFonts w:ascii="GHEA Grapalat" w:hAnsi="GHEA Grapalat"/>
        </w:rPr>
      </w:pPr>
      <w:r w:rsidRPr="00AF00BA">
        <w:rPr>
          <w:rFonts w:ascii="GHEA Grapalat" w:hAnsi="GHEA Grapalat"/>
        </w:rPr>
        <w:lastRenderedPageBreak/>
        <w:t>2.</w:t>
      </w:r>
      <w:r w:rsidR="005E7AC1" w:rsidRPr="00AF00BA">
        <w:rPr>
          <w:rFonts w:ascii="GHEA Grapalat" w:hAnsi="GHEA Grapalat"/>
        </w:rPr>
        <w:t>5</w:t>
      </w:r>
      <w:r w:rsidR="004413A5" w:rsidRPr="00AF00BA">
        <w:rPr>
          <w:rFonts w:ascii="GHEA Grapalat" w:hAnsi="GHEA Grapalat"/>
        </w:rPr>
        <w:t>.</w:t>
      </w:r>
      <w:r w:rsidR="00367A9A" w:rsidRPr="00AF00BA">
        <w:rPr>
          <w:rFonts w:ascii="GHEA Grapalat" w:hAnsi="GHEA Grapalat"/>
        </w:rPr>
        <w:tab/>
      </w:r>
      <w:r w:rsidRPr="00AF00BA">
        <w:rPr>
          <w:rFonts w:ascii="GHEA Grapalat" w:hAnsi="GHEA Grapalat"/>
        </w:rPr>
        <w:t>ценовое предложение согласно Приложению №</w:t>
      </w:r>
      <w:r w:rsidR="00385C27" w:rsidRPr="00AF00BA">
        <w:rPr>
          <w:rFonts w:ascii="GHEA Grapalat" w:hAnsi="GHEA Grapalat"/>
        </w:rPr>
        <w:t>2</w:t>
      </w:r>
      <w:r w:rsidRPr="00AF00BA">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6FB1317" w14:textId="77777777" w:rsidR="00F27A50" w:rsidRPr="00AF00BA" w:rsidRDefault="005E7AC1" w:rsidP="0074457D">
      <w:pPr>
        <w:pStyle w:val="norm"/>
        <w:widowControl w:val="0"/>
        <w:tabs>
          <w:tab w:val="left" w:pos="1134"/>
        </w:tabs>
        <w:spacing w:after="160" w:line="276" w:lineRule="auto"/>
        <w:ind w:firstLine="567"/>
        <w:rPr>
          <w:rFonts w:ascii="GHEA Grapalat" w:hAnsi="GHEA Grapalat"/>
          <w:sz w:val="24"/>
          <w:szCs w:val="24"/>
        </w:rPr>
      </w:pPr>
      <w:r w:rsidRPr="00AF00BA">
        <w:rPr>
          <w:rFonts w:ascii="GHEA Grapalat" w:hAnsi="GHEA Grapalat"/>
          <w:sz w:val="24"/>
          <w:szCs w:val="24"/>
        </w:rPr>
        <w:t xml:space="preserve">2.6 </w:t>
      </w:r>
      <w:r w:rsidR="00F27A50" w:rsidRPr="00AF00BA">
        <w:rPr>
          <w:rFonts w:ascii="GHEA Grapalat" w:hAnsi="GHEA Grapalat"/>
          <w:sz w:val="24"/>
          <w:szCs w:val="24"/>
        </w:rPr>
        <w:t>При закупке строительных работ:</w:t>
      </w:r>
    </w:p>
    <w:p w14:paraId="091828A2" w14:textId="77777777" w:rsidR="006F2D9C" w:rsidRPr="00FF3E38" w:rsidRDefault="00D70ABA" w:rsidP="006F2D9C">
      <w:pPr>
        <w:ind w:firstLine="567"/>
        <w:jc w:val="both"/>
        <w:rPr>
          <w:rFonts w:ascii="GHEA Grapalat" w:hAnsi="GHEA Grapalat"/>
        </w:rPr>
      </w:pPr>
      <w:r w:rsidRPr="00AF00BA">
        <w:rPr>
          <w:rFonts w:ascii="GHEA Grapalat" w:hAnsi="GHEA Grapalat"/>
        </w:rPr>
        <w:t>-</w:t>
      </w:r>
      <w:r w:rsidR="006F2D9C" w:rsidRPr="00AF00BA">
        <w:rPr>
          <w:rFonts w:ascii="GHEA Grapalat" w:hAnsi="GHEA Grapalat"/>
        </w:rPr>
        <w:t>утвержденную им, заполненную объемную ведомость-смету,</w:t>
      </w:r>
      <w:r w:rsidR="006F2D9C" w:rsidRPr="00FF3E38">
        <w:rPr>
          <w:rFonts w:ascii="GHEA Grapalat" w:hAnsi="GHEA Grapalat"/>
        </w:rPr>
        <w:t xml:space="preserve">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7EDB8911" w14:textId="77777777" w:rsidR="006F2D9C" w:rsidRPr="00FF3E38" w:rsidRDefault="006F2D9C" w:rsidP="006F2D9C">
      <w:pPr>
        <w:ind w:firstLine="567"/>
        <w:jc w:val="both"/>
        <w:rPr>
          <w:rFonts w:ascii="GHEA Grapalat" w:hAnsi="GHEA Grapalat"/>
        </w:rPr>
      </w:pPr>
    </w:p>
    <w:p w14:paraId="4726568C" w14:textId="2E17E577"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24D31EFD"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258997D" w14:textId="77777777" w:rsidR="00B90C52" w:rsidRPr="00B64897" w:rsidRDefault="00B90C52" w:rsidP="00F27A50">
      <w:pPr>
        <w:pStyle w:val="norm"/>
        <w:spacing w:line="240" w:lineRule="auto"/>
        <w:rPr>
          <w:rFonts w:ascii="GHEA Grapalat" w:hAnsi="GHEA Grapalat"/>
          <w:sz w:val="24"/>
          <w:szCs w:val="24"/>
        </w:rPr>
      </w:pPr>
    </w:p>
    <w:p w14:paraId="2C05387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F54D259"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416905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AC9561" w14:textId="79F28722" w:rsidR="00B2572B" w:rsidRPr="00C63C67"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622E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203D6">
        <w:rPr>
          <w:rFonts w:ascii="GHEA Grapalat" w:hAnsi="GHEA Grapalat"/>
          <w:b/>
          <w:sz w:val="24"/>
          <w:szCs w:val="24"/>
        </w:rPr>
        <w:t>ԱՄՄՀ-ԳՀԱՇՁԲ-26/25</w:t>
      </w:r>
    </w:p>
    <w:p w14:paraId="77EB650E" w14:textId="77777777" w:rsidR="00B2572B" w:rsidRPr="00374F4A" w:rsidRDefault="00B2572B" w:rsidP="00B46D58">
      <w:pPr>
        <w:widowControl w:val="0"/>
        <w:spacing w:after="120"/>
        <w:jc w:val="center"/>
        <w:rPr>
          <w:rFonts w:ascii="GHEA Grapalat" w:hAnsi="GHEA Grapalat" w:cs="Sylfaen"/>
          <w:b/>
        </w:rPr>
      </w:pPr>
    </w:p>
    <w:p w14:paraId="1C90BA7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74ED161" w14:textId="77777777" w:rsidR="00B2572B" w:rsidRPr="00374F4A" w:rsidRDefault="00B2572B" w:rsidP="001622E3">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001622E3" w:rsidRPr="001622E3">
        <w:rPr>
          <w:rFonts w:ascii="GHEA Grapalat" w:hAnsi="GHEA Grapalat"/>
          <w:bCs/>
          <w:sz w:val="24"/>
          <w:szCs w:val="24"/>
        </w:rPr>
        <w:t>запросе котировок</w:t>
      </w:r>
    </w:p>
    <w:p w14:paraId="25C3682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7E976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83F77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B9FD14"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62EC879" w14:textId="279DC1D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203D6">
        <w:rPr>
          <w:rFonts w:ascii="GHEA Grapalat" w:hAnsi="GHEA Grapalat"/>
        </w:rPr>
        <w:t>ԱՄՄՀ-ԳՀԱՇՁԲ-26/25</w:t>
      </w:r>
    </w:p>
    <w:p w14:paraId="0BCDAC7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5F0BC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553BF5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8E1262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08292EC"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4B23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AD294A" w14:textId="77777777" w:rsidR="000612B9" w:rsidRDefault="000612B9" w:rsidP="00B46D58">
      <w:pPr>
        <w:jc w:val="both"/>
        <w:rPr>
          <w:rFonts w:ascii="GHEA Grapalat" w:hAnsi="GHEA Grapalat"/>
        </w:rPr>
      </w:pPr>
    </w:p>
    <w:p w14:paraId="6315CF1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B6875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373C4BE" w14:textId="77777777" w:rsidR="000612B9" w:rsidRDefault="000612B9" w:rsidP="00B46D58">
      <w:pPr>
        <w:jc w:val="both"/>
        <w:rPr>
          <w:rFonts w:ascii="GHEA Grapalat" w:hAnsi="GHEA Grapalat"/>
        </w:rPr>
      </w:pPr>
    </w:p>
    <w:p w14:paraId="7B4F6B3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0D0EDA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3AF7D0" w14:textId="77777777" w:rsidR="00B138F3" w:rsidRDefault="00B138F3" w:rsidP="00B46D58">
      <w:pPr>
        <w:jc w:val="both"/>
        <w:rPr>
          <w:rFonts w:ascii="GHEA Grapalat" w:hAnsi="GHEA Grapalat"/>
        </w:rPr>
      </w:pPr>
    </w:p>
    <w:p w14:paraId="2341CAF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E144ED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C21FB54" w14:textId="77777777" w:rsidR="00B138F3" w:rsidRDefault="00B138F3" w:rsidP="00F96993">
      <w:pPr>
        <w:jc w:val="both"/>
        <w:rPr>
          <w:rFonts w:ascii="GHEA Grapalat" w:hAnsi="GHEA Grapalat"/>
        </w:rPr>
      </w:pPr>
    </w:p>
    <w:p w14:paraId="1EB3A23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6272D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DB922C" w14:textId="77777777" w:rsidR="00B16483" w:rsidRDefault="00B16483" w:rsidP="00F96993">
      <w:pPr>
        <w:jc w:val="both"/>
        <w:rPr>
          <w:rFonts w:ascii="GHEA Grapalat" w:hAnsi="GHEA Grapalat"/>
          <w:sz w:val="18"/>
          <w:szCs w:val="18"/>
        </w:rPr>
      </w:pPr>
    </w:p>
    <w:p w14:paraId="5D83582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2D9DCE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AFBA896" w14:textId="77777777" w:rsidR="00B16483" w:rsidRPr="00D3436F" w:rsidRDefault="00B16483" w:rsidP="00B16483">
      <w:pPr>
        <w:tabs>
          <w:tab w:val="left" w:pos="7371"/>
        </w:tabs>
        <w:spacing w:after="160"/>
        <w:ind w:left="3544" w:firstLine="3"/>
        <w:jc w:val="both"/>
        <w:rPr>
          <w:rFonts w:ascii="GHEA Grapalat" w:hAnsi="GHEA Grapalat"/>
          <w:sz w:val="16"/>
        </w:rPr>
      </w:pPr>
    </w:p>
    <w:p w14:paraId="337F5E35"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84DD75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4A23E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04F4654"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C49EB51" w14:textId="77777777" w:rsidR="00C65D59" w:rsidRPr="00403A28" w:rsidRDefault="00C65D59" w:rsidP="00C65D59">
      <w:pPr>
        <w:rPr>
          <w:ins w:id="8" w:author="Vardan" w:date="2022-10-29T19:53:00Z"/>
          <w:rFonts w:ascii="GHEA Grapalat" w:hAnsi="GHEA Grapalat"/>
          <w:i/>
          <w:sz w:val="16"/>
          <w:highlight w:val="cyan"/>
          <w:vertAlign w:val="superscript"/>
          <w:lang w:val="es-ES"/>
        </w:rPr>
      </w:pPr>
    </w:p>
    <w:p w14:paraId="7AD5645B" w14:textId="48BB5DF9"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54A23">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203D6">
        <w:rPr>
          <w:rFonts w:ascii="GHEA Grapalat" w:hAnsi="GHEA Grapalat"/>
        </w:rPr>
        <w:t>ԱՄՄՀ-ԳՀԱՇՁԲ-26/25</w:t>
      </w:r>
      <w:r w:rsidR="00CC43D2">
        <w:rPr>
          <w:rFonts w:ascii="GHEA Grapalat" w:hAnsi="GHEA Grapalat"/>
          <w:lang w:val="hy-AM"/>
        </w:rPr>
        <w:t>-</w:t>
      </w:r>
      <w:r w:rsidR="00800B26">
        <w:rPr>
          <w:rFonts w:ascii="GHEA Grapalat" w:hAnsi="GHEA Grapalat"/>
          <w:color w:val="000000" w:themeColor="text1"/>
        </w:rPr>
        <w:t>--------------------------------------</w:t>
      </w:r>
    </w:p>
    <w:p w14:paraId="6777E068"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E8DE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CB0BE92" w14:textId="4266445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D54A23">
        <w:rPr>
          <w:rFonts w:ascii="GHEA Grapalat" w:hAnsi="GHEA Grapalat"/>
        </w:rPr>
        <w:t>запросе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6203D6">
        <w:rPr>
          <w:rFonts w:ascii="GHEA Grapalat" w:hAnsi="GHEA Grapalat"/>
        </w:rPr>
        <w:t>ԱՄՄՀ-ԳՀԱՇՁԲ-26/25</w:t>
      </w:r>
    </w:p>
    <w:p w14:paraId="738BADFE"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509EEA00"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54A23">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B83DE3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CF194A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AE0205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4545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37609D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2635C89" w14:textId="77777777" w:rsidR="006B3E56" w:rsidRDefault="006B3E56" w:rsidP="00B46D58">
      <w:pPr>
        <w:widowControl w:val="0"/>
        <w:spacing w:after="16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8E1C3CB"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8211C49"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946F8AE"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3"/>
        <w:t>**</w:t>
      </w:r>
      <w:r w:rsidR="006B3E56" w:rsidRPr="00BD438D">
        <w:rPr>
          <w:rFonts w:ascii="GHEA Grapalat" w:hAnsi="GHEA Grapalat"/>
        </w:rPr>
        <w:t xml:space="preserve"> </w:t>
      </w:r>
      <w:r w:rsidR="00BD438D">
        <w:rPr>
          <w:rFonts w:ascii="GHEA Grapalat" w:hAnsi="GHEA Grapalat"/>
          <w:lang w:val="hy-AM"/>
        </w:rPr>
        <w:t>.</w:t>
      </w:r>
    </w:p>
    <w:p w14:paraId="12BF1516" w14:textId="77777777" w:rsidR="00110534" w:rsidRDefault="00110534" w:rsidP="00B46D58">
      <w:pPr>
        <w:jc w:val="both"/>
        <w:rPr>
          <w:rFonts w:ascii="GHEA Grapalat" w:hAnsi="GHEA Grapalat"/>
        </w:rPr>
      </w:pPr>
    </w:p>
    <w:p w14:paraId="4798B9B8" w14:textId="77777777" w:rsidR="00E333E5" w:rsidRPr="000858EB" w:rsidRDefault="00E333E5" w:rsidP="002B05FA">
      <w:pPr>
        <w:ind w:firstLine="708"/>
        <w:jc w:val="both"/>
        <w:rPr>
          <w:rFonts w:ascii="GHEA Grapalat" w:hAnsi="GHEA Grapalat"/>
        </w:rPr>
      </w:pPr>
    </w:p>
    <w:p w14:paraId="4919A1AF" w14:textId="77777777" w:rsidR="006B3E56" w:rsidRPr="00D3436F" w:rsidRDefault="006B3E56" w:rsidP="00833618">
      <w:pPr>
        <w:tabs>
          <w:tab w:val="left" w:pos="7371"/>
        </w:tabs>
        <w:spacing w:after="160"/>
        <w:jc w:val="both"/>
        <w:rPr>
          <w:rFonts w:ascii="GHEA Grapalat" w:hAnsi="GHEA Grapalat"/>
          <w:sz w:val="16"/>
        </w:rPr>
      </w:pPr>
    </w:p>
    <w:p w14:paraId="775C883E" w14:textId="77777777" w:rsidR="00B048B2" w:rsidRDefault="00123294" w:rsidP="00B46D58">
      <w:pPr>
        <w:rPr>
          <w:rFonts w:ascii="GHEA Grapalat" w:hAnsi="GHEA Grapalat"/>
          <w:b/>
        </w:rPr>
      </w:pPr>
      <w:r>
        <w:rPr>
          <w:rFonts w:ascii="GHEA Grapalat" w:hAnsi="GHEA Grapalat"/>
          <w:b/>
        </w:rPr>
        <w:br w:type="page"/>
      </w:r>
    </w:p>
    <w:p w14:paraId="33E3B247"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13B1C18"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890410">
        <w:rPr>
          <w:rFonts w:ascii="GHEA Grapalat" w:hAnsi="GHEA Grapalat"/>
          <w:b/>
        </w:rPr>
        <w:t>запрос котировок</w:t>
      </w:r>
    </w:p>
    <w:p w14:paraId="13B19771" w14:textId="415F5199" w:rsidR="00F33976" w:rsidRPr="009044F1" w:rsidRDefault="00F33976" w:rsidP="00CC43D2">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203D6">
        <w:rPr>
          <w:rFonts w:ascii="GHEA Grapalat" w:hAnsi="GHEA Grapalat"/>
          <w:b/>
          <w:sz w:val="24"/>
          <w:szCs w:val="24"/>
        </w:rPr>
        <w:t>ԱՄՄՀ-ԳՀԱՇՁԲ-26/25</w:t>
      </w:r>
    </w:p>
    <w:p w14:paraId="1F0B91E9"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9E9528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7104922" w14:textId="77777777" w:rsidR="00092E73" w:rsidRPr="00ED3A13" w:rsidRDefault="00092E73" w:rsidP="00092E73">
      <w:pPr>
        <w:ind w:left="360" w:hanging="360"/>
        <w:jc w:val="center"/>
        <w:rPr>
          <w:rFonts w:ascii="GHEA Grapalat" w:eastAsia="GHEA Grapalat" w:hAnsi="GHEA Grapalat" w:cs="GHEA Grapalat"/>
          <w:b/>
        </w:rPr>
      </w:pPr>
    </w:p>
    <w:p w14:paraId="36D25E64"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F7BEF4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4C5DD91" w14:textId="77777777" w:rsidTr="007D52DB">
        <w:tc>
          <w:tcPr>
            <w:tcW w:w="2836" w:type="dxa"/>
            <w:shd w:val="clear" w:color="auto" w:fill="D9E2F3"/>
            <w:vAlign w:val="center"/>
          </w:tcPr>
          <w:p w14:paraId="109765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1F24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377DE1" w14:textId="77777777" w:rsidTr="007D52DB">
        <w:tc>
          <w:tcPr>
            <w:tcW w:w="2836" w:type="dxa"/>
            <w:shd w:val="clear" w:color="auto" w:fill="D9E2F3"/>
            <w:vAlign w:val="center"/>
          </w:tcPr>
          <w:p w14:paraId="05D1C7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BD908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CD9BE7" w14:textId="77777777" w:rsidTr="007D52DB">
        <w:tc>
          <w:tcPr>
            <w:tcW w:w="2836" w:type="dxa"/>
            <w:shd w:val="clear" w:color="auto" w:fill="D9E2F3"/>
            <w:vAlign w:val="center"/>
          </w:tcPr>
          <w:p w14:paraId="5BE4F3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9513E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F59410" w14:textId="77777777" w:rsidTr="007D52DB">
        <w:tc>
          <w:tcPr>
            <w:tcW w:w="2836" w:type="dxa"/>
            <w:shd w:val="clear" w:color="auto" w:fill="D9E2F3"/>
            <w:vAlign w:val="center"/>
          </w:tcPr>
          <w:p w14:paraId="36E2BC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368E3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E355" w14:textId="77777777" w:rsidTr="007D52DB">
        <w:tc>
          <w:tcPr>
            <w:tcW w:w="2836" w:type="dxa"/>
            <w:shd w:val="clear" w:color="auto" w:fill="D9E2F3"/>
            <w:vAlign w:val="center"/>
          </w:tcPr>
          <w:p w14:paraId="3D3E11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13E36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755FED" w14:textId="77777777" w:rsidTr="007D52DB">
        <w:tc>
          <w:tcPr>
            <w:tcW w:w="2836" w:type="dxa"/>
            <w:shd w:val="clear" w:color="auto" w:fill="D9E2F3"/>
            <w:vAlign w:val="center"/>
          </w:tcPr>
          <w:p w14:paraId="4139FC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88C7BC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FCA5FFC" w14:textId="77777777" w:rsidTr="007D52DB">
        <w:tc>
          <w:tcPr>
            <w:tcW w:w="2836" w:type="dxa"/>
            <w:shd w:val="clear" w:color="auto" w:fill="D9E2F3"/>
            <w:vAlign w:val="center"/>
          </w:tcPr>
          <w:p w14:paraId="61EDF0BF"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39ADB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1D10ED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7375118" w14:textId="77777777" w:rsidTr="007D52DB">
        <w:tc>
          <w:tcPr>
            <w:tcW w:w="2835" w:type="dxa"/>
            <w:shd w:val="clear" w:color="auto" w:fill="D9E2F3"/>
            <w:vAlign w:val="center"/>
          </w:tcPr>
          <w:p w14:paraId="5C33B4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698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92BD0" w14:textId="77777777" w:rsidTr="007D52DB">
        <w:trPr>
          <w:trHeight w:val="1487"/>
        </w:trPr>
        <w:tc>
          <w:tcPr>
            <w:tcW w:w="2835" w:type="dxa"/>
            <w:shd w:val="clear" w:color="auto" w:fill="D9E2F3"/>
            <w:vAlign w:val="center"/>
          </w:tcPr>
          <w:p w14:paraId="002EDF1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1320366" w14:textId="77777777" w:rsidR="00092E73" w:rsidRPr="00FD1EE4" w:rsidRDefault="00092E73" w:rsidP="007D52DB">
            <w:pPr>
              <w:spacing w:before="240" w:after="240"/>
              <w:rPr>
                <w:rFonts w:ascii="GHEA Grapalat" w:eastAsia="GHEA Grapalat" w:hAnsi="GHEA Grapalat" w:cs="GHEA Grapalat"/>
              </w:rPr>
            </w:pPr>
          </w:p>
        </w:tc>
      </w:tr>
    </w:tbl>
    <w:p w14:paraId="58D27E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5B336" w14:textId="77777777" w:rsidTr="007D52DB">
        <w:tc>
          <w:tcPr>
            <w:tcW w:w="2835" w:type="dxa"/>
            <w:shd w:val="clear" w:color="auto" w:fill="D9E2F3"/>
            <w:vAlign w:val="center"/>
          </w:tcPr>
          <w:p w14:paraId="1E4E366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989C9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92780C" w14:textId="77777777" w:rsidTr="007D52DB">
        <w:tc>
          <w:tcPr>
            <w:tcW w:w="2835" w:type="dxa"/>
            <w:shd w:val="clear" w:color="auto" w:fill="D9E2F3"/>
            <w:vAlign w:val="center"/>
          </w:tcPr>
          <w:p w14:paraId="39891E7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C61D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EE15A0" w14:textId="77777777" w:rsidTr="007D52DB">
        <w:tc>
          <w:tcPr>
            <w:tcW w:w="2835" w:type="dxa"/>
            <w:shd w:val="clear" w:color="auto" w:fill="D9E2F3"/>
            <w:vAlign w:val="center"/>
          </w:tcPr>
          <w:p w14:paraId="211428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D6161B5" w14:textId="77777777" w:rsidR="00092E73" w:rsidRPr="00FD1EE4" w:rsidRDefault="00092E73" w:rsidP="007D52DB">
            <w:pPr>
              <w:spacing w:before="240" w:after="240"/>
              <w:rPr>
                <w:rFonts w:ascii="GHEA Grapalat" w:eastAsia="GHEA Grapalat" w:hAnsi="GHEA Grapalat" w:cs="GHEA Grapalat"/>
              </w:rPr>
            </w:pPr>
          </w:p>
        </w:tc>
      </w:tr>
    </w:tbl>
    <w:p w14:paraId="37C06FCB" w14:textId="77777777" w:rsidR="00092E73" w:rsidRPr="00FD1EE4" w:rsidRDefault="00092E73" w:rsidP="00092E73">
      <w:pPr>
        <w:rPr>
          <w:rFonts w:ascii="GHEA Grapalat" w:eastAsia="GHEA Grapalat" w:hAnsi="GHEA Grapalat" w:cs="GHEA Grapalat"/>
        </w:rPr>
      </w:pPr>
    </w:p>
    <w:p w14:paraId="6C8DA25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099335B"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53DE6F"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86259B5" w14:textId="77777777" w:rsidTr="007D52DB">
        <w:tc>
          <w:tcPr>
            <w:tcW w:w="2835" w:type="dxa"/>
            <w:shd w:val="clear" w:color="auto" w:fill="D9E2F3"/>
            <w:vAlign w:val="center"/>
          </w:tcPr>
          <w:p w14:paraId="0C8920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3BF99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8FC7A" w14:textId="77777777" w:rsidTr="007D52DB">
        <w:tc>
          <w:tcPr>
            <w:tcW w:w="2835" w:type="dxa"/>
            <w:shd w:val="clear" w:color="auto" w:fill="D9E2F3"/>
            <w:vAlign w:val="center"/>
          </w:tcPr>
          <w:p w14:paraId="201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99CBB6" w14:textId="77777777" w:rsidR="00092E73" w:rsidRPr="00FD1EE4" w:rsidRDefault="00092E73" w:rsidP="007D52DB">
            <w:pPr>
              <w:spacing w:before="240" w:after="240"/>
              <w:rPr>
                <w:rFonts w:ascii="GHEA Grapalat" w:eastAsia="GHEA Grapalat" w:hAnsi="GHEA Grapalat" w:cs="GHEA Grapalat"/>
              </w:rPr>
            </w:pPr>
          </w:p>
        </w:tc>
      </w:tr>
    </w:tbl>
    <w:p w14:paraId="5C6ABBB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9125F1A" w14:textId="77777777" w:rsidTr="007D52DB">
        <w:tc>
          <w:tcPr>
            <w:tcW w:w="2835" w:type="dxa"/>
            <w:shd w:val="clear" w:color="auto" w:fill="D9E2F3"/>
            <w:vAlign w:val="center"/>
          </w:tcPr>
          <w:p w14:paraId="05B075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8B6E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B83636" w14:textId="77777777" w:rsidTr="007D52DB">
        <w:tc>
          <w:tcPr>
            <w:tcW w:w="2835" w:type="dxa"/>
            <w:shd w:val="clear" w:color="auto" w:fill="D9E2F3"/>
            <w:vAlign w:val="center"/>
          </w:tcPr>
          <w:p w14:paraId="60D742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D309B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848BF" w14:textId="77777777" w:rsidTr="007D52DB">
        <w:tc>
          <w:tcPr>
            <w:tcW w:w="2835" w:type="dxa"/>
            <w:shd w:val="clear" w:color="auto" w:fill="D9E2F3"/>
            <w:vAlign w:val="center"/>
          </w:tcPr>
          <w:p w14:paraId="120460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D045D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FE2097" w14:textId="77777777" w:rsidTr="007D52DB">
        <w:tc>
          <w:tcPr>
            <w:tcW w:w="2835" w:type="dxa"/>
            <w:shd w:val="clear" w:color="auto" w:fill="D9E2F3"/>
            <w:vAlign w:val="center"/>
          </w:tcPr>
          <w:p w14:paraId="765B92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21A38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36AEF5" w14:textId="77777777" w:rsidTr="007D52DB">
        <w:tc>
          <w:tcPr>
            <w:tcW w:w="2835" w:type="dxa"/>
            <w:shd w:val="clear" w:color="auto" w:fill="D9E2F3"/>
            <w:vAlign w:val="center"/>
          </w:tcPr>
          <w:p w14:paraId="5A351A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24550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EC7AF2" w14:textId="77777777" w:rsidTr="007D52DB">
        <w:trPr>
          <w:trHeight w:val="1361"/>
        </w:trPr>
        <w:tc>
          <w:tcPr>
            <w:tcW w:w="2835" w:type="dxa"/>
            <w:shd w:val="clear" w:color="auto" w:fill="D9E2F3"/>
            <w:vAlign w:val="center"/>
          </w:tcPr>
          <w:p w14:paraId="64E2E0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ECA31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62E459" w14:textId="77777777" w:rsidTr="007D52DB">
        <w:tc>
          <w:tcPr>
            <w:tcW w:w="2835" w:type="dxa"/>
            <w:shd w:val="clear" w:color="auto" w:fill="D9E2F3"/>
            <w:vAlign w:val="center"/>
          </w:tcPr>
          <w:p w14:paraId="54356D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A59571" w14:textId="77777777" w:rsidR="00092E73" w:rsidRPr="00FD1EE4" w:rsidRDefault="00092E73" w:rsidP="007D52DB">
            <w:pPr>
              <w:spacing w:before="240" w:after="240"/>
              <w:rPr>
                <w:rFonts w:ascii="GHEA Grapalat" w:eastAsia="GHEA Grapalat" w:hAnsi="GHEA Grapalat" w:cs="GHEA Grapalat"/>
              </w:rPr>
            </w:pPr>
          </w:p>
        </w:tc>
      </w:tr>
    </w:tbl>
    <w:p w14:paraId="6BDEEB1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C349C67" w14:textId="77777777" w:rsidTr="007D52DB">
        <w:tc>
          <w:tcPr>
            <w:tcW w:w="2836" w:type="dxa"/>
            <w:shd w:val="clear" w:color="auto" w:fill="D9E2F3"/>
            <w:vAlign w:val="center"/>
          </w:tcPr>
          <w:p w14:paraId="61ECE8FB"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B2BE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6812AF" w14:textId="77777777" w:rsidTr="007D52DB">
        <w:tc>
          <w:tcPr>
            <w:tcW w:w="2836" w:type="dxa"/>
            <w:shd w:val="clear" w:color="auto" w:fill="D9E2F3"/>
            <w:vAlign w:val="center"/>
          </w:tcPr>
          <w:p w14:paraId="6960FFE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4945E449" w14:textId="77777777" w:rsidR="00092E73" w:rsidRPr="00FD1EE4" w:rsidRDefault="005B2BC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953942C" w14:textId="77777777" w:rsidR="00092E73" w:rsidRPr="00FD1EE4" w:rsidRDefault="005B2BC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A18DF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DD097D2"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65D31A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556B169" w14:textId="77777777" w:rsidTr="007D52DB">
        <w:tc>
          <w:tcPr>
            <w:tcW w:w="2837" w:type="dxa"/>
            <w:shd w:val="clear" w:color="auto" w:fill="D9E2F3"/>
            <w:vAlign w:val="center"/>
          </w:tcPr>
          <w:p w14:paraId="404594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86E2A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9949BD" w14:textId="77777777" w:rsidTr="007D52DB">
        <w:tc>
          <w:tcPr>
            <w:tcW w:w="2837" w:type="dxa"/>
            <w:shd w:val="clear" w:color="auto" w:fill="D9E2F3"/>
            <w:vAlign w:val="center"/>
          </w:tcPr>
          <w:p w14:paraId="29E0E7C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28A6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7E251" w14:textId="77777777" w:rsidTr="007D52DB">
        <w:tc>
          <w:tcPr>
            <w:tcW w:w="2837" w:type="dxa"/>
            <w:shd w:val="clear" w:color="auto" w:fill="D9E2F3"/>
            <w:vAlign w:val="center"/>
          </w:tcPr>
          <w:p w14:paraId="11AE97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1F6DA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18484C" w14:textId="77777777" w:rsidTr="007D52DB">
        <w:tc>
          <w:tcPr>
            <w:tcW w:w="2837" w:type="dxa"/>
            <w:shd w:val="clear" w:color="auto" w:fill="D9E2F3"/>
            <w:vAlign w:val="center"/>
          </w:tcPr>
          <w:p w14:paraId="7D51FC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D5F8AE6" w14:textId="77777777" w:rsidR="00092E73" w:rsidRPr="00FD1EE4" w:rsidRDefault="005B2BC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5606BE6" w14:textId="77777777" w:rsidR="00092E73" w:rsidRPr="00FD1EE4" w:rsidRDefault="005B2BC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19A5B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818D2DD" w14:textId="77777777" w:rsidTr="007D52DB">
        <w:tc>
          <w:tcPr>
            <w:tcW w:w="2837" w:type="dxa"/>
            <w:shd w:val="clear" w:color="auto" w:fill="D9E2F3"/>
            <w:vAlign w:val="center"/>
          </w:tcPr>
          <w:p w14:paraId="39A6104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2CC06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3CB29" w14:textId="77777777" w:rsidTr="007D52DB">
        <w:tc>
          <w:tcPr>
            <w:tcW w:w="2837" w:type="dxa"/>
            <w:shd w:val="clear" w:color="auto" w:fill="D9E2F3"/>
            <w:vAlign w:val="center"/>
          </w:tcPr>
          <w:p w14:paraId="4B5E4DA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D643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B95643" w14:textId="77777777" w:rsidTr="007D52DB">
        <w:tc>
          <w:tcPr>
            <w:tcW w:w="2837" w:type="dxa"/>
            <w:shd w:val="clear" w:color="auto" w:fill="D9E2F3"/>
            <w:vAlign w:val="center"/>
          </w:tcPr>
          <w:p w14:paraId="6EF5C5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5A79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570E69" w14:textId="77777777" w:rsidTr="007D52DB">
        <w:tc>
          <w:tcPr>
            <w:tcW w:w="2837" w:type="dxa"/>
            <w:shd w:val="clear" w:color="auto" w:fill="D9E2F3"/>
            <w:vAlign w:val="center"/>
          </w:tcPr>
          <w:p w14:paraId="062F251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AF2B56" w14:textId="77777777" w:rsidR="00092E73" w:rsidRPr="00FD1EE4" w:rsidRDefault="005B2BC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01E7ABA" w14:textId="77777777" w:rsidR="00092E73" w:rsidRPr="00FD1EE4" w:rsidRDefault="005B2BC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2D087A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F092F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C4204C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637BAD" w14:textId="77777777" w:rsidTr="007D52DB">
        <w:tc>
          <w:tcPr>
            <w:tcW w:w="2836" w:type="dxa"/>
            <w:shd w:val="clear" w:color="auto" w:fill="D9E2F3"/>
            <w:vAlign w:val="center"/>
          </w:tcPr>
          <w:p w14:paraId="4BBD85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0AB15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0031F6" w14:textId="77777777" w:rsidTr="007D52DB">
        <w:tc>
          <w:tcPr>
            <w:tcW w:w="2836" w:type="dxa"/>
            <w:shd w:val="clear" w:color="auto" w:fill="D9E2F3"/>
            <w:vAlign w:val="center"/>
          </w:tcPr>
          <w:p w14:paraId="498C88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6E71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1B53E5" w14:textId="77777777" w:rsidTr="007D52DB">
        <w:tc>
          <w:tcPr>
            <w:tcW w:w="2836" w:type="dxa"/>
            <w:shd w:val="clear" w:color="auto" w:fill="D9E2F3"/>
            <w:vAlign w:val="center"/>
          </w:tcPr>
          <w:p w14:paraId="11898C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4D269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25B9F8" w14:textId="77777777" w:rsidTr="007D52DB">
        <w:tc>
          <w:tcPr>
            <w:tcW w:w="2836" w:type="dxa"/>
            <w:shd w:val="clear" w:color="auto" w:fill="D9E2F3"/>
            <w:vAlign w:val="center"/>
          </w:tcPr>
          <w:p w14:paraId="6E6E6E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83BE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85C745" w14:textId="77777777" w:rsidTr="007D52DB">
        <w:tc>
          <w:tcPr>
            <w:tcW w:w="2836" w:type="dxa"/>
            <w:shd w:val="clear" w:color="auto" w:fill="D9E2F3"/>
            <w:vAlign w:val="center"/>
          </w:tcPr>
          <w:p w14:paraId="5C5C45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E104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B3D3CB" w14:textId="77777777" w:rsidTr="007D52DB">
        <w:tc>
          <w:tcPr>
            <w:tcW w:w="2836" w:type="dxa"/>
            <w:shd w:val="clear" w:color="auto" w:fill="D9E2F3"/>
            <w:vAlign w:val="center"/>
          </w:tcPr>
          <w:p w14:paraId="783A62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2D37170" w14:textId="77777777" w:rsidR="00092E73" w:rsidRPr="00FD1EE4" w:rsidRDefault="00092E73" w:rsidP="007D52DB">
            <w:pPr>
              <w:spacing w:before="240" w:after="240"/>
              <w:rPr>
                <w:rFonts w:ascii="GHEA Grapalat" w:eastAsia="GHEA Grapalat" w:hAnsi="GHEA Grapalat" w:cs="GHEA Grapalat"/>
              </w:rPr>
            </w:pPr>
          </w:p>
        </w:tc>
      </w:tr>
    </w:tbl>
    <w:p w14:paraId="71D0E13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5A6F2B86" w14:textId="77777777" w:rsidTr="007D52DB">
        <w:tc>
          <w:tcPr>
            <w:tcW w:w="2977" w:type="dxa"/>
            <w:shd w:val="clear" w:color="auto" w:fill="D9E2F3"/>
            <w:vAlign w:val="center"/>
          </w:tcPr>
          <w:p w14:paraId="755C1B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9A42D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DEA6E" w14:textId="77777777" w:rsidTr="007D52DB">
        <w:tc>
          <w:tcPr>
            <w:tcW w:w="2977" w:type="dxa"/>
            <w:shd w:val="clear" w:color="auto" w:fill="D9E2F3"/>
            <w:vAlign w:val="center"/>
          </w:tcPr>
          <w:p w14:paraId="75E5A2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5A07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8BEBDD" w14:textId="77777777" w:rsidTr="007D52DB">
        <w:tc>
          <w:tcPr>
            <w:tcW w:w="2977" w:type="dxa"/>
            <w:shd w:val="clear" w:color="auto" w:fill="D9E2F3"/>
            <w:vAlign w:val="center"/>
          </w:tcPr>
          <w:p w14:paraId="00377075"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E1DA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A43104" w14:textId="77777777" w:rsidTr="007D52DB">
        <w:tc>
          <w:tcPr>
            <w:tcW w:w="2977" w:type="dxa"/>
            <w:shd w:val="clear" w:color="auto" w:fill="D9E2F3"/>
            <w:vAlign w:val="center"/>
          </w:tcPr>
          <w:p w14:paraId="4AE43BB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0D327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875E0" w14:textId="77777777" w:rsidTr="007D52DB">
        <w:tc>
          <w:tcPr>
            <w:tcW w:w="2977" w:type="dxa"/>
            <w:shd w:val="clear" w:color="auto" w:fill="D9E2F3"/>
            <w:vAlign w:val="center"/>
          </w:tcPr>
          <w:p w14:paraId="48F945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DD966C6" w14:textId="77777777" w:rsidR="00092E73" w:rsidRPr="00FD1EE4" w:rsidRDefault="00092E73" w:rsidP="007D52DB">
            <w:pPr>
              <w:spacing w:before="240" w:after="240"/>
              <w:rPr>
                <w:rFonts w:ascii="GHEA Grapalat" w:eastAsia="GHEA Grapalat" w:hAnsi="GHEA Grapalat" w:cs="GHEA Grapalat"/>
              </w:rPr>
            </w:pPr>
          </w:p>
        </w:tc>
      </w:tr>
    </w:tbl>
    <w:p w14:paraId="4EDED1D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579894D" w14:textId="77777777" w:rsidTr="007D52DB">
        <w:tc>
          <w:tcPr>
            <w:tcW w:w="2943" w:type="dxa"/>
            <w:shd w:val="clear" w:color="auto" w:fill="D9E2F3"/>
            <w:vAlign w:val="center"/>
          </w:tcPr>
          <w:p w14:paraId="5524F9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780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8F933F" w14:textId="77777777" w:rsidTr="007D52DB">
        <w:tc>
          <w:tcPr>
            <w:tcW w:w="2943" w:type="dxa"/>
            <w:shd w:val="clear" w:color="auto" w:fill="D9E2F3"/>
            <w:vAlign w:val="center"/>
          </w:tcPr>
          <w:p w14:paraId="629526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FB08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9C2C30" w14:textId="77777777" w:rsidTr="007D52DB">
        <w:tc>
          <w:tcPr>
            <w:tcW w:w="2943" w:type="dxa"/>
            <w:shd w:val="clear" w:color="auto" w:fill="D9E2F3"/>
            <w:vAlign w:val="center"/>
          </w:tcPr>
          <w:p w14:paraId="5210C1F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67EEC2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FCCE5" w14:textId="77777777" w:rsidTr="007D52DB">
        <w:tc>
          <w:tcPr>
            <w:tcW w:w="2943" w:type="dxa"/>
            <w:shd w:val="clear" w:color="auto" w:fill="D9E2F3"/>
            <w:vAlign w:val="center"/>
          </w:tcPr>
          <w:p w14:paraId="7B58003B"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A0DCC9E" w14:textId="77777777" w:rsidR="00092E73" w:rsidRPr="00FD1EE4" w:rsidRDefault="00092E73" w:rsidP="007D52DB">
            <w:pPr>
              <w:spacing w:before="240" w:after="240"/>
              <w:rPr>
                <w:rFonts w:ascii="GHEA Grapalat" w:eastAsia="GHEA Grapalat" w:hAnsi="GHEA Grapalat" w:cs="GHEA Grapalat"/>
              </w:rPr>
            </w:pPr>
          </w:p>
        </w:tc>
      </w:tr>
    </w:tbl>
    <w:p w14:paraId="2214650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92C99C1" w14:textId="77777777" w:rsidTr="007D52DB">
        <w:tc>
          <w:tcPr>
            <w:tcW w:w="2837" w:type="dxa"/>
            <w:shd w:val="clear" w:color="auto" w:fill="D9E2F3"/>
            <w:vAlign w:val="center"/>
          </w:tcPr>
          <w:p w14:paraId="03739B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18E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7EF8B7" w14:textId="77777777" w:rsidTr="007D52DB">
        <w:tc>
          <w:tcPr>
            <w:tcW w:w="2837" w:type="dxa"/>
            <w:shd w:val="clear" w:color="auto" w:fill="D9E2F3"/>
            <w:vAlign w:val="center"/>
          </w:tcPr>
          <w:p w14:paraId="1F1358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24F9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6278C" w14:textId="77777777" w:rsidTr="007D52DB">
        <w:tc>
          <w:tcPr>
            <w:tcW w:w="2837" w:type="dxa"/>
            <w:shd w:val="clear" w:color="auto" w:fill="D9E2F3"/>
            <w:vAlign w:val="center"/>
          </w:tcPr>
          <w:p w14:paraId="77186A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EB8EC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E83FA7" w14:textId="77777777" w:rsidTr="007D52DB">
        <w:tc>
          <w:tcPr>
            <w:tcW w:w="2837" w:type="dxa"/>
            <w:shd w:val="clear" w:color="auto" w:fill="D9E2F3"/>
            <w:vAlign w:val="center"/>
          </w:tcPr>
          <w:p w14:paraId="5F37E4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E37774A" w14:textId="77777777" w:rsidR="00092E73" w:rsidRPr="00FD1EE4" w:rsidRDefault="00092E73" w:rsidP="007D52DB">
            <w:pPr>
              <w:spacing w:before="240" w:after="240"/>
              <w:rPr>
                <w:rFonts w:ascii="GHEA Grapalat" w:eastAsia="GHEA Grapalat" w:hAnsi="GHEA Grapalat" w:cs="GHEA Grapalat"/>
              </w:rPr>
            </w:pPr>
          </w:p>
        </w:tc>
      </w:tr>
    </w:tbl>
    <w:p w14:paraId="58DEC78D"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DEB5E0A" w14:textId="77777777" w:rsidTr="007D52DB">
        <w:trPr>
          <w:trHeight w:val="924"/>
        </w:trPr>
        <w:tc>
          <w:tcPr>
            <w:tcW w:w="9016" w:type="dxa"/>
            <w:gridSpan w:val="2"/>
            <w:vAlign w:val="center"/>
          </w:tcPr>
          <w:p w14:paraId="759A5CE9" w14:textId="77777777" w:rsidR="00092E73" w:rsidRPr="00FD1EE4" w:rsidRDefault="005B2BC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35EF332" w14:textId="77777777" w:rsidTr="007D52DB">
        <w:trPr>
          <w:trHeight w:val="684"/>
        </w:trPr>
        <w:tc>
          <w:tcPr>
            <w:tcW w:w="4508" w:type="dxa"/>
            <w:shd w:val="clear" w:color="auto" w:fill="D9E2F3"/>
            <w:vAlign w:val="center"/>
          </w:tcPr>
          <w:p w14:paraId="098388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0B87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83BCD9" w14:textId="77777777" w:rsidTr="007D52DB">
        <w:trPr>
          <w:trHeight w:val="1282"/>
        </w:trPr>
        <w:tc>
          <w:tcPr>
            <w:tcW w:w="4508" w:type="dxa"/>
            <w:shd w:val="clear" w:color="auto" w:fill="D9E2F3"/>
            <w:vAlign w:val="center"/>
          </w:tcPr>
          <w:p w14:paraId="7CA498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17AA649" w14:textId="77777777" w:rsidR="00092E73" w:rsidRPr="006B364D" w:rsidRDefault="005B2B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94A253E" w14:textId="77777777" w:rsidR="00092E73" w:rsidRPr="00F10CBA" w:rsidRDefault="005B2B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C17845" w14:textId="77777777" w:rsidTr="007D52DB">
        <w:tc>
          <w:tcPr>
            <w:tcW w:w="9016" w:type="dxa"/>
            <w:gridSpan w:val="2"/>
            <w:vAlign w:val="center"/>
          </w:tcPr>
          <w:p w14:paraId="44F0BE4D" w14:textId="77777777" w:rsidR="00092E73" w:rsidRPr="00FD1EE4" w:rsidRDefault="005B2BC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150615" w14:textId="77777777" w:rsidTr="007D52DB">
        <w:tc>
          <w:tcPr>
            <w:tcW w:w="9016" w:type="dxa"/>
            <w:gridSpan w:val="2"/>
            <w:vAlign w:val="center"/>
          </w:tcPr>
          <w:p w14:paraId="332FE947" w14:textId="77777777" w:rsidR="00092E73" w:rsidRPr="00FD1EE4" w:rsidRDefault="005B2BC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19743C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4981B83" w14:textId="77777777" w:rsidTr="007D52DB">
        <w:trPr>
          <w:trHeight w:val="924"/>
        </w:trPr>
        <w:tc>
          <w:tcPr>
            <w:tcW w:w="9016" w:type="dxa"/>
            <w:gridSpan w:val="2"/>
            <w:vAlign w:val="center"/>
          </w:tcPr>
          <w:p w14:paraId="3310BFBA" w14:textId="77777777" w:rsidR="00092E73" w:rsidRPr="00FD1EE4" w:rsidRDefault="005B2BC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24F0F4C" w14:textId="77777777" w:rsidTr="007D52DB">
        <w:trPr>
          <w:trHeight w:val="684"/>
        </w:trPr>
        <w:tc>
          <w:tcPr>
            <w:tcW w:w="4508" w:type="dxa"/>
            <w:shd w:val="clear" w:color="auto" w:fill="D9E2F3"/>
            <w:vAlign w:val="center"/>
          </w:tcPr>
          <w:p w14:paraId="7A643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24669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DFF596" w14:textId="77777777" w:rsidTr="007D52DB">
        <w:trPr>
          <w:trHeight w:val="1282"/>
        </w:trPr>
        <w:tc>
          <w:tcPr>
            <w:tcW w:w="4508" w:type="dxa"/>
            <w:shd w:val="clear" w:color="auto" w:fill="D9E2F3"/>
            <w:vAlign w:val="center"/>
          </w:tcPr>
          <w:p w14:paraId="7E0A86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4E78518" w14:textId="77777777" w:rsidR="00092E73" w:rsidRPr="00C843BA" w:rsidRDefault="005B2B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0E9D6BD" w14:textId="77777777" w:rsidR="00092E73" w:rsidRPr="00C843BA" w:rsidRDefault="005B2B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8FC4310" w14:textId="77777777" w:rsidTr="007D52DB">
        <w:tc>
          <w:tcPr>
            <w:tcW w:w="9016" w:type="dxa"/>
            <w:gridSpan w:val="2"/>
            <w:vAlign w:val="center"/>
          </w:tcPr>
          <w:p w14:paraId="0BDD6F1C" w14:textId="77777777" w:rsidR="00092E73" w:rsidRPr="00FD1EE4" w:rsidRDefault="005B2BC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BC51403" w14:textId="77777777" w:rsidTr="007D52DB">
        <w:tc>
          <w:tcPr>
            <w:tcW w:w="9016" w:type="dxa"/>
            <w:gridSpan w:val="2"/>
            <w:vAlign w:val="center"/>
          </w:tcPr>
          <w:p w14:paraId="10A59801" w14:textId="77777777" w:rsidR="00092E73" w:rsidRPr="00FD1EE4" w:rsidRDefault="005B2BC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21E4883" w14:textId="77777777" w:rsidTr="007D52DB">
        <w:tc>
          <w:tcPr>
            <w:tcW w:w="9016" w:type="dxa"/>
            <w:gridSpan w:val="2"/>
            <w:vAlign w:val="center"/>
          </w:tcPr>
          <w:p w14:paraId="129D9308" w14:textId="77777777" w:rsidR="00092E73" w:rsidRPr="00FD1EE4" w:rsidRDefault="005B2BC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4FDC5ED" w14:textId="77777777" w:rsidTr="007D52DB">
        <w:tc>
          <w:tcPr>
            <w:tcW w:w="9016" w:type="dxa"/>
            <w:gridSpan w:val="2"/>
            <w:vAlign w:val="center"/>
          </w:tcPr>
          <w:p w14:paraId="1ED0A2AF" w14:textId="77777777" w:rsidR="00092E73" w:rsidRPr="00FD1EE4" w:rsidRDefault="005B2BC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69EF1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B4D6CC7" w14:textId="77777777" w:rsidTr="007D52DB">
        <w:tc>
          <w:tcPr>
            <w:tcW w:w="2837" w:type="dxa"/>
            <w:shd w:val="clear" w:color="auto" w:fill="D9E2F3"/>
            <w:vAlign w:val="center"/>
          </w:tcPr>
          <w:p w14:paraId="2A9D3AB9"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CE293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13460" w14:textId="77777777" w:rsidTr="007D52DB">
        <w:tc>
          <w:tcPr>
            <w:tcW w:w="2837" w:type="dxa"/>
            <w:shd w:val="clear" w:color="auto" w:fill="D9E2F3"/>
            <w:vAlign w:val="center"/>
          </w:tcPr>
          <w:p w14:paraId="7452DC7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29DFC633" w14:textId="77777777" w:rsidR="00092E73" w:rsidRPr="00B23852" w:rsidRDefault="005B2B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8C362C7" w14:textId="77777777" w:rsidR="00092E73" w:rsidRPr="00FD1EE4" w:rsidRDefault="005B2BC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09EDC01" w14:textId="77777777" w:rsidTr="007D52DB">
        <w:tc>
          <w:tcPr>
            <w:tcW w:w="2837" w:type="dxa"/>
            <w:shd w:val="clear" w:color="auto" w:fill="D9E2F3"/>
            <w:vAlign w:val="center"/>
          </w:tcPr>
          <w:p w14:paraId="0B3316A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1F9AF7B" w14:textId="77777777" w:rsidR="00092E73" w:rsidRPr="005600B4" w:rsidRDefault="005B2B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2CDEA36" w14:textId="77777777" w:rsidR="00092E73" w:rsidRPr="005600B4" w:rsidRDefault="005B2B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96AE9A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C85D1B8" w14:textId="77777777" w:rsidTr="007D52DB">
        <w:tc>
          <w:tcPr>
            <w:tcW w:w="2837" w:type="dxa"/>
            <w:shd w:val="clear" w:color="auto" w:fill="D9E2F3"/>
            <w:vAlign w:val="center"/>
          </w:tcPr>
          <w:p w14:paraId="15929C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49C55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73B3F2" w14:textId="77777777" w:rsidTr="007D52DB">
        <w:tc>
          <w:tcPr>
            <w:tcW w:w="2837" w:type="dxa"/>
            <w:shd w:val="clear" w:color="auto" w:fill="D9E2F3"/>
            <w:vAlign w:val="center"/>
          </w:tcPr>
          <w:p w14:paraId="64CB76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91EE66" w14:textId="77777777" w:rsidR="00092E73" w:rsidRPr="00FD1EE4" w:rsidRDefault="00092E73" w:rsidP="007D52DB">
            <w:pPr>
              <w:spacing w:before="240" w:after="240"/>
              <w:rPr>
                <w:rFonts w:ascii="GHEA Grapalat" w:eastAsia="GHEA Grapalat" w:hAnsi="GHEA Grapalat" w:cs="GHEA Grapalat"/>
              </w:rPr>
            </w:pPr>
          </w:p>
        </w:tc>
      </w:tr>
    </w:tbl>
    <w:p w14:paraId="32CB0C2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29EFC3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83E394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B92FE5E" w14:textId="77777777" w:rsidTr="007D52DB">
        <w:tc>
          <w:tcPr>
            <w:tcW w:w="2835" w:type="dxa"/>
            <w:shd w:val="clear" w:color="auto" w:fill="D9E2F3"/>
            <w:vAlign w:val="center"/>
          </w:tcPr>
          <w:p w14:paraId="2627F8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8306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E24C1E" w14:textId="77777777" w:rsidTr="007D52DB">
        <w:tc>
          <w:tcPr>
            <w:tcW w:w="2835" w:type="dxa"/>
            <w:shd w:val="clear" w:color="auto" w:fill="D9E2F3"/>
            <w:vAlign w:val="center"/>
          </w:tcPr>
          <w:p w14:paraId="61353C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5C31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95362F" w14:textId="77777777" w:rsidTr="007D52DB">
        <w:tc>
          <w:tcPr>
            <w:tcW w:w="2835" w:type="dxa"/>
            <w:shd w:val="clear" w:color="auto" w:fill="D9E2F3"/>
            <w:vAlign w:val="center"/>
          </w:tcPr>
          <w:p w14:paraId="458EE2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5A686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96327" w14:textId="77777777" w:rsidTr="007D52DB">
        <w:tc>
          <w:tcPr>
            <w:tcW w:w="2835" w:type="dxa"/>
            <w:shd w:val="clear" w:color="auto" w:fill="D9E2F3"/>
            <w:vAlign w:val="center"/>
          </w:tcPr>
          <w:p w14:paraId="674C6B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BAC5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6CD318" w14:textId="77777777" w:rsidTr="007D52DB">
        <w:tc>
          <w:tcPr>
            <w:tcW w:w="2835" w:type="dxa"/>
            <w:shd w:val="clear" w:color="auto" w:fill="D9E2F3"/>
            <w:vAlign w:val="center"/>
          </w:tcPr>
          <w:p w14:paraId="6D9D9A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05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B32476" w14:textId="77777777" w:rsidTr="007D52DB">
        <w:tc>
          <w:tcPr>
            <w:tcW w:w="2835" w:type="dxa"/>
            <w:shd w:val="clear" w:color="auto" w:fill="D9E2F3"/>
            <w:vAlign w:val="center"/>
          </w:tcPr>
          <w:p w14:paraId="7DEB10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DE484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F069EC" w14:textId="77777777" w:rsidTr="007D52DB">
        <w:tc>
          <w:tcPr>
            <w:tcW w:w="2835" w:type="dxa"/>
            <w:shd w:val="clear" w:color="auto" w:fill="D9E2F3"/>
            <w:vAlign w:val="center"/>
          </w:tcPr>
          <w:p w14:paraId="2D8A6A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2D53B1" w14:textId="77777777" w:rsidR="00092E73" w:rsidRPr="00FD1EE4" w:rsidRDefault="00092E73" w:rsidP="007D52DB">
            <w:pPr>
              <w:spacing w:before="240" w:after="240"/>
              <w:rPr>
                <w:rFonts w:ascii="GHEA Grapalat" w:eastAsia="GHEA Grapalat" w:hAnsi="GHEA Grapalat" w:cs="GHEA Grapalat"/>
              </w:rPr>
            </w:pPr>
          </w:p>
        </w:tc>
      </w:tr>
    </w:tbl>
    <w:p w14:paraId="151C343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78A0555" w14:textId="77777777" w:rsidTr="007D52DB">
        <w:trPr>
          <w:trHeight w:val="853"/>
        </w:trPr>
        <w:tc>
          <w:tcPr>
            <w:tcW w:w="2835" w:type="dxa"/>
            <w:vMerge w:val="restart"/>
            <w:shd w:val="clear" w:color="auto" w:fill="D9E2F3"/>
            <w:vAlign w:val="center"/>
          </w:tcPr>
          <w:p w14:paraId="760AEAC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BDDD0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68FD4" w14:textId="77777777" w:rsidTr="007D52DB">
        <w:trPr>
          <w:trHeight w:val="850"/>
        </w:trPr>
        <w:tc>
          <w:tcPr>
            <w:tcW w:w="2835" w:type="dxa"/>
            <w:vMerge/>
            <w:shd w:val="clear" w:color="auto" w:fill="D9E2F3"/>
            <w:vAlign w:val="center"/>
          </w:tcPr>
          <w:p w14:paraId="74FB538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C192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E1CB7" w14:textId="77777777" w:rsidTr="007D52DB">
        <w:trPr>
          <w:trHeight w:val="850"/>
        </w:trPr>
        <w:tc>
          <w:tcPr>
            <w:tcW w:w="2835" w:type="dxa"/>
            <w:vMerge/>
            <w:shd w:val="clear" w:color="auto" w:fill="D9E2F3"/>
            <w:vAlign w:val="center"/>
          </w:tcPr>
          <w:p w14:paraId="2D989B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931F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1C678D" w14:textId="77777777" w:rsidTr="007D52DB">
        <w:trPr>
          <w:trHeight w:val="850"/>
        </w:trPr>
        <w:tc>
          <w:tcPr>
            <w:tcW w:w="2835" w:type="dxa"/>
            <w:vMerge/>
            <w:shd w:val="clear" w:color="auto" w:fill="D9E2F3"/>
            <w:vAlign w:val="center"/>
          </w:tcPr>
          <w:p w14:paraId="1110970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F06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2EA71" w14:textId="77777777" w:rsidTr="007D52DB">
        <w:trPr>
          <w:trHeight w:val="850"/>
        </w:trPr>
        <w:tc>
          <w:tcPr>
            <w:tcW w:w="2835" w:type="dxa"/>
            <w:vMerge/>
            <w:shd w:val="clear" w:color="auto" w:fill="D9E2F3"/>
            <w:vAlign w:val="center"/>
          </w:tcPr>
          <w:p w14:paraId="54BD747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292CA8" w14:textId="77777777" w:rsidR="00092E73" w:rsidRPr="00FD1EE4" w:rsidRDefault="00092E73" w:rsidP="007D52DB">
            <w:pPr>
              <w:spacing w:before="240" w:after="240"/>
              <w:rPr>
                <w:rFonts w:ascii="GHEA Grapalat" w:eastAsia="GHEA Grapalat" w:hAnsi="GHEA Grapalat" w:cs="GHEA Grapalat"/>
              </w:rPr>
            </w:pPr>
          </w:p>
        </w:tc>
      </w:tr>
    </w:tbl>
    <w:p w14:paraId="4E08E0D8"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99019E6" w14:textId="77777777" w:rsidTr="007D52DB">
        <w:tc>
          <w:tcPr>
            <w:tcW w:w="2835" w:type="dxa"/>
            <w:shd w:val="clear" w:color="auto" w:fill="D9E2F3"/>
            <w:vAlign w:val="center"/>
          </w:tcPr>
          <w:p w14:paraId="45A6AF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6ABD8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5E420C" w14:textId="77777777" w:rsidTr="007D52DB">
        <w:tc>
          <w:tcPr>
            <w:tcW w:w="2835" w:type="dxa"/>
            <w:shd w:val="clear" w:color="auto" w:fill="D9E2F3"/>
            <w:vAlign w:val="center"/>
          </w:tcPr>
          <w:p w14:paraId="183E5C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B6413F4" w14:textId="77777777" w:rsidR="00092E73" w:rsidRPr="00FD1EE4" w:rsidRDefault="00092E73" w:rsidP="007D52DB">
            <w:pPr>
              <w:spacing w:before="240" w:after="240"/>
              <w:rPr>
                <w:rFonts w:ascii="GHEA Grapalat" w:eastAsia="GHEA Grapalat" w:hAnsi="GHEA Grapalat" w:cs="GHEA Grapalat"/>
              </w:rPr>
            </w:pPr>
          </w:p>
        </w:tc>
      </w:tr>
    </w:tbl>
    <w:p w14:paraId="701887FE"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8261FF8"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892E30D" w14:textId="77777777" w:rsidTr="007D52DB">
        <w:tc>
          <w:tcPr>
            <w:tcW w:w="9016" w:type="dxa"/>
            <w:shd w:val="clear" w:color="auto" w:fill="DBE5F1" w:themeFill="accent1" w:themeFillTint="33"/>
          </w:tcPr>
          <w:p w14:paraId="69A5614E"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8040789" w14:textId="77777777" w:rsidTr="007D52DB">
        <w:trPr>
          <w:trHeight w:val="10187"/>
        </w:trPr>
        <w:tc>
          <w:tcPr>
            <w:tcW w:w="9016" w:type="dxa"/>
          </w:tcPr>
          <w:p w14:paraId="061D2AEA" w14:textId="77777777" w:rsidR="00092E73" w:rsidRPr="00FD1EE4" w:rsidRDefault="00092E73" w:rsidP="007D52DB">
            <w:pPr>
              <w:rPr>
                <w:rFonts w:ascii="GHEA Grapalat" w:eastAsia="GHEA Grapalat" w:hAnsi="GHEA Grapalat" w:cs="GHEA Grapalat"/>
                <w:b/>
                <w:color w:val="000000"/>
              </w:rPr>
            </w:pPr>
          </w:p>
        </w:tc>
      </w:tr>
    </w:tbl>
    <w:p w14:paraId="3DA1D2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424FAB5" w14:textId="77777777" w:rsidR="00092E73" w:rsidRDefault="00092E73" w:rsidP="00092E73">
      <w:pPr>
        <w:rPr>
          <w:rFonts w:ascii="GHEA Grapalat" w:hAnsi="GHEA Grapalat"/>
          <w:b/>
        </w:rPr>
      </w:pPr>
    </w:p>
    <w:p w14:paraId="19B29EDD" w14:textId="77777777" w:rsidR="00092E73" w:rsidRDefault="00092E73" w:rsidP="00092E73">
      <w:pPr>
        <w:rPr>
          <w:rFonts w:ascii="GHEA Grapalat" w:hAnsi="GHEA Grapalat"/>
          <w:b/>
        </w:rPr>
      </w:pPr>
      <w:r>
        <w:rPr>
          <w:rFonts w:ascii="GHEA Grapalat" w:hAnsi="GHEA Grapalat"/>
          <w:b/>
        </w:rPr>
        <w:br w:type="page"/>
      </w:r>
    </w:p>
    <w:p w14:paraId="74854518"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7B8AE7E" w14:textId="77777777" w:rsidR="00092E73" w:rsidRPr="00490465" w:rsidRDefault="00092E73" w:rsidP="00092E73">
      <w:pPr>
        <w:spacing w:line="360" w:lineRule="auto"/>
        <w:jc w:val="center"/>
        <w:rPr>
          <w:rFonts w:ascii="GHEA Grapalat" w:hAnsi="GHEA Grapalat"/>
          <w:b/>
          <w:sz w:val="28"/>
          <w:szCs w:val="28"/>
          <w:lang w:val="hy-AM"/>
        </w:rPr>
      </w:pPr>
    </w:p>
    <w:p w14:paraId="430AEC84"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206E81"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3C0995"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2484DE1"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E085C8"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7929B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D42261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DBB838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B125E9"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0083601"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0CC6D1"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33FC8B"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C6C384F"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B92A6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09CAD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5B5F9A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383BF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562201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7601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A2EE6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4510AC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417E2C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3643F8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7E586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664E7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EDC32C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093A03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A76BEE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886FB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D763F1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C5F0C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725E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A64B9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9AEC3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950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F7FC717" w14:textId="77777777" w:rsidR="00092E73" w:rsidRDefault="00092E73" w:rsidP="00092E73">
      <w:pPr>
        <w:contextualSpacing/>
        <w:jc w:val="both"/>
        <w:rPr>
          <w:rFonts w:ascii="GHEA Grapalat" w:hAnsi="GHEA Grapalat"/>
          <w:sz w:val="28"/>
          <w:szCs w:val="28"/>
        </w:rPr>
      </w:pPr>
    </w:p>
    <w:p w14:paraId="2405970C" w14:textId="77777777" w:rsidR="00092E73" w:rsidRDefault="00092E73" w:rsidP="00092E73">
      <w:pPr>
        <w:contextualSpacing/>
        <w:jc w:val="both"/>
        <w:rPr>
          <w:rFonts w:ascii="GHEA Grapalat" w:hAnsi="GHEA Grapalat"/>
          <w:sz w:val="28"/>
          <w:szCs w:val="28"/>
        </w:rPr>
      </w:pPr>
    </w:p>
    <w:p w14:paraId="05806B1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A99595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59F2C" w14:textId="77777777" w:rsidR="00092E73" w:rsidRDefault="00092E73" w:rsidP="00092E73">
      <w:pPr>
        <w:rPr>
          <w:rFonts w:ascii="GHEA Grapalat" w:hAnsi="GHEA Grapalat"/>
          <w:b/>
        </w:rPr>
      </w:pPr>
    </w:p>
    <w:p w14:paraId="6AB82DC7" w14:textId="77777777" w:rsidR="00092E73" w:rsidRDefault="00092E73" w:rsidP="00092E73">
      <w:pPr>
        <w:rPr>
          <w:rFonts w:ascii="GHEA Grapalat" w:hAnsi="GHEA Grapalat"/>
          <w:b/>
        </w:rPr>
      </w:pPr>
      <w:r>
        <w:rPr>
          <w:rFonts w:ascii="GHEA Grapalat" w:hAnsi="GHEA Grapalat"/>
          <w:b/>
        </w:rPr>
        <w:br w:type="page"/>
      </w:r>
    </w:p>
    <w:p w14:paraId="36C1207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07EBD2" w14:textId="66475C0E"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0753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203D6">
        <w:rPr>
          <w:rFonts w:ascii="GHEA Grapalat" w:hAnsi="GHEA Grapalat"/>
          <w:b/>
          <w:sz w:val="24"/>
          <w:szCs w:val="24"/>
        </w:rPr>
        <w:t>ԱՄՄՀ-ԳՀԱՇՁԲ-26/25</w:t>
      </w:r>
    </w:p>
    <w:p w14:paraId="0CEEA8AA" w14:textId="77777777" w:rsidR="00B2572B" w:rsidRPr="009044F1" w:rsidRDefault="00B2572B" w:rsidP="00B46D58">
      <w:pPr>
        <w:widowControl w:val="0"/>
        <w:spacing w:after="120"/>
        <w:ind w:firstLine="567"/>
        <w:jc w:val="center"/>
        <w:rPr>
          <w:rFonts w:ascii="GHEA Grapalat" w:hAnsi="GHEA Grapalat"/>
        </w:rPr>
      </w:pPr>
    </w:p>
    <w:p w14:paraId="3AC93F4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58D3F23" w14:textId="77777777" w:rsidR="00B2572B" w:rsidRPr="009044F1" w:rsidRDefault="00B2572B" w:rsidP="00B46D58">
      <w:pPr>
        <w:widowControl w:val="0"/>
        <w:spacing w:after="120"/>
        <w:ind w:firstLine="567"/>
        <w:jc w:val="center"/>
        <w:rPr>
          <w:rFonts w:ascii="GHEA Grapalat" w:hAnsi="GHEA Grapalat"/>
        </w:rPr>
      </w:pPr>
    </w:p>
    <w:p w14:paraId="26BC1255" w14:textId="49BC98E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D5195C">
        <w:rPr>
          <w:rFonts w:ascii="GHEA Grapalat" w:hAnsi="GHEA Grapalat"/>
          <w:spacing w:val="-6"/>
        </w:rPr>
        <w:t xml:space="preserve">на </w:t>
      </w:r>
      <w:r w:rsidR="00D5195C" w:rsidRPr="00D5195C">
        <w:rPr>
          <w:rFonts w:ascii="GHEA Grapalat" w:hAnsi="GHEA Grapalat"/>
        </w:rPr>
        <w:t>запрос котировок</w:t>
      </w:r>
      <w:r w:rsidR="00D5195C" w:rsidRPr="005744FC">
        <w:rPr>
          <w:rFonts w:ascii="GHEA Grapalat" w:hAnsi="GHEA Grapalat"/>
          <w:spacing w:val="-6"/>
        </w:rPr>
        <w:t xml:space="preserve"> </w:t>
      </w:r>
      <w:r w:rsidRPr="005744FC">
        <w:rPr>
          <w:rFonts w:ascii="GHEA Grapalat" w:hAnsi="GHEA Grapalat"/>
          <w:spacing w:val="-6"/>
        </w:rPr>
        <w:t xml:space="preserve">под кодом </w:t>
      </w:r>
      <w:r w:rsidR="006203D6">
        <w:rPr>
          <w:rFonts w:ascii="GHEA Grapalat" w:hAnsi="GHEA Grapalat"/>
          <w:spacing w:val="-6"/>
        </w:rPr>
        <w:t>ԱՄՄՀ-ԳՀԱՇՁԲ-26/25</w:t>
      </w:r>
      <w:r w:rsidRPr="005744FC">
        <w:rPr>
          <w:rFonts w:ascii="GHEA Grapalat" w:hAnsi="GHEA Grapalat"/>
          <w:spacing w:val="-6"/>
        </w:rPr>
        <w:t>,</w:t>
      </w:r>
      <w:r w:rsidRPr="009044F1">
        <w:rPr>
          <w:rFonts w:ascii="GHEA Grapalat" w:hAnsi="GHEA Grapalat"/>
        </w:rPr>
        <w:t xml:space="preserve"> </w:t>
      </w:r>
    </w:p>
    <w:p w14:paraId="181820F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0B4A42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09530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C28FC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66F3D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813930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1FC281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199FAA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B32AB44"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1E14989" w14:textId="3D48FAF5" w:rsidR="00202EB4" w:rsidRPr="005744FC" w:rsidRDefault="00202EB4" w:rsidP="00A65B7A">
            <w:pPr>
              <w:widowControl w:val="0"/>
              <w:jc w:val="center"/>
              <w:rPr>
                <w:rFonts w:ascii="GHEA Grapalat" w:hAnsi="GHEA Grapalat"/>
                <w:b/>
                <w:bCs/>
                <w:sz w:val="20"/>
                <w:szCs w:val="20"/>
              </w:rPr>
            </w:pPr>
            <w:r w:rsidRPr="005744FC">
              <w:rPr>
                <w:rFonts w:ascii="GHEA Grapalat" w:hAnsi="GHEA Grapalat"/>
                <w:b/>
                <w:sz w:val="20"/>
                <w:szCs w:val="20"/>
              </w:rPr>
              <w:t>НДС/прописью и цифрами/</w:t>
            </w:r>
          </w:p>
        </w:tc>
        <w:tc>
          <w:tcPr>
            <w:tcW w:w="1448" w:type="dxa"/>
            <w:tcBorders>
              <w:top w:val="single" w:sz="4" w:space="0" w:color="auto"/>
              <w:left w:val="single" w:sz="4" w:space="0" w:color="auto"/>
              <w:right w:val="single" w:sz="4" w:space="0" w:color="auto"/>
            </w:tcBorders>
            <w:vAlign w:val="center"/>
          </w:tcPr>
          <w:p w14:paraId="1ACEF41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77291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E4B002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49E0125"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C9EC67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2310E9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F09694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718D25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D7D81" w:rsidRPr="005744FC" w14:paraId="1125AE0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51547E" w14:textId="77777777" w:rsidR="00AD7D81" w:rsidRPr="005744FC" w:rsidRDefault="00AD7D81" w:rsidP="00AD7D81">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12369CC" w14:textId="55C0906F" w:rsidR="00AD7D81" w:rsidRPr="002F3865" w:rsidRDefault="006203D6" w:rsidP="00AD7D81">
            <w:pPr>
              <w:widowControl w:val="0"/>
              <w:jc w:val="center"/>
              <w:rPr>
                <w:rFonts w:ascii="GHEA Grapalat" w:hAnsi="GHEA Grapalat"/>
                <w:b/>
                <w:bCs/>
                <w:sz w:val="16"/>
                <w:szCs w:val="16"/>
              </w:rPr>
            </w:pPr>
            <w:r>
              <w:rPr>
                <w:rFonts w:ascii="GHEA Grapalat" w:hAnsi="GHEA Grapalat"/>
                <w:sz w:val="20"/>
                <w:szCs w:val="20"/>
              </w:rPr>
              <w:t>Ремонтных работ по дренажной системе и канализации в поселке Норабац</w:t>
            </w:r>
            <w:r w:rsidR="0052629C">
              <w:rPr>
                <w:rFonts w:ascii="GHEA Grapalat" w:hAnsi="GHEA Grapalat"/>
                <w:sz w:val="20"/>
                <w:szCs w:val="20"/>
              </w:rPr>
              <w:t>. Масис</w:t>
            </w:r>
          </w:p>
        </w:tc>
        <w:tc>
          <w:tcPr>
            <w:tcW w:w="1843" w:type="dxa"/>
            <w:tcBorders>
              <w:top w:val="single" w:sz="4" w:space="0" w:color="auto"/>
              <w:left w:val="single" w:sz="4" w:space="0" w:color="auto"/>
              <w:bottom w:val="single" w:sz="4" w:space="0" w:color="auto"/>
              <w:right w:val="single" w:sz="4" w:space="0" w:color="auto"/>
            </w:tcBorders>
          </w:tcPr>
          <w:p w14:paraId="069E930D" w14:textId="77777777" w:rsidR="00AD7D81" w:rsidRPr="005744FC" w:rsidRDefault="00AD7D81" w:rsidP="00AD7D8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C7C0855" w14:textId="77777777" w:rsidR="00AD7D81" w:rsidRPr="005744FC" w:rsidRDefault="00AD7D81" w:rsidP="00AD7D8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58579C" w14:textId="77777777" w:rsidR="00AD7D81" w:rsidRPr="005744FC" w:rsidRDefault="00AD7D81" w:rsidP="00AD7D81">
            <w:pPr>
              <w:widowControl w:val="0"/>
              <w:jc w:val="center"/>
              <w:rPr>
                <w:rFonts w:ascii="GHEA Grapalat" w:hAnsi="GHEA Grapalat"/>
                <w:sz w:val="20"/>
                <w:szCs w:val="20"/>
              </w:rPr>
            </w:pPr>
          </w:p>
        </w:tc>
      </w:tr>
    </w:tbl>
    <w:p w14:paraId="6D91F86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3F3EB5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F98A474" w14:textId="77777777" w:rsidR="00DC619D" w:rsidRPr="00D3436F" w:rsidRDefault="00DC619D" w:rsidP="00B46D58">
      <w:pPr>
        <w:widowControl w:val="0"/>
        <w:spacing w:after="160"/>
        <w:jc w:val="both"/>
        <w:rPr>
          <w:rFonts w:ascii="GHEA Grapalat" w:hAnsi="GHEA Grapalat"/>
          <w:lang w:val="es-ES"/>
        </w:rPr>
      </w:pPr>
    </w:p>
    <w:p w14:paraId="6DE9B7E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24001F9" w14:textId="7176D6BD" w:rsidR="00520508" w:rsidRPr="00050850" w:rsidRDefault="00B217BB" w:rsidP="00050850">
      <w:pPr>
        <w:rPr>
          <w:rFonts w:ascii="GHEA Grapalat" w:hAnsi="GHEA Grapalat"/>
          <w:b/>
        </w:rPr>
      </w:pPr>
      <w:r>
        <w:rPr>
          <w:rFonts w:ascii="GHEA Grapalat" w:hAnsi="GHEA Grapalat"/>
          <w:b/>
        </w:rPr>
        <w:br w:type="page"/>
      </w:r>
    </w:p>
    <w:p w14:paraId="71565F48" w14:textId="77777777" w:rsidR="0024036B" w:rsidRPr="00B138F3" w:rsidRDefault="0024036B" w:rsidP="0024036B">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9924D70" w14:textId="6D0A4E01" w:rsidR="0024036B" w:rsidRPr="00B138F3" w:rsidRDefault="0024036B" w:rsidP="0024036B">
      <w:pPr>
        <w:widowControl w:val="0"/>
        <w:spacing w:after="160"/>
        <w:ind w:firstLine="567"/>
        <w:jc w:val="right"/>
        <w:rPr>
          <w:rFonts w:ascii="GHEA Grapalat" w:hAnsi="GHEA Grapalat" w:cs="Arial"/>
          <w:b/>
        </w:rPr>
      </w:pPr>
      <w:r>
        <w:rPr>
          <w:rFonts w:ascii="GHEA Grapalat" w:hAnsi="GHEA Grapalat"/>
          <w:b/>
        </w:rPr>
        <w:t xml:space="preserve">к Приглашению на </w:t>
      </w:r>
      <w:r w:rsidRPr="00594D27">
        <w:rPr>
          <w:rFonts w:ascii="GHEA Grapalat" w:hAnsi="GHEA Grapalat"/>
          <w:b/>
          <w:i/>
          <w:sz w:val="22"/>
          <w:szCs w:val="22"/>
        </w:rPr>
        <w:t xml:space="preserve">на </w:t>
      </w:r>
      <w:r>
        <w:rPr>
          <w:rFonts w:ascii="GHEA Grapalat" w:hAnsi="GHEA Grapalat"/>
          <w:b/>
        </w:rPr>
        <w:t>запрос котировок</w:t>
      </w:r>
      <w:r w:rsidRPr="00594D27">
        <w:rPr>
          <w:rFonts w:ascii="GHEA Grapalat" w:hAnsi="GHEA Grapalat" w:cs="GHEA Grapalat"/>
          <w:b/>
          <w:i/>
          <w:sz w:val="22"/>
          <w:szCs w:val="22"/>
        </w:rPr>
        <w:br/>
      </w:r>
      <w:r w:rsidRPr="00B138F3">
        <w:rPr>
          <w:rFonts w:ascii="GHEA Grapalat" w:hAnsi="GHEA Grapalat"/>
          <w:b/>
        </w:rPr>
        <w:t>под кодом "</w:t>
      </w:r>
      <w:r w:rsidR="006203D6">
        <w:rPr>
          <w:rFonts w:ascii="GHEA Grapalat" w:hAnsi="GHEA Grapalat"/>
          <w:b/>
        </w:rPr>
        <w:t>ԱՄՄՀ-ԳՀԱՇՁԲ-26/25</w:t>
      </w:r>
      <w:r w:rsidRPr="00B138F3">
        <w:rPr>
          <w:rFonts w:ascii="GHEA Grapalat" w:hAnsi="GHEA Grapalat"/>
          <w:b/>
        </w:rPr>
        <w:t>"</w:t>
      </w:r>
      <w:r w:rsidRPr="00B138F3">
        <w:rPr>
          <w:rStyle w:val="af6"/>
          <w:rFonts w:ascii="GHEA Grapalat" w:hAnsi="GHEA Grapalat"/>
          <w:b/>
        </w:rPr>
        <w:footnoteReference w:customMarkFollows="1" w:id="4"/>
        <w:t>*</w:t>
      </w:r>
    </w:p>
    <w:p w14:paraId="1CB173F8" w14:textId="77777777" w:rsidR="0024036B" w:rsidRPr="00EC1F84" w:rsidRDefault="0024036B" w:rsidP="0024036B">
      <w:pPr>
        <w:pStyle w:val="31"/>
        <w:widowControl w:val="0"/>
        <w:spacing w:after="160" w:line="240" w:lineRule="auto"/>
        <w:jc w:val="center"/>
        <w:rPr>
          <w:rFonts w:ascii="GHEA Grapalat" w:hAnsi="GHEA Grapalat"/>
          <w:sz w:val="24"/>
          <w:szCs w:val="24"/>
        </w:rPr>
      </w:pPr>
    </w:p>
    <w:p w14:paraId="5EBA9FFF" w14:textId="77777777" w:rsidR="0024036B" w:rsidRPr="00B138F3" w:rsidRDefault="0024036B" w:rsidP="0024036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898EE9A" w14:textId="77777777" w:rsidR="0024036B" w:rsidRPr="00B138F3" w:rsidRDefault="0024036B" w:rsidP="0024036B">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E06522D" w14:textId="77777777" w:rsidR="0024036B" w:rsidRPr="00B138F3" w:rsidRDefault="0024036B" w:rsidP="0024036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38B6616" w14:textId="77777777" w:rsidR="0024036B" w:rsidRPr="00B138F3" w:rsidRDefault="0024036B" w:rsidP="0024036B">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5D81663" w14:textId="77777777" w:rsidR="0024036B" w:rsidRPr="00B138F3" w:rsidRDefault="0024036B" w:rsidP="0024036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DDF96E0" w14:textId="77777777" w:rsidR="0024036B" w:rsidRPr="00B138F3" w:rsidRDefault="0024036B" w:rsidP="0024036B">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5ABF116"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4C8714" w14:textId="77777777" w:rsidR="0024036B" w:rsidRPr="00B138F3" w:rsidRDefault="0024036B" w:rsidP="0024036B">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2E6B295" w14:textId="77777777" w:rsidR="0024036B" w:rsidRPr="00B138F3" w:rsidRDefault="0024036B" w:rsidP="0024036B">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75DA6F8" w14:textId="77777777" w:rsidR="0024036B" w:rsidRPr="00B138F3" w:rsidRDefault="0024036B" w:rsidP="0024036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EDB39B7"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B41E151"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96DD757"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55EAE232"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p>
    <w:p w14:paraId="2EF47DD8"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8C8D99"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F212762"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5F0BDBB" w14:textId="77777777" w:rsidR="0024036B" w:rsidRPr="00B138F3" w:rsidRDefault="0024036B" w:rsidP="0024036B">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FAB94B0"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473F10A" w14:textId="77777777" w:rsidR="0024036B" w:rsidRPr="00B138F3" w:rsidRDefault="0024036B" w:rsidP="0024036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F2E2F3" w14:textId="77777777" w:rsidR="0024036B" w:rsidRPr="00B138F3" w:rsidRDefault="0024036B" w:rsidP="0024036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6F967B6"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0C6604" w14:textId="77777777" w:rsidR="0024036B" w:rsidRPr="002A2B6F" w:rsidRDefault="0024036B" w:rsidP="0024036B">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BB28A6E" w14:textId="77777777" w:rsidR="0024036B" w:rsidRPr="002A2B6F" w:rsidRDefault="0024036B" w:rsidP="0024036B">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0B759C25" w14:textId="77777777" w:rsidR="0024036B" w:rsidRPr="002A2B6F" w:rsidRDefault="0024036B" w:rsidP="0024036B">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39F3E66C" w14:textId="77777777" w:rsidR="0024036B" w:rsidRDefault="0024036B" w:rsidP="0024036B">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5CDB92CD" w14:textId="77777777" w:rsidR="0024036B" w:rsidRDefault="0024036B" w:rsidP="0024036B">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E9BACF1" w14:textId="77777777" w:rsidR="0024036B" w:rsidRPr="002A2B6F" w:rsidRDefault="0024036B" w:rsidP="0024036B">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5469E06" w14:textId="77777777" w:rsidR="0024036B" w:rsidRPr="00B138F3" w:rsidRDefault="0024036B" w:rsidP="0024036B">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292B69" w14:textId="77777777" w:rsidR="0024036B" w:rsidRPr="00B138F3" w:rsidRDefault="0024036B" w:rsidP="0024036B">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373562E" w14:textId="77777777" w:rsidR="0024036B" w:rsidRPr="00B138F3" w:rsidRDefault="0024036B" w:rsidP="0024036B">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BDDFED"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144704C"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94EE5A"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188A4E7"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2AD9DA"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F47947"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DD928D"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4C0B81"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623D70"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DBC8E7"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p>
    <w:p w14:paraId="39B7303E"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C28AC6"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9529603"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51C0E4"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61AF77"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rPr>
      </w:pPr>
    </w:p>
    <w:p w14:paraId="5D952A64"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882714"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p>
    <w:p w14:paraId="08500190"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p>
    <w:p w14:paraId="005895E2"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7AA4CA" w14:textId="77777777" w:rsidR="0024036B" w:rsidRPr="00B138F3" w:rsidRDefault="0024036B" w:rsidP="0024036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10C13C"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C987638" w14:textId="47B7FEE1" w:rsidR="00520508" w:rsidRPr="0024036B" w:rsidRDefault="00520508" w:rsidP="0024036B">
      <w:pPr>
        <w:rPr>
          <w:rFonts w:ascii="GHEA Grapalat" w:hAnsi="GHEA Grapalat"/>
          <w:b/>
          <w:lang w:val="hy-AM"/>
        </w:rPr>
      </w:pPr>
    </w:p>
    <w:p w14:paraId="4FFBE94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30D0A0" w14:textId="77777777" w:rsidR="00520508" w:rsidRPr="00B138F3" w:rsidRDefault="00520508" w:rsidP="00520508">
      <w:pPr>
        <w:widowControl w:val="0"/>
        <w:spacing w:after="160"/>
        <w:ind w:left="567" w:right="565"/>
        <w:jc w:val="center"/>
        <w:rPr>
          <w:rFonts w:ascii="GHEA Grapalat" w:hAnsi="GHEA Grapalat"/>
          <w:b/>
        </w:rPr>
      </w:pPr>
    </w:p>
    <w:p w14:paraId="01C0501D" w14:textId="77777777" w:rsidR="00520508" w:rsidRDefault="00520508" w:rsidP="00520508">
      <w:pPr>
        <w:rPr>
          <w:rFonts w:ascii="GHEA Grapalat" w:hAnsi="GHEA Grapalat"/>
          <w:i/>
          <w:sz w:val="22"/>
          <w:szCs w:val="22"/>
        </w:rPr>
      </w:pPr>
    </w:p>
    <w:p w14:paraId="49CE0EAC" w14:textId="495614C8" w:rsidR="00520508" w:rsidRDefault="00520508" w:rsidP="00520508">
      <w:pPr>
        <w:rPr>
          <w:ins w:id="12" w:author="Vardan" w:date="2020-06-02T23:01:00Z"/>
          <w:rFonts w:ascii="GHEA Grapalat" w:hAnsi="GHEA Grapalat"/>
          <w:i/>
          <w:sz w:val="22"/>
          <w:szCs w:val="22"/>
        </w:rPr>
      </w:pPr>
    </w:p>
    <w:p w14:paraId="0115C7CA"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3B9E38B2" w14:textId="4CDE9C8F"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6C13CC">
        <w:rPr>
          <w:rFonts w:ascii="GHEA Grapalat" w:hAnsi="GHEA Grapalat"/>
          <w:b/>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6203D6">
        <w:rPr>
          <w:rFonts w:ascii="GHEA Grapalat" w:hAnsi="GHEA Grapalat"/>
          <w:b/>
          <w:i/>
          <w:sz w:val="22"/>
          <w:szCs w:val="22"/>
        </w:rPr>
        <w:t>ԱՄՄՀ-ԳՀԱՇՁԲ-26/25</w:t>
      </w:r>
    </w:p>
    <w:p w14:paraId="3FF1D3DD" w14:textId="77777777" w:rsidR="003D2FE2" w:rsidRPr="00B138F3" w:rsidRDefault="003D2FE2" w:rsidP="003D2FE2">
      <w:pPr>
        <w:widowControl w:val="0"/>
        <w:spacing w:after="160"/>
        <w:jc w:val="center"/>
        <w:rPr>
          <w:rFonts w:ascii="GHEA Grapalat" w:hAnsi="GHEA Grapalat"/>
          <w:b/>
          <w:sz w:val="22"/>
          <w:szCs w:val="22"/>
        </w:rPr>
      </w:pPr>
    </w:p>
    <w:p w14:paraId="3B59AA5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9E98CE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9C6290A" w14:textId="77777777" w:rsidTr="00B932B8">
        <w:tc>
          <w:tcPr>
            <w:tcW w:w="4786" w:type="dxa"/>
          </w:tcPr>
          <w:p w14:paraId="0FCF289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6C13CC">
              <w:rPr>
                <w:rFonts w:ascii="GHEA Grapalat" w:hAnsi="GHEA Grapalat"/>
                <w:sz w:val="22"/>
                <w:szCs w:val="22"/>
              </w:rPr>
              <w:t>Масис</w:t>
            </w:r>
          </w:p>
        </w:tc>
        <w:tc>
          <w:tcPr>
            <w:tcW w:w="4500" w:type="dxa"/>
          </w:tcPr>
          <w:p w14:paraId="195555B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4221637D" w14:textId="77777777" w:rsidR="003D2FE2" w:rsidRPr="00B138F3" w:rsidRDefault="003D2FE2" w:rsidP="003D2FE2">
      <w:pPr>
        <w:widowControl w:val="0"/>
        <w:spacing w:after="160"/>
        <w:rPr>
          <w:rFonts w:ascii="GHEA Grapalat" w:hAnsi="GHEA Grapalat" w:cs="GHEA Grapalat"/>
          <w:b/>
          <w:sz w:val="22"/>
          <w:szCs w:val="22"/>
        </w:rPr>
      </w:pPr>
    </w:p>
    <w:p w14:paraId="15F279D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23824B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EE62A0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EE6E6F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B379A2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2281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6147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F0D4393"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AE6268E"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A6212B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F74DD8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6294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DEF74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4280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05770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708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85EFB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DEBE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239AE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9E877F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64EDD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A0E7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9CECF87"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DFC23EA" w14:textId="18465336" w:rsidR="003D2FE2" w:rsidRPr="00B138F3" w:rsidRDefault="007A181E" w:rsidP="00CC28E2">
      <w:pPr>
        <w:widowControl w:val="0"/>
        <w:spacing w:after="160"/>
        <w:jc w:val="center"/>
        <w:rPr>
          <w:rFonts w:ascii="GHEA Grapalat" w:hAnsi="GHEA Grapalat"/>
          <w:sz w:val="22"/>
          <w:szCs w:val="22"/>
        </w:rPr>
      </w:pPr>
      <w:r>
        <w:rPr>
          <w:rFonts w:ascii="GHEA Grapalat" w:hAnsi="GHEA Grapalat"/>
          <w:sz w:val="22"/>
          <w:szCs w:val="22"/>
        </w:rPr>
        <w:t xml:space="preserve">   </w:t>
      </w:r>
      <w:r w:rsidR="003D2FE2" w:rsidRPr="00B138F3">
        <w:rPr>
          <w:rFonts w:ascii="GHEA Grapalat" w:hAnsi="GHEA Grapalat"/>
          <w:sz w:val="22"/>
          <w:szCs w:val="22"/>
        </w:rPr>
        <w:t>2.1.</w:t>
      </w:r>
      <w:r w:rsidR="003D2FE2"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003D2FE2"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CFAB8D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9924B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C72D1A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E31B17"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930637"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7D62430B"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3DB2FFB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70A1AE1"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9B5F111"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3EE1661"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FDD7528"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DE46B48"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5EF4646C"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0BD771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5F8DE6B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1D82FDA" w14:textId="77777777" w:rsidR="00B1119D" w:rsidRDefault="00B1119D" w:rsidP="00D847AB">
      <w:pPr>
        <w:widowControl w:val="0"/>
        <w:spacing w:after="160"/>
        <w:ind w:right="4250"/>
        <w:rPr>
          <w:rFonts w:ascii="GHEA Grapalat" w:hAnsi="GHEA Grapalat"/>
          <w:sz w:val="22"/>
          <w:szCs w:val="22"/>
        </w:rPr>
      </w:pPr>
    </w:p>
    <w:p w14:paraId="3DB09B55" w14:textId="77777777" w:rsidR="00B1119D" w:rsidRPr="00B138F3" w:rsidRDefault="00B1119D" w:rsidP="00D847AB">
      <w:pPr>
        <w:widowControl w:val="0"/>
        <w:spacing w:after="160"/>
        <w:ind w:right="4250"/>
        <w:rPr>
          <w:rFonts w:ascii="GHEA Grapalat" w:hAnsi="GHEA Grapalat"/>
          <w:sz w:val="22"/>
          <w:szCs w:val="22"/>
        </w:rPr>
      </w:pPr>
    </w:p>
    <w:p w14:paraId="3B43DD40"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58BC421"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4DF004B2"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BF11149"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7DD737E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0D139"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C7A793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925C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3B8D7DC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0DFD"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81F0A1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FE19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00D42E9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30E3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CE2B92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D1B7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8D496A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6298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4C6EC9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3963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68D36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F153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2B8A527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3038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5AE9939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9861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96ECA">
              <w:rPr>
                <w:rFonts w:ascii="GHEA Grapalat" w:hAnsi="GHEA Grapalat"/>
                <w:sz w:val="20"/>
                <w:szCs w:val="20"/>
                <w:lang w:val="hy-AM"/>
              </w:rPr>
              <w:t>04240324</w:t>
            </w:r>
          </w:p>
        </w:tc>
      </w:tr>
      <w:tr w:rsidR="002849A6" w:rsidRPr="00B138F3" w14:paraId="6408638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0F30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96ECA">
              <w:t xml:space="preserve"> </w:t>
            </w:r>
            <w:r w:rsidR="00A96ECA" w:rsidRPr="00A96ECA">
              <w:rPr>
                <w:rFonts w:ascii="GHEA Grapalat" w:hAnsi="GHEA Grapalat"/>
              </w:rPr>
              <w:t>Оперативный отдел Министерства финансов Р</w:t>
            </w:r>
            <w:r w:rsidR="00A96ECA">
              <w:rPr>
                <w:rFonts w:ascii="GHEA Grapalat" w:hAnsi="GHEA Grapalat"/>
              </w:rPr>
              <w:t>А</w:t>
            </w:r>
          </w:p>
        </w:tc>
      </w:tr>
      <w:tr w:rsidR="002849A6" w:rsidRPr="00B138F3" w14:paraId="20BC9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01C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A96ECA">
              <w:rPr>
                <w:rFonts w:ascii="GHEA Grapalat" w:hAnsi="GHEA Grapalat"/>
              </w:rPr>
              <w:t xml:space="preserve"> </w:t>
            </w:r>
            <w:r w:rsidR="00A96ECA">
              <w:rPr>
                <w:rFonts w:ascii="GHEA Grapalat" w:hAnsi="GHEA Grapalat" w:cs="Arial"/>
                <w:sz w:val="20"/>
                <w:szCs w:val="20"/>
                <w:lang w:val="hy-AM"/>
              </w:rPr>
              <w:t>900435002101</w:t>
            </w:r>
          </w:p>
        </w:tc>
      </w:tr>
      <w:tr w:rsidR="002849A6" w:rsidRPr="00B138F3" w14:paraId="5AC409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7311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A96ECA">
              <w:rPr>
                <w:rFonts w:ascii="GHEA Grapalat" w:hAnsi="GHEA Grapalat"/>
              </w:rPr>
              <w:t>АМД</w:t>
            </w:r>
          </w:p>
        </w:tc>
      </w:tr>
      <w:tr w:rsidR="002849A6" w:rsidRPr="00B138F3" w14:paraId="5D09863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CE6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7819F4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F57A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E12D34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8D7FE"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A43FF5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340713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5ABAE6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81E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5DE237A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F5E51"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CF76B5A"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A7D9646"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EFAD365" w14:textId="77777777" w:rsidR="002849A6" w:rsidRPr="00B138F3" w:rsidRDefault="002849A6" w:rsidP="002849A6">
            <w:pPr>
              <w:widowControl w:val="0"/>
              <w:spacing w:after="160"/>
              <w:rPr>
                <w:rFonts w:ascii="GHEA Grapalat" w:hAnsi="GHEA Grapalat" w:cs="Sylfaen"/>
              </w:rPr>
            </w:pPr>
          </w:p>
          <w:p w14:paraId="078CACF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3AD499C9" w14:textId="77777777" w:rsidR="002849A6" w:rsidRPr="00B138F3" w:rsidRDefault="002849A6" w:rsidP="002849A6">
            <w:pPr>
              <w:widowControl w:val="0"/>
              <w:spacing w:after="160"/>
              <w:rPr>
                <w:rFonts w:ascii="GHEA Grapalat" w:hAnsi="GHEA Grapalat" w:cs="Sylfaen"/>
              </w:rPr>
            </w:pPr>
          </w:p>
          <w:p w14:paraId="091C78E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45626CF"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81B893A"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36C281F"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4C13FE" w14:textId="77777777" w:rsidR="002849A6" w:rsidRPr="00B138F3" w:rsidRDefault="002849A6" w:rsidP="002849A6">
            <w:pPr>
              <w:widowControl w:val="0"/>
              <w:spacing w:after="160"/>
              <w:rPr>
                <w:rFonts w:ascii="GHEA Grapalat" w:hAnsi="GHEA Grapalat" w:cs="Sylfaen"/>
              </w:rPr>
            </w:pPr>
          </w:p>
          <w:p w14:paraId="5CA7ABF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77C575B" w14:textId="77777777" w:rsidR="002849A6" w:rsidRPr="00B138F3" w:rsidRDefault="002849A6" w:rsidP="002849A6">
            <w:pPr>
              <w:widowControl w:val="0"/>
              <w:spacing w:after="160"/>
              <w:jc w:val="right"/>
              <w:rPr>
                <w:rFonts w:ascii="GHEA Grapalat" w:hAnsi="GHEA Grapalat" w:cs="Tahoma"/>
              </w:rPr>
            </w:pPr>
          </w:p>
          <w:p w14:paraId="682FFBD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3DE9499"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3D45A8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ADE3743"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9FAB777" w14:textId="77777777" w:rsidR="002849A6" w:rsidRPr="00B138F3" w:rsidRDefault="002849A6" w:rsidP="002849A6">
            <w:pPr>
              <w:widowControl w:val="0"/>
              <w:spacing w:after="160"/>
              <w:rPr>
                <w:rFonts w:ascii="GHEA Grapalat" w:hAnsi="GHEA Grapalat"/>
              </w:rPr>
            </w:pPr>
          </w:p>
          <w:p w14:paraId="025D3D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E1D83F0"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D5B7C09" w14:textId="77777777" w:rsidR="002849A6" w:rsidRPr="00B138F3" w:rsidRDefault="002849A6" w:rsidP="002849A6">
            <w:pPr>
              <w:widowControl w:val="0"/>
              <w:spacing w:after="160"/>
              <w:rPr>
                <w:rFonts w:ascii="GHEA Grapalat" w:hAnsi="GHEA Grapalat" w:cs="Tahoma"/>
              </w:rPr>
            </w:pPr>
          </w:p>
          <w:p w14:paraId="19B23AB1"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824E79"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095E4F" w14:textId="77777777" w:rsidR="002849A6" w:rsidRPr="00B138F3" w:rsidRDefault="002849A6" w:rsidP="002849A6">
            <w:pPr>
              <w:widowControl w:val="0"/>
              <w:spacing w:after="160"/>
              <w:rPr>
                <w:rFonts w:ascii="GHEA Grapalat" w:hAnsi="GHEA Grapalat" w:cs="Tahoma"/>
              </w:rPr>
            </w:pPr>
          </w:p>
          <w:p w14:paraId="2973DB2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CAC75C9"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2F8672" w14:textId="77777777" w:rsidR="002849A6" w:rsidRPr="00B138F3" w:rsidRDefault="002849A6" w:rsidP="002849A6">
            <w:pPr>
              <w:widowControl w:val="0"/>
              <w:spacing w:after="160"/>
              <w:rPr>
                <w:rFonts w:ascii="GHEA Grapalat" w:hAnsi="GHEA Grapalat" w:cs="Arial"/>
              </w:rPr>
            </w:pPr>
          </w:p>
        </w:tc>
      </w:tr>
      <w:tr w:rsidR="002849A6" w:rsidRPr="00B138F3" w14:paraId="582AD5D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6C243E"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3B71EF6" w14:textId="77777777" w:rsidR="002849A6" w:rsidRPr="00B138F3" w:rsidRDefault="002849A6" w:rsidP="002849A6">
            <w:pPr>
              <w:widowControl w:val="0"/>
              <w:spacing w:after="160"/>
              <w:rPr>
                <w:rFonts w:ascii="GHEA Grapalat" w:hAnsi="GHEA Grapalat" w:cs="Sylfaen"/>
              </w:rPr>
            </w:pPr>
          </w:p>
          <w:p w14:paraId="132BA54D"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713DF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F62C8AD" w14:textId="77777777" w:rsidR="002849A6" w:rsidRPr="00B138F3" w:rsidRDefault="002849A6" w:rsidP="002849A6">
            <w:pPr>
              <w:widowControl w:val="0"/>
              <w:spacing w:after="160"/>
              <w:rPr>
                <w:rFonts w:ascii="GHEA Grapalat" w:hAnsi="GHEA Grapalat"/>
              </w:rPr>
            </w:pPr>
          </w:p>
          <w:p w14:paraId="3BB98B8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59A4F7"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01A831A" w14:textId="77777777" w:rsidR="00C3421C" w:rsidRPr="00B138F3" w:rsidRDefault="00C3421C" w:rsidP="00C3421C">
      <w:pPr>
        <w:widowControl w:val="0"/>
        <w:spacing w:after="160"/>
        <w:jc w:val="center"/>
        <w:rPr>
          <w:rFonts w:ascii="GHEA Grapalat" w:hAnsi="GHEA Grapalat" w:cs="Sylfaen"/>
        </w:rPr>
      </w:pPr>
    </w:p>
    <w:p w14:paraId="2424618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BE2CC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4C93CC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18DF51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DF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89450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EC664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1D305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D3BB4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BC3F4B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791237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09A12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78661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7F0F2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B3CA2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FFBA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66D58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41B0A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C5EF0F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4F210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C9F98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F69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706E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3B2D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B88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E566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A281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6F7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D71869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447B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5B1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F4EF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C5CA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DBB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01C0E8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F671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51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E552D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A7ED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62C2B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283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D8B4B9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DEEE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E71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20D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60D7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643F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01B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89AE8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D6D0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CC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9085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0A3A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A22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76018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85F8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C66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B66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D5B1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10E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29C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9B489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FE64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398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B0C7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F07D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356CB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8ED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E8039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2E07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FB7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1CF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2F1C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3D5E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5BE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255D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73EA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80C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1618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C060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7E20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B32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B291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7C00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163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FB8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B54E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0B19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277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DFFA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9F58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83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8F4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AB1C3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12F3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EC1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0529C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56FB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40D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235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1DFC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E22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2B18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F5C84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001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5505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CE4A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AED0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F66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FEFD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5BB8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D34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8D8B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3079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7387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ADE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92D0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667F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E67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33E2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7494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BB426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95A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570B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9B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E4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132D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A7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BB5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CEB1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6949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B7B94"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230D5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20C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BC6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5BF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74C5C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C8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F0D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E0909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1692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3AA2"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E03E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D16D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A358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C3613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F7657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F550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38CC9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18E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0921D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8A53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26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050F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31E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9EB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769F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96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2C78A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1E0A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F3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7EB5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FD9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2C3A3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3DC53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46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A9B5E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908A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996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9CC4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63348DE"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7F42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53601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06A0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33A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90C4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BD77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37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B11C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997A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38D2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2A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123B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7581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93B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A1E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853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6E9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4A1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3F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860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39D5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C92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5B9F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15E6F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C10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515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278B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92317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72B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C76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77AB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B0C1F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4E3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6791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501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AEA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B1A9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CA402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EAF9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97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1275B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F7A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7BF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25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41F453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4603C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C3E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DC601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3AE1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35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E362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39257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764BD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C1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1A3F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FFBE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27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8D45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9ED52C" w14:textId="77777777" w:rsidR="00C3421C" w:rsidRPr="00B138F3" w:rsidRDefault="00C3421C" w:rsidP="003D2146">
            <w:pPr>
              <w:widowControl w:val="0"/>
              <w:spacing w:after="120"/>
              <w:jc w:val="center"/>
              <w:rPr>
                <w:rFonts w:ascii="GHEA Grapalat" w:hAnsi="GHEA Grapalat"/>
                <w:sz w:val="18"/>
                <w:szCs w:val="18"/>
              </w:rPr>
            </w:pPr>
          </w:p>
        </w:tc>
      </w:tr>
    </w:tbl>
    <w:p w14:paraId="3EC57F2F" w14:textId="77777777" w:rsidR="001005B0" w:rsidRPr="00B138F3" w:rsidRDefault="001005B0" w:rsidP="00B46D58">
      <w:pPr>
        <w:widowControl w:val="0"/>
        <w:spacing w:after="160"/>
        <w:ind w:left="567" w:right="565"/>
        <w:jc w:val="center"/>
        <w:rPr>
          <w:rFonts w:ascii="GHEA Grapalat" w:hAnsi="GHEA Grapalat"/>
          <w:b/>
        </w:rPr>
      </w:pPr>
    </w:p>
    <w:p w14:paraId="39ACF8B4" w14:textId="77777777" w:rsidR="001005B0" w:rsidRPr="00B138F3" w:rsidRDefault="001005B0" w:rsidP="00B46D58">
      <w:pPr>
        <w:widowControl w:val="0"/>
        <w:spacing w:after="160"/>
        <w:ind w:left="567" w:right="565"/>
        <w:jc w:val="center"/>
        <w:rPr>
          <w:rFonts w:ascii="GHEA Grapalat" w:hAnsi="GHEA Grapalat"/>
          <w:b/>
        </w:rPr>
      </w:pPr>
    </w:p>
    <w:p w14:paraId="3BCDE7EF" w14:textId="77777777" w:rsidR="001005B0" w:rsidRPr="00B138F3" w:rsidRDefault="001005B0" w:rsidP="00B46D58">
      <w:pPr>
        <w:widowControl w:val="0"/>
        <w:spacing w:after="160"/>
        <w:ind w:left="567" w:right="565"/>
        <w:jc w:val="center"/>
        <w:rPr>
          <w:rFonts w:ascii="GHEA Grapalat" w:hAnsi="GHEA Grapalat"/>
          <w:b/>
        </w:rPr>
      </w:pPr>
    </w:p>
    <w:p w14:paraId="65478DCB" w14:textId="77777777" w:rsidR="001005B0" w:rsidRPr="00B138F3" w:rsidRDefault="001005B0" w:rsidP="00B46D58">
      <w:pPr>
        <w:widowControl w:val="0"/>
        <w:spacing w:after="160"/>
        <w:ind w:left="567" w:right="565"/>
        <w:jc w:val="center"/>
        <w:rPr>
          <w:rFonts w:ascii="GHEA Grapalat" w:hAnsi="GHEA Grapalat"/>
          <w:b/>
        </w:rPr>
      </w:pPr>
    </w:p>
    <w:p w14:paraId="05179A03" w14:textId="77777777" w:rsidR="001005B0" w:rsidRPr="00B138F3" w:rsidRDefault="001005B0" w:rsidP="00B46D58">
      <w:pPr>
        <w:widowControl w:val="0"/>
        <w:spacing w:after="160"/>
        <w:ind w:left="567" w:right="565"/>
        <w:jc w:val="center"/>
        <w:rPr>
          <w:rFonts w:ascii="GHEA Grapalat" w:hAnsi="GHEA Grapalat"/>
          <w:b/>
        </w:rPr>
      </w:pPr>
    </w:p>
    <w:p w14:paraId="757C22D4" w14:textId="77777777" w:rsidR="001005B0" w:rsidRPr="00B138F3" w:rsidRDefault="001005B0" w:rsidP="00B46D58">
      <w:pPr>
        <w:widowControl w:val="0"/>
        <w:spacing w:after="160"/>
        <w:ind w:left="567" w:right="565"/>
        <w:jc w:val="center"/>
        <w:rPr>
          <w:rFonts w:ascii="GHEA Grapalat" w:hAnsi="GHEA Grapalat"/>
          <w:b/>
        </w:rPr>
      </w:pPr>
    </w:p>
    <w:p w14:paraId="365112A2" w14:textId="77777777" w:rsidR="00F331AD" w:rsidRPr="002A4554" w:rsidRDefault="00F331AD" w:rsidP="00235549">
      <w:pPr>
        <w:widowControl w:val="0"/>
        <w:spacing w:after="160"/>
        <w:ind w:firstLine="567"/>
        <w:jc w:val="right"/>
        <w:rPr>
          <w:rFonts w:ascii="GHEA Grapalat" w:hAnsi="GHEA Grapalat"/>
          <w:b/>
        </w:rPr>
      </w:pPr>
    </w:p>
    <w:p w14:paraId="5F448ED1" w14:textId="77777777" w:rsidR="008D24C2" w:rsidRPr="00230D36" w:rsidRDefault="008D24C2" w:rsidP="00235549">
      <w:pPr>
        <w:widowControl w:val="0"/>
        <w:spacing w:after="160"/>
        <w:ind w:firstLine="567"/>
        <w:jc w:val="right"/>
        <w:rPr>
          <w:rFonts w:ascii="GHEA Grapalat" w:hAnsi="GHEA Grapalat"/>
          <w:b/>
        </w:rPr>
      </w:pPr>
    </w:p>
    <w:p w14:paraId="6427CA14" w14:textId="77777777" w:rsidR="008D24C2" w:rsidRPr="00230D36" w:rsidRDefault="008D24C2" w:rsidP="00235549">
      <w:pPr>
        <w:widowControl w:val="0"/>
        <w:spacing w:after="160"/>
        <w:ind w:firstLine="567"/>
        <w:jc w:val="right"/>
        <w:rPr>
          <w:rFonts w:ascii="GHEA Grapalat" w:hAnsi="GHEA Grapalat"/>
          <w:b/>
        </w:rPr>
      </w:pPr>
    </w:p>
    <w:p w14:paraId="65805F85" w14:textId="77777777" w:rsidR="008D24C2" w:rsidRPr="00230D36" w:rsidRDefault="008D24C2" w:rsidP="00235549">
      <w:pPr>
        <w:widowControl w:val="0"/>
        <w:spacing w:after="160"/>
        <w:ind w:firstLine="567"/>
        <w:jc w:val="right"/>
        <w:rPr>
          <w:rFonts w:ascii="GHEA Grapalat" w:hAnsi="GHEA Grapalat"/>
          <w:b/>
        </w:rPr>
      </w:pPr>
    </w:p>
    <w:p w14:paraId="08DD4DA2" w14:textId="77777777" w:rsidR="008D24C2" w:rsidRPr="00230D36" w:rsidRDefault="008D24C2" w:rsidP="00235549">
      <w:pPr>
        <w:widowControl w:val="0"/>
        <w:spacing w:after="160"/>
        <w:ind w:firstLine="567"/>
        <w:jc w:val="right"/>
        <w:rPr>
          <w:rFonts w:ascii="GHEA Grapalat" w:hAnsi="GHEA Grapalat"/>
          <w:b/>
        </w:rPr>
      </w:pPr>
    </w:p>
    <w:p w14:paraId="2CF7EAF0" w14:textId="77777777" w:rsidR="008D24C2" w:rsidRPr="00230D36" w:rsidRDefault="008D24C2" w:rsidP="00235549">
      <w:pPr>
        <w:widowControl w:val="0"/>
        <w:spacing w:after="160"/>
        <w:ind w:firstLine="567"/>
        <w:jc w:val="right"/>
        <w:rPr>
          <w:rFonts w:ascii="GHEA Grapalat" w:hAnsi="GHEA Grapalat"/>
          <w:b/>
        </w:rPr>
      </w:pPr>
    </w:p>
    <w:p w14:paraId="3DFCBDAC" w14:textId="77777777" w:rsidR="008D24C2" w:rsidRPr="00230D36" w:rsidRDefault="008D24C2" w:rsidP="00235549">
      <w:pPr>
        <w:widowControl w:val="0"/>
        <w:spacing w:after="160"/>
        <w:ind w:firstLine="567"/>
        <w:jc w:val="right"/>
        <w:rPr>
          <w:rFonts w:ascii="GHEA Grapalat" w:hAnsi="GHEA Grapalat"/>
          <w:b/>
        </w:rPr>
      </w:pPr>
    </w:p>
    <w:p w14:paraId="24054A13" w14:textId="77777777" w:rsidR="008D24C2" w:rsidRPr="00230D36" w:rsidRDefault="008D24C2" w:rsidP="00235549">
      <w:pPr>
        <w:widowControl w:val="0"/>
        <w:spacing w:after="160"/>
        <w:ind w:firstLine="567"/>
        <w:jc w:val="right"/>
        <w:rPr>
          <w:rFonts w:ascii="GHEA Grapalat" w:hAnsi="GHEA Grapalat"/>
          <w:b/>
        </w:rPr>
      </w:pPr>
    </w:p>
    <w:p w14:paraId="79F78587" w14:textId="77777777" w:rsidR="008D24C2" w:rsidRPr="00230D36" w:rsidRDefault="008D24C2" w:rsidP="00235549">
      <w:pPr>
        <w:widowControl w:val="0"/>
        <w:spacing w:after="160"/>
        <w:ind w:firstLine="567"/>
        <w:jc w:val="right"/>
        <w:rPr>
          <w:rFonts w:ascii="GHEA Grapalat" w:hAnsi="GHEA Grapalat"/>
          <w:b/>
        </w:rPr>
      </w:pPr>
    </w:p>
    <w:p w14:paraId="0AD4F852" w14:textId="77777777" w:rsidR="008D24C2" w:rsidRDefault="008D24C2" w:rsidP="002F3865">
      <w:pPr>
        <w:widowControl w:val="0"/>
        <w:spacing w:after="160"/>
        <w:rPr>
          <w:rFonts w:ascii="GHEA Grapalat" w:hAnsi="GHEA Grapalat"/>
          <w:b/>
        </w:rPr>
      </w:pPr>
    </w:p>
    <w:p w14:paraId="443A0AED" w14:textId="77777777" w:rsidR="002F3865" w:rsidRPr="00230D36" w:rsidRDefault="002F3865" w:rsidP="002F3865">
      <w:pPr>
        <w:widowControl w:val="0"/>
        <w:spacing w:after="160"/>
        <w:rPr>
          <w:rFonts w:ascii="GHEA Grapalat" w:hAnsi="GHEA Grapalat"/>
          <w:b/>
        </w:rPr>
      </w:pPr>
    </w:p>
    <w:p w14:paraId="27471DE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523480" w14:textId="289B55D6"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81E51">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203D6">
        <w:rPr>
          <w:rFonts w:ascii="GHEA Grapalat" w:hAnsi="GHEA Grapalat"/>
          <w:b/>
          <w:sz w:val="24"/>
          <w:szCs w:val="24"/>
        </w:rPr>
        <w:t>ԱՄՄՀ-ԳՀԱՇՁԲ-26/25</w:t>
      </w:r>
      <w:r w:rsidRPr="00B138F3">
        <w:rPr>
          <w:rStyle w:val="af6"/>
          <w:rFonts w:ascii="GHEA Grapalat" w:hAnsi="GHEA Grapalat"/>
          <w:b/>
          <w:sz w:val="24"/>
          <w:szCs w:val="24"/>
        </w:rPr>
        <w:footnoteReference w:customMarkFollows="1" w:id="6"/>
        <w:t>*</w:t>
      </w:r>
    </w:p>
    <w:p w14:paraId="62B504B0" w14:textId="77777777" w:rsidR="001005B0" w:rsidRPr="00B138F3" w:rsidRDefault="001005B0" w:rsidP="00B46D58">
      <w:pPr>
        <w:widowControl w:val="0"/>
        <w:spacing w:after="160"/>
        <w:ind w:left="567" w:right="565"/>
        <w:jc w:val="center"/>
        <w:rPr>
          <w:rFonts w:ascii="GHEA Grapalat" w:hAnsi="GHEA Grapalat"/>
          <w:b/>
        </w:rPr>
      </w:pPr>
    </w:p>
    <w:p w14:paraId="5581CD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FABC6A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BF0A333" w14:textId="77777777" w:rsidR="001005B0" w:rsidRPr="00B138F3" w:rsidRDefault="001005B0" w:rsidP="00B46D58">
      <w:pPr>
        <w:widowControl w:val="0"/>
        <w:spacing w:after="160"/>
        <w:ind w:left="567" w:right="565"/>
        <w:jc w:val="center"/>
        <w:rPr>
          <w:rFonts w:ascii="GHEA Grapalat" w:hAnsi="GHEA Grapalat"/>
          <w:b/>
        </w:rPr>
      </w:pPr>
    </w:p>
    <w:p w14:paraId="49B1ADB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062760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C5628D5"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06941C1"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10C62CD"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3373C92"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91B8EA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13D29F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7F952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8A3B1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90971C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A5E3D9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C6D144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FAFECD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B1ECAE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75AD9F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36958C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7EFDD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DDFD00"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2C3FAA30"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170CE54"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7FA82CA7"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1C5EF16"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517218E6"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21321DC7"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AAD1630"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D3900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D289BB"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FA718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E1EA0F"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4DD2D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418D8C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410DF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C124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9A95E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76C4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5377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312042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53701D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A4EB0F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7E779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632BC8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7879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CB2C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6777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C5C665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BD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F9C14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1C460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A8EA18"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BE27536" w14:textId="1F2735F2" w:rsidR="00F331AD" w:rsidRPr="002A4554" w:rsidRDefault="00F331AD" w:rsidP="00A65B7A">
      <w:pPr>
        <w:widowControl w:val="0"/>
        <w:spacing w:after="160"/>
        <w:rPr>
          <w:rFonts w:ascii="GHEA Grapalat" w:hAnsi="GHEA Grapalat"/>
          <w:i/>
        </w:rPr>
      </w:pPr>
    </w:p>
    <w:p w14:paraId="77FF9642" w14:textId="77777777" w:rsidR="00D24392" w:rsidRDefault="00D24392" w:rsidP="002F3865">
      <w:pPr>
        <w:widowControl w:val="0"/>
        <w:spacing w:after="160"/>
        <w:rPr>
          <w:rFonts w:ascii="GHEA Grapalat" w:hAnsi="GHEA Grapalat"/>
          <w:i/>
        </w:rPr>
      </w:pPr>
    </w:p>
    <w:p w14:paraId="674374F9" w14:textId="77777777" w:rsidR="002F3865" w:rsidRPr="005F2C25" w:rsidRDefault="002F3865" w:rsidP="002F3865">
      <w:pPr>
        <w:widowControl w:val="0"/>
        <w:spacing w:after="160"/>
        <w:rPr>
          <w:rFonts w:ascii="GHEA Grapalat" w:hAnsi="GHEA Grapalat"/>
          <w:i/>
        </w:rPr>
      </w:pPr>
    </w:p>
    <w:p w14:paraId="2334563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29DB6527" w14:textId="77777777" w:rsidR="00181E51"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181E51">
        <w:rPr>
          <w:rFonts w:ascii="GHEA Grapalat" w:hAnsi="GHEA Grapalat"/>
          <w:i/>
        </w:rPr>
        <w:t>запрос котировок</w:t>
      </w:r>
    </w:p>
    <w:p w14:paraId="60C44A5B" w14:textId="1DA33D9C"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под кодом </w:t>
      </w:r>
      <w:r w:rsidR="006203D6">
        <w:rPr>
          <w:rFonts w:ascii="GHEA Grapalat" w:hAnsi="GHEA Grapalat"/>
          <w:i/>
        </w:rPr>
        <w:t>ԱՄՄՀ-ԳՀԱՇՁԲ-26/25</w:t>
      </w:r>
    </w:p>
    <w:p w14:paraId="65655FF2" w14:textId="77777777" w:rsidR="00AF4211" w:rsidRPr="002A4554" w:rsidRDefault="00AF4211" w:rsidP="000A214C">
      <w:pPr>
        <w:widowControl w:val="0"/>
        <w:spacing w:after="160"/>
        <w:jc w:val="center"/>
        <w:rPr>
          <w:rFonts w:ascii="GHEA Grapalat" w:hAnsi="GHEA Grapalat"/>
          <w:b/>
        </w:rPr>
      </w:pPr>
    </w:p>
    <w:p w14:paraId="7D1EAD6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CEFA7E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817CA83" w14:textId="77777777" w:rsidTr="003D2146">
        <w:tc>
          <w:tcPr>
            <w:tcW w:w="4786" w:type="dxa"/>
          </w:tcPr>
          <w:p w14:paraId="310A2902"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r w:rsidR="00181E51">
              <w:rPr>
                <w:rFonts w:ascii="GHEA Grapalat" w:hAnsi="GHEA Grapalat"/>
              </w:rPr>
              <w:t>Масис</w:t>
            </w:r>
          </w:p>
        </w:tc>
        <w:tc>
          <w:tcPr>
            <w:tcW w:w="4500" w:type="dxa"/>
          </w:tcPr>
          <w:p w14:paraId="6DD3F981"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43C0FF26" w14:textId="77777777" w:rsidR="000A214C" w:rsidRPr="00B138F3" w:rsidRDefault="000A214C" w:rsidP="000A214C">
      <w:pPr>
        <w:widowControl w:val="0"/>
        <w:spacing w:after="160"/>
        <w:rPr>
          <w:rFonts w:ascii="GHEA Grapalat" w:hAnsi="GHEA Grapalat" w:cs="GHEA Grapalat"/>
          <w:b/>
        </w:rPr>
      </w:pPr>
    </w:p>
    <w:p w14:paraId="5E091C8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97A0E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A04E3E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8A73BC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AC2F1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981066" w14:textId="77777777" w:rsidR="007965E0" w:rsidRPr="00572A57" w:rsidRDefault="007965E0" w:rsidP="000A214C">
      <w:pPr>
        <w:widowControl w:val="0"/>
        <w:spacing w:after="160"/>
        <w:jc w:val="center"/>
        <w:rPr>
          <w:rFonts w:ascii="GHEA Grapalat" w:hAnsi="GHEA Grapalat"/>
          <w:b/>
        </w:rPr>
      </w:pPr>
    </w:p>
    <w:p w14:paraId="2EBA00F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0C4748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BB8171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05BC83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C1BE80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5A121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18BE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028C2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B138F3">
        <w:rPr>
          <w:rFonts w:ascii="GHEA Grapalat" w:hAnsi="GHEA Grapalat"/>
        </w:rPr>
        <w:lastRenderedPageBreak/>
        <w:t xml:space="preserve">получения дополнительного согласия, так как Компания уже проставила подпись под Требованием с целью акцептования. </w:t>
      </w:r>
    </w:p>
    <w:p w14:paraId="46C380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230F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24A6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22455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E15D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D655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F88FC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54330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DBA79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D8DFAB" w14:textId="77777777" w:rsidR="007965E0" w:rsidRPr="00572A57" w:rsidRDefault="007965E0" w:rsidP="000A214C">
      <w:pPr>
        <w:widowControl w:val="0"/>
        <w:spacing w:after="160"/>
        <w:jc w:val="center"/>
        <w:rPr>
          <w:rFonts w:ascii="GHEA Grapalat" w:hAnsi="GHEA Grapalat"/>
          <w:b/>
        </w:rPr>
      </w:pPr>
    </w:p>
    <w:p w14:paraId="2C097638" w14:textId="77777777" w:rsidR="007965E0" w:rsidRPr="00572A57" w:rsidRDefault="007965E0" w:rsidP="000A214C">
      <w:pPr>
        <w:widowControl w:val="0"/>
        <w:spacing w:after="160"/>
        <w:jc w:val="center"/>
        <w:rPr>
          <w:rFonts w:ascii="GHEA Grapalat" w:hAnsi="GHEA Grapalat"/>
          <w:b/>
        </w:rPr>
      </w:pPr>
    </w:p>
    <w:p w14:paraId="020906AF"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14:paraId="2F520DDD" w14:textId="77777777" w:rsidR="007965E0" w:rsidRPr="00572A57" w:rsidRDefault="007965E0" w:rsidP="000A214C">
      <w:pPr>
        <w:widowControl w:val="0"/>
        <w:spacing w:after="160"/>
        <w:jc w:val="center"/>
        <w:rPr>
          <w:rFonts w:ascii="GHEA Grapalat" w:hAnsi="GHEA Grapalat" w:cs="GHEA Grapalat"/>
          <w:b/>
          <w:bCs/>
        </w:rPr>
      </w:pPr>
    </w:p>
    <w:p w14:paraId="79EAAA28"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3A8EAD54"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E9C3F7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B3B8AC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48BAC1"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31679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560C24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0A32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E440DB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D01D0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1F631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CFBF5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8ECDD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FA505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E9E9F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C144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371B7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9FC7E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8C5C0E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9D69E3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6A78C"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30550F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FB310"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5B065E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0F47F"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A24471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250D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F3E07A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8D27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05DAA4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859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7E0255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ABBB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DD3D99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6180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189ECD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07AF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94E23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E98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4BB4D1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514C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D46CB">
              <w:rPr>
                <w:rFonts w:ascii="GHEA Grapalat" w:hAnsi="GHEA Grapalat"/>
              </w:rPr>
              <w:t xml:space="preserve"> </w:t>
            </w:r>
            <w:r w:rsidR="00ED46CB">
              <w:rPr>
                <w:rFonts w:ascii="GHEA Grapalat" w:hAnsi="GHEA Grapalat"/>
                <w:sz w:val="20"/>
                <w:szCs w:val="20"/>
                <w:lang w:val="hy-AM"/>
              </w:rPr>
              <w:t>04240324</w:t>
            </w:r>
          </w:p>
        </w:tc>
      </w:tr>
      <w:tr w:rsidR="00B138F3" w:rsidRPr="00B138F3" w14:paraId="669983F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A59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D46CB">
              <w:rPr>
                <w:rFonts w:ascii="GHEA Grapalat" w:hAnsi="GHEA Grapalat"/>
              </w:rPr>
              <w:t xml:space="preserve"> </w:t>
            </w:r>
            <w:r w:rsidR="00ED46CB">
              <w:t xml:space="preserve"> </w:t>
            </w:r>
            <w:r w:rsidR="00ED46CB" w:rsidRPr="00ED46CB">
              <w:rPr>
                <w:rFonts w:ascii="GHEA Grapalat" w:hAnsi="GHEA Grapalat"/>
              </w:rPr>
              <w:t>Оперативный отдел Министерства финансов Р</w:t>
            </w:r>
            <w:r w:rsidR="00ED46CB">
              <w:rPr>
                <w:rFonts w:ascii="GHEA Grapalat" w:hAnsi="GHEA Grapalat"/>
              </w:rPr>
              <w:t>А</w:t>
            </w:r>
          </w:p>
        </w:tc>
      </w:tr>
      <w:tr w:rsidR="00B138F3" w:rsidRPr="00B138F3" w14:paraId="78CA7B4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827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D46CB">
              <w:rPr>
                <w:rFonts w:ascii="GHEA Grapalat" w:hAnsi="GHEA Grapalat"/>
              </w:rPr>
              <w:t xml:space="preserve"> </w:t>
            </w:r>
            <w:r w:rsidR="00ED46CB">
              <w:rPr>
                <w:rFonts w:ascii="GHEA Grapalat" w:hAnsi="GHEA Grapalat" w:cs="Arial"/>
                <w:sz w:val="20"/>
                <w:szCs w:val="20"/>
                <w:lang w:val="hy-AM"/>
              </w:rPr>
              <w:t>900435002101</w:t>
            </w:r>
          </w:p>
        </w:tc>
      </w:tr>
      <w:tr w:rsidR="00B138F3" w:rsidRPr="00B138F3" w14:paraId="7D12729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7E3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ED46CB">
              <w:rPr>
                <w:rFonts w:ascii="GHEA Grapalat" w:hAnsi="GHEA Grapalat"/>
              </w:rPr>
              <w:t xml:space="preserve"> АМД</w:t>
            </w:r>
          </w:p>
        </w:tc>
      </w:tr>
      <w:tr w:rsidR="00B138F3" w:rsidRPr="00B138F3" w14:paraId="4175353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3E6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E4440F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76B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44FEB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DE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367EEC6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906D75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45CD4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126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5CE53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68E4F"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0E50CA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76077B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DC8C87" w14:textId="77777777" w:rsidR="00BE2572" w:rsidRPr="00B138F3" w:rsidRDefault="00BE2572" w:rsidP="002849A6">
            <w:pPr>
              <w:widowControl w:val="0"/>
              <w:spacing w:after="160"/>
              <w:rPr>
                <w:rFonts w:ascii="GHEA Grapalat" w:hAnsi="GHEA Grapalat" w:cs="Sylfaen"/>
              </w:rPr>
            </w:pPr>
          </w:p>
          <w:p w14:paraId="0A07FEF9"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FCD4775" w14:textId="77777777" w:rsidR="00BE2572" w:rsidRPr="00B138F3" w:rsidRDefault="00BE2572" w:rsidP="002849A6">
            <w:pPr>
              <w:widowControl w:val="0"/>
              <w:spacing w:after="160"/>
              <w:rPr>
                <w:rFonts w:ascii="GHEA Grapalat" w:hAnsi="GHEA Grapalat" w:cs="Sylfaen"/>
              </w:rPr>
            </w:pPr>
          </w:p>
          <w:p w14:paraId="313B4BC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D66635" w14:textId="77777777" w:rsidR="00BE2572" w:rsidRPr="00B138F3" w:rsidRDefault="00BE2572" w:rsidP="002849A6">
            <w:pPr>
              <w:widowControl w:val="0"/>
              <w:spacing w:after="160"/>
              <w:rPr>
                <w:rFonts w:ascii="GHEA Grapalat" w:hAnsi="GHEA Grapalat" w:cs="Sylfaen"/>
              </w:rPr>
            </w:pPr>
          </w:p>
          <w:p w14:paraId="1E1BEE7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977A89"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E449B8F"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1082DB" w14:textId="77777777" w:rsidR="00BE2572" w:rsidRPr="00B138F3" w:rsidRDefault="00BE2572" w:rsidP="002849A6">
            <w:pPr>
              <w:widowControl w:val="0"/>
              <w:spacing w:after="160"/>
              <w:rPr>
                <w:rFonts w:ascii="GHEA Grapalat" w:hAnsi="GHEA Grapalat" w:cs="Sylfaen"/>
              </w:rPr>
            </w:pPr>
          </w:p>
          <w:p w14:paraId="3978F77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0BA0C8E" w14:textId="77777777" w:rsidR="00BE2572" w:rsidRPr="00B138F3" w:rsidRDefault="00BE2572" w:rsidP="002849A6">
            <w:pPr>
              <w:widowControl w:val="0"/>
              <w:spacing w:after="160"/>
              <w:jc w:val="right"/>
              <w:rPr>
                <w:rFonts w:ascii="GHEA Grapalat" w:hAnsi="GHEA Grapalat" w:cs="Tahoma"/>
              </w:rPr>
            </w:pPr>
          </w:p>
          <w:p w14:paraId="2C80A79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EAAE79B" w14:textId="77777777" w:rsidR="00BE2572" w:rsidRPr="00B138F3" w:rsidRDefault="00BE2572" w:rsidP="002849A6">
            <w:pPr>
              <w:widowControl w:val="0"/>
              <w:spacing w:after="160"/>
              <w:rPr>
                <w:rFonts w:ascii="GHEA Grapalat" w:hAnsi="GHEA Grapalat" w:cs="Sylfaen"/>
              </w:rPr>
            </w:pPr>
          </w:p>
          <w:p w14:paraId="5D8420A4"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EC91D1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E23D4D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A8F1FB" w14:textId="77777777" w:rsidR="00BE2572" w:rsidRPr="00B138F3" w:rsidRDefault="00BE2572" w:rsidP="002849A6">
            <w:pPr>
              <w:widowControl w:val="0"/>
              <w:spacing w:after="160"/>
              <w:rPr>
                <w:rFonts w:ascii="GHEA Grapalat" w:hAnsi="GHEA Grapalat"/>
              </w:rPr>
            </w:pPr>
          </w:p>
          <w:p w14:paraId="2F57F4A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C51E65D"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FF5800" w14:textId="77777777" w:rsidR="00BE2572" w:rsidRPr="00B138F3" w:rsidRDefault="00BE2572" w:rsidP="002849A6">
            <w:pPr>
              <w:widowControl w:val="0"/>
              <w:spacing w:after="160"/>
              <w:rPr>
                <w:rFonts w:ascii="GHEA Grapalat" w:hAnsi="GHEA Grapalat" w:cs="Tahoma"/>
              </w:rPr>
            </w:pPr>
          </w:p>
          <w:p w14:paraId="7ADFC626"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5C18AF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FC82E4" w14:textId="77777777" w:rsidR="00BE2572" w:rsidRPr="00B138F3" w:rsidRDefault="00BE2572" w:rsidP="002849A6">
            <w:pPr>
              <w:widowControl w:val="0"/>
              <w:spacing w:after="160"/>
              <w:rPr>
                <w:rFonts w:ascii="GHEA Grapalat" w:hAnsi="GHEA Grapalat" w:cs="Tahoma"/>
              </w:rPr>
            </w:pPr>
          </w:p>
          <w:p w14:paraId="1E362CF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F689651"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A5B61F1" w14:textId="77777777" w:rsidR="00BE2572" w:rsidRPr="00B138F3" w:rsidRDefault="00BE2572" w:rsidP="002849A6">
            <w:pPr>
              <w:widowControl w:val="0"/>
              <w:spacing w:after="160"/>
              <w:rPr>
                <w:rFonts w:ascii="GHEA Grapalat" w:hAnsi="GHEA Grapalat" w:cs="Arial"/>
              </w:rPr>
            </w:pPr>
          </w:p>
        </w:tc>
      </w:tr>
      <w:tr w:rsidR="00B138F3" w:rsidRPr="00B138F3" w14:paraId="5C9025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6DBA39"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08DDF77" w14:textId="77777777" w:rsidR="00BE2572" w:rsidRPr="00B138F3" w:rsidRDefault="00BE2572" w:rsidP="002849A6">
            <w:pPr>
              <w:widowControl w:val="0"/>
              <w:spacing w:after="160"/>
              <w:rPr>
                <w:rFonts w:ascii="GHEA Grapalat" w:hAnsi="GHEA Grapalat" w:cs="Sylfaen"/>
              </w:rPr>
            </w:pPr>
          </w:p>
          <w:p w14:paraId="0DC2D25E"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0D16A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29ADA0" w14:textId="77777777" w:rsidR="00BE2572" w:rsidRPr="00B138F3" w:rsidRDefault="00BE2572" w:rsidP="002849A6">
            <w:pPr>
              <w:widowControl w:val="0"/>
              <w:spacing w:after="160"/>
              <w:rPr>
                <w:rFonts w:ascii="GHEA Grapalat" w:hAnsi="GHEA Grapalat"/>
              </w:rPr>
            </w:pPr>
          </w:p>
          <w:p w14:paraId="3CF6A1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1085B16" w14:textId="77777777" w:rsidR="00BE2572" w:rsidRPr="00B138F3" w:rsidRDefault="00BE2572" w:rsidP="00BE2572">
      <w:pPr>
        <w:widowControl w:val="0"/>
        <w:spacing w:after="160"/>
        <w:jc w:val="center"/>
        <w:rPr>
          <w:rFonts w:ascii="GHEA Grapalat" w:hAnsi="GHEA Grapalat" w:cs="Sylfaen"/>
        </w:rPr>
      </w:pPr>
    </w:p>
    <w:p w14:paraId="589B146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069F90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C842E7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2F802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703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5FDCD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A71FB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783E2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F5C2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2708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6A9E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957036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A2B7AF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190D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01D12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4B9E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6D9DC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4BA0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4A157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C2607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E85B3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12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5A38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263D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29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3C18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21B5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D9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F8379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79F6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0A0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157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EA7ED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263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9E3357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C883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94A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3984D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A980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606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C8B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7F2F6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49D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4A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4C69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6B9C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4285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C2F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B29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0619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807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E9ED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486D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60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E54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62EA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D5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1B23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A3A9A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7F0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2F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4404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188B8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1A1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41B2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16C3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2D86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07B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1394F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A98D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AAD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03B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0F25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9BB3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56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800E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DCA7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45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278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CFE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750C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C66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3053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F3F1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60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0210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2FF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B60B7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AD5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601B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1A58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16D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8EF8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EEE8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679A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E3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84DF6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EBA9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7B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0DD9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683F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A94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1286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C541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04D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1D13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74C9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AD41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9C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D1B1C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1705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6B2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2CBD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75BB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F458D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87B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560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85A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A55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5A99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C811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F9B4F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47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4B0B85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1B45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448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A352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BCA0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DA8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7F59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8E64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0D3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9880F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5A01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6C7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260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0EFB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B0E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08EA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266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D5881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57A59"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9393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A8506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A8C7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2FC94B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EE118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7F5E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2796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DB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5FF7B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42CB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D9B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9702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58A0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1358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AA7E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85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3F13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4D0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4B8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2D9A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9CB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9DD9B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59B35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8BE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26589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5A32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F6B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9DDF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96FDA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8D64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34FC0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65C65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D33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885B3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52FE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848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2BA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9A09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C5012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C2F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FCCD0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55CE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B46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05D0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2614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3EED4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F1B32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208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35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168E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866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29B4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FB774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F03AC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58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EC73A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C1F7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51A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E41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63496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E682C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1E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D67F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F127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283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B0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ACC75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41A40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A20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1459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1C6E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A89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375B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CB12D0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C47E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907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1CEC55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86D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2BA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60B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E44C17"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02ABD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E0E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4EC35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4D9A3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4ED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CA80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A46104" w14:textId="77777777" w:rsidR="00BE2572" w:rsidRPr="00B138F3" w:rsidRDefault="00BE2572" w:rsidP="003D2146">
            <w:pPr>
              <w:widowControl w:val="0"/>
              <w:spacing w:after="120"/>
              <w:jc w:val="center"/>
              <w:rPr>
                <w:rFonts w:ascii="GHEA Grapalat" w:hAnsi="GHEA Grapalat"/>
                <w:sz w:val="18"/>
                <w:szCs w:val="18"/>
              </w:rPr>
            </w:pPr>
          </w:p>
        </w:tc>
      </w:tr>
    </w:tbl>
    <w:p w14:paraId="42B10849" w14:textId="77777777" w:rsidR="00BE2572" w:rsidRPr="00B138F3" w:rsidRDefault="00BE2572" w:rsidP="00BE2572">
      <w:pPr>
        <w:widowControl w:val="0"/>
        <w:spacing w:after="160"/>
        <w:ind w:left="567" w:right="565"/>
        <w:jc w:val="center"/>
        <w:rPr>
          <w:rFonts w:ascii="GHEA Grapalat" w:hAnsi="GHEA Grapalat"/>
          <w:b/>
        </w:rPr>
      </w:pPr>
    </w:p>
    <w:p w14:paraId="1C97B9A1" w14:textId="77777777" w:rsidR="00BE2572" w:rsidRPr="00B138F3" w:rsidRDefault="00BE2572" w:rsidP="00BE2572">
      <w:pPr>
        <w:widowControl w:val="0"/>
        <w:spacing w:after="160"/>
        <w:ind w:left="567" w:right="565"/>
        <w:jc w:val="center"/>
        <w:rPr>
          <w:rFonts w:ascii="GHEA Grapalat" w:hAnsi="GHEA Grapalat"/>
          <w:b/>
        </w:rPr>
      </w:pPr>
    </w:p>
    <w:p w14:paraId="03B9188E" w14:textId="77777777" w:rsidR="00BE2572" w:rsidRPr="00B138F3" w:rsidRDefault="00BE2572" w:rsidP="00BE2572">
      <w:pPr>
        <w:widowControl w:val="0"/>
        <w:spacing w:after="160"/>
        <w:ind w:left="567" w:right="565"/>
        <w:jc w:val="center"/>
        <w:rPr>
          <w:rFonts w:ascii="GHEA Grapalat" w:hAnsi="GHEA Grapalat"/>
          <w:b/>
        </w:rPr>
      </w:pPr>
    </w:p>
    <w:p w14:paraId="6EEFA280" w14:textId="77777777" w:rsidR="00BE2572" w:rsidRPr="00B138F3" w:rsidRDefault="00BE2572" w:rsidP="00BE2572">
      <w:pPr>
        <w:widowControl w:val="0"/>
        <w:spacing w:after="160"/>
        <w:ind w:left="567" w:right="565"/>
        <w:jc w:val="center"/>
        <w:rPr>
          <w:rFonts w:ascii="GHEA Grapalat" w:hAnsi="GHEA Grapalat"/>
          <w:b/>
        </w:rPr>
      </w:pPr>
    </w:p>
    <w:p w14:paraId="7A39FB10" w14:textId="77777777" w:rsidR="00BE2572" w:rsidRPr="00B138F3" w:rsidRDefault="00BE2572" w:rsidP="00BE2572">
      <w:pPr>
        <w:widowControl w:val="0"/>
        <w:spacing w:after="160"/>
        <w:ind w:left="567" w:right="565"/>
        <w:jc w:val="center"/>
        <w:rPr>
          <w:rFonts w:ascii="GHEA Grapalat" w:hAnsi="GHEA Grapalat"/>
          <w:b/>
        </w:rPr>
      </w:pPr>
    </w:p>
    <w:p w14:paraId="1D618AAD" w14:textId="77777777" w:rsidR="00BE2572" w:rsidRPr="00B138F3" w:rsidRDefault="00BE2572" w:rsidP="00BE2572">
      <w:pPr>
        <w:widowControl w:val="0"/>
        <w:spacing w:after="160"/>
        <w:ind w:left="567" w:right="565"/>
        <w:jc w:val="center"/>
        <w:rPr>
          <w:rFonts w:ascii="GHEA Grapalat" w:hAnsi="GHEA Grapalat"/>
          <w:b/>
        </w:rPr>
      </w:pPr>
    </w:p>
    <w:p w14:paraId="4211DE0C" w14:textId="77777777" w:rsidR="00BE2572" w:rsidRPr="00B138F3" w:rsidRDefault="00BE2572" w:rsidP="00BE2572">
      <w:pPr>
        <w:widowControl w:val="0"/>
        <w:spacing w:after="160"/>
        <w:ind w:left="567" w:right="565"/>
        <w:jc w:val="center"/>
        <w:rPr>
          <w:rFonts w:ascii="GHEA Grapalat" w:hAnsi="GHEA Grapalat"/>
          <w:b/>
        </w:rPr>
      </w:pPr>
    </w:p>
    <w:p w14:paraId="42804BF9" w14:textId="77777777" w:rsidR="00BE2572" w:rsidRPr="00B138F3" w:rsidRDefault="00BE2572" w:rsidP="00BE2572">
      <w:pPr>
        <w:widowControl w:val="0"/>
        <w:spacing w:after="160"/>
        <w:ind w:left="567" w:right="565"/>
        <w:jc w:val="center"/>
        <w:rPr>
          <w:rFonts w:ascii="GHEA Grapalat" w:hAnsi="GHEA Grapalat"/>
          <w:b/>
        </w:rPr>
      </w:pPr>
    </w:p>
    <w:p w14:paraId="4EEF7296" w14:textId="77777777" w:rsidR="00BE2572" w:rsidRPr="00B138F3" w:rsidRDefault="00BE2572" w:rsidP="00BE2572">
      <w:pPr>
        <w:widowControl w:val="0"/>
        <w:spacing w:after="160"/>
        <w:ind w:left="567" w:right="565"/>
        <w:jc w:val="center"/>
        <w:rPr>
          <w:rFonts w:ascii="GHEA Grapalat" w:hAnsi="GHEA Grapalat"/>
          <w:b/>
        </w:rPr>
      </w:pPr>
    </w:p>
    <w:p w14:paraId="530BCA3E" w14:textId="77777777" w:rsidR="00BE2572" w:rsidRPr="00B138F3" w:rsidRDefault="00BE2572" w:rsidP="00BE2572">
      <w:pPr>
        <w:widowControl w:val="0"/>
        <w:spacing w:after="160"/>
        <w:ind w:left="567" w:right="565"/>
        <w:jc w:val="center"/>
        <w:rPr>
          <w:rFonts w:ascii="GHEA Grapalat" w:hAnsi="GHEA Grapalat"/>
          <w:b/>
        </w:rPr>
      </w:pPr>
    </w:p>
    <w:p w14:paraId="065A9FF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DB8833A" w14:textId="711801F3"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AF00BA">
        <w:rPr>
          <w:rFonts w:ascii="GHEA Grapalat" w:hAnsi="GHEA Grapalat"/>
          <w:b/>
          <w:sz w:val="24"/>
          <w:szCs w:val="24"/>
        </w:rPr>
        <w:t>7</w:t>
      </w:r>
    </w:p>
    <w:p w14:paraId="0A8F2B81" w14:textId="1ED546EB" w:rsidR="00BB28C8" w:rsidRPr="00807CCB"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D46CB">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6203D6">
        <w:rPr>
          <w:rFonts w:ascii="GHEA Grapalat" w:hAnsi="GHEA Grapalat"/>
          <w:b/>
          <w:sz w:val="24"/>
          <w:szCs w:val="24"/>
        </w:rPr>
        <w:t>ԱՄՄՀ-ԳՀԱՇՁԲ-26/25</w:t>
      </w:r>
    </w:p>
    <w:p w14:paraId="3184A8C4"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35EF4CD3" w14:textId="77777777" w:rsidR="00AF00BA" w:rsidRDefault="00AF00BA" w:rsidP="00BB28C8">
      <w:pPr>
        <w:widowControl w:val="0"/>
        <w:spacing w:after="160" w:line="360" w:lineRule="auto"/>
        <w:ind w:firstLine="567"/>
        <w:jc w:val="center"/>
        <w:rPr>
          <w:rFonts w:ascii="GHEA Grapalat" w:hAnsi="GHEA Grapalat"/>
          <w:b/>
        </w:rPr>
      </w:pPr>
      <w:r w:rsidRPr="00AF00BA">
        <w:rPr>
          <w:rFonts w:ascii="GHEA Grapalat" w:hAnsi="GHEA Grapalat"/>
          <w:b/>
        </w:rPr>
        <w:t>Контракт на закупку работ по строительству пешеходных переходов и искусственного рельефа в районе Масис.</w:t>
      </w:r>
    </w:p>
    <w:p w14:paraId="62AA071A" w14:textId="7D18A7EE" w:rsidR="00BB28C8" w:rsidRPr="00AD7D81" w:rsidRDefault="00BB28C8" w:rsidP="00BB28C8">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3C7BBC5" w14:textId="77777777" w:rsidTr="003D2146">
        <w:tc>
          <w:tcPr>
            <w:tcW w:w="4503" w:type="dxa"/>
          </w:tcPr>
          <w:p w14:paraId="2FDF6C27" w14:textId="762B0544" w:rsidR="00BB28C8" w:rsidRPr="002F3865" w:rsidRDefault="00BB28C8" w:rsidP="003D2146">
            <w:pPr>
              <w:widowControl w:val="0"/>
              <w:tabs>
                <w:tab w:val="left" w:pos="720"/>
                <w:tab w:val="left" w:pos="1440"/>
                <w:tab w:val="left" w:pos="8865"/>
              </w:tabs>
              <w:spacing w:after="160" w:line="360" w:lineRule="auto"/>
              <w:ind w:firstLine="567"/>
              <w:jc w:val="both"/>
              <w:rPr>
                <w:rFonts w:ascii="GHEA Grapalat" w:hAnsi="GHEA Grapalat"/>
              </w:rPr>
            </w:pPr>
            <w:r w:rsidRPr="009F3DC7">
              <w:rPr>
                <w:rFonts w:ascii="GHEA Grapalat" w:hAnsi="GHEA Grapalat"/>
              </w:rPr>
              <w:t xml:space="preserve">г. </w:t>
            </w:r>
            <w:r w:rsidR="002F3865">
              <w:rPr>
                <w:rFonts w:ascii="GHEA Grapalat" w:hAnsi="GHEA Grapalat"/>
              </w:rPr>
              <w:t>Масис</w:t>
            </w:r>
          </w:p>
        </w:tc>
        <w:tc>
          <w:tcPr>
            <w:tcW w:w="4784" w:type="dxa"/>
          </w:tcPr>
          <w:p w14:paraId="2944E9BD"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07B52AD" w14:textId="77777777" w:rsidR="00BB28C8" w:rsidRPr="009F3DC7" w:rsidRDefault="00BB28C8" w:rsidP="00BB28C8">
      <w:pPr>
        <w:widowControl w:val="0"/>
        <w:spacing w:after="160" w:line="360" w:lineRule="auto"/>
        <w:ind w:firstLine="567"/>
        <w:jc w:val="both"/>
        <w:rPr>
          <w:rFonts w:ascii="GHEA Grapalat" w:hAnsi="GHEA Grapalat"/>
        </w:rPr>
      </w:pPr>
    </w:p>
    <w:p w14:paraId="061F9616"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4CD784D" w14:textId="77777777" w:rsidR="00BB28C8" w:rsidRPr="009F3DC7" w:rsidRDefault="00BB28C8" w:rsidP="00BB28C8">
      <w:pPr>
        <w:widowControl w:val="0"/>
        <w:spacing w:after="160" w:line="360" w:lineRule="auto"/>
        <w:ind w:firstLine="567"/>
        <w:jc w:val="both"/>
        <w:rPr>
          <w:rFonts w:ascii="GHEA Grapalat" w:hAnsi="GHEA Grapalat"/>
          <w:b/>
        </w:rPr>
      </w:pPr>
    </w:p>
    <w:p w14:paraId="598CDF3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C5B1DA4"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1E8CD0F5"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1B38F935"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73BD348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3C95FE4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w:t>
      </w:r>
      <w:r w:rsidRPr="009F3DC7">
        <w:rPr>
          <w:rFonts w:ascii="GHEA Grapalat" w:hAnsi="GHEA Grapalat"/>
        </w:rPr>
        <w:lastRenderedPageBreak/>
        <w:t xml:space="preserve">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14:paraId="6149E48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6AD1FCD7"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14DDBB78"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96DABB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1F6112A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A163B1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1E666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14:paraId="2F04B68D"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2DC14B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01393FD"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A210CC6"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0F40D2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DA9698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7417F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w:t>
      </w:r>
      <w:r w:rsidRPr="009F3DC7">
        <w:rPr>
          <w:rFonts w:ascii="GHEA Grapalat" w:hAnsi="GHEA Grapalat"/>
        </w:rPr>
        <w:lastRenderedPageBreak/>
        <w:t>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6D7C5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EC59E9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E61A5F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32843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3ABDF84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4EB59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3E39DD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E2A6B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C583752" w14:textId="77777777" w:rsidR="00BB28C8" w:rsidRDefault="00BB28C8" w:rsidP="00BB28C8">
      <w:pPr>
        <w:rPr>
          <w:rFonts w:ascii="GHEA Grapalat" w:hAnsi="GHEA Grapalat"/>
          <w:b/>
        </w:rPr>
      </w:pPr>
      <w:r>
        <w:rPr>
          <w:rFonts w:ascii="GHEA Grapalat" w:hAnsi="GHEA Grapalat"/>
          <w:b/>
        </w:rPr>
        <w:br w:type="page"/>
      </w:r>
    </w:p>
    <w:p w14:paraId="1F4F078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35E17FF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6F80FF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5891E4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85BF97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B7F0CE0"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241DA66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08553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5D965F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028DEDC"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6AFA97FA"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2AA54DF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2AD48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6CD2EB5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729C04A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66B91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7CAE6E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E09EF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6E28C24C" w14:textId="75A27E46" w:rsidR="00BB28C8" w:rsidRPr="00AF00BA" w:rsidRDefault="00BB28C8" w:rsidP="00AF00BA">
      <w:pPr>
        <w:spacing w:line="360" w:lineRule="auto"/>
        <w:ind w:firstLine="567"/>
        <w:jc w:val="both"/>
        <w:rPr>
          <w:rFonts w:ascii="GHEA Grapalat" w:hAnsi="GHEA Grapalat" w:cs="Sylfaen"/>
          <w:b/>
          <w:bCs/>
          <w:color w:val="000000"/>
          <w:lang w:val="hy-AM"/>
        </w:rPr>
      </w:pPr>
      <w:r w:rsidRPr="00AF00BA">
        <w:rPr>
          <w:rFonts w:ascii="GHEA Grapalat" w:hAnsi="GHEA Grapalat"/>
          <w:b/>
          <w:bCs/>
        </w:rPr>
        <w:lastRenderedPageBreak/>
        <w:t>3.4.9.</w:t>
      </w:r>
      <w:r w:rsidRPr="00AF00BA">
        <w:rPr>
          <w:rFonts w:ascii="GHEA Grapalat" w:hAnsi="GHEA Grapalat"/>
          <w:b/>
          <w:bCs/>
        </w:rPr>
        <w:tab/>
      </w:r>
      <w:r w:rsidR="00AF00BA" w:rsidRPr="00AF00BA">
        <w:rPr>
          <w:rFonts w:ascii="GHEA Grapalat" w:hAnsi="GHEA Grapalat" w:cs="Sylfaen"/>
          <w:b/>
          <w:bCs/>
          <w:color w:val="000000"/>
          <w:lang w:val="hy-AM"/>
        </w:rPr>
        <w:t>Договор устанавливает гарантийный срок в 1095 календарных дней со дня, следующего за датой полной приемки работ Заказчиком.</w:t>
      </w:r>
      <w:r w:rsidR="00AF00BA">
        <w:rPr>
          <w:rFonts w:ascii="GHEA Grapalat" w:hAnsi="GHEA Grapalat" w:cs="Sylfaen"/>
          <w:b/>
          <w:bCs/>
          <w:color w:val="000000"/>
        </w:rPr>
        <w:t xml:space="preserve"> </w:t>
      </w:r>
      <w:r w:rsidRPr="00AF00BA">
        <w:rPr>
          <w:rFonts w:ascii="GHEA Grapalat" w:hAnsi="GHEA Grapalat"/>
        </w:rPr>
        <w:t>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sidRPr="00AF00BA">
        <w:rPr>
          <w:rStyle w:val="af6"/>
          <w:rFonts w:ascii="GHEA Grapalat" w:hAnsi="GHEA Grapalat"/>
        </w:rPr>
        <w:footnoteReference w:customMarkFollows="1" w:id="8"/>
        <w:t>27</w:t>
      </w:r>
      <w:r w:rsidRPr="00AF00BA">
        <w:rPr>
          <w:rFonts w:ascii="GHEA Grapalat" w:hAnsi="GHEA Grapalat"/>
        </w:rPr>
        <w:t>.</w:t>
      </w:r>
    </w:p>
    <w:p w14:paraId="2CB2C59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9"/>
        <w:t>28</w:t>
      </w:r>
      <w:r w:rsidRPr="0010519D">
        <w:rPr>
          <w:rFonts w:ascii="GHEA Grapalat" w:hAnsi="GHEA Grapalat"/>
        </w:rPr>
        <w:t>.</w:t>
      </w:r>
      <w:r w:rsidRPr="009F3DC7">
        <w:rPr>
          <w:rFonts w:ascii="GHEA Grapalat" w:hAnsi="GHEA Grapalat"/>
        </w:rPr>
        <w:t xml:space="preserve"> </w:t>
      </w:r>
    </w:p>
    <w:p w14:paraId="6153D001"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75FAA80"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5C1CDF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AAA595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w:t>
      </w:r>
      <w:r w:rsidRPr="009F3DC7">
        <w:rPr>
          <w:rFonts w:ascii="GHEA Grapalat" w:hAnsi="GHEA Grapalat"/>
        </w:rPr>
        <w:lastRenderedPageBreak/>
        <w:t xml:space="preserve">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431A3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F653FA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A48614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5C9D3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Pr="009F3DC7">
        <w:rPr>
          <w:rFonts w:ascii="GHEA Grapalat" w:hAnsi="GHEA Grapalat"/>
        </w:rPr>
        <w:lastRenderedPageBreak/>
        <w:t>необходимые работы в пределах договорной цены, без дополнительной платы.</w:t>
      </w:r>
    </w:p>
    <w:p w14:paraId="2AC525A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84368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CFFF8E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2FDD55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ED85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91CE5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448EF26A"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3AF694AA"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20B2148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ACA3F8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BF5137C"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3F96147"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0115A38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0"/>
        <w:t>29</w:t>
      </w:r>
      <w:r w:rsidRPr="00A542E3">
        <w:rPr>
          <w:rFonts w:ascii="GHEA Grapalat" w:hAnsi="GHEA Grapalat"/>
        </w:rPr>
        <w:t>.</w:t>
      </w:r>
    </w:p>
    <w:p w14:paraId="3630525B" w14:textId="77777777" w:rsidR="00BB28C8" w:rsidRDefault="00BB28C8" w:rsidP="00BB28C8">
      <w:pPr>
        <w:widowControl w:val="0"/>
        <w:tabs>
          <w:tab w:val="left" w:pos="1276"/>
        </w:tabs>
        <w:spacing w:after="160" w:line="360" w:lineRule="auto"/>
        <w:ind w:firstLine="567"/>
        <w:jc w:val="both"/>
        <w:rPr>
          <w:ins w:id="1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6D449BE"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При этом предоплата предоставляется, если подрядчик полностью обеспечивает мероприятия, предусмотренные на этапе начала работ по проекту организации строительства (организация стройплощадки), которые должны быть заверены в письменной форме организацией, заключившей с заказчиком договор осуществл</w:t>
      </w:r>
      <w:r w:rsidR="00F42A40">
        <w:rPr>
          <w:rFonts w:ascii="GHEA Grapalat" w:hAnsi="GHEA Grapalat" w:cs="Times Armenian"/>
        </w:rPr>
        <w:t>ения</w:t>
      </w:r>
      <w:r w:rsidRPr="004E13D3">
        <w:rPr>
          <w:rFonts w:ascii="GHEA Grapalat" w:hAnsi="GHEA Grapalat" w:cs="Times Armenian"/>
        </w:rPr>
        <w:t xml:space="preserve"> техническ</w:t>
      </w:r>
      <w:r w:rsidR="00F42A40">
        <w:rPr>
          <w:rFonts w:ascii="GHEA Grapalat" w:hAnsi="GHEA Grapalat" w:cs="Times Armenian"/>
        </w:rPr>
        <w:t>ого</w:t>
      </w:r>
      <w:r w:rsidRPr="004E13D3">
        <w:rPr>
          <w:rFonts w:ascii="GHEA Grapalat" w:hAnsi="GHEA Grapalat" w:cs="Times Armenian"/>
        </w:rPr>
        <w:t xml:space="preserve"> </w:t>
      </w:r>
      <w:r>
        <w:rPr>
          <w:rFonts w:ascii="GHEA Grapalat" w:hAnsi="GHEA Grapalat" w:cs="Times Armenian"/>
        </w:rPr>
        <w:t>надзор</w:t>
      </w:r>
      <w:r w:rsidR="00F42A40">
        <w:rPr>
          <w:rFonts w:ascii="GHEA Grapalat" w:hAnsi="GHEA Grapalat" w:cs="Times Armenian"/>
        </w:rPr>
        <w:t>а</w:t>
      </w:r>
      <w:r w:rsidRPr="004E13D3">
        <w:rPr>
          <w:rFonts w:ascii="GHEA Grapalat" w:hAnsi="GHEA Grapalat" w:cs="Times Armenian"/>
        </w:rPr>
        <w:t xml:space="preserve"> за данным объектом</w:t>
      </w:r>
      <w:r w:rsidR="00F42A40">
        <w:rPr>
          <w:rFonts w:ascii="GHEA Grapalat" w:hAnsi="GHEA Grapalat" w:cs="Times Armenian"/>
        </w:rPr>
        <w:t>.</w:t>
      </w:r>
    </w:p>
    <w:p w14:paraId="491DF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1"/>
        <w:t>30</w:t>
      </w:r>
      <w:r w:rsidRPr="009F3DC7">
        <w:rPr>
          <w:rFonts w:ascii="GHEA Grapalat" w:hAnsi="GHEA Grapalat"/>
        </w:rPr>
        <w:t xml:space="preserve">. </w:t>
      </w:r>
    </w:p>
    <w:p w14:paraId="1E9D899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CB45EF1" w14:textId="77777777" w:rsidR="00930D97" w:rsidRDefault="00BB28C8" w:rsidP="00BB28C8">
      <w:pPr>
        <w:widowControl w:val="0"/>
        <w:tabs>
          <w:tab w:val="num" w:pos="1134"/>
        </w:tabs>
        <w:spacing w:after="160" w:line="360" w:lineRule="auto"/>
        <w:ind w:firstLine="567"/>
        <w:jc w:val="both"/>
        <w:rPr>
          <w:ins w:id="1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EAB0B68" w14:textId="77777777" w:rsidR="00930D97" w:rsidRDefault="00930D97" w:rsidP="00BB28C8">
      <w:pPr>
        <w:widowControl w:val="0"/>
        <w:tabs>
          <w:tab w:val="num" w:pos="1134"/>
        </w:tabs>
        <w:spacing w:after="160" w:line="360" w:lineRule="auto"/>
        <w:ind w:firstLine="567"/>
        <w:jc w:val="both"/>
        <w:rPr>
          <w:rFonts w:ascii="GHEA Grapalat" w:hAnsi="GHEA Grapalat"/>
        </w:rPr>
      </w:pPr>
      <w:r w:rsidRPr="00930D97">
        <w:rPr>
          <w:rFonts w:ascii="GHEA Grapalat" w:hAnsi="GHEA Grapalat"/>
        </w:rPr>
        <w:t>При этом прием результата 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Pr>
          <w:rFonts w:ascii="GHEA Grapalat" w:hAnsi="GHEA Grapalat"/>
        </w:rPr>
        <w:t>ения</w:t>
      </w:r>
      <w:r w:rsidRPr="00930D97">
        <w:rPr>
          <w:rFonts w:ascii="GHEA Grapalat" w:hAnsi="GHEA Grapalat"/>
        </w:rPr>
        <w:t xml:space="preserve"> техническ</w:t>
      </w:r>
      <w:r w:rsidR="00F02639">
        <w:rPr>
          <w:rFonts w:ascii="GHEA Grapalat" w:hAnsi="GHEA Grapalat"/>
        </w:rPr>
        <w:t>ого</w:t>
      </w:r>
      <w:r w:rsidRPr="00930D97">
        <w:rPr>
          <w:rFonts w:ascii="GHEA Grapalat" w:hAnsi="GHEA Grapalat"/>
        </w:rPr>
        <w:t xml:space="preserve"> </w:t>
      </w:r>
      <w:r w:rsidR="00F02639">
        <w:rPr>
          <w:rFonts w:ascii="GHEA Grapalat" w:hAnsi="GHEA Grapalat"/>
        </w:rPr>
        <w:t xml:space="preserve">надзора </w:t>
      </w:r>
      <w:r w:rsidRPr="00930D97">
        <w:rPr>
          <w:rFonts w:ascii="GHEA Grapalat" w:hAnsi="GHEA Grapalat"/>
        </w:rPr>
        <w:t xml:space="preserve"> за данным объектом:</w:t>
      </w:r>
    </w:p>
    <w:p w14:paraId="12E1760B" w14:textId="5DB6230B"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00635930">
        <w:rPr>
          <w:rFonts w:ascii="GHEA Grapalat" w:hAnsi="GHEA Grapalat"/>
        </w:rPr>
        <w:t>января</w:t>
      </w:r>
      <w:r w:rsidRPr="009F3DC7">
        <w:rPr>
          <w:rFonts w:ascii="GHEA Grapalat" w:hAnsi="GHEA Grapalat"/>
        </w:rPr>
        <w:t xml:space="preserve"> данного года. </w:t>
      </w:r>
    </w:p>
    <w:p w14:paraId="6E7A2EA1" w14:textId="77777777"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05BBDE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A90A0C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974E10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73EA01F0"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359551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14:paraId="452130D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3EBF0E" w14:textId="752C067F" w:rsidR="00ED46CB" w:rsidRPr="007A3CA9" w:rsidRDefault="00ED46CB" w:rsidP="007A3CA9">
      <w:pPr>
        <w:widowControl w:val="0"/>
        <w:tabs>
          <w:tab w:val="left" w:pos="1134"/>
        </w:tabs>
        <w:spacing w:after="160" w:line="360" w:lineRule="auto"/>
        <w:ind w:firstLine="567"/>
        <w:jc w:val="both"/>
        <w:rPr>
          <w:rFonts w:ascii="GHEA Grapalat" w:hAnsi="GHEA Grapalat"/>
          <w:lang w:val="hy-AM"/>
        </w:rPr>
      </w:pPr>
      <w:r>
        <w:rPr>
          <w:rFonts w:ascii="GHEA Grapalat" w:hAnsi="GHEA Grapalat"/>
        </w:rPr>
        <w:t>6</w:t>
      </w:r>
      <w:r w:rsidRPr="00ED46CB">
        <w:rPr>
          <w:rFonts w:ascii="GHEA Grapalat" w:hAnsi="GHEA Grapalat"/>
        </w:rPr>
        <w:t>.5.1 На всем протяжении выполнения работ, предусмотренных настоящим договором, за каждый зафиксированный случай несоблюдения требований, 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обустройству, технической безопасности, санитарно-</w:t>
      </w:r>
      <w:r w:rsidRPr="00ED46CB">
        <w:rPr>
          <w:rFonts w:ascii="GHEA Grapalat" w:hAnsi="GHEA Grapalat"/>
        </w:rPr>
        <w:lastRenderedPageBreak/>
        <w:t>гигиенических и экологических (в том числе мероприятий по адаптации к изменению климата) норм, на Подрядчика распространяются следующие меры ответственности.</w:t>
      </w:r>
    </w:p>
    <w:p w14:paraId="38343C86"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02C29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FF0C40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9CDC7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C39E19"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994F423"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266880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3"/>
        <w:t>32</w:t>
      </w:r>
      <w:r w:rsidRPr="009F3DC7">
        <w:rPr>
          <w:rFonts w:ascii="GHEA Grapalat" w:hAnsi="GHEA Grapalat"/>
        </w:rPr>
        <w:t>.</w:t>
      </w:r>
    </w:p>
    <w:p w14:paraId="227D5FE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ED579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E903C3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E63A2F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F6F97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w:t>
      </w:r>
      <w:r w:rsidRPr="009F3DC7">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702A5D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BA0F3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8BBE97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BF7CCC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14"/>
        <w:t>33</w:t>
      </w:r>
      <w:r w:rsidRPr="009F3DC7">
        <w:rPr>
          <w:rFonts w:ascii="GHEA Grapalat" w:hAnsi="GHEA Grapalat"/>
        </w:rPr>
        <w:t>.</w:t>
      </w:r>
    </w:p>
    <w:p w14:paraId="2C76B1C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5"/>
        <w:t>34</w:t>
      </w:r>
      <w:r w:rsidRPr="009F3DC7">
        <w:rPr>
          <w:rFonts w:ascii="GHEA Grapalat" w:hAnsi="GHEA Grapalat"/>
        </w:rPr>
        <w:t>.</w:t>
      </w:r>
    </w:p>
    <w:p w14:paraId="608ED278"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пяти календарных дней до истечения </w:t>
      </w:r>
      <w:r w:rsidRPr="00DF13E4">
        <w:rPr>
          <w:rFonts w:ascii="GHEA Grapalat" w:hAnsi="GHEA Grapalat"/>
        </w:rPr>
        <w:lastRenderedPageBreak/>
        <w:t>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22D21C1"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874D2F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4CF00A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458470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lastRenderedPageBreak/>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AAB5C2"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50BACDE"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1BF38EE0"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9BCF3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w:t>
      </w:r>
      <w:r w:rsidRPr="009F3DC7">
        <w:rPr>
          <w:rFonts w:ascii="GHEA Grapalat" w:hAnsi="GHEA Grapalat"/>
        </w:rPr>
        <w:lastRenderedPageBreak/>
        <w:t>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af6"/>
          <w:rFonts w:ascii="GHEA Grapalat" w:hAnsi="GHEA Grapalat"/>
        </w:rPr>
        <w:footnoteReference w:customMarkFollows="1" w:id="16"/>
        <w:t>35</w:t>
      </w:r>
    </w:p>
    <w:p w14:paraId="10C804F8"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6473589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E8044C" w14:textId="77777777" w:rsidTr="003D2146">
        <w:trPr>
          <w:jc w:val="center"/>
        </w:trPr>
        <w:tc>
          <w:tcPr>
            <w:tcW w:w="4536" w:type="dxa"/>
          </w:tcPr>
          <w:p w14:paraId="381B538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B61443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2D83568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29AB99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4CE42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7D52E0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8536B2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342A23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E56ED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AF9AF46"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37C5FE3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1B5C856"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5D374F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C3B0CE2" w14:textId="7E92960F"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0170FA">
        <w:rPr>
          <w:rFonts w:ascii="GHEA Grapalat" w:hAnsi="GHEA Grapalat"/>
        </w:rPr>
        <w:t xml:space="preserve"> </w:t>
      </w:r>
      <w:r w:rsidR="006203D6">
        <w:rPr>
          <w:rFonts w:ascii="GHEA Grapalat" w:hAnsi="GHEA Grapalat"/>
          <w:lang w:val="hy-AM"/>
        </w:rPr>
        <w:t>ԱՄՄՀ-ԳՀԱՇՁԲ-26/25</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00635930">
        <w:rPr>
          <w:rFonts w:ascii="GHEA Grapalat" w:hAnsi="GHEA Grapalat"/>
          <w:i/>
        </w:rPr>
        <w:t>2026</w:t>
      </w:r>
      <w:r w:rsidRPr="009F3DC7">
        <w:rPr>
          <w:rFonts w:ascii="GHEA Grapalat" w:hAnsi="GHEA Grapalat"/>
          <w:i/>
        </w:rPr>
        <w:t>г.</w:t>
      </w:r>
    </w:p>
    <w:p w14:paraId="3D37637D" w14:textId="7EEBCF3E" w:rsidR="00EE256E" w:rsidRDefault="00EE256E" w:rsidP="001B6E7B">
      <w:pPr>
        <w:spacing w:line="360" w:lineRule="auto"/>
        <w:rPr>
          <w:rFonts w:cs="GHEA Grapalat"/>
          <w:lang w:val="hy-AM"/>
        </w:rPr>
      </w:pPr>
    </w:p>
    <w:p w14:paraId="5A3108FB" w14:textId="77777777" w:rsidR="009357C5" w:rsidRPr="00191ED0" w:rsidRDefault="009357C5" w:rsidP="009357C5">
      <w:pPr>
        <w:pStyle w:val="1"/>
        <w:rPr>
          <w:rFonts w:ascii="GHEA Grapalat" w:hAnsi="GHEA Grapalat"/>
          <w:b/>
        </w:rPr>
      </w:pPr>
      <w:r>
        <w:rPr>
          <w:rFonts w:ascii="GHEA Grapalat" w:hAnsi="GHEA Grapalat"/>
          <w:b/>
        </w:rPr>
        <w:t>Технические характеристики - смета</w:t>
      </w:r>
    </w:p>
    <w:p w14:paraId="678F16F6" w14:textId="77777777" w:rsidR="009E3B86" w:rsidRPr="009E3B86" w:rsidRDefault="009E3B86" w:rsidP="009E3B86">
      <w:pPr>
        <w:tabs>
          <w:tab w:val="left" w:pos="902"/>
        </w:tabs>
        <w:suppressAutoHyphens/>
        <w:jc w:val="both"/>
        <w:rPr>
          <w:rFonts w:ascii="GHEA Grapalat" w:hAnsi="GHEA Grapalat"/>
          <w:b/>
          <w:lang w:val="hy-AM"/>
        </w:rPr>
      </w:pPr>
      <w:r w:rsidRPr="009E3B86">
        <w:rPr>
          <w:rFonts w:ascii="GHEA Grapalat" w:hAnsi="GHEA Grapalat"/>
          <w:b/>
          <w:lang w:val="hy-AM"/>
        </w:rPr>
        <w:t>Выполнение работ по благоустройству прилегающего парка в поселке Норабац общины Масис</w:t>
      </w:r>
    </w:p>
    <w:p w14:paraId="7770CAEF" w14:textId="77777777" w:rsidR="009E3B86" w:rsidRPr="009E3B86" w:rsidRDefault="009E3B86" w:rsidP="009E3B86">
      <w:pPr>
        <w:tabs>
          <w:tab w:val="left" w:pos="902"/>
        </w:tabs>
        <w:suppressAutoHyphens/>
        <w:jc w:val="both"/>
        <w:rPr>
          <w:rFonts w:ascii="GHEA Grapalat" w:hAnsi="GHEA Grapalat"/>
          <w:b/>
          <w:lang w:val="hy-AM"/>
        </w:rPr>
      </w:pPr>
    </w:p>
    <w:p w14:paraId="3D261E6C" w14:textId="77777777" w:rsidR="009E3B86" w:rsidRPr="009E3B86" w:rsidRDefault="009E3B86" w:rsidP="009E3B86">
      <w:pPr>
        <w:tabs>
          <w:tab w:val="left" w:pos="902"/>
        </w:tabs>
        <w:suppressAutoHyphens/>
        <w:jc w:val="both"/>
        <w:rPr>
          <w:rFonts w:ascii="GHEA Grapalat" w:hAnsi="GHEA Grapalat"/>
          <w:b/>
          <w:lang w:val="hy-AM"/>
        </w:rPr>
      </w:pPr>
      <w:r w:rsidRPr="009E3B86">
        <w:rPr>
          <w:rFonts w:ascii="GHEA Grapalat" w:hAnsi="GHEA Grapalat"/>
          <w:b/>
          <w:lang w:val="hy-AM"/>
        </w:rPr>
        <w:t>*ПРИЛОЖЕНО</w:t>
      </w:r>
    </w:p>
    <w:p w14:paraId="7A69E8C7" w14:textId="77777777" w:rsidR="009E3B86" w:rsidRPr="009E3B86" w:rsidRDefault="009E3B86" w:rsidP="009E3B86">
      <w:pPr>
        <w:tabs>
          <w:tab w:val="left" w:pos="902"/>
        </w:tabs>
        <w:suppressAutoHyphens/>
        <w:jc w:val="both"/>
        <w:rPr>
          <w:rFonts w:ascii="GHEA Grapalat" w:hAnsi="GHEA Grapalat"/>
          <w:b/>
          <w:lang w:val="hy-AM"/>
        </w:rPr>
      </w:pPr>
    </w:p>
    <w:p w14:paraId="4C140870" w14:textId="77777777" w:rsidR="009E3B86" w:rsidRPr="009E3B86" w:rsidRDefault="009E3B86" w:rsidP="009E3B86">
      <w:pPr>
        <w:tabs>
          <w:tab w:val="left" w:pos="902"/>
        </w:tabs>
        <w:suppressAutoHyphens/>
        <w:jc w:val="both"/>
        <w:rPr>
          <w:rFonts w:ascii="GHEA Grapalat" w:hAnsi="GHEA Grapalat"/>
          <w:b/>
          <w:lang w:val="hy-AM"/>
        </w:rPr>
      </w:pPr>
      <w:r w:rsidRPr="009E3B86">
        <w:rPr>
          <w:rFonts w:ascii="GHEA Grapalat" w:hAnsi="GHEA Grapalat"/>
          <w:b/>
          <w:lang w:val="hy-AM"/>
        </w:rPr>
        <w:t>Участник должен обладать компетенцией, предусмотренной законодательством для выполнения работ, предусмотренных приглашением (лицензии и документы, предусмотренные Законом РА о лицензировании), а также соответствовать минимальным требованиям к трудовым ресурсам, технике и механизмам, установленным в проекте (если таковые предусмотрены).</w:t>
      </w:r>
    </w:p>
    <w:p w14:paraId="37948B20" w14:textId="77777777" w:rsidR="009E3B86" w:rsidRPr="009E3B86" w:rsidRDefault="009E3B86" w:rsidP="009E3B86">
      <w:pPr>
        <w:tabs>
          <w:tab w:val="left" w:pos="902"/>
        </w:tabs>
        <w:suppressAutoHyphens/>
        <w:jc w:val="both"/>
        <w:rPr>
          <w:rFonts w:ascii="GHEA Grapalat" w:hAnsi="GHEA Grapalat"/>
          <w:b/>
          <w:lang w:val="hy-AM"/>
        </w:rPr>
      </w:pPr>
    </w:p>
    <w:p w14:paraId="58AA2DAE" w14:textId="77777777" w:rsidR="009E3B86" w:rsidRPr="009E3B86" w:rsidRDefault="009E3B86" w:rsidP="009E3B86">
      <w:pPr>
        <w:tabs>
          <w:tab w:val="left" w:pos="902"/>
        </w:tabs>
        <w:suppressAutoHyphens/>
        <w:jc w:val="both"/>
        <w:rPr>
          <w:rFonts w:ascii="GHEA Grapalat" w:hAnsi="GHEA Grapalat"/>
          <w:b/>
          <w:lang w:val="hy-AM"/>
        </w:rPr>
      </w:pPr>
      <w:r w:rsidRPr="009E3B86">
        <w:rPr>
          <w:rFonts w:ascii="GHEA Grapalat" w:hAnsi="GHEA Grapalat"/>
          <w:b/>
          <w:lang w:val="hy-AM"/>
        </w:rPr>
        <w:t>Участник должен иметь лицензию на выполнение строительных работ 1-го, 2-го или 3-го класса со следующими документами (документ 1-го, 2-го или 3-го класса, свидетельство):</w:t>
      </w:r>
    </w:p>
    <w:p w14:paraId="13A74B00" w14:textId="77777777" w:rsidR="009E3B86" w:rsidRPr="009E3B86" w:rsidRDefault="009E3B86" w:rsidP="009E3B86">
      <w:pPr>
        <w:tabs>
          <w:tab w:val="left" w:pos="902"/>
        </w:tabs>
        <w:suppressAutoHyphens/>
        <w:jc w:val="both"/>
        <w:rPr>
          <w:rFonts w:ascii="GHEA Grapalat" w:hAnsi="GHEA Grapalat"/>
          <w:b/>
          <w:lang w:val="hy-AM"/>
        </w:rPr>
      </w:pPr>
    </w:p>
    <w:p w14:paraId="13F4E9DD" w14:textId="77777777" w:rsidR="009E3B86" w:rsidRPr="009E3B86" w:rsidRDefault="009E3B86" w:rsidP="009E3B86">
      <w:pPr>
        <w:tabs>
          <w:tab w:val="left" w:pos="902"/>
        </w:tabs>
        <w:suppressAutoHyphens/>
        <w:jc w:val="both"/>
        <w:rPr>
          <w:rFonts w:ascii="GHEA Grapalat" w:hAnsi="GHEA Grapalat"/>
          <w:b/>
          <w:lang w:val="hy-AM"/>
        </w:rPr>
      </w:pPr>
      <w:r w:rsidRPr="009E3B86">
        <w:rPr>
          <w:rFonts w:ascii="GHEA Grapalat" w:hAnsi="GHEA Grapalat"/>
          <w:b/>
          <w:lang w:val="hy-AM"/>
        </w:rPr>
        <w:t>- Жилые, общественные и промышленные сооружения (03.04),</w:t>
      </w:r>
    </w:p>
    <w:p w14:paraId="4E3E4DBB" w14:textId="35BC72DE" w:rsidR="00051707" w:rsidRDefault="009E3B86" w:rsidP="009E3B86">
      <w:pPr>
        <w:tabs>
          <w:tab w:val="left" w:pos="902"/>
        </w:tabs>
        <w:suppressAutoHyphens/>
        <w:jc w:val="both"/>
        <w:rPr>
          <w:rFonts w:ascii="GHEA Grapalat" w:hAnsi="GHEA Grapalat" w:cs="GHEA Grapalat"/>
          <w:b/>
          <w:sz w:val="20"/>
          <w:szCs w:val="20"/>
          <w:lang w:val="hy-AM"/>
        </w:rPr>
      </w:pPr>
      <w:r w:rsidRPr="009E3B86">
        <w:rPr>
          <w:rFonts w:ascii="GHEA Grapalat" w:hAnsi="GHEA Grapalat"/>
          <w:b/>
          <w:lang w:val="hy-AM"/>
        </w:rPr>
        <w:t>- Водоснабжение и канализация (внутренние и внешние сети водоснабжения и водоотведения, гидромелиорация) (03.08).</w:t>
      </w:r>
      <w:bookmarkStart w:id="16" w:name="_GoBack"/>
      <w:bookmarkEnd w:id="16"/>
    </w:p>
    <w:tbl>
      <w:tblPr>
        <w:tblW w:w="9639" w:type="dxa"/>
        <w:jc w:val="center"/>
        <w:tblLayout w:type="fixed"/>
        <w:tblLook w:val="0000" w:firstRow="0" w:lastRow="0" w:firstColumn="0" w:lastColumn="0" w:noHBand="0" w:noVBand="0"/>
      </w:tblPr>
      <w:tblGrid>
        <w:gridCol w:w="4536"/>
        <w:gridCol w:w="760"/>
        <w:gridCol w:w="4343"/>
      </w:tblGrid>
      <w:tr w:rsidR="00BB28C8" w:rsidRPr="009F3DC7" w14:paraId="45D86067" w14:textId="77777777" w:rsidTr="003D2146">
        <w:trPr>
          <w:jc w:val="center"/>
        </w:trPr>
        <w:tc>
          <w:tcPr>
            <w:tcW w:w="4536" w:type="dxa"/>
          </w:tcPr>
          <w:p w14:paraId="40B2C2AB" w14:textId="77777777" w:rsidR="00051707" w:rsidRDefault="00051707" w:rsidP="003D2146">
            <w:pPr>
              <w:widowControl w:val="0"/>
              <w:spacing w:after="160" w:line="360" w:lineRule="auto"/>
              <w:ind w:firstLine="34"/>
              <w:jc w:val="center"/>
              <w:rPr>
                <w:rFonts w:ascii="GHEA Grapalat" w:hAnsi="GHEA Grapalat"/>
                <w:b/>
                <w:lang w:val="hy-AM"/>
              </w:rPr>
            </w:pPr>
          </w:p>
          <w:p w14:paraId="313A5B9A" w14:textId="77777777" w:rsidR="00051707" w:rsidRDefault="00051707" w:rsidP="003D2146">
            <w:pPr>
              <w:widowControl w:val="0"/>
              <w:spacing w:after="160" w:line="360" w:lineRule="auto"/>
              <w:ind w:firstLine="34"/>
              <w:jc w:val="center"/>
              <w:rPr>
                <w:rFonts w:ascii="GHEA Grapalat" w:hAnsi="GHEA Grapalat"/>
                <w:b/>
                <w:lang w:val="hy-AM"/>
              </w:rPr>
            </w:pPr>
          </w:p>
          <w:p w14:paraId="1FAC1BE0" w14:textId="24E2F0BD"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8B610B5"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BABA94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38AB5A2"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B66C66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6B24B6AF" w14:textId="77777777" w:rsidR="00051707" w:rsidRDefault="00051707" w:rsidP="003D2146">
            <w:pPr>
              <w:widowControl w:val="0"/>
              <w:spacing w:after="160" w:line="360" w:lineRule="auto"/>
              <w:ind w:firstLine="34"/>
              <w:jc w:val="center"/>
              <w:rPr>
                <w:rFonts w:ascii="GHEA Grapalat" w:hAnsi="GHEA Grapalat"/>
                <w:b/>
                <w:lang w:val="hy-AM"/>
              </w:rPr>
            </w:pPr>
          </w:p>
          <w:p w14:paraId="4CA73AC5" w14:textId="77777777" w:rsidR="00051707" w:rsidRDefault="00051707" w:rsidP="003D2146">
            <w:pPr>
              <w:widowControl w:val="0"/>
              <w:spacing w:after="160" w:line="360" w:lineRule="auto"/>
              <w:ind w:firstLine="34"/>
              <w:jc w:val="center"/>
              <w:rPr>
                <w:rFonts w:ascii="GHEA Grapalat" w:hAnsi="GHEA Grapalat"/>
                <w:b/>
                <w:lang w:val="hy-AM"/>
              </w:rPr>
            </w:pPr>
          </w:p>
          <w:p w14:paraId="60D6C40C" w14:textId="7A8147AA"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A2BDDC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FE8A1FD"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A9B60A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3141ED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35F01445" w14:textId="3513961C"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6203D6">
        <w:rPr>
          <w:rFonts w:ascii="GHEA Grapalat" w:hAnsi="GHEA Grapalat"/>
          <w:i/>
          <w:lang w:val="hy-AM"/>
        </w:rPr>
        <w:t>ԱՄՄՀ-ԳՀԱՇՁԲ-26/25</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00635930">
        <w:rPr>
          <w:rFonts w:ascii="GHEA Grapalat" w:hAnsi="GHEA Grapalat"/>
          <w:i/>
        </w:rPr>
        <w:t>2026</w:t>
      </w:r>
      <w:r w:rsidR="008A56ED">
        <w:rPr>
          <w:rFonts w:ascii="GHEA Grapalat" w:hAnsi="GHEA Grapalat"/>
          <w:i/>
        </w:rPr>
        <w:t>г.</w:t>
      </w:r>
    </w:p>
    <w:p w14:paraId="56465FB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F0341F7" w14:textId="77777777" w:rsidR="00363521" w:rsidRPr="00363521" w:rsidRDefault="00363521" w:rsidP="00363521">
      <w:pPr>
        <w:jc w:val="center"/>
        <w:rPr>
          <w:rFonts w:ascii="GHEA Grapalat" w:hAnsi="GHEA Grapalat" w:cs="Sylfaen"/>
          <w:b/>
          <w:sz w:val="20"/>
          <w:szCs w:val="20"/>
          <w:u w:val="single"/>
        </w:rPr>
      </w:pPr>
      <w:r w:rsidRPr="00363521">
        <w:rPr>
          <w:rFonts w:ascii="GHEA Grapalat" w:hAnsi="GHEA Grapalat" w:cs="Sylfaen"/>
          <w:b/>
          <w:sz w:val="20"/>
          <w:szCs w:val="20"/>
          <w:u w:val="single"/>
        </w:rPr>
        <w:t>РАСПИСАНИЕ РАБОТ</w:t>
      </w:r>
    </w:p>
    <w:p w14:paraId="4B067F71" w14:textId="54DC822A" w:rsidR="00363521" w:rsidRPr="00363521" w:rsidRDefault="00363521" w:rsidP="00363521">
      <w:pPr>
        <w:jc w:val="center"/>
        <w:rPr>
          <w:rFonts w:ascii="GHEA Grapalat" w:hAnsi="GHEA Grapalat" w:cs="Sylfaen"/>
          <w:b/>
          <w:sz w:val="20"/>
          <w:szCs w:val="20"/>
          <w:u w:val="single"/>
        </w:rPr>
      </w:pPr>
      <w:r w:rsidRPr="00363521">
        <w:rPr>
          <w:rFonts w:ascii="GHEA Grapalat" w:hAnsi="GHEA Grapalat" w:cs="Sylfaen"/>
          <w:b/>
          <w:sz w:val="20"/>
          <w:szCs w:val="20"/>
          <w:u w:val="single"/>
        </w:rPr>
        <w:t xml:space="preserve">Выполнение работ по </w:t>
      </w:r>
      <w:r w:rsidR="00CE4907">
        <w:rPr>
          <w:rFonts w:ascii="GHEA Grapalat" w:hAnsi="GHEA Grapalat" w:cs="Sylfaen"/>
          <w:b/>
          <w:sz w:val="20"/>
          <w:szCs w:val="20"/>
          <w:u w:val="single"/>
        </w:rPr>
        <w:t>ремонтных работ по дренажной системе и канализации в поселке Норабац</w:t>
      </w:r>
      <w:r w:rsidR="00CE4907" w:rsidRPr="00CE4907">
        <w:rPr>
          <w:rFonts w:ascii="GHEA Grapalat" w:hAnsi="GHEA Grapalat" w:cs="Sylfaen"/>
          <w:b/>
          <w:sz w:val="20"/>
          <w:szCs w:val="20"/>
          <w:u w:val="single"/>
        </w:rPr>
        <w:t xml:space="preserve"> </w:t>
      </w:r>
      <w:r w:rsidRPr="00363521">
        <w:rPr>
          <w:rFonts w:ascii="GHEA Grapalat" w:hAnsi="GHEA Grapalat" w:cs="Sylfaen"/>
          <w:b/>
          <w:sz w:val="20"/>
          <w:szCs w:val="20"/>
          <w:u w:val="single"/>
        </w:rPr>
        <w:t>в районе Масис.</w:t>
      </w:r>
    </w:p>
    <w:p w14:paraId="5353DC4E" w14:textId="77777777" w:rsidR="00363521" w:rsidRPr="005E54F1" w:rsidRDefault="00363521" w:rsidP="00363521">
      <w:pPr>
        <w:jc w:val="center"/>
        <w:rPr>
          <w:rFonts w:ascii="GHEA Grapalat" w:hAnsi="GHEA Grapalat" w:cs="Sylfaen"/>
          <w:b/>
          <w:i/>
          <w:sz w:val="20"/>
          <w:szCs w:val="20"/>
          <w:u w:val="single"/>
          <w:lang w:val="hy-AM"/>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144"/>
        <w:gridCol w:w="2409"/>
        <w:gridCol w:w="2623"/>
      </w:tblGrid>
      <w:tr w:rsidR="00363521" w:rsidRPr="005E54F1" w14:paraId="5791A316" w14:textId="77777777" w:rsidTr="00F65AE2">
        <w:trPr>
          <w:cantSplit/>
          <w:trHeight w:val="638"/>
          <w:jc w:val="center"/>
        </w:trPr>
        <w:tc>
          <w:tcPr>
            <w:tcW w:w="598" w:type="dxa"/>
            <w:vMerge w:val="restart"/>
            <w:vAlign w:val="center"/>
          </w:tcPr>
          <w:p w14:paraId="53377666" w14:textId="77777777" w:rsidR="00363521" w:rsidRPr="004A4014" w:rsidRDefault="00363521" w:rsidP="00F65AE2">
            <w:pPr>
              <w:jc w:val="center"/>
              <w:rPr>
                <w:rFonts w:ascii="GHEA Grapalat" w:hAnsi="GHEA Grapalat"/>
                <w:sz w:val="20"/>
                <w:szCs w:val="20"/>
              </w:rPr>
            </w:pPr>
            <w:r>
              <w:rPr>
                <w:rFonts w:ascii="GHEA Grapalat" w:hAnsi="GHEA Grapalat"/>
                <w:sz w:val="20"/>
                <w:szCs w:val="20"/>
              </w:rPr>
              <w:t>Н</w:t>
            </w:r>
            <w:r w:rsidRPr="005E54F1">
              <w:rPr>
                <w:rFonts w:ascii="GHEA Grapalat" w:hAnsi="GHEA Grapalat"/>
                <w:sz w:val="20"/>
                <w:szCs w:val="20"/>
                <w:lang w:val="hy-AM"/>
              </w:rPr>
              <w:t>/</w:t>
            </w:r>
            <w:r>
              <w:rPr>
                <w:rFonts w:ascii="GHEA Grapalat" w:hAnsi="GHEA Grapalat"/>
                <w:sz w:val="20"/>
                <w:szCs w:val="20"/>
              </w:rPr>
              <w:t>Н</w:t>
            </w:r>
          </w:p>
        </w:tc>
        <w:tc>
          <w:tcPr>
            <w:tcW w:w="5144" w:type="dxa"/>
            <w:vMerge w:val="restart"/>
            <w:vAlign w:val="center"/>
          </w:tcPr>
          <w:p w14:paraId="11C60DA2" w14:textId="77777777" w:rsidR="00363521" w:rsidRPr="00363521" w:rsidRDefault="00363521" w:rsidP="00F65AE2">
            <w:pPr>
              <w:jc w:val="center"/>
              <w:rPr>
                <w:rFonts w:ascii="GHEA Grapalat" w:hAnsi="GHEA Grapalat"/>
                <w:sz w:val="20"/>
                <w:szCs w:val="20"/>
              </w:rPr>
            </w:pPr>
            <w:r w:rsidRPr="00363521">
              <w:rPr>
                <w:rFonts w:ascii="GHEA Grapalat" w:hAnsi="GHEA Grapalat" w:cs="Sylfaen"/>
                <w:sz w:val="20"/>
                <w:szCs w:val="20"/>
              </w:rPr>
              <w:t>Наименования отдельных видов работ, которые должен выполнить подрядчик.</w:t>
            </w:r>
          </w:p>
        </w:tc>
        <w:tc>
          <w:tcPr>
            <w:tcW w:w="5032" w:type="dxa"/>
            <w:gridSpan w:val="2"/>
            <w:vAlign w:val="center"/>
          </w:tcPr>
          <w:p w14:paraId="7605CCE0" w14:textId="77777777" w:rsidR="00363521" w:rsidRPr="005E54F1" w:rsidRDefault="00363521" w:rsidP="00F65AE2">
            <w:pPr>
              <w:jc w:val="center"/>
              <w:rPr>
                <w:rFonts w:ascii="GHEA Grapalat" w:hAnsi="GHEA Grapalat"/>
                <w:sz w:val="20"/>
                <w:szCs w:val="20"/>
                <w:lang w:val="pt-BR"/>
              </w:rPr>
            </w:pPr>
            <w:r w:rsidRPr="004A4014">
              <w:rPr>
                <w:rFonts w:ascii="GHEA Grapalat" w:hAnsi="GHEA Grapalat" w:cs="Sylfaen"/>
                <w:sz w:val="20"/>
                <w:szCs w:val="20"/>
                <w:lang w:val="pt-BR"/>
              </w:rPr>
              <w:t>Срок завершения работы</w:t>
            </w:r>
          </w:p>
        </w:tc>
      </w:tr>
      <w:tr w:rsidR="00363521" w:rsidRPr="005E54F1" w14:paraId="67FE977C" w14:textId="77777777" w:rsidTr="00F65AE2">
        <w:trPr>
          <w:cantSplit/>
          <w:trHeight w:val="594"/>
          <w:jc w:val="center"/>
        </w:trPr>
        <w:tc>
          <w:tcPr>
            <w:tcW w:w="598" w:type="dxa"/>
            <w:vMerge/>
            <w:vAlign w:val="center"/>
          </w:tcPr>
          <w:p w14:paraId="092A6A9F" w14:textId="77777777" w:rsidR="00363521" w:rsidRPr="005E54F1" w:rsidRDefault="00363521" w:rsidP="00F65AE2">
            <w:pPr>
              <w:jc w:val="both"/>
              <w:rPr>
                <w:rFonts w:ascii="GHEA Grapalat" w:hAnsi="GHEA Grapalat"/>
                <w:sz w:val="20"/>
                <w:szCs w:val="20"/>
                <w:lang w:val="pt-BR"/>
              </w:rPr>
            </w:pPr>
          </w:p>
        </w:tc>
        <w:tc>
          <w:tcPr>
            <w:tcW w:w="5144" w:type="dxa"/>
            <w:vMerge/>
          </w:tcPr>
          <w:p w14:paraId="3B491141" w14:textId="77777777" w:rsidR="00363521" w:rsidRPr="005E54F1" w:rsidRDefault="00363521" w:rsidP="00F65AE2">
            <w:pPr>
              <w:rPr>
                <w:rFonts w:ascii="GHEA Grapalat" w:hAnsi="GHEA Grapalat"/>
                <w:sz w:val="20"/>
                <w:szCs w:val="20"/>
                <w:lang w:val="pt-BR"/>
              </w:rPr>
            </w:pPr>
          </w:p>
        </w:tc>
        <w:tc>
          <w:tcPr>
            <w:tcW w:w="2409" w:type="dxa"/>
            <w:vAlign w:val="center"/>
          </w:tcPr>
          <w:p w14:paraId="7D27CCFE" w14:textId="77777777" w:rsidR="00363521" w:rsidRPr="005E54F1" w:rsidRDefault="00363521" w:rsidP="00F65AE2">
            <w:pPr>
              <w:jc w:val="center"/>
              <w:rPr>
                <w:rFonts w:ascii="GHEA Grapalat" w:hAnsi="GHEA Grapalat"/>
                <w:sz w:val="20"/>
                <w:szCs w:val="20"/>
                <w:lang w:val="pt-BR"/>
              </w:rPr>
            </w:pPr>
            <w:r w:rsidRPr="004A4014">
              <w:rPr>
                <w:rFonts w:ascii="GHEA Grapalat" w:hAnsi="GHEA Grapalat" w:cs="Sylfaen"/>
                <w:sz w:val="20"/>
                <w:szCs w:val="20"/>
                <w:lang w:val="pt-BR"/>
              </w:rPr>
              <w:t>Начало</w:t>
            </w:r>
          </w:p>
        </w:tc>
        <w:tc>
          <w:tcPr>
            <w:tcW w:w="2623" w:type="dxa"/>
            <w:vAlign w:val="center"/>
          </w:tcPr>
          <w:p w14:paraId="7AF01911" w14:textId="77777777" w:rsidR="00363521" w:rsidRPr="005E54F1" w:rsidRDefault="00363521" w:rsidP="00F65AE2">
            <w:pPr>
              <w:jc w:val="center"/>
              <w:rPr>
                <w:rFonts w:ascii="GHEA Grapalat" w:hAnsi="GHEA Grapalat"/>
                <w:sz w:val="20"/>
                <w:szCs w:val="20"/>
                <w:lang w:val="pt-BR"/>
              </w:rPr>
            </w:pPr>
            <w:r w:rsidRPr="004A4014">
              <w:rPr>
                <w:rFonts w:ascii="GHEA Grapalat" w:hAnsi="GHEA Grapalat" w:cs="Sylfaen"/>
                <w:sz w:val="20"/>
                <w:szCs w:val="20"/>
                <w:lang w:val="pt-BR"/>
              </w:rPr>
              <w:t>Конец</w:t>
            </w:r>
          </w:p>
        </w:tc>
      </w:tr>
      <w:tr w:rsidR="00363521" w:rsidRPr="00363521" w14:paraId="256EEF87" w14:textId="77777777" w:rsidTr="00F65AE2">
        <w:trPr>
          <w:trHeight w:val="594"/>
          <w:jc w:val="center"/>
        </w:trPr>
        <w:tc>
          <w:tcPr>
            <w:tcW w:w="598" w:type="dxa"/>
            <w:vAlign w:val="center"/>
          </w:tcPr>
          <w:p w14:paraId="2D06690F" w14:textId="77777777" w:rsidR="00363521" w:rsidRPr="005E54F1" w:rsidRDefault="00363521" w:rsidP="00F65AE2">
            <w:pPr>
              <w:jc w:val="center"/>
              <w:rPr>
                <w:rFonts w:ascii="GHEA Grapalat" w:hAnsi="GHEA Grapalat"/>
                <w:sz w:val="20"/>
                <w:szCs w:val="20"/>
                <w:lang w:val="pt-BR"/>
              </w:rPr>
            </w:pPr>
            <w:r w:rsidRPr="005E54F1">
              <w:rPr>
                <w:rFonts w:ascii="GHEA Grapalat" w:hAnsi="GHEA Grapalat"/>
                <w:sz w:val="20"/>
                <w:szCs w:val="20"/>
                <w:lang w:val="pt-BR"/>
              </w:rPr>
              <w:t>1</w:t>
            </w:r>
          </w:p>
        </w:tc>
        <w:tc>
          <w:tcPr>
            <w:tcW w:w="5144" w:type="dxa"/>
            <w:vAlign w:val="center"/>
          </w:tcPr>
          <w:p w14:paraId="69F92556" w14:textId="500551F1" w:rsidR="00363521" w:rsidRPr="004A4014" w:rsidRDefault="006203D6" w:rsidP="00F65AE2">
            <w:pPr>
              <w:jc w:val="center"/>
              <w:rPr>
                <w:rFonts w:ascii="GHEA Grapalat" w:hAnsi="GHEA Grapalat"/>
                <w:sz w:val="20"/>
                <w:szCs w:val="20"/>
              </w:rPr>
            </w:pPr>
            <w:r>
              <w:rPr>
                <w:rFonts w:ascii="GHEA Grapalat" w:hAnsi="GHEA Grapalat"/>
                <w:sz w:val="20"/>
                <w:szCs w:val="20"/>
              </w:rPr>
              <w:t>ремонтных работ по дренажной системе и канализации в поселке Норабац</w:t>
            </w:r>
            <w:r w:rsidR="0052629C">
              <w:rPr>
                <w:rFonts w:ascii="GHEA Grapalat" w:hAnsi="GHEA Grapalat"/>
                <w:sz w:val="20"/>
                <w:szCs w:val="20"/>
              </w:rPr>
              <w:t>в г. Масис</w:t>
            </w:r>
          </w:p>
        </w:tc>
        <w:tc>
          <w:tcPr>
            <w:tcW w:w="2409" w:type="dxa"/>
            <w:vAlign w:val="center"/>
          </w:tcPr>
          <w:p w14:paraId="161A39A0" w14:textId="77777777" w:rsidR="00363521" w:rsidRPr="004A4014" w:rsidRDefault="00363521" w:rsidP="00F65AE2">
            <w:pPr>
              <w:jc w:val="center"/>
              <w:rPr>
                <w:rFonts w:ascii="GHEA Grapalat" w:hAnsi="GHEA Grapalat"/>
                <w:sz w:val="20"/>
                <w:szCs w:val="20"/>
              </w:rPr>
            </w:pPr>
            <w:r w:rsidRPr="004A4014">
              <w:rPr>
                <w:rFonts w:ascii="GHEA Grapalat" w:hAnsi="GHEA Grapalat"/>
                <w:sz w:val="20"/>
                <w:szCs w:val="20"/>
              </w:rPr>
              <w:t>Дата вступления Соглашения в силу</w:t>
            </w:r>
          </w:p>
        </w:tc>
        <w:tc>
          <w:tcPr>
            <w:tcW w:w="2623" w:type="dxa"/>
            <w:vAlign w:val="center"/>
          </w:tcPr>
          <w:p w14:paraId="07215963" w14:textId="604B323B" w:rsidR="00363521" w:rsidRPr="004A4014" w:rsidRDefault="00CE4907" w:rsidP="00F65AE2">
            <w:pPr>
              <w:jc w:val="center"/>
              <w:rPr>
                <w:rFonts w:ascii="GHEA Grapalat" w:hAnsi="GHEA Grapalat"/>
                <w:sz w:val="20"/>
                <w:szCs w:val="20"/>
              </w:rPr>
            </w:pPr>
            <w:r>
              <w:rPr>
                <w:rFonts w:ascii="GHEA Grapalat" w:hAnsi="GHEA Grapalat"/>
                <w:sz w:val="20"/>
                <w:szCs w:val="20"/>
              </w:rPr>
              <w:t>3</w:t>
            </w:r>
            <w:r w:rsidR="00363521" w:rsidRPr="004A4014">
              <w:rPr>
                <w:rFonts w:ascii="GHEA Grapalat" w:hAnsi="GHEA Grapalat"/>
                <w:sz w:val="20"/>
                <w:szCs w:val="20"/>
              </w:rPr>
              <w:t>0 календарных дней с даты вступления Соглашения в силу</w:t>
            </w:r>
          </w:p>
        </w:tc>
      </w:tr>
    </w:tbl>
    <w:p w14:paraId="2BE7C93D" w14:textId="77777777" w:rsidR="00363521" w:rsidRPr="004A4014" w:rsidRDefault="00363521" w:rsidP="00363521">
      <w:pPr>
        <w:jc w:val="center"/>
        <w:rPr>
          <w:rFonts w:ascii="GHEA Grapalat" w:hAnsi="GHEA Grapalat" w:cs="Sylfaen"/>
          <w:color w:val="000000"/>
          <w:sz w:val="20"/>
          <w:szCs w:val="20"/>
          <w:lang w:val="hy-AM"/>
        </w:rPr>
      </w:pPr>
      <w:r w:rsidRPr="004A4014">
        <w:rPr>
          <w:rFonts w:ascii="GHEA Grapalat" w:hAnsi="GHEA Grapalat" w:cs="Sylfaen"/>
          <w:color w:val="000000"/>
          <w:sz w:val="20"/>
          <w:szCs w:val="20"/>
          <w:lang w:val="hy-AM"/>
        </w:rPr>
        <w:t>Договор устанавливает гарантийный срок в 1095 календарных дней со дня, следующего за датой полной приемки работ Заказчиком.</w:t>
      </w:r>
    </w:p>
    <w:p w14:paraId="761FEFAA" w14:textId="77777777" w:rsidR="00363521" w:rsidRDefault="00363521" w:rsidP="00363521">
      <w:pPr>
        <w:jc w:val="center"/>
        <w:rPr>
          <w:rFonts w:ascii="GHEA Grapalat" w:hAnsi="GHEA Grapalat" w:cs="Sylfaen"/>
          <w:color w:val="000000"/>
          <w:sz w:val="20"/>
          <w:szCs w:val="20"/>
          <w:lang w:val="hy-AM"/>
        </w:rPr>
      </w:pPr>
      <w:r w:rsidRPr="004A4014">
        <w:rPr>
          <w:rFonts w:ascii="GHEA Grapalat" w:hAnsi="GHEA Grapalat" w:cs="Sylfaen"/>
          <w:color w:val="000000"/>
          <w:sz w:val="20"/>
          <w:szCs w:val="20"/>
          <w:lang w:val="hy-AM"/>
        </w:rPr>
        <w:t>В случае необходимости замера готового строительного объекта, он будет осуществлен Подрядчиком и его средствами в порядке, установленном действующим законодательством Республики Армения, в разумные сроки, установленные Заказчиком</w:t>
      </w:r>
    </w:p>
    <w:p w14:paraId="423A4A0A" w14:textId="77777777" w:rsidR="00363521" w:rsidRPr="005E54F1" w:rsidRDefault="00363521" w:rsidP="00363521">
      <w:pPr>
        <w:jc w:val="right"/>
        <w:rPr>
          <w:rFonts w:ascii="GHEA Grapalat" w:hAnsi="GHEA Grapalat" w:cs="Sylfaen"/>
          <w:color w:val="000000"/>
          <w:sz w:val="20"/>
          <w:szCs w:val="20"/>
          <w:lang w:val="hy-AM"/>
        </w:rPr>
      </w:pPr>
    </w:p>
    <w:p w14:paraId="51373015" w14:textId="77777777" w:rsidR="00363521" w:rsidRPr="005E54F1" w:rsidRDefault="00363521" w:rsidP="00363521">
      <w:pPr>
        <w:jc w:val="right"/>
        <w:rPr>
          <w:rFonts w:ascii="GHEA Grapalat" w:hAnsi="GHEA Grapalat" w:cs="Sylfaen"/>
          <w:color w:val="000000"/>
          <w:sz w:val="20"/>
          <w:szCs w:val="20"/>
          <w:lang w:val="hy-AM"/>
        </w:rPr>
      </w:pPr>
    </w:p>
    <w:p w14:paraId="4D3C7649" w14:textId="77777777" w:rsidR="00363521" w:rsidRPr="005E54F1" w:rsidRDefault="00363521" w:rsidP="00363521">
      <w:pPr>
        <w:jc w:val="center"/>
        <w:rPr>
          <w:rFonts w:ascii="GHEA Grapalat" w:hAnsi="GHEA Grapalat" w:cs="Sylfaen"/>
          <w:b/>
          <w:color w:val="000000"/>
          <w:sz w:val="20"/>
          <w:szCs w:val="20"/>
          <w:u w:val="single"/>
          <w:lang w:val="hy-AM"/>
        </w:rPr>
      </w:pPr>
      <w:r w:rsidRPr="004A4014">
        <w:rPr>
          <w:rFonts w:ascii="GHEA Grapalat" w:hAnsi="GHEA Grapalat" w:cs="Sylfaen"/>
          <w:b/>
          <w:color w:val="000000"/>
          <w:sz w:val="20"/>
          <w:szCs w:val="20"/>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06260E7B" w14:textId="77777777" w:rsidR="00051707" w:rsidRDefault="00051707" w:rsidP="00051707">
      <w:pPr>
        <w:jc w:val="center"/>
        <w:rPr>
          <w:rFonts w:ascii="GHEA Grapalat" w:hAnsi="GHEA Grapalat" w:cs="Sylfaen"/>
          <w:b/>
          <w:color w:val="000000"/>
          <w:sz w:val="20"/>
          <w:szCs w:val="20"/>
          <w:lang w:val="hy-AM"/>
        </w:rPr>
      </w:pPr>
    </w:p>
    <w:p w14:paraId="73DBC099" w14:textId="77777777" w:rsidR="00051707" w:rsidRDefault="00051707" w:rsidP="00051707">
      <w:pPr>
        <w:jc w:val="center"/>
        <w:rPr>
          <w:rFonts w:ascii="GHEA Grapalat" w:hAnsi="GHEA Grapalat" w:cs="Sylfaen"/>
          <w:b/>
          <w:color w:val="000000"/>
          <w:sz w:val="20"/>
          <w:szCs w:val="20"/>
          <w:lang w:val="hy-AM"/>
        </w:rPr>
      </w:pPr>
    </w:p>
    <w:p w14:paraId="3D2EF21E" w14:textId="77777777" w:rsidR="00051707" w:rsidRDefault="00051707" w:rsidP="00051707">
      <w:pPr>
        <w:jc w:val="center"/>
        <w:rPr>
          <w:rFonts w:ascii="GHEA Grapalat" w:hAnsi="GHEA Grapalat" w:cs="Sylfaen"/>
          <w:b/>
          <w:color w:val="000000"/>
          <w:sz w:val="20"/>
          <w:szCs w:val="20"/>
          <w:lang w:val="hy-AM"/>
        </w:rPr>
      </w:pPr>
    </w:p>
    <w:p w14:paraId="423D5327" w14:textId="77777777" w:rsidR="00051707" w:rsidRDefault="00051707" w:rsidP="00051707">
      <w:pPr>
        <w:jc w:val="center"/>
        <w:rPr>
          <w:rFonts w:ascii="GHEA Grapalat" w:hAnsi="GHEA Grapalat" w:cs="Sylfaen"/>
          <w:b/>
          <w:color w:val="000000"/>
          <w:sz w:val="20"/>
          <w:szCs w:val="20"/>
          <w:lang w:val="hy-AM"/>
        </w:rPr>
      </w:pPr>
    </w:p>
    <w:p w14:paraId="6E51C0A5" w14:textId="77777777" w:rsidR="00051707" w:rsidRDefault="00051707" w:rsidP="00051707">
      <w:pPr>
        <w:jc w:val="center"/>
        <w:rPr>
          <w:rFonts w:ascii="GHEA Grapalat" w:hAnsi="GHEA Grapalat" w:cs="Sylfaen"/>
          <w:b/>
          <w:color w:val="000000"/>
          <w:sz w:val="20"/>
          <w:szCs w:val="20"/>
          <w:lang w:val="hy-AM"/>
        </w:rPr>
      </w:pPr>
    </w:p>
    <w:p w14:paraId="46F17631" w14:textId="77777777" w:rsidR="00051707" w:rsidRPr="009300D5" w:rsidRDefault="00051707" w:rsidP="00051707">
      <w:pPr>
        <w:jc w:val="center"/>
        <w:rPr>
          <w:rFonts w:ascii="GHEA Grapalat" w:hAnsi="GHEA Grapalat" w:cs="Sylfaen"/>
          <w:b/>
          <w:color w:val="000000"/>
          <w:sz w:val="19"/>
          <w:szCs w:val="19"/>
          <w:u w:val="single"/>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E586A77" w14:textId="77777777" w:rsidTr="003D2146">
        <w:trPr>
          <w:jc w:val="center"/>
        </w:trPr>
        <w:tc>
          <w:tcPr>
            <w:tcW w:w="4536" w:type="dxa"/>
          </w:tcPr>
          <w:p w14:paraId="5F17EB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3BFC93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F96ED3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C18281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5C68F3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D6FEAF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9951CD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87FE5D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DA0D6A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0F912E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3E55E554"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004BAC1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7214FF3C" w14:textId="0073B150"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к Договору под кодом</w:t>
      </w:r>
      <w:r w:rsidR="00061F1D">
        <w:rPr>
          <w:rFonts w:ascii="GHEA Grapalat" w:hAnsi="GHEA Grapalat"/>
          <w:i/>
          <w:lang w:val="hy-AM"/>
        </w:rPr>
        <w:t xml:space="preserve"> </w:t>
      </w:r>
      <w:r w:rsidR="006203D6">
        <w:rPr>
          <w:rFonts w:ascii="GHEA Grapalat" w:hAnsi="GHEA Grapalat"/>
          <w:i/>
          <w:lang w:val="hy-AM"/>
        </w:rPr>
        <w:t>ԱՄՄՀ-ԳՀԱՇՁԲ-26/25</w:t>
      </w:r>
      <w:r w:rsidRPr="009F3DC7">
        <w:rPr>
          <w:rFonts w:ascii="GHEA Grapalat" w:hAnsi="GHEA Grapalat"/>
          <w:i/>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00635930">
        <w:rPr>
          <w:rFonts w:ascii="GHEA Grapalat" w:hAnsi="GHEA Grapalat"/>
          <w:i/>
        </w:rPr>
        <w:t>2026</w:t>
      </w:r>
      <w:r w:rsidR="008A56ED">
        <w:rPr>
          <w:rFonts w:ascii="GHEA Grapalat" w:hAnsi="GHEA Grapalat"/>
          <w:i/>
        </w:rPr>
        <w:t>г.</w:t>
      </w:r>
    </w:p>
    <w:p w14:paraId="2A9092B1"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75855C3"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p w14:paraId="62DEDBED"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413"/>
        <w:gridCol w:w="1019"/>
        <w:gridCol w:w="582"/>
        <w:gridCol w:w="700"/>
        <w:gridCol w:w="431"/>
        <w:gridCol w:w="556"/>
        <w:gridCol w:w="436"/>
        <w:gridCol w:w="515"/>
        <w:gridCol w:w="477"/>
        <w:gridCol w:w="531"/>
        <w:gridCol w:w="729"/>
        <w:gridCol w:w="663"/>
        <w:gridCol w:w="594"/>
        <w:gridCol w:w="644"/>
        <w:gridCol w:w="581"/>
      </w:tblGrid>
      <w:tr w:rsidR="00BB28C8" w:rsidRPr="00685FDC" w14:paraId="386A3727" w14:textId="77777777" w:rsidTr="003D2146">
        <w:trPr>
          <w:jc w:val="center"/>
        </w:trPr>
        <w:tc>
          <w:tcPr>
            <w:tcW w:w="10955" w:type="dxa"/>
            <w:gridSpan w:val="16"/>
          </w:tcPr>
          <w:p w14:paraId="1AA7F4E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06069BEE" w14:textId="77777777" w:rsidTr="0017203D">
        <w:trPr>
          <w:jc w:val="center"/>
        </w:trPr>
        <w:tc>
          <w:tcPr>
            <w:tcW w:w="1084" w:type="dxa"/>
            <w:vAlign w:val="center"/>
          </w:tcPr>
          <w:p w14:paraId="5DD29DB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3" w:type="dxa"/>
            <w:vAlign w:val="center"/>
          </w:tcPr>
          <w:p w14:paraId="73F991C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85A7BC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524A4359"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18"/>
              <w:t>**</w:t>
            </w:r>
          </w:p>
        </w:tc>
      </w:tr>
      <w:tr w:rsidR="00BB28C8" w:rsidRPr="00685FDC" w14:paraId="541339C6" w14:textId="77777777" w:rsidTr="0017203D">
        <w:trPr>
          <w:cantSplit/>
          <w:trHeight w:val="1134"/>
          <w:jc w:val="center"/>
        </w:trPr>
        <w:tc>
          <w:tcPr>
            <w:tcW w:w="1084" w:type="dxa"/>
          </w:tcPr>
          <w:p w14:paraId="4698B0D5" w14:textId="77777777" w:rsidR="00BB28C8" w:rsidRPr="00685FDC" w:rsidRDefault="00BB28C8" w:rsidP="003D2146">
            <w:pPr>
              <w:widowControl w:val="0"/>
              <w:spacing w:after="120"/>
              <w:jc w:val="center"/>
              <w:rPr>
                <w:rFonts w:ascii="GHEA Grapalat" w:hAnsi="GHEA Grapalat"/>
                <w:sz w:val="14"/>
                <w:szCs w:val="16"/>
              </w:rPr>
            </w:pPr>
          </w:p>
        </w:tc>
        <w:tc>
          <w:tcPr>
            <w:tcW w:w="1413" w:type="dxa"/>
          </w:tcPr>
          <w:p w14:paraId="6AC4BE22"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18BF07A1"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739466E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1F3CADB2"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5E0503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97243E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FA4649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10B4B78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FF062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4062AA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3B9F8F0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33DEBA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98590A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40A1DD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326D703"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B30E3" w:rsidRPr="00685FDC" w14:paraId="3B92E63B" w14:textId="77777777" w:rsidTr="00EC35D2">
        <w:trPr>
          <w:cantSplit/>
          <w:trHeight w:val="1134"/>
          <w:jc w:val="center"/>
        </w:trPr>
        <w:tc>
          <w:tcPr>
            <w:tcW w:w="1084" w:type="dxa"/>
            <w:vAlign w:val="center"/>
          </w:tcPr>
          <w:p w14:paraId="64B6BA32" w14:textId="77777777" w:rsidR="002B30E3" w:rsidRPr="00EC35D2" w:rsidRDefault="002B30E3" w:rsidP="00EC35D2">
            <w:pPr>
              <w:jc w:val="center"/>
              <w:rPr>
                <w:rFonts w:ascii="GHEA Grapalat" w:hAnsi="GHEA Grapalat"/>
                <w:sz w:val="18"/>
                <w:szCs w:val="18"/>
                <w:lang w:val="es-ES"/>
              </w:rPr>
            </w:pPr>
          </w:p>
          <w:p w14:paraId="51120421" w14:textId="77777777" w:rsidR="002B30E3" w:rsidRPr="00EC35D2" w:rsidRDefault="002B30E3" w:rsidP="00EC35D2">
            <w:pPr>
              <w:jc w:val="center"/>
              <w:rPr>
                <w:rFonts w:ascii="GHEA Grapalat" w:hAnsi="GHEA Grapalat"/>
                <w:sz w:val="18"/>
                <w:szCs w:val="18"/>
                <w:lang w:val="es-ES"/>
              </w:rPr>
            </w:pPr>
          </w:p>
          <w:p w14:paraId="3B3546F2" w14:textId="77777777" w:rsidR="002B30E3" w:rsidRPr="00EC35D2" w:rsidRDefault="002B30E3" w:rsidP="00EC35D2">
            <w:pPr>
              <w:jc w:val="center"/>
              <w:rPr>
                <w:rFonts w:ascii="GHEA Grapalat" w:hAnsi="GHEA Grapalat"/>
                <w:sz w:val="18"/>
                <w:szCs w:val="18"/>
                <w:lang w:val="es-ES"/>
              </w:rPr>
            </w:pPr>
            <w:r w:rsidRPr="00EC35D2">
              <w:rPr>
                <w:rFonts w:ascii="GHEA Grapalat" w:hAnsi="GHEA Grapalat"/>
                <w:sz w:val="18"/>
                <w:szCs w:val="18"/>
                <w:lang w:val="es-ES"/>
              </w:rPr>
              <w:t>1</w:t>
            </w:r>
          </w:p>
        </w:tc>
        <w:tc>
          <w:tcPr>
            <w:tcW w:w="1413" w:type="dxa"/>
            <w:vAlign w:val="center"/>
          </w:tcPr>
          <w:p w14:paraId="1DABA2D5" w14:textId="77777777" w:rsidR="002B30E3" w:rsidRPr="00EC35D2" w:rsidRDefault="002B30E3" w:rsidP="00EC35D2">
            <w:pPr>
              <w:jc w:val="center"/>
              <w:rPr>
                <w:rFonts w:ascii="GHEA Grapalat" w:hAnsi="GHEA Grapalat"/>
                <w:sz w:val="18"/>
                <w:szCs w:val="18"/>
                <w:lang w:val="hy-AM"/>
              </w:rPr>
            </w:pPr>
          </w:p>
          <w:p w14:paraId="5C929061" w14:textId="77777777" w:rsidR="002B30E3" w:rsidRPr="00EC35D2" w:rsidRDefault="002B30E3" w:rsidP="00EC35D2">
            <w:pPr>
              <w:jc w:val="center"/>
              <w:rPr>
                <w:rFonts w:ascii="GHEA Grapalat" w:hAnsi="GHEA Grapalat"/>
                <w:sz w:val="18"/>
                <w:szCs w:val="18"/>
                <w:lang w:val="hy-AM"/>
              </w:rPr>
            </w:pPr>
          </w:p>
          <w:p w14:paraId="7DB9D29E" w14:textId="25EC04FB" w:rsidR="002B30E3" w:rsidRPr="00CE4907" w:rsidRDefault="00514C89" w:rsidP="00CE4907">
            <w:pPr>
              <w:jc w:val="center"/>
              <w:rPr>
                <w:rFonts w:ascii="GHEA Grapalat" w:hAnsi="GHEA Grapalat"/>
                <w:sz w:val="18"/>
                <w:szCs w:val="18"/>
                <w:lang w:val="en-US"/>
              </w:rPr>
            </w:pPr>
            <w:r>
              <w:rPr>
                <w:rFonts w:ascii="GHEA Grapalat" w:hAnsi="GHEA Grapalat"/>
                <w:sz w:val="18"/>
                <w:szCs w:val="18"/>
              </w:rPr>
              <w:t>45</w:t>
            </w:r>
            <w:r w:rsidR="00CE4907">
              <w:rPr>
                <w:rFonts w:ascii="GHEA Grapalat" w:hAnsi="GHEA Grapalat"/>
                <w:sz w:val="18"/>
                <w:szCs w:val="18"/>
                <w:lang w:val="en-US"/>
              </w:rPr>
              <w:t>221142</w:t>
            </w:r>
          </w:p>
        </w:tc>
        <w:tc>
          <w:tcPr>
            <w:tcW w:w="1019" w:type="dxa"/>
            <w:vAlign w:val="center"/>
          </w:tcPr>
          <w:p w14:paraId="5CD2017D" w14:textId="718EB63B" w:rsidR="002B30E3" w:rsidRPr="00EC35D2" w:rsidRDefault="006203D6" w:rsidP="002B30E3">
            <w:pPr>
              <w:jc w:val="center"/>
              <w:rPr>
                <w:rFonts w:ascii="GHEA Grapalat" w:hAnsi="GHEA Grapalat"/>
                <w:sz w:val="18"/>
                <w:szCs w:val="18"/>
                <w:lang w:val="hy-AM"/>
              </w:rPr>
            </w:pPr>
            <w:r>
              <w:rPr>
                <w:rFonts w:ascii="GHEA Grapalat" w:hAnsi="GHEA Grapalat"/>
                <w:sz w:val="20"/>
                <w:szCs w:val="20"/>
              </w:rPr>
              <w:t>ремонтных работ по дренажной системе и канализации в поселке Норабац</w:t>
            </w:r>
            <w:r w:rsidR="0052629C">
              <w:rPr>
                <w:rFonts w:ascii="GHEA Grapalat" w:hAnsi="GHEA Grapalat"/>
                <w:sz w:val="20"/>
                <w:szCs w:val="20"/>
              </w:rPr>
              <w:t>в г. Масис</w:t>
            </w:r>
          </w:p>
        </w:tc>
        <w:tc>
          <w:tcPr>
            <w:tcW w:w="582" w:type="dxa"/>
            <w:vAlign w:val="center"/>
          </w:tcPr>
          <w:p w14:paraId="7F900F9E" w14:textId="15D82B4A" w:rsidR="002B30E3" w:rsidRPr="00EC35D2" w:rsidRDefault="002B30E3" w:rsidP="002B30E3">
            <w:pPr>
              <w:widowControl w:val="0"/>
              <w:spacing w:after="120"/>
              <w:ind w:left="-95" w:right="-88"/>
              <w:jc w:val="center"/>
              <w:rPr>
                <w:rFonts w:ascii="GHEA Grapalat" w:hAnsi="GHEA Grapalat"/>
                <w:sz w:val="18"/>
                <w:szCs w:val="18"/>
              </w:rPr>
            </w:pPr>
          </w:p>
        </w:tc>
        <w:tc>
          <w:tcPr>
            <w:tcW w:w="700" w:type="dxa"/>
            <w:vAlign w:val="center"/>
          </w:tcPr>
          <w:p w14:paraId="54B4203A" w14:textId="586E2D99" w:rsidR="002B30E3" w:rsidRPr="00EC35D2" w:rsidRDefault="002B30E3" w:rsidP="002B30E3">
            <w:pPr>
              <w:widowControl w:val="0"/>
              <w:spacing w:after="120"/>
              <w:ind w:left="-95" w:right="-88"/>
              <w:jc w:val="center"/>
              <w:rPr>
                <w:rFonts w:ascii="GHEA Grapalat" w:hAnsi="GHEA Grapalat"/>
                <w:sz w:val="18"/>
                <w:szCs w:val="18"/>
              </w:rPr>
            </w:pPr>
          </w:p>
        </w:tc>
        <w:tc>
          <w:tcPr>
            <w:tcW w:w="431" w:type="dxa"/>
            <w:vAlign w:val="center"/>
          </w:tcPr>
          <w:p w14:paraId="1D45266B" w14:textId="46D6E803" w:rsidR="002B30E3" w:rsidRPr="00EC35D2" w:rsidRDefault="002B30E3" w:rsidP="002B30E3">
            <w:pPr>
              <w:widowControl w:val="0"/>
              <w:spacing w:after="120"/>
              <w:ind w:left="-95" w:right="-88"/>
              <w:jc w:val="center"/>
              <w:rPr>
                <w:rFonts w:ascii="GHEA Grapalat" w:hAnsi="GHEA Grapalat" w:cs="Arial"/>
                <w:sz w:val="18"/>
                <w:szCs w:val="18"/>
              </w:rPr>
            </w:pPr>
          </w:p>
        </w:tc>
        <w:tc>
          <w:tcPr>
            <w:tcW w:w="556" w:type="dxa"/>
            <w:vAlign w:val="center"/>
          </w:tcPr>
          <w:p w14:paraId="00DF8615" w14:textId="40458A49" w:rsidR="002B30E3" w:rsidRPr="00EC35D2" w:rsidRDefault="002B30E3" w:rsidP="002B30E3">
            <w:pPr>
              <w:widowControl w:val="0"/>
              <w:spacing w:after="120"/>
              <w:ind w:left="-95" w:right="-88"/>
              <w:jc w:val="center"/>
              <w:rPr>
                <w:rFonts w:ascii="GHEA Grapalat" w:hAnsi="GHEA Grapalat" w:cs="Arial"/>
                <w:sz w:val="18"/>
                <w:szCs w:val="18"/>
              </w:rPr>
            </w:pPr>
          </w:p>
        </w:tc>
        <w:tc>
          <w:tcPr>
            <w:tcW w:w="436" w:type="dxa"/>
            <w:vAlign w:val="center"/>
          </w:tcPr>
          <w:p w14:paraId="1A277161" w14:textId="1B2046B7" w:rsidR="002B30E3" w:rsidRPr="00EC35D2" w:rsidRDefault="002B30E3" w:rsidP="002B30E3">
            <w:pPr>
              <w:widowControl w:val="0"/>
              <w:spacing w:after="120"/>
              <w:ind w:left="-95" w:right="-88"/>
              <w:jc w:val="center"/>
              <w:rPr>
                <w:rFonts w:ascii="GHEA Grapalat" w:hAnsi="GHEA Grapalat" w:cs="Arial"/>
                <w:sz w:val="18"/>
                <w:szCs w:val="18"/>
              </w:rPr>
            </w:pPr>
          </w:p>
        </w:tc>
        <w:tc>
          <w:tcPr>
            <w:tcW w:w="515" w:type="dxa"/>
            <w:vAlign w:val="center"/>
          </w:tcPr>
          <w:p w14:paraId="3B186BE5" w14:textId="77777777" w:rsidR="002B30E3" w:rsidRPr="00EC35D2" w:rsidRDefault="002B30E3" w:rsidP="002B30E3">
            <w:pPr>
              <w:jc w:val="center"/>
              <w:rPr>
                <w:rFonts w:ascii="GHEA Grapalat" w:hAnsi="GHEA Grapalat"/>
                <w:sz w:val="18"/>
                <w:szCs w:val="18"/>
                <w:lang w:val="pt-BR"/>
              </w:rPr>
            </w:pPr>
          </w:p>
          <w:p w14:paraId="574AA0D2" w14:textId="77777777" w:rsidR="002B30E3" w:rsidRPr="00EC35D2" w:rsidRDefault="002B30E3" w:rsidP="002B30E3">
            <w:pPr>
              <w:jc w:val="center"/>
              <w:rPr>
                <w:rFonts w:ascii="GHEA Grapalat" w:hAnsi="GHEA Grapalat"/>
                <w:sz w:val="18"/>
                <w:szCs w:val="18"/>
                <w:lang w:val="pt-BR"/>
              </w:rPr>
            </w:pPr>
          </w:p>
          <w:p w14:paraId="65088469" w14:textId="77777777" w:rsidR="002B30E3" w:rsidRPr="00EC35D2" w:rsidRDefault="002B30E3" w:rsidP="002B30E3">
            <w:pPr>
              <w:jc w:val="center"/>
              <w:rPr>
                <w:rFonts w:ascii="GHEA Grapalat" w:hAnsi="GHEA Grapalat"/>
                <w:sz w:val="18"/>
                <w:szCs w:val="18"/>
                <w:lang w:val="pt-BR"/>
              </w:rPr>
            </w:pPr>
          </w:p>
          <w:p w14:paraId="76354DFC" w14:textId="730D4645" w:rsidR="002B30E3" w:rsidRPr="00EC35D2" w:rsidRDefault="002B30E3" w:rsidP="002B30E3">
            <w:pPr>
              <w:widowControl w:val="0"/>
              <w:spacing w:after="120"/>
              <w:ind w:left="-95" w:right="-88"/>
              <w:jc w:val="center"/>
              <w:rPr>
                <w:rFonts w:ascii="GHEA Grapalat" w:hAnsi="GHEA Grapalat" w:cs="Arial"/>
                <w:sz w:val="18"/>
                <w:szCs w:val="18"/>
              </w:rPr>
            </w:pPr>
          </w:p>
        </w:tc>
        <w:tc>
          <w:tcPr>
            <w:tcW w:w="477" w:type="dxa"/>
            <w:vAlign w:val="center"/>
          </w:tcPr>
          <w:p w14:paraId="4C74731B" w14:textId="77777777" w:rsidR="002B30E3" w:rsidRPr="00EC35D2" w:rsidRDefault="002B30E3" w:rsidP="002B30E3">
            <w:pPr>
              <w:jc w:val="center"/>
              <w:rPr>
                <w:rFonts w:ascii="GHEA Grapalat" w:hAnsi="GHEA Grapalat"/>
                <w:sz w:val="18"/>
                <w:szCs w:val="18"/>
                <w:lang w:val="pt-BR"/>
              </w:rPr>
            </w:pPr>
          </w:p>
          <w:p w14:paraId="2A70AFB9" w14:textId="77777777" w:rsidR="002B30E3" w:rsidRPr="00EC35D2" w:rsidRDefault="002B30E3" w:rsidP="002B30E3">
            <w:pPr>
              <w:jc w:val="center"/>
              <w:rPr>
                <w:rFonts w:ascii="GHEA Grapalat" w:hAnsi="GHEA Grapalat"/>
                <w:sz w:val="18"/>
                <w:szCs w:val="18"/>
                <w:lang w:val="pt-BR"/>
              </w:rPr>
            </w:pPr>
          </w:p>
          <w:p w14:paraId="4D4D2328" w14:textId="77777777" w:rsidR="002B30E3" w:rsidRPr="00EC35D2" w:rsidRDefault="002B30E3" w:rsidP="002B30E3">
            <w:pPr>
              <w:jc w:val="center"/>
              <w:rPr>
                <w:rFonts w:ascii="GHEA Grapalat" w:hAnsi="GHEA Grapalat"/>
                <w:sz w:val="18"/>
                <w:szCs w:val="18"/>
                <w:lang w:val="pt-BR"/>
              </w:rPr>
            </w:pPr>
          </w:p>
          <w:p w14:paraId="75FDA747" w14:textId="234A8A5A"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31" w:type="dxa"/>
            <w:vAlign w:val="center"/>
          </w:tcPr>
          <w:p w14:paraId="7DAA69D8" w14:textId="77777777" w:rsidR="002B30E3" w:rsidRPr="00EC35D2" w:rsidRDefault="002B30E3" w:rsidP="002B30E3">
            <w:pPr>
              <w:jc w:val="center"/>
              <w:rPr>
                <w:rFonts w:ascii="GHEA Grapalat" w:hAnsi="GHEA Grapalat"/>
                <w:sz w:val="18"/>
                <w:szCs w:val="18"/>
                <w:lang w:val="pt-BR"/>
              </w:rPr>
            </w:pPr>
          </w:p>
          <w:p w14:paraId="0DAB8ACB" w14:textId="77777777" w:rsidR="002B30E3" w:rsidRPr="00EC35D2" w:rsidRDefault="002B30E3" w:rsidP="002B30E3">
            <w:pPr>
              <w:jc w:val="center"/>
              <w:rPr>
                <w:rFonts w:ascii="GHEA Grapalat" w:hAnsi="GHEA Grapalat"/>
                <w:sz w:val="18"/>
                <w:szCs w:val="18"/>
                <w:lang w:val="pt-BR"/>
              </w:rPr>
            </w:pPr>
          </w:p>
          <w:p w14:paraId="4607C501" w14:textId="77777777" w:rsidR="002B30E3" w:rsidRPr="00EC35D2" w:rsidRDefault="002B30E3" w:rsidP="002B30E3">
            <w:pPr>
              <w:jc w:val="center"/>
              <w:rPr>
                <w:rFonts w:ascii="GHEA Grapalat" w:hAnsi="GHEA Grapalat"/>
                <w:sz w:val="18"/>
                <w:szCs w:val="18"/>
                <w:lang w:val="pt-BR"/>
              </w:rPr>
            </w:pPr>
          </w:p>
          <w:p w14:paraId="1F075897" w14:textId="331D8E95"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729" w:type="dxa"/>
            <w:vAlign w:val="center"/>
          </w:tcPr>
          <w:p w14:paraId="0FF3AE18" w14:textId="77777777" w:rsidR="002B30E3" w:rsidRPr="00EC35D2" w:rsidRDefault="002B30E3" w:rsidP="002B30E3">
            <w:pPr>
              <w:jc w:val="center"/>
              <w:rPr>
                <w:rFonts w:ascii="GHEA Grapalat" w:hAnsi="GHEA Grapalat"/>
                <w:sz w:val="18"/>
                <w:szCs w:val="18"/>
                <w:lang w:val="pt-BR"/>
              </w:rPr>
            </w:pPr>
          </w:p>
          <w:p w14:paraId="7966543C" w14:textId="77777777" w:rsidR="002B30E3" w:rsidRPr="00EC35D2" w:rsidRDefault="002B30E3" w:rsidP="002B30E3">
            <w:pPr>
              <w:jc w:val="center"/>
              <w:rPr>
                <w:rFonts w:ascii="GHEA Grapalat" w:hAnsi="GHEA Grapalat"/>
                <w:sz w:val="18"/>
                <w:szCs w:val="18"/>
                <w:lang w:val="pt-BR"/>
              </w:rPr>
            </w:pPr>
          </w:p>
          <w:p w14:paraId="65BA6C6B" w14:textId="77777777" w:rsidR="002B30E3" w:rsidRPr="00EC35D2" w:rsidRDefault="002B30E3" w:rsidP="002B30E3">
            <w:pPr>
              <w:jc w:val="center"/>
              <w:rPr>
                <w:rFonts w:ascii="GHEA Grapalat" w:hAnsi="GHEA Grapalat"/>
                <w:sz w:val="18"/>
                <w:szCs w:val="18"/>
                <w:lang w:val="pt-BR"/>
              </w:rPr>
            </w:pPr>
          </w:p>
          <w:p w14:paraId="77DE4DD4" w14:textId="3BDE30FE"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663" w:type="dxa"/>
            <w:vAlign w:val="center"/>
          </w:tcPr>
          <w:p w14:paraId="560A5E3C" w14:textId="77777777" w:rsidR="002B30E3" w:rsidRPr="00EC35D2" w:rsidRDefault="002B30E3" w:rsidP="002B30E3">
            <w:pPr>
              <w:jc w:val="center"/>
              <w:rPr>
                <w:rFonts w:ascii="GHEA Grapalat" w:hAnsi="GHEA Grapalat"/>
                <w:sz w:val="18"/>
                <w:szCs w:val="18"/>
                <w:lang w:val="pt-BR"/>
              </w:rPr>
            </w:pPr>
          </w:p>
          <w:p w14:paraId="7213E151" w14:textId="77777777" w:rsidR="002B30E3" w:rsidRPr="00EC35D2" w:rsidRDefault="002B30E3" w:rsidP="002B30E3">
            <w:pPr>
              <w:jc w:val="center"/>
              <w:rPr>
                <w:rFonts w:ascii="GHEA Grapalat" w:hAnsi="GHEA Grapalat"/>
                <w:sz w:val="18"/>
                <w:szCs w:val="18"/>
                <w:lang w:val="pt-BR"/>
              </w:rPr>
            </w:pPr>
          </w:p>
          <w:p w14:paraId="7FB7D0AA" w14:textId="77777777" w:rsidR="002B30E3" w:rsidRPr="00EC35D2" w:rsidRDefault="002B30E3" w:rsidP="002B30E3">
            <w:pPr>
              <w:jc w:val="center"/>
              <w:rPr>
                <w:rFonts w:ascii="GHEA Grapalat" w:hAnsi="GHEA Grapalat"/>
                <w:sz w:val="18"/>
                <w:szCs w:val="18"/>
                <w:lang w:val="pt-BR"/>
              </w:rPr>
            </w:pPr>
          </w:p>
          <w:p w14:paraId="265CA7F7" w14:textId="49CD0DDB"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94" w:type="dxa"/>
            <w:vAlign w:val="center"/>
          </w:tcPr>
          <w:p w14:paraId="5A996D63" w14:textId="77777777" w:rsidR="002B30E3" w:rsidRPr="00EC35D2" w:rsidRDefault="002B30E3" w:rsidP="002B30E3">
            <w:pPr>
              <w:jc w:val="center"/>
              <w:rPr>
                <w:rFonts w:ascii="GHEA Grapalat" w:hAnsi="GHEA Grapalat"/>
                <w:sz w:val="18"/>
                <w:szCs w:val="18"/>
                <w:lang w:val="pt-BR"/>
              </w:rPr>
            </w:pPr>
          </w:p>
          <w:p w14:paraId="057379EE" w14:textId="77777777" w:rsidR="002B30E3" w:rsidRPr="00EC35D2" w:rsidRDefault="002B30E3" w:rsidP="002B30E3">
            <w:pPr>
              <w:jc w:val="center"/>
              <w:rPr>
                <w:rFonts w:ascii="GHEA Grapalat" w:hAnsi="GHEA Grapalat"/>
                <w:sz w:val="18"/>
                <w:szCs w:val="18"/>
                <w:lang w:val="pt-BR"/>
              </w:rPr>
            </w:pPr>
          </w:p>
          <w:p w14:paraId="3A194440" w14:textId="77777777" w:rsidR="002B30E3" w:rsidRPr="00EC35D2" w:rsidRDefault="002B30E3" w:rsidP="002B30E3">
            <w:pPr>
              <w:jc w:val="center"/>
              <w:rPr>
                <w:rFonts w:ascii="GHEA Grapalat" w:hAnsi="GHEA Grapalat"/>
                <w:sz w:val="18"/>
                <w:szCs w:val="18"/>
                <w:lang w:val="pt-BR"/>
              </w:rPr>
            </w:pPr>
          </w:p>
          <w:p w14:paraId="4BA48293" w14:textId="765C2C34"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644" w:type="dxa"/>
            <w:vAlign w:val="center"/>
          </w:tcPr>
          <w:p w14:paraId="56D9F29F" w14:textId="77777777" w:rsidR="002B30E3" w:rsidRPr="00EC35D2" w:rsidRDefault="002B30E3" w:rsidP="002B30E3">
            <w:pPr>
              <w:jc w:val="center"/>
              <w:rPr>
                <w:rFonts w:ascii="GHEA Grapalat" w:hAnsi="GHEA Grapalat"/>
                <w:sz w:val="18"/>
                <w:szCs w:val="18"/>
                <w:lang w:val="pt-BR"/>
              </w:rPr>
            </w:pPr>
          </w:p>
          <w:p w14:paraId="09C8539E" w14:textId="77777777" w:rsidR="002B30E3" w:rsidRPr="00EC35D2" w:rsidRDefault="002B30E3" w:rsidP="002B30E3">
            <w:pPr>
              <w:jc w:val="center"/>
              <w:rPr>
                <w:rFonts w:ascii="GHEA Grapalat" w:hAnsi="GHEA Grapalat"/>
                <w:sz w:val="18"/>
                <w:szCs w:val="18"/>
                <w:lang w:val="pt-BR"/>
              </w:rPr>
            </w:pPr>
          </w:p>
          <w:p w14:paraId="653C9489" w14:textId="77777777" w:rsidR="002B30E3" w:rsidRPr="00EC35D2" w:rsidRDefault="002B30E3" w:rsidP="002B30E3">
            <w:pPr>
              <w:jc w:val="center"/>
              <w:rPr>
                <w:rFonts w:ascii="GHEA Grapalat" w:hAnsi="GHEA Grapalat"/>
                <w:sz w:val="18"/>
                <w:szCs w:val="18"/>
                <w:lang w:val="pt-BR"/>
              </w:rPr>
            </w:pPr>
          </w:p>
          <w:p w14:paraId="01322510" w14:textId="601B3830"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81" w:type="dxa"/>
            <w:vAlign w:val="center"/>
          </w:tcPr>
          <w:p w14:paraId="4583D53E" w14:textId="77777777" w:rsidR="002B30E3" w:rsidRPr="00EC35D2" w:rsidRDefault="002B30E3" w:rsidP="002B30E3">
            <w:pPr>
              <w:jc w:val="center"/>
              <w:rPr>
                <w:rFonts w:ascii="GHEA Grapalat" w:hAnsi="GHEA Grapalat"/>
                <w:sz w:val="18"/>
                <w:szCs w:val="18"/>
                <w:lang w:val="pt-BR"/>
              </w:rPr>
            </w:pPr>
          </w:p>
          <w:p w14:paraId="6D9889EE" w14:textId="77777777" w:rsidR="002B30E3" w:rsidRPr="00EC35D2" w:rsidRDefault="002B30E3" w:rsidP="002B30E3">
            <w:pPr>
              <w:jc w:val="center"/>
              <w:rPr>
                <w:rFonts w:ascii="GHEA Grapalat" w:hAnsi="GHEA Grapalat"/>
                <w:sz w:val="18"/>
                <w:szCs w:val="18"/>
                <w:lang w:val="pt-BR"/>
              </w:rPr>
            </w:pPr>
          </w:p>
          <w:p w14:paraId="33317AA8" w14:textId="77777777" w:rsidR="002B30E3" w:rsidRPr="00EC35D2" w:rsidRDefault="002B30E3" w:rsidP="002B30E3">
            <w:pPr>
              <w:jc w:val="center"/>
              <w:rPr>
                <w:rFonts w:ascii="GHEA Grapalat" w:hAnsi="GHEA Grapalat"/>
                <w:sz w:val="18"/>
                <w:szCs w:val="18"/>
                <w:lang w:val="pt-BR"/>
              </w:rPr>
            </w:pPr>
          </w:p>
          <w:p w14:paraId="7BC47A40" w14:textId="0C3B5607" w:rsidR="002B30E3" w:rsidRPr="00EC35D2" w:rsidRDefault="002B30E3" w:rsidP="002B30E3">
            <w:pPr>
              <w:widowControl w:val="0"/>
              <w:spacing w:after="120"/>
              <w:ind w:left="-95" w:right="-88"/>
              <w:jc w:val="center"/>
              <w:rPr>
                <w:rFonts w:ascii="GHEA Grapalat" w:hAnsi="GHEA Grapalat"/>
                <w:b/>
                <w:sz w:val="18"/>
                <w:szCs w:val="18"/>
              </w:rPr>
            </w:pPr>
            <w:r w:rsidRPr="00EC35D2">
              <w:rPr>
                <w:rFonts w:ascii="GHEA Grapalat" w:hAnsi="GHEA Grapalat"/>
                <w:sz w:val="18"/>
                <w:szCs w:val="18"/>
                <w:lang w:val="pt-BR"/>
              </w:rPr>
              <w:t>... %</w:t>
            </w:r>
          </w:p>
        </w:tc>
      </w:tr>
    </w:tbl>
    <w:p w14:paraId="0D9749EA" w14:textId="77777777" w:rsidR="00BB28C8" w:rsidRPr="00153C81"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5D6BC58" w14:textId="77777777" w:rsidTr="003D2146">
        <w:trPr>
          <w:jc w:val="center"/>
        </w:trPr>
        <w:tc>
          <w:tcPr>
            <w:tcW w:w="4536" w:type="dxa"/>
          </w:tcPr>
          <w:p w14:paraId="7FFB5FB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994A54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696A4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5C3E771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36C776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32DFC3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631BA99"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CD059A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400BF58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A044B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E64104">
          <w:footerReference w:type="default" r:id="rId16"/>
          <w:footnotePr>
            <w:pos w:val="beneathText"/>
          </w:footnotePr>
          <w:type w:val="nextColumn"/>
          <w:pgSz w:w="11907" w:h="16840" w:code="9"/>
          <w:pgMar w:top="993" w:right="1418" w:bottom="1418" w:left="1418" w:header="561" w:footer="561" w:gutter="0"/>
          <w:cols w:space="720"/>
          <w:docGrid w:linePitch="326"/>
        </w:sectPr>
      </w:pPr>
    </w:p>
    <w:p w14:paraId="51CA49F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884D6B5" w14:textId="72A232F2"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A278C4">
        <w:rPr>
          <w:rFonts w:ascii="GHEA Grapalat" w:hAnsi="GHEA Grapalat"/>
          <w:i/>
          <w:lang w:val="hy-AM"/>
        </w:rPr>
        <w:t xml:space="preserve"> </w:t>
      </w:r>
      <w:r w:rsidR="006203D6">
        <w:rPr>
          <w:rFonts w:ascii="GHEA Grapalat" w:hAnsi="GHEA Grapalat"/>
          <w:i/>
          <w:lang w:val="hy-AM"/>
        </w:rPr>
        <w:t>ԱՄՄՀ-ԳՀԱՇՁԲ-26/25</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00635930">
        <w:rPr>
          <w:rFonts w:ascii="GHEA Grapalat" w:hAnsi="GHEA Grapalat"/>
          <w:i/>
        </w:rPr>
        <w:t>2026</w:t>
      </w:r>
      <w:r w:rsidR="008A56ED">
        <w:rPr>
          <w:rFonts w:ascii="GHEA Grapalat" w:hAnsi="GHEA Grapalat"/>
          <w:i/>
        </w:rPr>
        <w:t>г.</w:t>
      </w:r>
    </w:p>
    <w:p w14:paraId="7B2DC44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0B7997D" w14:textId="77777777" w:rsidTr="003D2146">
        <w:trPr>
          <w:tblCellSpacing w:w="7" w:type="dxa"/>
          <w:jc w:val="center"/>
        </w:trPr>
        <w:tc>
          <w:tcPr>
            <w:tcW w:w="0" w:type="auto"/>
            <w:vAlign w:val="center"/>
          </w:tcPr>
          <w:p w14:paraId="25CEDE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C28D2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52C63B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2F9F10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9A1081E"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21C1279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A178FC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4F3EF0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D24E32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B2B880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00DDF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F40B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E8838A2"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4AF1921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07E644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BD9F585"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73ACE793"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B3CE0C5"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7987D4D5"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AFCE577"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2FBEA44"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556D2B3"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EDDE60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B8FCC0" w14:textId="77777777" w:rsidTr="003D2146">
        <w:trPr>
          <w:trHeight w:val="345"/>
          <w:jc w:val="center"/>
        </w:trPr>
        <w:tc>
          <w:tcPr>
            <w:tcW w:w="379" w:type="dxa"/>
            <w:vMerge w:val="restart"/>
            <w:vAlign w:val="center"/>
          </w:tcPr>
          <w:p w14:paraId="61CDC86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E8EAE14"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343FC058" w14:textId="77777777" w:rsidTr="003D2146">
        <w:trPr>
          <w:trHeight w:val="152"/>
          <w:jc w:val="center"/>
        </w:trPr>
        <w:tc>
          <w:tcPr>
            <w:tcW w:w="379" w:type="dxa"/>
            <w:vMerge/>
          </w:tcPr>
          <w:p w14:paraId="7DC5102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0C0A00D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6CFDD72"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F6F635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F42BD1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E5C4BC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5D4153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AEA3992" w14:textId="77777777" w:rsidTr="003D2146">
        <w:trPr>
          <w:trHeight w:val="152"/>
          <w:jc w:val="center"/>
        </w:trPr>
        <w:tc>
          <w:tcPr>
            <w:tcW w:w="379" w:type="dxa"/>
            <w:vMerge/>
            <w:tcBorders>
              <w:bottom w:val="single" w:sz="4" w:space="0" w:color="auto"/>
            </w:tcBorders>
          </w:tcPr>
          <w:p w14:paraId="0CC2BB2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591753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584AC0D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6D47CE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0C8755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054B93F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3F78CF3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8B137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61A967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5616D19" w14:textId="77777777" w:rsidTr="003D2146">
        <w:trPr>
          <w:trHeight w:val="515"/>
          <w:jc w:val="center"/>
        </w:trPr>
        <w:tc>
          <w:tcPr>
            <w:tcW w:w="379" w:type="dxa"/>
            <w:vAlign w:val="center"/>
          </w:tcPr>
          <w:p w14:paraId="46AF688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24A291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216F84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63E7F2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69FBA3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18B83E7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6F41AE6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45CB93D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DF32F1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65DBD92" w14:textId="77777777" w:rsidTr="003D2146">
        <w:trPr>
          <w:trHeight w:val="515"/>
          <w:jc w:val="center"/>
        </w:trPr>
        <w:tc>
          <w:tcPr>
            <w:tcW w:w="379" w:type="dxa"/>
          </w:tcPr>
          <w:p w14:paraId="65A354B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5F4C06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985E87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0132F3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AC5F9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1DBC11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468AFB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CDDC24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4272BA3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153E66B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5F7BB8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BE0CD6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C9396C1" w14:textId="77777777" w:rsidTr="003D2146">
        <w:trPr>
          <w:trHeight w:val="266"/>
          <w:tblCellSpacing w:w="7" w:type="dxa"/>
          <w:jc w:val="center"/>
        </w:trPr>
        <w:tc>
          <w:tcPr>
            <w:tcW w:w="0" w:type="auto"/>
            <w:vAlign w:val="center"/>
          </w:tcPr>
          <w:p w14:paraId="5A33DEB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2F358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242EB3A" w14:textId="77777777" w:rsidTr="003D2146">
        <w:trPr>
          <w:trHeight w:val="473"/>
          <w:tblCellSpacing w:w="7" w:type="dxa"/>
          <w:jc w:val="center"/>
        </w:trPr>
        <w:tc>
          <w:tcPr>
            <w:tcW w:w="0" w:type="auto"/>
            <w:vAlign w:val="center"/>
          </w:tcPr>
          <w:p w14:paraId="650B1F16"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6B478F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490894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7EE0BA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C1B2911" w14:textId="77777777" w:rsidTr="003D2146">
        <w:trPr>
          <w:trHeight w:val="503"/>
          <w:tblCellSpacing w:w="7" w:type="dxa"/>
          <w:jc w:val="center"/>
        </w:trPr>
        <w:tc>
          <w:tcPr>
            <w:tcW w:w="0" w:type="auto"/>
            <w:vAlign w:val="center"/>
          </w:tcPr>
          <w:p w14:paraId="1C46E1D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651EF4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0558D9F"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26FF4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8D91091" w14:textId="77777777" w:rsidTr="003D2146">
        <w:trPr>
          <w:trHeight w:val="281"/>
          <w:tblCellSpacing w:w="7" w:type="dxa"/>
          <w:jc w:val="center"/>
        </w:trPr>
        <w:tc>
          <w:tcPr>
            <w:tcW w:w="0" w:type="auto"/>
            <w:vAlign w:val="center"/>
          </w:tcPr>
          <w:p w14:paraId="390363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2191F7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A5D599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A424081" w14:textId="77777777" w:rsidR="00BB28C8" w:rsidRDefault="00BB28C8" w:rsidP="00BB28C8">
      <w:pPr>
        <w:rPr>
          <w:rFonts w:ascii="GHEA Grapalat" w:hAnsi="GHEA Grapalat" w:cs="Sylfaen"/>
          <w:b/>
        </w:rPr>
      </w:pPr>
      <w:r>
        <w:rPr>
          <w:rFonts w:ascii="GHEA Grapalat" w:hAnsi="GHEA Grapalat" w:cs="Sylfaen"/>
          <w:b/>
        </w:rPr>
        <w:br w:type="page"/>
      </w:r>
    </w:p>
    <w:p w14:paraId="3AB1887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7CD9493" w14:textId="5B1B7D9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A278C4">
        <w:rPr>
          <w:rFonts w:ascii="GHEA Grapalat" w:hAnsi="GHEA Grapalat"/>
          <w:i/>
          <w:lang w:val="hy-AM"/>
        </w:rPr>
        <w:t xml:space="preserve"> </w:t>
      </w:r>
      <w:r w:rsidR="006203D6">
        <w:rPr>
          <w:rFonts w:ascii="GHEA Grapalat" w:hAnsi="GHEA Grapalat"/>
          <w:i/>
          <w:lang w:val="hy-AM"/>
        </w:rPr>
        <w:t>ԱՄՄՀ-ԳՀԱՇՁԲ-26/25</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00635930">
        <w:rPr>
          <w:rFonts w:ascii="GHEA Grapalat" w:hAnsi="GHEA Grapalat"/>
          <w:i/>
        </w:rPr>
        <w:t>2026</w:t>
      </w:r>
      <w:r w:rsidR="008A56ED">
        <w:rPr>
          <w:rFonts w:ascii="GHEA Grapalat" w:hAnsi="GHEA Grapalat"/>
          <w:i/>
        </w:rPr>
        <w:t>г.</w:t>
      </w:r>
    </w:p>
    <w:p w14:paraId="34C9A697" w14:textId="77777777" w:rsidR="00BB28C8" w:rsidRPr="009F3DC7" w:rsidRDefault="00BB28C8" w:rsidP="00BB28C8">
      <w:pPr>
        <w:widowControl w:val="0"/>
        <w:spacing w:after="160" w:line="360" w:lineRule="auto"/>
        <w:jc w:val="center"/>
        <w:rPr>
          <w:rFonts w:ascii="GHEA Grapalat" w:hAnsi="GHEA Grapalat" w:cs="Sylfaen"/>
        </w:rPr>
      </w:pPr>
    </w:p>
    <w:p w14:paraId="3708CADE"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75B829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CAD8976"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87F4CF4"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6B82BB7"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720E15"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C93062F"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F6108A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8959E6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EEA7DA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24E35E57"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C033B8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A6EDF2"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62D180E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105382"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60806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52B225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1957ED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4A1BB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8153AF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1847551"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0B47B2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30C757"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D5C336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52C548C" w14:textId="77777777" w:rsidR="00BB28C8" w:rsidRPr="00C8328C" w:rsidRDefault="00BB28C8" w:rsidP="003D2146">
            <w:pPr>
              <w:widowControl w:val="0"/>
              <w:spacing w:after="120"/>
              <w:rPr>
                <w:rFonts w:ascii="GHEA Grapalat" w:hAnsi="GHEA Grapalat" w:cs="Sylfaen"/>
                <w:sz w:val="16"/>
                <w:szCs w:val="16"/>
              </w:rPr>
            </w:pPr>
          </w:p>
        </w:tc>
      </w:tr>
    </w:tbl>
    <w:p w14:paraId="56E5E13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BFD9E4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BADAC1C" w14:textId="77777777" w:rsidR="00BB28C8" w:rsidRDefault="00BB28C8" w:rsidP="00BB28C8">
      <w:pPr>
        <w:rPr>
          <w:rFonts w:ascii="GHEA Grapalat" w:hAnsi="GHEA Grapalat"/>
        </w:rPr>
      </w:pPr>
      <w:r>
        <w:rPr>
          <w:rFonts w:ascii="GHEA Grapalat" w:hAnsi="GHEA Grapalat"/>
        </w:rPr>
        <w:br w:type="page"/>
      </w:r>
    </w:p>
    <w:p w14:paraId="30B08F5B"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786018"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3A9F0BD0" w14:textId="77777777" w:rsidTr="003D2146">
        <w:tc>
          <w:tcPr>
            <w:tcW w:w="4785" w:type="dxa"/>
          </w:tcPr>
          <w:p w14:paraId="250B17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3591EF8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294ECC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64D3DD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F72E40C" w14:textId="77777777" w:rsidTr="003D2146">
        <w:trPr>
          <w:tblCellSpacing w:w="7" w:type="dxa"/>
          <w:jc w:val="center"/>
        </w:trPr>
        <w:tc>
          <w:tcPr>
            <w:tcW w:w="0" w:type="auto"/>
            <w:vAlign w:val="center"/>
          </w:tcPr>
          <w:p w14:paraId="7C49C12F"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48530B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4ABCED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E2B554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1E5AD49" w14:textId="77777777" w:rsidTr="003D2146">
        <w:trPr>
          <w:tblCellSpacing w:w="7" w:type="dxa"/>
          <w:jc w:val="center"/>
        </w:trPr>
        <w:tc>
          <w:tcPr>
            <w:tcW w:w="0" w:type="auto"/>
            <w:vAlign w:val="center"/>
          </w:tcPr>
          <w:p w14:paraId="55A3922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F2B9ED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77882E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543B78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335962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59CEE8DB"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1C7EF59"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E6410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1284C" w14:textId="77777777" w:rsidR="005B2BC0" w:rsidRDefault="005B2BC0">
      <w:r>
        <w:separator/>
      </w:r>
    </w:p>
  </w:endnote>
  <w:endnote w:type="continuationSeparator" w:id="0">
    <w:p w14:paraId="6AC701E2" w14:textId="77777777" w:rsidR="005B2BC0" w:rsidRDefault="005B2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236A732E" w14:textId="1FBFE2B4" w:rsidR="00B37E7A" w:rsidRPr="003E450C" w:rsidRDefault="00B37E7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E3B86">
          <w:rPr>
            <w:rFonts w:ascii="GHEA Grapalat" w:hAnsi="GHEA Grapalat"/>
            <w:noProof/>
            <w:sz w:val="24"/>
            <w:szCs w:val="24"/>
          </w:rPr>
          <w:t>97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CFBAC" w14:textId="77777777" w:rsidR="005B2BC0" w:rsidRDefault="005B2BC0">
      <w:r>
        <w:separator/>
      </w:r>
    </w:p>
  </w:footnote>
  <w:footnote w:type="continuationSeparator" w:id="0">
    <w:p w14:paraId="487E4416" w14:textId="77777777" w:rsidR="005B2BC0" w:rsidRDefault="005B2BC0">
      <w:r>
        <w:continuationSeparator/>
      </w:r>
    </w:p>
  </w:footnote>
  <w:footnote w:id="1">
    <w:p w14:paraId="4497DD96" w14:textId="77777777" w:rsidR="00B37E7A" w:rsidRPr="00CD6B60" w:rsidRDefault="00B37E7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11C904C" w14:textId="77777777" w:rsidR="00B37E7A" w:rsidRPr="00CD6B60" w:rsidRDefault="00B37E7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FD86E0F" w14:textId="77777777" w:rsidR="00B37E7A" w:rsidRPr="00CD6B60" w:rsidRDefault="00B37E7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D02DCA2" w14:textId="77777777" w:rsidR="00B37E7A" w:rsidRPr="00CD6B60" w:rsidRDefault="00B37E7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1D732FA" w14:textId="77777777" w:rsidR="00B37E7A" w:rsidRPr="00FE2AA4" w:rsidRDefault="00B37E7A">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3">
    <w:p w14:paraId="66696962" w14:textId="77777777" w:rsidR="00B37E7A" w:rsidRDefault="00B37E7A" w:rsidP="006B3E56">
      <w:pPr>
        <w:jc w:val="both"/>
      </w:pPr>
    </w:p>
    <w:p w14:paraId="74FCC943" w14:textId="77777777" w:rsidR="00B37E7A" w:rsidRDefault="00B37E7A" w:rsidP="00F5644B">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0C2086D" w14:textId="77777777" w:rsidR="00B37E7A" w:rsidRPr="00BE1F2C" w:rsidRDefault="00B37E7A"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4ECA0574" w14:textId="77777777" w:rsidR="00B37E7A" w:rsidRPr="00BE1F2C" w:rsidRDefault="00B37E7A"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7401466" w14:textId="77777777" w:rsidR="00B37E7A" w:rsidRDefault="00B37E7A" w:rsidP="006B3E56">
      <w:pPr>
        <w:pStyle w:val="af2"/>
        <w:rPr>
          <w:rFonts w:asciiTheme="minorHAnsi" w:hAnsiTheme="minorHAnsi"/>
          <w:lang w:val="af-ZA"/>
        </w:rPr>
      </w:pPr>
    </w:p>
  </w:footnote>
  <w:footnote w:id="4">
    <w:p w14:paraId="6E40BB3E" w14:textId="77777777" w:rsidR="00B37E7A" w:rsidRPr="00217344" w:rsidRDefault="00B37E7A" w:rsidP="0024036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14:paraId="5DC29262" w14:textId="77777777" w:rsidR="00B37E7A" w:rsidRPr="008842CE" w:rsidRDefault="00B37E7A" w:rsidP="003D2FE2">
      <w:pPr>
        <w:pStyle w:val="af2"/>
        <w:jc w:val="both"/>
      </w:pPr>
    </w:p>
  </w:footnote>
  <w:footnote w:id="6">
    <w:p w14:paraId="0C769458" w14:textId="77777777" w:rsidR="00B37E7A" w:rsidRPr="00217344" w:rsidRDefault="00B37E7A"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3165273E" w14:textId="77777777" w:rsidR="00B37E7A" w:rsidRPr="008842CE" w:rsidRDefault="00B37E7A" w:rsidP="000A214C">
      <w:pPr>
        <w:pStyle w:val="af2"/>
        <w:jc w:val="both"/>
      </w:pPr>
    </w:p>
  </w:footnote>
  <w:footnote w:id="8">
    <w:p w14:paraId="109F3D62" w14:textId="77777777" w:rsidR="00B37E7A" w:rsidRPr="00124BE9" w:rsidRDefault="00B37E7A"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9">
    <w:p w14:paraId="4802937F" w14:textId="77777777" w:rsidR="00B37E7A" w:rsidRPr="00124BE9" w:rsidRDefault="00B37E7A"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5E14023" w14:textId="77777777" w:rsidR="00B37E7A" w:rsidRPr="00124BE9" w:rsidRDefault="00B37E7A" w:rsidP="00BB28C8">
      <w:pPr>
        <w:pStyle w:val="af2"/>
        <w:widowControl w:val="0"/>
        <w:jc w:val="both"/>
        <w:rPr>
          <w:rFonts w:ascii="GHEA Grapalat" w:hAnsi="GHEA Grapalat"/>
          <w:lang w:val="hy-AM"/>
        </w:rPr>
      </w:pPr>
    </w:p>
  </w:footnote>
  <w:footnote w:id="10">
    <w:p w14:paraId="4D663FC1" w14:textId="77777777" w:rsidR="00B37E7A" w:rsidRPr="00124BE9" w:rsidRDefault="00B37E7A" w:rsidP="00BB28C8">
      <w:pPr>
        <w:pStyle w:val="af2"/>
        <w:widowControl w:val="0"/>
        <w:jc w:val="both"/>
        <w:rPr>
          <w:rFonts w:ascii="GHEA Grapalat" w:hAnsi="GHEA Grapalat"/>
          <w:lang w:val="hy-AM"/>
        </w:rPr>
      </w:pPr>
      <w:r>
        <w:rPr>
          <w:rStyle w:val="af6"/>
        </w:rPr>
        <w:t>29</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1">
    <w:p w14:paraId="66A89C10" w14:textId="77777777" w:rsidR="00B37E7A" w:rsidRPr="000A504A" w:rsidRDefault="00B37E7A" w:rsidP="00BB28C8">
      <w:pPr>
        <w:pStyle w:val="af2"/>
        <w:widowControl w:val="0"/>
        <w:jc w:val="both"/>
        <w:rPr>
          <w:ins w:id="14"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D78008E" w14:textId="77777777" w:rsidR="00B37E7A" w:rsidRPr="00124BE9" w:rsidRDefault="00B37E7A" w:rsidP="00BB28C8">
      <w:pPr>
        <w:pStyle w:val="af2"/>
        <w:widowControl w:val="0"/>
        <w:jc w:val="both"/>
        <w:rPr>
          <w:rFonts w:ascii="GHEA Grapalat" w:hAnsi="GHEA Grapalat"/>
          <w:lang w:val="hy-AM"/>
        </w:rPr>
      </w:pPr>
    </w:p>
  </w:footnote>
  <w:footnote w:id="12">
    <w:p w14:paraId="2FBA3342" w14:textId="77777777" w:rsidR="00B37E7A" w:rsidRPr="00EB336B" w:rsidRDefault="00B37E7A"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54D4591" w14:textId="77777777" w:rsidR="00B37E7A" w:rsidRPr="00124BE9" w:rsidRDefault="00B37E7A" w:rsidP="00D63D97">
      <w:pPr>
        <w:pStyle w:val="af2"/>
        <w:widowControl w:val="0"/>
        <w:jc w:val="both"/>
        <w:rPr>
          <w:rFonts w:ascii="GHEA Grapalat" w:hAnsi="GHEA Grapalat"/>
          <w:lang w:val="hy-AM"/>
        </w:rPr>
      </w:pPr>
    </w:p>
    <w:p w14:paraId="5072964E" w14:textId="77777777" w:rsidR="00B37E7A" w:rsidRPr="00D63D97" w:rsidRDefault="00B37E7A" w:rsidP="00BB28C8">
      <w:pPr>
        <w:pStyle w:val="af2"/>
        <w:jc w:val="both"/>
        <w:rPr>
          <w:rFonts w:asciiTheme="minorHAnsi" w:hAnsiTheme="minorHAnsi"/>
          <w:lang w:val="hy-AM"/>
        </w:rPr>
      </w:pPr>
    </w:p>
    <w:p w14:paraId="56FD04E1" w14:textId="77777777" w:rsidR="00B37E7A" w:rsidRPr="00552088" w:rsidRDefault="00B37E7A" w:rsidP="00BB28C8">
      <w:pPr>
        <w:pStyle w:val="af2"/>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3B0FDB6" w14:textId="77777777" w:rsidR="00B37E7A" w:rsidRPr="004078D0" w:rsidRDefault="00B37E7A" w:rsidP="00BB28C8">
      <w:pPr>
        <w:pStyle w:val="af2"/>
        <w:widowControl w:val="0"/>
        <w:jc w:val="both"/>
        <w:rPr>
          <w:rFonts w:ascii="GHEA Grapalat" w:hAnsi="GHEA Grapalat"/>
          <w:sz w:val="2"/>
          <w:szCs w:val="2"/>
          <w:lang w:val="hy-AM"/>
        </w:rPr>
      </w:pPr>
    </w:p>
    <w:p w14:paraId="7801FE03" w14:textId="77777777" w:rsidR="00B37E7A" w:rsidRPr="004078D0" w:rsidRDefault="00B37E7A" w:rsidP="00BB28C8">
      <w:pPr>
        <w:pStyle w:val="af2"/>
        <w:widowControl w:val="0"/>
        <w:jc w:val="both"/>
        <w:rPr>
          <w:rFonts w:ascii="GHEA Grapalat" w:hAnsi="GHEA Grapalat"/>
          <w:sz w:val="2"/>
          <w:szCs w:val="2"/>
          <w:lang w:val="hy-AM"/>
        </w:rPr>
      </w:pPr>
    </w:p>
  </w:footnote>
  <w:footnote w:id="13">
    <w:p w14:paraId="7F7AC38E" w14:textId="77777777" w:rsidR="00B37E7A" w:rsidRPr="00124BE9" w:rsidRDefault="00B37E7A"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23AD1234" w14:textId="77777777" w:rsidR="00B37E7A" w:rsidRPr="00124BE9" w:rsidRDefault="00B37E7A"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14:paraId="41A012DB" w14:textId="77777777" w:rsidR="00B37E7A" w:rsidRPr="00124BE9" w:rsidRDefault="00B37E7A"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5003DB7" w14:textId="77777777" w:rsidR="00B37E7A" w:rsidRPr="001C4E24" w:rsidRDefault="00B37E7A" w:rsidP="00BB28C8">
      <w:pPr>
        <w:pStyle w:val="af2"/>
        <w:rPr>
          <w:lang w:val="hy-AM"/>
        </w:rPr>
      </w:pPr>
    </w:p>
  </w:footnote>
  <w:footnote w:id="16">
    <w:p w14:paraId="654C6D5F" w14:textId="77777777" w:rsidR="00B37E7A" w:rsidRPr="00124BE9" w:rsidRDefault="00B37E7A" w:rsidP="00BB28C8">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400CB1D3" w14:textId="77777777" w:rsidR="00B37E7A" w:rsidRPr="00124BE9" w:rsidRDefault="00B37E7A"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7">
    <w:p w14:paraId="420EBD19" w14:textId="77777777" w:rsidR="00B37E7A" w:rsidRPr="00124BE9" w:rsidRDefault="00B37E7A"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14:paraId="4A7952EE" w14:textId="77777777" w:rsidR="00B37E7A" w:rsidRPr="00124BE9" w:rsidRDefault="00B37E7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804D8E"/>
    <w:multiLevelType w:val="multilevel"/>
    <w:tmpl w:val="16BEF3DC"/>
    <w:lvl w:ilvl="0">
      <w:start w:val="19"/>
      <w:numFmt w:val="bullet"/>
      <w:lvlText w:val="-"/>
      <w:lvlJc w:val="left"/>
      <w:pPr>
        <w:tabs>
          <w:tab w:val="num" w:pos="0"/>
        </w:tabs>
        <w:ind w:left="660" w:hanging="360"/>
      </w:pPr>
      <w:rPr>
        <w:rFonts w:ascii="GHEA Grapalat" w:hAnsi="GHEA Grapalat" w:cs="GHEA Grapalat" w:hint="defaul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1"/>
  </w:num>
  <w:num w:numId="13">
    <w:abstractNumId w:val="28"/>
  </w:num>
  <w:num w:numId="14">
    <w:abstractNumId w:val="14"/>
  </w:num>
  <w:num w:numId="15">
    <w:abstractNumId w:val="30"/>
  </w:num>
  <w:num w:numId="16">
    <w:abstractNumId w:val="16"/>
  </w:num>
  <w:num w:numId="17">
    <w:abstractNumId w:val="6"/>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5"/>
  </w:num>
  <w:num w:numId="27">
    <w:abstractNumId w:val="7"/>
  </w:num>
  <w:num w:numId="28">
    <w:abstractNumId w:val="12"/>
  </w:num>
  <w:num w:numId="29">
    <w:abstractNumId w:val="3"/>
  </w:num>
  <w:num w:numId="30">
    <w:abstractNumId w:val="2"/>
  </w:num>
  <w:num w:numId="31">
    <w:abstractNumId w:val="0"/>
  </w:num>
  <w:num w:numId="32">
    <w:abstractNumId w:val="10"/>
  </w:num>
  <w:num w:numId="33">
    <w:abstractNumId w:val="27"/>
  </w:num>
  <w:num w:numId="34">
    <w:abstractNumId w:val="25"/>
  </w:num>
  <w:num w:numId="35">
    <w:abstractNumId w:val="29"/>
  </w:num>
  <w:num w:numId="36">
    <w:abstractNumId w:val="13"/>
  </w:num>
  <w:num w:numId="37">
    <w:abstractNumId w:val="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76"/>
    <w:rsid w:val="000031E3"/>
    <w:rsid w:val="000033BC"/>
    <w:rsid w:val="00003DF0"/>
    <w:rsid w:val="00004ACA"/>
    <w:rsid w:val="0000525F"/>
    <w:rsid w:val="00005536"/>
    <w:rsid w:val="000058CF"/>
    <w:rsid w:val="00005D30"/>
    <w:rsid w:val="0000622A"/>
    <w:rsid w:val="00006A31"/>
    <w:rsid w:val="000076A1"/>
    <w:rsid w:val="0000776B"/>
    <w:rsid w:val="00010ECA"/>
    <w:rsid w:val="000117BF"/>
    <w:rsid w:val="00011CB9"/>
    <w:rsid w:val="00012347"/>
    <w:rsid w:val="00012E2C"/>
    <w:rsid w:val="00013093"/>
    <w:rsid w:val="00013192"/>
    <w:rsid w:val="000132F3"/>
    <w:rsid w:val="00013C24"/>
    <w:rsid w:val="00016653"/>
    <w:rsid w:val="00016DFB"/>
    <w:rsid w:val="000170FA"/>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27AA9"/>
    <w:rsid w:val="00030D40"/>
    <w:rsid w:val="000312D9"/>
    <w:rsid w:val="000313A6"/>
    <w:rsid w:val="000316DF"/>
    <w:rsid w:val="000320D9"/>
    <w:rsid w:val="000330A3"/>
    <w:rsid w:val="00033946"/>
    <w:rsid w:val="00033B20"/>
    <w:rsid w:val="00033C85"/>
    <w:rsid w:val="00034CED"/>
    <w:rsid w:val="00037DDE"/>
    <w:rsid w:val="000408D8"/>
    <w:rsid w:val="00041366"/>
    <w:rsid w:val="000414B8"/>
    <w:rsid w:val="000424BA"/>
    <w:rsid w:val="000429FE"/>
    <w:rsid w:val="00042BD4"/>
    <w:rsid w:val="00043225"/>
    <w:rsid w:val="0004340F"/>
    <w:rsid w:val="00043775"/>
    <w:rsid w:val="0004387F"/>
    <w:rsid w:val="00045537"/>
    <w:rsid w:val="00046758"/>
    <w:rsid w:val="00046BAC"/>
    <w:rsid w:val="000473EF"/>
    <w:rsid w:val="00050850"/>
    <w:rsid w:val="00051225"/>
    <w:rsid w:val="00051490"/>
    <w:rsid w:val="0005165A"/>
    <w:rsid w:val="00051707"/>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F1D"/>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0F42"/>
    <w:rsid w:val="000811C1"/>
    <w:rsid w:val="000814B8"/>
    <w:rsid w:val="000820B2"/>
    <w:rsid w:val="000822C1"/>
    <w:rsid w:val="00082679"/>
    <w:rsid w:val="00082ADC"/>
    <w:rsid w:val="00082DE0"/>
    <w:rsid w:val="00083558"/>
    <w:rsid w:val="000836D9"/>
    <w:rsid w:val="000845F6"/>
    <w:rsid w:val="00084B51"/>
    <w:rsid w:val="000858EB"/>
    <w:rsid w:val="00085931"/>
    <w:rsid w:val="00087183"/>
    <w:rsid w:val="00087428"/>
    <w:rsid w:val="000878DB"/>
    <w:rsid w:val="00087A30"/>
    <w:rsid w:val="00090699"/>
    <w:rsid w:val="000911CA"/>
    <w:rsid w:val="00091309"/>
    <w:rsid w:val="00092D0A"/>
    <w:rsid w:val="00092E73"/>
    <w:rsid w:val="0009380C"/>
    <w:rsid w:val="00093D19"/>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2FF"/>
    <w:rsid w:val="000D5756"/>
    <w:rsid w:val="000D5766"/>
    <w:rsid w:val="000D590A"/>
    <w:rsid w:val="000D6018"/>
    <w:rsid w:val="000D6A89"/>
    <w:rsid w:val="000D6C21"/>
    <w:rsid w:val="000D701E"/>
    <w:rsid w:val="000D77C1"/>
    <w:rsid w:val="000D7C88"/>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0CB6"/>
    <w:rsid w:val="0010109E"/>
    <w:rsid w:val="001017E8"/>
    <w:rsid w:val="00101C9A"/>
    <w:rsid w:val="00101F06"/>
    <w:rsid w:val="0010213D"/>
    <w:rsid w:val="00102B32"/>
    <w:rsid w:val="0010323D"/>
    <w:rsid w:val="0010359C"/>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5B1D"/>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5ED0"/>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47F75"/>
    <w:rsid w:val="001504AC"/>
    <w:rsid w:val="001514D1"/>
    <w:rsid w:val="001515DE"/>
    <w:rsid w:val="001522CE"/>
    <w:rsid w:val="00152564"/>
    <w:rsid w:val="00152788"/>
    <w:rsid w:val="0015352B"/>
    <w:rsid w:val="00153A85"/>
    <w:rsid w:val="00153B9F"/>
    <w:rsid w:val="00153C81"/>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E3"/>
    <w:rsid w:val="00163324"/>
    <w:rsid w:val="001647D2"/>
    <w:rsid w:val="00164BBC"/>
    <w:rsid w:val="0016519F"/>
    <w:rsid w:val="00165A51"/>
    <w:rsid w:val="00166832"/>
    <w:rsid w:val="001675BD"/>
    <w:rsid w:val="00167898"/>
    <w:rsid w:val="001679A6"/>
    <w:rsid w:val="00171E80"/>
    <w:rsid w:val="0017203D"/>
    <w:rsid w:val="001723D6"/>
    <w:rsid w:val="001724D7"/>
    <w:rsid w:val="00172B38"/>
    <w:rsid w:val="00172BC4"/>
    <w:rsid w:val="001732FB"/>
    <w:rsid w:val="00173708"/>
    <w:rsid w:val="00174304"/>
    <w:rsid w:val="00174DAB"/>
    <w:rsid w:val="00174FE1"/>
    <w:rsid w:val="00175312"/>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E51"/>
    <w:rsid w:val="00181F0F"/>
    <w:rsid w:val="00181F75"/>
    <w:rsid w:val="00182EA5"/>
    <w:rsid w:val="00183004"/>
    <w:rsid w:val="0018301A"/>
    <w:rsid w:val="00183022"/>
    <w:rsid w:val="001831C4"/>
    <w:rsid w:val="00183DD8"/>
    <w:rsid w:val="00183FEA"/>
    <w:rsid w:val="00184D18"/>
    <w:rsid w:val="00184F17"/>
    <w:rsid w:val="00185684"/>
    <w:rsid w:val="0018591C"/>
    <w:rsid w:val="00185BB2"/>
    <w:rsid w:val="00185DE8"/>
    <w:rsid w:val="00185DF9"/>
    <w:rsid w:val="00186559"/>
    <w:rsid w:val="0018750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E7B"/>
    <w:rsid w:val="001B6FCF"/>
    <w:rsid w:val="001B708D"/>
    <w:rsid w:val="001C07C6"/>
    <w:rsid w:val="001C0849"/>
    <w:rsid w:val="001C1570"/>
    <w:rsid w:val="001C1C0C"/>
    <w:rsid w:val="001C301C"/>
    <w:rsid w:val="001C3ACB"/>
    <w:rsid w:val="001C3D83"/>
    <w:rsid w:val="001C3F6C"/>
    <w:rsid w:val="001C57DE"/>
    <w:rsid w:val="001C5DD4"/>
    <w:rsid w:val="001C6221"/>
    <w:rsid w:val="001C6688"/>
    <w:rsid w:val="001C76F7"/>
    <w:rsid w:val="001D0249"/>
    <w:rsid w:val="001D0BA2"/>
    <w:rsid w:val="001D129F"/>
    <w:rsid w:val="001D179F"/>
    <w:rsid w:val="001D1D00"/>
    <w:rsid w:val="001D209D"/>
    <w:rsid w:val="001D2D62"/>
    <w:rsid w:val="001D2F64"/>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3FC7"/>
    <w:rsid w:val="001F46DD"/>
    <w:rsid w:val="001F48B5"/>
    <w:rsid w:val="001F523A"/>
    <w:rsid w:val="001F5834"/>
    <w:rsid w:val="001F5FDE"/>
    <w:rsid w:val="001F6578"/>
    <w:rsid w:val="001F6A95"/>
    <w:rsid w:val="001F6F04"/>
    <w:rsid w:val="001F760C"/>
    <w:rsid w:val="001F7821"/>
    <w:rsid w:val="001F7877"/>
    <w:rsid w:val="002003DE"/>
    <w:rsid w:val="002004DB"/>
    <w:rsid w:val="00200F97"/>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37A"/>
    <w:rsid w:val="00214462"/>
    <w:rsid w:val="00215532"/>
    <w:rsid w:val="00215D0E"/>
    <w:rsid w:val="00216275"/>
    <w:rsid w:val="002166CE"/>
    <w:rsid w:val="00217344"/>
    <w:rsid w:val="00217710"/>
    <w:rsid w:val="00220ACB"/>
    <w:rsid w:val="00220C7C"/>
    <w:rsid w:val="002218FE"/>
    <w:rsid w:val="00221C7B"/>
    <w:rsid w:val="00221FC8"/>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36B"/>
    <w:rsid w:val="002406D8"/>
    <w:rsid w:val="002408DB"/>
    <w:rsid w:val="0024186B"/>
    <w:rsid w:val="00241C72"/>
    <w:rsid w:val="00241F05"/>
    <w:rsid w:val="0024205E"/>
    <w:rsid w:val="002430CB"/>
    <w:rsid w:val="002438EB"/>
    <w:rsid w:val="00243E78"/>
    <w:rsid w:val="00244B38"/>
    <w:rsid w:val="00245FA9"/>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942"/>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6BB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2AB"/>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0E3"/>
    <w:rsid w:val="002B32D6"/>
    <w:rsid w:val="002B372D"/>
    <w:rsid w:val="002B3E53"/>
    <w:rsid w:val="002B4FD9"/>
    <w:rsid w:val="002B51FB"/>
    <w:rsid w:val="002B5F87"/>
    <w:rsid w:val="002B6548"/>
    <w:rsid w:val="002B7388"/>
    <w:rsid w:val="002B7594"/>
    <w:rsid w:val="002B7D8D"/>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CEA"/>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D7D88"/>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65"/>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53D"/>
    <w:rsid w:val="00307F3C"/>
    <w:rsid w:val="003101E4"/>
    <w:rsid w:val="00310A82"/>
    <w:rsid w:val="00310B6E"/>
    <w:rsid w:val="00310ED2"/>
    <w:rsid w:val="00311076"/>
    <w:rsid w:val="003117B2"/>
    <w:rsid w:val="003117FE"/>
    <w:rsid w:val="00311C27"/>
    <w:rsid w:val="00312737"/>
    <w:rsid w:val="00312B26"/>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38F"/>
    <w:rsid w:val="00347499"/>
    <w:rsid w:val="003475E1"/>
    <w:rsid w:val="0034777A"/>
    <w:rsid w:val="003500D1"/>
    <w:rsid w:val="00350210"/>
    <w:rsid w:val="0035031B"/>
    <w:rsid w:val="003508B8"/>
    <w:rsid w:val="00350B70"/>
    <w:rsid w:val="003529EA"/>
    <w:rsid w:val="00352DB8"/>
    <w:rsid w:val="0035369D"/>
    <w:rsid w:val="00353BEE"/>
    <w:rsid w:val="0035482E"/>
    <w:rsid w:val="00354AEF"/>
    <w:rsid w:val="0035555B"/>
    <w:rsid w:val="00355B51"/>
    <w:rsid w:val="00355C8C"/>
    <w:rsid w:val="0035631F"/>
    <w:rsid w:val="00356463"/>
    <w:rsid w:val="00357031"/>
    <w:rsid w:val="003572A0"/>
    <w:rsid w:val="003572EA"/>
    <w:rsid w:val="00357647"/>
    <w:rsid w:val="003579C1"/>
    <w:rsid w:val="00357A33"/>
    <w:rsid w:val="00357AA2"/>
    <w:rsid w:val="00357D48"/>
    <w:rsid w:val="00357E1B"/>
    <w:rsid w:val="003605D5"/>
    <w:rsid w:val="00361471"/>
    <w:rsid w:val="0036230B"/>
    <w:rsid w:val="003629F7"/>
    <w:rsid w:val="00363298"/>
    <w:rsid w:val="00363335"/>
    <w:rsid w:val="00363521"/>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529"/>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4E1"/>
    <w:rsid w:val="003E2931"/>
    <w:rsid w:val="003E3996"/>
    <w:rsid w:val="003E3B26"/>
    <w:rsid w:val="003E3FD0"/>
    <w:rsid w:val="003E40A7"/>
    <w:rsid w:val="003E4184"/>
    <w:rsid w:val="003E5D5B"/>
    <w:rsid w:val="003E6971"/>
    <w:rsid w:val="003E7802"/>
    <w:rsid w:val="003F0741"/>
    <w:rsid w:val="003F099F"/>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7A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7FC"/>
    <w:rsid w:val="0044660E"/>
    <w:rsid w:val="00447808"/>
    <w:rsid w:val="00447B76"/>
    <w:rsid w:val="00447FFD"/>
    <w:rsid w:val="004504F0"/>
    <w:rsid w:val="00450C30"/>
    <w:rsid w:val="00451492"/>
    <w:rsid w:val="004521BB"/>
    <w:rsid w:val="00452896"/>
    <w:rsid w:val="00452C98"/>
    <w:rsid w:val="00453575"/>
    <w:rsid w:val="00454BBB"/>
    <w:rsid w:val="00454D73"/>
    <w:rsid w:val="0045525D"/>
    <w:rsid w:val="004553CA"/>
    <w:rsid w:val="0045669A"/>
    <w:rsid w:val="00456B02"/>
    <w:rsid w:val="00456EA0"/>
    <w:rsid w:val="00457745"/>
    <w:rsid w:val="00460824"/>
    <w:rsid w:val="00460CA5"/>
    <w:rsid w:val="0046186C"/>
    <w:rsid w:val="0046188C"/>
    <w:rsid w:val="004620B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C1D"/>
    <w:rsid w:val="0047117B"/>
    <w:rsid w:val="00471867"/>
    <w:rsid w:val="004722BC"/>
    <w:rsid w:val="0047258C"/>
    <w:rsid w:val="00472743"/>
    <w:rsid w:val="00472963"/>
    <w:rsid w:val="00472E68"/>
    <w:rsid w:val="00473B07"/>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44D"/>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A0E"/>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DB9"/>
    <w:rsid w:val="004F5EC8"/>
    <w:rsid w:val="004F6DE8"/>
    <w:rsid w:val="004F709A"/>
    <w:rsid w:val="004F78B4"/>
    <w:rsid w:val="004F78EF"/>
    <w:rsid w:val="004F7933"/>
    <w:rsid w:val="00500780"/>
    <w:rsid w:val="0050122E"/>
    <w:rsid w:val="00501516"/>
    <w:rsid w:val="0050161D"/>
    <w:rsid w:val="005020A2"/>
    <w:rsid w:val="00502397"/>
    <w:rsid w:val="005024D2"/>
    <w:rsid w:val="00503288"/>
    <w:rsid w:val="00503B5D"/>
    <w:rsid w:val="00503BFB"/>
    <w:rsid w:val="00504133"/>
    <w:rsid w:val="0050476B"/>
    <w:rsid w:val="00504FDE"/>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4C89"/>
    <w:rsid w:val="0051520A"/>
    <w:rsid w:val="005162B1"/>
    <w:rsid w:val="005167C7"/>
    <w:rsid w:val="005169CF"/>
    <w:rsid w:val="00516DDC"/>
    <w:rsid w:val="005170F3"/>
    <w:rsid w:val="00520185"/>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29C"/>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521"/>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31"/>
    <w:rsid w:val="00587072"/>
    <w:rsid w:val="00587521"/>
    <w:rsid w:val="00587699"/>
    <w:rsid w:val="005876A3"/>
    <w:rsid w:val="00587836"/>
    <w:rsid w:val="00587A32"/>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BC0"/>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6671"/>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606"/>
    <w:rsid w:val="005F2C25"/>
    <w:rsid w:val="005F2F3B"/>
    <w:rsid w:val="005F53F2"/>
    <w:rsid w:val="005F581A"/>
    <w:rsid w:val="005F6312"/>
    <w:rsid w:val="005F6DED"/>
    <w:rsid w:val="005F7C1D"/>
    <w:rsid w:val="00605075"/>
    <w:rsid w:val="0060526C"/>
    <w:rsid w:val="00605382"/>
    <w:rsid w:val="00606126"/>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03D6"/>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930"/>
    <w:rsid w:val="00635D52"/>
    <w:rsid w:val="00636A8E"/>
    <w:rsid w:val="006371D0"/>
    <w:rsid w:val="00637DAB"/>
    <w:rsid w:val="006402EA"/>
    <w:rsid w:val="006414C7"/>
    <w:rsid w:val="006417C7"/>
    <w:rsid w:val="00641D5C"/>
    <w:rsid w:val="00642172"/>
    <w:rsid w:val="006422E0"/>
    <w:rsid w:val="00642EFE"/>
    <w:rsid w:val="00643C0B"/>
    <w:rsid w:val="0064473D"/>
    <w:rsid w:val="00644850"/>
    <w:rsid w:val="00644CE2"/>
    <w:rsid w:val="00645866"/>
    <w:rsid w:val="00650073"/>
    <w:rsid w:val="00650458"/>
    <w:rsid w:val="006505D2"/>
    <w:rsid w:val="00650E80"/>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DB3"/>
    <w:rsid w:val="0067102D"/>
    <w:rsid w:val="00671313"/>
    <w:rsid w:val="00671A82"/>
    <w:rsid w:val="0067389F"/>
    <w:rsid w:val="00673BD3"/>
    <w:rsid w:val="00673D0A"/>
    <w:rsid w:val="00675684"/>
    <w:rsid w:val="00675740"/>
    <w:rsid w:val="0067579A"/>
    <w:rsid w:val="00675873"/>
    <w:rsid w:val="00676178"/>
    <w:rsid w:val="00677499"/>
    <w:rsid w:val="00677658"/>
    <w:rsid w:val="006777C0"/>
    <w:rsid w:val="00681F45"/>
    <w:rsid w:val="0068264F"/>
    <w:rsid w:val="00682E8D"/>
    <w:rsid w:val="00683E0A"/>
    <w:rsid w:val="006844DF"/>
    <w:rsid w:val="00685962"/>
    <w:rsid w:val="00685A30"/>
    <w:rsid w:val="00685C48"/>
    <w:rsid w:val="00686F1E"/>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C67"/>
    <w:rsid w:val="006A1F61"/>
    <w:rsid w:val="006A202F"/>
    <w:rsid w:val="006A2609"/>
    <w:rsid w:val="006A26BE"/>
    <w:rsid w:val="006A3C8A"/>
    <w:rsid w:val="006A473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01"/>
    <w:rsid w:val="006B50F3"/>
    <w:rsid w:val="006B5588"/>
    <w:rsid w:val="006B572D"/>
    <w:rsid w:val="006B5849"/>
    <w:rsid w:val="006B5893"/>
    <w:rsid w:val="006B6337"/>
    <w:rsid w:val="006B6951"/>
    <w:rsid w:val="006C00C9"/>
    <w:rsid w:val="006C0236"/>
    <w:rsid w:val="006C08B6"/>
    <w:rsid w:val="006C1293"/>
    <w:rsid w:val="006C12EC"/>
    <w:rsid w:val="006C13C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CE8"/>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F2F"/>
    <w:rsid w:val="00731129"/>
    <w:rsid w:val="00731B85"/>
    <w:rsid w:val="00731BD1"/>
    <w:rsid w:val="00731D26"/>
    <w:rsid w:val="00731F31"/>
    <w:rsid w:val="00733993"/>
    <w:rsid w:val="00735365"/>
    <w:rsid w:val="00735F3D"/>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5ED3"/>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18E1"/>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181E"/>
    <w:rsid w:val="007A2020"/>
    <w:rsid w:val="007A2E03"/>
    <w:rsid w:val="007A2FC9"/>
    <w:rsid w:val="007A2FE2"/>
    <w:rsid w:val="007A3487"/>
    <w:rsid w:val="007A34A6"/>
    <w:rsid w:val="007A3CA9"/>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6C50"/>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82D"/>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252"/>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CC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321F"/>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3618"/>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15B"/>
    <w:rsid w:val="008679C1"/>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3A0C"/>
    <w:rsid w:val="00884204"/>
    <w:rsid w:val="008842CE"/>
    <w:rsid w:val="00884822"/>
    <w:rsid w:val="00884B46"/>
    <w:rsid w:val="00886035"/>
    <w:rsid w:val="008860B6"/>
    <w:rsid w:val="00886AA6"/>
    <w:rsid w:val="00886D11"/>
    <w:rsid w:val="00886EFE"/>
    <w:rsid w:val="008875C7"/>
    <w:rsid w:val="00890035"/>
    <w:rsid w:val="00890410"/>
    <w:rsid w:val="00890F86"/>
    <w:rsid w:val="008913ED"/>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6ED"/>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C4E"/>
    <w:rsid w:val="008D77B2"/>
    <w:rsid w:val="008D7CAC"/>
    <w:rsid w:val="008D7FF8"/>
    <w:rsid w:val="008E00F2"/>
    <w:rsid w:val="008E058C"/>
    <w:rsid w:val="008E0C98"/>
    <w:rsid w:val="008E1984"/>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CD1"/>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E3C"/>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57C5"/>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58D"/>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020"/>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6D35"/>
    <w:rsid w:val="009C7913"/>
    <w:rsid w:val="009D0916"/>
    <w:rsid w:val="009D0DB0"/>
    <w:rsid w:val="009D158E"/>
    <w:rsid w:val="009D1704"/>
    <w:rsid w:val="009D2AE5"/>
    <w:rsid w:val="009D351A"/>
    <w:rsid w:val="009D352B"/>
    <w:rsid w:val="009D3F0E"/>
    <w:rsid w:val="009D47AF"/>
    <w:rsid w:val="009D55A4"/>
    <w:rsid w:val="009D6D1A"/>
    <w:rsid w:val="009D71F8"/>
    <w:rsid w:val="009D78BC"/>
    <w:rsid w:val="009D7EFF"/>
    <w:rsid w:val="009E07EE"/>
    <w:rsid w:val="009E0C7F"/>
    <w:rsid w:val="009E0D20"/>
    <w:rsid w:val="009E0E87"/>
    <w:rsid w:val="009E1181"/>
    <w:rsid w:val="009E193F"/>
    <w:rsid w:val="009E19C7"/>
    <w:rsid w:val="009E21BA"/>
    <w:rsid w:val="009E2596"/>
    <w:rsid w:val="009E27FC"/>
    <w:rsid w:val="009E35C5"/>
    <w:rsid w:val="009E38B9"/>
    <w:rsid w:val="009E39FC"/>
    <w:rsid w:val="009E3B86"/>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7AF"/>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8C4"/>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E82"/>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3F5A"/>
    <w:rsid w:val="00A64339"/>
    <w:rsid w:val="00A65307"/>
    <w:rsid w:val="00A65B7A"/>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6ECA"/>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8F2"/>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81"/>
    <w:rsid w:val="00AD7D93"/>
    <w:rsid w:val="00AE004E"/>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0BA"/>
    <w:rsid w:val="00AF023B"/>
    <w:rsid w:val="00AF0ED7"/>
    <w:rsid w:val="00AF1563"/>
    <w:rsid w:val="00AF1673"/>
    <w:rsid w:val="00AF1CF1"/>
    <w:rsid w:val="00AF1F59"/>
    <w:rsid w:val="00AF20D6"/>
    <w:rsid w:val="00AF2160"/>
    <w:rsid w:val="00AF223F"/>
    <w:rsid w:val="00AF2710"/>
    <w:rsid w:val="00AF2CF3"/>
    <w:rsid w:val="00AF3655"/>
    <w:rsid w:val="00AF36CA"/>
    <w:rsid w:val="00AF3CD6"/>
    <w:rsid w:val="00AF3F18"/>
    <w:rsid w:val="00AF4211"/>
    <w:rsid w:val="00AF4E1A"/>
    <w:rsid w:val="00AF564E"/>
    <w:rsid w:val="00AF582B"/>
    <w:rsid w:val="00AF591C"/>
    <w:rsid w:val="00AF5B0F"/>
    <w:rsid w:val="00AF5CA3"/>
    <w:rsid w:val="00AF7BE8"/>
    <w:rsid w:val="00B00003"/>
    <w:rsid w:val="00B005C1"/>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72F"/>
    <w:rsid w:val="00B138F3"/>
    <w:rsid w:val="00B13E10"/>
    <w:rsid w:val="00B14473"/>
    <w:rsid w:val="00B14486"/>
    <w:rsid w:val="00B14E56"/>
    <w:rsid w:val="00B1537B"/>
    <w:rsid w:val="00B159C9"/>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E7A"/>
    <w:rsid w:val="00B4006E"/>
    <w:rsid w:val="00B40233"/>
    <w:rsid w:val="00B413A8"/>
    <w:rsid w:val="00B416BA"/>
    <w:rsid w:val="00B425F0"/>
    <w:rsid w:val="00B42842"/>
    <w:rsid w:val="00B4364F"/>
    <w:rsid w:val="00B4374E"/>
    <w:rsid w:val="00B448E6"/>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C6D"/>
    <w:rsid w:val="00B61677"/>
    <w:rsid w:val="00B61F0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9F5"/>
    <w:rsid w:val="00B67CCD"/>
    <w:rsid w:val="00B70A0F"/>
    <w:rsid w:val="00B70DF8"/>
    <w:rsid w:val="00B71392"/>
    <w:rsid w:val="00B716B0"/>
    <w:rsid w:val="00B71D73"/>
    <w:rsid w:val="00B73109"/>
    <w:rsid w:val="00B73AB8"/>
    <w:rsid w:val="00B73DE0"/>
    <w:rsid w:val="00B74013"/>
    <w:rsid w:val="00B744F6"/>
    <w:rsid w:val="00B74B63"/>
    <w:rsid w:val="00B74DCD"/>
    <w:rsid w:val="00B75687"/>
    <w:rsid w:val="00B77FA6"/>
    <w:rsid w:val="00B8038B"/>
    <w:rsid w:val="00B80C42"/>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0C0B"/>
    <w:rsid w:val="00BC1555"/>
    <w:rsid w:val="00BC15AF"/>
    <w:rsid w:val="00BC1804"/>
    <w:rsid w:val="00BC2255"/>
    <w:rsid w:val="00BC256B"/>
    <w:rsid w:val="00BC2E4D"/>
    <w:rsid w:val="00BC2F62"/>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0E2B"/>
    <w:rsid w:val="00BF113A"/>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182"/>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34D"/>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0FE1"/>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404"/>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BB9"/>
    <w:rsid w:val="00C57D7E"/>
    <w:rsid w:val="00C6054D"/>
    <w:rsid w:val="00C611EE"/>
    <w:rsid w:val="00C61443"/>
    <w:rsid w:val="00C61F21"/>
    <w:rsid w:val="00C624E6"/>
    <w:rsid w:val="00C6256F"/>
    <w:rsid w:val="00C6329E"/>
    <w:rsid w:val="00C63C67"/>
    <w:rsid w:val="00C6467B"/>
    <w:rsid w:val="00C647BD"/>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531"/>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D55"/>
    <w:rsid w:val="00C91F69"/>
    <w:rsid w:val="00C94323"/>
    <w:rsid w:val="00C94AA4"/>
    <w:rsid w:val="00C967F5"/>
    <w:rsid w:val="00C970BB"/>
    <w:rsid w:val="00C978AF"/>
    <w:rsid w:val="00C97ABE"/>
    <w:rsid w:val="00CA0015"/>
    <w:rsid w:val="00CA01F6"/>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651"/>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3D2"/>
    <w:rsid w:val="00CC518E"/>
    <w:rsid w:val="00CC6362"/>
    <w:rsid w:val="00CC69D0"/>
    <w:rsid w:val="00CC73F0"/>
    <w:rsid w:val="00CD01CC"/>
    <w:rsid w:val="00CD043A"/>
    <w:rsid w:val="00CD1E50"/>
    <w:rsid w:val="00CD2B4E"/>
    <w:rsid w:val="00CD3548"/>
    <w:rsid w:val="00CD3A66"/>
    <w:rsid w:val="00CD4190"/>
    <w:rsid w:val="00CD435C"/>
    <w:rsid w:val="00CD451A"/>
    <w:rsid w:val="00CD4898"/>
    <w:rsid w:val="00CD6708"/>
    <w:rsid w:val="00CD6B60"/>
    <w:rsid w:val="00CD7A4F"/>
    <w:rsid w:val="00CE0D95"/>
    <w:rsid w:val="00CE10B2"/>
    <w:rsid w:val="00CE18BF"/>
    <w:rsid w:val="00CE1F1B"/>
    <w:rsid w:val="00CE2264"/>
    <w:rsid w:val="00CE23B1"/>
    <w:rsid w:val="00CE296E"/>
    <w:rsid w:val="00CE2AF7"/>
    <w:rsid w:val="00CE3749"/>
    <w:rsid w:val="00CE4907"/>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778"/>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2BA"/>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6D0"/>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95C"/>
    <w:rsid w:val="00D523EF"/>
    <w:rsid w:val="00D52566"/>
    <w:rsid w:val="00D52CC7"/>
    <w:rsid w:val="00D52D0B"/>
    <w:rsid w:val="00D52D82"/>
    <w:rsid w:val="00D53408"/>
    <w:rsid w:val="00D53FEB"/>
    <w:rsid w:val="00D5440E"/>
    <w:rsid w:val="00D5443D"/>
    <w:rsid w:val="00D54A23"/>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783"/>
    <w:rsid w:val="00D70ABA"/>
    <w:rsid w:val="00D710BC"/>
    <w:rsid w:val="00D71259"/>
    <w:rsid w:val="00D714FF"/>
    <w:rsid w:val="00D7354F"/>
    <w:rsid w:val="00D7435F"/>
    <w:rsid w:val="00D7436B"/>
    <w:rsid w:val="00D746A9"/>
    <w:rsid w:val="00D74CCE"/>
    <w:rsid w:val="00D7504A"/>
    <w:rsid w:val="00D75097"/>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5079"/>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6165"/>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CA6"/>
    <w:rsid w:val="00DA5D3D"/>
    <w:rsid w:val="00DA5E55"/>
    <w:rsid w:val="00DA687B"/>
    <w:rsid w:val="00DA6C97"/>
    <w:rsid w:val="00DB01A7"/>
    <w:rsid w:val="00DB102A"/>
    <w:rsid w:val="00DB14F9"/>
    <w:rsid w:val="00DB2BCC"/>
    <w:rsid w:val="00DB2D89"/>
    <w:rsid w:val="00DB3E17"/>
    <w:rsid w:val="00DB40C0"/>
    <w:rsid w:val="00DB41B7"/>
    <w:rsid w:val="00DB4273"/>
    <w:rsid w:val="00DB474F"/>
    <w:rsid w:val="00DB4CC7"/>
    <w:rsid w:val="00DB5432"/>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2A73"/>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D62"/>
    <w:rsid w:val="00DE5B89"/>
    <w:rsid w:val="00DE65EA"/>
    <w:rsid w:val="00DE7706"/>
    <w:rsid w:val="00DE7753"/>
    <w:rsid w:val="00DE7BA2"/>
    <w:rsid w:val="00DE7CD5"/>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8C"/>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8EE"/>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BF5"/>
    <w:rsid w:val="00E30E2D"/>
    <w:rsid w:val="00E30F0C"/>
    <w:rsid w:val="00E31A0F"/>
    <w:rsid w:val="00E326DD"/>
    <w:rsid w:val="00E327B8"/>
    <w:rsid w:val="00E32A16"/>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572E2"/>
    <w:rsid w:val="00E6008B"/>
    <w:rsid w:val="00E60239"/>
    <w:rsid w:val="00E6044F"/>
    <w:rsid w:val="00E60526"/>
    <w:rsid w:val="00E6288F"/>
    <w:rsid w:val="00E63619"/>
    <w:rsid w:val="00E6367A"/>
    <w:rsid w:val="00E63C8D"/>
    <w:rsid w:val="00E64104"/>
    <w:rsid w:val="00E64337"/>
    <w:rsid w:val="00E6482F"/>
    <w:rsid w:val="00E648D1"/>
    <w:rsid w:val="00E64D24"/>
    <w:rsid w:val="00E65F37"/>
    <w:rsid w:val="00E6683E"/>
    <w:rsid w:val="00E66866"/>
    <w:rsid w:val="00E672AF"/>
    <w:rsid w:val="00E674AE"/>
    <w:rsid w:val="00E67BA7"/>
    <w:rsid w:val="00E67FD5"/>
    <w:rsid w:val="00E70A0B"/>
    <w:rsid w:val="00E70FC4"/>
    <w:rsid w:val="00E71A7F"/>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5D2"/>
    <w:rsid w:val="00EC362B"/>
    <w:rsid w:val="00EC400D"/>
    <w:rsid w:val="00EC4580"/>
    <w:rsid w:val="00EC5C41"/>
    <w:rsid w:val="00EC6F0E"/>
    <w:rsid w:val="00EC7188"/>
    <w:rsid w:val="00EC759E"/>
    <w:rsid w:val="00EC783B"/>
    <w:rsid w:val="00EC7897"/>
    <w:rsid w:val="00ED0338"/>
    <w:rsid w:val="00ED07B1"/>
    <w:rsid w:val="00ED0BF3"/>
    <w:rsid w:val="00ED0DE3"/>
    <w:rsid w:val="00ED1142"/>
    <w:rsid w:val="00ED1170"/>
    <w:rsid w:val="00ED2352"/>
    <w:rsid w:val="00ED2462"/>
    <w:rsid w:val="00ED33B3"/>
    <w:rsid w:val="00ED3BA4"/>
    <w:rsid w:val="00ED437B"/>
    <w:rsid w:val="00ED46CB"/>
    <w:rsid w:val="00ED4719"/>
    <w:rsid w:val="00ED4C1D"/>
    <w:rsid w:val="00ED5972"/>
    <w:rsid w:val="00ED5C1C"/>
    <w:rsid w:val="00ED615F"/>
    <w:rsid w:val="00ED6836"/>
    <w:rsid w:val="00ED6A38"/>
    <w:rsid w:val="00EE0001"/>
    <w:rsid w:val="00EE09A4"/>
    <w:rsid w:val="00EE0CB1"/>
    <w:rsid w:val="00EE0E70"/>
    <w:rsid w:val="00EE0EB3"/>
    <w:rsid w:val="00EE0EF1"/>
    <w:rsid w:val="00EE1022"/>
    <w:rsid w:val="00EE256E"/>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516A"/>
    <w:rsid w:val="00F06F30"/>
    <w:rsid w:val="00F0759D"/>
    <w:rsid w:val="00F102AB"/>
    <w:rsid w:val="00F11794"/>
    <w:rsid w:val="00F11AC7"/>
    <w:rsid w:val="00F11B5B"/>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06"/>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1E2"/>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557"/>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A5B"/>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69F2"/>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49D"/>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1F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3B033D"/>
  <w15:docId w15:val="{F035210E-0C65-44DA-8EA9-601680047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ED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
    <w:name w:val="TableGrid"/>
    <w:rsid w:val="009357C5"/>
    <w:rPr>
      <w:rFonts w:asciiTheme="minorHAnsi" w:eastAsiaTheme="minorEastAsia" w:hAnsiTheme="minorHAnsi" w:cstheme="minorBidi"/>
      <w:sz w:val="22"/>
      <w:szCs w:val="22"/>
      <w:lang w:bidi="ar-S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48988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asiscity.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asiscity.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2B80E-2C9C-48C1-B785-6CEFC4000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4387</TotalTime>
  <Pages>104</Pages>
  <Words>22650</Words>
  <Characters>129108</Characters>
  <Application>Microsoft Office Word</Application>
  <DocSecurity>0</DocSecurity>
  <Lines>1075</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151456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ASRock</cp:lastModifiedBy>
  <cp:revision>1818</cp:revision>
  <cp:lastPrinted>2018-02-16T07:12:00Z</cp:lastPrinted>
  <dcterms:created xsi:type="dcterms:W3CDTF">2019-10-28T07:04:00Z</dcterms:created>
  <dcterms:modified xsi:type="dcterms:W3CDTF">2026-06-30T11:59:00Z</dcterms:modified>
</cp:coreProperties>
</file>