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6E67EF19" w14:textId="77777777" w:rsidR="00C90AEB" w:rsidRDefault="00C90AEB" w:rsidP="00C90AEB">
      <w:pPr>
        <w:pStyle w:val="BodyTextIndent"/>
        <w:jc w:val="center"/>
        <w:rPr>
          <w:rFonts w:ascii="GHEA Grapalat" w:hAnsi="GHEA Grapalat"/>
          <w:iCs/>
          <w:sz w:val="22"/>
          <w:szCs w:val="22"/>
        </w:rPr>
      </w:pPr>
      <w:r w:rsidRPr="00C90AEB">
        <w:rPr>
          <w:rFonts w:ascii="GHEA Grapalat" w:hAnsi="GHEA Grapalat"/>
          <w:iCs/>
          <w:sz w:val="22"/>
          <w:szCs w:val="22"/>
        </w:rPr>
        <w:t xml:space="preserve">Настоящий текст объявления утвержден решением оценочной комиссии </w:t>
      </w:r>
    </w:p>
    <w:p w14:paraId="63196C93" w14:textId="75601377" w:rsidR="00C90AEB" w:rsidRPr="00C90AEB" w:rsidRDefault="00C90AEB" w:rsidP="00C90AEB">
      <w:pPr>
        <w:pStyle w:val="BodyTextIndent"/>
        <w:jc w:val="center"/>
        <w:rPr>
          <w:rFonts w:ascii="GHEA Grapalat" w:hAnsi="GHEA Grapalat"/>
          <w:iCs/>
          <w:sz w:val="22"/>
          <w:szCs w:val="22"/>
        </w:rPr>
      </w:pPr>
      <w:r w:rsidRPr="00C90AEB">
        <w:rPr>
          <w:rFonts w:ascii="GHEA Grapalat" w:hAnsi="GHEA Grapalat"/>
          <w:iCs/>
          <w:sz w:val="22"/>
          <w:szCs w:val="22"/>
        </w:rPr>
        <w:t>от «1»</w:t>
      </w:r>
      <w:r>
        <w:rPr>
          <w:rFonts w:ascii="GHEA Grapalat" w:hAnsi="GHEA Grapalat"/>
          <w:iCs/>
          <w:sz w:val="22"/>
          <w:szCs w:val="22"/>
        </w:rPr>
        <w:t xml:space="preserve"> го</w:t>
      </w:r>
      <w:r w:rsidRPr="00C90AEB">
        <w:rPr>
          <w:rFonts w:ascii="GHEA Grapalat" w:hAnsi="GHEA Grapalat"/>
          <w:iCs/>
          <w:sz w:val="22"/>
          <w:szCs w:val="22"/>
        </w:rPr>
        <w:t xml:space="preserve"> </w:t>
      </w:r>
      <w:r>
        <w:rPr>
          <w:rFonts w:ascii="GHEA Grapalat" w:hAnsi="GHEA Grapalat"/>
          <w:iCs/>
          <w:sz w:val="22"/>
          <w:szCs w:val="22"/>
        </w:rPr>
        <w:t xml:space="preserve"> </w:t>
      </w:r>
      <w:r w:rsidRPr="00C90AEB">
        <w:rPr>
          <w:rFonts w:ascii="GHEA Grapalat" w:hAnsi="GHEA Grapalat"/>
          <w:iCs/>
          <w:sz w:val="22"/>
          <w:szCs w:val="22"/>
        </w:rPr>
        <w:t>июля 2026 года № 1.</w:t>
      </w:r>
    </w:p>
    <w:p w14:paraId="6167330B" w14:textId="77777777" w:rsidR="00C90AEB" w:rsidRPr="00C90AEB" w:rsidRDefault="00C90AEB" w:rsidP="00C90AEB">
      <w:pPr>
        <w:pStyle w:val="BodyTextIndent"/>
        <w:jc w:val="center"/>
        <w:rPr>
          <w:rFonts w:ascii="GHEA Grapalat" w:hAnsi="GHEA Grapalat"/>
          <w:iCs/>
          <w:sz w:val="22"/>
          <w:szCs w:val="22"/>
        </w:rPr>
      </w:pPr>
      <w:r w:rsidRPr="00C90AEB">
        <w:rPr>
          <w:rFonts w:ascii="GHEA Grapalat" w:hAnsi="GHEA Grapalat"/>
          <w:iCs/>
          <w:sz w:val="22"/>
          <w:szCs w:val="22"/>
        </w:rPr>
        <w:t>Код процедуры: «</w:t>
      </w:r>
      <w:r w:rsidRPr="00C90AEB">
        <w:rPr>
          <w:rFonts w:ascii="GHEA Grapalat" w:hAnsi="GHEA Grapalat"/>
          <w:iCs/>
          <w:sz w:val="22"/>
          <w:szCs w:val="22"/>
          <w:lang w:val="en-US"/>
        </w:rPr>
        <w:t>ՀՓ</w:t>
      </w:r>
      <w:r w:rsidRPr="00C90AEB">
        <w:rPr>
          <w:rFonts w:ascii="GHEA Grapalat" w:hAnsi="GHEA Grapalat"/>
          <w:iCs/>
          <w:sz w:val="22"/>
          <w:szCs w:val="22"/>
        </w:rPr>
        <w:t>-</w:t>
      </w:r>
      <w:r w:rsidRPr="00C90AEB">
        <w:rPr>
          <w:rFonts w:ascii="GHEA Grapalat" w:hAnsi="GHEA Grapalat"/>
          <w:iCs/>
          <w:sz w:val="22"/>
          <w:szCs w:val="22"/>
          <w:lang w:val="en-US"/>
        </w:rPr>
        <w:t>ԳՀԾՁԲ</w:t>
      </w:r>
      <w:r w:rsidRPr="00C90AEB">
        <w:rPr>
          <w:rFonts w:ascii="GHEA Grapalat" w:hAnsi="GHEA Grapalat"/>
          <w:iCs/>
          <w:sz w:val="22"/>
          <w:szCs w:val="22"/>
        </w:rPr>
        <w:t>-26/42».</w:t>
      </w:r>
    </w:p>
    <w:p w14:paraId="5A9D06A3" w14:textId="77777777" w:rsidR="008C1D1A" w:rsidRPr="008F3CB4" w:rsidRDefault="008C1D1A" w:rsidP="00336748">
      <w:pPr>
        <w:pStyle w:val="BodyTextIndent"/>
        <w:spacing w:line="240" w:lineRule="auto"/>
        <w:jc w:val="center"/>
        <w:rPr>
          <w:rFonts w:ascii="GHEA Grapalat" w:hAnsi="GHEA Grapalat"/>
          <w:i w:val="0"/>
          <w:iCs/>
          <w:sz w:val="22"/>
          <w:szCs w:val="22"/>
        </w:rPr>
      </w:pPr>
    </w:p>
    <w:p w14:paraId="1A3B43AF" w14:textId="11C04C65" w:rsidR="00642EFE" w:rsidRPr="009044F1" w:rsidRDefault="005471E7" w:rsidP="008C1D1A">
      <w:pPr>
        <w:pStyle w:val="BodyTextIndent"/>
        <w:widowControl w:val="0"/>
        <w:spacing w:line="240" w:lineRule="auto"/>
        <w:ind w:firstLine="567"/>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70A756DA" w:rsidR="001266D5" w:rsidRPr="00FA45AE" w:rsidRDefault="001266D5" w:rsidP="00C37095">
      <w:pPr>
        <w:pStyle w:val="BodyTextIndent"/>
        <w:widowControl w:val="0"/>
        <w:spacing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008C1D1A" w:rsidRPr="008C1D1A">
        <w:rPr>
          <w:rFonts w:ascii="GHEA Grapalat" w:hAnsi="GHEA Grapalat"/>
          <w:b/>
          <w:bCs/>
          <w:spacing w:val="6"/>
        </w:rPr>
        <w:t>«</w:t>
      </w:r>
      <w:r w:rsidR="00C90AEB" w:rsidRPr="00C90AEB">
        <w:rPr>
          <w:rFonts w:ascii="GHEA Grapalat" w:hAnsi="GHEA Grapalat"/>
          <w:b/>
          <w:bCs/>
          <w:spacing w:val="6"/>
        </w:rPr>
        <w:t>услуги по удалению самоклеящихся наклеек</w:t>
      </w:r>
      <w:r w:rsidR="008C1D1A" w:rsidRPr="008C1D1A">
        <w:rPr>
          <w:rFonts w:ascii="GHEA Grapalat" w:hAnsi="GHEA Grapalat"/>
          <w:b/>
          <w:bCs/>
          <w:spacing w:val="6"/>
        </w:rPr>
        <w:t>»</w:t>
      </w:r>
      <w:r w:rsidR="008C1D1A">
        <w:rPr>
          <w:rFonts w:ascii="GHEA Grapalat" w:hAnsi="GHEA Grapalat"/>
          <w:b/>
          <w:bCs/>
          <w:spacing w:val="6"/>
        </w:rPr>
        <w:t xml:space="preserve">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7188E863"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C37095">
        <w:rPr>
          <w:rFonts w:ascii="GHEA Grapalat" w:hAnsi="GHEA Grapalat"/>
          <w:b/>
          <w:bCs/>
          <w:i w:val="0"/>
          <w:sz w:val="24"/>
          <w:szCs w:val="24"/>
        </w:rPr>
        <w:t>10:00</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часов</w:t>
      </w:r>
      <w:r w:rsidR="00C37095">
        <w:rPr>
          <w:rFonts w:ascii="GHEA Grapalat" w:hAnsi="GHEA Grapalat"/>
          <w:b/>
          <w:bCs/>
          <w:i w:val="0"/>
          <w:sz w:val="24"/>
          <w:szCs w:val="24"/>
          <w:lang w:val="hy-AM"/>
        </w:rPr>
        <w:t xml:space="preserve"> </w:t>
      </w:r>
      <w:r w:rsidR="00C90AEB">
        <w:rPr>
          <w:rFonts w:ascii="GHEA Grapalat" w:hAnsi="GHEA Grapalat"/>
          <w:b/>
          <w:bCs/>
          <w:i w:val="0"/>
          <w:sz w:val="24"/>
          <w:szCs w:val="24"/>
        </w:rPr>
        <w:t>9</w:t>
      </w:r>
      <w:r w:rsidR="00C37095">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65472E8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C37095">
        <w:rPr>
          <w:rFonts w:ascii="GHEA Grapalat" w:hAnsi="GHEA Grapalat"/>
          <w:b/>
          <w:bCs/>
          <w:i w:val="0"/>
          <w:sz w:val="24"/>
          <w:szCs w:val="24"/>
        </w:rPr>
        <w:t>10:00</w:t>
      </w:r>
      <w:r w:rsidRPr="008F3CB4">
        <w:rPr>
          <w:rFonts w:ascii="GHEA Grapalat" w:hAnsi="GHEA Grapalat"/>
          <w:b/>
          <w:bCs/>
          <w:i w:val="0"/>
          <w:sz w:val="24"/>
          <w:szCs w:val="24"/>
        </w:rPr>
        <w:t xml:space="preserve"> часов на </w:t>
      </w:r>
      <w:r w:rsidR="00C90AEB">
        <w:rPr>
          <w:rFonts w:ascii="GHEA Grapalat" w:hAnsi="GHEA Grapalat"/>
          <w:b/>
          <w:bCs/>
          <w:i w:val="0"/>
          <w:sz w:val="24"/>
          <w:szCs w:val="24"/>
        </w:rPr>
        <w:t>9</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5FAF45" w14:textId="77777777" w:rsidR="008C1D1A" w:rsidRPr="008C1D1A" w:rsidRDefault="008C1D1A" w:rsidP="008C1D1A">
      <w:pPr>
        <w:pStyle w:val="BodyTextIndent"/>
        <w:widowControl w:val="0"/>
        <w:spacing w:line="240" w:lineRule="auto"/>
        <w:rPr>
          <w:rFonts w:ascii="GHEA Grapalat" w:hAnsi="GHEA Grapalat"/>
          <w:i w:val="0"/>
          <w:sz w:val="24"/>
          <w:szCs w:val="24"/>
        </w:rPr>
      </w:pPr>
      <w:r w:rsidRPr="008C1D1A">
        <w:rPr>
          <w:rFonts w:ascii="GHEA Grapalat" w:hAnsi="GHEA Grapalat"/>
          <w:i w:val="0"/>
          <w:sz w:val="24"/>
          <w:szCs w:val="24"/>
        </w:rPr>
        <w:t>Для получения дополнительной информации по данному объявлению, пожалуйста, свяжитесь с секретарем оценочной комиссии, г-жой Сюзанной Карапетян.</w:t>
      </w:r>
    </w:p>
    <w:p w14:paraId="5CD3D211" w14:textId="77777777" w:rsidR="008C1D1A" w:rsidRPr="008C1D1A" w:rsidRDefault="008C1D1A" w:rsidP="008C1D1A">
      <w:pPr>
        <w:pStyle w:val="BodyTextIndent"/>
        <w:widowControl w:val="0"/>
        <w:spacing w:line="240" w:lineRule="auto"/>
        <w:rPr>
          <w:rFonts w:ascii="GHEA Grapalat" w:hAnsi="GHEA Grapalat"/>
        </w:rPr>
      </w:pPr>
    </w:p>
    <w:p w14:paraId="452EB483" w14:textId="77777777" w:rsidR="008C1D1A" w:rsidRPr="008C1D1A" w:rsidRDefault="008C1D1A" w:rsidP="008C1D1A">
      <w:pPr>
        <w:pStyle w:val="BodyTextIndent"/>
        <w:widowControl w:val="0"/>
        <w:spacing w:line="240" w:lineRule="auto"/>
        <w:rPr>
          <w:rFonts w:ascii="GHEA Grapalat" w:hAnsi="GHEA Grapalat"/>
          <w:b/>
          <w:bCs/>
        </w:rPr>
      </w:pPr>
      <w:r w:rsidRPr="008C1D1A">
        <w:rPr>
          <w:rFonts w:ascii="GHEA Grapalat" w:hAnsi="GHEA Grapalat"/>
          <w:b/>
          <w:bCs/>
        </w:rPr>
        <w:t>Телефон +37495984281</w:t>
      </w:r>
    </w:p>
    <w:p w14:paraId="2BCFD35E" w14:textId="77777777" w:rsidR="008C1D1A" w:rsidRPr="008C1D1A" w:rsidRDefault="008C1D1A" w:rsidP="008C1D1A">
      <w:pPr>
        <w:pStyle w:val="BodyTextIndent"/>
        <w:widowControl w:val="0"/>
        <w:spacing w:line="240" w:lineRule="auto"/>
        <w:rPr>
          <w:rFonts w:ascii="GHEA Grapalat" w:hAnsi="GHEA Grapalat"/>
          <w:b/>
          <w:bCs/>
        </w:rPr>
      </w:pPr>
      <w:r w:rsidRPr="008C1D1A">
        <w:rPr>
          <w:rFonts w:ascii="GHEA Grapalat" w:hAnsi="GHEA Grapalat"/>
          <w:b/>
          <w:bCs/>
        </w:rPr>
        <w:t>Электронная почта gnumner@haypost.am</w:t>
      </w:r>
    </w:p>
    <w:p w14:paraId="5EEC8574" w14:textId="1D806346" w:rsidR="008C1D1A" w:rsidRPr="00C90AEB" w:rsidRDefault="008C1D1A" w:rsidP="008C1D1A">
      <w:pPr>
        <w:pStyle w:val="BodyTextIndent"/>
        <w:widowControl w:val="0"/>
        <w:spacing w:line="240" w:lineRule="auto"/>
        <w:rPr>
          <w:rFonts w:ascii="GHEA Grapalat" w:hAnsi="GHEA Grapalat"/>
          <w:b/>
          <w:bCs/>
        </w:rPr>
      </w:pPr>
      <w:r w:rsidRPr="008C1D1A">
        <w:rPr>
          <w:rFonts w:ascii="GHEA Grapalat" w:hAnsi="GHEA Grapalat"/>
          <w:b/>
          <w:bCs/>
        </w:rPr>
        <w:t>Клиент ЗАО «</w:t>
      </w:r>
      <w:proofErr w:type="spellStart"/>
      <w:r w:rsidRPr="008C1D1A">
        <w:rPr>
          <w:rFonts w:ascii="GHEA Grapalat" w:hAnsi="GHEA Grapalat"/>
          <w:b/>
          <w:bCs/>
        </w:rPr>
        <w:t>Айпост</w:t>
      </w:r>
      <w:proofErr w:type="spellEnd"/>
      <w:r w:rsidRPr="008C1D1A">
        <w:rPr>
          <w:rFonts w:ascii="GHEA Grapalat" w:hAnsi="GHEA Grapalat"/>
          <w:b/>
          <w:bCs/>
        </w:rPr>
        <w:t>»</w:t>
      </w:r>
    </w:p>
    <w:p w14:paraId="350D2AC3" w14:textId="3C06AE76" w:rsidR="00915A97" w:rsidRPr="00D5443D" w:rsidRDefault="00915A97" w:rsidP="00336748">
      <w:pPr>
        <w:pStyle w:val="BodyTextIndent"/>
        <w:widowControl w:val="0"/>
        <w:spacing w:line="240" w:lineRule="auto"/>
        <w:ind w:firstLine="0"/>
        <w:jc w:val="left"/>
        <w:rPr>
          <w:rFonts w:ascii="GHEA Grapalat" w:hAnsi="GHEA Grapalat"/>
          <w:i w:val="0"/>
          <w:sz w:val="16"/>
          <w:szCs w:val="16"/>
        </w:rPr>
      </w:pPr>
      <w:r>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3B1AA790"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008C1D1A">
        <w:rPr>
          <w:rFonts w:ascii="GHEA Grapalat" w:hAnsi="GHEA Grapalat"/>
          <w:i/>
        </w:rPr>
        <w:t>«</w:t>
      </w:r>
      <w:r w:rsidR="00C90AEB">
        <w:rPr>
          <w:rFonts w:ascii="GHEA Grapalat" w:hAnsi="GHEA Grapalat"/>
          <w:i/>
        </w:rPr>
        <w:t>ՀՓ-ԳՀԾՁԲ-26/42</w:t>
      </w:r>
      <w:r w:rsidR="008C1D1A">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8C1D1A">
        <w:rPr>
          <w:rFonts w:ascii="GHEA Grapalat" w:hAnsi="GHEA Grapalat"/>
          <w:i/>
        </w:rPr>
        <w:t>19</w:t>
      </w:r>
      <w:r w:rsidR="00957D3D">
        <w:rPr>
          <w:rFonts w:ascii="MS Mincho" w:eastAsia="MS Mincho" w:hAnsi="MS Mincho" w:cs="MS Mincho"/>
          <w:i/>
          <w:lang w:val="hy-AM"/>
        </w:rPr>
        <w:t>․</w:t>
      </w:r>
      <w:r w:rsidR="00957D3D">
        <w:rPr>
          <w:rFonts w:ascii="GHEA Grapalat" w:hAnsi="GHEA Grapalat"/>
          <w:i/>
          <w:lang w:val="hy-AM"/>
        </w:rPr>
        <w:t>0</w:t>
      </w:r>
      <w:r w:rsidR="008C1D1A">
        <w:rPr>
          <w:rFonts w:ascii="GHEA Grapalat" w:hAnsi="GHEA Grapalat"/>
          <w:i/>
        </w:rPr>
        <w:t>5</w:t>
      </w:r>
      <w:r w:rsidR="00957D3D">
        <w:rPr>
          <w:rFonts w:ascii="MS Mincho" w:eastAsia="MS Mincho" w:hAnsi="MS Mincho" w:cs="MS Mincho"/>
          <w:i/>
          <w:lang w:val="hy-AM"/>
        </w:rPr>
        <w:t>․</w:t>
      </w:r>
      <w:r w:rsidRPr="008E6924">
        <w:rPr>
          <w:rFonts w:ascii="GHEA Grapalat" w:hAnsi="GHEA Grapalat"/>
          <w:i/>
        </w:rPr>
        <w:t>202</w:t>
      </w:r>
      <w:r w:rsidR="00957D3D">
        <w:rPr>
          <w:rFonts w:ascii="GHEA Grapalat" w:hAnsi="GHEA Grapalat"/>
          <w:i/>
          <w:lang w:val="hy-AM"/>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02F39459" w:rsidR="005471E7" w:rsidRPr="00FA45AE" w:rsidRDefault="008C1D1A" w:rsidP="008C1D1A">
      <w:pPr>
        <w:pStyle w:val="BodyTextIndent"/>
        <w:widowControl w:val="0"/>
        <w:spacing w:after="160" w:line="240" w:lineRule="auto"/>
        <w:ind w:firstLine="567"/>
        <w:jc w:val="center"/>
        <w:rPr>
          <w:rFonts w:ascii="GHEA Grapalat" w:hAnsi="GHEA Grapalat"/>
          <w:b/>
          <w:bCs/>
          <w:i w:val="0"/>
          <w:sz w:val="24"/>
          <w:szCs w:val="24"/>
        </w:rPr>
      </w:pPr>
      <w:r w:rsidRPr="008C1D1A">
        <w:rPr>
          <w:rFonts w:ascii="GHEA Grapalat" w:hAnsi="GHEA Grapalat"/>
          <w:b/>
          <w:bCs/>
          <w:i w:val="0"/>
          <w:sz w:val="24"/>
          <w:szCs w:val="24"/>
        </w:rPr>
        <w:t xml:space="preserve">ОБЪЯВЛЕН КОНКУРС НА ПРЕДОСТАВЛЕНИЕ </w:t>
      </w:r>
      <w:r w:rsidR="00C90AEB" w:rsidRPr="00C90AEB">
        <w:rPr>
          <w:rFonts w:ascii="GHEA Grapalat" w:hAnsi="GHEA Grapalat"/>
          <w:b/>
          <w:bCs/>
          <w:i w:val="0"/>
          <w:sz w:val="24"/>
          <w:szCs w:val="24"/>
        </w:rPr>
        <w:t>УСЛУГИ ПО УДАЛЕНИЮ САМОКЛЕЯЩИХСЯ НАКЛЕЕК</w:t>
      </w:r>
      <w:r w:rsidR="00C90AEB">
        <w:rPr>
          <w:rFonts w:ascii="GHEA Grapalat" w:hAnsi="GHEA Grapalat"/>
          <w:b/>
          <w:bCs/>
          <w:i w:val="0"/>
          <w:sz w:val="24"/>
          <w:szCs w:val="24"/>
        </w:rPr>
        <w:t xml:space="preserve"> </w:t>
      </w:r>
      <w:r w:rsidRPr="008C1D1A">
        <w:rPr>
          <w:rFonts w:ascii="GHEA Grapalat" w:hAnsi="GHEA Grapalat"/>
          <w:b/>
          <w:bCs/>
          <w:i w:val="0"/>
          <w:sz w:val="24"/>
          <w:szCs w:val="24"/>
        </w:rPr>
        <w:t>ДЛЯ НУЖД ЗАО</w:t>
      </w:r>
      <w:r w:rsidRPr="00FA45AE">
        <w:rPr>
          <w:rFonts w:ascii="GHEA Grapalat" w:hAnsi="GHEA Grapalat"/>
          <w:b/>
          <w:bCs/>
          <w:i w:val="0"/>
          <w:sz w:val="24"/>
          <w:szCs w:val="24"/>
        </w:rPr>
        <w:t xml:space="preserve">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39CAE3E8" w14:textId="77777777" w:rsidR="00C90AEB" w:rsidRDefault="00CE3312" w:rsidP="00C90AEB">
      <w:pPr>
        <w:pStyle w:val="BodyTextIndent"/>
        <w:widowControl w:val="0"/>
        <w:spacing w:line="240" w:lineRule="auto"/>
        <w:ind w:firstLine="567"/>
        <w:jc w:val="center"/>
        <w:rPr>
          <w:rFonts w:ascii="GHEA Grapalat" w:hAnsi="GHEA Grapalat"/>
          <w:b/>
          <w:iCs/>
        </w:rPr>
      </w:pPr>
      <w:r w:rsidRPr="00957D3D">
        <w:rPr>
          <w:rFonts w:ascii="GHEA Grapalat" w:hAnsi="GHEA Grapalat"/>
          <w:b/>
          <w:i w:val="0"/>
          <w:iCs/>
          <w:sz w:val="24"/>
          <w:szCs w:val="24"/>
        </w:rPr>
        <w:t xml:space="preserve">НА ЗАПРОС КОТИРОВОК, ОБЪЯВЛЕННЫЙ С ЦЕЛЬЮ </w:t>
      </w:r>
      <w:r w:rsidRPr="00957D3D">
        <w:rPr>
          <w:rFonts w:ascii="GHEA Grapalat" w:hAnsi="GHEA Grapalat" w:hint="eastAsia"/>
          <w:b/>
          <w:i w:val="0"/>
          <w:iCs/>
          <w:sz w:val="24"/>
          <w:szCs w:val="24"/>
        </w:rPr>
        <w:t>ПРИОБРЕТЕНИЕ</w:t>
      </w:r>
      <w:r w:rsidRPr="00957D3D">
        <w:rPr>
          <w:rFonts w:ascii="GHEA Grapalat" w:hAnsi="GHEA Grapalat"/>
          <w:b/>
          <w:i w:val="0"/>
          <w:iCs/>
          <w:sz w:val="24"/>
          <w:szCs w:val="24"/>
        </w:rPr>
        <w:t xml:space="preserve"> </w:t>
      </w:r>
      <w:r w:rsidR="00C90AEB" w:rsidRPr="00C90AEB">
        <w:rPr>
          <w:rFonts w:ascii="GHEA Grapalat" w:hAnsi="GHEA Grapalat"/>
          <w:b/>
          <w:bCs/>
          <w:i w:val="0"/>
          <w:sz w:val="24"/>
          <w:szCs w:val="24"/>
        </w:rPr>
        <w:t>УСЛУГИ ПО УДАЛЕНИЮ САМОКЛЕЯЩИХСЯ НАКЛЕЕК</w:t>
      </w:r>
      <w:r w:rsidR="00C90AEB" w:rsidRPr="00957D3D">
        <w:rPr>
          <w:rFonts w:ascii="GHEA Grapalat" w:hAnsi="GHEA Grapalat"/>
          <w:b/>
          <w:iCs/>
        </w:rPr>
        <w:t xml:space="preserve"> </w:t>
      </w:r>
    </w:p>
    <w:p w14:paraId="76E7E1E3" w14:textId="0AC16EF8" w:rsidR="00CE3312" w:rsidRPr="00957D3D" w:rsidRDefault="00CE3312" w:rsidP="00C90AEB">
      <w:pPr>
        <w:pStyle w:val="BodyTextIndent"/>
        <w:widowControl w:val="0"/>
        <w:spacing w:line="240" w:lineRule="auto"/>
        <w:ind w:firstLine="567"/>
        <w:jc w:val="center"/>
        <w:rPr>
          <w:rFonts w:ascii="GHEA Grapalat" w:hAnsi="GHEA Grapalat"/>
          <w:b/>
          <w:iCs/>
        </w:rPr>
      </w:pPr>
      <w:r w:rsidRPr="00957D3D">
        <w:rPr>
          <w:rFonts w:ascii="GHEA Grapalat" w:hAnsi="GHEA Grapalat"/>
          <w:b/>
          <w:iCs/>
        </w:rPr>
        <w:t>ДЛЯ НУЖД ЗАО " АЙПОСТ"</w:t>
      </w:r>
    </w:p>
    <w:p w14:paraId="38D1BB26" w14:textId="77777777" w:rsidR="00CE3312" w:rsidRPr="00C90AEB"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2F269E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 xml:space="preserve">запрос </w:t>
      </w:r>
      <w:r w:rsidR="00CE3312" w:rsidRPr="009539E0">
        <w:rPr>
          <w:rFonts w:ascii="GHEA Grapalat" w:hAnsi="GHEA Grapalat"/>
          <w:spacing w:val="-6"/>
        </w:rPr>
        <w:lastRenderedPageBreak/>
        <w:t>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181ECD">
        <w:rPr>
          <w:rFonts w:ascii="GHEA Grapalat" w:hAnsi="GHEA Grapalat"/>
          <w:b/>
          <w:bCs/>
          <w:iCs/>
        </w:rPr>
        <w:t>«</w:t>
      </w:r>
      <w:r w:rsidR="00C90AEB">
        <w:rPr>
          <w:rFonts w:ascii="GHEA Grapalat" w:hAnsi="GHEA Grapalat"/>
          <w:b/>
          <w:bCs/>
          <w:iCs/>
        </w:rPr>
        <w:t>ՀՓ-ԳՀԾՁԲ-26/42</w:t>
      </w:r>
      <w:r w:rsidR="008C1D1A">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186F9D2F" w:rsidR="007477BB" w:rsidRPr="004C332C" w:rsidRDefault="00845AA5" w:rsidP="00C90AEB">
      <w:pPr>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7477BB" w:rsidRPr="00AA431B">
        <w:rPr>
          <w:rFonts w:ascii="GHEA Grapalat" w:hAnsi="GHEA Grapalat"/>
        </w:rPr>
        <w:t xml:space="preserve">Предметом закупки является приобретение </w:t>
      </w:r>
      <w:r w:rsidR="00C90AEB" w:rsidRPr="00C90AEB">
        <w:rPr>
          <w:rFonts w:ascii="GHEA Grapalat" w:hAnsi="GHEA Grapalat" w:cs="Calibri"/>
          <w:b/>
          <w:bCs/>
          <w:i/>
          <w:color w:val="000000"/>
          <w:sz w:val="20"/>
          <w:szCs w:val="20"/>
        </w:rPr>
        <w:t xml:space="preserve">услуги по удалению самоклеящихся наклеек </w:t>
      </w:r>
      <w:r w:rsidR="007477BB" w:rsidRPr="00AA431B">
        <w:rPr>
          <w:rFonts w:ascii="GHEA Grapalat" w:hAnsi="GHEA Grapalat"/>
        </w:rPr>
        <w:t>для нужд ЗАО «</w:t>
      </w:r>
      <w:proofErr w:type="spellStart"/>
      <w:r w:rsidR="007477BB" w:rsidRPr="00AA431B">
        <w:rPr>
          <w:rFonts w:ascii="GHEA Grapalat" w:hAnsi="GHEA Grapalat"/>
        </w:rPr>
        <w:t>Айпост</w:t>
      </w:r>
      <w:proofErr w:type="spellEnd"/>
      <w:r w:rsidR="007477BB" w:rsidRPr="00AA431B">
        <w:rPr>
          <w:rFonts w:ascii="GHEA Grapalat" w:hAnsi="GHEA Grapalat"/>
        </w:rPr>
        <w:t>», сгруппированных в лот «</w:t>
      </w:r>
      <w:r w:rsidR="00E422FB">
        <w:rPr>
          <w:rFonts w:ascii="GHEA Grapalat" w:hAnsi="GHEA Grapalat"/>
          <w:lang w:val="hy-AM"/>
        </w:rPr>
        <w:t>1</w:t>
      </w:r>
      <w:r w:rsidR="007477BB" w:rsidRPr="00AA431B">
        <w:rPr>
          <w:rFonts w:ascii="GHEA Grapalat" w:hAnsi="GHEA Grapalat"/>
        </w:rPr>
        <w:t>».</w:t>
      </w:r>
    </w:p>
    <w:p w14:paraId="1A8D7F95" w14:textId="77777777" w:rsidR="009E5B80" w:rsidRPr="009E5B80" w:rsidRDefault="009E5B80" w:rsidP="009E5B80"/>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1710"/>
        <w:gridCol w:w="1884"/>
        <w:gridCol w:w="4387"/>
      </w:tblGrid>
      <w:tr w:rsidR="00957D3D" w:rsidRPr="009044F1" w14:paraId="6D87AC1C" w14:textId="77777777" w:rsidTr="00957D3D">
        <w:trPr>
          <w:trHeight w:val="736"/>
          <w:jc w:val="center"/>
        </w:trPr>
        <w:tc>
          <w:tcPr>
            <w:tcW w:w="1164" w:type="dxa"/>
          </w:tcPr>
          <w:p w14:paraId="65A61AF9" w14:textId="77777777" w:rsidR="00957D3D" w:rsidRPr="001A6383" w:rsidRDefault="00957D3D" w:rsidP="00B46D58">
            <w:pPr>
              <w:pStyle w:val="BodyTextIndent2"/>
              <w:widowControl w:val="0"/>
              <w:spacing w:after="120" w:line="240" w:lineRule="auto"/>
              <w:ind w:firstLine="0"/>
              <w:jc w:val="center"/>
              <w:rPr>
                <w:rFonts w:ascii="GHEA Grapalat" w:hAnsi="GHEA Grapalat"/>
                <w:b/>
                <w:i/>
              </w:rPr>
            </w:pPr>
          </w:p>
        </w:tc>
        <w:tc>
          <w:tcPr>
            <w:tcW w:w="3594" w:type="dxa"/>
            <w:gridSpan w:val="2"/>
            <w:vAlign w:val="center"/>
          </w:tcPr>
          <w:p w14:paraId="613D1CF5" w14:textId="7D775288" w:rsidR="00957D3D" w:rsidRPr="001A6383" w:rsidRDefault="00957D3D" w:rsidP="00B46D58">
            <w:pPr>
              <w:pStyle w:val="BodyTextIndent2"/>
              <w:widowControl w:val="0"/>
              <w:spacing w:after="120" w:line="240" w:lineRule="auto"/>
              <w:ind w:firstLine="0"/>
              <w:jc w:val="center"/>
              <w:rPr>
                <w:rFonts w:ascii="GHEA Grapalat" w:hAnsi="GHEA Grapalat"/>
                <w:b/>
                <w:i/>
              </w:rPr>
            </w:pPr>
          </w:p>
          <w:p w14:paraId="008CDC9E" w14:textId="77777777" w:rsidR="00957D3D" w:rsidRPr="001A6383" w:rsidRDefault="00957D3D"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387" w:type="dxa"/>
            <w:vMerge w:val="restart"/>
            <w:vAlign w:val="center"/>
          </w:tcPr>
          <w:p w14:paraId="36F8454F" w14:textId="77777777" w:rsidR="00957D3D" w:rsidRPr="009044F1" w:rsidRDefault="00957D3D"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57D3D" w:rsidRPr="009044F1" w14:paraId="107993BF" w14:textId="77777777" w:rsidTr="00903344">
        <w:trPr>
          <w:jc w:val="center"/>
          <w:ins w:id="2" w:author="Vardan" w:date="2022-05-29T21:53:00Z"/>
        </w:trPr>
        <w:tc>
          <w:tcPr>
            <w:tcW w:w="1164" w:type="dxa"/>
            <w:vAlign w:val="center"/>
          </w:tcPr>
          <w:p w14:paraId="47D60280" w14:textId="74EEF4AA" w:rsidR="00957D3D" w:rsidRPr="001A6383" w:rsidRDefault="00957D3D" w:rsidP="00957D3D">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Номера</w:t>
            </w:r>
            <w:r>
              <w:rPr>
                <w:rFonts w:ascii="GHEA Grapalat" w:hAnsi="GHEA Grapalat"/>
                <w:b/>
                <w:i/>
                <w:lang w:val="en-US"/>
              </w:rPr>
              <w:t xml:space="preserve"> </w:t>
            </w:r>
          </w:p>
        </w:tc>
        <w:tc>
          <w:tcPr>
            <w:tcW w:w="1710" w:type="dxa"/>
            <w:vAlign w:val="center"/>
          </w:tcPr>
          <w:p w14:paraId="08E28D42" w14:textId="26C9EFF9" w:rsidR="00957D3D" w:rsidRPr="006E79F9" w:rsidRDefault="00957D3D" w:rsidP="00957D3D">
            <w:pPr>
              <w:pStyle w:val="BodyTextIndent2"/>
              <w:widowControl w:val="0"/>
              <w:spacing w:after="120" w:line="240" w:lineRule="auto"/>
              <w:ind w:firstLine="0"/>
              <w:jc w:val="center"/>
              <w:rPr>
                <w:ins w:id="3" w:author="Vardan" w:date="2022-05-29T21:53:00Z"/>
                <w:rFonts w:ascii="GHEA Grapalat" w:hAnsi="GHEA Grapalat"/>
                <w:b/>
                <w:lang w:val="en-US"/>
              </w:rPr>
            </w:pPr>
            <w:r w:rsidRPr="00957D3D">
              <w:rPr>
                <w:rFonts w:ascii="GHEA Grapalat" w:hAnsi="GHEA Grapalat"/>
                <w:b/>
                <w:i/>
              </w:rPr>
              <w:t>Стоимость за единицу</w:t>
            </w:r>
          </w:p>
        </w:tc>
        <w:tc>
          <w:tcPr>
            <w:tcW w:w="1884" w:type="dxa"/>
            <w:vAlign w:val="center"/>
          </w:tcPr>
          <w:p w14:paraId="7651E3C8" w14:textId="77777777" w:rsidR="00957D3D" w:rsidRPr="001A6383" w:rsidRDefault="00957D3D" w:rsidP="00957D3D">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4387" w:type="dxa"/>
            <w:vMerge/>
            <w:vAlign w:val="center"/>
          </w:tcPr>
          <w:p w14:paraId="3E9C6272" w14:textId="77777777" w:rsidR="00957D3D" w:rsidRPr="009044F1" w:rsidRDefault="00957D3D" w:rsidP="00957D3D">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903344" w:rsidRPr="009044F1" w14:paraId="7A5C4B6C" w14:textId="77777777" w:rsidTr="00E91224">
        <w:trPr>
          <w:jc w:val="center"/>
        </w:trPr>
        <w:tc>
          <w:tcPr>
            <w:tcW w:w="1164" w:type="dxa"/>
            <w:vAlign w:val="center"/>
          </w:tcPr>
          <w:p w14:paraId="1DDB3958" w14:textId="0E2D1AE4" w:rsidR="00903344" w:rsidRPr="00C37095" w:rsidRDefault="00903344" w:rsidP="00E91224">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1</w:t>
            </w:r>
          </w:p>
        </w:tc>
        <w:tc>
          <w:tcPr>
            <w:tcW w:w="1710" w:type="dxa"/>
            <w:vAlign w:val="center"/>
          </w:tcPr>
          <w:p w14:paraId="2325C22E" w14:textId="0D2CF841" w:rsidR="00903344" w:rsidRPr="00C90AEB" w:rsidRDefault="00C90AEB" w:rsidP="00E91224">
            <w:pPr>
              <w:jc w:val="center"/>
              <w:rPr>
                <w:rFonts w:ascii="GHEA Grapalat" w:hAnsi="GHEA Grapalat" w:cs="Arial"/>
                <w:sz w:val="18"/>
                <w:szCs w:val="18"/>
                <w:lang w:val="en-US"/>
              </w:rPr>
            </w:pPr>
            <w:r>
              <w:rPr>
                <w:rFonts w:ascii="GHEA Grapalat" w:hAnsi="GHEA Grapalat" w:cs="Arial"/>
                <w:sz w:val="18"/>
                <w:szCs w:val="18"/>
                <w:lang w:val="en-US"/>
              </w:rPr>
              <w:t>450000</w:t>
            </w:r>
          </w:p>
        </w:tc>
        <w:tc>
          <w:tcPr>
            <w:tcW w:w="1884" w:type="dxa"/>
            <w:vAlign w:val="center"/>
          </w:tcPr>
          <w:p w14:paraId="7A973699" w14:textId="04413C3E" w:rsidR="00903344" w:rsidRPr="00C90AEB" w:rsidRDefault="00C90AEB" w:rsidP="00E91224">
            <w:pPr>
              <w:pStyle w:val="BodyTextIndent2"/>
              <w:widowControl w:val="0"/>
              <w:spacing w:after="120" w:line="240" w:lineRule="auto"/>
              <w:ind w:firstLine="0"/>
              <w:jc w:val="center"/>
              <w:rPr>
                <w:rFonts w:ascii="GHEA Grapalat" w:hAnsi="GHEA Grapalat" w:cs="Arial"/>
                <w:sz w:val="18"/>
                <w:szCs w:val="18"/>
                <w:lang w:val="en-US"/>
              </w:rPr>
            </w:pPr>
            <w:r>
              <w:rPr>
                <w:rFonts w:ascii="GHEA Grapalat" w:hAnsi="GHEA Grapalat" w:cs="Arial"/>
                <w:sz w:val="18"/>
                <w:szCs w:val="18"/>
                <w:lang w:val="en-US"/>
              </w:rPr>
              <w:t>450000</w:t>
            </w:r>
          </w:p>
        </w:tc>
        <w:tc>
          <w:tcPr>
            <w:tcW w:w="4387" w:type="dxa"/>
            <w:vAlign w:val="center"/>
          </w:tcPr>
          <w:p w14:paraId="16168E43" w14:textId="3C8300D0" w:rsidR="00903344" w:rsidRPr="004C332C" w:rsidRDefault="00C90AEB" w:rsidP="004C332C">
            <w:pPr>
              <w:jc w:val="center"/>
              <w:rPr>
                <w:rFonts w:ascii="GHEA Grapalat" w:hAnsi="GHEA Grapalat" w:cs="Calibri"/>
                <w:color w:val="000000"/>
                <w:sz w:val="20"/>
                <w:szCs w:val="20"/>
              </w:rPr>
            </w:pPr>
            <w:r w:rsidRPr="00C90AEB">
              <w:rPr>
                <w:rFonts w:ascii="GHEA Grapalat" w:hAnsi="GHEA Grapalat" w:cs="Calibri"/>
                <w:b/>
                <w:bCs/>
                <w:i/>
                <w:color w:val="000000"/>
                <w:sz w:val="20"/>
                <w:szCs w:val="20"/>
              </w:rPr>
              <w:t>УСЛУГИ ПО УДАЛЕНИЮ САМОКЛЕЯЩИХСЯ НАКЛЕЕК</w:t>
            </w:r>
          </w:p>
        </w:tc>
      </w:tr>
    </w:tbl>
    <w:p w14:paraId="5276C85A" w14:textId="77777777" w:rsidR="00C90AEB" w:rsidRDefault="00C90AEB" w:rsidP="00B46D58">
      <w:pPr>
        <w:pStyle w:val="BodyTextIndent2"/>
        <w:widowControl w:val="0"/>
        <w:spacing w:after="160" w:line="240" w:lineRule="auto"/>
        <w:ind w:firstLine="567"/>
        <w:rPr>
          <w:rFonts w:ascii="GHEA Grapalat" w:hAnsi="GHEA Grapalat"/>
          <w:b/>
          <w:bCs/>
          <w:sz w:val="24"/>
          <w:szCs w:val="24"/>
          <w:lang w:val="en-US"/>
        </w:rPr>
      </w:pPr>
    </w:p>
    <w:p w14:paraId="3574C424" w14:textId="505B1D1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C05BDC" w14:textId="77777777" w:rsidR="00C90AEB" w:rsidRDefault="00C90AEB" w:rsidP="00DF06A8">
      <w:pPr>
        <w:widowControl w:val="0"/>
        <w:spacing w:after="160"/>
        <w:jc w:val="center"/>
        <w:rPr>
          <w:rFonts w:ascii="GHEA Grapalat" w:hAnsi="GHEA Grapalat"/>
          <w:b/>
          <w:lang w:val="en-US"/>
        </w:rPr>
      </w:pPr>
    </w:p>
    <w:p w14:paraId="29F1EC76" w14:textId="203C1A0E"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18AA2D39"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53792661"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C40273">
        <w:rPr>
          <w:rFonts w:ascii="GHEA Grapalat" w:hAnsi="GHEA Grapalat"/>
          <w:lang w:val="hy-AM"/>
        </w:rPr>
        <w:t>2026г</w:t>
      </w:r>
      <w:r>
        <w:rPr>
          <w:rFonts w:ascii="GHEA Grapalat" w:hAnsi="GHEA Grapalat"/>
        </w:rPr>
        <w:t xml:space="preserve">.,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58B3CB84"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w:t>
      </w:r>
      <w:r w:rsidR="00C40273">
        <w:rPr>
          <w:rFonts w:ascii="GHEA Grapalat" w:hAnsi="GHEA Grapalat"/>
          <w:lang w:val="hy-AM"/>
        </w:rPr>
        <w:t>2026г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721C85C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181163" w:rsidRPr="00181163">
        <w:rPr>
          <w:rFonts w:ascii="GHEA Grapalat" w:hAnsi="GHEA Grapalat"/>
          <w:b/>
          <w:bCs/>
          <w:sz w:val="24"/>
          <w:szCs w:val="24"/>
        </w:rPr>
        <w:t>10</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4E1219" w:rsidRPr="004E1219">
        <w:rPr>
          <w:rFonts w:ascii="GHEA Grapalat" w:hAnsi="GHEA Grapalat"/>
          <w:b/>
          <w:bCs/>
          <w:sz w:val="24"/>
          <w:szCs w:val="24"/>
        </w:rPr>
        <w:t>9</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1F07B2E1" w14:textId="77777777" w:rsidR="00903344" w:rsidRPr="00221C7B" w:rsidRDefault="00903344" w:rsidP="00903344">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66178A" w14:textId="77777777" w:rsidR="00903344" w:rsidRPr="00681F45" w:rsidRDefault="00903344" w:rsidP="00903344">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8A1CCA5" w14:textId="77777777" w:rsidR="00903344" w:rsidRPr="009044F1" w:rsidRDefault="00903344" w:rsidP="00903344">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234A2AB" w14:textId="77777777" w:rsidR="00903344" w:rsidRDefault="00903344" w:rsidP="00903344">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285153F6" w14:textId="77777777" w:rsidR="00903344" w:rsidRPr="009044F1" w:rsidRDefault="00903344" w:rsidP="00903344">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530ED60A" w14:textId="77777777" w:rsidR="00903344" w:rsidRPr="00AF7C7D" w:rsidRDefault="00903344" w:rsidP="00903344">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B361705" w14:textId="77777777" w:rsidR="00903344" w:rsidRPr="0088759A" w:rsidRDefault="00903344" w:rsidP="00903344">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51E0F67" w14:textId="77777777" w:rsidR="00903344" w:rsidRPr="0088759A" w:rsidRDefault="00903344" w:rsidP="00903344">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D41D489" w14:textId="77777777" w:rsidR="00903344" w:rsidRPr="00681F45" w:rsidRDefault="00903344" w:rsidP="00903344">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18357BE" w14:textId="77777777" w:rsidR="00903344" w:rsidRDefault="00903344" w:rsidP="0090334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56CA1B45" w14:textId="77777777" w:rsidR="00903344" w:rsidRPr="00C35487" w:rsidRDefault="00903344" w:rsidP="00903344">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w:t>
      </w:r>
      <w:r w:rsidRPr="00BB7860">
        <w:rPr>
          <w:rFonts w:ascii="GHEA Grapalat" w:hAnsi="GHEA Grapalat"/>
        </w:rPr>
        <w:lastRenderedPageBreak/>
        <w:t>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1"/>
        <w:t>9</w:t>
      </w:r>
    </w:p>
    <w:p w14:paraId="2284FAAA" w14:textId="77777777" w:rsidR="00903344" w:rsidRPr="009044F1" w:rsidRDefault="00903344" w:rsidP="00903344">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2910201" w14:textId="77777777" w:rsidR="00903344" w:rsidRPr="009044F1" w:rsidRDefault="00903344" w:rsidP="0090334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06CDAE" w14:textId="77777777" w:rsidR="00903344" w:rsidRPr="009044F1" w:rsidRDefault="00903344" w:rsidP="0090334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00D8CF0" w14:textId="77777777" w:rsidR="00903344" w:rsidRDefault="00903344" w:rsidP="00903344">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32E4AF6D" w14:textId="77777777" w:rsidR="00903344" w:rsidRDefault="00903344" w:rsidP="00903344">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0A2AB314" w14:textId="77777777" w:rsidR="00903344" w:rsidRPr="00996C18" w:rsidRDefault="00903344" w:rsidP="00903344">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3208C39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 xml:space="preserve">на </w:t>
      </w:r>
      <w:r w:rsidR="00903344">
        <w:rPr>
          <w:rFonts w:ascii="GHEA Grapalat" w:hAnsi="GHEA Grapalat"/>
          <w:sz w:val="24"/>
          <w:szCs w:val="24"/>
        </w:rPr>
        <w:t>“</w:t>
      </w:r>
      <w:r w:rsidR="004E1219" w:rsidRPr="004E1219">
        <w:rPr>
          <w:rFonts w:ascii="GHEA Grapalat" w:hAnsi="GHEA Grapalat"/>
          <w:sz w:val="24"/>
          <w:szCs w:val="24"/>
        </w:rPr>
        <w:t>9</w:t>
      </w:r>
      <w:r w:rsidR="00903344">
        <w:rPr>
          <w:rFonts w:ascii="GHEA Grapalat" w:hAnsi="GHEA Grapalat"/>
          <w:sz w:val="24"/>
          <w:szCs w:val="24"/>
        </w:rPr>
        <w:t xml:space="preserve">”-ой </w:t>
      </w:r>
      <w:r w:rsidRPr="00E9424E">
        <w:rPr>
          <w:rFonts w:ascii="GHEA Grapalat" w:hAnsi="GHEA Grapalat"/>
          <w:b/>
          <w:bCs/>
          <w:sz w:val="24"/>
          <w:szCs w:val="24"/>
        </w:rPr>
        <w:t>день в "</w:t>
      </w:r>
      <w:r w:rsidR="00C37095">
        <w:rPr>
          <w:rFonts w:ascii="GHEA Grapalat" w:hAnsi="GHEA Grapalat"/>
          <w:b/>
          <w:bCs/>
          <w:sz w:val="24"/>
          <w:szCs w:val="24"/>
        </w:rPr>
        <w:t>10:00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202F8C06"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драмом Республики Армения по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w:t>
      </w:r>
      <w:r w:rsidR="00AB534F" w:rsidRPr="00877D77">
        <w:rPr>
          <w:rFonts w:ascii="GHEA Grapalat" w:hAnsi="GHEA Grapalat" w:cs="Sylfaen"/>
        </w:rPr>
        <w:lastRenderedPageBreak/>
        <w:t xml:space="preserve">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E62F66" w14:textId="77777777" w:rsidR="00903344" w:rsidRPr="009044F1" w:rsidRDefault="00903344" w:rsidP="0090334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CB5349F" w14:textId="27087D48" w:rsidR="00903344" w:rsidRDefault="00903344" w:rsidP="0090334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«10»</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5EB0860F" w14:textId="70B88F46" w:rsidR="00903344" w:rsidRPr="000406CC" w:rsidRDefault="00903344" w:rsidP="00903344">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14:paraId="3513E689" w14:textId="77777777" w:rsidR="00903344" w:rsidRPr="00B435DC" w:rsidRDefault="00903344" w:rsidP="00903344">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 xml:space="preserve">-------------------------- </w:t>
      </w:r>
    </w:p>
    <w:p w14:paraId="577FDDA0" w14:textId="77777777" w:rsidR="00903344" w:rsidRPr="00C224A2" w:rsidRDefault="00903344" w:rsidP="00903344">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62461" w14:textId="77777777" w:rsidR="00903344" w:rsidRPr="009D0F48" w:rsidRDefault="00903344" w:rsidP="0090334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6C8E9499" w14:textId="77777777" w:rsidR="00903344" w:rsidRPr="009D0F48" w:rsidRDefault="00903344" w:rsidP="0090334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4E798FC" w14:textId="77777777" w:rsidR="00903344" w:rsidRPr="009D0F48" w:rsidRDefault="00903344" w:rsidP="0090334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3E4C880" w14:textId="77777777" w:rsidR="00903344" w:rsidRPr="00B435DC" w:rsidRDefault="00903344" w:rsidP="00903344">
      <w:pPr>
        <w:pStyle w:val="FootnoteText"/>
        <w:jc w:val="both"/>
        <w:rPr>
          <w:ins w:id="17" w:author="Vardan" w:date="2022-05-29T22:18:00Z"/>
          <w:rFonts w:ascii="GHEA Grapalat" w:hAnsi="GHEA Grapalat"/>
          <w:i/>
          <w:sz w:val="24"/>
          <w:szCs w:val="24"/>
        </w:rPr>
      </w:pPr>
    </w:p>
    <w:p w14:paraId="6AEC9EE1" w14:textId="77777777" w:rsidR="00903344" w:rsidRPr="009D0F48" w:rsidRDefault="00903344" w:rsidP="00903344">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98096A" w14:textId="77777777" w:rsidR="00903344" w:rsidRDefault="00903344" w:rsidP="00903344">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DADDBBB" w14:textId="77777777" w:rsidR="00903344" w:rsidRPr="009D0F48" w:rsidRDefault="00903344" w:rsidP="00903344">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1D385ED" w14:textId="77777777" w:rsidR="00903344" w:rsidRPr="009D0F48" w:rsidRDefault="00903344" w:rsidP="00903344">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C5ABA3" w14:textId="77777777" w:rsidR="00903344" w:rsidRPr="00BC30EA" w:rsidRDefault="00903344" w:rsidP="00903344">
      <w:pPr>
        <w:pStyle w:val="FootnoteText"/>
        <w:jc w:val="both"/>
        <w:rPr>
          <w:rFonts w:ascii="GHEA Grapalat" w:hAnsi="GHEA Grapalat"/>
          <w:i/>
          <w:sz w:val="18"/>
          <w:szCs w:val="18"/>
        </w:rPr>
      </w:pPr>
    </w:p>
    <w:p w14:paraId="3C56848D" w14:textId="77777777" w:rsidR="00903344" w:rsidRDefault="00903344" w:rsidP="00903344">
      <w:pPr>
        <w:widowControl w:val="0"/>
        <w:tabs>
          <w:tab w:val="left" w:pos="1276"/>
        </w:tabs>
        <w:spacing w:after="160"/>
        <w:ind w:firstLine="567"/>
        <w:jc w:val="both"/>
        <w:rPr>
          <w:rFonts w:ascii="GHEA Grapalat" w:hAnsi="GHEA Grapalat" w:cs="Sylfaen"/>
        </w:rPr>
      </w:pPr>
    </w:p>
    <w:p w14:paraId="5E27E445" w14:textId="77777777" w:rsidR="00903344" w:rsidRPr="000406CC" w:rsidRDefault="00903344" w:rsidP="00903344">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B6D1D1C" w14:textId="77777777" w:rsidR="00903344" w:rsidRPr="000406CC" w:rsidRDefault="00903344" w:rsidP="00903344">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402802E" w14:textId="77777777" w:rsidR="00903344" w:rsidRDefault="00903344" w:rsidP="00903344">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EFC49B7" w14:textId="77777777" w:rsidR="00903344" w:rsidRDefault="00903344" w:rsidP="00903344">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2"/>
        <w:t>12</w:t>
      </w:r>
      <w:r w:rsidRPr="00692995">
        <w:rPr>
          <w:rFonts w:ascii="GHEA Grapalat" w:hAnsi="GHEA Grapalat"/>
        </w:rPr>
        <w:t xml:space="preserve"> </w:t>
      </w:r>
    </w:p>
    <w:p w14:paraId="3FA4C5A0" w14:textId="77777777" w:rsidR="00903344" w:rsidRPr="00CF6994" w:rsidRDefault="00903344" w:rsidP="00903344">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2F3E644B" w14:textId="77777777" w:rsidR="00903344" w:rsidRPr="009044F1" w:rsidRDefault="00903344" w:rsidP="0090334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79A4A92" w14:textId="77777777" w:rsidR="00903344" w:rsidRDefault="00903344" w:rsidP="0090334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FootnoteReference"/>
          <w:rFonts w:ascii="GHEA Grapalat" w:hAnsi="GHEA Grapalat"/>
          <w:sz w:val="28"/>
          <w:szCs w:val="28"/>
        </w:rPr>
        <w:footnoteReference w:customMarkFollows="1" w:id="3"/>
        <w:t>13</w:t>
      </w:r>
      <w:r>
        <w:rPr>
          <w:rFonts w:ascii="GHEA Grapalat" w:hAnsi="GHEA Grapalat"/>
        </w:rPr>
        <w:t>.</w:t>
      </w:r>
    </w:p>
    <w:p w14:paraId="452B74CB" w14:textId="77777777" w:rsidR="00903344" w:rsidRPr="00375987" w:rsidRDefault="00903344" w:rsidP="0090334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F2C5A9A" w14:textId="77777777" w:rsidR="00903344" w:rsidRDefault="00903344" w:rsidP="0090334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9C8B07" w14:textId="77777777" w:rsidR="00903344" w:rsidRPr="00FF1970" w:rsidRDefault="00903344" w:rsidP="0090334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378E7784" w14:textId="77777777" w:rsidR="00903344" w:rsidRPr="00D32092" w:rsidRDefault="00903344" w:rsidP="0090334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F8BD2F9" w14:textId="77777777" w:rsidR="00903344" w:rsidRPr="00625529" w:rsidRDefault="00903344" w:rsidP="0090334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2299A5C" w14:textId="77777777" w:rsidR="00903344" w:rsidRPr="009044F1" w:rsidRDefault="00903344" w:rsidP="0090334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11397A8" w14:textId="77777777" w:rsidR="00903344" w:rsidRDefault="00903344" w:rsidP="00903344">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EA64AF">
        <w:rPr>
          <w:rFonts w:ascii="GHEA Grapalat" w:hAnsi="GHEA Grapalat"/>
        </w:rPr>
        <w:lastRenderedPageBreak/>
        <w:t>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7ADF8E0" w14:textId="77777777" w:rsidR="00903344" w:rsidRPr="00F65EB5" w:rsidRDefault="00903344" w:rsidP="009033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8317222" w14:textId="77777777" w:rsidR="00903344" w:rsidRPr="00F65EB5" w:rsidRDefault="00903344" w:rsidP="009033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F44423" w14:textId="77777777" w:rsidR="00903344" w:rsidRPr="00F65EB5" w:rsidRDefault="00903344" w:rsidP="009033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E6DEFD" w14:textId="77777777" w:rsidR="00903344" w:rsidRPr="0088759A" w:rsidRDefault="00903344" w:rsidP="009033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8055584" w14:textId="77777777" w:rsidR="00903344" w:rsidRDefault="00903344" w:rsidP="00903344">
      <w:pPr>
        <w:widowControl w:val="0"/>
        <w:tabs>
          <w:tab w:val="left" w:pos="1134"/>
        </w:tabs>
        <w:spacing w:after="160"/>
        <w:ind w:firstLine="567"/>
        <w:jc w:val="both"/>
        <w:rPr>
          <w:rFonts w:ascii="GHEA Grapalat" w:hAnsi="GHEA Grapalat"/>
        </w:rPr>
      </w:pPr>
    </w:p>
    <w:p w14:paraId="6EE4F05E" w14:textId="77777777" w:rsidR="00155668" w:rsidRDefault="00155668" w:rsidP="00B46D58">
      <w:pPr>
        <w:widowControl w:val="0"/>
        <w:spacing w:after="160"/>
        <w:jc w:val="center"/>
        <w:rPr>
          <w:rFonts w:ascii="GHEA Grapalat" w:hAnsi="GHEA Grapalat"/>
          <w:b/>
        </w:rPr>
      </w:pP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1543E953"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C90AEB" w:rsidRDefault="00294B72" w:rsidP="00B46D58">
      <w:pPr>
        <w:widowControl w:val="0"/>
        <w:spacing w:after="160"/>
        <w:jc w:val="center"/>
        <w:rPr>
          <w:rFonts w:ascii="GHEA Grapalat" w:hAnsi="GHEA Grapalat"/>
          <w:b/>
        </w:rPr>
      </w:pPr>
    </w:p>
    <w:p w14:paraId="005F0216" w14:textId="77777777" w:rsidR="00FA4220" w:rsidRPr="00C90AEB" w:rsidRDefault="00FA4220" w:rsidP="00B46D58">
      <w:pPr>
        <w:widowControl w:val="0"/>
        <w:spacing w:after="160"/>
        <w:jc w:val="center"/>
        <w:rPr>
          <w:rFonts w:ascii="GHEA Grapalat" w:hAnsi="GHEA Grapalat"/>
          <w:b/>
        </w:rPr>
      </w:pPr>
    </w:p>
    <w:p w14:paraId="3D707B8B" w14:textId="77777777" w:rsidR="00FA4220" w:rsidRPr="00C90AEB" w:rsidRDefault="00FA4220" w:rsidP="00B46D58">
      <w:pPr>
        <w:widowControl w:val="0"/>
        <w:spacing w:after="160"/>
        <w:jc w:val="center"/>
        <w:rPr>
          <w:rFonts w:ascii="GHEA Grapalat" w:hAnsi="GHEA Grapalat"/>
          <w:b/>
        </w:rPr>
      </w:pPr>
    </w:p>
    <w:p w14:paraId="0201CCA9" w14:textId="77777777" w:rsidR="00FA4220" w:rsidRPr="00C90AEB" w:rsidRDefault="00FA4220" w:rsidP="00B46D58">
      <w:pPr>
        <w:widowControl w:val="0"/>
        <w:spacing w:after="160"/>
        <w:jc w:val="center"/>
        <w:rPr>
          <w:rFonts w:ascii="GHEA Grapalat" w:hAnsi="GHEA Grapalat"/>
          <w:b/>
        </w:rPr>
      </w:pPr>
    </w:p>
    <w:p w14:paraId="3940872B" w14:textId="77777777" w:rsidR="00FA4220" w:rsidRPr="00C90AEB" w:rsidRDefault="00FA4220" w:rsidP="00B46D58">
      <w:pPr>
        <w:widowControl w:val="0"/>
        <w:spacing w:after="160"/>
        <w:jc w:val="center"/>
        <w:rPr>
          <w:rFonts w:ascii="GHEA Grapalat" w:hAnsi="GHEA Grapalat"/>
          <w:b/>
        </w:rPr>
      </w:pPr>
    </w:p>
    <w:p w14:paraId="1CDA3296" w14:textId="77777777" w:rsidR="00FA4220" w:rsidRPr="00C90AEB" w:rsidRDefault="00FA4220" w:rsidP="00B46D58">
      <w:pPr>
        <w:widowControl w:val="0"/>
        <w:spacing w:after="160"/>
        <w:jc w:val="center"/>
        <w:rPr>
          <w:rFonts w:ascii="GHEA Grapalat" w:hAnsi="GHEA Grapalat"/>
          <w:b/>
        </w:rPr>
      </w:pPr>
    </w:p>
    <w:p w14:paraId="3F916C59" w14:textId="77777777" w:rsidR="00FA4220" w:rsidRPr="00C90AEB" w:rsidRDefault="00FA4220" w:rsidP="00B46D58">
      <w:pPr>
        <w:widowControl w:val="0"/>
        <w:spacing w:after="160"/>
        <w:jc w:val="center"/>
        <w:rPr>
          <w:rFonts w:ascii="GHEA Grapalat" w:hAnsi="GHEA Grapalat"/>
          <w:b/>
        </w:rPr>
      </w:pPr>
    </w:p>
    <w:p w14:paraId="2F3C35B2" w14:textId="77777777" w:rsidR="00FA4220" w:rsidRPr="00C90AEB" w:rsidRDefault="00FA4220" w:rsidP="00B46D58">
      <w:pPr>
        <w:widowControl w:val="0"/>
        <w:spacing w:after="160"/>
        <w:jc w:val="center"/>
        <w:rPr>
          <w:rFonts w:ascii="GHEA Grapalat" w:hAnsi="GHEA Grapalat"/>
          <w:b/>
        </w:rPr>
      </w:pPr>
    </w:p>
    <w:p w14:paraId="66CCDF50" w14:textId="77777777" w:rsidR="00FA4220" w:rsidRPr="00C90AEB" w:rsidRDefault="00FA4220" w:rsidP="00B46D58">
      <w:pPr>
        <w:widowControl w:val="0"/>
        <w:spacing w:after="160"/>
        <w:jc w:val="center"/>
        <w:rPr>
          <w:rFonts w:ascii="GHEA Grapalat" w:hAnsi="GHEA Grapalat"/>
          <w:b/>
        </w:rPr>
      </w:pPr>
    </w:p>
    <w:p w14:paraId="014E0158" w14:textId="77777777" w:rsidR="00FA4220" w:rsidRPr="00C90AEB" w:rsidRDefault="00FA4220" w:rsidP="00B46D58">
      <w:pPr>
        <w:widowControl w:val="0"/>
        <w:spacing w:after="160"/>
        <w:jc w:val="center"/>
        <w:rPr>
          <w:rFonts w:ascii="GHEA Grapalat" w:hAnsi="GHEA Grapalat"/>
          <w:b/>
        </w:rPr>
      </w:pPr>
    </w:p>
    <w:p w14:paraId="27F0DE8E" w14:textId="77777777" w:rsidR="00FA4220" w:rsidRPr="00C90AEB" w:rsidRDefault="00FA4220" w:rsidP="00B46D58">
      <w:pPr>
        <w:widowControl w:val="0"/>
        <w:spacing w:after="160"/>
        <w:jc w:val="center"/>
        <w:rPr>
          <w:rFonts w:ascii="GHEA Grapalat" w:hAnsi="GHEA Grapalat"/>
          <w:b/>
        </w:rPr>
      </w:pPr>
    </w:p>
    <w:p w14:paraId="54D1775B" w14:textId="77777777" w:rsidR="00FA4220" w:rsidRPr="00C90AEB" w:rsidRDefault="00FA4220" w:rsidP="00B46D58">
      <w:pPr>
        <w:widowControl w:val="0"/>
        <w:spacing w:after="160"/>
        <w:jc w:val="center"/>
        <w:rPr>
          <w:rFonts w:ascii="GHEA Grapalat" w:hAnsi="GHEA Grapalat"/>
          <w:b/>
        </w:rPr>
      </w:pPr>
    </w:p>
    <w:p w14:paraId="6BE33D8E" w14:textId="77777777" w:rsidR="00FA4220" w:rsidRPr="00C90AEB" w:rsidRDefault="00FA4220" w:rsidP="00B46D58">
      <w:pPr>
        <w:widowControl w:val="0"/>
        <w:spacing w:after="160"/>
        <w:jc w:val="center"/>
        <w:rPr>
          <w:rFonts w:ascii="GHEA Grapalat" w:hAnsi="GHEA Grapalat"/>
          <w:b/>
        </w:rPr>
      </w:pPr>
    </w:p>
    <w:p w14:paraId="08DC46CD" w14:textId="77777777" w:rsidR="00FA4220" w:rsidRPr="00C90AEB" w:rsidRDefault="00FA4220" w:rsidP="00B46D58">
      <w:pPr>
        <w:widowControl w:val="0"/>
        <w:spacing w:after="160"/>
        <w:jc w:val="center"/>
        <w:rPr>
          <w:rFonts w:ascii="GHEA Grapalat" w:hAnsi="GHEA Grapalat"/>
          <w:b/>
        </w:rPr>
      </w:pPr>
    </w:p>
    <w:p w14:paraId="3B3AA849" w14:textId="77777777" w:rsidR="00FA4220" w:rsidRPr="00C90AEB" w:rsidRDefault="00FA4220" w:rsidP="00B46D58">
      <w:pPr>
        <w:widowControl w:val="0"/>
        <w:spacing w:after="160"/>
        <w:jc w:val="center"/>
        <w:rPr>
          <w:rFonts w:ascii="GHEA Grapalat" w:hAnsi="GHEA Grapalat"/>
          <w:b/>
        </w:rPr>
      </w:pPr>
    </w:p>
    <w:p w14:paraId="209D52EF" w14:textId="77777777" w:rsidR="00FA4220" w:rsidRPr="00C90AEB" w:rsidRDefault="00FA4220" w:rsidP="00B46D58">
      <w:pPr>
        <w:widowControl w:val="0"/>
        <w:spacing w:after="160"/>
        <w:jc w:val="center"/>
        <w:rPr>
          <w:rFonts w:ascii="GHEA Grapalat" w:hAnsi="GHEA Grapalat"/>
          <w:b/>
        </w:rPr>
      </w:pPr>
    </w:p>
    <w:p w14:paraId="2125B1B4" w14:textId="77777777" w:rsidR="00FA4220" w:rsidRPr="00C90AEB" w:rsidRDefault="00FA4220" w:rsidP="00B46D58">
      <w:pPr>
        <w:widowControl w:val="0"/>
        <w:spacing w:after="160"/>
        <w:jc w:val="center"/>
        <w:rPr>
          <w:rFonts w:ascii="GHEA Grapalat" w:hAnsi="GHEA Grapalat"/>
          <w:b/>
        </w:rPr>
      </w:pPr>
    </w:p>
    <w:p w14:paraId="48024D30" w14:textId="77777777" w:rsidR="00FA4220" w:rsidRPr="00C90AEB" w:rsidRDefault="00FA4220"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3C7C0CB7"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90AEB">
        <w:rPr>
          <w:rFonts w:ascii="GHEA Grapalat" w:hAnsi="GHEA Grapalat"/>
          <w:b/>
          <w:sz w:val="24"/>
          <w:szCs w:val="24"/>
          <w:lang w:val="en-US"/>
        </w:rPr>
        <w:t>ՀՓ</w:t>
      </w:r>
      <w:r w:rsidR="00C90AEB" w:rsidRPr="00C90AEB">
        <w:rPr>
          <w:rFonts w:ascii="GHEA Grapalat" w:hAnsi="GHEA Grapalat"/>
          <w:b/>
          <w:sz w:val="24"/>
          <w:szCs w:val="24"/>
        </w:rPr>
        <w:t>-</w:t>
      </w:r>
      <w:r w:rsidR="00C90AEB">
        <w:rPr>
          <w:rFonts w:ascii="GHEA Grapalat" w:hAnsi="GHEA Grapalat"/>
          <w:b/>
          <w:sz w:val="24"/>
          <w:szCs w:val="24"/>
          <w:lang w:val="en-US"/>
        </w:rPr>
        <w:t>ԳՀԾՁԲ</w:t>
      </w:r>
      <w:r w:rsidR="00C90AEB" w:rsidRPr="00C90AEB">
        <w:rPr>
          <w:rFonts w:ascii="GHEA Grapalat" w:hAnsi="GHEA Grapalat"/>
          <w:b/>
          <w:sz w:val="24"/>
          <w:szCs w:val="24"/>
        </w:rPr>
        <w:t>-26/42</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76D092F2"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C90AEB">
        <w:rPr>
          <w:rFonts w:ascii="GHEA Grapalat" w:hAnsi="GHEA Grapalat"/>
          <w:b/>
          <w:sz w:val="22"/>
          <w:szCs w:val="22"/>
          <w:lang w:val="en-US"/>
        </w:rPr>
        <w:t>ՀՓ</w:t>
      </w:r>
      <w:r w:rsidR="00C90AEB" w:rsidRPr="00C90AEB">
        <w:rPr>
          <w:rFonts w:ascii="GHEA Grapalat" w:hAnsi="GHEA Grapalat"/>
          <w:b/>
          <w:sz w:val="22"/>
          <w:szCs w:val="22"/>
        </w:rPr>
        <w:t>-</w:t>
      </w:r>
      <w:r w:rsidR="00C90AEB">
        <w:rPr>
          <w:rFonts w:ascii="GHEA Grapalat" w:hAnsi="GHEA Grapalat"/>
          <w:b/>
          <w:sz w:val="22"/>
          <w:szCs w:val="22"/>
          <w:lang w:val="en-US"/>
        </w:rPr>
        <w:t>ԳՀԾՁԲ</w:t>
      </w:r>
      <w:r w:rsidR="00C90AEB" w:rsidRPr="00C90AEB">
        <w:rPr>
          <w:rFonts w:ascii="GHEA Grapalat" w:hAnsi="GHEA Grapalat"/>
          <w:b/>
          <w:sz w:val="22"/>
          <w:szCs w:val="22"/>
        </w:rPr>
        <w:t>-26/42</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7CA4C8C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3B7" w:rsidRPr="005833B7">
        <w:t xml:space="preserve"> </w:t>
      </w:r>
      <w:r w:rsidR="00FA4220">
        <w:t>«</w:t>
      </w:r>
      <w:r w:rsidR="00C90AEB">
        <w:rPr>
          <w:rFonts w:ascii="GHEA Grapalat" w:hAnsi="GHEA Grapalat"/>
          <w:b/>
          <w:sz w:val="22"/>
          <w:szCs w:val="22"/>
          <w:lang w:val="en-US"/>
        </w:rPr>
        <w:t>ՀՓ</w:t>
      </w:r>
      <w:r w:rsidR="00C90AEB" w:rsidRPr="00C90AEB">
        <w:rPr>
          <w:rFonts w:ascii="GHEA Grapalat" w:hAnsi="GHEA Grapalat"/>
          <w:b/>
          <w:sz w:val="22"/>
          <w:szCs w:val="22"/>
        </w:rPr>
        <w:t>-</w:t>
      </w:r>
      <w:r w:rsidR="00C90AEB">
        <w:rPr>
          <w:rFonts w:ascii="GHEA Grapalat" w:hAnsi="GHEA Grapalat"/>
          <w:b/>
          <w:sz w:val="22"/>
          <w:szCs w:val="22"/>
          <w:lang w:val="en-US"/>
        </w:rPr>
        <w:t>ԳՀԾՁԲ</w:t>
      </w:r>
      <w:r w:rsidR="00C90AEB" w:rsidRPr="00C90AEB">
        <w:rPr>
          <w:rFonts w:ascii="GHEA Grapalat" w:hAnsi="GHEA Grapalat"/>
          <w:b/>
          <w:sz w:val="22"/>
          <w:szCs w:val="22"/>
        </w:rPr>
        <w:t>-26/42</w:t>
      </w:r>
      <w:r w:rsidR="00FA4220" w:rsidRPr="00FA4220">
        <w:rPr>
          <w:rFonts w:ascii="GHEA Grapalat" w:hAnsi="GHEA Grapalat"/>
          <w:b/>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1AADE6B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FA4220" w:rsidRPr="00FA4220">
        <w:rPr>
          <w:rFonts w:ascii="GHEA Grapalat" w:hAnsi="GHEA Grapalat"/>
        </w:rPr>
        <w:t xml:space="preserve"> </w:t>
      </w:r>
      <w:r w:rsidR="00FA4220">
        <w:rPr>
          <w:rFonts w:ascii="GHEA Grapalat" w:hAnsi="GHEA Grapalat"/>
        </w:rPr>
        <w:t>«</w:t>
      </w:r>
      <w:r w:rsidR="00C90AEB">
        <w:rPr>
          <w:rFonts w:ascii="GHEA Grapalat" w:hAnsi="GHEA Grapalat"/>
          <w:b/>
          <w:sz w:val="22"/>
          <w:szCs w:val="22"/>
          <w:lang w:val="en-US"/>
        </w:rPr>
        <w:t>ՀՓ</w:t>
      </w:r>
      <w:r w:rsidR="00C90AEB" w:rsidRPr="00C90AEB">
        <w:rPr>
          <w:rFonts w:ascii="GHEA Grapalat" w:hAnsi="GHEA Grapalat"/>
          <w:b/>
          <w:sz w:val="22"/>
          <w:szCs w:val="22"/>
        </w:rPr>
        <w:t>-</w:t>
      </w:r>
      <w:r w:rsidR="00C90AEB">
        <w:rPr>
          <w:rFonts w:ascii="GHEA Grapalat" w:hAnsi="GHEA Grapalat"/>
          <w:b/>
          <w:sz w:val="22"/>
          <w:szCs w:val="22"/>
          <w:lang w:val="en-US"/>
        </w:rPr>
        <w:t>ԳՀԾՁԲ</w:t>
      </w:r>
      <w:r w:rsidR="00C90AEB" w:rsidRPr="00C90AEB">
        <w:rPr>
          <w:rFonts w:ascii="GHEA Grapalat" w:hAnsi="GHEA Grapalat"/>
          <w:b/>
          <w:sz w:val="22"/>
          <w:szCs w:val="22"/>
        </w:rPr>
        <w:t>-26/42</w:t>
      </w:r>
      <w:r w:rsidR="00FA4220" w:rsidRPr="00FA4220">
        <w:rPr>
          <w:rFonts w:ascii="GHEA Grapalat" w:hAnsi="GHEA Grapalat"/>
          <w:b/>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4718FAA1" w:rsidR="006F0E7F" w:rsidRPr="00D51A9F" w:rsidRDefault="006F0E7F" w:rsidP="006F0E7F">
      <w:pPr>
        <w:jc w:val="right"/>
        <w:rPr>
          <w:rFonts w:ascii="GHEA Grapalat" w:hAnsi="GHEA Grapalat"/>
          <w:b/>
        </w:rPr>
      </w:pPr>
      <w:r w:rsidRPr="009044F1">
        <w:rPr>
          <w:rFonts w:ascii="GHEA Grapalat" w:hAnsi="GHEA Grapalat"/>
          <w:b/>
        </w:rPr>
        <w:t>под кодом</w:t>
      </w:r>
      <w:r w:rsidR="00FA4220" w:rsidRPr="00C90AEB">
        <w:rPr>
          <w:rFonts w:ascii="GHEA Grapalat" w:hAnsi="GHEA Grapalat"/>
          <w:b/>
        </w:rPr>
        <w:t xml:space="preserve"> «</w:t>
      </w:r>
      <w:r w:rsidR="00C90AEB">
        <w:rPr>
          <w:rFonts w:ascii="GHEA Grapalat" w:hAnsi="GHEA Grapalat"/>
          <w:b/>
        </w:rPr>
        <w:t>ՀՓ-ԳՀԾՁԲ-26/42</w:t>
      </w:r>
      <w:r w:rsidR="00FA4220">
        <w:rPr>
          <w:rFonts w:ascii="GHEA Grapalat" w:hAnsi="GHEA Grapalat"/>
          <w:b/>
        </w:rPr>
        <w:t>»</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AC34B0" w:rsidRPr="00FD1EE4" w14:paraId="1DB928D3" w14:textId="77777777" w:rsidTr="004E1219">
        <w:tc>
          <w:tcPr>
            <w:tcW w:w="478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3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4E1219">
        <w:tc>
          <w:tcPr>
            <w:tcW w:w="478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3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4E1219">
        <w:tc>
          <w:tcPr>
            <w:tcW w:w="478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3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4E1219">
        <w:tc>
          <w:tcPr>
            <w:tcW w:w="478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3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4E1219">
        <w:tc>
          <w:tcPr>
            <w:tcW w:w="478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23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4E1219">
        <w:tc>
          <w:tcPr>
            <w:tcW w:w="478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23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4E1219">
        <w:tc>
          <w:tcPr>
            <w:tcW w:w="478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3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2CCA104E" w14:textId="77777777" w:rsidTr="004E1219">
        <w:tc>
          <w:tcPr>
            <w:tcW w:w="4786"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229"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4E1219">
        <w:trPr>
          <w:trHeight w:val="1487"/>
        </w:trPr>
        <w:tc>
          <w:tcPr>
            <w:tcW w:w="4786"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229"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0FD8816B" w14:textId="77777777" w:rsidTr="004E1219">
        <w:tc>
          <w:tcPr>
            <w:tcW w:w="4786"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229"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4E1219">
        <w:tc>
          <w:tcPr>
            <w:tcW w:w="4786"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229"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4E1219">
        <w:tc>
          <w:tcPr>
            <w:tcW w:w="4786"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4229"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618B7EC0" w14:textId="77777777" w:rsidTr="004E1219">
        <w:tc>
          <w:tcPr>
            <w:tcW w:w="4786"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229"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4E1219">
        <w:tc>
          <w:tcPr>
            <w:tcW w:w="4786"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229"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7925A7B1" w14:textId="77777777" w:rsidTr="004E1219">
        <w:tc>
          <w:tcPr>
            <w:tcW w:w="4786"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29"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4E1219">
        <w:tc>
          <w:tcPr>
            <w:tcW w:w="4786"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229"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4E1219">
        <w:tc>
          <w:tcPr>
            <w:tcW w:w="4786"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29"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4E1219">
        <w:tc>
          <w:tcPr>
            <w:tcW w:w="4786"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29"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4E1219">
        <w:tc>
          <w:tcPr>
            <w:tcW w:w="4786"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229"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4E1219">
        <w:trPr>
          <w:trHeight w:val="1361"/>
        </w:trPr>
        <w:tc>
          <w:tcPr>
            <w:tcW w:w="4786"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229"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4E1219">
        <w:tc>
          <w:tcPr>
            <w:tcW w:w="4786"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29"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AC34B0" w:rsidRPr="00FD1EE4" w14:paraId="53DC4E40" w14:textId="77777777" w:rsidTr="004E1219">
        <w:tc>
          <w:tcPr>
            <w:tcW w:w="478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22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4E1219">
        <w:tc>
          <w:tcPr>
            <w:tcW w:w="478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228" w:type="dxa"/>
            <w:vAlign w:val="center"/>
          </w:tcPr>
          <w:p w14:paraId="79F0A7F8"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AC34B0" w:rsidRPr="00FD1EE4" w14:paraId="307DD960" w14:textId="77777777" w:rsidTr="004E1219">
        <w:tc>
          <w:tcPr>
            <w:tcW w:w="4786"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4231"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4E1219">
        <w:tc>
          <w:tcPr>
            <w:tcW w:w="4786"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231"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4E1219">
        <w:tc>
          <w:tcPr>
            <w:tcW w:w="4786"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231"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4E1219">
        <w:tc>
          <w:tcPr>
            <w:tcW w:w="4786"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231" w:type="dxa"/>
            <w:vAlign w:val="center"/>
          </w:tcPr>
          <w:p w14:paraId="56F914DF"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AC34B0" w:rsidRPr="00FD1EE4" w14:paraId="15951178" w14:textId="77777777" w:rsidTr="004E1219">
        <w:tc>
          <w:tcPr>
            <w:tcW w:w="4786"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231"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4E1219">
        <w:tc>
          <w:tcPr>
            <w:tcW w:w="4786"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231"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4E1219">
        <w:tc>
          <w:tcPr>
            <w:tcW w:w="4786"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231"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4E1219">
        <w:tc>
          <w:tcPr>
            <w:tcW w:w="4786"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231" w:type="dxa"/>
            <w:vAlign w:val="center"/>
          </w:tcPr>
          <w:p w14:paraId="1B638FA7"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6"/>
      </w:tblGrid>
      <w:tr w:rsidR="00AC34B0" w:rsidRPr="00FD1EE4" w14:paraId="4E590E4A" w14:textId="77777777" w:rsidTr="004E1219">
        <w:tc>
          <w:tcPr>
            <w:tcW w:w="4928"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086"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4E1219">
        <w:tc>
          <w:tcPr>
            <w:tcW w:w="4928"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086"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4E1219">
        <w:tc>
          <w:tcPr>
            <w:tcW w:w="4928"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086"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4E1219">
        <w:tc>
          <w:tcPr>
            <w:tcW w:w="4928"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086"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4E1219">
        <w:tc>
          <w:tcPr>
            <w:tcW w:w="4928"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086"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4E1219">
        <w:tc>
          <w:tcPr>
            <w:tcW w:w="4928"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086"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4479"/>
      </w:tblGrid>
      <w:tr w:rsidR="00AC34B0" w:rsidRPr="00FD1EE4" w14:paraId="5EA8DD12" w14:textId="77777777" w:rsidTr="004E1219">
        <w:tc>
          <w:tcPr>
            <w:tcW w:w="4962"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479"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4E1219">
        <w:tc>
          <w:tcPr>
            <w:tcW w:w="4962"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479"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4E1219">
        <w:tc>
          <w:tcPr>
            <w:tcW w:w="4962"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479"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4E1219">
        <w:tc>
          <w:tcPr>
            <w:tcW w:w="4962"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479"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4E1219">
        <w:tc>
          <w:tcPr>
            <w:tcW w:w="4962"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479"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C34B0" w:rsidRPr="00FD1EE4" w14:paraId="7EDB3449" w14:textId="77777777" w:rsidTr="004E1219">
        <w:tc>
          <w:tcPr>
            <w:tcW w:w="4928"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087"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4E1219">
        <w:tc>
          <w:tcPr>
            <w:tcW w:w="4928"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087"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4E1219">
        <w:tc>
          <w:tcPr>
            <w:tcW w:w="4928"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087"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4E1219">
        <w:tc>
          <w:tcPr>
            <w:tcW w:w="4928"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087"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C34B0" w:rsidRPr="00FD1EE4" w14:paraId="012821D0" w14:textId="77777777" w:rsidTr="004E1219">
        <w:tc>
          <w:tcPr>
            <w:tcW w:w="4928"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4087"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4E1219">
        <w:tc>
          <w:tcPr>
            <w:tcW w:w="4928"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087"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4E1219">
        <w:tc>
          <w:tcPr>
            <w:tcW w:w="4928"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087"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4E1219">
        <w:tc>
          <w:tcPr>
            <w:tcW w:w="4928"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087"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1D59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1D59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1D59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37F3C0A" w14:textId="77777777" w:rsidR="00AC34B0" w:rsidRPr="00C843BA"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1D594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C34B0" w:rsidRPr="00FD1EE4" w14:paraId="386B8056" w14:textId="77777777" w:rsidTr="004E1219">
        <w:tc>
          <w:tcPr>
            <w:tcW w:w="4928"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089"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4E1219">
        <w:tc>
          <w:tcPr>
            <w:tcW w:w="4928"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089" w:type="dxa"/>
            <w:vAlign w:val="center"/>
          </w:tcPr>
          <w:p w14:paraId="6FE35A59" w14:textId="77777777" w:rsidR="00AC34B0" w:rsidRPr="00B23852"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1D594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4E1219">
        <w:tc>
          <w:tcPr>
            <w:tcW w:w="4928"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089" w:type="dxa"/>
            <w:vAlign w:val="center"/>
          </w:tcPr>
          <w:p w14:paraId="7F776AAB" w14:textId="77777777" w:rsidR="00AC34B0" w:rsidRPr="005600B4"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1D59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AC34B0" w:rsidRPr="00FD1EE4" w14:paraId="52A733A0" w14:textId="77777777" w:rsidTr="004E1219">
        <w:tc>
          <w:tcPr>
            <w:tcW w:w="4786"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231"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4E1219">
        <w:tc>
          <w:tcPr>
            <w:tcW w:w="4786"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231"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1E8367DA" w14:textId="77777777" w:rsidTr="004E1219">
        <w:tc>
          <w:tcPr>
            <w:tcW w:w="4786"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4229"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4E1219">
        <w:tc>
          <w:tcPr>
            <w:tcW w:w="4786"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29"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4E1219">
        <w:tc>
          <w:tcPr>
            <w:tcW w:w="4786"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229"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4E1219">
        <w:tc>
          <w:tcPr>
            <w:tcW w:w="4786"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229"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4E1219">
        <w:tc>
          <w:tcPr>
            <w:tcW w:w="4786"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229"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4E1219">
        <w:tc>
          <w:tcPr>
            <w:tcW w:w="4786"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229"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4E1219">
        <w:tc>
          <w:tcPr>
            <w:tcW w:w="4786"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29"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5A349A87" w14:textId="77777777" w:rsidTr="004E1219">
        <w:trPr>
          <w:trHeight w:val="853"/>
        </w:trPr>
        <w:tc>
          <w:tcPr>
            <w:tcW w:w="4786"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29"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4E1219">
        <w:trPr>
          <w:trHeight w:val="850"/>
        </w:trPr>
        <w:tc>
          <w:tcPr>
            <w:tcW w:w="4786"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4E1219">
        <w:trPr>
          <w:trHeight w:val="850"/>
        </w:trPr>
        <w:tc>
          <w:tcPr>
            <w:tcW w:w="4786"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4E1219">
        <w:trPr>
          <w:trHeight w:val="850"/>
        </w:trPr>
        <w:tc>
          <w:tcPr>
            <w:tcW w:w="4786"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4E1219">
        <w:trPr>
          <w:trHeight w:val="850"/>
        </w:trPr>
        <w:tc>
          <w:tcPr>
            <w:tcW w:w="4786"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C34B0" w:rsidRPr="00FD1EE4" w14:paraId="5ED75418" w14:textId="77777777" w:rsidTr="004E1219">
        <w:tc>
          <w:tcPr>
            <w:tcW w:w="4786"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29"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4E1219">
        <w:tc>
          <w:tcPr>
            <w:tcW w:w="4786"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29"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4E1219">
        <w:trPr>
          <w:trHeight w:val="4385"/>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4E1219">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23"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C87F30F"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24"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4220">
        <w:rPr>
          <w:rFonts w:ascii="GHEA Grapalat" w:hAnsi="GHEA Grapalat"/>
          <w:b/>
          <w:sz w:val="24"/>
          <w:szCs w:val="24"/>
        </w:rPr>
        <w:t>«</w:t>
      </w:r>
      <w:r w:rsidR="00C90AEB">
        <w:rPr>
          <w:rFonts w:ascii="GHEA Grapalat" w:hAnsi="GHEA Grapalat"/>
          <w:b/>
          <w:sz w:val="24"/>
          <w:szCs w:val="24"/>
          <w:lang w:val="en-US"/>
        </w:rPr>
        <w:t>ՀՓ</w:t>
      </w:r>
      <w:r w:rsidR="00C90AEB" w:rsidRPr="00C90AEB">
        <w:rPr>
          <w:rFonts w:ascii="GHEA Grapalat" w:hAnsi="GHEA Grapalat"/>
          <w:b/>
          <w:sz w:val="24"/>
          <w:szCs w:val="24"/>
        </w:rPr>
        <w:t>-</w:t>
      </w:r>
      <w:r w:rsidR="00C90AEB">
        <w:rPr>
          <w:rFonts w:ascii="GHEA Grapalat" w:hAnsi="GHEA Grapalat"/>
          <w:b/>
          <w:sz w:val="24"/>
          <w:szCs w:val="24"/>
          <w:lang w:val="en-US"/>
        </w:rPr>
        <w:t>ԳՀԾՁԲ</w:t>
      </w:r>
      <w:r w:rsidR="00C90AEB" w:rsidRPr="00C90AEB">
        <w:rPr>
          <w:rFonts w:ascii="GHEA Grapalat" w:hAnsi="GHEA Grapalat"/>
          <w:b/>
          <w:sz w:val="24"/>
          <w:szCs w:val="24"/>
        </w:rPr>
        <w:t>-26/42</w:t>
      </w:r>
      <w:r w:rsidR="00FA4220" w:rsidRPr="00FA4220">
        <w:rPr>
          <w:rFonts w:ascii="GHEA Grapalat" w:hAnsi="GHEA Grapalat"/>
          <w:b/>
          <w:sz w:val="24"/>
          <w:szCs w:val="24"/>
        </w:rPr>
        <w:t>»</w:t>
      </w:r>
    </w:p>
    <w:bookmarkEnd w:id="24"/>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4866C142"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FA4220">
        <w:rPr>
          <w:rFonts w:ascii="GHEA Grapalat" w:hAnsi="GHEA Grapalat"/>
          <w:spacing w:val="-6"/>
        </w:rPr>
        <w:t>«</w:t>
      </w:r>
      <w:r w:rsidR="00C90AEB">
        <w:rPr>
          <w:rFonts w:ascii="GHEA Grapalat" w:hAnsi="GHEA Grapalat"/>
          <w:b/>
          <w:lang w:val="en-US"/>
        </w:rPr>
        <w:t>ՀՓ</w:t>
      </w:r>
      <w:r w:rsidR="00C90AEB" w:rsidRPr="00C90AEB">
        <w:rPr>
          <w:rFonts w:ascii="GHEA Grapalat" w:hAnsi="GHEA Grapalat"/>
          <w:b/>
        </w:rPr>
        <w:t>-</w:t>
      </w:r>
      <w:r w:rsidR="00C90AEB">
        <w:rPr>
          <w:rFonts w:ascii="GHEA Grapalat" w:hAnsi="GHEA Grapalat"/>
          <w:b/>
          <w:lang w:val="en-US"/>
        </w:rPr>
        <w:t>ԳՀԾՁԲ</w:t>
      </w:r>
      <w:r w:rsidR="00C90AEB" w:rsidRPr="00C90AEB">
        <w:rPr>
          <w:rFonts w:ascii="GHEA Grapalat" w:hAnsi="GHEA Grapalat"/>
          <w:b/>
        </w:rPr>
        <w:t>-26/42</w:t>
      </w:r>
      <w:r w:rsidR="00FA4220" w:rsidRPr="00FA4220">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03344"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903344" w:rsidRPr="005744FC" w:rsidRDefault="00903344" w:rsidP="00903344">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3DFCB391" w:rsidR="00903344" w:rsidRPr="004E1219" w:rsidRDefault="004E1219" w:rsidP="004E1219">
            <w:pPr>
              <w:jc w:val="both"/>
              <w:rPr>
                <w:rFonts w:ascii="GHEA Grapalat" w:hAnsi="GHEA Grapalat" w:cs="Calibri"/>
                <w:color w:val="000000"/>
              </w:rPr>
            </w:pPr>
            <w:r>
              <w:rPr>
                <w:rFonts w:ascii="GHEA Grapalat" w:hAnsi="GHEA Grapalat" w:cs="Calibri"/>
                <w:b/>
                <w:bCs/>
                <w:i/>
                <w:color w:val="000000"/>
                <w:sz w:val="20"/>
                <w:szCs w:val="20"/>
              </w:rPr>
              <w:t>услуги по удалению самоклеящихся наклеек</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903344" w:rsidRPr="00046496" w:rsidRDefault="00903344" w:rsidP="00903344">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903344" w:rsidRPr="005744FC" w:rsidRDefault="00903344" w:rsidP="00903344">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903344" w:rsidRPr="005744FC" w:rsidRDefault="00903344" w:rsidP="00903344">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0DBF2" w14:textId="77777777" w:rsidR="00903344" w:rsidRPr="00B138F3" w:rsidRDefault="00B217BB" w:rsidP="00903344">
      <w:pPr>
        <w:widowControl w:val="0"/>
        <w:spacing w:after="160"/>
        <w:ind w:firstLine="567"/>
        <w:jc w:val="right"/>
        <w:rPr>
          <w:rFonts w:ascii="GHEA Grapalat" w:hAnsi="GHEA Grapalat" w:cs="Arial"/>
          <w:b/>
        </w:rPr>
      </w:pPr>
      <w:r>
        <w:rPr>
          <w:rFonts w:ascii="GHEA Grapalat" w:hAnsi="GHEA Grapalat"/>
          <w:b/>
        </w:rPr>
        <w:br w:type="page"/>
      </w:r>
      <w:r w:rsidR="00903344" w:rsidRPr="00B138F3">
        <w:rPr>
          <w:rFonts w:ascii="GHEA Grapalat" w:hAnsi="GHEA Grapalat"/>
          <w:b/>
        </w:rPr>
        <w:lastRenderedPageBreak/>
        <w:t>Приложение № 3</w:t>
      </w:r>
    </w:p>
    <w:p w14:paraId="0031FCF9" w14:textId="048DCDC9" w:rsidR="00903344" w:rsidRPr="00374F4A" w:rsidRDefault="00903344" w:rsidP="0090334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4220">
        <w:rPr>
          <w:rFonts w:ascii="GHEA Grapalat" w:hAnsi="GHEA Grapalat"/>
          <w:sz w:val="24"/>
          <w:szCs w:val="24"/>
        </w:rPr>
        <w:t>«</w:t>
      </w:r>
      <w:r w:rsidR="00C90AEB">
        <w:rPr>
          <w:rFonts w:ascii="GHEA Grapalat" w:hAnsi="GHEA Grapalat"/>
          <w:b/>
          <w:sz w:val="24"/>
          <w:szCs w:val="24"/>
          <w:lang w:val="en-US"/>
        </w:rPr>
        <w:t>ՀՓ</w:t>
      </w:r>
      <w:r w:rsidR="00C90AEB" w:rsidRPr="00C90AEB">
        <w:rPr>
          <w:rFonts w:ascii="GHEA Grapalat" w:hAnsi="GHEA Grapalat"/>
          <w:b/>
          <w:sz w:val="24"/>
          <w:szCs w:val="24"/>
        </w:rPr>
        <w:t>-</w:t>
      </w:r>
      <w:r w:rsidR="00C90AEB">
        <w:rPr>
          <w:rFonts w:ascii="GHEA Grapalat" w:hAnsi="GHEA Grapalat"/>
          <w:b/>
          <w:sz w:val="24"/>
          <w:szCs w:val="24"/>
          <w:lang w:val="en-US"/>
        </w:rPr>
        <w:t>ԳՀԾՁԲ</w:t>
      </w:r>
      <w:r w:rsidR="00C90AEB" w:rsidRPr="00C90AEB">
        <w:rPr>
          <w:rFonts w:ascii="GHEA Grapalat" w:hAnsi="GHEA Grapalat"/>
          <w:b/>
          <w:sz w:val="24"/>
          <w:szCs w:val="24"/>
        </w:rPr>
        <w:t>-26/42</w:t>
      </w:r>
      <w:r w:rsidR="00FA4220" w:rsidRPr="00FA4220">
        <w:rPr>
          <w:rFonts w:ascii="GHEA Grapalat" w:hAnsi="GHEA Grapalat"/>
          <w:b/>
          <w:sz w:val="24"/>
          <w:szCs w:val="24"/>
        </w:rPr>
        <w:t>»</w:t>
      </w:r>
    </w:p>
    <w:p w14:paraId="48DECF2F" w14:textId="77777777" w:rsidR="00903344" w:rsidRPr="00B138F3" w:rsidRDefault="00903344" w:rsidP="0090334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6BF0D33" w14:textId="77777777" w:rsidR="00903344" w:rsidRPr="00B138F3" w:rsidRDefault="00903344" w:rsidP="0090334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6A302D" w14:textId="77777777" w:rsidR="00903344" w:rsidRPr="00B138F3" w:rsidRDefault="00903344" w:rsidP="00903344">
      <w:pPr>
        <w:widowControl w:val="0"/>
        <w:spacing w:after="160"/>
        <w:ind w:left="567" w:right="565"/>
        <w:jc w:val="center"/>
        <w:rPr>
          <w:rFonts w:ascii="GHEA Grapalat" w:hAnsi="GHEA Grapalat"/>
          <w:b/>
        </w:rPr>
      </w:pPr>
    </w:p>
    <w:p w14:paraId="26C6EF3D" w14:textId="77777777" w:rsidR="00903344" w:rsidRPr="00B138F3" w:rsidRDefault="00903344" w:rsidP="0090334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8D4B62D" w14:textId="77777777" w:rsidR="00903344" w:rsidRPr="00B138F3" w:rsidRDefault="00903344" w:rsidP="00903344">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35DACF8" w14:textId="77777777" w:rsidR="00903344" w:rsidRPr="00B138F3" w:rsidRDefault="00903344" w:rsidP="0090334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4BC19104" w14:textId="77777777" w:rsidR="00903344" w:rsidRPr="00B138F3" w:rsidRDefault="00903344" w:rsidP="0090334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E52802" w14:textId="77777777" w:rsidR="00903344" w:rsidRPr="00B138F3" w:rsidRDefault="00903344" w:rsidP="0090334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13CC19A" w14:textId="77777777" w:rsidR="00903344" w:rsidRPr="00B138F3" w:rsidRDefault="00903344" w:rsidP="0090334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2DBE180" w14:textId="77777777" w:rsidR="00903344" w:rsidRPr="00B138F3" w:rsidRDefault="00903344" w:rsidP="0090334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866B9F4" w14:textId="77777777" w:rsidR="00903344" w:rsidRPr="00B138F3" w:rsidRDefault="00903344" w:rsidP="0090334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F88B70" w14:textId="77777777" w:rsidR="00903344" w:rsidRPr="00B138F3" w:rsidRDefault="00903344" w:rsidP="0090334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50A15F3" w14:textId="77777777" w:rsidR="00903344" w:rsidRPr="00B138F3" w:rsidRDefault="00903344" w:rsidP="0090334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EF8EDBB" w14:textId="77777777" w:rsidR="00903344" w:rsidRPr="00B138F3" w:rsidRDefault="00903344" w:rsidP="0090334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F0E0C5F" w14:textId="0DDE0001" w:rsidR="00903344" w:rsidRPr="00903344" w:rsidRDefault="00903344" w:rsidP="0090334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Выплата производится посредством перечисления на расчетный    счет</w:t>
      </w:r>
      <w:r w:rsidRPr="00903344">
        <w:rPr>
          <w:rFonts w:ascii="GHEA Grapalat" w:hAnsi="GHEA Grapalat"/>
        </w:rPr>
        <w:t xml:space="preserve"> </w:t>
      </w:r>
      <w:r w:rsidRPr="004B4A15">
        <w:rPr>
          <w:rFonts w:ascii="GHEA Grapalat" w:hAnsi="GHEA Grapalat"/>
          <w:b/>
        </w:rPr>
        <w:t>1930003703150100</w:t>
      </w:r>
      <w:r>
        <w:rPr>
          <w:rFonts w:ascii="GHEA Grapalat" w:hAnsi="GHEA Grapalat"/>
          <w:b/>
          <w:lang w:val="hy-AM"/>
        </w:rPr>
        <w:t xml:space="preserve"> </w:t>
      </w:r>
      <w:r w:rsidRPr="00B138F3">
        <w:rPr>
          <w:rFonts w:ascii="GHEA Grapalat" w:eastAsiaTheme="minorHAnsi" w:hAnsi="GHEA Grapalat" w:cstheme="minorBidi"/>
        </w:rPr>
        <w:t>бенефициара.</w:t>
      </w:r>
    </w:p>
    <w:p w14:paraId="58FD9784"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3AA784D" w14:textId="77777777" w:rsidR="00903344" w:rsidRPr="00B138F3" w:rsidRDefault="00903344" w:rsidP="0090334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DD5D12E"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C695D2" w14:textId="77777777" w:rsidR="00903344" w:rsidRPr="007C2C8F" w:rsidRDefault="00903344" w:rsidP="00903344">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036E7767" w14:textId="77777777" w:rsidR="00903344" w:rsidRPr="007C2C8F" w:rsidRDefault="00903344" w:rsidP="00903344">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FE7634A" w14:textId="77777777" w:rsidR="00903344" w:rsidRDefault="00903344" w:rsidP="00903344">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AD8E28E" w14:textId="77777777" w:rsidR="00903344"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781ECD" w14:textId="77777777" w:rsidR="00903344" w:rsidRDefault="00903344" w:rsidP="00903344">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44287AC" w14:textId="77777777" w:rsidR="00903344"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75BAC38" w14:textId="77777777" w:rsidR="00903344" w:rsidRDefault="00903344" w:rsidP="00903344">
      <w:pPr>
        <w:pStyle w:val="NormalWeb"/>
        <w:shd w:val="clear" w:color="auto" w:fill="FFFFFF"/>
        <w:spacing w:before="0" w:beforeAutospacing="0" w:after="0" w:afterAutospacing="0"/>
        <w:ind w:firstLine="375"/>
        <w:jc w:val="both"/>
        <w:rPr>
          <w:rStyle w:val="Strong"/>
          <w:b w:val="0"/>
          <w:bCs w:val="0"/>
          <w:sz w:val="20"/>
          <w:szCs w:val="20"/>
        </w:rPr>
      </w:pPr>
    </w:p>
    <w:p w14:paraId="42EADF46" w14:textId="77777777" w:rsidR="00903344" w:rsidRPr="006E6694" w:rsidRDefault="00903344" w:rsidP="00903344">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7844EBB" w14:textId="77777777" w:rsidR="00903344" w:rsidRPr="000211F4"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39CD2EA8"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3AAE4"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3FA7B9"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123535"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8FF34B"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755133" w14:textId="77777777" w:rsidR="00903344" w:rsidRPr="00B138F3" w:rsidRDefault="00903344" w:rsidP="0090334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B8D9E9" w14:textId="77777777" w:rsidR="00903344" w:rsidRPr="00B138F3" w:rsidRDefault="00903344" w:rsidP="00903344">
      <w:pPr>
        <w:pStyle w:val="NormalWeb"/>
        <w:shd w:val="clear" w:color="auto" w:fill="FFFFFF"/>
        <w:spacing w:before="0" w:beforeAutospacing="0" w:after="0" w:afterAutospacing="0"/>
        <w:ind w:firstLine="375"/>
        <w:rPr>
          <w:rFonts w:ascii="GHEA Grapalat" w:eastAsiaTheme="minorHAnsi" w:hAnsi="GHEA Grapalat" w:cstheme="minorBidi"/>
        </w:rPr>
      </w:pPr>
    </w:p>
    <w:p w14:paraId="298C84F4" w14:textId="77777777" w:rsidR="00903344" w:rsidRPr="00B138F3" w:rsidRDefault="00903344" w:rsidP="0090334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D55F28" w14:textId="77777777" w:rsidR="00903344" w:rsidRPr="00B138F3" w:rsidRDefault="00903344" w:rsidP="0090334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B04531"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5B4377"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7FDD5"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hAnsi="GHEA Grapalat"/>
          <w:sz w:val="20"/>
          <w:szCs w:val="20"/>
        </w:rPr>
      </w:pPr>
    </w:p>
    <w:p w14:paraId="6611806F"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91B09"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0EF3A5"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5F6CD"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FA0BF5" w14:textId="77777777" w:rsidR="00903344" w:rsidRPr="00B138F3" w:rsidRDefault="00903344" w:rsidP="0090334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A9AF04" w14:textId="77777777" w:rsidR="00903344" w:rsidRPr="00B138F3" w:rsidRDefault="00903344" w:rsidP="0090334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DCE2B4" w14:textId="61ABED57" w:rsidR="00B217BB" w:rsidRDefault="00B217BB" w:rsidP="00B46D58">
      <w:pPr>
        <w:rPr>
          <w:rFonts w:ascii="GHEA Grapalat" w:hAnsi="GHEA Grapalat"/>
          <w:b/>
          <w:lang w:val="hy-AM"/>
        </w:rPr>
      </w:pPr>
    </w:p>
    <w:p w14:paraId="03B8DDC1" w14:textId="77777777" w:rsidR="00FA4220" w:rsidRDefault="00FA4220" w:rsidP="00B46D58">
      <w:pPr>
        <w:rPr>
          <w:rFonts w:ascii="GHEA Grapalat" w:hAnsi="GHEA Grapalat"/>
          <w:b/>
          <w:lang w:val="hy-AM"/>
        </w:rPr>
      </w:pPr>
    </w:p>
    <w:p w14:paraId="73B73D2B" w14:textId="77777777" w:rsidR="00FA4220" w:rsidRDefault="00FA4220" w:rsidP="00B46D58">
      <w:pPr>
        <w:rPr>
          <w:rFonts w:ascii="GHEA Grapalat" w:hAnsi="GHEA Grapalat"/>
          <w:b/>
          <w:lang w:val="hy-AM"/>
        </w:rPr>
      </w:pPr>
    </w:p>
    <w:p w14:paraId="77A2DC93" w14:textId="77777777" w:rsidR="00FA4220" w:rsidRDefault="00FA4220" w:rsidP="00B46D58">
      <w:pPr>
        <w:rPr>
          <w:rFonts w:ascii="GHEA Grapalat" w:hAnsi="GHEA Grapalat"/>
          <w:b/>
          <w:lang w:val="hy-AM"/>
        </w:rPr>
      </w:pPr>
    </w:p>
    <w:p w14:paraId="780480B5" w14:textId="77777777" w:rsidR="00FA4220" w:rsidRDefault="00FA4220" w:rsidP="00B46D58">
      <w:pPr>
        <w:rPr>
          <w:rFonts w:ascii="GHEA Grapalat" w:hAnsi="GHEA Grapalat"/>
          <w:b/>
          <w:lang w:val="hy-AM"/>
        </w:rPr>
      </w:pPr>
    </w:p>
    <w:p w14:paraId="79480444" w14:textId="77777777" w:rsidR="00FA4220" w:rsidRDefault="00FA4220" w:rsidP="00B46D58">
      <w:pPr>
        <w:rPr>
          <w:rFonts w:ascii="GHEA Grapalat" w:hAnsi="GHEA Grapalat"/>
          <w:b/>
          <w:lang w:val="hy-AM"/>
        </w:rPr>
      </w:pPr>
    </w:p>
    <w:p w14:paraId="423E60FE" w14:textId="77777777" w:rsidR="00FA4220" w:rsidRDefault="00FA4220" w:rsidP="00B46D58">
      <w:pPr>
        <w:rPr>
          <w:rFonts w:ascii="GHEA Grapalat" w:hAnsi="GHEA Grapalat"/>
          <w:b/>
          <w:lang w:val="hy-AM"/>
        </w:rPr>
      </w:pPr>
    </w:p>
    <w:p w14:paraId="3D3F1406" w14:textId="77777777" w:rsidR="00FA4220" w:rsidRDefault="00FA4220" w:rsidP="00B46D58">
      <w:pPr>
        <w:rPr>
          <w:rFonts w:ascii="GHEA Grapalat" w:hAnsi="GHEA Grapalat"/>
          <w:b/>
          <w:lang w:val="hy-AM"/>
        </w:rPr>
      </w:pPr>
    </w:p>
    <w:p w14:paraId="0D474BF5" w14:textId="77777777" w:rsidR="00FA4220" w:rsidRDefault="00FA4220" w:rsidP="00B46D58">
      <w:pPr>
        <w:rPr>
          <w:rFonts w:ascii="GHEA Grapalat" w:hAnsi="GHEA Grapalat"/>
          <w:b/>
          <w:lang w:val="hy-AM"/>
        </w:rPr>
      </w:pPr>
    </w:p>
    <w:p w14:paraId="58388D8F" w14:textId="77777777" w:rsidR="00FA4220" w:rsidRDefault="00FA4220" w:rsidP="00B46D58">
      <w:pPr>
        <w:rPr>
          <w:rFonts w:ascii="GHEA Grapalat" w:hAnsi="GHEA Grapalat"/>
          <w:b/>
          <w:lang w:val="hy-AM"/>
        </w:rPr>
      </w:pPr>
    </w:p>
    <w:p w14:paraId="45F05F50" w14:textId="77777777" w:rsidR="00FA4220" w:rsidRDefault="00FA4220" w:rsidP="00B46D58">
      <w:pPr>
        <w:rPr>
          <w:rFonts w:ascii="GHEA Grapalat" w:hAnsi="GHEA Grapalat"/>
          <w:b/>
          <w:lang w:val="hy-AM"/>
        </w:rPr>
      </w:pPr>
    </w:p>
    <w:p w14:paraId="66BF4318" w14:textId="77777777" w:rsidR="00FA4220" w:rsidRDefault="00FA4220" w:rsidP="00B46D58">
      <w:pPr>
        <w:rPr>
          <w:rFonts w:ascii="GHEA Grapalat" w:hAnsi="GHEA Grapalat"/>
          <w:b/>
          <w:lang w:val="hy-AM"/>
        </w:rPr>
      </w:pPr>
    </w:p>
    <w:p w14:paraId="3F9E99A1" w14:textId="77777777" w:rsidR="00FA4220" w:rsidRDefault="00FA4220" w:rsidP="00B46D58">
      <w:pPr>
        <w:rPr>
          <w:rFonts w:ascii="GHEA Grapalat" w:hAnsi="GHEA Grapalat"/>
          <w:b/>
          <w:lang w:val="hy-AM"/>
        </w:rPr>
      </w:pPr>
    </w:p>
    <w:p w14:paraId="254D84A1" w14:textId="77777777" w:rsidR="00FA4220" w:rsidRDefault="00FA4220" w:rsidP="00B46D58">
      <w:pPr>
        <w:rPr>
          <w:rFonts w:ascii="GHEA Grapalat" w:hAnsi="GHEA Grapalat"/>
          <w:b/>
          <w:lang w:val="hy-AM"/>
        </w:rPr>
      </w:pPr>
    </w:p>
    <w:p w14:paraId="73FAC970" w14:textId="77777777" w:rsidR="00FA4220" w:rsidRDefault="00FA4220" w:rsidP="00B46D58">
      <w:pPr>
        <w:rPr>
          <w:rFonts w:ascii="GHEA Grapalat" w:hAnsi="GHEA Grapalat"/>
          <w:b/>
          <w:lang w:val="hy-AM"/>
        </w:rPr>
      </w:pPr>
    </w:p>
    <w:p w14:paraId="0A2941C1" w14:textId="77777777" w:rsidR="00FA4220" w:rsidRDefault="00FA4220" w:rsidP="00B46D58">
      <w:pPr>
        <w:rPr>
          <w:rFonts w:ascii="GHEA Grapalat" w:hAnsi="GHEA Grapalat"/>
          <w:b/>
          <w:lang w:val="hy-AM"/>
        </w:rPr>
      </w:pPr>
    </w:p>
    <w:p w14:paraId="15263F91" w14:textId="77777777" w:rsidR="00FA4220" w:rsidRDefault="00FA4220" w:rsidP="00B46D58">
      <w:pPr>
        <w:rPr>
          <w:rFonts w:ascii="GHEA Grapalat" w:hAnsi="GHEA Grapalat"/>
          <w:b/>
          <w:lang w:val="hy-AM"/>
        </w:rPr>
      </w:pPr>
    </w:p>
    <w:p w14:paraId="6A98A0AB" w14:textId="77777777" w:rsidR="00FA4220" w:rsidRDefault="00FA4220" w:rsidP="00B46D58">
      <w:pPr>
        <w:rPr>
          <w:rFonts w:ascii="GHEA Grapalat" w:hAnsi="GHEA Grapalat"/>
          <w:b/>
          <w:lang w:val="hy-AM"/>
        </w:rPr>
      </w:pPr>
    </w:p>
    <w:p w14:paraId="6EFD39B1" w14:textId="77777777" w:rsidR="00FA4220" w:rsidRDefault="00FA4220" w:rsidP="00B46D58">
      <w:pPr>
        <w:rPr>
          <w:rFonts w:ascii="GHEA Grapalat" w:hAnsi="GHEA Grapalat"/>
          <w:b/>
          <w:lang w:val="hy-AM"/>
        </w:rPr>
      </w:pPr>
    </w:p>
    <w:p w14:paraId="71D13D71" w14:textId="77777777" w:rsidR="00FA4220" w:rsidRPr="00903344" w:rsidRDefault="00FA4220" w:rsidP="00B46D58">
      <w:pPr>
        <w:rPr>
          <w:rFonts w:ascii="GHEA Grapalat" w:hAnsi="GHEA Grapalat"/>
          <w:b/>
          <w:lang w:val="hy-AM"/>
        </w:rPr>
      </w:pP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0BF933C5"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A4220">
        <w:rPr>
          <w:rFonts w:ascii="GHEA Grapalat" w:hAnsi="GHEA Grapalat"/>
        </w:rPr>
        <w:t>«</w:t>
      </w:r>
      <w:r w:rsidR="00C90AEB">
        <w:rPr>
          <w:rFonts w:ascii="GHEA Grapalat" w:hAnsi="GHEA Grapalat"/>
          <w:b/>
          <w:lang w:val="en-US"/>
        </w:rPr>
        <w:t>ՀՓ-ԳՀԾՁԲ-26/42</w:t>
      </w:r>
      <w:r w:rsidR="00FA4220" w:rsidRPr="00C90AEB">
        <w:rPr>
          <w:rFonts w:ascii="GHEA Grapalat" w:hAnsi="GHEA Grapalat"/>
          <w:b/>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2B0324FD"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A4220" w:rsidRPr="00FA4220">
        <w:rPr>
          <w:rFonts w:ascii="GHEA Grapalat" w:hAnsi="GHEA Grapalat"/>
          <w:sz w:val="22"/>
          <w:szCs w:val="22"/>
        </w:rPr>
        <w:t xml:space="preserve"> «</w:t>
      </w:r>
      <w:r w:rsidR="00C90AEB">
        <w:rPr>
          <w:rFonts w:ascii="GHEA Grapalat" w:hAnsi="GHEA Grapalat"/>
          <w:b/>
          <w:sz w:val="22"/>
          <w:szCs w:val="22"/>
          <w:lang w:val="en-US"/>
        </w:rPr>
        <w:t>ՀՓ</w:t>
      </w:r>
      <w:r w:rsidR="00C90AEB" w:rsidRPr="00C90AEB">
        <w:rPr>
          <w:rFonts w:ascii="GHEA Grapalat" w:hAnsi="GHEA Grapalat"/>
          <w:b/>
          <w:sz w:val="22"/>
          <w:szCs w:val="22"/>
        </w:rPr>
        <w:t>-</w:t>
      </w:r>
      <w:r w:rsidR="00C90AEB">
        <w:rPr>
          <w:rFonts w:ascii="GHEA Grapalat" w:hAnsi="GHEA Grapalat"/>
          <w:b/>
          <w:sz w:val="22"/>
          <w:szCs w:val="22"/>
          <w:lang w:val="en-US"/>
        </w:rPr>
        <w:t>ԳՀԾՁԲ</w:t>
      </w:r>
      <w:r w:rsidR="00C90AEB" w:rsidRPr="00C90AEB">
        <w:rPr>
          <w:rFonts w:ascii="GHEA Grapalat" w:hAnsi="GHEA Grapalat"/>
          <w:b/>
          <w:sz w:val="22"/>
          <w:szCs w:val="22"/>
        </w:rPr>
        <w:t>-26/42</w:t>
      </w:r>
      <w:r w:rsidR="00FA4220" w:rsidRPr="00FA4220">
        <w:rPr>
          <w:rFonts w:ascii="GHEA Grapalat" w:hAnsi="GHEA Grapalat"/>
          <w:b/>
          <w:sz w:val="22"/>
          <w:szCs w:val="22"/>
        </w:rPr>
        <w:t>»</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8E82EC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A4220">
              <w:rPr>
                <w:rFonts w:ascii="GHEA Grapalat" w:hAnsi="GHEA Grapalat"/>
              </w:rPr>
              <w:t>«</w:t>
            </w:r>
            <w:r w:rsidR="00C90AEB">
              <w:rPr>
                <w:rFonts w:ascii="GHEA Grapalat" w:hAnsi="GHEA Grapalat"/>
                <w:b/>
                <w:lang w:val="en-US"/>
              </w:rPr>
              <w:t>ՀՓ</w:t>
            </w:r>
            <w:r w:rsidR="00C90AEB" w:rsidRPr="00C90AEB">
              <w:rPr>
                <w:rFonts w:ascii="GHEA Grapalat" w:hAnsi="GHEA Grapalat"/>
                <w:b/>
              </w:rPr>
              <w:t>-</w:t>
            </w:r>
            <w:r w:rsidR="00C90AEB">
              <w:rPr>
                <w:rFonts w:ascii="GHEA Grapalat" w:hAnsi="GHEA Grapalat"/>
                <w:b/>
                <w:lang w:val="en-US"/>
              </w:rPr>
              <w:t>ԳՀԾՁԲ</w:t>
            </w:r>
            <w:r w:rsidR="00C90AEB" w:rsidRPr="00C90AEB">
              <w:rPr>
                <w:rFonts w:ascii="GHEA Grapalat" w:hAnsi="GHEA Grapalat"/>
                <w:b/>
              </w:rPr>
              <w:t>-26/42</w:t>
            </w:r>
            <w:r w:rsidR="00FA4220" w:rsidRPr="00FA4220">
              <w:rPr>
                <w:rFonts w:ascii="GHEA Grapalat" w:hAnsi="GHEA Grapalat"/>
                <w:b/>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1BBE381B"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00FA4220">
        <w:rPr>
          <w:rFonts w:ascii="GHEA Grapalat" w:hAnsi="GHEA Grapalat"/>
          <w:b/>
          <w:bCs/>
        </w:rPr>
        <w:t>«</w:t>
      </w:r>
      <w:r w:rsidR="00C90AEB">
        <w:rPr>
          <w:rFonts w:ascii="GHEA Grapalat" w:hAnsi="GHEA Grapalat"/>
          <w:b/>
          <w:bCs/>
          <w:lang w:val="en-US"/>
        </w:rPr>
        <w:t>ՀՓ</w:t>
      </w:r>
      <w:r w:rsidR="00C90AEB" w:rsidRPr="00C90AEB">
        <w:rPr>
          <w:rFonts w:ascii="GHEA Grapalat" w:hAnsi="GHEA Grapalat"/>
          <w:b/>
          <w:bCs/>
        </w:rPr>
        <w:t>-</w:t>
      </w:r>
      <w:r w:rsidR="00C90AEB">
        <w:rPr>
          <w:rFonts w:ascii="GHEA Grapalat" w:hAnsi="GHEA Grapalat"/>
          <w:b/>
          <w:bCs/>
          <w:lang w:val="en-US"/>
        </w:rPr>
        <w:t>ԳՀԾՁԲ</w:t>
      </w:r>
      <w:r w:rsidR="00C90AEB" w:rsidRPr="00C90AEB">
        <w:rPr>
          <w:rFonts w:ascii="GHEA Grapalat" w:hAnsi="GHEA Grapalat"/>
          <w:b/>
          <w:bCs/>
        </w:rPr>
        <w:t>-26/42</w:t>
      </w:r>
      <w:r w:rsidR="00FA4220" w:rsidRPr="00FA4220">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6DA34CE5"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FA4220">
        <w:rPr>
          <w:rFonts w:ascii="GHEA Grapalat" w:hAnsi="GHEA Grapalat"/>
          <w:b/>
          <w:bCs/>
        </w:rPr>
        <w:t>«</w:t>
      </w:r>
      <w:r w:rsidR="00C90AEB">
        <w:rPr>
          <w:rFonts w:ascii="GHEA Grapalat" w:hAnsi="GHEA Grapalat"/>
          <w:b/>
          <w:bCs/>
          <w:lang w:val="en-US"/>
        </w:rPr>
        <w:t>ՀՓ</w:t>
      </w:r>
      <w:r w:rsidR="00C90AEB" w:rsidRPr="00C90AEB">
        <w:rPr>
          <w:rFonts w:ascii="GHEA Grapalat" w:hAnsi="GHEA Grapalat"/>
          <w:b/>
          <w:bCs/>
        </w:rPr>
        <w:t>-</w:t>
      </w:r>
      <w:r w:rsidR="00C90AEB">
        <w:rPr>
          <w:rFonts w:ascii="GHEA Grapalat" w:hAnsi="GHEA Grapalat"/>
          <w:b/>
          <w:bCs/>
          <w:lang w:val="en-US"/>
        </w:rPr>
        <w:t>ԳՀԾՁԲ</w:t>
      </w:r>
      <w:r w:rsidR="00C90AEB" w:rsidRPr="00C90AEB">
        <w:rPr>
          <w:rFonts w:ascii="GHEA Grapalat" w:hAnsi="GHEA Grapalat"/>
          <w:b/>
          <w:bCs/>
        </w:rPr>
        <w:t>-26/42</w:t>
      </w:r>
      <w:r w:rsidR="00FA4220" w:rsidRPr="00FA4220">
        <w:rPr>
          <w:rFonts w:ascii="GHEA Grapalat" w:hAnsi="GHEA Grapalat"/>
          <w:b/>
          <w:bCs/>
        </w:rPr>
        <w:t>»</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C90AEB"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39E4D6" w14:textId="77777777" w:rsidR="00FA4220" w:rsidRPr="00C90AEB" w:rsidRDefault="00FA4220" w:rsidP="000A214C">
      <w:pPr>
        <w:widowControl w:val="0"/>
        <w:tabs>
          <w:tab w:val="left" w:pos="1134"/>
        </w:tabs>
        <w:spacing w:after="160"/>
        <w:ind w:firstLine="567"/>
        <w:jc w:val="both"/>
        <w:rPr>
          <w:rFonts w:ascii="GHEA Grapalat" w:hAnsi="GHEA Grapalat"/>
        </w:rPr>
      </w:pPr>
    </w:p>
    <w:p w14:paraId="64C17981" w14:textId="77777777" w:rsidR="000A214C" w:rsidRPr="00B138F3" w:rsidRDefault="000A214C" w:rsidP="000A214C">
      <w:pPr>
        <w:widowControl w:val="0"/>
        <w:pBdr>
          <w:bottom w:val="single" w:sz="12" w:space="1" w:color="auto"/>
        </w:pBdr>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7724774A" w14:textId="77777777" w:rsidR="00FA4220" w:rsidRPr="00C90AEB" w:rsidRDefault="00FA4220" w:rsidP="000A214C">
      <w:pPr>
        <w:widowControl w:val="0"/>
        <w:jc w:val="both"/>
        <w:rPr>
          <w:rFonts w:ascii="GHEA Grapalat" w:hAnsi="GHEA Grapalat"/>
        </w:rPr>
      </w:pPr>
    </w:p>
    <w:p w14:paraId="4788BE39" w14:textId="77777777" w:rsidR="00FA4220" w:rsidRPr="00C90AEB" w:rsidRDefault="00FA4220" w:rsidP="000A214C">
      <w:pPr>
        <w:widowControl w:val="0"/>
        <w:jc w:val="both"/>
        <w:rPr>
          <w:rFonts w:ascii="GHEA Grapalat" w:hAnsi="GHEA Grapalat"/>
        </w:rPr>
      </w:pP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568031A6"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FA4220">
              <w:rPr>
                <w:rFonts w:ascii="GHEA Grapalat" w:hAnsi="GHEA Grapalat"/>
              </w:rPr>
              <w:t>«</w:t>
            </w:r>
            <w:r w:rsidR="00C90AEB">
              <w:rPr>
                <w:rFonts w:ascii="GHEA Grapalat" w:hAnsi="GHEA Grapalat"/>
                <w:b/>
                <w:i/>
                <w:sz w:val="22"/>
                <w:szCs w:val="22"/>
              </w:rPr>
              <w:t>ՀՓ-ԳՀԾՁԲ-26/42</w:t>
            </w:r>
            <w:r w:rsidR="00FA4220">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30A377B1"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00FA4220">
        <w:rPr>
          <w:rFonts w:ascii="GHEA Grapalat" w:hAnsi="GHEA Grapalat"/>
        </w:rPr>
        <w:t>«</w:t>
      </w:r>
      <w:r w:rsidR="00C90AEB">
        <w:rPr>
          <w:rFonts w:ascii="GHEA Grapalat" w:hAnsi="GHEA Grapalat"/>
          <w:b/>
        </w:rPr>
        <w:t>ՀՓ-ԳՀԾՁԲ-26/42</w:t>
      </w:r>
      <w:r w:rsidR="00FA4220">
        <w:rPr>
          <w:rFonts w:ascii="GHEA Grapalat" w:hAnsi="GHEA Grapalat"/>
          <w:b/>
        </w:rPr>
        <w:t>»</w:t>
      </w:r>
    </w:p>
    <w:p w14:paraId="2F2AB4C9" w14:textId="77777777" w:rsidR="00FE7945" w:rsidRPr="00C772E4" w:rsidRDefault="00FE7945" w:rsidP="00FE7945">
      <w:pPr>
        <w:jc w:val="center"/>
        <w:rPr>
          <w:rFonts w:ascii="GHEA Grapalat" w:hAnsi="GHEA Grapalat"/>
          <w:b/>
        </w:rPr>
      </w:pPr>
    </w:p>
    <w:p w14:paraId="14665A2A" w14:textId="42E9DC8B"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w:t>
      </w:r>
      <w:r w:rsidR="00901B73" w:rsidRPr="00220FBF">
        <w:rPr>
          <w:rFonts w:ascii="GHEA Grapalat" w:eastAsia="Calibri" w:hAnsi="GHEA Grapalat" w:cs="Sylfaen"/>
          <w:b/>
          <w:bCs/>
          <w:sz w:val="22"/>
          <w:szCs w:val="22"/>
        </w:rPr>
        <w:t xml:space="preserve">ПРИОБРЕТЕНИЕ </w:t>
      </w:r>
      <w:r w:rsidR="00957D3D">
        <w:rPr>
          <w:rFonts w:ascii="GHEA Grapalat" w:eastAsia="Calibri" w:hAnsi="GHEA Grapalat" w:cs="Sylfaen"/>
          <w:b/>
          <w:bCs/>
          <w:sz w:val="22"/>
          <w:szCs w:val="22"/>
        </w:rPr>
        <w:t>УСЛУГ ПО РЕМОНТУ АВТОМОБИЛЕЙ</w:t>
      </w:r>
      <w:r w:rsidRPr="00220FBF">
        <w:rPr>
          <w:rFonts w:ascii="GHEA Grapalat" w:eastAsia="Calibri" w:hAnsi="GHEA Grapalat" w:cs="Sylfaen"/>
          <w:b/>
          <w:bCs/>
          <w:sz w:val="22"/>
          <w:szCs w:val="22"/>
        </w:rPr>
        <w:t xml:space="preserve">ДЛЯ НУЖД ЗАО </w:t>
      </w:r>
      <w:r w:rsidR="00FE7945" w:rsidRPr="00EE2019">
        <w:rPr>
          <w:rFonts w:ascii="GHEA Grapalat" w:eastAsia="Calibri" w:hAnsi="GHEA Grapalat" w:cs="Sylfaen"/>
          <w:b/>
          <w:bCs/>
          <w:sz w:val="22"/>
          <w:szCs w:val="22"/>
        </w:rPr>
        <w:t xml:space="preserve"> “АЙПОСТ”</w:t>
      </w:r>
    </w:p>
    <w:p w14:paraId="359DBA40" w14:textId="75109112"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 </w:t>
      </w:r>
      <w:r w:rsidR="00FA4220">
        <w:rPr>
          <w:rFonts w:ascii="GHEA Grapalat" w:eastAsia="Calibri" w:hAnsi="GHEA Grapalat" w:cs="Sylfaen"/>
          <w:b/>
          <w:bCs/>
          <w:sz w:val="22"/>
          <w:szCs w:val="22"/>
        </w:rPr>
        <w:t>«</w:t>
      </w:r>
      <w:r w:rsidR="00C90AEB">
        <w:rPr>
          <w:rFonts w:ascii="GHEA Grapalat" w:eastAsia="Calibri" w:hAnsi="GHEA Grapalat" w:cs="Sylfaen"/>
          <w:b/>
          <w:bCs/>
          <w:sz w:val="22"/>
          <w:szCs w:val="22"/>
        </w:rPr>
        <w:t>ՀՓ-ԳՀԾՁԲ-26/42</w:t>
      </w:r>
      <w:r w:rsidR="00FA4220">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26"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2CB1A95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903344">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2F7E3E72" w:rsidR="003B2F27" w:rsidRPr="00AD29CE" w:rsidRDefault="003B2F27" w:rsidP="00FA4220">
      <w:pPr>
        <w:tabs>
          <w:tab w:val="left" w:pos="1134"/>
        </w:tabs>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901B73" w:rsidRPr="00901B73">
        <w:t xml:space="preserve"> </w:t>
      </w:r>
      <w:r w:rsidR="00FA4220" w:rsidRPr="00FA4220">
        <w:rPr>
          <w:rFonts w:ascii="GHEA Grapalat" w:hAnsi="GHEA Grapalat"/>
          <w:b/>
          <w:bCs/>
          <w:i/>
        </w:rPr>
        <w:t>услуг по грузовым перевозкам</w:t>
      </w:r>
      <w:r w:rsidR="00220FBF">
        <w:rPr>
          <w:rFonts w:ascii="GHEA Grapalat" w:hAnsi="GHEA Grapalat"/>
          <w:b/>
          <w:bCs/>
          <w:lang w:val="en-US"/>
        </w:rPr>
        <w:t>՞</w:t>
      </w:r>
      <w:r w:rsidR="00220FBF" w:rsidRPr="00220FBF">
        <w:rPr>
          <w:rFonts w:ascii="GHEA Grapalat" w:hAnsi="GHEA Grapalat"/>
        </w:rPr>
        <w:t xml:space="preserve"> </w:t>
      </w:r>
      <w:r w:rsidR="00FA4220" w:rsidRPr="00FA4220">
        <w:rPr>
          <w:rFonts w:ascii="GHEA Grapalat" w:hAnsi="GHEA Grapalat"/>
        </w:rPr>
        <w:t xml:space="preserve"> </w:t>
      </w:r>
      <w:r w:rsidR="00220FBF" w:rsidRPr="00220FBF">
        <w:rPr>
          <w:rFonts w:ascii="GHEA Grapalat" w:hAnsi="GHEA Grapalat"/>
        </w:rPr>
        <w:t>(далее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542BC44" w14:textId="77777777" w:rsidR="004B6A14" w:rsidRPr="00AD29CE" w:rsidRDefault="004B6A14" w:rsidP="004B6A14">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C3D2A2F" w14:textId="77777777" w:rsidR="004B6A14" w:rsidRPr="00D04EA3" w:rsidRDefault="004B6A14" w:rsidP="004B6A1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018830BC" w14:textId="77777777" w:rsidR="004B6A14" w:rsidRPr="00AD29CE" w:rsidRDefault="004B6A14" w:rsidP="004B6A14">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C23FE3" w14:textId="77777777" w:rsidR="004B6A14" w:rsidRPr="00AD29CE" w:rsidRDefault="004B6A14" w:rsidP="004B6A14">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97E1A81" w14:textId="106F499C" w:rsidR="004B6A14" w:rsidRPr="00C90AEB" w:rsidRDefault="004B6A14" w:rsidP="004B6A14">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Pr="004B6A14">
        <w:rPr>
          <w:rFonts w:ascii="GHEA Grapalat" w:hAnsi="GHEA Grapalat"/>
        </w:rPr>
        <w:t>25-</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5702DBB1" w14:textId="321F654D" w:rsidR="004B6A14" w:rsidRPr="00DE24EF" w:rsidRDefault="004B6A14" w:rsidP="004B6A14">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3B30865" w14:textId="77777777" w:rsidR="004B6A14" w:rsidRPr="00F146DC" w:rsidRDefault="004B6A14" w:rsidP="004B6A14">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2655BE2B" w14:textId="77777777" w:rsidR="004B6A14" w:rsidRPr="00F77167" w:rsidRDefault="004B6A14" w:rsidP="004B6A14">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26D494B" w14:textId="77777777" w:rsidR="004B6A14" w:rsidRPr="00F77167" w:rsidRDefault="004B6A14" w:rsidP="004B6A14">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75A19BA2" w14:textId="77777777" w:rsidR="004B6A14" w:rsidRPr="00F77167" w:rsidRDefault="004B6A14" w:rsidP="004B6A1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3DC8A70" w14:textId="77777777" w:rsidR="004B6A14" w:rsidRPr="00F77167" w:rsidRDefault="004B6A14" w:rsidP="004B6A1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EB7DCCD" w14:textId="77777777" w:rsidR="004B6A14" w:rsidRPr="00CD3395" w:rsidRDefault="004B6A14" w:rsidP="004B6A14">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9"/>
        <w:t>20</w:t>
      </w:r>
    </w:p>
    <w:p w14:paraId="258F3492" w14:textId="77777777" w:rsidR="00370A1D" w:rsidRPr="00046496" w:rsidRDefault="00370A1D" w:rsidP="00D27E31">
      <w:pPr>
        <w:pStyle w:val="norm"/>
        <w:widowControl w:val="0"/>
        <w:spacing w:after="160" w:line="240" w:lineRule="auto"/>
        <w:ind w:firstLine="567"/>
        <w:rPr>
          <w:rFonts w:ascii="GHEA Grapalat" w:hAnsi="GHEA Grapalat"/>
          <w:sz w:val="32"/>
          <w:szCs w:val="32"/>
        </w:rPr>
      </w:pP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48A9FB79"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5 (пять )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53E803E8"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5 ( пять )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2B006476"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00370A1D" w:rsidRPr="00370A1D">
        <w:rPr>
          <w:rFonts w:ascii="GHEA Grapalat" w:hAnsi="GHEA Grapalat"/>
        </w:rPr>
        <w:t xml:space="preserve">15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18326F87"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4B6A14">
        <w:rPr>
          <w:rFonts w:ascii="GHEA Grapalat" w:eastAsia="Calibri" w:hAnsi="GHEA Grapalat" w:cs="Sylfaen"/>
          <w:sz w:val="22"/>
          <w:szCs w:val="22"/>
        </w:rPr>
        <w:t>«</w:t>
      </w:r>
      <w:r w:rsidR="00C90AEB">
        <w:rPr>
          <w:rFonts w:ascii="GHEA Grapalat" w:eastAsia="Calibri" w:hAnsi="GHEA Grapalat" w:cs="Sylfaen"/>
          <w:sz w:val="22"/>
          <w:szCs w:val="22"/>
        </w:rPr>
        <w:t>ՀՓ-ԳՀԾՁԲ-26/42</w:t>
      </w:r>
      <w:r w:rsidR="00FA4220">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588CCFD5"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40273">
        <w:rPr>
          <w:rFonts w:ascii="GHEA Grapalat" w:hAnsi="GHEA Grapalat"/>
          <w:i/>
        </w:rPr>
        <w:t>2026г</w:t>
      </w:r>
    </w:p>
    <w:p w14:paraId="0463BA07" w14:textId="77777777" w:rsidR="003B2F27" w:rsidRPr="00E40AC8" w:rsidRDefault="003B2F27" w:rsidP="00E97607">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00E4601C" w14:textId="77777777" w:rsidR="003B2F27" w:rsidRPr="00AD29CE" w:rsidRDefault="003B2F27" w:rsidP="00E97607">
      <w:pPr>
        <w:widowControl w:val="0"/>
        <w:spacing w:after="160"/>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71"/>
        <w:gridCol w:w="3827"/>
        <w:gridCol w:w="1492"/>
        <w:gridCol w:w="1355"/>
        <w:gridCol w:w="914"/>
        <w:gridCol w:w="2193"/>
        <w:gridCol w:w="1406"/>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4E1219">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1"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2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92"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14"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599"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4E1219">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1971"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82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492"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14"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2193"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06"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C40273" w:rsidRPr="00E40AC8" w14:paraId="1C741298" w14:textId="77777777" w:rsidTr="004E1219">
        <w:trPr>
          <w:trHeight w:val="1407"/>
          <w:jc w:val="center"/>
        </w:trPr>
        <w:tc>
          <w:tcPr>
            <w:tcW w:w="1881" w:type="dxa"/>
            <w:vAlign w:val="center"/>
          </w:tcPr>
          <w:p w14:paraId="16235AAC" w14:textId="3BE77B44" w:rsidR="00C40273" w:rsidRPr="00497EB3" w:rsidRDefault="00C40273" w:rsidP="00C40273">
            <w:pPr>
              <w:widowControl w:val="0"/>
              <w:spacing w:after="120"/>
              <w:jc w:val="center"/>
              <w:rPr>
                <w:rFonts w:ascii="GHEA Grapalat" w:hAnsi="GHEA Grapalat"/>
                <w:sz w:val="20"/>
                <w:lang w:val="en-US"/>
              </w:rPr>
            </w:pPr>
            <w:r>
              <w:rPr>
                <w:rFonts w:ascii="GHEA Grapalat" w:hAnsi="GHEA Grapalat"/>
                <w:sz w:val="20"/>
                <w:lang w:val="en-US"/>
              </w:rPr>
              <w:t>1</w:t>
            </w:r>
          </w:p>
        </w:tc>
        <w:tc>
          <w:tcPr>
            <w:tcW w:w="1971" w:type="dxa"/>
            <w:vAlign w:val="center"/>
          </w:tcPr>
          <w:p w14:paraId="18819A29" w14:textId="3DFD5525" w:rsidR="004E1219" w:rsidRPr="004E1219" w:rsidRDefault="004E1219" w:rsidP="004E1219">
            <w:pPr>
              <w:jc w:val="center"/>
              <w:rPr>
                <w:rFonts w:ascii="GHEA Grapalat" w:hAnsi="GHEA Grapalat" w:cs="Calibri"/>
                <w:color w:val="000000"/>
                <w:sz w:val="20"/>
                <w:szCs w:val="20"/>
                <w:lang w:val="en-US"/>
              </w:rPr>
            </w:pPr>
            <w:r>
              <w:rPr>
                <w:rFonts w:ascii="GHEA Grapalat" w:hAnsi="GHEA Grapalat" w:cs="Calibri"/>
                <w:color w:val="000000"/>
                <w:sz w:val="20"/>
                <w:szCs w:val="20"/>
              </w:rPr>
              <w:t>98391200</w:t>
            </w:r>
            <w:r>
              <w:rPr>
                <w:rFonts w:ascii="GHEA Grapalat" w:hAnsi="GHEA Grapalat" w:cs="Calibri"/>
                <w:color w:val="000000"/>
                <w:sz w:val="20"/>
                <w:szCs w:val="20"/>
                <w:lang w:val="en-US"/>
              </w:rPr>
              <w:t>/1</w:t>
            </w:r>
          </w:p>
          <w:p w14:paraId="655A37A6" w14:textId="5F6BA336" w:rsidR="00C40273" w:rsidRPr="005E61D7" w:rsidRDefault="00C40273" w:rsidP="00C40273">
            <w:pPr>
              <w:widowControl w:val="0"/>
              <w:spacing w:after="120"/>
              <w:jc w:val="center"/>
              <w:rPr>
                <w:rFonts w:ascii="GHEA Grapalat" w:hAnsi="GHEA Grapalat"/>
                <w:sz w:val="20"/>
                <w:lang w:val="en-US"/>
              </w:rPr>
            </w:pPr>
          </w:p>
        </w:tc>
        <w:tc>
          <w:tcPr>
            <w:tcW w:w="3827" w:type="dxa"/>
            <w:vAlign w:val="center"/>
          </w:tcPr>
          <w:p w14:paraId="72032F77" w14:textId="77777777" w:rsidR="004E1219" w:rsidRDefault="004E1219" w:rsidP="004E1219">
            <w:pPr>
              <w:jc w:val="center"/>
              <w:rPr>
                <w:rFonts w:ascii="GHEA Grapalat" w:hAnsi="GHEA Grapalat" w:cs="Calibri"/>
                <w:color w:val="000000"/>
                <w:sz w:val="20"/>
                <w:szCs w:val="20"/>
              </w:rPr>
            </w:pPr>
            <w:r>
              <w:rPr>
                <w:rFonts w:ascii="GHEA Grapalat" w:hAnsi="GHEA Grapalat" w:cs="Calibri"/>
                <w:color w:val="000000"/>
                <w:sz w:val="20"/>
                <w:szCs w:val="20"/>
              </w:rPr>
              <w:t xml:space="preserve">Очистка (удаление) старой рекламной самоклеящейся пленки со стеклянных и пластиковых частей почтовых отделений. Для очистки используются соответствующие материалы, применяемые для аналогичных работ. Кроме того, при проведении очистки не следует использовать твердые предметы, чтобы исключить возможные повреждения (трещины, зазубрины и т. д.). Адреса: Ереван 0001п/о - Налбандян 21- 4,2 кв. м, 0009п/о - </w:t>
            </w:r>
            <w:proofErr w:type="spellStart"/>
            <w:r>
              <w:rPr>
                <w:rFonts w:ascii="GHEA Grapalat" w:hAnsi="GHEA Grapalat" w:cs="Calibri"/>
                <w:color w:val="000000"/>
                <w:sz w:val="20"/>
                <w:szCs w:val="20"/>
              </w:rPr>
              <w:t>Корюни</w:t>
            </w:r>
            <w:proofErr w:type="spellEnd"/>
            <w:r>
              <w:rPr>
                <w:rFonts w:ascii="GHEA Grapalat" w:hAnsi="GHEA Grapalat" w:cs="Calibri"/>
                <w:color w:val="000000"/>
                <w:sz w:val="20"/>
                <w:szCs w:val="20"/>
              </w:rPr>
              <w:t xml:space="preserve"> 25, кв. 14- 5 кв. м, 0011п/о- Хин </w:t>
            </w:r>
            <w:proofErr w:type="spellStart"/>
            <w:r>
              <w:rPr>
                <w:rFonts w:ascii="GHEA Grapalat" w:hAnsi="GHEA Grapalat" w:cs="Calibri"/>
                <w:color w:val="000000"/>
                <w:sz w:val="20"/>
                <w:szCs w:val="20"/>
              </w:rPr>
              <w:t>Норк</w:t>
            </w:r>
            <w:proofErr w:type="spellEnd"/>
            <w:r>
              <w:rPr>
                <w:rFonts w:ascii="GHEA Grapalat" w:hAnsi="GHEA Grapalat" w:cs="Calibri"/>
                <w:color w:val="000000"/>
                <w:sz w:val="20"/>
                <w:szCs w:val="20"/>
              </w:rPr>
              <w:t xml:space="preserve"> 74- 3 кв. м, 0015п/о- Г. </w:t>
            </w:r>
            <w:proofErr w:type="spellStart"/>
            <w:r>
              <w:rPr>
                <w:rFonts w:ascii="GHEA Grapalat" w:hAnsi="GHEA Grapalat" w:cs="Calibri"/>
                <w:color w:val="000000"/>
                <w:sz w:val="20"/>
                <w:szCs w:val="20"/>
              </w:rPr>
              <w:t>Лусаворич</w:t>
            </w:r>
            <w:proofErr w:type="spellEnd"/>
            <w:r>
              <w:rPr>
                <w:rFonts w:ascii="GHEA Grapalat" w:hAnsi="GHEA Grapalat" w:cs="Calibri"/>
                <w:color w:val="000000"/>
                <w:sz w:val="20"/>
                <w:szCs w:val="20"/>
              </w:rPr>
              <w:t xml:space="preserve"> 12- 12.14 кв. м, 0037п/о- </w:t>
            </w:r>
            <w:proofErr w:type="spellStart"/>
            <w:r>
              <w:rPr>
                <w:rFonts w:ascii="GHEA Grapalat" w:hAnsi="GHEA Grapalat" w:cs="Calibri"/>
                <w:color w:val="000000"/>
                <w:sz w:val="20"/>
                <w:szCs w:val="20"/>
              </w:rPr>
              <w:t>Азатутян</w:t>
            </w:r>
            <w:proofErr w:type="spellEnd"/>
            <w:r>
              <w:rPr>
                <w:rFonts w:ascii="GHEA Grapalat" w:hAnsi="GHEA Grapalat" w:cs="Calibri"/>
                <w:color w:val="000000"/>
                <w:sz w:val="20"/>
                <w:szCs w:val="20"/>
              </w:rPr>
              <w:t xml:space="preserve"> 2- 3.7 кв. м, 0039п/о- </w:t>
            </w:r>
            <w:proofErr w:type="spellStart"/>
            <w:r>
              <w:rPr>
                <w:rFonts w:ascii="GHEA Grapalat" w:hAnsi="GHEA Grapalat" w:cs="Calibri"/>
                <w:color w:val="000000"/>
                <w:sz w:val="20"/>
                <w:szCs w:val="20"/>
              </w:rPr>
              <w:t>Багратуняц</w:t>
            </w:r>
            <w:proofErr w:type="spellEnd"/>
            <w:r>
              <w:rPr>
                <w:rFonts w:ascii="GHEA Grapalat" w:hAnsi="GHEA Grapalat" w:cs="Calibri"/>
                <w:color w:val="000000"/>
                <w:sz w:val="20"/>
                <w:szCs w:val="20"/>
              </w:rPr>
              <w:t xml:space="preserve"> 7- 2.9 кв. м, 0041п/о- Эребуни 3- 3.9 кв. м, 0048п/о- </w:t>
            </w:r>
            <w:proofErr w:type="spellStart"/>
            <w:r>
              <w:rPr>
                <w:rFonts w:ascii="GHEA Grapalat" w:hAnsi="GHEA Grapalat" w:cs="Calibri"/>
                <w:color w:val="000000"/>
                <w:sz w:val="20"/>
                <w:szCs w:val="20"/>
              </w:rPr>
              <w:t>Бекназарян</w:t>
            </w:r>
            <w:proofErr w:type="spellEnd"/>
            <w:r>
              <w:rPr>
                <w:rFonts w:ascii="GHEA Grapalat" w:hAnsi="GHEA Grapalat" w:cs="Calibri"/>
                <w:color w:val="000000"/>
                <w:sz w:val="20"/>
                <w:szCs w:val="20"/>
              </w:rPr>
              <w:t xml:space="preserve"> 11- 6 кв. м, 0051п/о- Комитас 41- 10.42 кв. м, 0062п/о- </w:t>
            </w:r>
            <w:proofErr w:type="spellStart"/>
            <w:r>
              <w:rPr>
                <w:rFonts w:ascii="GHEA Grapalat" w:hAnsi="GHEA Grapalat" w:cs="Calibri"/>
                <w:color w:val="000000"/>
                <w:sz w:val="20"/>
                <w:szCs w:val="20"/>
              </w:rPr>
              <w:t>Тотовенци</w:t>
            </w:r>
            <w:proofErr w:type="spellEnd"/>
            <w:r>
              <w:rPr>
                <w:rFonts w:ascii="GHEA Grapalat" w:hAnsi="GHEA Grapalat" w:cs="Calibri"/>
                <w:color w:val="000000"/>
                <w:sz w:val="20"/>
                <w:szCs w:val="20"/>
              </w:rPr>
              <w:t xml:space="preserve"> 3- 2.7 кв. м, </w:t>
            </w:r>
            <w:r>
              <w:rPr>
                <w:rFonts w:ascii="GHEA Grapalat" w:hAnsi="GHEA Grapalat" w:cs="Calibri"/>
                <w:color w:val="000000"/>
                <w:sz w:val="20"/>
                <w:szCs w:val="20"/>
              </w:rPr>
              <w:lastRenderedPageBreak/>
              <w:t xml:space="preserve">0065п/о- </w:t>
            </w:r>
            <w:proofErr w:type="spellStart"/>
            <w:r>
              <w:rPr>
                <w:rFonts w:ascii="GHEA Grapalat" w:hAnsi="GHEA Grapalat" w:cs="Calibri"/>
                <w:color w:val="000000"/>
                <w:sz w:val="20"/>
                <w:szCs w:val="20"/>
              </w:rPr>
              <w:t>Себастия</w:t>
            </w:r>
            <w:proofErr w:type="spellEnd"/>
            <w:r>
              <w:rPr>
                <w:rFonts w:ascii="GHEA Grapalat" w:hAnsi="GHEA Grapalat" w:cs="Calibri"/>
                <w:color w:val="000000"/>
                <w:sz w:val="20"/>
                <w:szCs w:val="20"/>
              </w:rPr>
              <w:t xml:space="preserve"> 27- 5.13 кв. м, 0068п/о- Кургинян 7- 5.7 кв. м, 0072п/о- Енгибарян 92- 3.5 кв.м., 0075п/о- перекрёсток Атоян 13- 1.97, 0082п/о- Исаков 4/2- 6.3 </w:t>
            </w:r>
            <w:proofErr w:type="spellStart"/>
            <w:r>
              <w:rPr>
                <w:rFonts w:ascii="GHEA Grapalat" w:hAnsi="GHEA Grapalat" w:cs="Calibri"/>
                <w:color w:val="000000"/>
                <w:sz w:val="20"/>
                <w:szCs w:val="20"/>
              </w:rPr>
              <w:t>кв.м</w:t>
            </w:r>
            <w:proofErr w:type="spellEnd"/>
            <w:r>
              <w:rPr>
                <w:rFonts w:ascii="GHEA Grapalat" w:hAnsi="GHEA Grapalat" w:cs="Calibri"/>
                <w:color w:val="000000"/>
                <w:sz w:val="20"/>
                <w:szCs w:val="20"/>
              </w:rPr>
              <w:t xml:space="preserve">, 0084п/о- Оганов 3- 2.2 </w:t>
            </w:r>
            <w:proofErr w:type="spellStart"/>
            <w:r>
              <w:rPr>
                <w:rFonts w:ascii="GHEA Grapalat" w:hAnsi="GHEA Grapalat" w:cs="Calibri"/>
                <w:color w:val="000000"/>
                <w:sz w:val="20"/>
                <w:szCs w:val="20"/>
              </w:rPr>
              <w:t>кв.м</w:t>
            </w:r>
            <w:proofErr w:type="spellEnd"/>
            <w:r>
              <w:rPr>
                <w:rFonts w:ascii="GHEA Grapalat" w:hAnsi="GHEA Grapalat" w:cs="Calibri"/>
                <w:color w:val="000000"/>
                <w:sz w:val="20"/>
                <w:szCs w:val="20"/>
              </w:rPr>
              <w:t xml:space="preserve">, 0085п/о- Ширак 5- 4.65 </w:t>
            </w:r>
            <w:proofErr w:type="spellStart"/>
            <w:r>
              <w:rPr>
                <w:rFonts w:ascii="GHEA Grapalat" w:hAnsi="GHEA Grapalat" w:cs="Calibri"/>
                <w:color w:val="000000"/>
                <w:sz w:val="20"/>
                <w:szCs w:val="20"/>
              </w:rPr>
              <w:t>кв.м</w:t>
            </w:r>
            <w:proofErr w:type="spellEnd"/>
            <w:r>
              <w:rPr>
                <w:rFonts w:ascii="GHEA Grapalat" w:hAnsi="GHEA Grapalat" w:cs="Calibri"/>
                <w:color w:val="000000"/>
                <w:sz w:val="20"/>
                <w:szCs w:val="20"/>
              </w:rPr>
              <w:t xml:space="preserve">, 0090п/о- Микоян 1- 2,8 кв.м., 0099п/о- </w:t>
            </w:r>
            <w:proofErr w:type="spellStart"/>
            <w:r>
              <w:rPr>
                <w:rFonts w:ascii="GHEA Grapalat" w:hAnsi="GHEA Grapalat" w:cs="Calibri"/>
                <w:color w:val="000000"/>
                <w:sz w:val="20"/>
                <w:szCs w:val="20"/>
              </w:rPr>
              <w:t>Шинарарнери</w:t>
            </w:r>
            <w:proofErr w:type="spellEnd"/>
            <w:r>
              <w:rPr>
                <w:rFonts w:ascii="GHEA Grapalat" w:hAnsi="GHEA Grapalat" w:cs="Calibri"/>
                <w:color w:val="000000"/>
                <w:sz w:val="20"/>
                <w:szCs w:val="20"/>
              </w:rPr>
              <w:t xml:space="preserve"> 15/2- 15,2 кв.м.</w:t>
            </w:r>
          </w:p>
          <w:p w14:paraId="5115B9DD" w14:textId="3F29E73C" w:rsidR="00C40273" w:rsidRPr="008F3CB4" w:rsidRDefault="00C40273" w:rsidP="004B6A14">
            <w:pPr>
              <w:jc w:val="center"/>
              <w:rPr>
                <w:rFonts w:ascii="GHEA Grapalat" w:hAnsi="GHEA Grapalat" w:cs="Calibri Light"/>
                <w:sz w:val="18"/>
                <w:szCs w:val="18"/>
              </w:rPr>
            </w:pPr>
          </w:p>
        </w:tc>
        <w:tc>
          <w:tcPr>
            <w:tcW w:w="1492" w:type="dxa"/>
            <w:vAlign w:val="center"/>
          </w:tcPr>
          <w:p w14:paraId="66A6260A" w14:textId="77777777" w:rsidR="004B6A14" w:rsidRPr="00E97607" w:rsidRDefault="004B6A14" w:rsidP="00C40273">
            <w:pPr>
              <w:widowControl w:val="0"/>
              <w:spacing w:after="120"/>
              <w:jc w:val="center"/>
              <w:rPr>
                <w:rFonts w:ascii="GHEA Grapalat" w:hAnsi="GHEA Grapalat" w:cs="Calibri"/>
                <w:color w:val="000000"/>
                <w:sz w:val="18"/>
                <w:szCs w:val="18"/>
              </w:rPr>
            </w:pPr>
          </w:p>
          <w:p w14:paraId="498835F7" w14:textId="253468D3" w:rsidR="00C40273" w:rsidRPr="00903344" w:rsidRDefault="00C40273" w:rsidP="00C40273">
            <w:pPr>
              <w:widowControl w:val="0"/>
              <w:spacing w:after="120"/>
              <w:jc w:val="center"/>
              <w:rPr>
                <w:rFonts w:ascii="GHEA Grapalat" w:hAnsi="GHEA Grapalat"/>
                <w:sz w:val="20"/>
              </w:rPr>
            </w:pPr>
            <w:r>
              <w:rPr>
                <w:rFonts w:ascii="GHEA Grapalat" w:hAnsi="GHEA Grapalat" w:cs="Calibri"/>
                <w:color w:val="000000"/>
                <w:sz w:val="18"/>
                <w:szCs w:val="18"/>
              </w:rPr>
              <w:t>драм</w:t>
            </w:r>
          </w:p>
        </w:tc>
        <w:tc>
          <w:tcPr>
            <w:tcW w:w="1355" w:type="dxa"/>
          </w:tcPr>
          <w:p w14:paraId="778BCB91" w14:textId="77777777" w:rsidR="00C40273" w:rsidRDefault="00C40273" w:rsidP="00C40273">
            <w:pPr>
              <w:widowControl w:val="0"/>
              <w:spacing w:after="120"/>
              <w:jc w:val="center"/>
              <w:rPr>
                <w:rFonts w:ascii="GHEA Grapalat" w:hAnsi="GHEA Grapalat"/>
                <w:sz w:val="20"/>
                <w:lang w:val="en-US"/>
              </w:rPr>
            </w:pPr>
          </w:p>
          <w:p w14:paraId="263FFC0F" w14:textId="77777777" w:rsidR="004B6A14" w:rsidRDefault="004B6A14" w:rsidP="00C40273">
            <w:pPr>
              <w:widowControl w:val="0"/>
              <w:spacing w:after="120"/>
              <w:jc w:val="center"/>
              <w:rPr>
                <w:rFonts w:ascii="GHEA Grapalat" w:hAnsi="GHEA Grapalat"/>
                <w:sz w:val="20"/>
                <w:lang w:val="en-US"/>
              </w:rPr>
            </w:pPr>
          </w:p>
          <w:p w14:paraId="73EF57F2" w14:textId="77777777" w:rsidR="004B6A14" w:rsidRDefault="004B6A14" w:rsidP="00C40273">
            <w:pPr>
              <w:widowControl w:val="0"/>
              <w:spacing w:after="120"/>
              <w:jc w:val="center"/>
              <w:rPr>
                <w:rFonts w:ascii="GHEA Grapalat" w:hAnsi="GHEA Grapalat"/>
                <w:sz w:val="20"/>
                <w:lang w:val="en-US"/>
              </w:rPr>
            </w:pPr>
          </w:p>
          <w:p w14:paraId="1BE7A1BF" w14:textId="77777777" w:rsidR="004B6A14" w:rsidRDefault="004B6A14" w:rsidP="00C40273">
            <w:pPr>
              <w:widowControl w:val="0"/>
              <w:spacing w:after="120"/>
              <w:jc w:val="center"/>
              <w:rPr>
                <w:rFonts w:ascii="GHEA Grapalat" w:hAnsi="GHEA Grapalat"/>
                <w:sz w:val="20"/>
                <w:lang w:val="en-US"/>
              </w:rPr>
            </w:pPr>
          </w:p>
          <w:p w14:paraId="15BB3804" w14:textId="77777777" w:rsidR="00E97607" w:rsidRDefault="00E97607" w:rsidP="00C40273">
            <w:pPr>
              <w:widowControl w:val="0"/>
              <w:spacing w:after="120"/>
              <w:jc w:val="center"/>
              <w:rPr>
                <w:rFonts w:ascii="GHEA Grapalat" w:hAnsi="GHEA Grapalat"/>
                <w:sz w:val="20"/>
                <w:lang w:val="en-US"/>
              </w:rPr>
            </w:pPr>
          </w:p>
          <w:p w14:paraId="77CC79D4" w14:textId="77777777" w:rsidR="00E97607" w:rsidRDefault="00E97607" w:rsidP="00C40273">
            <w:pPr>
              <w:widowControl w:val="0"/>
              <w:spacing w:after="120"/>
              <w:jc w:val="center"/>
              <w:rPr>
                <w:rFonts w:ascii="GHEA Grapalat" w:hAnsi="GHEA Grapalat"/>
                <w:sz w:val="20"/>
                <w:lang w:val="en-US"/>
              </w:rPr>
            </w:pPr>
          </w:p>
          <w:p w14:paraId="6BB8E530" w14:textId="77777777" w:rsidR="00E97607" w:rsidRDefault="00E97607" w:rsidP="00C40273">
            <w:pPr>
              <w:widowControl w:val="0"/>
              <w:spacing w:after="120"/>
              <w:jc w:val="center"/>
              <w:rPr>
                <w:rFonts w:ascii="GHEA Grapalat" w:hAnsi="GHEA Grapalat"/>
                <w:sz w:val="20"/>
                <w:lang w:val="en-US"/>
              </w:rPr>
            </w:pPr>
          </w:p>
          <w:p w14:paraId="60518715" w14:textId="77777777" w:rsidR="00E97607" w:rsidRDefault="00E97607" w:rsidP="00C40273">
            <w:pPr>
              <w:widowControl w:val="0"/>
              <w:spacing w:after="120"/>
              <w:jc w:val="center"/>
              <w:rPr>
                <w:rFonts w:ascii="GHEA Grapalat" w:hAnsi="GHEA Grapalat"/>
                <w:sz w:val="20"/>
                <w:lang w:val="en-US"/>
              </w:rPr>
            </w:pPr>
          </w:p>
          <w:p w14:paraId="098B270A" w14:textId="3F43F5DD" w:rsidR="004B6A14" w:rsidRPr="004B6A14" w:rsidRDefault="004E1219" w:rsidP="00C40273">
            <w:pPr>
              <w:widowControl w:val="0"/>
              <w:spacing w:after="120"/>
              <w:jc w:val="center"/>
              <w:rPr>
                <w:rFonts w:ascii="GHEA Grapalat" w:hAnsi="GHEA Grapalat"/>
                <w:sz w:val="20"/>
                <w:lang w:val="en-US"/>
              </w:rPr>
            </w:pPr>
            <w:r>
              <w:rPr>
                <w:rFonts w:ascii="GHEA Grapalat" w:hAnsi="GHEA Grapalat"/>
                <w:sz w:val="20"/>
                <w:lang w:val="en-US"/>
              </w:rPr>
              <w:t>450000</w:t>
            </w:r>
          </w:p>
        </w:tc>
        <w:tc>
          <w:tcPr>
            <w:tcW w:w="914" w:type="dxa"/>
            <w:vAlign w:val="center"/>
          </w:tcPr>
          <w:p w14:paraId="3A656A19" w14:textId="21C21C13" w:rsidR="00C40273" w:rsidRPr="00903344" w:rsidRDefault="00C40273" w:rsidP="00C40273">
            <w:pPr>
              <w:widowControl w:val="0"/>
              <w:spacing w:after="120"/>
              <w:jc w:val="center"/>
              <w:rPr>
                <w:rFonts w:ascii="GHEA Grapalat" w:hAnsi="GHEA Grapalat"/>
                <w:sz w:val="20"/>
                <w:lang w:val="hy-AM"/>
              </w:rPr>
            </w:pPr>
            <w:r>
              <w:rPr>
                <w:rFonts w:ascii="GHEA Grapalat" w:hAnsi="GHEA Grapalat"/>
                <w:sz w:val="20"/>
                <w:lang w:val="hy-AM"/>
              </w:rPr>
              <w:t>1</w:t>
            </w:r>
          </w:p>
        </w:tc>
        <w:tc>
          <w:tcPr>
            <w:tcW w:w="2193" w:type="dxa"/>
          </w:tcPr>
          <w:p w14:paraId="12B01762" w14:textId="77777777" w:rsidR="004E1219" w:rsidRDefault="004E1219" w:rsidP="004E1219">
            <w:pPr>
              <w:jc w:val="center"/>
              <w:rPr>
                <w:rFonts w:ascii="GHEA Grapalat" w:hAnsi="GHEA Grapalat" w:cs="Calibri"/>
                <w:color w:val="000000"/>
                <w:sz w:val="20"/>
                <w:szCs w:val="20"/>
              </w:rPr>
            </w:pPr>
            <w:r>
              <w:rPr>
                <w:rFonts w:ascii="GHEA Grapalat" w:hAnsi="GHEA Grapalat" w:cs="Calibri"/>
                <w:color w:val="000000"/>
                <w:sz w:val="20"/>
                <w:szCs w:val="20"/>
              </w:rPr>
              <w:t xml:space="preserve">Ереван 0001п/о - Налбандяна 21, 0009п/о - </w:t>
            </w:r>
            <w:proofErr w:type="spellStart"/>
            <w:r>
              <w:rPr>
                <w:rFonts w:ascii="GHEA Grapalat" w:hAnsi="GHEA Grapalat" w:cs="Calibri"/>
                <w:color w:val="000000"/>
                <w:sz w:val="20"/>
                <w:szCs w:val="20"/>
              </w:rPr>
              <w:t>Корюни</w:t>
            </w:r>
            <w:proofErr w:type="spellEnd"/>
            <w:r>
              <w:rPr>
                <w:rFonts w:ascii="GHEA Grapalat" w:hAnsi="GHEA Grapalat" w:cs="Calibri"/>
                <w:color w:val="000000"/>
                <w:sz w:val="20"/>
                <w:szCs w:val="20"/>
              </w:rPr>
              <w:t xml:space="preserve"> 25, кв. 14, 0011п/о - Хин </w:t>
            </w:r>
            <w:proofErr w:type="spellStart"/>
            <w:r>
              <w:rPr>
                <w:rFonts w:ascii="GHEA Grapalat" w:hAnsi="GHEA Grapalat" w:cs="Calibri"/>
                <w:color w:val="000000"/>
                <w:sz w:val="20"/>
                <w:szCs w:val="20"/>
              </w:rPr>
              <w:t>Норк</w:t>
            </w:r>
            <w:proofErr w:type="spellEnd"/>
            <w:r>
              <w:rPr>
                <w:rFonts w:ascii="GHEA Grapalat" w:hAnsi="GHEA Grapalat" w:cs="Calibri"/>
                <w:color w:val="000000"/>
                <w:sz w:val="20"/>
                <w:szCs w:val="20"/>
              </w:rPr>
              <w:t xml:space="preserve"> 74, 0015п/о - Г. </w:t>
            </w:r>
            <w:proofErr w:type="spellStart"/>
            <w:r>
              <w:rPr>
                <w:rFonts w:ascii="GHEA Grapalat" w:hAnsi="GHEA Grapalat" w:cs="Calibri"/>
                <w:color w:val="000000"/>
                <w:sz w:val="20"/>
                <w:szCs w:val="20"/>
              </w:rPr>
              <w:t>Лусаворич</w:t>
            </w:r>
            <w:proofErr w:type="spellEnd"/>
            <w:r>
              <w:rPr>
                <w:rFonts w:ascii="GHEA Grapalat" w:hAnsi="GHEA Grapalat" w:cs="Calibri"/>
                <w:color w:val="000000"/>
                <w:sz w:val="20"/>
                <w:szCs w:val="20"/>
              </w:rPr>
              <w:t xml:space="preserve"> 12, 0037п/о- </w:t>
            </w:r>
            <w:proofErr w:type="spellStart"/>
            <w:r>
              <w:rPr>
                <w:rFonts w:ascii="GHEA Grapalat" w:hAnsi="GHEA Grapalat" w:cs="Calibri"/>
                <w:color w:val="000000"/>
                <w:sz w:val="20"/>
                <w:szCs w:val="20"/>
              </w:rPr>
              <w:t>Азатутян</w:t>
            </w:r>
            <w:proofErr w:type="spellEnd"/>
            <w:r>
              <w:rPr>
                <w:rFonts w:ascii="GHEA Grapalat" w:hAnsi="GHEA Grapalat" w:cs="Calibri"/>
                <w:color w:val="000000"/>
                <w:sz w:val="20"/>
                <w:szCs w:val="20"/>
              </w:rPr>
              <w:t xml:space="preserve"> 2, 0039п/о- </w:t>
            </w:r>
            <w:proofErr w:type="spellStart"/>
            <w:r>
              <w:rPr>
                <w:rFonts w:ascii="GHEA Grapalat" w:hAnsi="GHEA Grapalat" w:cs="Calibri"/>
                <w:color w:val="000000"/>
                <w:sz w:val="20"/>
                <w:szCs w:val="20"/>
              </w:rPr>
              <w:t>Багратуняц</w:t>
            </w:r>
            <w:proofErr w:type="spellEnd"/>
            <w:r>
              <w:rPr>
                <w:rFonts w:ascii="GHEA Grapalat" w:hAnsi="GHEA Grapalat" w:cs="Calibri"/>
                <w:color w:val="000000"/>
                <w:sz w:val="20"/>
                <w:szCs w:val="20"/>
              </w:rPr>
              <w:t xml:space="preserve"> 7, 0041п/о- Эребуни 3, 0048п/о- </w:t>
            </w:r>
            <w:proofErr w:type="spellStart"/>
            <w:r>
              <w:rPr>
                <w:rFonts w:ascii="GHEA Grapalat" w:hAnsi="GHEA Grapalat" w:cs="Calibri"/>
                <w:color w:val="000000"/>
                <w:sz w:val="20"/>
                <w:szCs w:val="20"/>
              </w:rPr>
              <w:t>Бекназарян</w:t>
            </w:r>
            <w:proofErr w:type="spellEnd"/>
            <w:r>
              <w:rPr>
                <w:rFonts w:ascii="GHEA Grapalat" w:hAnsi="GHEA Grapalat" w:cs="Calibri"/>
                <w:color w:val="000000"/>
                <w:sz w:val="20"/>
                <w:szCs w:val="20"/>
              </w:rPr>
              <w:t xml:space="preserve"> 11, 0051п/о- Комитаса 41, 0062п/о- </w:t>
            </w:r>
            <w:proofErr w:type="spellStart"/>
            <w:r>
              <w:rPr>
                <w:rFonts w:ascii="GHEA Grapalat" w:hAnsi="GHEA Grapalat" w:cs="Calibri"/>
                <w:color w:val="000000"/>
                <w:sz w:val="20"/>
                <w:szCs w:val="20"/>
              </w:rPr>
              <w:t>Тотовенци</w:t>
            </w:r>
            <w:proofErr w:type="spellEnd"/>
            <w:r>
              <w:rPr>
                <w:rFonts w:ascii="GHEA Grapalat" w:hAnsi="GHEA Grapalat" w:cs="Calibri"/>
                <w:color w:val="000000"/>
                <w:sz w:val="20"/>
                <w:szCs w:val="20"/>
              </w:rPr>
              <w:t xml:space="preserve"> 3, 0065п/о- </w:t>
            </w:r>
            <w:proofErr w:type="spellStart"/>
            <w:r>
              <w:rPr>
                <w:rFonts w:ascii="GHEA Grapalat" w:hAnsi="GHEA Grapalat" w:cs="Calibri"/>
                <w:color w:val="000000"/>
                <w:sz w:val="20"/>
                <w:szCs w:val="20"/>
              </w:rPr>
              <w:t>Себастия</w:t>
            </w:r>
            <w:proofErr w:type="spellEnd"/>
            <w:r>
              <w:rPr>
                <w:rFonts w:ascii="GHEA Grapalat" w:hAnsi="GHEA Grapalat" w:cs="Calibri"/>
                <w:color w:val="000000"/>
                <w:sz w:val="20"/>
                <w:szCs w:val="20"/>
              </w:rPr>
              <w:t xml:space="preserve"> 27, 0068п/о- Кургинян 7, 0072п/о- Енгибарян 92, 0075п/о- Атоян Анц.13, 0082п/о- </w:t>
            </w:r>
            <w:r>
              <w:rPr>
                <w:rFonts w:ascii="GHEA Grapalat" w:hAnsi="GHEA Grapalat" w:cs="Calibri"/>
                <w:color w:val="000000"/>
                <w:sz w:val="20"/>
                <w:szCs w:val="20"/>
              </w:rPr>
              <w:lastRenderedPageBreak/>
              <w:t xml:space="preserve">Исаков 4/2, 0084п/о- </w:t>
            </w:r>
            <w:proofErr w:type="spellStart"/>
            <w:r>
              <w:rPr>
                <w:rFonts w:ascii="GHEA Grapalat" w:hAnsi="GHEA Grapalat" w:cs="Calibri"/>
                <w:color w:val="000000"/>
                <w:sz w:val="20"/>
                <w:szCs w:val="20"/>
              </w:rPr>
              <w:t>Оханова</w:t>
            </w:r>
            <w:proofErr w:type="spellEnd"/>
            <w:r>
              <w:rPr>
                <w:rFonts w:ascii="GHEA Grapalat" w:hAnsi="GHEA Grapalat" w:cs="Calibri"/>
                <w:color w:val="000000"/>
                <w:sz w:val="20"/>
                <w:szCs w:val="20"/>
              </w:rPr>
              <w:t xml:space="preserve"> 3, 0085п/о- Шираки 5, 0090п/о-Микояна 1, 0099п/о-</w:t>
            </w:r>
            <w:proofErr w:type="spellStart"/>
            <w:r>
              <w:rPr>
                <w:rFonts w:ascii="GHEA Grapalat" w:hAnsi="GHEA Grapalat" w:cs="Calibri"/>
                <w:color w:val="000000"/>
                <w:sz w:val="20"/>
                <w:szCs w:val="20"/>
              </w:rPr>
              <w:t>Шинаарнери</w:t>
            </w:r>
            <w:proofErr w:type="spellEnd"/>
            <w:r>
              <w:rPr>
                <w:rFonts w:ascii="GHEA Grapalat" w:hAnsi="GHEA Grapalat" w:cs="Calibri"/>
                <w:color w:val="000000"/>
                <w:sz w:val="20"/>
                <w:szCs w:val="20"/>
              </w:rPr>
              <w:t xml:space="preserve"> 15/2.</w:t>
            </w:r>
          </w:p>
          <w:p w14:paraId="5FA41526" w14:textId="083FCE44" w:rsidR="00C40273" w:rsidRPr="00C40273" w:rsidRDefault="00C40273" w:rsidP="00C40273">
            <w:pPr>
              <w:widowControl w:val="0"/>
              <w:spacing w:after="120"/>
              <w:jc w:val="center"/>
              <w:rPr>
                <w:rFonts w:ascii="GHEA Grapalat" w:hAnsi="GHEA Grapalat"/>
                <w:bCs/>
                <w:sz w:val="20"/>
              </w:rPr>
            </w:pPr>
          </w:p>
        </w:tc>
        <w:tc>
          <w:tcPr>
            <w:tcW w:w="1406" w:type="dxa"/>
            <w:vAlign w:val="center"/>
          </w:tcPr>
          <w:p w14:paraId="362EE66B" w14:textId="77777777" w:rsidR="004E1219" w:rsidRDefault="004E1219" w:rsidP="004E1219">
            <w:pPr>
              <w:jc w:val="center"/>
              <w:rPr>
                <w:rFonts w:ascii="GHEA Grapalat" w:hAnsi="GHEA Grapalat" w:cs="Calibri"/>
                <w:color w:val="000000"/>
                <w:sz w:val="20"/>
                <w:szCs w:val="20"/>
              </w:rPr>
            </w:pPr>
            <w:r>
              <w:rPr>
                <w:rFonts w:ascii="GHEA Grapalat" w:hAnsi="GHEA Grapalat" w:cs="Calibri"/>
                <w:color w:val="000000"/>
                <w:sz w:val="20"/>
                <w:szCs w:val="20"/>
              </w:rPr>
              <w:lastRenderedPageBreak/>
              <w:t>21 рабочий день после подписания договора</w:t>
            </w:r>
          </w:p>
          <w:p w14:paraId="34CC4B5E" w14:textId="1BC366E1" w:rsidR="00C40273" w:rsidRPr="005E61D7" w:rsidRDefault="00C40273" w:rsidP="00C40273">
            <w:pPr>
              <w:widowControl w:val="0"/>
              <w:spacing w:after="120"/>
              <w:jc w:val="center"/>
              <w:rPr>
                <w:rFonts w:ascii="GHEA Grapalat" w:hAnsi="GHEA Grapalat"/>
                <w:bCs/>
                <w:sz w:val="20"/>
              </w:rPr>
            </w:pPr>
          </w:p>
        </w:tc>
      </w:tr>
    </w:tbl>
    <w:p w14:paraId="2E082F88" w14:textId="77777777" w:rsidR="00E97607" w:rsidRPr="00C90AEB" w:rsidRDefault="00E97607" w:rsidP="00A874A0">
      <w:pPr>
        <w:widowControl w:val="0"/>
        <w:spacing w:line="360" w:lineRule="auto"/>
        <w:jc w:val="right"/>
        <w:rPr>
          <w:rFonts w:ascii="GHEA Grapalat" w:hAnsi="GHEA Grapalat"/>
          <w:i/>
        </w:rPr>
      </w:pPr>
    </w:p>
    <w:p w14:paraId="4CC2B5A9" w14:textId="77777777" w:rsidR="00E97607" w:rsidRPr="00E97607" w:rsidRDefault="00E97607" w:rsidP="00E97607">
      <w:pPr>
        <w:pStyle w:val="FootnoteText"/>
        <w:jc w:val="both"/>
      </w:pPr>
    </w:p>
    <w:p w14:paraId="30461AF0" w14:textId="77777777" w:rsidR="00E97607" w:rsidRPr="00E97607" w:rsidRDefault="00E97607" w:rsidP="00E97607">
      <w:pPr>
        <w:pStyle w:val="FootnoteText"/>
        <w:jc w:val="both"/>
      </w:pPr>
    </w:p>
    <w:tbl>
      <w:tblPr>
        <w:tblW w:w="0" w:type="auto"/>
        <w:jc w:val="center"/>
        <w:tblLayout w:type="fixed"/>
        <w:tblLook w:val="0000" w:firstRow="0" w:lastRow="0" w:firstColumn="0" w:lastColumn="0" w:noHBand="0" w:noVBand="0"/>
      </w:tblPr>
      <w:tblGrid>
        <w:gridCol w:w="4536"/>
        <w:gridCol w:w="4111"/>
      </w:tblGrid>
      <w:tr w:rsidR="00E97607" w:rsidRPr="00C51467" w14:paraId="78C1B2E3" w14:textId="77777777" w:rsidTr="002B4565">
        <w:trPr>
          <w:jc w:val="center"/>
        </w:trPr>
        <w:tc>
          <w:tcPr>
            <w:tcW w:w="4536" w:type="dxa"/>
          </w:tcPr>
          <w:p w14:paraId="39BE4DD4" w14:textId="77777777" w:rsidR="00E97607" w:rsidRDefault="00E97607" w:rsidP="002B4565">
            <w:pPr>
              <w:widowControl w:val="0"/>
              <w:spacing w:after="160" w:line="360" w:lineRule="auto"/>
              <w:jc w:val="center"/>
              <w:rPr>
                <w:rFonts w:ascii="GHEA Grapalat" w:hAnsi="GHEA Grapalat"/>
                <w:b/>
                <w:sz w:val="22"/>
                <w:lang w:val="en-US"/>
              </w:rPr>
            </w:pPr>
            <w:r w:rsidRPr="00C51467">
              <w:rPr>
                <w:rFonts w:ascii="GHEA Grapalat" w:hAnsi="GHEA Grapalat"/>
                <w:b/>
                <w:sz w:val="22"/>
              </w:rPr>
              <w:t>ЗАКАЗЧИК</w:t>
            </w:r>
          </w:p>
          <w:p w14:paraId="6C1F334B" w14:textId="77777777" w:rsidR="004E1219" w:rsidRPr="004E1219" w:rsidRDefault="004E1219" w:rsidP="002B4565">
            <w:pPr>
              <w:widowControl w:val="0"/>
              <w:spacing w:after="160" w:line="360" w:lineRule="auto"/>
              <w:jc w:val="center"/>
              <w:rPr>
                <w:rFonts w:ascii="GHEA Grapalat" w:hAnsi="GHEA Grapalat"/>
                <w:b/>
                <w:sz w:val="22"/>
                <w:lang w:val="en-US"/>
              </w:rPr>
            </w:pPr>
          </w:p>
          <w:p w14:paraId="54BC9887" w14:textId="77777777" w:rsidR="00E97607" w:rsidRPr="00C51467" w:rsidRDefault="00E97607" w:rsidP="002B4565">
            <w:pPr>
              <w:widowControl w:val="0"/>
              <w:jc w:val="center"/>
              <w:rPr>
                <w:rFonts w:ascii="GHEA Grapalat" w:hAnsi="GHEA Grapalat"/>
                <w:sz w:val="22"/>
              </w:rPr>
            </w:pPr>
            <w:r w:rsidRPr="00C51467">
              <w:rPr>
                <w:rFonts w:ascii="GHEA Grapalat" w:hAnsi="GHEA Grapalat"/>
                <w:sz w:val="22"/>
              </w:rPr>
              <w:t>____________________________</w:t>
            </w:r>
          </w:p>
          <w:p w14:paraId="62345D11" w14:textId="77777777" w:rsidR="00E97607" w:rsidRPr="00C51467" w:rsidRDefault="00E97607" w:rsidP="002B456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AF1CB3" w14:textId="77777777" w:rsidR="00E97607" w:rsidRPr="00C51467" w:rsidRDefault="00E97607" w:rsidP="002B456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BECF7CF" w14:textId="77777777" w:rsidR="00E97607" w:rsidRDefault="00E97607" w:rsidP="002B4565">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14:paraId="03EFBAAC" w14:textId="77777777" w:rsidR="004E1219" w:rsidRPr="004E1219" w:rsidRDefault="004E1219" w:rsidP="002B4565">
            <w:pPr>
              <w:widowControl w:val="0"/>
              <w:spacing w:after="160" w:line="360" w:lineRule="auto"/>
              <w:jc w:val="center"/>
              <w:rPr>
                <w:rFonts w:ascii="GHEA Grapalat" w:hAnsi="GHEA Grapalat"/>
                <w:b/>
                <w:sz w:val="22"/>
                <w:lang w:val="en-US"/>
              </w:rPr>
            </w:pPr>
          </w:p>
          <w:p w14:paraId="2CEBB8E9" w14:textId="77777777" w:rsidR="00E97607" w:rsidRPr="00C51467" w:rsidRDefault="00E97607" w:rsidP="002B4565">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A218E05" w14:textId="77777777" w:rsidR="00E97607" w:rsidRPr="00C51467" w:rsidRDefault="00E97607" w:rsidP="002B456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2E2157" w14:textId="77777777" w:rsidR="00E97607" w:rsidRPr="00C51467" w:rsidRDefault="00E97607" w:rsidP="002B456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E97607" w:rsidRPr="00C51467" w14:paraId="2A0CF24A" w14:textId="77777777" w:rsidTr="002B4565">
        <w:trPr>
          <w:jc w:val="center"/>
        </w:trPr>
        <w:tc>
          <w:tcPr>
            <w:tcW w:w="4536" w:type="dxa"/>
          </w:tcPr>
          <w:p w14:paraId="39F895B7" w14:textId="77777777" w:rsidR="00E97607" w:rsidRPr="008E6924" w:rsidRDefault="00E97607" w:rsidP="002B4565">
            <w:pPr>
              <w:widowControl w:val="0"/>
              <w:spacing w:after="160" w:line="360" w:lineRule="auto"/>
              <w:rPr>
                <w:rFonts w:ascii="GHEA Grapalat" w:hAnsi="GHEA Grapalat"/>
                <w:b/>
                <w:sz w:val="22"/>
                <w:lang w:val="en-US"/>
              </w:rPr>
            </w:pPr>
          </w:p>
        </w:tc>
        <w:tc>
          <w:tcPr>
            <w:tcW w:w="4111" w:type="dxa"/>
          </w:tcPr>
          <w:p w14:paraId="10947303" w14:textId="77777777" w:rsidR="00E97607" w:rsidRPr="00C51467" w:rsidRDefault="00E97607" w:rsidP="002B4565">
            <w:pPr>
              <w:widowControl w:val="0"/>
              <w:spacing w:after="160" w:line="360" w:lineRule="auto"/>
              <w:jc w:val="center"/>
              <w:rPr>
                <w:rFonts w:ascii="GHEA Grapalat" w:hAnsi="GHEA Grapalat"/>
                <w:b/>
                <w:sz w:val="22"/>
              </w:rPr>
            </w:pPr>
          </w:p>
        </w:tc>
      </w:tr>
    </w:tbl>
    <w:p w14:paraId="4803C11D" w14:textId="77777777" w:rsidR="00E97607" w:rsidRPr="00E97607" w:rsidRDefault="00E97607" w:rsidP="00E97607">
      <w:pPr>
        <w:pStyle w:val="FootnoteText"/>
        <w:jc w:val="center"/>
      </w:pPr>
    </w:p>
    <w:p w14:paraId="4C783015" w14:textId="77777777" w:rsidR="00E97607" w:rsidRPr="00E97607" w:rsidRDefault="00E97607" w:rsidP="00E97607">
      <w:pPr>
        <w:pStyle w:val="FootnoteText"/>
        <w:jc w:val="both"/>
      </w:pPr>
    </w:p>
    <w:p w14:paraId="66091B17" w14:textId="77777777" w:rsidR="00E97607" w:rsidRPr="00E97607" w:rsidRDefault="00E97607" w:rsidP="00E97607">
      <w:pPr>
        <w:pStyle w:val="FootnoteText"/>
        <w:jc w:val="both"/>
      </w:pPr>
    </w:p>
    <w:p w14:paraId="5A56B10E" w14:textId="77777777" w:rsidR="00E97607" w:rsidRPr="00E97607" w:rsidRDefault="00E97607" w:rsidP="00E97607">
      <w:pPr>
        <w:pStyle w:val="FootnoteText"/>
        <w:jc w:val="both"/>
      </w:pPr>
    </w:p>
    <w:p w14:paraId="250EBB5C" w14:textId="77777777" w:rsidR="00E97607" w:rsidRPr="00E97607" w:rsidRDefault="00E97607" w:rsidP="00E97607">
      <w:pPr>
        <w:pStyle w:val="FootnoteText"/>
        <w:jc w:val="both"/>
      </w:pPr>
    </w:p>
    <w:p w14:paraId="609F5F2C" w14:textId="77777777" w:rsidR="00E97607" w:rsidRPr="00E97607" w:rsidRDefault="00E97607" w:rsidP="00E97607">
      <w:pPr>
        <w:pStyle w:val="FootnoteText"/>
        <w:jc w:val="both"/>
      </w:pPr>
    </w:p>
    <w:p w14:paraId="3DF8F549" w14:textId="77777777" w:rsidR="00E97607" w:rsidRPr="00E97607" w:rsidRDefault="00E97607" w:rsidP="00E97607">
      <w:pPr>
        <w:pStyle w:val="FootnoteText"/>
        <w:jc w:val="both"/>
      </w:pPr>
    </w:p>
    <w:p w14:paraId="3C450C63" w14:textId="77777777" w:rsidR="00E97607" w:rsidRPr="00E97607" w:rsidRDefault="00E97607" w:rsidP="00E97607">
      <w:pPr>
        <w:pStyle w:val="FootnoteText"/>
        <w:jc w:val="both"/>
      </w:pPr>
    </w:p>
    <w:p w14:paraId="4DFC49E4" w14:textId="77777777" w:rsidR="00E97607" w:rsidRPr="00E97607" w:rsidRDefault="00E97607" w:rsidP="00E97607">
      <w:pPr>
        <w:pStyle w:val="FootnoteText"/>
        <w:jc w:val="both"/>
      </w:pPr>
    </w:p>
    <w:p w14:paraId="6FFDCFE8" w14:textId="3FF8FC85" w:rsidR="00E97607" w:rsidRPr="00E40AC8" w:rsidRDefault="00E97607" w:rsidP="00E9760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2210DAD5" w14:textId="77777777" w:rsidR="00E97607" w:rsidRPr="00E97607" w:rsidRDefault="00E97607" w:rsidP="00A874A0">
      <w:pPr>
        <w:widowControl w:val="0"/>
        <w:spacing w:line="360" w:lineRule="auto"/>
        <w:jc w:val="right"/>
        <w:rPr>
          <w:rFonts w:ascii="GHEA Grapalat" w:hAnsi="GHEA Grapalat"/>
          <w:i/>
        </w:rPr>
      </w:pPr>
    </w:p>
    <w:p w14:paraId="5F3F0F2C" w14:textId="7E9A5023"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6A444B74"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E97607">
        <w:rPr>
          <w:rFonts w:ascii="GHEA Grapalat" w:eastAsia="Calibri" w:hAnsi="GHEA Grapalat" w:cs="Sylfaen"/>
          <w:sz w:val="22"/>
          <w:szCs w:val="22"/>
        </w:rPr>
        <w:t>«</w:t>
      </w:r>
      <w:r w:rsidR="00C90AEB">
        <w:rPr>
          <w:rFonts w:ascii="GHEA Grapalat" w:eastAsia="Calibri" w:hAnsi="GHEA Grapalat" w:cs="Sylfaen"/>
          <w:sz w:val="22"/>
          <w:szCs w:val="22"/>
        </w:rPr>
        <w:t>ՀՓ-ԳՀԾՁԲ-26/42</w:t>
      </w:r>
      <w:r w:rsidR="00FA4220">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40273">
        <w:rPr>
          <w:rFonts w:ascii="GHEA Grapalat" w:hAnsi="GHEA Grapalat"/>
          <w:i/>
        </w:rPr>
        <w:t>2026г</w:t>
      </w:r>
    </w:p>
    <w:p w14:paraId="79AD8EF6" w14:textId="6C4F6B17" w:rsidR="003B2F27" w:rsidRDefault="003B2F27" w:rsidP="001A5CCB">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r w:rsidRPr="00AD29CE">
        <w:rPr>
          <w:rFonts w:ascii="GHEA Grapalat" w:hAnsi="GHEA Grapalat"/>
        </w:rPr>
        <w:t>драмов РА</w:t>
      </w:r>
    </w:p>
    <w:tbl>
      <w:tblPr>
        <w:tblW w:w="15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353"/>
        <w:gridCol w:w="1705"/>
        <w:gridCol w:w="773"/>
        <w:gridCol w:w="727"/>
        <w:gridCol w:w="677"/>
        <w:gridCol w:w="677"/>
        <w:gridCol w:w="553"/>
        <w:gridCol w:w="553"/>
        <w:gridCol w:w="690"/>
        <w:gridCol w:w="690"/>
        <w:gridCol w:w="690"/>
        <w:gridCol w:w="689"/>
        <w:gridCol w:w="690"/>
        <w:gridCol w:w="690"/>
        <w:gridCol w:w="1629"/>
      </w:tblGrid>
      <w:tr w:rsidR="00EB6640" w:rsidRPr="00EB6640" w14:paraId="09E8958F" w14:textId="77777777" w:rsidTr="00EB6640">
        <w:trPr>
          <w:trHeight w:val="181"/>
        </w:trPr>
        <w:tc>
          <w:tcPr>
            <w:tcW w:w="15666" w:type="dxa"/>
            <w:gridSpan w:val="16"/>
            <w:vAlign w:val="center"/>
          </w:tcPr>
          <w:p w14:paraId="0D297134" w14:textId="77777777" w:rsidR="00EB6640" w:rsidRPr="00EB6640" w:rsidRDefault="00EB6640" w:rsidP="002B4565">
            <w:pPr>
              <w:jc w:val="center"/>
              <w:rPr>
                <w:rFonts w:ascii="GHEA Grapalat" w:hAnsi="GHEA Grapalat"/>
                <w:sz w:val="20"/>
                <w:szCs w:val="20"/>
                <w:lang w:val="es-ES"/>
              </w:rPr>
            </w:pPr>
            <w:proofErr w:type="spellStart"/>
            <w:r w:rsidRPr="00EB6640">
              <w:rPr>
                <w:rFonts w:ascii="GHEA Grapalat" w:hAnsi="GHEA Grapalat"/>
                <w:sz w:val="20"/>
                <w:szCs w:val="20"/>
                <w:lang w:val="es-ES"/>
              </w:rPr>
              <w:t>Ծառայության</w:t>
            </w:r>
            <w:proofErr w:type="spellEnd"/>
          </w:p>
        </w:tc>
      </w:tr>
      <w:tr w:rsidR="00EB6640" w:rsidRPr="00EB6640" w14:paraId="5E358E4D" w14:textId="77777777" w:rsidTr="004E1219">
        <w:trPr>
          <w:trHeight w:val="1432"/>
        </w:trPr>
        <w:tc>
          <w:tcPr>
            <w:tcW w:w="1560" w:type="dxa"/>
            <w:vAlign w:val="center"/>
          </w:tcPr>
          <w:p w14:paraId="3ABE553C" w14:textId="190E5596" w:rsidR="00EB6640" w:rsidRPr="00EB6640" w:rsidRDefault="00EB6640" w:rsidP="00EB6640">
            <w:pPr>
              <w:jc w:val="center"/>
              <w:rPr>
                <w:rFonts w:ascii="GHEA Grapalat" w:hAnsi="GHEA Grapalat"/>
                <w:sz w:val="20"/>
                <w:szCs w:val="20"/>
                <w:lang w:val="es-ES"/>
              </w:rPr>
            </w:pPr>
            <w:r w:rsidRPr="00EB6640">
              <w:rPr>
                <w:rFonts w:ascii="GHEA Grapalat" w:hAnsi="GHEA Grapalat"/>
                <w:sz w:val="20"/>
                <w:szCs w:val="20"/>
              </w:rPr>
              <w:t>номер предусмотренного приглашением лота</w:t>
            </w:r>
          </w:p>
        </w:tc>
        <w:tc>
          <w:tcPr>
            <w:tcW w:w="2397" w:type="dxa"/>
            <w:vAlign w:val="center"/>
          </w:tcPr>
          <w:p w14:paraId="32D8A0CF" w14:textId="5CEB0348" w:rsidR="00EB6640" w:rsidRPr="00EB6640" w:rsidRDefault="00EB6640" w:rsidP="00EB6640">
            <w:pPr>
              <w:jc w:val="center"/>
              <w:rPr>
                <w:rFonts w:ascii="GHEA Grapalat" w:hAnsi="GHEA Grapalat"/>
                <w:sz w:val="20"/>
                <w:szCs w:val="20"/>
                <w:lang w:val="es-ES"/>
              </w:rPr>
            </w:pPr>
            <w:r w:rsidRPr="00EB6640">
              <w:rPr>
                <w:rFonts w:ascii="GHEA Grapalat" w:hAnsi="GHEA Grapalat"/>
                <w:sz w:val="20"/>
                <w:szCs w:val="20"/>
              </w:rPr>
              <w:t>промежуточный код, предусмотренный планом закупок по классификации ЕЗК (CPV)</w:t>
            </w:r>
          </w:p>
        </w:tc>
        <w:tc>
          <w:tcPr>
            <w:tcW w:w="1705" w:type="dxa"/>
            <w:vAlign w:val="center"/>
          </w:tcPr>
          <w:p w14:paraId="3B9E0003" w14:textId="27785D28" w:rsidR="00EB6640" w:rsidRPr="00EB6640" w:rsidRDefault="00EB6640" w:rsidP="00EB6640">
            <w:pPr>
              <w:jc w:val="center"/>
              <w:rPr>
                <w:rFonts w:ascii="GHEA Grapalat" w:hAnsi="GHEA Grapalat"/>
                <w:sz w:val="20"/>
                <w:szCs w:val="20"/>
                <w:lang w:val="es-ES"/>
              </w:rPr>
            </w:pPr>
            <w:r w:rsidRPr="00EB6640">
              <w:rPr>
                <w:rFonts w:ascii="GHEA Grapalat" w:hAnsi="GHEA Grapalat"/>
                <w:sz w:val="20"/>
                <w:szCs w:val="20"/>
              </w:rPr>
              <w:t>наименование</w:t>
            </w:r>
          </w:p>
        </w:tc>
        <w:tc>
          <w:tcPr>
            <w:tcW w:w="10004" w:type="dxa"/>
            <w:gridSpan w:val="13"/>
            <w:vAlign w:val="center"/>
          </w:tcPr>
          <w:p w14:paraId="377352A0" w14:textId="59B8D839" w:rsidR="00EB6640" w:rsidRPr="00EB6640" w:rsidRDefault="00EB6640" w:rsidP="00EB6640">
            <w:pPr>
              <w:jc w:val="center"/>
              <w:rPr>
                <w:rFonts w:ascii="GHEA Grapalat" w:hAnsi="GHEA Grapalat"/>
                <w:sz w:val="20"/>
                <w:szCs w:val="20"/>
                <w:lang w:val="es-ES"/>
              </w:rPr>
            </w:pPr>
            <w:r w:rsidRPr="00EB6640">
              <w:rPr>
                <w:rFonts w:ascii="GHEA Grapalat" w:hAnsi="GHEA Grapalat"/>
                <w:sz w:val="20"/>
                <w:szCs w:val="20"/>
              </w:rPr>
              <w:t>Оплату услуги предусматривается произвести в 2026г, по месяцам, в том числе</w:t>
            </w:r>
            <w:r w:rsidRPr="00EB6640">
              <w:rPr>
                <w:rStyle w:val="FootnoteReference"/>
                <w:rFonts w:ascii="GHEA Grapalat" w:hAnsi="GHEA Grapalat"/>
                <w:sz w:val="20"/>
                <w:szCs w:val="20"/>
              </w:rPr>
              <w:footnoteReference w:customMarkFollows="1" w:id="15"/>
              <w:t>**</w:t>
            </w:r>
          </w:p>
        </w:tc>
      </w:tr>
      <w:tr w:rsidR="00EB6640" w:rsidRPr="00EB6640" w14:paraId="72D4F0DE" w14:textId="77777777" w:rsidTr="004E1219">
        <w:trPr>
          <w:cantSplit/>
          <w:trHeight w:val="1141"/>
        </w:trPr>
        <w:tc>
          <w:tcPr>
            <w:tcW w:w="1560" w:type="dxa"/>
            <w:vAlign w:val="center"/>
          </w:tcPr>
          <w:p w14:paraId="47A1196E" w14:textId="77777777" w:rsidR="00EB6640" w:rsidRPr="00EB6640" w:rsidRDefault="00EB6640" w:rsidP="00EB6640">
            <w:pPr>
              <w:jc w:val="center"/>
              <w:rPr>
                <w:rFonts w:ascii="GHEA Grapalat" w:hAnsi="GHEA Grapalat"/>
                <w:sz w:val="20"/>
                <w:szCs w:val="20"/>
                <w:lang w:val="es-ES"/>
              </w:rPr>
            </w:pPr>
          </w:p>
        </w:tc>
        <w:tc>
          <w:tcPr>
            <w:tcW w:w="2397" w:type="dxa"/>
            <w:vAlign w:val="center"/>
          </w:tcPr>
          <w:p w14:paraId="0A597BAA" w14:textId="77777777" w:rsidR="00EB6640" w:rsidRPr="00EB6640" w:rsidRDefault="00EB6640" w:rsidP="00EB6640">
            <w:pPr>
              <w:jc w:val="center"/>
              <w:rPr>
                <w:rFonts w:ascii="GHEA Grapalat" w:hAnsi="GHEA Grapalat"/>
                <w:sz w:val="20"/>
                <w:szCs w:val="20"/>
                <w:lang w:val="es-ES"/>
              </w:rPr>
            </w:pPr>
          </w:p>
        </w:tc>
        <w:tc>
          <w:tcPr>
            <w:tcW w:w="1705" w:type="dxa"/>
            <w:vAlign w:val="center"/>
          </w:tcPr>
          <w:p w14:paraId="25E9CF0C" w14:textId="77777777" w:rsidR="00EB6640" w:rsidRPr="00EB6640" w:rsidRDefault="00EB6640" w:rsidP="00EB6640">
            <w:pPr>
              <w:jc w:val="center"/>
              <w:rPr>
                <w:rFonts w:ascii="GHEA Grapalat" w:hAnsi="GHEA Grapalat"/>
                <w:sz w:val="20"/>
                <w:szCs w:val="20"/>
                <w:lang w:val="es-ES"/>
              </w:rPr>
            </w:pPr>
          </w:p>
        </w:tc>
        <w:tc>
          <w:tcPr>
            <w:tcW w:w="802" w:type="dxa"/>
            <w:textDirection w:val="btLr"/>
            <w:vAlign w:val="center"/>
          </w:tcPr>
          <w:p w14:paraId="15B8D23C" w14:textId="7009DA73"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январь</w:t>
            </w:r>
          </w:p>
        </w:tc>
        <w:tc>
          <w:tcPr>
            <w:tcW w:w="752" w:type="dxa"/>
            <w:textDirection w:val="btLr"/>
            <w:vAlign w:val="center"/>
          </w:tcPr>
          <w:p w14:paraId="6E65F739" w14:textId="545376BA" w:rsidR="00EB6640" w:rsidRPr="00EB6640" w:rsidRDefault="00EB6640" w:rsidP="00EB6640">
            <w:pPr>
              <w:ind w:left="113" w:right="-7"/>
              <w:jc w:val="center"/>
              <w:rPr>
                <w:rFonts w:ascii="GHEA Grapalat" w:hAnsi="GHEA Grapalat" w:cs="Sylfaen"/>
                <w:sz w:val="20"/>
                <w:szCs w:val="20"/>
                <w:lang w:val="pt-BR"/>
              </w:rPr>
            </w:pPr>
            <w:r w:rsidRPr="00F412AC">
              <w:rPr>
                <w:rFonts w:ascii="GHEA Grapalat" w:hAnsi="GHEA Grapalat"/>
                <w:sz w:val="16"/>
              </w:rPr>
              <w:t>февраль</w:t>
            </w:r>
          </w:p>
        </w:tc>
        <w:tc>
          <w:tcPr>
            <w:tcW w:w="697" w:type="dxa"/>
            <w:textDirection w:val="btLr"/>
            <w:vAlign w:val="center"/>
          </w:tcPr>
          <w:p w14:paraId="58CA4515" w14:textId="63FA722F"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март</w:t>
            </w:r>
          </w:p>
        </w:tc>
        <w:tc>
          <w:tcPr>
            <w:tcW w:w="697" w:type="dxa"/>
            <w:textDirection w:val="btLr"/>
            <w:vAlign w:val="center"/>
          </w:tcPr>
          <w:p w14:paraId="62C92EBD" w14:textId="5A260C22" w:rsidR="00EB6640" w:rsidRPr="00EB6640" w:rsidRDefault="00EB6640" w:rsidP="00EB6640">
            <w:pPr>
              <w:ind w:left="113" w:right="-7"/>
              <w:jc w:val="center"/>
              <w:rPr>
                <w:rFonts w:ascii="GHEA Grapalat" w:hAnsi="GHEA Grapalat" w:cs="Sylfaen"/>
                <w:sz w:val="20"/>
                <w:szCs w:val="20"/>
                <w:lang w:val="pt-BR"/>
              </w:rPr>
            </w:pPr>
            <w:r w:rsidRPr="00F412AC">
              <w:rPr>
                <w:rFonts w:ascii="GHEA Grapalat" w:hAnsi="GHEA Grapalat"/>
                <w:sz w:val="16"/>
              </w:rPr>
              <w:t>апрель</w:t>
            </w:r>
          </w:p>
        </w:tc>
        <w:tc>
          <w:tcPr>
            <w:tcW w:w="562" w:type="dxa"/>
            <w:textDirection w:val="btLr"/>
            <w:vAlign w:val="center"/>
          </w:tcPr>
          <w:p w14:paraId="5B12E904" w14:textId="7084F9D6"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май</w:t>
            </w:r>
          </w:p>
        </w:tc>
        <w:tc>
          <w:tcPr>
            <w:tcW w:w="562" w:type="dxa"/>
            <w:textDirection w:val="btLr"/>
            <w:vAlign w:val="center"/>
          </w:tcPr>
          <w:p w14:paraId="7F822EEB" w14:textId="74C34119"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июнь</w:t>
            </w:r>
          </w:p>
        </w:tc>
        <w:tc>
          <w:tcPr>
            <w:tcW w:w="702" w:type="dxa"/>
            <w:textDirection w:val="btLr"/>
            <w:vAlign w:val="center"/>
          </w:tcPr>
          <w:p w14:paraId="404EDFDD" w14:textId="3F34154E"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июль</w:t>
            </w:r>
          </w:p>
        </w:tc>
        <w:tc>
          <w:tcPr>
            <w:tcW w:w="702" w:type="dxa"/>
            <w:textDirection w:val="btLr"/>
            <w:vAlign w:val="center"/>
          </w:tcPr>
          <w:p w14:paraId="2CEEE9BE" w14:textId="5546E156"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август</w:t>
            </w:r>
          </w:p>
        </w:tc>
        <w:tc>
          <w:tcPr>
            <w:tcW w:w="702" w:type="dxa"/>
            <w:textDirection w:val="btLr"/>
            <w:vAlign w:val="center"/>
          </w:tcPr>
          <w:p w14:paraId="6489EA4C" w14:textId="6FF2EA00"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сентябрь</w:t>
            </w:r>
          </w:p>
        </w:tc>
        <w:tc>
          <w:tcPr>
            <w:tcW w:w="701" w:type="dxa"/>
            <w:textDirection w:val="btLr"/>
            <w:vAlign w:val="center"/>
          </w:tcPr>
          <w:p w14:paraId="19EE625E" w14:textId="2F3DD728"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октябрь</w:t>
            </w:r>
          </w:p>
        </w:tc>
        <w:tc>
          <w:tcPr>
            <w:tcW w:w="702" w:type="dxa"/>
            <w:textDirection w:val="btLr"/>
            <w:vAlign w:val="center"/>
          </w:tcPr>
          <w:p w14:paraId="6940742E" w14:textId="62FF0FB2"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ноябрь</w:t>
            </w:r>
          </w:p>
        </w:tc>
        <w:tc>
          <w:tcPr>
            <w:tcW w:w="702" w:type="dxa"/>
            <w:textDirection w:val="btLr"/>
            <w:vAlign w:val="center"/>
          </w:tcPr>
          <w:p w14:paraId="68B60637" w14:textId="0FC6DAC3" w:rsidR="00EB6640" w:rsidRPr="00EB6640" w:rsidRDefault="00EB6640" w:rsidP="00EB6640">
            <w:pPr>
              <w:ind w:left="113" w:right="-7"/>
              <w:jc w:val="center"/>
              <w:rPr>
                <w:rFonts w:ascii="GHEA Grapalat" w:hAnsi="GHEA Grapalat"/>
                <w:sz w:val="20"/>
                <w:szCs w:val="20"/>
                <w:lang w:val="pt-BR"/>
              </w:rPr>
            </w:pPr>
            <w:r w:rsidRPr="00F412AC">
              <w:rPr>
                <w:rFonts w:ascii="GHEA Grapalat" w:hAnsi="GHEA Grapalat"/>
                <w:sz w:val="16"/>
              </w:rPr>
              <w:t>декабрь</w:t>
            </w:r>
          </w:p>
        </w:tc>
        <w:tc>
          <w:tcPr>
            <w:tcW w:w="1721" w:type="dxa"/>
            <w:textDirection w:val="btLr"/>
            <w:vAlign w:val="center"/>
          </w:tcPr>
          <w:p w14:paraId="28056A8A" w14:textId="5AC32B80" w:rsidR="00EB6640" w:rsidRPr="00EB6640" w:rsidRDefault="00EB6640" w:rsidP="00EB6640">
            <w:pPr>
              <w:ind w:left="113" w:right="113"/>
              <w:jc w:val="center"/>
              <w:rPr>
                <w:rFonts w:ascii="GHEA Grapalat" w:hAnsi="GHEA Grapalat"/>
                <w:sz w:val="20"/>
                <w:szCs w:val="20"/>
                <w:lang w:val="es-ES"/>
              </w:rPr>
            </w:pPr>
            <w:r w:rsidRPr="00F412AC">
              <w:rPr>
                <w:rFonts w:ascii="GHEA Grapalat" w:hAnsi="GHEA Grapalat"/>
                <w:sz w:val="16"/>
              </w:rPr>
              <w:t>Всего</w:t>
            </w:r>
          </w:p>
        </w:tc>
      </w:tr>
      <w:tr w:rsidR="004E1219" w:rsidRPr="00EB6640" w14:paraId="569D4006" w14:textId="77777777" w:rsidTr="004E1219">
        <w:trPr>
          <w:trHeight w:val="984"/>
        </w:trPr>
        <w:tc>
          <w:tcPr>
            <w:tcW w:w="1560" w:type="dxa"/>
            <w:vAlign w:val="center"/>
          </w:tcPr>
          <w:p w14:paraId="6E297273" w14:textId="77777777" w:rsidR="004E1219" w:rsidRPr="00EB6640" w:rsidRDefault="004E1219" w:rsidP="004E1219">
            <w:pPr>
              <w:jc w:val="center"/>
              <w:rPr>
                <w:rFonts w:ascii="GHEA Grapalat" w:hAnsi="GHEA Grapalat"/>
                <w:sz w:val="20"/>
                <w:szCs w:val="20"/>
                <w:lang w:val="es-ES"/>
              </w:rPr>
            </w:pPr>
            <w:r w:rsidRPr="00EB6640">
              <w:rPr>
                <w:rFonts w:ascii="GHEA Grapalat" w:hAnsi="GHEA Grapalat"/>
                <w:sz w:val="20"/>
                <w:szCs w:val="20"/>
              </w:rPr>
              <w:t>1</w:t>
            </w:r>
          </w:p>
        </w:tc>
        <w:tc>
          <w:tcPr>
            <w:tcW w:w="2397" w:type="dxa"/>
            <w:vAlign w:val="center"/>
          </w:tcPr>
          <w:p w14:paraId="3B7DAE65" w14:textId="77777777" w:rsidR="004E1219" w:rsidRPr="004E1219" w:rsidRDefault="004E1219" w:rsidP="004E1219">
            <w:pPr>
              <w:jc w:val="center"/>
              <w:rPr>
                <w:rFonts w:ascii="GHEA Grapalat" w:hAnsi="GHEA Grapalat" w:cs="Calibri"/>
                <w:color w:val="000000"/>
                <w:sz w:val="20"/>
                <w:szCs w:val="20"/>
                <w:lang w:val="en-US"/>
              </w:rPr>
            </w:pPr>
            <w:r>
              <w:rPr>
                <w:rFonts w:ascii="GHEA Grapalat" w:hAnsi="GHEA Grapalat" w:cs="Calibri"/>
                <w:color w:val="000000"/>
                <w:sz w:val="20"/>
                <w:szCs w:val="20"/>
              </w:rPr>
              <w:t>98391200</w:t>
            </w:r>
            <w:r>
              <w:rPr>
                <w:rFonts w:ascii="GHEA Grapalat" w:hAnsi="GHEA Grapalat" w:cs="Calibri"/>
                <w:color w:val="000000"/>
                <w:sz w:val="20"/>
                <w:szCs w:val="20"/>
                <w:lang w:val="en-US"/>
              </w:rPr>
              <w:t>/1</w:t>
            </w:r>
          </w:p>
          <w:p w14:paraId="4718A515" w14:textId="4BA95DBB" w:rsidR="004E1219" w:rsidRPr="00EB6640" w:rsidRDefault="004E1219" w:rsidP="004E1219">
            <w:pPr>
              <w:jc w:val="center"/>
              <w:rPr>
                <w:rFonts w:ascii="GHEA Grapalat" w:hAnsi="GHEA Grapalat"/>
                <w:sz w:val="20"/>
                <w:szCs w:val="20"/>
                <w:lang w:val="es-ES"/>
              </w:rPr>
            </w:pPr>
          </w:p>
        </w:tc>
        <w:tc>
          <w:tcPr>
            <w:tcW w:w="1705" w:type="dxa"/>
            <w:vAlign w:val="center"/>
          </w:tcPr>
          <w:p w14:paraId="6FBDE3D6" w14:textId="753D133D" w:rsidR="004E1219" w:rsidRDefault="004E1219" w:rsidP="004E1219">
            <w:pPr>
              <w:jc w:val="center"/>
              <w:rPr>
                <w:rFonts w:ascii="GHEA Grapalat" w:hAnsi="GHEA Grapalat" w:cs="Calibri"/>
                <w:color w:val="000000"/>
                <w:sz w:val="20"/>
                <w:szCs w:val="20"/>
              </w:rPr>
            </w:pPr>
            <w:r>
              <w:rPr>
                <w:rFonts w:ascii="GHEA Grapalat" w:hAnsi="GHEA Grapalat" w:cs="Calibri"/>
                <w:b/>
                <w:bCs/>
                <w:i/>
                <w:color w:val="000000"/>
                <w:sz w:val="20"/>
                <w:szCs w:val="20"/>
              </w:rPr>
              <w:t>услуги по удалению самоклеящихся наклеек</w:t>
            </w:r>
          </w:p>
          <w:p w14:paraId="1781E17C" w14:textId="45FC8982" w:rsidR="004E1219" w:rsidRPr="004E1219" w:rsidRDefault="004E1219" w:rsidP="004E1219">
            <w:pPr>
              <w:jc w:val="center"/>
              <w:rPr>
                <w:rFonts w:ascii="GHEA Grapalat" w:hAnsi="GHEA Grapalat" w:cs="Calibri"/>
                <w:color w:val="000000"/>
                <w:sz w:val="20"/>
                <w:szCs w:val="20"/>
              </w:rPr>
            </w:pPr>
          </w:p>
        </w:tc>
        <w:tc>
          <w:tcPr>
            <w:tcW w:w="802" w:type="dxa"/>
            <w:vAlign w:val="center"/>
          </w:tcPr>
          <w:p w14:paraId="6CB41721" w14:textId="77777777" w:rsidR="004E1219" w:rsidRPr="00EB6640" w:rsidRDefault="004E1219" w:rsidP="004E1219">
            <w:pPr>
              <w:jc w:val="center"/>
              <w:rPr>
                <w:rFonts w:ascii="GHEA Grapalat" w:hAnsi="GHEA Grapalat"/>
                <w:sz w:val="20"/>
                <w:szCs w:val="20"/>
                <w:lang w:val="pt-BR"/>
              </w:rPr>
            </w:pPr>
            <w:r w:rsidRPr="00EB6640">
              <w:rPr>
                <w:rFonts w:ascii="GHEA Grapalat" w:hAnsi="GHEA Grapalat"/>
                <w:sz w:val="20"/>
                <w:szCs w:val="20"/>
                <w:lang w:val="pt-BR"/>
              </w:rPr>
              <w:t>... %</w:t>
            </w:r>
          </w:p>
        </w:tc>
        <w:tc>
          <w:tcPr>
            <w:tcW w:w="752" w:type="dxa"/>
            <w:vAlign w:val="center"/>
          </w:tcPr>
          <w:p w14:paraId="53E838F6" w14:textId="77777777" w:rsidR="004E1219" w:rsidRPr="00EB6640" w:rsidRDefault="004E1219" w:rsidP="004E1219">
            <w:pPr>
              <w:jc w:val="center"/>
              <w:rPr>
                <w:rFonts w:ascii="GHEA Grapalat" w:hAnsi="GHEA Grapalat"/>
                <w:sz w:val="20"/>
                <w:szCs w:val="20"/>
                <w:lang w:val="pt-BR"/>
              </w:rPr>
            </w:pPr>
            <w:r w:rsidRPr="00EB6640">
              <w:rPr>
                <w:rFonts w:ascii="GHEA Grapalat" w:hAnsi="GHEA Grapalat"/>
                <w:sz w:val="20"/>
                <w:szCs w:val="20"/>
              </w:rPr>
              <w:t>.</w:t>
            </w:r>
            <w:r w:rsidRPr="00EB6640">
              <w:rPr>
                <w:rFonts w:ascii="GHEA Grapalat" w:hAnsi="GHEA Grapalat"/>
                <w:sz w:val="20"/>
                <w:szCs w:val="20"/>
                <w:lang w:val="pt-BR"/>
              </w:rPr>
              <w:t>.. %</w:t>
            </w:r>
          </w:p>
        </w:tc>
        <w:tc>
          <w:tcPr>
            <w:tcW w:w="697" w:type="dxa"/>
            <w:vAlign w:val="center"/>
          </w:tcPr>
          <w:p w14:paraId="0EDE0578"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lang w:val="pt-BR"/>
              </w:rPr>
              <w:t>... %</w:t>
            </w:r>
          </w:p>
        </w:tc>
        <w:tc>
          <w:tcPr>
            <w:tcW w:w="697" w:type="dxa"/>
            <w:vAlign w:val="center"/>
          </w:tcPr>
          <w:p w14:paraId="768486BC"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lang w:val="pt-BR"/>
              </w:rPr>
              <w:t>... %</w:t>
            </w:r>
          </w:p>
        </w:tc>
        <w:tc>
          <w:tcPr>
            <w:tcW w:w="562" w:type="dxa"/>
            <w:vAlign w:val="center"/>
          </w:tcPr>
          <w:p w14:paraId="5531D8B3"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lang w:val="pt-BR"/>
              </w:rPr>
              <w:t>... %</w:t>
            </w:r>
          </w:p>
        </w:tc>
        <w:tc>
          <w:tcPr>
            <w:tcW w:w="562" w:type="dxa"/>
            <w:vAlign w:val="center"/>
          </w:tcPr>
          <w:p w14:paraId="74533559"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lang w:val="pt-BR"/>
              </w:rPr>
              <w:t>... %</w:t>
            </w:r>
          </w:p>
        </w:tc>
        <w:tc>
          <w:tcPr>
            <w:tcW w:w="702" w:type="dxa"/>
            <w:vAlign w:val="center"/>
          </w:tcPr>
          <w:p w14:paraId="37328DDF" w14:textId="0C69E133" w:rsidR="004E1219" w:rsidRPr="00EB6640" w:rsidRDefault="004E1219" w:rsidP="004E1219">
            <w:pPr>
              <w:jc w:val="center"/>
              <w:rPr>
                <w:rFonts w:ascii="GHEA Grapalat" w:hAnsi="GHEA Grapalat" w:cs="Arial"/>
                <w:sz w:val="20"/>
                <w:szCs w:val="20"/>
                <w:lang w:val="pt-BR"/>
              </w:rPr>
            </w:pPr>
            <w:r>
              <w:rPr>
                <w:rFonts w:ascii="GHEA Grapalat" w:hAnsi="GHEA Grapalat"/>
                <w:sz w:val="20"/>
                <w:szCs w:val="20"/>
                <w:lang w:val="en-US"/>
              </w:rPr>
              <w:t>…</w:t>
            </w:r>
            <w:r w:rsidRPr="00EB6640">
              <w:rPr>
                <w:rFonts w:ascii="GHEA Grapalat" w:hAnsi="GHEA Grapalat"/>
                <w:sz w:val="20"/>
                <w:szCs w:val="20"/>
                <w:lang w:val="pt-BR"/>
              </w:rPr>
              <w:t>%</w:t>
            </w:r>
          </w:p>
        </w:tc>
        <w:tc>
          <w:tcPr>
            <w:tcW w:w="702" w:type="dxa"/>
            <w:vAlign w:val="center"/>
          </w:tcPr>
          <w:p w14:paraId="29796547"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rPr>
              <w:t>100</w:t>
            </w:r>
            <w:r w:rsidRPr="00EB6640">
              <w:rPr>
                <w:rFonts w:ascii="GHEA Grapalat" w:hAnsi="GHEA Grapalat"/>
                <w:sz w:val="20"/>
                <w:szCs w:val="20"/>
                <w:lang w:val="pt-BR"/>
              </w:rPr>
              <w:t xml:space="preserve"> %</w:t>
            </w:r>
          </w:p>
        </w:tc>
        <w:tc>
          <w:tcPr>
            <w:tcW w:w="702" w:type="dxa"/>
            <w:vAlign w:val="center"/>
          </w:tcPr>
          <w:p w14:paraId="312F104A"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rPr>
              <w:t>100</w:t>
            </w:r>
            <w:r w:rsidRPr="00EB6640">
              <w:rPr>
                <w:rFonts w:ascii="GHEA Grapalat" w:hAnsi="GHEA Grapalat"/>
                <w:sz w:val="20"/>
                <w:szCs w:val="20"/>
                <w:lang w:val="pt-BR"/>
              </w:rPr>
              <w:t xml:space="preserve"> %</w:t>
            </w:r>
          </w:p>
        </w:tc>
        <w:tc>
          <w:tcPr>
            <w:tcW w:w="701" w:type="dxa"/>
            <w:vAlign w:val="center"/>
          </w:tcPr>
          <w:p w14:paraId="7590A2E6"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rPr>
              <w:t>100</w:t>
            </w:r>
            <w:r w:rsidRPr="00EB6640">
              <w:rPr>
                <w:rFonts w:ascii="GHEA Grapalat" w:hAnsi="GHEA Grapalat"/>
                <w:sz w:val="20"/>
                <w:szCs w:val="20"/>
                <w:lang w:val="pt-BR"/>
              </w:rPr>
              <w:t xml:space="preserve"> %</w:t>
            </w:r>
          </w:p>
        </w:tc>
        <w:tc>
          <w:tcPr>
            <w:tcW w:w="702" w:type="dxa"/>
            <w:vAlign w:val="center"/>
          </w:tcPr>
          <w:p w14:paraId="48C63E5A"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rPr>
              <w:t>100</w:t>
            </w:r>
            <w:r w:rsidRPr="00EB6640">
              <w:rPr>
                <w:rFonts w:ascii="GHEA Grapalat" w:hAnsi="GHEA Grapalat"/>
                <w:sz w:val="20"/>
                <w:szCs w:val="20"/>
                <w:lang w:val="pt-BR"/>
              </w:rPr>
              <w:t xml:space="preserve"> %</w:t>
            </w:r>
          </w:p>
        </w:tc>
        <w:tc>
          <w:tcPr>
            <w:tcW w:w="702" w:type="dxa"/>
            <w:vAlign w:val="center"/>
          </w:tcPr>
          <w:p w14:paraId="7852D2A4" w14:textId="77777777" w:rsidR="004E1219" w:rsidRPr="00EB6640" w:rsidRDefault="004E1219" w:rsidP="004E1219">
            <w:pPr>
              <w:jc w:val="center"/>
              <w:rPr>
                <w:rFonts w:ascii="GHEA Grapalat" w:hAnsi="GHEA Grapalat" w:cs="Arial"/>
                <w:sz w:val="20"/>
                <w:szCs w:val="20"/>
                <w:lang w:val="pt-BR"/>
              </w:rPr>
            </w:pPr>
            <w:r w:rsidRPr="00EB6640">
              <w:rPr>
                <w:rFonts w:ascii="GHEA Grapalat" w:hAnsi="GHEA Grapalat"/>
                <w:sz w:val="20"/>
                <w:szCs w:val="20"/>
              </w:rPr>
              <w:t>100</w:t>
            </w:r>
            <w:r w:rsidRPr="00EB6640">
              <w:rPr>
                <w:rFonts w:ascii="GHEA Grapalat" w:hAnsi="GHEA Grapalat"/>
                <w:sz w:val="20"/>
                <w:szCs w:val="20"/>
                <w:lang w:val="pt-BR"/>
              </w:rPr>
              <w:t xml:space="preserve"> %</w:t>
            </w:r>
          </w:p>
        </w:tc>
        <w:tc>
          <w:tcPr>
            <w:tcW w:w="1721" w:type="dxa"/>
            <w:vAlign w:val="center"/>
          </w:tcPr>
          <w:p w14:paraId="1C67D684" w14:textId="77777777" w:rsidR="004E1219" w:rsidRPr="00EB6640" w:rsidRDefault="004E1219" w:rsidP="004E1219">
            <w:pPr>
              <w:jc w:val="center"/>
              <w:rPr>
                <w:rFonts w:ascii="GHEA Grapalat" w:hAnsi="GHEA Grapalat"/>
                <w:b/>
                <w:sz w:val="20"/>
                <w:szCs w:val="20"/>
              </w:rPr>
            </w:pPr>
            <w:r w:rsidRPr="00EB6640">
              <w:rPr>
                <w:rFonts w:ascii="GHEA Grapalat" w:hAnsi="GHEA Grapalat"/>
                <w:sz w:val="20"/>
                <w:szCs w:val="20"/>
              </w:rPr>
              <w:t>100</w:t>
            </w:r>
            <w:r w:rsidRPr="00EB6640">
              <w:rPr>
                <w:rFonts w:ascii="GHEA Grapalat" w:hAnsi="GHEA Grapalat"/>
                <w:sz w:val="20"/>
                <w:szCs w:val="20"/>
                <w:lang w:val="pt-BR"/>
              </w:rPr>
              <w:t xml:space="preserve"> %</w:t>
            </w:r>
          </w:p>
        </w:tc>
      </w:tr>
    </w:tbl>
    <w:p w14:paraId="31DBF585" w14:textId="77777777" w:rsidR="00EB6640" w:rsidRDefault="00EB6640" w:rsidP="003B2F27">
      <w:pPr>
        <w:widowControl w:val="0"/>
        <w:spacing w:after="160" w:line="360" w:lineRule="auto"/>
        <w:rPr>
          <w:rFonts w:ascii="GHEA Grapalat" w:hAnsi="GHEA Grapalat"/>
          <w:lang w:val="en-US"/>
        </w:rPr>
      </w:pPr>
    </w:p>
    <w:tbl>
      <w:tblPr>
        <w:tblW w:w="0" w:type="auto"/>
        <w:jc w:val="center"/>
        <w:tblLayout w:type="fixed"/>
        <w:tblLook w:val="0000" w:firstRow="0" w:lastRow="0" w:firstColumn="0" w:lastColumn="0" w:noHBand="0" w:noVBand="0"/>
      </w:tblPr>
      <w:tblGrid>
        <w:gridCol w:w="4016"/>
        <w:gridCol w:w="3640"/>
      </w:tblGrid>
      <w:tr w:rsidR="004E1219" w:rsidRPr="00C51467" w14:paraId="6F2AAB8B" w14:textId="77777777" w:rsidTr="004E1219">
        <w:trPr>
          <w:trHeight w:val="2127"/>
          <w:jc w:val="center"/>
        </w:trPr>
        <w:tc>
          <w:tcPr>
            <w:tcW w:w="4016" w:type="dxa"/>
          </w:tcPr>
          <w:p w14:paraId="4431990B" w14:textId="77777777" w:rsidR="004E1219" w:rsidRDefault="004E1219" w:rsidP="00646B54">
            <w:pPr>
              <w:widowControl w:val="0"/>
              <w:spacing w:after="160" w:line="360" w:lineRule="auto"/>
              <w:jc w:val="center"/>
              <w:rPr>
                <w:rFonts w:ascii="GHEA Grapalat" w:hAnsi="GHEA Grapalat"/>
                <w:b/>
                <w:sz w:val="22"/>
                <w:lang w:val="en-US"/>
              </w:rPr>
            </w:pPr>
            <w:r w:rsidRPr="00C51467">
              <w:rPr>
                <w:rFonts w:ascii="GHEA Grapalat" w:hAnsi="GHEA Grapalat"/>
                <w:b/>
                <w:sz w:val="22"/>
              </w:rPr>
              <w:t>ЗАКАЗЧИК</w:t>
            </w:r>
          </w:p>
          <w:p w14:paraId="3DC902ED" w14:textId="77777777" w:rsidR="004E1219" w:rsidRPr="004E1219" w:rsidRDefault="004E1219" w:rsidP="00646B54">
            <w:pPr>
              <w:widowControl w:val="0"/>
              <w:spacing w:after="160" w:line="360" w:lineRule="auto"/>
              <w:jc w:val="center"/>
              <w:rPr>
                <w:rFonts w:ascii="GHEA Grapalat" w:hAnsi="GHEA Grapalat"/>
                <w:b/>
                <w:sz w:val="22"/>
                <w:lang w:val="en-US"/>
              </w:rPr>
            </w:pPr>
          </w:p>
          <w:p w14:paraId="63822652" w14:textId="77777777" w:rsidR="004E1219" w:rsidRPr="00C51467" w:rsidRDefault="004E1219" w:rsidP="00646B54">
            <w:pPr>
              <w:widowControl w:val="0"/>
              <w:jc w:val="center"/>
              <w:rPr>
                <w:rFonts w:ascii="GHEA Grapalat" w:hAnsi="GHEA Grapalat"/>
                <w:sz w:val="22"/>
              </w:rPr>
            </w:pPr>
            <w:r w:rsidRPr="00C51467">
              <w:rPr>
                <w:rFonts w:ascii="GHEA Grapalat" w:hAnsi="GHEA Grapalat"/>
                <w:sz w:val="22"/>
              </w:rPr>
              <w:t>____________________________</w:t>
            </w:r>
          </w:p>
          <w:p w14:paraId="13050B08" w14:textId="77777777" w:rsidR="004E1219" w:rsidRPr="00C51467" w:rsidRDefault="004E1219" w:rsidP="00646B5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384F352" w14:textId="77777777" w:rsidR="004E1219" w:rsidRPr="00C51467" w:rsidRDefault="004E1219" w:rsidP="00646B5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3640" w:type="dxa"/>
          </w:tcPr>
          <w:p w14:paraId="5E775A38" w14:textId="77777777" w:rsidR="004E1219" w:rsidRDefault="004E1219" w:rsidP="00646B54">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14:paraId="23CCF07C" w14:textId="77777777" w:rsidR="004E1219" w:rsidRPr="004E1219" w:rsidRDefault="004E1219" w:rsidP="00646B54">
            <w:pPr>
              <w:widowControl w:val="0"/>
              <w:spacing w:after="160" w:line="360" w:lineRule="auto"/>
              <w:jc w:val="center"/>
              <w:rPr>
                <w:rFonts w:ascii="GHEA Grapalat" w:hAnsi="GHEA Grapalat"/>
                <w:b/>
                <w:sz w:val="22"/>
                <w:lang w:val="en-US"/>
              </w:rPr>
            </w:pPr>
          </w:p>
          <w:p w14:paraId="08328C3C" w14:textId="77777777" w:rsidR="004E1219" w:rsidRPr="00C51467" w:rsidRDefault="004E1219" w:rsidP="00646B5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59044D2" w14:textId="77777777" w:rsidR="004E1219" w:rsidRDefault="004E1219" w:rsidP="004E1219">
            <w:pPr>
              <w:widowControl w:val="0"/>
              <w:spacing w:after="160" w:line="360" w:lineRule="auto"/>
              <w:jc w:val="center"/>
              <w:rPr>
                <w:rFonts w:ascii="GHEA Grapalat" w:hAnsi="GHEA Grapalat"/>
                <w:sz w:val="22"/>
                <w:vertAlign w:val="superscript"/>
                <w:lang w:val="en-US"/>
              </w:rPr>
            </w:pPr>
            <w:r w:rsidRPr="00C51467">
              <w:rPr>
                <w:rFonts w:ascii="GHEA Grapalat" w:hAnsi="GHEA Grapalat"/>
                <w:sz w:val="22"/>
                <w:vertAlign w:val="superscript"/>
              </w:rPr>
              <w:t>/подпись/</w:t>
            </w:r>
          </w:p>
          <w:p w14:paraId="5CC0E554" w14:textId="79A68D86" w:rsidR="004E1219" w:rsidRPr="00C51467" w:rsidRDefault="004E1219" w:rsidP="004E121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317D2B6E" w14:textId="77777777" w:rsidR="00EB6640" w:rsidRPr="00EB6640" w:rsidRDefault="00EB6640" w:rsidP="003B2F27">
      <w:pPr>
        <w:widowControl w:val="0"/>
        <w:spacing w:after="160" w:line="360" w:lineRule="auto"/>
        <w:rPr>
          <w:rFonts w:ascii="GHEA Grapalat" w:hAnsi="GHEA Grapalat"/>
          <w:lang w:val="en-US"/>
        </w:rPr>
        <w:sectPr w:rsidR="00EB6640" w:rsidRPr="00EB6640" w:rsidSect="00E97607">
          <w:footnotePr>
            <w:pos w:val="beneathText"/>
          </w:footnotePr>
          <w:pgSz w:w="16840" w:h="11907" w:orient="landscape" w:code="9"/>
          <w:pgMar w:top="630" w:right="432" w:bottom="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46CA68D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C90AEB">
        <w:rPr>
          <w:rFonts w:ascii="GHEA Grapalat" w:eastAsia="Calibri" w:hAnsi="GHEA Grapalat" w:cs="Sylfaen"/>
          <w:sz w:val="22"/>
          <w:szCs w:val="22"/>
        </w:rPr>
        <w:t>ՀՓ-ԳՀԾՁԲ-26/42</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40273">
        <w:rPr>
          <w:rFonts w:ascii="GHEA Grapalat" w:hAnsi="GHEA Grapalat"/>
          <w:i/>
        </w:rPr>
        <w:t>2026г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6083624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C90AEB">
        <w:rPr>
          <w:rFonts w:ascii="GHEA Grapalat" w:eastAsia="Calibri" w:hAnsi="GHEA Grapalat" w:cs="Sylfaen"/>
          <w:sz w:val="22"/>
          <w:szCs w:val="22"/>
        </w:rPr>
        <w:t>ՀՓ-ԳՀԾՁԲ-26/42</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40273">
        <w:rPr>
          <w:rFonts w:ascii="GHEA Grapalat" w:hAnsi="GHEA Grapalat"/>
          <w:i/>
        </w:rPr>
        <w:t>2026г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75924DDD"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C90AEB">
        <w:rPr>
          <w:rFonts w:ascii="GHEA Grapalat" w:eastAsia="Calibri" w:hAnsi="GHEA Grapalat" w:cs="Sylfaen"/>
          <w:sz w:val="22"/>
          <w:szCs w:val="22"/>
        </w:rPr>
        <w:t>ՀՓ-ԳՀԾՁԲ-26/42</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EB6640" w:rsidRPr="00EB6640">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43DF4" w14:textId="77777777" w:rsidR="001D594F" w:rsidRDefault="001D594F">
      <w:r>
        <w:separator/>
      </w:r>
    </w:p>
  </w:endnote>
  <w:endnote w:type="continuationSeparator" w:id="0">
    <w:p w14:paraId="5B1F7FFC" w14:textId="77777777" w:rsidR="001D594F" w:rsidRDefault="001D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EDD0" w14:textId="77777777" w:rsidR="001D594F" w:rsidRDefault="001D594F">
      <w:r>
        <w:separator/>
      </w:r>
    </w:p>
  </w:footnote>
  <w:footnote w:type="continuationSeparator" w:id="0">
    <w:p w14:paraId="1292485F" w14:textId="77777777" w:rsidR="001D594F" w:rsidRDefault="001D594F">
      <w:r>
        <w:continuationSeparator/>
      </w:r>
    </w:p>
  </w:footnote>
  <w:footnote w:id="1">
    <w:p w14:paraId="2324CEE0" w14:textId="77777777" w:rsidR="00903344" w:rsidRPr="008157B2" w:rsidRDefault="00903344" w:rsidP="00903344">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6211B39" w14:textId="77777777" w:rsidR="00903344" w:rsidRPr="008157B2" w:rsidRDefault="00903344" w:rsidP="00903344">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F1E4E38" w14:textId="77777777" w:rsidR="00903344" w:rsidRPr="008157B2" w:rsidRDefault="00903344" w:rsidP="00903344">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8ABA57D" w14:textId="77777777" w:rsidR="00903344" w:rsidRPr="008157B2" w:rsidRDefault="00903344" w:rsidP="00903344">
      <w:pPr>
        <w:pStyle w:val="FootnoteText"/>
        <w:jc w:val="both"/>
      </w:pPr>
    </w:p>
    <w:p w14:paraId="4BF8A2DF" w14:textId="77777777" w:rsidR="00903344" w:rsidRPr="000811C1" w:rsidRDefault="00903344" w:rsidP="00903344">
      <w:pPr>
        <w:pStyle w:val="FootnoteText"/>
        <w:rPr>
          <w:rFonts w:asciiTheme="minorHAnsi" w:hAnsiTheme="minorHAnsi"/>
        </w:rPr>
      </w:pPr>
    </w:p>
  </w:footnote>
  <w:footnote w:id="2">
    <w:p w14:paraId="7FAE9F56" w14:textId="77777777" w:rsidR="00903344" w:rsidRPr="00BB3AD3" w:rsidRDefault="00903344" w:rsidP="00903344">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923A625" w14:textId="77777777" w:rsidR="00903344" w:rsidRPr="00BB3AD3" w:rsidRDefault="00903344" w:rsidP="00903344">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7A9B5AE" w14:textId="77777777" w:rsidR="00903344" w:rsidRPr="00503411" w:rsidRDefault="00903344" w:rsidP="00903344">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AB9EB0" w14:textId="77777777" w:rsidR="00903344" w:rsidRPr="00DF0ADE" w:rsidRDefault="00903344" w:rsidP="00903344">
      <w:pPr>
        <w:pStyle w:val="FootnoteText"/>
        <w:jc w:val="both"/>
        <w:rPr>
          <w:rFonts w:ascii="GHEA Grapalat" w:hAnsi="GHEA Grapalat" w:cs="Sylfaen"/>
          <w:i/>
          <w:sz w:val="16"/>
          <w:szCs w:val="16"/>
        </w:rPr>
      </w:pPr>
    </w:p>
  </w:footnote>
  <w:footnote w:id="3">
    <w:p w14:paraId="26F3B4E8" w14:textId="77777777" w:rsidR="00903344" w:rsidRPr="00511966" w:rsidRDefault="00903344" w:rsidP="00903344">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5">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Default="0035683C">
      <w:pPr>
        <w:pStyle w:val="FootnoteText"/>
        <w:rPr>
          <w:lang w:val="es-ES"/>
        </w:rPr>
      </w:pPr>
    </w:p>
    <w:p w14:paraId="42032DC1" w14:textId="77777777" w:rsidR="00903344" w:rsidRDefault="00903344">
      <w:pPr>
        <w:pStyle w:val="FootnoteText"/>
        <w:rPr>
          <w:lang w:val="es-ES"/>
        </w:rPr>
      </w:pPr>
    </w:p>
    <w:p w14:paraId="6D787B1E" w14:textId="77777777" w:rsidR="00903344" w:rsidRDefault="00903344">
      <w:pPr>
        <w:pStyle w:val="FootnoteText"/>
        <w:rPr>
          <w:lang w:val="es-ES"/>
        </w:rPr>
      </w:pPr>
    </w:p>
    <w:p w14:paraId="34DB6B20" w14:textId="77777777" w:rsidR="00903344" w:rsidRDefault="00903344">
      <w:pPr>
        <w:pStyle w:val="FootnoteText"/>
        <w:rPr>
          <w:lang w:val="es-ES"/>
        </w:rPr>
      </w:pPr>
    </w:p>
    <w:p w14:paraId="5F23DF3E" w14:textId="77777777" w:rsidR="00903344" w:rsidRDefault="00903344">
      <w:pPr>
        <w:pStyle w:val="FootnoteText"/>
        <w:rPr>
          <w:lang w:val="es-ES"/>
        </w:rPr>
      </w:pPr>
    </w:p>
    <w:p w14:paraId="4C4AC0F2" w14:textId="77777777" w:rsidR="00903344" w:rsidRDefault="00903344">
      <w:pPr>
        <w:pStyle w:val="FootnoteText"/>
        <w:rPr>
          <w:lang w:val="es-ES"/>
        </w:rPr>
      </w:pPr>
    </w:p>
    <w:p w14:paraId="1F386A56" w14:textId="77777777" w:rsidR="00903344" w:rsidRDefault="00903344">
      <w:pPr>
        <w:pStyle w:val="FootnoteText"/>
        <w:rPr>
          <w:lang w:val="es-ES"/>
        </w:rPr>
      </w:pPr>
    </w:p>
    <w:p w14:paraId="015604B9" w14:textId="77777777" w:rsidR="00903344" w:rsidRDefault="00903344">
      <w:pPr>
        <w:pStyle w:val="FootnoteText"/>
        <w:rPr>
          <w:lang w:val="es-ES"/>
        </w:rPr>
      </w:pPr>
    </w:p>
    <w:p w14:paraId="03A31C82" w14:textId="77777777" w:rsidR="00903344" w:rsidRDefault="00903344">
      <w:pPr>
        <w:pStyle w:val="FootnoteText"/>
        <w:rPr>
          <w:lang w:val="es-ES"/>
        </w:rPr>
      </w:pPr>
    </w:p>
    <w:p w14:paraId="67A5DA58" w14:textId="77777777" w:rsidR="00903344" w:rsidRDefault="00903344">
      <w:pPr>
        <w:pStyle w:val="FootnoteText"/>
        <w:rPr>
          <w:lang w:val="es-ES"/>
        </w:rPr>
      </w:pPr>
    </w:p>
    <w:p w14:paraId="4E573560" w14:textId="77777777" w:rsidR="00903344" w:rsidRDefault="00903344">
      <w:pPr>
        <w:pStyle w:val="FootnoteText"/>
        <w:rPr>
          <w:lang w:val="es-ES"/>
        </w:rPr>
      </w:pPr>
    </w:p>
    <w:p w14:paraId="6CDC9AAE" w14:textId="77777777" w:rsidR="00903344" w:rsidRDefault="00903344">
      <w:pPr>
        <w:pStyle w:val="FootnoteText"/>
        <w:rPr>
          <w:lang w:val="es-ES"/>
        </w:rPr>
      </w:pPr>
    </w:p>
    <w:p w14:paraId="7D7B70A2" w14:textId="77777777" w:rsidR="00903344" w:rsidRDefault="00903344">
      <w:pPr>
        <w:pStyle w:val="FootnoteText"/>
        <w:rPr>
          <w:lang w:val="es-ES"/>
        </w:rPr>
      </w:pPr>
    </w:p>
    <w:p w14:paraId="3485AAE0" w14:textId="77777777" w:rsidR="00903344" w:rsidRDefault="00903344">
      <w:pPr>
        <w:pStyle w:val="FootnoteText"/>
        <w:rPr>
          <w:lang w:val="es-ES"/>
        </w:rPr>
      </w:pPr>
    </w:p>
    <w:p w14:paraId="1F3D14AF" w14:textId="77777777" w:rsidR="00903344" w:rsidRDefault="00903344">
      <w:pPr>
        <w:pStyle w:val="FootnoteText"/>
        <w:rPr>
          <w:lang w:val="es-ES"/>
        </w:rPr>
      </w:pPr>
    </w:p>
    <w:p w14:paraId="49F9F2D1" w14:textId="77777777" w:rsidR="00903344" w:rsidRDefault="00903344">
      <w:pPr>
        <w:pStyle w:val="FootnoteText"/>
        <w:rPr>
          <w:lang w:val="es-ES"/>
        </w:rPr>
      </w:pPr>
    </w:p>
    <w:p w14:paraId="347AE6A0" w14:textId="77777777" w:rsidR="00903344" w:rsidRPr="00903344" w:rsidRDefault="00903344">
      <w:pPr>
        <w:pStyle w:val="FootnoteText"/>
        <w:rPr>
          <w:lang w:val="hy-AM"/>
        </w:rPr>
      </w:pPr>
    </w:p>
  </w:footnote>
  <w:footnote w:id="6">
    <w:p w14:paraId="3077BFD7" w14:textId="77777777" w:rsidR="0035683C" w:rsidRPr="008842CE" w:rsidRDefault="0035683C" w:rsidP="003D2FE2">
      <w:pPr>
        <w:pStyle w:val="FootnoteText"/>
        <w:jc w:val="both"/>
      </w:pPr>
    </w:p>
  </w:footnote>
  <w:footnote w:id="7">
    <w:p w14:paraId="4D167C0D" w14:textId="77777777" w:rsidR="0035683C" w:rsidRPr="008842CE" w:rsidRDefault="0035683C" w:rsidP="000A214C">
      <w:pPr>
        <w:pStyle w:val="FootnoteText"/>
        <w:jc w:val="both"/>
      </w:pPr>
    </w:p>
  </w:footnote>
  <w:footnote w:id="8">
    <w:p w14:paraId="7E9E96CF" w14:textId="77777777" w:rsidR="004B6A14" w:rsidRPr="006F5F33" w:rsidRDefault="004B6A14" w:rsidP="004B6A14">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D280C01" w14:textId="77777777" w:rsidR="004B6A14" w:rsidRPr="00EB336B" w:rsidRDefault="004B6A14" w:rsidP="004B6A1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4618557" w14:textId="77777777" w:rsidR="004B6A14" w:rsidRPr="00BD564F" w:rsidRDefault="004B6A14" w:rsidP="004B6A14">
      <w:pPr>
        <w:pStyle w:val="FootnoteText"/>
        <w:rPr>
          <w:rFonts w:asciiTheme="minorHAnsi" w:hAnsiTheme="minorHAnsi"/>
          <w:lang w:val="hy-AM"/>
        </w:rPr>
      </w:pPr>
    </w:p>
    <w:p w14:paraId="1C452191" w14:textId="77777777" w:rsidR="004B6A14" w:rsidRPr="00976E3D" w:rsidRDefault="004B6A14" w:rsidP="004B6A14">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3256BAE" w14:textId="77777777" w:rsidR="004B6A14" w:rsidRPr="00576D9C" w:rsidRDefault="004B6A14" w:rsidP="004B6A14">
      <w:pPr>
        <w:pStyle w:val="FootnoteText"/>
        <w:rPr>
          <w:rFonts w:asciiTheme="minorHAnsi" w:hAnsiTheme="minorHAnsi"/>
        </w:rPr>
      </w:pPr>
    </w:p>
  </w:footnote>
  <w:footnote w:id="10">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0229CD7" w14:textId="465618AF" w:rsidR="0035683C" w:rsidRPr="00E40AC8" w:rsidRDefault="0035683C" w:rsidP="003B2F27">
      <w:pPr>
        <w:pStyle w:val="FootnoteText"/>
        <w:jc w:val="both"/>
      </w:pPr>
    </w:p>
  </w:footnote>
  <w:footnote w:id="13">
    <w:p w14:paraId="1AE7AC6A" w14:textId="22B3C531" w:rsidR="0035683C" w:rsidRPr="00E40AC8" w:rsidRDefault="0035683C" w:rsidP="003B2F27">
      <w:pPr>
        <w:pStyle w:val="FootnoteText"/>
        <w:jc w:val="both"/>
      </w:pPr>
    </w:p>
  </w:footnote>
  <w:footnote w:id="14">
    <w:p w14:paraId="32358F78" w14:textId="77777777" w:rsidR="0035683C" w:rsidRPr="00CA2754" w:rsidRDefault="0035683C" w:rsidP="003B2F27">
      <w:pPr>
        <w:pStyle w:val="FootnoteText"/>
        <w:jc w:val="both"/>
        <w:rPr>
          <w:sz w:val="2"/>
          <w:szCs w:val="2"/>
        </w:rPr>
      </w:pPr>
    </w:p>
  </w:footnote>
  <w:footnote w:id="15">
    <w:p w14:paraId="023CF276" w14:textId="77777777" w:rsidR="00EB6640" w:rsidRPr="00CA2754" w:rsidRDefault="00EB664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EA560A"/>
    <w:multiLevelType w:val="multilevel"/>
    <w:tmpl w:val="1514F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A9B670A"/>
    <w:multiLevelType w:val="hybridMultilevel"/>
    <w:tmpl w:val="8E02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4"/>
  </w:num>
  <w:num w:numId="13" w16cid:durableId="930894608">
    <w:abstractNumId w:val="29"/>
  </w:num>
  <w:num w:numId="14" w16cid:durableId="1824155529">
    <w:abstractNumId w:val="14"/>
  </w:num>
  <w:num w:numId="15" w16cid:durableId="808396296">
    <w:abstractNumId w:val="31"/>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2"/>
  </w:num>
  <w:num w:numId="34" w16cid:durableId="1969972334">
    <w:abstractNumId w:val="26"/>
  </w:num>
  <w:num w:numId="35" w16cid:durableId="1063411424">
    <w:abstractNumId w:val="2"/>
  </w:num>
  <w:num w:numId="36" w16cid:durableId="984311425">
    <w:abstractNumId w:val="12"/>
  </w:num>
  <w:num w:numId="37" w16cid:durableId="1068770890">
    <w:abstractNumId w:val="30"/>
  </w:num>
  <w:num w:numId="38" w16cid:durableId="1614746626">
    <w:abstractNumId w:val="3"/>
  </w:num>
  <w:num w:numId="39" w16cid:durableId="791478486">
    <w:abstractNumId w:val="28"/>
  </w:num>
  <w:num w:numId="40" w16cid:durableId="990791580">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1E"/>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4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42"/>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163"/>
    <w:rsid w:val="00181C60"/>
    <w:rsid w:val="00181ECD"/>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5"/>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94F"/>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72"/>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241"/>
    <w:rsid w:val="00364E7A"/>
    <w:rsid w:val="003650C5"/>
    <w:rsid w:val="0036520F"/>
    <w:rsid w:val="0036534A"/>
    <w:rsid w:val="003653B7"/>
    <w:rsid w:val="00365632"/>
    <w:rsid w:val="00366C4E"/>
    <w:rsid w:val="00367A9A"/>
    <w:rsid w:val="00367F26"/>
    <w:rsid w:val="003704F8"/>
    <w:rsid w:val="00370A1D"/>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2A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14"/>
    <w:rsid w:val="004B6A49"/>
    <w:rsid w:val="004B6D52"/>
    <w:rsid w:val="004B7B69"/>
    <w:rsid w:val="004B7F02"/>
    <w:rsid w:val="004C0E39"/>
    <w:rsid w:val="004C17D2"/>
    <w:rsid w:val="004C1D9B"/>
    <w:rsid w:val="004C217A"/>
    <w:rsid w:val="004C3205"/>
    <w:rsid w:val="004C332C"/>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2E2"/>
    <w:rsid w:val="004D5671"/>
    <w:rsid w:val="004D5FF6"/>
    <w:rsid w:val="004D6035"/>
    <w:rsid w:val="004D6073"/>
    <w:rsid w:val="004D64A9"/>
    <w:rsid w:val="004D66A2"/>
    <w:rsid w:val="004D7784"/>
    <w:rsid w:val="004D77AD"/>
    <w:rsid w:val="004E037F"/>
    <w:rsid w:val="004E0B7B"/>
    <w:rsid w:val="004E1219"/>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282C"/>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3B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E"/>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91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37F"/>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782"/>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7F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1D1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1B73"/>
    <w:rsid w:val="00902D0C"/>
    <w:rsid w:val="00902FAF"/>
    <w:rsid w:val="00903344"/>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D3D"/>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534"/>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01"/>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AD5"/>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68A"/>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95"/>
    <w:rsid w:val="00C37724"/>
    <w:rsid w:val="00C3797F"/>
    <w:rsid w:val="00C40273"/>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0AEB"/>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4BB"/>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FD4"/>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2FB"/>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224"/>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607"/>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40"/>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0FA"/>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220"/>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21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semiHidden/>
    <w:unhideWhenUsed/>
    <w:rsid w:val="008C1D1A"/>
    <w:rPr>
      <w:rFonts w:ascii="Consolas" w:hAnsi="Consolas"/>
      <w:sz w:val="20"/>
      <w:szCs w:val="20"/>
    </w:rPr>
  </w:style>
  <w:style w:type="character" w:customStyle="1" w:styleId="HTMLPreformattedChar">
    <w:name w:val="HTML Preformatted Char"/>
    <w:basedOn w:val="DefaultParagraphFont"/>
    <w:link w:val="HTMLPreformatted"/>
    <w:semiHidden/>
    <w:rsid w:val="008C1D1A"/>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3680</TotalTime>
  <Pages>82</Pages>
  <Words>22135</Words>
  <Characters>126172</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1900</cp:revision>
  <cp:lastPrinted>2018-02-16T07:12:00Z</cp:lastPrinted>
  <dcterms:created xsi:type="dcterms:W3CDTF">2019-10-28T07:04:00Z</dcterms:created>
  <dcterms:modified xsi:type="dcterms:W3CDTF">2026-07-01T12:13:00Z</dcterms:modified>
</cp:coreProperties>
</file>