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818" w:rsidRPr="0061101E" w:rsidRDefault="00082818" w:rsidP="00BE15D2">
      <w:pPr>
        <w:pStyle w:val="a3"/>
        <w:spacing w:line="240" w:lineRule="auto"/>
        <w:ind w:firstLine="0"/>
        <w:rPr>
          <w:rFonts w:ascii="GHEA Grapalat" w:hAnsi="GHEA Grapalat"/>
          <w:i w:val="0"/>
          <w:sz w:val="22"/>
          <w:lang w:val="hy-AM"/>
        </w:rPr>
      </w:pPr>
    </w:p>
    <w:p w:rsidR="00642EFE" w:rsidRPr="0061101E" w:rsidRDefault="00642EFE" w:rsidP="00EF3662">
      <w:pPr>
        <w:pStyle w:val="a3"/>
        <w:spacing w:line="240" w:lineRule="auto"/>
        <w:jc w:val="center"/>
        <w:rPr>
          <w:rFonts w:ascii="GHEA Grapalat" w:hAnsi="GHEA Grapalat"/>
          <w:i w:val="0"/>
          <w:sz w:val="22"/>
          <w:lang w:val="af-ZA"/>
        </w:rPr>
      </w:pPr>
      <w:r w:rsidRPr="0061101E">
        <w:rPr>
          <w:rFonts w:ascii="GHEA Grapalat" w:hAnsi="GHEA Grapalat"/>
          <w:i w:val="0"/>
          <w:sz w:val="22"/>
          <w:lang w:val="af-ZA"/>
        </w:rPr>
        <w:t>ՀԱՅՏԱՐԱՐՈՒԹՅՈՒՆ</w:t>
      </w:r>
    </w:p>
    <w:p w:rsidR="00642EFE" w:rsidRPr="0061101E" w:rsidRDefault="00F74727" w:rsidP="004721A7">
      <w:pPr>
        <w:pStyle w:val="a3"/>
        <w:spacing w:line="240" w:lineRule="auto"/>
        <w:jc w:val="center"/>
        <w:rPr>
          <w:rFonts w:ascii="GHEA Grapalat" w:hAnsi="GHEA Grapalat"/>
          <w:i w:val="0"/>
          <w:sz w:val="22"/>
          <w:lang w:val="hy-AM"/>
        </w:rPr>
      </w:pPr>
      <w:r w:rsidRPr="0061101E">
        <w:rPr>
          <w:rFonts w:ascii="GHEA Grapalat" w:hAnsi="GHEA Grapalat"/>
          <w:i w:val="0"/>
          <w:sz w:val="22"/>
          <w:lang w:val="hy-AM"/>
        </w:rPr>
        <w:t>ԳՆԱՆՇՄԱՆ ՀԱՐՑՄԱՆ</w:t>
      </w:r>
      <w:r w:rsidR="00642EFE" w:rsidRPr="0061101E">
        <w:rPr>
          <w:rFonts w:ascii="GHEA Grapalat" w:hAnsi="GHEA Grapalat"/>
          <w:i w:val="0"/>
          <w:sz w:val="22"/>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E326CC" w:rsidRPr="00425D00" w:rsidRDefault="0028695A" w:rsidP="000901FE">
      <w:pPr>
        <w:pStyle w:val="a3"/>
        <w:spacing w:line="240" w:lineRule="auto"/>
        <w:jc w:val="center"/>
        <w:rPr>
          <w:rFonts w:ascii="GHEA Grapalat" w:hAnsi="GHEA Grapalat"/>
          <w:i w:val="0"/>
          <w:lang w:val="af-ZA"/>
        </w:rPr>
      </w:pPr>
      <w:r>
        <w:rPr>
          <w:rFonts w:ascii="GHEA Grapalat" w:hAnsi="GHEA Grapalat"/>
          <w:i w:val="0"/>
          <w:lang w:val="af-ZA"/>
        </w:rPr>
        <w:t>202</w:t>
      </w:r>
      <w:r w:rsidR="00801055" w:rsidRPr="00D26E7E">
        <w:rPr>
          <w:rFonts w:ascii="GHEA Grapalat" w:hAnsi="GHEA Grapalat"/>
          <w:i w:val="0"/>
          <w:lang w:val="af-ZA"/>
        </w:rPr>
        <w:t>6</w:t>
      </w:r>
      <w:r w:rsidR="00946A67">
        <w:rPr>
          <w:rFonts w:ascii="GHEA Grapalat" w:hAnsi="GHEA Grapalat"/>
          <w:i w:val="0"/>
          <w:lang w:val="af-ZA"/>
        </w:rPr>
        <w:t xml:space="preserve"> թվականի «</w:t>
      </w:r>
      <w:r w:rsidR="00FA4459">
        <w:rPr>
          <w:rFonts w:ascii="GHEA Grapalat" w:hAnsi="GHEA Grapalat"/>
          <w:i w:val="0"/>
          <w:lang w:val="ru-RU"/>
        </w:rPr>
        <w:t>հուլիսի</w:t>
      </w:r>
      <w:r w:rsidR="00886D34">
        <w:rPr>
          <w:rFonts w:ascii="GHEA Grapalat" w:hAnsi="GHEA Grapalat"/>
          <w:i w:val="0"/>
          <w:lang w:val="af-ZA"/>
        </w:rPr>
        <w:t>»</w:t>
      </w:r>
      <w:r w:rsidR="000901FE" w:rsidRPr="00425D00">
        <w:rPr>
          <w:rFonts w:ascii="GHEA Grapalat" w:hAnsi="GHEA Grapalat"/>
          <w:i w:val="0"/>
          <w:lang w:val="af-ZA"/>
        </w:rPr>
        <w:t xml:space="preserve"> </w:t>
      </w:r>
      <w:r w:rsidR="00D63D22">
        <w:rPr>
          <w:rFonts w:ascii="GHEA Grapalat" w:hAnsi="GHEA Grapalat"/>
          <w:i w:val="0"/>
          <w:lang w:val="af-ZA"/>
        </w:rPr>
        <w:t>«</w:t>
      </w:r>
      <w:r w:rsidR="00FA4459" w:rsidRPr="00FA4459">
        <w:rPr>
          <w:rFonts w:ascii="GHEA Grapalat" w:hAnsi="GHEA Grapalat"/>
          <w:i w:val="0"/>
          <w:lang w:val="af-ZA"/>
        </w:rPr>
        <w:t>01</w:t>
      </w:r>
      <w:r w:rsidR="00041B4B">
        <w:rPr>
          <w:rFonts w:ascii="GHEA Grapalat" w:hAnsi="GHEA Grapalat"/>
          <w:i w:val="0"/>
          <w:lang w:val="af-ZA"/>
        </w:rPr>
        <w:t>» «N</w:t>
      </w:r>
      <w:r w:rsidR="000901FE" w:rsidRPr="00425D00">
        <w:rPr>
          <w:rFonts w:ascii="GHEA Grapalat" w:hAnsi="GHEA Grapalat"/>
          <w:i w:val="0"/>
          <w:lang w:val="af-ZA"/>
        </w:rPr>
        <w:t xml:space="preserve"> </w:t>
      </w:r>
      <w:r w:rsidR="00473914" w:rsidRPr="0076026E">
        <w:rPr>
          <w:rFonts w:ascii="GHEA Grapalat" w:hAnsi="GHEA Grapalat"/>
          <w:i w:val="0"/>
          <w:lang w:val="af-ZA"/>
        </w:rPr>
        <w:t>2</w:t>
      </w:r>
      <w:r w:rsidR="006C265B" w:rsidRPr="006C265B">
        <w:rPr>
          <w:rFonts w:ascii="GHEA Grapalat" w:hAnsi="GHEA Grapalat"/>
          <w:i w:val="0"/>
          <w:lang w:val="af-ZA"/>
        </w:rPr>
        <w:t>» որոշմամբ</w:t>
      </w:r>
      <w:r w:rsidR="00425D00" w:rsidRPr="00425D00">
        <w:rPr>
          <w:rFonts w:ascii="GHEA Grapalat" w:hAnsi="GHEA Grapalat"/>
          <w:i w:val="0"/>
          <w:lang w:val="af-ZA"/>
        </w:rPr>
        <w:t xml:space="preserve"> </w:t>
      </w:r>
    </w:p>
    <w:p w:rsidR="0091042F" w:rsidRPr="00FA4459" w:rsidRDefault="00496E18" w:rsidP="00EF3662">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28695A" w:rsidRPr="00E74BA8">
        <w:rPr>
          <w:rFonts w:ascii="GHEA Grapalat" w:hAnsi="GHEA Grapalat"/>
          <w:b/>
          <w:i w:val="0"/>
          <w:lang w:val="af-ZA"/>
        </w:rPr>
        <w:t xml:space="preserve">N </w:t>
      </w:r>
      <w:r w:rsidR="0028695A" w:rsidRPr="00E74BA8">
        <w:rPr>
          <w:rFonts w:ascii="GHEA Grapalat" w:hAnsi="GHEA Grapalat"/>
          <w:b/>
          <w:i w:val="0"/>
          <w:lang w:val="ru-RU"/>
        </w:rPr>
        <w:t>ԲՀ</w:t>
      </w:r>
      <w:r w:rsidR="0028695A" w:rsidRPr="00E74BA8">
        <w:rPr>
          <w:rFonts w:ascii="GHEA Grapalat" w:hAnsi="GHEA Grapalat"/>
          <w:b/>
          <w:i w:val="0"/>
          <w:lang w:val="af-ZA"/>
        </w:rPr>
        <w:t>-</w:t>
      </w:r>
      <w:r w:rsidR="0028695A" w:rsidRPr="00E74BA8">
        <w:rPr>
          <w:rFonts w:ascii="GHEA Grapalat" w:hAnsi="GHEA Grapalat"/>
          <w:b/>
          <w:i w:val="0"/>
          <w:lang w:val="ru-RU"/>
        </w:rPr>
        <w:t>ԳՀԱՇՁԲ</w:t>
      </w:r>
      <w:r w:rsidR="00D26E7E">
        <w:rPr>
          <w:rFonts w:ascii="GHEA Grapalat" w:hAnsi="GHEA Grapalat"/>
          <w:b/>
          <w:i w:val="0"/>
          <w:lang w:val="af-ZA"/>
        </w:rPr>
        <w:t>-2</w:t>
      </w:r>
      <w:r w:rsidR="00CA4E4C">
        <w:rPr>
          <w:rFonts w:ascii="GHEA Grapalat" w:hAnsi="GHEA Grapalat"/>
          <w:b/>
          <w:i w:val="0"/>
          <w:lang w:val="hy-AM"/>
        </w:rPr>
        <w:t>6/</w:t>
      </w:r>
      <w:r w:rsidR="00FA4459">
        <w:rPr>
          <w:rFonts w:ascii="GHEA Grapalat" w:hAnsi="GHEA Grapalat"/>
          <w:b/>
          <w:i w:val="0"/>
          <w:lang w:val="af-ZA"/>
        </w:rPr>
        <w:t>2</w:t>
      </w:r>
      <w:r w:rsidR="00FA4459" w:rsidRPr="00FA4459">
        <w:rPr>
          <w:rFonts w:ascii="GHEA Grapalat" w:hAnsi="GHEA Grapalat"/>
          <w:b/>
          <w:i w:val="0"/>
          <w:lang w:val="af-ZA"/>
        </w:rPr>
        <w:t>7</w:t>
      </w:r>
    </w:p>
    <w:p w:rsidR="0091042F" w:rsidRPr="0093002B" w:rsidRDefault="0091042F" w:rsidP="00EF3662">
      <w:pPr>
        <w:pStyle w:val="a3"/>
        <w:spacing w:line="240" w:lineRule="auto"/>
        <w:rPr>
          <w:rFonts w:ascii="GHEA Grapalat" w:hAnsi="GHEA Grapalat"/>
          <w:i w:val="0"/>
          <w:lang w:val="af-ZA"/>
        </w:rPr>
      </w:pPr>
    </w:p>
    <w:p w:rsidR="00722876" w:rsidRDefault="00642EFE" w:rsidP="0072287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598C">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00BE4E6C">
        <w:rPr>
          <w:rFonts w:ascii="GHEA Grapalat" w:hAnsi="GHEA Grapalat"/>
          <w:i w:val="0"/>
          <w:lang w:val="af-ZA"/>
        </w:rPr>
        <w:t>որը գտնվում է ՀՀ</w:t>
      </w:r>
      <w:r w:rsidR="00BE4E6C" w:rsidRPr="00BE4E6C">
        <w:rPr>
          <w:rFonts w:ascii="GHEA Grapalat" w:hAnsi="GHEA Grapalat"/>
          <w:i w:val="0"/>
          <w:lang w:val="af-ZA"/>
        </w:rPr>
        <w:t xml:space="preserve">, </w:t>
      </w:r>
      <w:r w:rsidR="00722876"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496E18" w:rsidRPr="00C80B3C" w:rsidRDefault="00A20B69" w:rsidP="005A6CDA">
      <w:pPr>
        <w:pStyle w:val="a3"/>
        <w:spacing w:line="240" w:lineRule="auto"/>
        <w:ind w:firstLine="0"/>
        <w:jc w:val="left"/>
        <w:rPr>
          <w:rFonts w:ascii="GHEA Grapalat" w:hAnsi="GHEA Grapalat"/>
          <w:b/>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D26E7E" w:rsidRPr="00D26E7E">
        <w:rPr>
          <w:rFonts w:ascii="GHEA Grapalat" w:hAnsi="GHEA Grapalat"/>
          <w:b/>
          <w:i w:val="0"/>
          <w:lang w:val="ru-RU"/>
        </w:rPr>
        <w:t>Բերդ</w:t>
      </w:r>
      <w:r w:rsidR="00183E2D">
        <w:rPr>
          <w:rFonts w:ascii="GHEA Grapalat" w:hAnsi="GHEA Grapalat"/>
          <w:b/>
          <w:i w:val="0"/>
          <w:lang w:val="ru-RU"/>
        </w:rPr>
        <w:t>ի</w:t>
      </w:r>
      <w:r w:rsidR="00183E2D" w:rsidRPr="00183E2D">
        <w:rPr>
          <w:rFonts w:ascii="GHEA Grapalat" w:hAnsi="GHEA Grapalat"/>
          <w:b/>
          <w:i w:val="0"/>
          <w:lang w:val="af-ZA"/>
        </w:rPr>
        <w:t xml:space="preserve"> </w:t>
      </w:r>
      <w:r w:rsidR="00183E2D">
        <w:rPr>
          <w:rFonts w:ascii="GHEA Grapalat" w:hAnsi="GHEA Grapalat"/>
          <w:b/>
          <w:i w:val="0"/>
          <w:lang w:val="ru-RU"/>
        </w:rPr>
        <w:t>համայնքապետարանի</w:t>
      </w:r>
      <w:r w:rsidR="00183E2D" w:rsidRPr="00183E2D">
        <w:rPr>
          <w:rFonts w:ascii="GHEA Grapalat" w:hAnsi="GHEA Grapalat"/>
          <w:b/>
          <w:i w:val="0"/>
          <w:lang w:val="af-ZA"/>
        </w:rPr>
        <w:t xml:space="preserve"> </w:t>
      </w:r>
      <w:r w:rsidR="00183E2D">
        <w:rPr>
          <w:rFonts w:ascii="GHEA Grapalat" w:hAnsi="GHEA Grapalat"/>
          <w:b/>
          <w:i w:val="0"/>
          <w:lang w:val="ru-RU"/>
        </w:rPr>
        <w:t>կարիքների</w:t>
      </w:r>
      <w:r w:rsidR="00183E2D" w:rsidRPr="00183E2D">
        <w:rPr>
          <w:rFonts w:ascii="GHEA Grapalat" w:hAnsi="GHEA Grapalat"/>
          <w:b/>
          <w:i w:val="0"/>
          <w:lang w:val="af-ZA"/>
        </w:rPr>
        <w:t xml:space="preserve"> </w:t>
      </w:r>
      <w:r w:rsidR="00183E2D">
        <w:rPr>
          <w:rFonts w:ascii="GHEA Grapalat" w:hAnsi="GHEA Grapalat"/>
          <w:b/>
          <w:i w:val="0"/>
          <w:lang w:val="ru-RU"/>
        </w:rPr>
        <w:t>համար</w:t>
      </w:r>
      <w:r w:rsidR="00183E2D" w:rsidRPr="00183E2D">
        <w:rPr>
          <w:rFonts w:ascii="GHEA Grapalat" w:hAnsi="GHEA Grapalat"/>
          <w:b/>
          <w:i w:val="0"/>
          <w:lang w:val="af-ZA"/>
        </w:rPr>
        <w:t xml:space="preserve"> </w:t>
      </w:r>
      <w:r w:rsidR="00FA4459">
        <w:rPr>
          <w:rFonts w:ascii="GHEA Grapalat" w:hAnsi="GHEA Grapalat"/>
          <w:b/>
          <w:i w:val="0"/>
          <w:lang w:val="ru-RU"/>
        </w:rPr>
        <w:t>Բերդ</w:t>
      </w:r>
      <w:r w:rsidR="00FA4459" w:rsidRPr="00FA4459">
        <w:rPr>
          <w:rFonts w:ascii="GHEA Grapalat" w:hAnsi="GHEA Grapalat"/>
          <w:b/>
          <w:i w:val="0"/>
          <w:lang w:val="af-ZA"/>
        </w:rPr>
        <w:t xml:space="preserve"> </w:t>
      </w:r>
      <w:r w:rsidR="00FA4459">
        <w:rPr>
          <w:rFonts w:ascii="GHEA Grapalat" w:hAnsi="GHEA Grapalat"/>
          <w:b/>
          <w:i w:val="0"/>
          <w:lang w:val="ru-RU"/>
        </w:rPr>
        <w:t>քաղաքի</w:t>
      </w:r>
      <w:r w:rsidR="00FA4459" w:rsidRPr="00FA4459">
        <w:rPr>
          <w:rFonts w:ascii="GHEA Grapalat" w:hAnsi="GHEA Grapalat"/>
          <w:b/>
          <w:i w:val="0"/>
          <w:lang w:val="af-ZA"/>
        </w:rPr>
        <w:t xml:space="preserve"> </w:t>
      </w:r>
      <w:r w:rsidR="00FA4459">
        <w:rPr>
          <w:rFonts w:ascii="GHEA Grapalat" w:hAnsi="GHEA Grapalat"/>
          <w:b/>
          <w:i w:val="0"/>
          <w:lang w:val="ru-RU"/>
        </w:rPr>
        <w:t>Ռոմանոս</w:t>
      </w:r>
      <w:r w:rsidR="00FA4459" w:rsidRPr="00FA4459">
        <w:rPr>
          <w:rFonts w:ascii="GHEA Grapalat" w:hAnsi="GHEA Grapalat"/>
          <w:b/>
          <w:i w:val="0"/>
          <w:lang w:val="af-ZA"/>
        </w:rPr>
        <w:t xml:space="preserve"> </w:t>
      </w:r>
      <w:r w:rsidR="00FA4459">
        <w:rPr>
          <w:rFonts w:ascii="GHEA Grapalat" w:hAnsi="GHEA Grapalat"/>
          <w:b/>
          <w:i w:val="0"/>
          <w:lang w:val="ru-RU"/>
        </w:rPr>
        <w:t>Մելիքյան</w:t>
      </w:r>
      <w:r w:rsidR="00FA4459" w:rsidRPr="00FA4459">
        <w:rPr>
          <w:rFonts w:ascii="GHEA Grapalat" w:hAnsi="GHEA Grapalat"/>
          <w:b/>
          <w:i w:val="0"/>
          <w:lang w:val="af-ZA"/>
        </w:rPr>
        <w:t xml:space="preserve"> </w:t>
      </w:r>
      <w:r w:rsidR="004B1F8A">
        <w:rPr>
          <w:rFonts w:ascii="GHEA Grapalat" w:hAnsi="GHEA Grapalat"/>
          <w:b/>
          <w:i w:val="0"/>
          <w:lang w:val="ru-RU"/>
        </w:rPr>
        <w:t>փողոցի</w:t>
      </w:r>
      <w:r w:rsidR="00FA4459" w:rsidRPr="00FA4459">
        <w:rPr>
          <w:rFonts w:ascii="GHEA Grapalat" w:hAnsi="GHEA Grapalat"/>
          <w:b/>
          <w:i w:val="0"/>
          <w:lang w:val="af-ZA"/>
        </w:rPr>
        <w:t xml:space="preserve"> </w:t>
      </w:r>
      <w:r w:rsidR="00F87BA2">
        <w:rPr>
          <w:rFonts w:ascii="GHEA Grapalat" w:hAnsi="GHEA Grapalat"/>
          <w:b/>
          <w:i w:val="0"/>
          <w:lang w:val="ru-RU"/>
        </w:rPr>
        <w:t>կոյուղագծի</w:t>
      </w:r>
      <w:r w:rsidR="00183E2D" w:rsidRPr="00183E2D">
        <w:rPr>
          <w:rFonts w:ascii="GHEA Grapalat" w:hAnsi="GHEA Grapalat"/>
          <w:b/>
          <w:i w:val="0"/>
          <w:lang w:val="af-ZA"/>
        </w:rPr>
        <w:t xml:space="preserve"> </w:t>
      </w:r>
      <w:r w:rsidR="00D8745D">
        <w:rPr>
          <w:rFonts w:ascii="GHEA Grapalat" w:hAnsi="GHEA Grapalat"/>
          <w:b/>
          <w:i w:val="0"/>
          <w:lang w:val="hy-AM"/>
        </w:rPr>
        <w:t>կառուցման</w:t>
      </w:r>
      <w:r w:rsidR="00BD3130" w:rsidRPr="00BD3130">
        <w:rPr>
          <w:rFonts w:ascii="GHEA Grapalat" w:hAnsi="GHEA Grapalat"/>
          <w:b/>
          <w:i w:val="0"/>
          <w:lang w:val="af-ZA"/>
        </w:rPr>
        <w:t xml:space="preserve"> </w:t>
      </w:r>
      <w:r w:rsidR="00C80B3C" w:rsidRPr="00C80B3C">
        <w:rPr>
          <w:rFonts w:ascii="GHEA Grapalat" w:hAnsi="GHEA Grapalat"/>
          <w:b/>
          <w:i w:val="0"/>
          <w:lang w:val="ru-RU"/>
        </w:rPr>
        <w:t>աշխատանքների</w:t>
      </w:r>
      <w:r w:rsidR="00EC66C2" w:rsidRPr="00EC66C2">
        <w:rPr>
          <w:rFonts w:ascii="GHEA Grapalat" w:hAnsi="GHEA Grapalat"/>
          <w:b/>
          <w:i w:val="0"/>
          <w:lang w:val="af-ZA"/>
        </w:rPr>
        <w:t xml:space="preserve"> </w:t>
      </w:r>
      <w:r w:rsidR="00C473C3">
        <w:rPr>
          <w:rFonts w:ascii="GHEA Grapalat" w:hAnsi="GHEA Grapalat"/>
          <w:b/>
          <w:i w:val="0"/>
          <w:lang w:val="ru-RU"/>
        </w:rPr>
        <w:t>կատարման</w:t>
      </w:r>
      <w:r w:rsidR="00C473C3" w:rsidRPr="00C473C3">
        <w:rPr>
          <w:rFonts w:ascii="GHEA Grapalat" w:hAnsi="GHEA Grapalat"/>
          <w:b/>
          <w:i w:val="0"/>
          <w:lang w:val="af-ZA"/>
        </w:rPr>
        <w:t xml:space="preserve"> </w:t>
      </w:r>
      <w:r w:rsidR="00341A74" w:rsidRPr="0093002B">
        <w:rPr>
          <w:rFonts w:ascii="GHEA Grapalat" w:hAnsi="GHEA Grapalat"/>
          <w:i w:val="0"/>
          <w:lang w:val="af-ZA"/>
        </w:rPr>
        <w:t xml:space="preserve">պայմանագիր (այսուհետ` </w:t>
      </w:r>
      <w:r w:rsidR="006E3D2B">
        <w:rPr>
          <w:rFonts w:ascii="GHEA Grapalat" w:hAnsi="GHEA Grapalat"/>
          <w:i w:val="0"/>
          <w:lang w:val="af-ZA"/>
        </w:rPr>
        <w:t>պայմանագիր)։</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w:t>
      </w:r>
      <w:r w:rsidRPr="005D5032">
        <w:rPr>
          <w:rFonts w:ascii="GHEA Grapalat" w:hAnsi="GHEA Grapalat"/>
          <w:i w:val="0"/>
          <w:lang w:val="af-ZA"/>
        </w:rPr>
        <w:t xml:space="preserve">հաշված </w:t>
      </w:r>
      <w:r w:rsidR="005749AB">
        <w:rPr>
          <w:rFonts w:ascii="GHEA Grapalat" w:hAnsi="GHEA Grapalat"/>
          <w:b/>
          <w:i w:val="0"/>
          <w:lang w:val="af-ZA"/>
        </w:rPr>
        <w:t>մինչև 202</w:t>
      </w:r>
      <w:r w:rsidR="00A8456F">
        <w:rPr>
          <w:rFonts w:ascii="GHEA Grapalat" w:hAnsi="GHEA Grapalat"/>
          <w:b/>
          <w:i w:val="0"/>
          <w:lang w:val="hy-AM"/>
        </w:rPr>
        <w:t>6</w:t>
      </w:r>
      <w:r w:rsidR="003E553A">
        <w:rPr>
          <w:rFonts w:ascii="GHEA Grapalat" w:hAnsi="GHEA Grapalat"/>
          <w:b/>
          <w:i w:val="0"/>
          <w:lang w:val="af-ZA"/>
        </w:rPr>
        <w:t xml:space="preserve"> թվականի</w:t>
      </w:r>
      <w:r w:rsidR="00C473C3">
        <w:rPr>
          <w:rFonts w:ascii="GHEA Grapalat" w:hAnsi="GHEA Grapalat"/>
          <w:b/>
          <w:i w:val="0"/>
          <w:lang w:val="hy-AM"/>
        </w:rPr>
        <w:t xml:space="preserve"> </w:t>
      </w:r>
      <w:r w:rsidR="00374AAD">
        <w:rPr>
          <w:rFonts w:ascii="GHEA Grapalat" w:hAnsi="GHEA Grapalat"/>
          <w:b/>
          <w:i w:val="0"/>
          <w:lang w:val="ru-RU"/>
        </w:rPr>
        <w:t>հուլիսի</w:t>
      </w:r>
      <w:r w:rsidR="00374AAD" w:rsidRPr="00374AAD">
        <w:rPr>
          <w:rFonts w:ascii="GHEA Grapalat" w:hAnsi="GHEA Grapalat"/>
          <w:b/>
          <w:i w:val="0"/>
          <w:lang w:val="af-ZA"/>
        </w:rPr>
        <w:t xml:space="preserve"> 9</w:t>
      </w:r>
      <w:r w:rsidRPr="005D5032">
        <w:rPr>
          <w:rFonts w:ascii="GHEA Grapalat" w:hAnsi="GHEA Grapalat"/>
          <w:b/>
          <w:i w:val="0"/>
          <w:lang w:val="hy-AM"/>
        </w:rPr>
        <w:t>-ը, ժամը 1</w:t>
      </w:r>
      <w:r w:rsidR="00CB1972" w:rsidRPr="00CB1972">
        <w:rPr>
          <w:rFonts w:ascii="GHEA Grapalat" w:hAnsi="GHEA Grapalat"/>
          <w:b/>
          <w:i w:val="0"/>
          <w:lang w:val="af-ZA"/>
        </w:rPr>
        <w:t>1</w:t>
      </w:r>
      <w:r w:rsidR="005D667A">
        <w:rPr>
          <w:rFonts w:ascii="GHEA Grapalat" w:hAnsi="GHEA Grapalat"/>
          <w:b/>
          <w:i w:val="0"/>
          <w:lang w:val="hy-AM"/>
        </w:rPr>
        <w:t>:</w:t>
      </w:r>
      <w:r w:rsidR="00D56496" w:rsidRPr="00D56496">
        <w:rPr>
          <w:rFonts w:ascii="GHEA Grapalat" w:hAnsi="GHEA Grapalat"/>
          <w:b/>
          <w:i w:val="0"/>
          <w:lang w:val="af-ZA"/>
        </w:rPr>
        <w:t>0</w:t>
      </w:r>
      <w:r w:rsidR="00362D99" w:rsidRPr="00362D99">
        <w:rPr>
          <w:rFonts w:ascii="GHEA Grapalat" w:hAnsi="GHEA Grapalat"/>
          <w:b/>
          <w:i w:val="0"/>
          <w:lang w:val="af-ZA"/>
        </w:rPr>
        <w:t>0</w:t>
      </w:r>
      <w:r w:rsidR="009116B1">
        <w:rPr>
          <w:rFonts w:ascii="GHEA Grapalat" w:hAnsi="GHEA Grapalat"/>
          <w:i w:val="0"/>
          <w:lang w:val="af-ZA"/>
        </w:rPr>
        <w:t>-</w:t>
      </w:r>
      <w:r w:rsidR="009116B1">
        <w:rPr>
          <w:rFonts w:ascii="GHEA Grapalat" w:hAnsi="GHEA Grapalat"/>
          <w:i w:val="0"/>
          <w:lang w:val="ru-RU"/>
        </w:rPr>
        <w:t>ին</w:t>
      </w:r>
      <w:r w:rsidRPr="00BA3A7B">
        <w:rPr>
          <w:rFonts w:ascii="GHEA Grapalat" w:hAnsi="GHEA Grapalat"/>
          <w:i w:val="0"/>
          <w:lang w:val="af-ZA"/>
        </w:rPr>
        <w:t>:</w:t>
      </w:r>
      <w:r w:rsidRPr="0093002B">
        <w:rPr>
          <w:rFonts w:ascii="GHEA Grapalat" w:hAnsi="GHEA Grapalat"/>
          <w:i w:val="0"/>
          <w:lang w:val="af-ZA"/>
        </w:rPr>
        <w:t xml:space="preserve"> Հայտերը, հայերենից բացի, կարող են ներկայացվել նաև անգլերեն կամ ռուսերեն: </w:t>
      </w:r>
    </w:p>
    <w:p w:rsidR="0033121A" w:rsidRPr="0093002B" w:rsidRDefault="0033121A" w:rsidP="0033121A">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w:t>
      </w:r>
      <w:r w:rsidRPr="005D5032">
        <w:rPr>
          <w:rFonts w:ascii="GHEA Grapalat" w:hAnsi="GHEA Grapalat"/>
          <w:i w:val="0"/>
          <w:lang w:val="af-ZA"/>
        </w:rPr>
        <w:t xml:space="preserve">հաշված </w:t>
      </w:r>
      <w:r w:rsidR="008E1DAC">
        <w:rPr>
          <w:rFonts w:ascii="GHEA Grapalat" w:hAnsi="GHEA Grapalat"/>
          <w:b/>
          <w:i w:val="0"/>
          <w:lang w:val="af-ZA"/>
        </w:rPr>
        <w:t>մինչև 202</w:t>
      </w:r>
      <w:r w:rsidR="00A8456F">
        <w:rPr>
          <w:rFonts w:ascii="GHEA Grapalat" w:hAnsi="GHEA Grapalat"/>
          <w:b/>
          <w:i w:val="0"/>
          <w:lang w:val="hy-AM"/>
        </w:rPr>
        <w:t>6</w:t>
      </w:r>
      <w:r w:rsidR="008E1DAC">
        <w:rPr>
          <w:rFonts w:ascii="GHEA Grapalat" w:hAnsi="GHEA Grapalat"/>
          <w:b/>
          <w:i w:val="0"/>
          <w:lang w:val="af-ZA"/>
        </w:rPr>
        <w:t xml:space="preserve"> թվականի </w:t>
      </w:r>
      <w:r w:rsidR="00374AAD">
        <w:rPr>
          <w:rFonts w:ascii="GHEA Grapalat" w:hAnsi="GHEA Grapalat"/>
          <w:b/>
          <w:i w:val="0"/>
          <w:lang w:val="ru-RU"/>
        </w:rPr>
        <w:t>հուլիսի</w:t>
      </w:r>
      <w:r w:rsidR="00374AAD" w:rsidRPr="00374AAD">
        <w:rPr>
          <w:rFonts w:ascii="GHEA Grapalat" w:hAnsi="GHEA Grapalat"/>
          <w:b/>
          <w:i w:val="0"/>
          <w:lang w:val="af-ZA"/>
        </w:rPr>
        <w:t xml:space="preserve"> </w:t>
      </w:r>
      <w:r w:rsidR="00374AAD" w:rsidRPr="00171324">
        <w:rPr>
          <w:rFonts w:ascii="GHEA Grapalat" w:hAnsi="GHEA Grapalat"/>
          <w:b/>
          <w:i w:val="0"/>
          <w:lang w:val="af-ZA"/>
        </w:rPr>
        <w:t>9</w:t>
      </w:r>
      <w:r w:rsidR="008E1DAC" w:rsidRPr="005D5032">
        <w:rPr>
          <w:rFonts w:ascii="GHEA Grapalat" w:hAnsi="GHEA Grapalat"/>
          <w:b/>
          <w:i w:val="0"/>
          <w:lang w:val="hy-AM"/>
        </w:rPr>
        <w:t>-ը, ժամը 1</w:t>
      </w:r>
      <w:r w:rsidR="00CB1972" w:rsidRPr="00050C1F">
        <w:rPr>
          <w:rFonts w:ascii="GHEA Grapalat" w:hAnsi="GHEA Grapalat"/>
          <w:b/>
          <w:i w:val="0"/>
          <w:lang w:val="af-ZA"/>
        </w:rPr>
        <w:t>1</w:t>
      </w:r>
      <w:r w:rsidR="008E1DAC">
        <w:rPr>
          <w:rFonts w:ascii="GHEA Grapalat" w:hAnsi="GHEA Grapalat"/>
          <w:b/>
          <w:i w:val="0"/>
          <w:lang w:val="hy-AM"/>
        </w:rPr>
        <w:t>:</w:t>
      </w:r>
      <w:r w:rsidR="00D56496" w:rsidRPr="00D56496">
        <w:rPr>
          <w:rFonts w:ascii="GHEA Grapalat" w:hAnsi="GHEA Grapalat"/>
          <w:b/>
          <w:i w:val="0"/>
          <w:lang w:val="af-ZA"/>
        </w:rPr>
        <w:t>0</w:t>
      </w:r>
      <w:r w:rsidR="008E1DAC" w:rsidRPr="00362D99">
        <w:rPr>
          <w:rFonts w:ascii="GHEA Grapalat" w:hAnsi="GHEA Grapalat"/>
          <w:b/>
          <w:i w:val="0"/>
          <w:lang w:val="af-ZA"/>
        </w:rPr>
        <w:t>0</w:t>
      </w:r>
      <w:r w:rsidRPr="005D5032">
        <w:rPr>
          <w:rFonts w:ascii="GHEA Grapalat" w:hAnsi="GHEA Grapalat"/>
          <w:i w:val="0"/>
          <w:lang w:val="af-ZA"/>
        </w:rPr>
        <w:t>-ին։</w:t>
      </w:r>
      <w:r w:rsidRPr="0093002B">
        <w:rPr>
          <w:rFonts w:ascii="GHEA Grapalat" w:hAnsi="GHEA Grapalat"/>
          <w:i w:val="0"/>
          <w:lang w:val="af-ZA"/>
        </w:rPr>
        <w:t xml:space="preserve"> </w:t>
      </w:r>
    </w:p>
    <w:p w:rsidR="0033121A" w:rsidRPr="0093002B" w:rsidRDefault="0033121A" w:rsidP="0033121A">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3121A" w:rsidRPr="00F34769" w:rsidRDefault="0033121A" w:rsidP="0033121A">
      <w:pPr>
        <w:pStyle w:val="a3"/>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535D3" w:rsidRPr="007535D3">
        <w:rPr>
          <w:rFonts w:ascii="GHEA Grapalat" w:hAnsi="GHEA Grapalat"/>
          <w:i w:val="0"/>
          <w:lang w:val="hy-AM"/>
        </w:rPr>
        <w:t>Նելլի Վանեսյանին</w:t>
      </w:r>
      <w:r w:rsidRPr="00F34769">
        <w:rPr>
          <w:rFonts w:ascii="GHEA Grapalat" w:hAnsi="GHEA Grapalat"/>
          <w:i w:val="0"/>
          <w:lang w:val="af-ZA"/>
        </w:rPr>
        <w:t>։</w:t>
      </w:r>
    </w:p>
    <w:p w:rsidR="00D32CBC" w:rsidRPr="0093002B" w:rsidRDefault="00D32CBC"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E80C7C" w:rsidRPr="00315F42" w:rsidRDefault="00E80C7C" w:rsidP="00E80C7C">
      <w:pPr>
        <w:pStyle w:val="a3"/>
        <w:spacing w:line="240" w:lineRule="auto"/>
        <w:rPr>
          <w:rFonts w:ascii="GHEA Grapalat" w:hAnsi="GHEA Grapalat"/>
          <w:i w:val="0"/>
          <w:lang w:val="hy-AM"/>
        </w:rPr>
      </w:pPr>
      <w:r w:rsidRPr="007C5CA8">
        <w:rPr>
          <w:rFonts w:ascii="GHEA Grapalat" w:hAnsi="GHEA Grapalat" w:cs="Sylfaen"/>
          <w:bCs/>
          <w:i w:val="0"/>
          <w:lang w:val="af-ZA"/>
        </w:rPr>
        <w:t>Հեռախոս</w:t>
      </w:r>
      <w:r w:rsidRPr="007C5CA8">
        <w:rPr>
          <w:rFonts w:ascii="GHEA Grapalat" w:hAnsi="GHEA Grapalat"/>
          <w:bCs/>
          <w:i w:val="0"/>
          <w:lang w:val="af-ZA"/>
        </w:rPr>
        <w:t>`</w:t>
      </w:r>
      <w:r w:rsidRPr="00315F42">
        <w:rPr>
          <w:rFonts w:ascii="GHEA Grapalat" w:hAnsi="GHEA Grapalat"/>
          <w:i w:val="0"/>
          <w:lang w:val="af-ZA"/>
        </w:rPr>
        <w:t xml:space="preserve"> </w:t>
      </w:r>
      <w:r w:rsidRPr="00D90F81">
        <w:rPr>
          <w:rFonts w:ascii="GHEA Grapalat" w:hAnsi="GHEA Grapalat"/>
          <w:i w:val="0"/>
          <w:lang w:val="af-ZA"/>
        </w:rPr>
        <w:t>+37477444941</w:t>
      </w:r>
      <w:r w:rsidRPr="00315F42">
        <w:rPr>
          <w:rFonts w:ascii="GHEA Grapalat" w:hAnsi="GHEA Grapalat" w:cs="Tahoma"/>
          <w:i w:val="0"/>
          <w:lang w:val="af-ZA"/>
        </w:rPr>
        <w:t>։</w:t>
      </w:r>
    </w:p>
    <w:p w:rsidR="00E80C7C" w:rsidRPr="00421F4C" w:rsidRDefault="00E80C7C" w:rsidP="00E80C7C">
      <w:pPr>
        <w:pStyle w:val="a3"/>
        <w:spacing w:line="240" w:lineRule="auto"/>
        <w:rPr>
          <w:rFonts w:ascii="GHEA Grapalat" w:hAnsi="GHEA Grapalat"/>
          <w:i w:val="0"/>
          <w:iCs/>
          <w:lang w:val="hy-AM"/>
        </w:rPr>
      </w:pPr>
      <w:r w:rsidRPr="007C5CA8">
        <w:rPr>
          <w:rFonts w:ascii="GHEA Grapalat" w:hAnsi="GHEA Grapalat"/>
          <w:bCs/>
          <w:i w:val="0"/>
          <w:lang w:val="af-ZA"/>
        </w:rPr>
        <w:t xml:space="preserve"> </w:t>
      </w:r>
      <w:r w:rsidRPr="007C5CA8">
        <w:rPr>
          <w:rFonts w:ascii="GHEA Grapalat" w:hAnsi="GHEA Grapalat" w:cs="Sylfaen"/>
          <w:bCs/>
          <w:i w:val="0"/>
          <w:lang w:val="af-ZA"/>
        </w:rPr>
        <w:t>Էլ</w:t>
      </w:r>
      <w:r w:rsidRPr="007C5CA8">
        <w:rPr>
          <w:rFonts w:ascii="GHEA Grapalat" w:hAnsi="GHEA Grapalat"/>
          <w:bCs/>
          <w:i w:val="0"/>
          <w:lang w:val="af-ZA"/>
        </w:rPr>
        <w:t>.</w:t>
      </w:r>
      <w:r w:rsidRPr="007C5CA8">
        <w:rPr>
          <w:rFonts w:ascii="GHEA Grapalat" w:hAnsi="GHEA Grapalat" w:cs="Sylfaen"/>
          <w:bCs/>
          <w:i w:val="0"/>
          <w:lang w:val="af-ZA"/>
        </w:rPr>
        <w:t>փոստ</w:t>
      </w:r>
      <w:r w:rsidRPr="007C5CA8">
        <w:rPr>
          <w:rFonts w:ascii="GHEA Grapalat" w:hAnsi="GHEA Grapalat"/>
          <w:bCs/>
          <w:i w:val="0"/>
          <w:lang w:val="af-ZA"/>
        </w:rPr>
        <w:t>`</w:t>
      </w:r>
      <w:r w:rsidRPr="00315F42">
        <w:rPr>
          <w:rFonts w:ascii="GHEA Grapalat" w:hAnsi="GHEA Grapalat"/>
          <w:i w:val="0"/>
          <w:lang w:val="hy-AM"/>
        </w:rPr>
        <w:t xml:space="preserve"> </w:t>
      </w:r>
      <w:r w:rsidR="00326617" w:rsidRPr="00326617">
        <w:rPr>
          <w:rFonts w:ascii="GHEA Grapalat" w:hAnsi="GHEA Grapalat"/>
          <w:i w:val="0"/>
          <w:iCs/>
          <w:lang w:val="hy-AM"/>
        </w:rPr>
        <w:t>vanesyanelly@gmail.com</w:t>
      </w:r>
      <w:r w:rsidRPr="00421F4C">
        <w:rPr>
          <w:rFonts w:ascii="GHEA Grapalat" w:hAnsi="GHEA Grapalat"/>
          <w:i w:val="0"/>
          <w:iCs/>
          <w:lang w:val="hy-AM"/>
        </w:rPr>
        <w:t xml:space="preserve"> </w:t>
      </w:r>
    </w:p>
    <w:p w:rsidR="00E80C7C" w:rsidRPr="00D90F81" w:rsidRDefault="00E80C7C" w:rsidP="00E80C7C">
      <w:pPr>
        <w:pStyle w:val="a3"/>
        <w:spacing w:line="240" w:lineRule="auto"/>
        <w:rPr>
          <w:rFonts w:ascii="GHEA Grapalat" w:hAnsi="GHEA Grapalat"/>
          <w:bCs/>
          <w:i w:val="0"/>
          <w:lang w:val="af-ZA"/>
        </w:rPr>
      </w:pPr>
      <w:r w:rsidRPr="007C5CA8">
        <w:rPr>
          <w:rFonts w:ascii="GHEA Grapalat" w:hAnsi="GHEA Grapalat" w:cs="Sylfaen"/>
          <w:bCs/>
          <w:i w:val="0"/>
          <w:lang w:val="af-ZA"/>
        </w:rPr>
        <w:t>Պատվիրատու</w:t>
      </w:r>
      <w:r w:rsidRPr="007C5CA8">
        <w:rPr>
          <w:rFonts w:ascii="GHEA Grapalat" w:hAnsi="GHEA Grapalat"/>
          <w:bCs/>
          <w:i w:val="0"/>
          <w:lang w:val="af-ZA"/>
        </w:rPr>
        <w:t>`</w:t>
      </w:r>
      <w:r w:rsidRPr="00D90F81">
        <w:rPr>
          <w:rFonts w:ascii="GHEA Grapalat" w:hAnsi="GHEA Grapalat"/>
          <w:b/>
          <w:i w:val="0"/>
          <w:lang w:val="hy-AM"/>
        </w:rPr>
        <w:t xml:space="preserve"> </w:t>
      </w:r>
      <w:r w:rsidRPr="00D90F81">
        <w:rPr>
          <w:rFonts w:ascii="GHEA Grapalat" w:hAnsi="GHEA Grapalat"/>
          <w:i w:val="0"/>
          <w:lang w:val="hy-AM"/>
        </w:rPr>
        <w:t>Բերդի համայնքապետարան</w:t>
      </w:r>
      <w:r w:rsidRPr="00D90F81">
        <w:rPr>
          <w:rFonts w:ascii="GHEA Grapalat" w:hAnsi="GHEA Grapalat" w:cs="Tahoma"/>
          <w:bCs/>
          <w:i w:val="0"/>
          <w:lang w:val="af-ZA"/>
        </w:rPr>
        <w:t>։</w:t>
      </w: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A03D31" w:rsidRDefault="00E80C7C" w:rsidP="009D3BA2">
      <w:pPr>
        <w:pStyle w:val="a3"/>
        <w:spacing w:line="240" w:lineRule="auto"/>
        <w:ind w:firstLine="0"/>
        <w:jc w:val="left"/>
        <w:rPr>
          <w:rFonts w:ascii="GHEA Grapalat" w:hAnsi="GHEA Grapalat"/>
          <w:i w:val="0"/>
          <w:u w:val="single"/>
          <w:lang w:val="hy-AM"/>
        </w:rPr>
      </w:pPr>
    </w:p>
    <w:p w:rsidR="00E80C7C" w:rsidRPr="00916FB5" w:rsidRDefault="00E80C7C" w:rsidP="009D3BA2">
      <w:pPr>
        <w:pStyle w:val="a3"/>
        <w:spacing w:line="240" w:lineRule="auto"/>
        <w:ind w:firstLine="0"/>
        <w:jc w:val="left"/>
        <w:rPr>
          <w:rFonts w:ascii="GHEA Grapalat" w:hAnsi="GHEA Grapalat"/>
          <w:i w:val="0"/>
          <w:u w:val="single"/>
          <w:lang w:val="hy-AM"/>
        </w:rPr>
      </w:pPr>
    </w:p>
    <w:p w:rsidR="00050C1F" w:rsidRPr="00916FB5" w:rsidRDefault="00050C1F" w:rsidP="009D3BA2">
      <w:pPr>
        <w:pStyle w:val="a3"/>
        <w:spacing w:line="240" w:lineRule="auto"/>
        <w:ind w:firstLine="0"/>
        <w:jc w:val="left"/>
        <w:rPr>
          <w:rFonts w:ascii="GHEA Grapalat" w:hAnsi="GHEA Grapalat"/>
          <w:i w:val="0"/>
          <w:u w:val="single"/>
          <w:lang w:val="hy-AM"/>
        </w:rPr>
      </w:pPr>
    </w:p>
    <w:p w:rsidR="00A86F14" w:rsidRPr="00E3622A" w:rsidRDefault="00A86F14" w:rsidP="009D3BA2">
      <w:pPr>
        <w:pStyle w:val="a3"/>
        <w:spacing w:line="240" w:lineRule="auto"/>
        <w:ind w:firstLine="0"/>
        <w:jc w:val="left"/>
        <w:rPr>
          <w:rFonts w:ascii="GHEA Grapalat" w:hAnsi="GHEA Grapalat"/>
          <w:i w:val="0"/>
          <w:u w:val="single"/>
          <w:lang w:val="hy-AM"/>
        </w:rPr>
      </w:pPr>
    </w:p>
    <w:p w:rsidR="00096865" w:rsidRPr="00F16A51" w:rsidRDefault="00096865" w:rsidP="00EF3662">
      <w:pPr>
        <w:pStyle w:val="aa"/>
        <w:spacing w:after="0"/>
        <w:ind w:firstLine="567"/>
        <w:jc w:val="right"/>
        <w:rPr>
          <w:rFonts w:ascii="GHEA Grapalat" w:hAnsi="GHEA Grapalat" w:cs="Sylfaen"/>
          <w:sz w:val="20"/>
          <w:szCs w:val="20"/>
          <w:lang w:val="af-ZA"/>
        </w:rPr>
      </w:pPr>
      <w:r w:rsidRPr="00A03D31">
        <w:rPr>
          <w:rFonts w:ascii="GHEA Grapalat" w:hAnsi="GHEA Grapalat" w:cs="Sylfaen"/>
          <w:sz w:val="20"/>
          <w:szCs w:val="20"/>
          <w:lang w:val="hy-AM"/>
        </w:rPr>
        <w:lastRenderedPageBreak/>
        <w:t>Հաստատված</w:t>
      </w:r>
      <w:r w:rsidRPr="00F16A51">
        <w:rPr>
          <w:rFonts w:ascii="GHEA Grapalat" w:hAnsi="GHEA Grapalat" w:cs="Times Armenian"/>
          <w:sz w:val="20"/>
          <w:szCs w:val="20"/>
          <w:lang w:val="af-ZA"/>
        </w:rPr>
        <w:t xml:space="preserve"> </w:t>
      </w:r>
      <w:r w:rsidRPr="00A03D31">
        <w:rPr>
          <w:rFonts w:ascii="GHEA Grapalat" w:hAnsi="GHEA Grapalat" w:cs="Sylfaen"/>
          <w:sz w:val="20"/>
          <w:szCs w:val="20"/>
          <w:lang w:val="hy-AM"/>
        </w:rPr>
        <w:t>է</w:t>
      </w:r>
    </w:p>
    <w:p w:rsidR="00096865" w:rsidRPr="00F16A51" w:rsidRDefault="001124AB" w:rsidP="00EF3662">
      <w:pPr>
        <w:pStyle w:val="aa"/>
        <w:spacing w:after="0"/>
        <w:ind w:firstLine="567"/>
        <w:jc w:val="right"/>
        <w:rPr>
          <w:rFonts w:ascii="GHEA Grapalat" w:hAnsi="GHEA Grapalat" w:cs="Sylfaen"/>
          <w:sz w:val="20"/>
          <w:szCs w:val="20"/>
          <w:lang w:val="af-ZA"/>
        </w:rPr>
      </w:pPr>
      <w:r w:rsidRPr="00F16A51">
        <w:rPr>
          <w:rFonts w:ascii="GHEA Grapalat" w:hAnsi="GHEA Grapalat" w:cs="Sylfaen"/>
          <w:sz w:val="20"/>
          <w:szCs w:val="20"/>
          <w:lang w:val="af-ZA"/>
        </w:rPr>
        <w:t xml:space="preserve">N </w:t>
      </w:r>
      <w:r w:rsidR="00020EA6" w:rsidRPr="00A03D31">
        <w:rPr>
          <w:rFonts w:ascii="GHEA Grapalat" w:hAnsi="GHEA Grapalat" w:cs="Sylfaen"/>
          <w:sz w:val="20"/>
          <w:szCs w:val="20"/>
          <w:lang w:val="hy-AM"/>
        </w:rPr>
        <w:t>ԲՀ</w:t>
      </w:r>
      <w:r w:rsidR="00020EA6" w:rsidRPr="00F16A51">
        <w:rPr>
          <w:rFonts w:ascii="GHEA Grapalat" w:hAnsi="GHEA Grapalat" w:cs="Sylfaen"/>
          <w:sz w:val="20"/>
          <w:szCs w:val="20"/>
          <w:lang w:val="af-ZA"/>
        </w:rPr>
        <w:t>-</w:t>
      </w:r>
      <w:r w:rsidR="00020EA6" w:rsidRPr="00A03D31">
        <w:rPr>
          <w:rFonts w:ascii="GHEA Grapalat" w:hAnsi="GHEA Grapalat" w:cs="Sylfaen"/>
          <w:sz w:val="20"/>
          <w:szCs w:val="20"/>
          <w:lang w:val="hy-AM"/>
        </w:rPr>
        <w:t>ԳՀԱՇՁԲ</w:t>
      </w:r>
      <w:r w:rsidR="00801F78">
        <w:rPr>
          <w:rFonts w:ascii="GHEA Grapalat" w:hAnsi="GHEA Grapalat" w:cs="Sylfaen"/>
          <w:sz w:val="20"/>
          <w:szCs w:val="20"/>
          <w:lang w:val="af-ZA"/>
        </w:rPr>
        <w:t>-</w:t>
      </w:r>
      <w:r w:rsidR="00050C1F">
        <w:rPr>
          <w:rFonts w:ascii="GHEA Grapalat" w:hAnsi="GHEA Grapalat" w:cs="Sylfaen"/>
          <w:sz w:val="20"/>
          <w:szCs w:val="20"/>
          <w:lang w:val="hy-AM"/>
        </w:rPr>
        <w:t>26/</w:t>
      </w:r>
      <w:r w:rsidR="00171324">
        <w:rPr>
          <w:rFonts w:ascii="GHEA Grapalat" w:hAnsi="GHEA Grapalat" w:cs="Sylfaen"/>
          <w:sz w:val="20"/>
          <w:szCs w:val="20"/>
          <w:lang w:val="hy-AM"/>
        </w:rPr>
        <w:t>2</w:t>
      </w:r>
      <w:r w:rsidR="00171324">
        <w:rPr>
          <w:rFonts w:ascii="GHEA Grapalat" w:hAnsi="GHEA Grapalat" w:cs="Sylfaen"/>
          <w:sz w:val="20"/>
          <w:szCs w:val="20"/>
          <w:lang w:val="ru-RU"/>
        </w:rPr>
        <w:t>7</w:t>
      </w:r>
      <w:r w:rsidR="00A9243F" w:rsidRPr="0080517A">
        <w:rPr>
          <w:rFonts w:ascii="GHEA Grapalat" w:hAnsi="GHEA Grapalat" w:cs="Sylfaen"/>
          <w:sz w:val="20"/>
          <w:szCs w:val="20"/>
          <w:lang w:val="hy-AM"/>
        </w:rPr>
        <w:t xml:space="preserve"> </w:t>
      </w:r>
      <w:r w:rsidR="00096865" w:rsidRPr="00A03D31">
        <w:rPr>
          <w:rFonts w:ascii="GHEA Grapalat" w:hAnsi="GHEA Grapalat" w:cs="Sylfaen"/>
          <w:sz w:val="20"/>
          <w:szCs w:val="20"/>
          <w:lang w:val="hy-AM"/>
        </w:rPr>
        <w:t>ծածկա</w:t>
      </w:r>
      <w:r w:rsidR="00096865" w:rsidRPr="00A03D31">
        <w:rPr>
          <w:rFonts w:ascii="GHEA Grapalat" w:hAnsi="GHEA Grapalat" w:cs="Times Armenian"/>
          <w:sz w:val="20"/>
          <w:szCs w:val="20"/>
          <w:lang w:val="hy-AM"/>
        </w:rPr>
        <w:t>գ</w:t>
      </w:r>
      <w:r w:rsidR="00096865" w:rsidRPr="00A03D31">
        <w:rPr>
          <w:rFonts w:ascii="GHEA Grapalat" w:hAnsi="GHEA Grapalat" w:cs="Sylfaen"/>
          <w:sz w:val="20"/>
          <w:szCs w:val="20"/>
          <w:lang w:val="hy-AM"/>
        </w:rPr>
        <w:t>րով</w:t>
      </w:r>
      <w:r w:rsidR="00096865" w:rsidRPr="00F16A51">
        <w:rPr>
          <w:rFonts w:ascii="GHEA Grapalat" w:hAnsi="GHEA Grapalat" w:cs="Times Armenian"/>
          <w:sz w:val="20"/>
          <w:szCs w:val="20"/>
          <w:lang w:val="af-ZA"/>
        </w:rPr>
        <w:t xml:space="preserve"> </w:t>
      </w:r>
    </w:p>
    <w:p w:rsidR="00096865" w:rsidRPr="00F16A51" w:rsidRDefault="00020EA6" w:rsidP="00EF3662">
      <w:pPr>
        <w:pStyle w:val="aa"/>
        <w:spacing w:after="0"/>
        <w:ind w:firstLine="567"/>
        <w:jc w:val="right"/>
        <w:rPr>
          <w:rFonts w:ascii="GHEA Grapalat" w:hAnsi="GHEA Grapalat" w:cs="Times Armenian"/>
          <w:sz w:val="20"/>
          <w:szCs w:val="20"/>
          <w:lang w:val="af-ZA"/>
        </w:rPr>
      </w:pPr>
      <w:r w:rsidRPr="00F16A51">
        <w:rPr>
          <w:rFonts w:ascii="GHEA Grapalat" w:hAnsi="GHEA Grapalat" w:cs="Sylfaen"/>
          <w:sz w:val="20"/>
          <w:szCs w:val="20"/>
          <w:lang w:val="ru-RU"/>
        </w:rPr>
        <w:t>գնանշման</w:t>
      </w:r>
      <w:r w:rsidRPr="00F16A51">
        <w:rPr>
          <w:rFonts w:ascii="GHEA Grapalat" w:hAnsi="GHEA Grapalat" w:cs="Sylfaen"/>
          <w:sz w:val="20"/>
          <w:szCs w:val="20"/>
          <w:lang w:val="af-ZA"/>
        </w:rPr>
        <w:t xml:space="preserve"> </w:t>
      </w:r>
      <w:r w:rsidRPr="00F16A51">
        <w:rPr>
          <w:rFonts w:ascii="GHEA Grapalat" w:hAnsi="GHEA Grapalat" w:cs="Sylfaen"/>
          <w:sz w:val="20"/>
          <w:szCs w:val="20"/>
          <w:lang w:val="ru-RU"/>
        </w:rPr>
        <w:t>հարցման</w:t>
      </w:r>
      <w:r w:rsidR="009B1E9D" w:rsidRPr="00F16A51">
        <w:rPr>
          <w:rFonts w:ascii="GHEA Grapalat" w:hAnsi="GHEA Grapalat" w:cs="Times Armenian"/>
          <w:sz w:val="20"/>
          <w:szCs w:val="20"/>
          <w:lang w:val="af-ZA"/>
        </w:rPr>
        <w:t xml:space="preserve"> </w:t>
      </w:r>
      <w:r w:rsidR="00EE5855" w:rsidRPr="00F16A51">
        <w:rPr>
          <w:rFonts w:ascii="GHEA Grapalat" w:hAnsi="GHEA Grapalat" w:cs="Times Armenian"/>
          <w:sz w:val="20"/>
          <w:szCs w:val="20"/>
          <w:lang w:val="af-ZA"/>
        </w:rPr>
        <w:t xml:space="preserve">գնահատող </w:t>
      </w:r>
      <w:r w:rsidR="00096865" w:rsidRPr="00F16A51">
        <w:rPr>
          <w:rFonts w:ascii="GHEA Grapalat" w:hAnsi="GHEA Grapalat" w:cs="Sylfaen"/>
          <w:sz w:val="20"/>
          <w:szCs w:val="20"/>
        </w:rPr>
        <w:t>հանձնաժողովի</w:t>
      </w:r>
    </w:p>
    <w:p w:rsidR="00096865" w:rsidRPr="00F16A51" w:rsidRDefault="00020EA6" w:rsidP="00EF3662">
      <w:pPr>
        <w:pStyle w:val="aa"/>
        <w:spacing w:after="0"/>
        <w:ind w:firstLine="567"/>
        <w:jc w:val="right"/>
        <w:rPr>
          <w:rFonts w:ascii="GHEA Grapalat" w:hAnsi="GHEA Grapalat"/>
          <w:sz w:val="20"/>
          <w:szCs w:val="20"/>
          <w:lang w:val="af-ZA"/>
        </w:rPr>
      </w:pPr>
      <w:r w:rsidRPr="00F16A51">
        <w:rPr>
          <w:rFonts w:ascii="GHEA Grapalat" w:hAnsi="GHEA Grapalat" w:cs="Sylfaen"/>
          <w:sz w:val="20"/>
          <w:szCs w:val="20"/>
          <w:lang w:val="af-ZA"/>
        </w:rPr>
        <w:t xml:space="preserve"> 20</w:t>
      </w:r>
      <w:r w:rsidR="007F0A91" w:rsidRPr="00F16A51">
        <w:rPr>
          <w:rFonts w:ascii="GHEA Grapalat" w:hAnsi="GHEA Grapalat" w:cs="Sylfaen"/>
          <w:sz w:val="20"/>
          <w:szCs w:val="20"/>
          <w:lang w:val="af-ZA"/>
        </w:rPr>
        <w:t>2</w:t>
      </w:r>
      <w:r w:rsidR="00801F78">
        <w:rPr>
          <w:rFonts w:ascii="GHEA Grapalat" w:hAnsi="GHEA Grapalat" w:cs="Sylfaen"/>
          <w:sz w:val="20"/>
          <w:szCs w:val="20"/>
          <w:lang w:val="hy-AM"/>
        </w:rPr>
        <w:t>6</w:t>
      </w:r>
      <w:r w:rsidR="00096865" w:rsidRPr="00F16A51">
        <w:rPr>
          <w:rFonts w:ascii="GHEA Grapalat" w:hAnsi="GHEA Grapalat" w:cs="Sylfaen"/>
          <w:sz w:val="20"/>
          <w:szCs w:val="20"/>
        </w:rPr>
        <w:t>թ</w:t>
      </w:r>
      <w:r w:rsidR="00096865" w:rsidRPr="00F16A51">
        <w:rPr>
          <w:rFonts w:ascii="GHEA Grapalat" w:hAnsi="GHEA Grapalat" w:cs="Times Armenian"/>
          <w:sz w:val="20"/>
          <w:szCs w:val="20"/>
          <w:lang w:val="af-ZA"/>
        </w:rPr>
        <w:t>.</w:t>
      </w:r>
      <w:r w:rsidR="00050C1F">
        <w:rPr>
          <w:rFonts w:ascii="GHEA Grapalat" w:hAnsi="GHEA Grapalat" w:cs="Times Armenian"/>
          <w:sz w:val="20"/>
          <w:szCs w:val="20"/>
          <w:lang w:val="hy-AM"/>
        </w:rPr>
        <w:t xml:space="preserve"> </w:t>
      </w:r>
      <w:r w:rsidR="00171324">
        <w:rPr>
          <w:rFonts w:ascii="GHEA Grapalat" w:hAnsi="GHEA Grapalat" w:cs="Times Armenian"/>
          <w:sz w:val="20"/>
          <w:szCs w:val="20"/>
          <w:lang w:val="ru-RU"/>
        </w:rPr>
        <w:t>հուլիսի 1</w:t>
      </w:r>
      <w:r w:rsidR="008B4185" w:rsidRPr="00F16A51">
        <w:rPr>
          <w:rFonts w:ascii="GHEA Grapalat" w:hAnsi="GHEA Grapalat" w:cs="Times Armenian"/>
          <w:sz w:val="20"/>
          <w:szCs w:val="20"/>
          <w:lang w:val="af-ZA"/>
        </w:rPr>
        <w:t>-</w:t>
      </w:r>
      <w:r w:rsidR="008B4185" w:rsidRPr="00F16A51">
        <w:rPr>
          <w:rFonts w:ascii="GHEA Grapalat" w:hAnsi="GHEA Grapalat" w:cs="Times Armenian"/>
          <w:sz w:val="20"/>
          <w:szCs w:val="20"/>
          <w:lang w:val="ru-RU"/>
        </w:rPr>
        <w:t>ի</w:t>
      </w:r>
      <w:r w:rsidR="007F0A91" w:rsidRPr="00F16A51">
        <w:rPr>
          <w:rFonts w:ascii="GHEA Grapalat" w:hAnsi="GHEA Grapalat" w:cs="Times Armenian"/>
          <w:sz w:val="20"/>
          <w:szCs w:val="20"/>
          <w:lang w:val="af-ZA"/>
        </w:rPr>
        <w:t xml:space="preserve"> </w:t>
      </w:r>
      <w:r w:rsidR="005C6159" w:rsidRPr="00F16A51">
        <w:rPr>
          <w:rFonts w:ascii="GHEA Grapalat" w:hAnsi="GHEA Grapalat" w:cs="Times Armenian"/>
          <w:sz w:val="20"/>
          <w:szCs w:val="20"/>
          <w:lang w:val="af-ZA"/>
        </w:rPr>
        <w:t xml:space="preserve">N </w:t>
      </w:r>
      <w:r w:rsidR="0044090A" w:rsidRPr="00F16A51">
        <w:rPr>
          <w:rFonts w:ascii="GHEA Grapalat" w:hAnsi="GHEA Grapalat" w:cs="Times Armenian"/>
          <w:sz w:val="20"/>
          <w:szCs w:val="20"/>
          <w:lang w:val="af-ZA"/>
        </w:rPr>
        <w:t>2</w:t>
      </w:r>
      <w:r w:rsidR="00401931" w:rsidRPr="00F16A51">
        <w:rPr>
          <w:rFonts w:ascii="GHEA Grapalat" w:hAnsi="GHEA Grapalat" w:cs="Times Armenian"/>
          <w:sz w:val="20"/>
          <w:szCs w:val="20"/>
          <w:lang w:val="af-ZA"/>
        </w:rPr>
        <w:t xml:space="preserve"> </w:t>
      </w:r>
      <w:r w:rsidR="00096865" w:rsidRPr="00F16A51">
        <w:rPr>
          <w:rFonts w:ascii="GHEA Grapalat" w:hAnsi="GHEA Grapalat" w:cs="Sylfaen"/>
          <w:sz w:val="20"/>
          <w:szCs w:val="20"/>
        </w:rPr>
        <w:t>որոշմամբ</w:t>
      </w:r>
    </w:p>
    <w:p w:rsidR="00096865" w:rsidRPr="00F16A51"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5C050D" w:rsidRDefault="00A76C15" w:rsidP="00EF3662">
      <w:pPr>
        <w:pStyle w:val="aa"/>
        <w:ind w:right="-7" w:firstLine="567"/>
        <w:jc w:val="center"/>
        <w:rPr>
          <w:rFonts w:ascii="GHEA Grapalat" w:hAnsi="GHEA Grapalat"/>
          <w:b/>
          <w:lang w:val="af-ZA"/>
        </w:rPr>
      </w:pPr>
      <w:r w:rsidRPr="005C050D">
        <w:rPr>
          <w:rFonts w:ascii="GHEA Grapalat" w:hAnsi="GHEA Grapalat" w:cs="Times Armenian"/>
          <w:b/>
          <w:lang w:val="af-ZA"/>
        </w:rPr>
        <w:t>«</w:t>
      </w:r>
      <w:r w:rsidR="00686C0B" w:rsidRPr="005C050D">
        <w:rPr>
          <w:rFonts w:ascii="GHEA Grapalat" w:hAnsi="GHEA Grapalat" w:cs="Times Armenian"/>
          <w:b/>
          <w:lang w:val="ru-RU"/>
        </w:rPr>
        <w:t>Բերդի</w:t>
      </w:r>
      <w:r w:rsidR="00686C0B" w:rsidRPr="005C050D">
        <w:rPr>
          <w:rFonts w:ascii="GHEA Grapalat" w:hAnsi="GHEA Grapalat" w:cs="Times Armenian"/>
          <w:b/>
          <w:lang w:val="af-ZA"/>
        </w:rPr>
        <w:t xml:space="preserve"> </w:t>
      </w:r>
      <w:r w:rsidR="00686C0B" w:rsidRPr="005C050D">
        <w:rPr>
          <w:rFonts w:ascii="GHEA Grapalat" w:hAnsi="GHEA Grapalat" w:cs="Times Armenian"/>
          <w:b/>
          <w:lang w:val="ru-RU"/>
        </w:rPr>
        <w:t>համայնքապետարան</w:t>
      </w:r>
      <w:r w:rsidRPr="005C050D">
        <w:rPr>
          <w:rFonts w:ascii="GHEA Grapalat" w:hAnsi="GHEA Grapalat" w:cs="Sylfaen"/>
          <w:b/>
          <w:lang w:val="af-ZA"/>
        </w:rPr>
        <w:t>»</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A058D1" w:rsidRDefault="00096865" w:rsidP="00EF3662">
      <w:pPr>
        <w:pStyle w:val="aa"/>
        <w:ind w:right="-7" w:firstLine="567"/>
        <w:jc w:val="center"/>
        <w:rPr>
          <w:rFonts w:ascii="GHEA Grapalat" w:hAnsi="GHEA Grapalat" w:cs="Sylfaen"/>
          <w:lang w:val="af-ZA"/>
        </w:rPr>
      </w:pPr>
    </w:p>
    <w:p w:rsidR="00096865" w:rsidRPr="00A058D1" w:rsidRDefault="003B47CB" w:rsidP="00EF3662">
      <w:pPr>
        <w:pStyle w:val="aa"/>
        <w:ind w:right="-7"/>
        <w:jc w:val="center"/>
        <w:rPr>
          <w:rFonts w:ascii="GHEA Grapalat" w:hAnsi="GHEA Grapalat"/>
          <w:szCs w:val="22"/>
          <w:lang w:val="af-ZA"/>
        </w:rPr>
      </w:pPr>
      <w:r>
        <w:rPr>
          <w:rFonts w:ascii="GHEA Grapalat" w:hAnsi="GHEA Grapalat"/>
          <w:color w:val="000000" w:themeColor="text1"/>
          <w:lang w:val="af-ZA"/>
        </w:rPr>
        <w:t xml:space="preserve">ՀՀ ՏԱՎՈՒՇԻ </w:t>
      </w:r>
      <w:r w:rsidRPr="003B47CB">
        <w:rPr>
          <w:rFonts w:ascii="GHEA Grapalat" w:hAnsi="GHEA Grapalat"/>
          <w:color w:val="000000" w:themeColor="text1"/>
          <w:lang w:val="af-ZA"/>
        </w:rPr>
        <w:t xml:space="preserve">ԲԵՐԴԻ ՀԱՄԱՅՆՔԱՊԵՏԱՐԱՆԻ ԿԱՐԻՔՆԵՐԻ ՀԱՄԱՐ ԲԵՐԴ ՔԱՂԱՔԻ </w:t>
      </w:r>
      <w:r w:rsidR="00B159D8">
        <w:rPr>
          <w:rFonts w:ascii="GHEA Grapalat" w:hAnsi="GHEA Grapalat"/>
          <w:color w:val="000000" w:themeColor="text1"/>
          <w:lang w:val="af-ZA"/>
        </w:rPr>
        <w:t>ՌՈՄԱՆՈՍ ՄԵԼԻՔՅԱՆ ՓՈՂՈՑԻ ԿՈՅՈՒՂ</w:t>
      </w:r>
      <w:r w:rsidR="00B159D8">
        <w:rPr>
          <w:rFonts w:ascii="GHEA Grapalat" w:hAnsi="GHEA Grapalat"/>
          <w:color w:val="000000" w:themeColor="text1"/>
          <w:lang w:val="ru-RU"/>
        </w:rPr>
        <w:t>ԱԳԾԻ</w:t>
      </w:r>
      <w:r w:rsidRPr="003B47CB">
        <w:rPr>
          <w:rFonts w:ascii="GHEA Grapalat" w:hAnsi="GHEA Grapalat"/>
          <w:color w:val="000000" w:themeColor="text1"/>
          <w:lang w:val="af-ZA"/>
        </w:rPr>
        <w:t xml:space="preserve"> ԿԱՌՈՒՑՄԱՆ ԱՇԽԱՏԱՆՔՆԵՐԻ </w:t>
      </w:r>
      <w:r w:rsidRPr="003C06A3">
        <w:rPr>
          <w:rFonts w:ascii="GHEA Grapalat" w:hAnsi="GHEA Grapalat"/>
          <w:color w:val="000000" w:themeColor="text1"/>
          <w:lang w:val="ru-RU"/>
        </w:rPr>
        <w:t>ՁԵՌՔԲԵՐՄԱՆ</w:t>
      </w:r>
      <w:r w:rsidRPr="003C06A3">
        <w:rPr>
          <w:rFonts w:ascii="GHEA Grapalat" w:hAnsi="GHEA Grapalat"/>
          <w:color w:val="000000" w:themeColor="text1"/>
          <w:lang w:val="af-ZA"/>
        </w:rPr>
        <w:t xml:space="preserve"> </w:t>
      </w:r>
      <w:r>
        <w:rPr>
          <w:rFonts w:ascii="GHEA Grapalat" w:hAnsi="GHEA Grapalat" w:cs="Sylfaen"/>
          <w:lang w:val="af-ZA"/>
        </w:rPr>
        <w:t xml:space="preserve">ՆՊԱՏԱԿՈՎ </w:t>
      </w:r>
      <w:r w:rsidRPr="00A058D1">
        <w:rPr>
          <w:rFonts w:ascii="GHEA Grapalat" w:hAnsi="GHEA Grapalat" w:cs="Sylfaen"/>
          <w:lang w:val="af-ZA"/>
        </w:rPr>
        <w:t>ՀԱՅՏԱՐԱՐՎԱԾ ԳՆԱՆՇՄԱՆ ՀԱՐՑՄԱՆ</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9" w:history="1">
        <w:r w:rsidR="00326617" w:rsidRPr="00003F90">
          <w:rPr>
            <w:rStyle w:val="a9"/>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0"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2"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3"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5"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160AE4" w:rsidRPr="003B47CB" w:rsidRDefault="0089384E" w:rsidP="003B47CB">
      <w:pPr>
        <w:ind w:firstLine="567"/>
        <w:jc w:val="both"/>
        <w:rPr>
          <w:rFonts w:ascii="GHEA Grapalat" w:hAnsi="GHEA Grapalat"/>
          <w:i/>
          <w:sz w:val="20"/>
          <w:lang w:val="ru-RU"/>
        </w:rPr>
      </w:pPr>
      <w:r w:rsidRPr="0093002B">
        <w:rPr>
          <w:rFonts w:ascii="GHEA Grapalat" w:hAnsi="GHEA Grapalat" w:cs="Sylfaen"/>
          <w:b/>
          <w:sz w:val="20"/>
          <w:szCs w:val="22"/>
          <w:lang w:val="af-ZA"/>
        </w:rPr>
        <w:br w:type="page"/>
      </w: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lastRenderedPageBreak/>
        <w:t>ԲՈՎԱՆԴԱԿՈւԹՅՈւՆ</w:t>
      </w:r>
    </w:p>
    <w:p w:rsidR="00160AE4" w:rsidRPr="0093002B" w:rsidRDefault="00160AE4" w:rsidP="00EF3662">
      <w:pPr>
        <w:ind w:firstLine="567"/>
        <w:jc w:val="center"/>
        <w:rPr>
          <w:rFonts w:ascii="GHEA Grapalat" w:hAnsi="GHEA Grapalat"/>
          <w:i/>
          <w:sz w:val="20"/>
          <w:lang w:val="af-ZA"/>
        </w:rPr>
      </w:pPr>
    </w:p>
    <w:p w:rsidR="002F3194" w:rsidRPr="005150C2" w:rsidRDefault="003B47CB" w:rsidP="00EF3662">
      <w:pPr>
        <w:ind w:firstLine="567"/>
        <w:jc w:val="center"/>
        <w:rPr>
          <w:rFonts w:ascii="GHEA Grapalat" w:hAnsi="GHEA Grapalat" w:cs="Sylfaen"/>
          <w:b/>
          <w:sz w:val="20"/>
          <w:szCs w:val="22"/>
          <w:lang w:val="af-ZA"/>
        </w:rPr>
      </w:pPr>
      <w:r w:rsidRPr="003B47CB">
        <w:rPr>
          <w:rFonts w:ascii="GHEA Grapalat" w:hAnsi="GHEA Grapalat"/>
          <w:b/>
          <w:sz w:val="20"/>
          <w:lang w:val="af-ZA"/>
        </w:rPr>
        <w:t xml:space="preserve">ՀՀ ՏԱՎՈՒՇԻ ԲԵՐԴԻ ՀԱՄԱՅՆՔԱՊԵՏԱՐԱՆԻ ԿԱՐԻՔՆԵՐԻ ՀԱՄԱՐ ԲԵՐԴ ՔԱՂԱՔԻ </w:t>
      </w:r>
      <w:r w:rsidR="00B159D8">
        <w:rPr>
          <w:rFonts w:ascii="GHEA Grapalat" w:hAnsi="GHEA Grapalat"/>
          <w:b/>
          <w:sz w:val="20"/>
          <w:lang w:val="af-ZA"/>
        </w:rPr>
        <w:t>ՌՈՄԱՆՈՍ ՄԵԼԻՔՅԱՆ ՓՈՂՈՑԻ ԿՈՅՈՒՂ</w:t>
      </w:r>
      <w:r w:rsidR="00B159D8">
        <w:rPr>
          <w:rFonts w:ascii="GHEA Grapalat" w:hAnsi="GHEA Grapalat"/>
          <w:b/>
          <w:sz w:val="20"/>
          <w:lang w:val="ru-RU"/>
        </w:rPr>
        <w:t>ԱԳԾԻ</w:t>
      </w:r>
      <w:r w:rsidRPr="003B47CB">
        <w:rPr>
          <w:rFonts w:ascii="GHEA Grapalat" w:hAnsi="GHEA Grapalat"/>
          <w:b/>
          <w:sz w:val="20"/>
          <w:lang w:val="af-ZA"/>
        </w:rPr>
        <w:t xml:space="preserve"> ԿԱՌՈՒՑՄԱՆ ԱՇԽԱՏԱՆՔՆԵՐԻ ՁԵՌՔԲԵՐՄԱՆ ՆՊԱՏԱԿՈՎ ՀԱՅՏԱՐԱՐՎԱԾ ԳՆԱՆՇՄԱՆ ՀԱՐՑՄԱՆ</w:t>
      </w:r>
      <w:r w:rsidR="00112FAE" w:rsidRPr="00112FAE">
        <w:rPr>
          <w:rFonts w:ascii="GHEA Grapalat" w:hAnsi="GHEA Grapalat"/>
          <w:b/>
          <w:sz w:val="20"/>
          <w:lang w:val="af-ZA"/>
        </w:rPr>
        <w:t xml:space="preserve"> </w:t>
      </w:r>
      <w:r w:rsidR="00A46234">
        <w:rPr>
          <w:rFonts w:ascii="GHEA Grapalat" w:hAnsi="GHEA Grapalat"/>
          <w:b/>
          <w:sz w:val="20"/>
          <w:lang w:val="ru-RU"/>
        </w:rPr>
        <w:t>ՀՐԱՎԵՐԻ</w:t>
      </w:r>
    </w:p>
    <w:p w:rsidR="00096865" w:rsidRPr="0093002B" w:rsidRDefault="00096865" w:rsidP="00EF3662">
      <w:pPr>
        <w:ind w:firstLine="567"/>
        <w:jc w:val="center"/>
        <w:rPr>
          <w:rFonts w:ascii="GHEA Grapalat" w:hAnsi="GHEA Grapalat"/>
          <w:sz w:val="20"/>
          <w:lang w:val="af-ZA"/>
        </w:rPr>
      </w:pPr>
      <w:r w:rsidRPr="00941D7A">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41D7A">
        <w:rPr>
          <w:rFonts w:ascii="GHEA Grapalat" w:hAnsi="GHEA Grapalat" w:cs="Sylfaen"/>
          <w:sz w:val="20"/>
          <w:lang w:val="hy-AM"/>
        </w:rPr>
        <w:t>Գնման</w:t>
      </w:r>
      <w:r w:rsidRPr="0093002B">
        <w:rPr>
          <w:rFonts w:ascii="GHEA Grapalat" w:hAnsi="GHEA Grapalat" w:cs="Times Armenian"/>
          <w:sz w:val="20"/>
          <w:lang w:val="af-ZA"/>
        </w:rPr>
        <w:t xml:space="preserve"> </w:t>
      </w:r>
      <w:r w:rsidRPr="00941D7A">
        <w:rPr>
          <w:rFonts w:ascii="GHEA Grapalat" w:hAnsi="GHEA Grapalat" w:cs="Sylfaen"/>
          <w:sz w:val="20"/>
          <w:lang w:val="hy-AM"/>
        </w:rPr>
        <w:t>առարկայի</w:t>
      </w:r>
      <w:r w:rsidRPr="0093002B">
        <w:rPr>
          <w:rFonts w:ascii="GHEA Grapalat" w:hAnsi="GHEA Grapalat"/>
          <w:sz w:val="20"/>
          <w:lang w:val="af-ZA"/>
        </w:rPr>
        <w:t xml:space="preserve"> </w:t>
      </w:r>
      <w:r w:rsidRPr="00941D7A">
        <w:rPr>
          <w:rFonts w:ascii="GHEA Grapalat" w:hAnsi="GHEA Grapalat" w:cs="Sylfaen"/>
          <w:sz w:val="20"/>
          <w:lang w:val="hy-AM"/>
        </w:rPr>
        <w:t>բնութա</w:t>
      </w:r>
      <w:r w:rsidRPr="00941D7A">
        <w:rPr>
          <w:rFonts w:ascii="GHEA Grapalat" w:hAnsi="GHEA Grapalat" w:cs="Times Armenian"/>
          <w:sz w:val="20"/>
          <w:lang w:val="hy-AM"/>
        </w:rPr>
        <w:t>գ</w:t>
      </w:r>
      <w:r w:rsidRPr="00941D7A">
        <w:rPr>
          <w:rFonts w:ascii="GHEA Grapalat" w:hAnsi="GHEA Grapalat" w:cs="Sylfaen"/>
          <w:sz w:val="20"/>
          <w:lang w:val="hy-AM"/>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2B12E5" w:rsidRPr="002B7253" w:rsidRDefault="00087A30" w:rsidP="002B7253">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2B12E5" w:rsidRPr="005F3E79">
        <w:rPr>
          <w:rFonts w:ascii="GHEA Grapalat" w:hAnsi="GHEA Grapalat" w:cs="Times Armenian"/>
          <w:b/>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43460F">
        <w:rPr>
          <w:rFonts w:ascii="GHEA Grapalat" w:hAnsi="GHEA Grapalat" w:cs="Sylfaen"/>
          <w:b/>
          <w:sz w:val="20"/>
          <w:lang w:val="ru-RU"/>
        </w:rPr>
        <w:t>ԳՆԱՆՇՄԱՆ</w:t>
      </w:r>
      <w:r w:rsidR="0043460F" w:rsidRPr="00B43934">
        <w:rPr>
          <w:rFonts w:ascii="GHEA Grapalat" w:hAnsi="GHEA Grapalat" w:cs="Sylfaen"/>
          <w:b/>
          <w:sz w:val="20"/>
          <w:lang w:val="af-ZA"/>
        </w:rPr>
        <w:t xml:space="preserve"> </w:t>
      </w:r>
      <w:r w:rsidR="0043460F">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958CD" w:rsidRPr="005F3E79">
        <w:rPr>
          <w:rFonts w:ascii="GHEA Grapalat" w:hAnsi="GHEA Grapalat"/>
          <w:b/>
          <w:sz w:val="20"/>
          <w:lang w:val="af-ZA"/>
        </w:rPr>
        <w:t xml:space="preserve">N </w:t>
      </w:r>
      <w:r w:rsidR="00B43934" w:rsidRPr="005F3E79">
        <w:rPr>
          <w:rFonts w:ascii="GHEA Grapalat" w:hAnsi="GHEA Grapalat" w:cs="Times Armenian"/>
          <w:b/>
          <w:sz w:val="20"/>
          <w:lang w:val="ru-RU"/>
        </w:rPr>
        <w:t>ԲՀ</w:t>
      </w:r>
      <w:r w:rsidR="00B43934" w:rsidRPr="005F3E79">
        <w:rPr>
          <w:rFonts w:ascii="GHEA Grapalat" w:hAnsi="GHEA Grapalat" w:cs="Times Armenian"/>
          <w:b/>
          <w:sz w:val="20"/>
          <w:lang w:val="af-ZA"/>
        </w:rPr>
        <w:t>-</w:t>
      </w:r>
      <w:r w:rsidR="00B43934" w:rsidRPr="005F3E79">
        <w:rPr>
          <w:rFonts w:ascii="GHEA Grapalat" w:hAnsi="GHEA Grapalat" w:cs="Times Armenian"/>
          <w:b/>
          <w:sz w:val="20"/>
          <w:lang w:val="ru-RU"/>
        </w:rPr>
        <w:t>ԳՀԱՇՁԲ</w:t>
      </w:r>
      <w:r w:rsidR="00143909" w:rsidRPr="005F3E79">
        <w:rPr>
          <w:rFonts w:ascii="GHEA Grapalat" w:hAnsi="GHEA Grapalat" w:cs="Times Armenian"/>
          <w:b/>
          <w:sz w:val="20"/>
          <w:lang w:val="af-ZA"/>
        </w:rPr>
        <w:t>-2</w:t>
      </w:r>
      <w:r w:rsidR="00B27AB3">
        <w:rPr>
          <w:rFonts w:ascii="GHEA Grapalat" w:hAnsi="GHEA Grapalat" w:cs="Times Armenian"/>
          <w:b/>
          <w:sz w:val="20"/>
          <w:lang w:val="hy-AM"/>
        </w:rPr>
        <w:t>6/</w:t>
      </w:r>
      <w:r w:rsidR="000E3F1C">
        <w:rPr>
          <w:rFonts w:ascii="GHEA Grapalat" w:hAnsi="GHEA Grapalat" w:cs="Times Armenian"/>
          <w:b/>
          <w:sz w:val="20"/>
          <w:lang w:val="af-ZA"/>
        </w:rPr>
        <w:t>2</w:t>
      </w:r>
      <w:r w:rsidR="000E3F1C" w:rsidRPr="000E3F1C">
        <w:rPr>
          <w:rFonts w:ascii="GHEA Grapalat" w:hAnsi="GHEA Grapalat" w:cs="Times Armenian"/>
          <w:b/>
          <w:sz w:val="20"/>
          <w:lang w:val="af-ZA"/>
        </w:rPr>
        <w:t>7</w:t>
      </w:r>
      <w:r w:rsidR="005716E6" w:rsidRPr="005716E6">
        <w:rPr>
          <w:rFonts w:ascii="GHEA Grapalat" w:hAnsi="GHEA Grapalat" w:cs="Times Armenian"/>
          <w:b/>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60B8F">
        <w:rPr>
          <w:rFonts w:ascii="GHEA Grapalat" w:hAnsi="GHEA Grapalat" w:cs="Sylfaen"/>
          <w:sz w:val="20"/>
          <w:lang w:val="ru-RU"/>
        </w:rPr>
        <w:t>գնանշման</w:t>
      </w:r>
      <w:r w:rsidR="00060B8F" w:rsidRPr="00060B8F">
        <w:rPr>
          <w:rFonts w:ascii="GHEA Grapalat" w:hAnsi="GHEA Grapalat" w:cs="Sylfaen"/>
          <w:sz w:val="20"/>
          <w:lang w:val="af-ZA"/>
        </w:rPr>
        <w:t xml:space="preserve"> </w:t>
      </w:r>
      <w:r w:rsidR="00060B8F">
        <w:rPr>
          <w:rFonts w:ascii="GHEA Grapalat" w:hAnsi="GHEA Grapalat" w:cs="Sylfaen"/>
          <w:sz w:val="20"/>
          <w:lang w:val="ru-RU"/>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16A4">
        <w:rPr>
          <w:rFonts w:ascii="GHEA Grapalat" w:hAnsi="GHEA Grapalat"/>
          <w:sz w:val="20"/>
          <w:lang w:val="ru-RU"/>
        </w:rPr>
        <w:t>Բերդի</w:t>
      </w:r>
      <w:r w:rsidR="003A16A4" w:rsidRPr="003A16A4">
        <w:rPr>
          <w:rFonts w:ascii="GHEA Grapalat" w:hAnsi="GHEA Grapalat"/>
          <w:sz w:val="20"/>
          <w:lang w:val="af-ZA"/>
        </w:rPr>
        <w:t xml:space="preserve"> </w:t>
      </w:r>
      <w:r w:rsidR="003A16A4">
        <w:rPr>
          <w:rFonts w:ascii="GHEA Grapalat" w:hAnsi="GHEA Grapalat"/>
          <w:sz w:val="20"/>
          <w:lang w:val="ru-RU"/>
        </w:rPr>
        <w:t>համայնքապետարանի</w:t>
      </w:r>
      <w:r w:rsidR="003A16A4" w:rsidRPr="003A16A4">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Default="00A81DD5" w:rsidP="00EF3662">
      <w:pPr>
        <w:pStyle w:val="23"/>
        <w:spacing w:line="240" w:lineRule="auto"/>
        <w:ind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6" w:history="1">
        <w:r w:rsidR="00F21B11" w:rsidRPr="009C7BD4">
          <w:rPr>
            <w:rStyle w:val="a9"/>
            <w:rFonts w:ascii="GHEA Grapalat" w:hAnsi="GHEA Grapalat"/>
          </w:rPr>
          <w:t>vanesyanelly@gmail.com</w:t>
        </w:r>
      </w:hyperlink>
    </w:p>
    <w:p w:rsidR="00F21B11" w:rsidRPr="00F21B11" w:rsidRDefault="003E31A9" w:rsidP="00EF3662">
      <w:pPr>
        <w:pStyle w:val="23"/>
        <w:spacing w:line="240" w:lineRule="auto"/>
        <w:ind w:firstLine="567"/>
        <w:rPr>
          <w:rFonts w:ascii="GHEA Grapalat" w:hAnsi="GHEA Grapalat"/>
          <w:b/>
          <w:lang w:val="hy-AM"/>
        </w:rPr>
      </w:pPr>
      <w:r>
        <w:rPr>
          <w:rFonts w:ascii="GHEA Grapalat" w:hAnsi="GHEA Grapalat"/>
          <w:lang w:val="hy-AM"/>
        </w:rPr>
        <w:tab/>
      </w:r>
    </w:p>
    <w:p w:rsidR="00096865" w:rsidRPr="0069687A" w:rsidRDefault="00F5653D" w:rsidP="00EF3662">
      <w:pPr>
        <w:jc w:val="center"/>
        <w:rPr>
          <w:rFonts w:ascii="GHEA Grapalat" w:hAnsi="GHEA Grapalat"/>
          <w:b/>
          <w:szCs w:val="22"/>
          <w:lang w:val="af-ZA"/>
        </w:rPr>
      </w:pPr>
      <w:r w:rsidRPr="0093002B">
        <w:rPr>
          <w:rFonts w:ascii="GHEA Grapalat" w:hAnsi="GHEA Grapalat"/>
          <w:sz w:val="16"/>
          <w:szCs w:val="16"/>
          <w:lang w:val="af-ZA"/>
        </w:rPr>
        <w:br w:type="page"/>
      </w:r>
      <w:r w:rsidR="00096865" w:rsidRPr="0069687A">
        <w:rPr>
          <w:rFonts w:ascii="GHEA Grapalat" w:hAnsi="GHEA Grapalat" w:cs="Sylfaen"/>
          <w:b/>
          <w:szCs w:val="22"/>
        </w:rPr>
        <w:lastRenderedPageBreak/>
        <w:t>ՄԱՍ</w:t>
      </w:r>
      <w:r w:rsidR="00096865" w:rsidRPr="0069687A">
        <w:rPr>
          <w:rFonts w:ascii="GHEA Grapalat" w:hAnsi="GHEA Grapalat" w:cs="Times Armenian"/>
          <w:b/>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6137BC" w:rsidRDefault="002B32D6" w:rsidP="00EF3662">
      <w:pPr>
        <w:ind w:left="360"/>
        <w:jc w:val="center"/>
        <w:rPr>
          <w:rFonts w:ascii="GHEA Grapalat" w:hAnsi="GHEA Grapalat" w:cs="Sylfaen"/>
          <w:sz w:val="20"/>
        </w:rPr>
      </w:pPr>
    </w:p>
    <w:p w:rsidR="005F3E79" w:rsidRPr="00BE64BF" w:rsidRDefault="006137BC" w:rsidP="006137BC">
      <w:pPr>
        <w:pStyle w:val="3"/>
        <w:spacing w:line="240" w:lineRule="auto"/>
        <w:ind w:firstLine="567"/>
        <w:jc w:val="both"/>
        <w:rPr>
          <w:rFonts w:ascii="GHEA Grapalat" w:hAnsi="GHEA Grapalat"/>
          <w:i w:val="0"/>
          <w:lang w:val="en-US"/>
        </w:rPr>
      </w:pPr>
      <w:r w:rsidRPr="00583977">
        <w:rPr>
          <w:rFonts w:ascii="GHEA Grapalat" w:hAnsi="GHEA Grapalat" w:cs="Sylfaen"/>
          <w:i w:val="0"/>
        </w:rPr>
        <w:t>1.1 Գնման</w:t>
      </w:r>
      <w:r w:rsidRPr="00583977">
        <w:rPr>
          <w:rFonts w:ascii="GHEA Grapalat" w:hAnsi="GHEA Grapalat" w:cs="Sylfaen"/>
          <w:i w:val="0"/>
          <w:lang w:val="af-ZA"/>
        </w:rPr>
        <w:t xml:space="preserve"> </w:t>
      </w:r>
      <w:r w:rsidRPr="00583977">
        <w:rPr>
          <w:rFonts w:ascii="GHEA Grapalat" w:hAnsi="GHEA Grapalat" w:cs="Sylfaen"/>
          <w:i w:val="0"/>
        </w:rPr>
        <w:t>առարկա</w:t>
      </w:r>
      <w:r w:rsidRPr="00583977">
        <w:rPr>
          <w:rFonts w:ascii="GHEA Grapalat" w:hAnsi="GHEA Grapalat" w:cs="Sylfaen"/>
          <w:i w:val="0"/>
          <w:lang w:val="af-ZA"/>
        </w:rPr>
        <w:t xml:space="preserve"> </w:t>
      </w:r>
      <w:r w:rsidRPr="00583977">
        <w:rPr>
          <w:rFonts w:ascii="GHEA Grapalat" w:hAnsi="GHEA Grapalat" w:cs="Sylfaen"/>
          <w:i w:val="0"/>
        </w:rPr>
        <w:t>է</w:t>
      </w:r>
      <w:r w:rsidRPr="00583977">
        <w:rPr>
          <w:rFonts w:ascii="GHEA Grapalat" w:hAnsi="GHEA Grapalat" w:cs="Sylfaen"/>
          <w:i w:val="0"/>
          <w:lang w:val="af-ZA"/>
        </w:rPr>
        <w:t xml:space="preserve"> </w:t>
      </w:r>
      <w:r w:rsidRPr="00583977">
        <w:rPr>
          <w:rFonts w:ascii="GHEA Grapalat" w:hAnsi="GHEA Grapalat" w:cs="Sylfaen"/>
          <w:i w:val="0"/>
        </w:rPr>
        <w:t>հանդիսանում</w:t>
      </w:r>
      <w:r w:rsidRPr="00583977">
        <w:rPr>
          <w:rFonts w:ascii="GHEA Grapalat" w:hAnsi="GHEA Grapalat" w:cs="Sylfaen"/>
          <w:i w:val="0"/>
          <w:lang w:val="af-ZA"/>
        </w:rPr>
        <w:t xml:space="preserve"> </w:t>
      </w:r>
      <w:r>
        <w:rPr>
          <w:rFonts w:ascii="GHEA Grapalat" w:hAnsi="GHEA Grapalat" w:cs="Sylfaen"/>
          <w:i w:val="0"/>
          <w:lang w:val="ru-RU"/>
        </w:rPr>
        <w:t>ՀՀ</w:t>
      </w:r>
      <w:r w:rsidRPr="00DF20F8">
        <w:rPr>
          <w:rFonts w:ascii="GHEA Grapalat" w:hAnsi="GHEA Grapalat" w:cs="Sylfaen"/>
          <w:i w:val="0"/>
        </w:rPr>
        <w:t xml:space="preserve"> </w:t>
      </w:r>
      <w:r>
        <w:rPr>
          <w:rFonts w:ascii="GHEA Grapalat" w:hAnsi="GHEA Grapalat" w:cs="Sylfaen"/>
          <w:i w:val="0"/>
          <w:lang w:val="ru-RU"/>
        </w:rPr>
        <w:t>Տավուշի</w:t>
      </w:r>
      <w:r w:rsidRPr="00DF20F8">
        <w:rPr>
          <w:rFonts w:ascii="GHEA Grapalat" w:hAnsi="GHEA Grapalat" w:cs="Sylfaen"/>
          <w:i w:val="0"/>
        </w:rPr>
        <w:t xml:space="preserve"> </w:t>
      </w:r>
      <w:r>
        <w:rPr>
          <w:rFonts w:ascii="GHEA Grapalat" w:hAnsi="GHEA Grapalat" w:cs="Sylfaen"/>
          <w:i w:val="0"/>
          <w:lang w:val="ru-RU"/>
        </w:rPr>
        <w:t>մարզի</w:t>
      </w:r>
      <w:r w:rsidRPr="00DF20F8">
        <w:rPr>
          <w:rFonts w:ascii="GHEA Grapalat" w:hAnsi="GHEA Grapalat" w:cs="Sylfaen"/>
          <w:i w:val="0"/>
        </w:rPr>
        <w:t xml:space="preserve"> </w:t>
      </w:r>
      <w:r>
        <w:rPr>
          <w:rFonts w:ascii="GHEA Grapalat" w:hAnsi="GHEA Grapalat" w:cs="Sylfaen"/>
          <w:i w:val="0"/>
          <w:lang w:val="ru-RU"/>
        </w:rPr>
        <w:t>Բերդի</w:t>
      </w:r>
      <w:r w:rsidRPr="00DF20F8">
        <w:rPr>
          <w:rFonts w:ascii="GHEA Grapalat" w:hAnsi="GHEA Grapalat" w:cs="Sylfaen"/>
          <w:i w:val="0"/>
        </w:rPr>
        <w:t xml:space="preserve"> </w:t>
      </w:r>
      <w:r>
        <w:rPr>
          <w:rFonts w:ascii="GHEA Grapalat" w:hAnsi="GHEA Grapalat" w:cs="Sylfaen"/>
          <w:i w:val="0"/>
          <w:lang w:val="ru-RU"/>
        </w:rPr>
        <w:t>հ</w:t>
      </w:r>
      <w:r w:rsidRPr="00583977">
        <w:rPr>
          <w:rFonts w:ascii="GHEA Grapalat" w:hAnsi="GHEA Grapalat" w:cs="Sylfaen"/>
          <w:i w:val="0"/>
          <w:lang w:val="af-ZA"/>
        </w:rPr>
        <w:t xml:space="preserve">ամայնքապետարանի </w:t>
      </w:r>
      <w:r w:rsidRPr="00583977">
        <w:rPr>
          <w:rFonts w:ascii="GHEA Grapalat" w:hAnsi="GHEA Grapalat" w:cs="Sylfaen"/>
          <w:i w:val="0"/>
        </w:rPr>
        <w:t>կարիքների</w:t>
      </w:r>
      <w:r w:rsidRPr="00583977">
        <w:rPr>
          <w:rFonts w:ascii="GHEA Grapalat" w:hAnsi="GHEA Grapalat" w:cs="Times Armenian"/>
          <w:i w:val="0"/>
          <w:lang w:val="af-ZA"/>
        </w:rPr>
        <w:t xml:space="preserve"> </w:t>
      </w:r>
      <w:r w:rsidRPr="00583977">
        <w:rPr>
          <w:rFonts w:ascii="GHEA Grapalat" w:hAnsi="GHEA Grapalat" w:cs="Sylfaen"/>
          <w:i w:val="0"/>
        </w:rPr>
        <w:t>համար</w:t>
      </w:r>
      <w:r w:rsidR="00E85A63">
        <w:rPr>
          <w:rFonts w:ascii="GHEA Grapalat" w:hAnsi="GHEA Grapalat" w:cs="Times Armenian"/>
          <w:i w:val="0"/>
          <w:lang w:val="hy-AM"/>
        </w:rPr>
        <w:t xml:space="preserve"> </w:t>
      </w:r>
      <w:r w:rsidR="003C32A3" w:rsidRPr="003C32A3">
        <w:rPr>
          <w:rFonts w:ascii="GHEA Grapalat" w:hAnsi="GHEA Grapalat"/>
          <w:i w:val="0"/>
          <w:lang w:val="af-ZA"/>
        </w:rPr>
        <w:t>Բերդ քաղաքի Ռոմանոս Մելիքյան փողոցի</w:t>
      </w:r>
      <w:r w:rsidR="001E56B8">
        <w:rPr>
          <w:rFonts w:ascii="GHEA Grapalat" w:hAnsi="GHEA Grapalat"/>
          <w:i w:val="0"/>
          <w:lang w:val="af-ZA"/>
        </w:rPr>
        <w:t xml:space="preserve"> կոյուղ</w:t>
      </w:r>
      <w:r w:rsidR="001E56B8">
        <w:rPr>
          <w:rFonts w:ascii="GHEA Grapalat" w:hAnsi="GHEA Grapalat"/>
          <w:i w:val="0"/>
          <w:lang w:val="ru-RU"/>
        </w:rPr>
        <w:t>ագծի</w:t>
      </w:r>
      <w:r w:rsidR="003C32A3">
        <w:rPr>
          <w:rFonts w:ascii="GHEA Grapalat" w:hAnsi="GHEA Grapalat"/>
          <w:i w:val="0"/>
          <w:lang w:val="af-ZA"/>
        </w:rPr>
        <w:t xml:space="preserve"> կառուցման </w:t>
      </w:r>
      <w:r w:rsidR="00A41931">
        <w:rPr>
          <w:rFonts w:ascii="GHEA Grapalat" w:hAnsi="GHEA Grapalat"/>
          <w:i w:val="0"/>
          <w:lang w:val="af-ZA"/>
        </w:rPr>
        <w:t>աշխատանքներ</w:t>
      </w:r>
      <w:r w:rsidR="00A41931">
        <w:rPr>
          <w:rFonts w:ascii="GHEA Grapalat" w:hAnsi="GHEA Grapalat"/>
          <w:i w:val="0"/>
          <w:lang w:val="ru-RU"/>
        </w:rPr>
        <w:t>ը</w:t>
      </w:r>
      <w:r w:rsidR="00A41931" w:rsidRPr="00A41931">
        <w:rPr>
          <w:rFonts w:ascii="GHEA Grapalat" w:hAnsi="GHEA Grapalat"/>
          <w:i w:val="0"/>
          <w:lang w:val="en-US"/>
        </w:rPr>
        <w:t xml:space="preserve"> </w:t>
      </w:r>
      <w:r w:rsidR="00B31880">
        <w:rPr>
          <w:rFonts w:ascii="GHEA Grapalat" w:hAnsi="GHEA Grapalat"/>
          <w:i w:val="0"/>
        </w:rPr>
        <w:t xml:space="preserve">(այսուհետ` նաև </w:t>
      </w:r>
      <w:r w:rsidR="00B31880">
        <w:rPr>
          <w:rFonts w:ascii="GHEA Grapalat" w:hAnsi="GHEA Grapalat"/>
          <w:i w:val="0"/>
          <w:lang w:val="ru-RU"/>
        </w:rPr>
        <w:t>աշխատանք</w:t>
      </w:r>
      <w:r w:rsidRPr="00583977">
        <w:rPr>
          <w:rFonts w:ascii="GHEA Grapalat" w:hAnsi="GHEA Grapalat"/>
          <w:i w:val="0"/>
        </w:rPr>
        <w:t>)</w:t>
      </w:r>
      <w:r w:rsidRPr="00583977">
        <w:rPr>
          <w:rFonts w:ascii="GHEA Grapalat" w:hAnsi="GHEA Grapalat"/>
          <w:i w:val="0"/>
          <w:lang w:val="af-ZA"/>
        </w:rPr>
        <w:t xml:space="preserve">, </w:t>
      </w:r>
      <w:r w:rsidRPr="00583977">
        <w:rPr>
          <w:rFonts w:ascii="GHEA Grapalat" w:hAnsi="GHEA Grapalat"/>
          <w:i w:val="0"/>
        </w:rPr>
        <w:t>որ</w:t>
      </w:r>
      <w:r w:rsidRPr="00583977">
        <w:rPr>
          <w:rFonts w:ascii="GHEA Grapalat" w:hAnsi="GHEA Grapalat"/>
          <w:i w:val="0"/>
          <w:lang w:val="hy-AM"/>
        </w:rPr>
        <w:t>ը</w:t>
      </w:r>
      <w:r w:rsidRPr="00583977">
        <w:rPr>
          <w:rFonts w:ascii="GHEA Grapalat" w:hAnsi="GHEA Grapalat"/>
          <w:i w:val="0"/>
          <w:lang w:val="af-ZA"/>
        </w:rPr>
        <w:t xml:space="preserve"> </w:t>
      </w:r>
      <w:r w:rsidRPr="00583977">
        <w:rPr>
          <w:rFonts w:ascii="GHEA Grapalat" w:hAnsi="GHEA Grapalat"/>
          <w:i w:val="0"/>
        </w:rPr>
        <w:t>խմբավորված</w:t>
      </w:r>
      <w:r w:rsidRPr="00583977">
        <w:rPr>
          <w:rFonts w:ascii="GHEA Grapalat" w:hAnsi="GHEA Grapalat"/>
          <w:i w:val="0"/>
          <w:lang w:val="af-ZA"/>
        </w:rPr>
        <w:t xml:space="preserve"> </w:t>
      </w:r>
      <w:r>
        <w:rPr>
          <w:rFonts w:ascii="GHEA Grapalat" w:hAnsi="GHEA Grapalat"/>
          <w:i w:val="0"/>
          <w:lang w:val="hy-AM"/>
        </w:rPr>
        <w:t>է</w:t>
      </w:r>
      <w:r w:rsidRPr="00583977">
        <w:rPr>
          <w:rFonts w:ascii="GHEA Grapalat" w:hAnsi="GHEA Grapalat"/>
          <w:i w:val="0"/>
          <w:lang w:val="af-ZA"/>
        </w:rPr>
        <w:t xml:space="preserve"> </w:t>
      </w:r>
      <w:r w:rsidRPr="00583977">
        <w:rPr>
          <w:rFonts w:ascii="GHEA Grapalat" w:hAnsi="GHEA Grapalat"/>
          <w:i w:val="0"/>
          <w:lang w:val="hy-AM"/>
        </w:rPr>
        <w:t>«</w:t>
      </w:r>
      <w:r>
        <w:rPr>
          <w:rFonts w:ascii="GHEA Grapalat" w:hAnsi="GHEA Grapalat"/>
          <w:i w:val="0"/>
          <w:lang w:val="hy-AM"/>
        </w:rPr>
        <w:t>1</w:t>
      </w:r>
      <w:r w:rsidRPr="00583977">
        <w:rPr>
          <w:rFonts w:ascii="GHEA Grapalat" w:hAnsi="GHEA Grapalat"/>
          <w:i w:val="0"/>
          <w:lang w:val="af-ZA"/>
        </w:rPr>
        <w:t xml:space="preserve">» </w:t>
      </w:r>
      <w:r w:rsidRPr="00583977">
        <w:rPr>
          <w:rFonts w:ascii="GHEA Grapalat" w:hAnsi="GHEA Grapalat" w:cs="Sylfaen"/>
          <w:i w:val="0"/>
        </w:rPr>
        <w:t>չափաբաժ</w:t>
      </w:r>
      <w:r w:rsidRPr="00583977">
        <w:rPr>
          <w:rFonts w:ascii="GHEA Grapalat" w:hAnsi="GHEA Grapalat" w:cs="Sylfaen"/>
          <w:i w:val="0"/>
          <w:lang w:val="hy-AM"/>
        </w:rPr>
        <w:t>նում</w:t>
      </w:r>
      <w:r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34116A" w:rsidRDefault="000812F9" w:rsidP="00A86963">
            <w:pPr>
              <w:pStyle w:val="23"/>
              <w:spacing w:line="240" w:lineRule="auto"/>
              <w:ind w:firstLine="0"/>
              <w:jc w:val="center"/>
              <w:rPr>
                <w:rFonts w:ascii="GHEA Grapalat" w:hAnsi="GHEA Grapalat"/>
                <w:b/>
                <w:bCs/>
                <w:i/>
                <w:iCs/>
                <w:sz w:val="18"/>
                <w:szCs w:val="14"/>
              </w:rPr>
            </w:pPr>
            <w:r w:rsidRPr="0034116A">
              <w:rPr>
                <w:rFonts w:ascii="GHEA Grapalat" w:hAnsi="GHEA Grapalat"/>
                <w:b/>
                <w:bCs/>
                <w:i/>
                <w:iCs/>
                <w:sz w:val="18"/>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34116A" w:rsidRDefault="00273411" w:rsidP="00A86963">
            <w:pPr>
              <w:pStyle w:val="23"/>
              <w:spacing w:line="240" w:lineRule="auto"/>
              <w:jc w:val="center"/>
              <w:rPr>
                <w:rFonts w:ascii="GHEA Grapalat" w:hAnsi="GHEA Grapalat"/>
                <w:b/>
                <w:bCs/>
                <w:i/>
                <w:iCs/>
                <w:sz w:val="18"/>
                <w:szCs w:val="14"/>
              </w:rPr>
            </w:pPr>
            <w:r w:rsidRPr="0034116A">
              <w:rPr>
                <w:rFonts w:ascii="GHEA Grapalat" w:hAnsi="GHEA Grapalat"/>
                <w:b/>
                <w:bCs/>
                <w:i/>
                <w:iCs/>
                <w:sz w:val="18"/>
                <w:szCs w:val="14"/>
              </w:rPr>
              <w:t>համարը</w:t>
            </w:r>
          </w:p>
        </w:tc>
        <w:tc>
          <w:tcPr>
            <w:tcW w:w="1701" w:type="dxa"/>
            <w:vAlign w:val="center"/>
          </w:tcPr>
          <w:p w:rsidR="000812F9" w:rsidRPr="0034116A" w:rsidRDefault="00273411" w:rsidP="0034116A">
            <w:pPr>
              <w:pStyle w:val="23"/>
              <w:spacing w:line="240" w:lineRule="auto"/>
              <w:ind w:firstLine="0"/>
              <w:rPr>
                <w:rFonts w:ascii="GHEA Grapalat" w:hAnsi="GHEA Grapalat"/>
                <w:b/>
                <w:bCs/>
                <w:i/>
                <w:iCs/>
                <w:sz w:val="18"/>
                <w:szCs w:val="14"/>
              </w:rPr>
            </w:pPr>
            <w:r w:rsidRPr="0034116A">
              <w:rPr>
                <w:rFonts w:ascii="GHEA Grapalat" w:hAnsi="GHEA Grapalat"/>
                <w:b/>
                <w:bCs/>
                <w:i/>
                <w:iCs/>
                <w:sz w:val="18"/>
                <w:szCs w:val="14"/>
                <w:lang w:val="hy-AM"/>
              </w:rPr>
              <w:t>գնման</w:t>
            </w:r>
            <w:r w:rsidRPr="0034116A">
              <w:rPr>
                <w:rFonts w:ascii="GHEA Grapalat" w:hAnsi="GHEA Grapalat"/>
                <w:b/>
                <w:bCs/>
                <w:i/>
                <w:iCs/>
                <w:sz w:val="18"/>
                <w:szCs w:val="14"/>
              </w:rPr>
              <w:t xml:space="preserve"> </w:t>
            </w:r>
            <w:r w:rsidRPr="0034116A">
              <w:rPr>
                <w:rFonts w:ascii="GHEA Grapalat" w:hAnsi="GHEA Grapalat"/>
                <w:b/>
                <w:bCs/>
                <w:i/>
                <w:iCs/>
                <w:sz w:val="18"/>
                <w:szCs w:val="14"/>
                <w:lang w:val="hy-AM"/>
              </w:rPr>
              <w:t>գինը</w:t>
            </w:r>
            <w:r w:rsidR="00A86963" w:rsidRPr="0034116A">
              <w:rPr>
                <w:rFonts w:ascii="GHEA Grapalat" w:hAnsi="GHEA Grapalat"/>
                <w:b/>
                <w:bCs/>
                <w:i/>
                <w:iCs/>
                <w:sz w:val="18"/>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DC7CEE" w:rsidRPr="00FA4459" w:rsidTr="00640568">
        <w:tc>
          <w:tcPr>
            <w:tcW w:w="1701" w:type="dxa"/>
            <w:vAlign w:val="center"/>
          </w:tcPr>
          <w:p w:rsidR="00DC7CEE" w:rsidRPr="00E213DF" w:rsidRDefault="00DC7CEE" w:rsidP="00EF3662">
            <w:pPr>
              <w:pStyle w:val="23"/>
              <w:spacing w:line="240" w:lineRule="auto"/>
              <w:ind w:firstLine="0"/>
              <w:jc w:val="center"/>
              <w:rPr>
                <w:rFonts w:ascii="GHEA Grapalat" w:hAnsi="GHEA Grapalat"/>
                <w:sz w:val="18"/>
                <w:szCs w:val="18"/>
              </w:rPr>
            </w:pPr>
            <w:r w:rsidRPr="00E213DF">
              <w:rPr>
                <w:rFonts w:ascii="GHEA Grapalat" w:hAnsi="GHEA Grapalat"/>
                <w:sz w:val="18"/>
                <w:szCs w:val="18"/>
              </w:rPr>
              <w:t>1</w:t>
            </w:r>
          </w:p>
        </w:tc>
        <w:tc>
          <w:tcPr>
            <w:tcW w:w="1701" w:type="dxa"/>
            <w:vAlign w:val="center"/>
          </w:tcPr>
          <w:p w:rsidR="00DC7CEE" w:rsidRPr="00E85A63" w:rsidRDefault="00586C84" w:rsidP="000812F9">
            <w:pPr>
              <w:pStyle w:val="23"/>
              <w:spacing w:line="240" w:lineRule="auto"/>
              <w:ind w:firstLine="0"/>
              <w:jc w:val="center"/>
              <w:rPr>
                <w:rFonts w:ascii="GHEA Grapalat" w:hAnsi="GHEA Grapalat"/>
                <w:sz w:val="18"/>
                <w:szCs w:val="18"/>
                <w:lang w:val="hy-AM"/>
              </w:rPr>
            </w:pPr>
            <w:r>
              <w:rPr>
                <w:rFonts w:ascii="GHEA Grapalat" w:hAnsi="GHEA Grapalat"/>
                <w:sz w:val="18"/>
                <w:szCs w:val="18"/>
                <w:lang w:val="ru-RU"/>
              </w:rPr>
              <w:t>16 905 750</w:t>
            </w:r>
          </w:p>
        </w:tc>
        <w:tc>
          <w:tcPr>
            <w:tcW w:w="6948" w:type="dxa"/>
            <w:vAlign w:val="center"/>
          </w:tcPr>
          <w:p w:rsidR="00DC7CEE" w:rsidRPr="001E56B8" w:rsidRDefault="001E56B8" w:rsidP="00566A45">
            <w:pPr>
              <w:pStyle w:val="23"/>
              <w:spacing w:line="240" w:lineRule="auto"/>
              <w:ind w:firstLine="0"/>
              <w:rPr>
                <w:rFonts w:ascii="GHEA Grapalat" w:hAnsi="GHEA Grapalat"/>
                <w:sz w:val="18"/>
                <w:szCs w:val="18"/>
                <w:lang w:val="hy-AM"/>
              </w:rPr>
            </w:pPr>
            <w:r w:rsidRPr="001E56B8">
              <w:rPr>
                <w:rFonts w:ascii="GHEA Grapalat" w:hAnsi="GHEA Grapalat"/>
                <w:sz w:val="18"/>
                <w:szCs w:val="18"/>
                <w:lang w:val="hy-AM"/>
              </w:rPr>
              <w:t>Բերդ քաղաքի Ռոմանոս Մելիքյան փողոցի կոյուղագծի կառուցման աշխատանքներ:</w:t>
            </w:r>
          </w:p>
        </w:tc>
      </w:tr>
    </w:tbl>
    <w:p w:rsidR="00B051BE" w:rsidRPr="0093002B" w:rsidRDefault="00B051BE" w:rsidP="00EF3662">
      <w:pPr>
        <w:pStyle w:val="23"/>
        <w:spacing w:line="240" w:lineRule="auto"/>
        <w:ind w:firstLine="567"/>
        <w:rPr>
          <w:rFonts w:ascii="GHEA Grapalat" w:hAnsi="GHEA Grapalat"/>
        </w:rPr>
      </w:pPr>
    </w:p>
    <w:p w:rsidR="00096865" w:rsidRPr="00705014" w:rsidRDefault="00816505" w:rsidP="0092303F">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E4296" w:rsidRPr="00705014" w:rsidRDefault="000E4296" w:rsidP="0092303F">
      <w:pPr>
        <w:pStyle w:val="23"/>
        <w:spacing w:line="240" w:lineRule="auto"/>
        <w:ind w:firstLine="567"/>
        <w:rPr>
          <w:rFonts w:ascii="GHEA Grapalat" w:hAnsi="GHEA Grapalat"/>
        </w:rPr>
      </w:pPr>
    </w:p>
    <w:p w:rsidR="000E3469" w:rsidRPr="008419F9" w:rsidRDefault="000E3469" w:rsidP="006137BC">
      <w:pPr>
        <w:pStyle w:val="aff3"/>
        <w:numPr>
          <w:ilvl w:val="0"/>
          <w:numId w:val="36"/>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0E3469">
        <w:rPr>
          <w:rFonts w:ascii="GHEA Grapalat" w:hAnsi="GHEA Grapalat" w:cs="Sylfaen"/>
          <w:b/>
          <w:sz w:val="20"/>
          <w:lang w:val="af-ZA"/>
        </w:rPr>
        <w:t xml:space="preserve"> </w:t>
      </w:r>
      <w:r w:rsidRPr="008419F9">
        <w:rPr>
          <w:rFonts w:ascii="GHEA Grapalat" w:hAnsi="GHEA Grapalat" w:cs="Sylfaen"/>
          <w:b/>
          <w:sz w:val="20"/>
        </w:rPr>
        <w:t>ԳՆԱՀԱՏՄԱՆ</w:t>
      </w:r>
      <w:r w:rsidRPr="000E3469">
        <w:rPr>
          <w:rFonts w:ascii="GHEA Grapalat" w:hAnsi="GHEA Grapalat" w:cs="Sylfaen"/>
          <w:b/>
          <w:sz w:val="20"/>
          <w:lang w:val="af-ZA"/>
        </w:rPr>
        <w:t xml:space="preserve"> </w:t>
      </w:r>
      <w:r w:rsidRPr="008419F9">
        <w:rPr>
          <w:rFonts w:ascii="GHEA Grapalat" w:hAnsi="GHEA Grapalat" w:cs="Sylfaen"/>
          <w:b/>
          <w:sz w:val="20"/>
        </w:rPr>
        <w:t>ԿԱՐԳԸ</w:t>
      </w:r>
      <w:r w:rsidRPr="000E3469">
        <w:rPr>
          <w:rFonts w:ascii="GHEA Grapalat" w:hAnsi="GHEA Grapalat" w:cs="Sylfaen"/>
          <w:b/>
          <w:sz w:val="20"/>
          <w:lang w:val="af-ZA"/>
        </w:rPr>
        <w:t xml:space="preserve">, </w:t>
      </w:r>
      <w:r w:rsidRPr="008419F9">
        <w:rPr>
          <w:rFonts w:ascii="GHEA Grapalat" w:hAnsi="GHEA Grapalat" w:cs="Sylfaen"/>
          <w:b/>
          <w:sz w:val="20"/>
        </w:rPr>
        <w:t>ԸՆՏՐՎԱԾ</w:t>
      </w:r>
      <w:r w:rsidRPr="000E3469">
        <w:rPr>
          <w:rFonts w:ascii="GHEA Grapalat" w:hAnsi="GHEA Grapalat" w:cs="Sylfaen"/>
          <w:b/>
          <w:sz w:val="20"/>
          <w:lang w:val="af-ZA"/>
        </w:rPr>
        <w:t xml:space="preserve"> </w:t>
      </w:r>
      <w:r w:rsidRPr="008419F9">
        <w:rPr>
          <w:rFonts w:ascii="GHEA Grapalat" w:hAnsi="GHEA Grapalat" w:cs="Sylfaen"/>
          <w:b/>
          <w:sz w:val="20"/>
        </w:rPr>
        <w:t>ՄԱՍՆԱԿԻՑ</w:t>
      </w:r>
      <w:r w:rsidRPr="000E3469">
        <w:rPr>
          <w:rFonts w:ascii="GHEA Grapalat" w:hAnsi="GHEA Grapalat" w:cs="Sylfaen"/>
          <w:b/>
          <w:sz w:val="20"/>
          <w:lang w:val="af-ZA"/>
        </w:rPr>
        <w:t xml:space="preserve"> </w:t>
      </w:r>
      <w:r w:rsidRPr="008419F9">
        <w:rPr>
          <w:rFonts w:ascii="GHEA Grapalat" w:hAnsi="GHEA Grapalat" w:cs="Sylfaen"/>
          <w:b/>
          <w:sz w:val="20"/>
        </w:rPr>
        <w:t>ՃԱՆԱՉՎԵԼՈՒ</w:t>
      </w:r>
      <w:r w:rsidRPr="000E3469">
        <w:rPr>
          <w:rFonts w:ascii="GHEA Grapalat" w:hAnsi="GHEA Grapalat" w:cs="Sylfaen"/>
          <w:b/>
          <w:sz w:val="20"/>
          <w:lang w:val="af-ZA"/>
        </w:rPr>
        <w:t xml:space="preserve"> </w:t>
      </w:r>
      <w:r w:rsidRPr="008419F9">
        <w:rPr>
          <w:rFonts w:ascii="GHEA Grapalat" w:hAnsi="GHEA Grapalat" w:cs="Sylfaen"/>
          <w:b/>
          <w:sz w:val="20"/>
        </w:rPr>
        <w:t>ԴԵՊՔՈՒՄ</w:t>
      </w:r>
      <w:r w:rsidRPr="000E3469">
        <w:rPr>
          <w:rFonts w:ascii="GHEA Grapalat" w:hAnsi="GHEA Grapalat" w:cs="Sylfaen"/>
          <w:b/>
          <w:sz w:val="20"/>
          <w:lang w:val="af-ZA"/>
        </w:rPr>
        <w:t xml:space="preserve"> </w:t>
      </w:r>
      <w:r w:rsidRPr="008419F9">
        <w:rPr>
          <w:rFonts w:ascii="GHEA Grapalat" w:hAnsi="GHEA Grapalat" w:cs="Sylfaen"/>
          <w:b/>
          <w:sz w:val="20"/>
        </w:rPr>
        <w:t>ՈՐԱԿԱՎՈՐՄԱՆ</w:t>
      </w:r>
      <w:r w:rsidRPr="000E3469">
        <w:rPr>
          <w:rFonts w:ascii="GHEA Grapalat" w:hAnsi="GHEA Grapalat" w:cs="Sylfaen"/>
          <w:b/>
          <w:sz w:val="20"/>
          <w:lang w:val="af-ZA"/>
        </w:rPr>
        <w:t xml:space="preserve"> </w:t>
      </w:r>
      <w:r w:rsidRPr="008419F9">
        <w:rPr>
          <w:rFonts w:ascii="GHEA Grapalat" w:hAnsi="GHEA Grapalat" w:cs="Sylfaen"/>
          <w:b/>
          <w:sz w:val="20"/>
        </w:rPr>
        <w:t>ԱՊԱՀՈՎՈՒՄ</w:t>
      </w:r>
      <w:r w:rsidRPr="000E3469">
        <w:rPr>
          <w:rFonts w:ascii="GHEA Grapalat" w:hAnsi="GHEA Grapalat" w:cs="Sylfaen"/>
          <w:b/>
          <w:sz w:val="20"/>
          <w:lang w:val="af-ZA"/>
        </w:rPr>
        <w:t xml:space="preserve"> </w:t>
      </w:r>
      <w:r w:rsidRPr="008419F9">
        <w:rPr>
          <w:rFonts w:ascii="GHEA Grapalat" w:hAnsi="GHEA Grapalat" w:cs="Sylfaen"/>
          <w:b/>
          <w:sz w:val="20"/>
        </w:rPr>
        <w:t>ՆԵՐԿԱՅԱՑՆԵԼՈՒ</w:t>
      </w:r>
      <w:r w:rsidRPr="000E3469">
        <w:rPr>
          <w:rFonts w:ascii="GHEA Grapalat" w:hAnsi="GHEA Grapalat" w:cs="Sylfaen"/>
          <w:b/>
          <w:sz w:val="20"/>
          <w:lang w:val="af-ZA"/>
        </w:rPr>
        <w:t xml:space="preserve"> </w:t>
      </w:r>
      <w:r w:rsidRPr="008419F9">
        <w:rPr>
          <w:rFonts w:ascii="GHEA Grapalat" w:hAnsi="GHEA Grapalat" w:cs="Sylfaen"/>
          <w:b/>
          <w:sz w:val="20"/>
        </w:rPr>
        <w:t>ՊԱՅՄԱՆՆԵՐԸ</w:t>
      </w:r>
    </w:p>
    <w:p w:rsidR="000E3469" w:rsidRPr="0093002B" w:rsidRDefault="000E3469" w:rsidP="000E3469">
      <w:pPr>
        <w:jc w:val="center"/>
        <w:rPr>
          <w:rFonts w:ascii="GHEA Grapalat" w:hAnsi="GHEA Grapalat"/>
          <w:szCs w:val="22"/>
          <w:lang w:val="es-ES"/>
        </w:rPr>
      </w:pPr>
    </w:p>
    <w:p w:rsidR="000E3469" w:rsidRPr="0093002B" w:rsidRDefault="000E3469" w:rsidP="000E346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0E3469" w:rsidRPr="0093002B" w:rsidRDefault="000E3469" w:rsidP="000E346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0E3469" w:rsidRPr="0093002B" w:rsidRDefault="000E3469" w:rsidP="000E346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E3469" w:rsidRPr="0093002B" w:rsidRDefault="000E3469" w:rsidP="000E346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E3469" w:rsidRPr="0093002B" w:rsidRDefault="000E3469" w:rsidP="000E3469">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E3469" w:rsidRPr="00E33085" w:rsidRDefault="000E3469" w:rsidP="00E33085">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0E3469" w:rsidRPr="0093002B" w:rsidRDefault="000E3469" w:rsidP="000E3469">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0E3469" w:rsidRPr="0093002B" w:rsidRDefault="000E3469" w:rsidP="000E3469">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0E3469" w:rsidRPr="0093002B" w:rsidRDefault="000E3469" w:rsidP="000E3469">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E3469" w:rsidRPr="0093002B" w:rsidRDefault="000E3469" w:rsidP="000E346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E3469" w:rsidRPr="0093002B" w:rsidRDefault="000E3469" w:rsidP="000E346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0E3469" w:rsidRPr="0093002B" w:rsidRDefault="000E3469" w:rsidP="000E346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E3469" w:rsidRPr="0093002B" w:rsidRDefault="000E3469" w:rsidP="000E346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0E3469" w:rsidRPr="0093002B" w:rsidRDefault="000E3469" w:rsidP="000E346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E3469" w:rsidRPr="0093002B" w:rsidRDefault="000E3469" w:rsidP="000E346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0E3469" w:rsidRPr="0076026E" w:rsidRDefault="000E3469" w:rsidP="00F62130">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0E3469" w:rsidRPr="0076026E" w:rsidRDefault="000E3469" w:rsidP="00F62130">
      <w:pPr>
        <w:jc w:val="both"/>
        <w:rPr>
          <w:rFonts w:ascii="GHEA Grapalat" w:hAnsi="GHEA Grapalat"/>
          <w:b/>
          <w:sz w:val="20"/>
          <w:lang w:val="af-ZA"/>
        </w:rPr>
      </w:pPr>
    </w:p>
    <w:p w:rsidR="000E3469" w:rsidRPr="0093002B" w:rsidRDefault="000E3469" w:rsidP="000E3469">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0E3469" w:rsidRPr="0093002B" w:rsidRDefault="000E3469" w:rsidP="000E3469">
      <w:pPr>
        <w:jc w:val="center"/>
        <w:rPr>
          <w:rFonts w:ascii="GHEA Grapalat" w:hAnsi="GHEA Grapalat"/>
          <w:b/>
          <w:sz w:val="20"/>
          <w:lang w:val="af-ZA"/>
        </w:rPr>
      </w:pPr>
    </w:p>
    <w:p w:rsidR="000E3469" w:rsidRPr="0093002B" w:rsidRDefault="000E3469" w:rsidP="000E34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E3469" w:rsidRPr="0093002B" w:rsidRDefault="000E3469" w:rsidP="000E34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0E3469" w:rsidRPr="0093002B" w:rsidRDefault="000E3469" w:rsidP="000E34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E3469" w:rsidRPr="0093002B" w:rsidRDefault="000E3469" w:rsidP="000E34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0E4296" w:rsidRPr="000E4296" w:rsidRDefault="000E4296" w:rsidP="00EF3662">
      <w:pPr>
        <w:jc w:val="center"/>
        <w:rPr>
          <w:rFonts w:ascii="GHEA Grapalat" w:hAnsi="GHEA Grapalat"/>
          <w:b/>
          <w:sz w:val="20"/>
          <w:lang w:val="hy-AM"/>
        </w:rPr>
      </w:pPr>
    </w:p>
    <w:p w:rsidR="001F4C76" w:rsidRPr="0093002B" w:rsidRDefault="001F4C76" w:rsidP="001F4C76">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1F4C76" w:rsidRPr="0093002B" w:rsidRDefault="001F4C76" w:rsidP="001F4C76">
      <w:pPr>
        <w:jc w:val="center"/>
        <w:rPr>
          <w:rFonts w:ascii="GHEA Grapalat" w:hAnsi="GHEA Grapalat"/>
          <w:b/>
          <w:sz w:val="20"/>
          <w:lang w:val="hy-AM"/>
        </w:rPr>
      </w:pPr>
      <w:r w:rsidRPr="0093002B">
        <w:rPr>
          <w:rFonts w:ascii="GHEA Grapalat" w:hAnsi="GHEA Grapalat"/>
          <w:b/>
          <w:sz w:val="20"/>
          <w:lang w:val="hy-AM"/>
        </w:rPr>
        <w:t xml:space="preserve">  </w:t>
      </w:r>
    </w:p>
    <w:p w:rsidR="001F4C76" w:rsidRPr="0093002B" w:rsidRDefault="001F4C76" w:rsidP="001F4C76">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Հայտը ներկայացվում է մինչև դրա համար սույն հրավերով սահմանված ժամկետի ավարտը։</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B7E46" w:rsidRPr="00F87ED0">
        <w:rPr>
          <w:rFonts w:ascii="GHEA Grapalat" w:hAnsi="GHEA Grapalat"/>
          <w:b/>
        </w:rPr>
        <w:t xml:space="preserve">մինչև </w:t>
      </w:r>
      <w:r w:rsidR="008859CB">
        <w:rPr>
          <w:rFonts w:ascii="GHEA Grapalat" w:hAnsi="GHEA Grapalat"/>
          <w:b/>
        </w:rPr>
        <w:t>202</w:t>
      </w:r>
      <w:r w:rsidR="008859CB">
        <w:rPr>
          <w:rFonts w:ascii="GHEA Grapalat" w:hAnsi="GHEA Grapalat"/>
          <w:b/>
          <w:lang w:val="hy-AM"/>
        </w:rPr>
        <w:t>6</w:t>
      </w:r>
      <w:r w:rsidR="00D60695">
        <w:rPr>
          <w:rFonts w:ascii="GHEA Grapalat" w:hAnsi="GHEA Grapalat"/>
          <w:b/>
        </w:rPr>
        <w:t xml:space="preserve"> թվականի</w:t>
      </w:r>
      <w:r w:rsidR="009D5D7A">
        <w:rPr>
          <w:rFonts w:ascii="GHEA Grapalat" w:hAnsi="GHEA Grapalat"/>
          <w:b/>
          <w:lang w:val="hy-AM"/>
        </w:rPr>
        <w:t xml:space="preserve"> </w:t>
      </w:r>
      <w:r w:rsidR="005C42B3">
        <w:rPr>
          <w:rFonts w:ascii="GHEA Grapalat" w:hAnsi="GHEA Grapalat"/>
          <w:b/>
          <w:lang w:val="hy-AM"/>
        </w:rPr>
        <w:t>հու</w:t>
      </w:r>
      <w:r w:rsidR="005C42B3" w:rsidRPr="005C42B3">
        <w:rPr>
          <w:rFonts w:ascii="GHEA Grapalat" w:hAnsi="GHEA Grapalat"/>
          <w:b/>
          <w:lang w:val="hy-AM"/>
        </w:rPr>
        <w:t xml:space="preserve">լիսի </w:t>
      </w:r>
      <w:r w:rsidR="005C42B3" w:rsidRPr="00401D94">
        <w:rPr>
          <w:rFonts w:ascii="GHEA Grapalat" w:hAnsi="GHEA Grapalat"/>
          <w:b/>
          <w:lang w:val="hy-AM"/>
        </w:rPr>
        <w:t>9</w:t>
      </w:r>
      <w:r w:rsidR="005B7E46">
        <w:rPr>
          <w:rFonts w:ascii="GHEA Grapalat" w:hAnsi="GHEA Grapalat"/>
          <w:b/>
        </w:rPr>
        <w:t>-ը</w:t>
      </w:r>
      <w:r w:rsidR="005B7E46" w:rsidRPr="00F87ED0">
        <w:rPr>
          <w:rFonts w:ascii="GHEA Grapalat" w:hAnsi="GHEA Grapalat"/>
          <w:b/>
          <w:lang w:val="hy-AM"/>
        </w:rPr>
        <w:t xml:space="preserve">, ժամը </w:t>
      </w:r>
      <w:r w:rsidR="00D60695">
        <w:rPr>
          <w:rFonts w:ascii="GHEA Grapalat" w:hAnsi="GHEA Grapalat"/>
          <w:b/>
          <w:lang w:val="hy-AM"/>
        </w:rPr>
        <w:t>1</w:t>
      </w:r>
      <w:r w:rsidR="00F7126D" w:rsidRPr="00F67078">
        <w:rPr>
          <w:rFonts w:ascii="GHEA Grapalat" w:hAnsi="GHEA Grapalat"/>
          <w:b/>
          <w:lang w:val="hy-AM"/>
        </w:rPr>
        <w:t>1</w:t>
      </w:r>
      <w:r w:rsidR="005B7E46">
        <w:rPr>
          <w:rFonts w:ascii="GHEA Grapalat" w:hAnsi="GHEA Grapalat"/>
          <w:b/>
          <w:lang w:val="hy-AM"/>
        </w:rPr>
        <w:t>:</w:t>
      </w:r>
      <w:r w:rsidR="00E33085" w:rsidRPr="00E33085">
        <w:rPr>
          <w:rFonts w:ascii="GHEA Grapalat" w:hAnsi="GHEA Grapalat"/>
          <w:b/>
          <w:lang w:val="hy-AM"/>
        </w:rPr>
        <w:t>0</w:t>
      </w:r>
      <w:r w:rsidR="005B7E46">
        <w:rPr>
          <w:rFonts w:ascii="GHEA Grapalat" w:hAnsi="GHEA Grapalat"/>
          <w:b/>
          <w:lang w:val="hy-AM"/>
        </w:rPr>
        <w:t>0</w:t>
      </w:r>
      <w:r w:rsidR="005B7E46" w:rsidRPr="00F87ED0">
        <w:rPr>
          <w:rFonts w:ascii="GHEA Grapalat" w:hAnsi="GHEA Grapalat" w:cs="Sylfaen"/>
          <w:szCs w:val="24"/>
          <w:lang w:val="hy-AM"/>
        </w:rPr>
        <w:t>-ն։</w:t>
      </w:r>
      <w:r w:rsidRPr="0093002B">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1F4C76" w:rsidRPr="0093002B" w:rsidRDefault="001F4C76" w:rsidP="001F4C76">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1F4C76" w:rsidRPr="0093002B" w:rsidRDefault="001F4C76" w:rsidP="001F4C76">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1F4C76" w:rsidRPr="0093002B" w:rsidRDefault="001F4C76" w:rsidP="001F4C76">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1F4C76" w:rsidRPr="0093002B" w:rsidRDefault="001F4C76" w:rsidP="001F4C76">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F4C76" w:rsidRPr="0093002B" w:rsidRDefault="001F4C76" w:rsidP="001F4C76">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1F4C76" w:rsidRPr="0093002B" w:rsidRDefault="001F4C76" w:rsidP="001F4C76">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Pr="0093002B">
        <w:rPr>
          <w:rFonts w:ascii="GHEA Grapalat" w:hAnsi="GHEA Grapalat" w:cs="Sylfaen"/>
          <w:sz w:val="20"/>
          <w:szCs w:val="24"/>
          <w:lang w:val="hy-AM" w:eastAsia="en-US"/>
        </w:rPr>
        <w:t>2) իր կողմից հաստատված գնային առաջարկ.</w:t>
      </w:r>
    </w:p>
    <w:p w:rsidR="001F4C76" w:rsidRPr="0093002B" w:rsidRDefault="001F4C76" w:rsidP="001F4C76">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1F4C76" w:rsidRPr="0093002B" w:rsidRDefault="001F4C76" w:rsidP="001F4C7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F4C76" w:rsidRPr="0093002B" w:rsidRDefault="001F4C76" w:rsidP="001F4C76">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F4C76" w:rsidRPr="0093002B" w:rsidRDefault="001F4C76" w:rsidP="001F4C7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F4C76" w:rsidRPr="009509DB" w:rsidRDefault="001F4C76" w:rsidP="001F4C76">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509DB" w:rsidRPr="00705014" w:rsidRDefault="009509DB" w:rsidP="009509DB">
      <w:pPr>
        <w:pStyle w:val="norm"/>
        <w:spacing w:line="240" w:lineRule="auto"/>
        <w:rPr>
          <w:rFonts w:ascii="GHEA Grapalat" w:hAnsi="GHEA Grapalat" w:cs="Sylfaen"/>
          <w:sz w:val="20"/>
          <w:szCs w:val="24"/>
          <w:lang w:val="hy-AM" w:eastAsia="en-US"/>
        </w:rPr>
      </w:pPr>
    </w:p>
    <w:bookmarkEnd w:id="5"/>
    <w:p w:rsidR="00000411" w:rsidRPr="0093002B" w:rsidRDefault="00000411" w:rsidP="00000411">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000411" w:rsidRPr="0093002B" w:rsidRDefault="00000411" w:rsidP="00000411">
      <w:pPr>
        <w:jc w:val="center"/>
        <w:rPr>
          <w:rFonts w:ascii="GHEA Grapalat" w:hAnsi="GHEA Grapalat" w:cs="Arial"/>
          <w:b/>
          <w:sz w:val="20"/>
          <w:lang w:val="es-ES"/>
        </w:rPr>
      </w:pPr>
    </w:p>
    <w:p w:rsidR="00000411" w:rsidRPr="0093002B" w:rsidRDefault="00000411" w:rsidP="00000411">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000411" w:rsidRPr="00FB1EC7" w:rsidRDefault="00000411" w:rsidP="00000411">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000411" w:rsidRPr="00FB1EC7" w:rsidRDefault="00000411" w:rsidP="0000041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ՄԳ-ն ընտրված մասնակցի առաջարկած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000411" w:rsidRPr="00000411" w:rsidRDefault="00000411" w:rsidP="00000411">
      <w:pPr>
        <w:pStyle w:val="norm"/>
        <w:spacing w:line="240" w:lineRule="auto"/>
        <w:ind w:firstLine="567"/>
        <w:rPr>
          <w:rFonts w:ascii="GHEA Grapalat" w:hAnsi="GHEA Grapalat" w:cs="Sylfaen"/>
          <w:b/>
          <w:sz w:val="20"/>
          <w:szCs w:val="24"/>
          <w:lang w:val="hy-AM" w:eastAsia="en-US"/>
        </w:rPr>
      </w:pPr>
      <w:r w:rsidRPr="00000411">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rsidR="00000411" w:rsidRPr="00000411" w:rsidRDefault="00000411" w:rsidP="00000411">
      <w:pPr>
        <w:pStyle w:val="norm"/>
        <w:spacing w:line="240" w:lineRule="auto"/>
        <w:ind w:firstLine="567"/>
        <w:rPr>
          <w:rFonts w:ascii="GHEA Grapalat" w:hAnsi="GHEA Grapalat" w:cs="Sylfaen"/>
          <w:b/>
          <w:sz w:val="20"/>
          <w:szCs w:val="24"/>
          <w:vertAlign w:val="superscript"/>
          <w:lang w:val="es-ES" w:eastAsia="en-US"/>
        </w:rPr>
      </w:pPr>
      <w:r w:rsidRPr="00000411">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000411">
        <w:rPr>
          <w:rFonts w:ascii="GHEA Grapalat" w:hAnsi="GHEA Grapalat" w:cs="Sylfaen"/>
          <w:b/>
          <w:sz w:val="20"/>
          <w:szCs w:val="24"/>
          <w:vertAlign w:val="superscript"/>
          <w:lang w:val="hy-AM" w:eastAsia="en-US"/>
        </w:rPr>
        <w:t>9</w:t>
      </w:r>
    </w:p>
    <w:p w:rsidR="00000411" w:rsidRPr="0093002B" w:rsidRDefault="00000411" w:rsidP="00000411">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00411" w:rsidRPr="0093002B" w:rsidRDefault="00000411" w:rsidP="0000041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00411" w:rsidRPr="0093002B" w:rsidRDefault="00000411" w:rsidP="00000411">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00411" w:rsidRPr="0093002B" w:rsidRDefault="00000411" w:rsidP="00000411">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00411" w:rsidRPr="0093002B" w:rsidRDefault="00000411" w:rsidP="00000411">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000411" w:rsidRDefault="00000411" w:rsidP="00000411">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00411" w:rsidRPr="0076026E" w:rsidRDefault="00000411" w:rsidP="00DF0092">
      <w:pPr>
        <w:pStyle w:val="norm"/>
        <w:spacing w:line="240" w:lineRule="auto"/>
        <w:ind w:firstLine="0"/>
        <w:rPr>
          <w:rFonts w:ascii="GHEA Grapalat" w:hAnsi="GHEA Grapalat"/>
          <w:b/>
          <w:sz w:val="20"/>
          <w:lang w:val="es-ES"/>
        </w:rPr>
      </w:pPr>
    </w:p>
    <w:p w:rsidR="00000411" w:rsidRPr="00927C52" w:rsidRDefault="00000411" w:rsidP="00000411">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000411" w:rsidRPr="0093002B" w:rsidRDefault="00000411" w:rsidP="00000411">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00411" w:rsidRPr="0093002B" w:rsidRDefault="00000411" w:rsidP="00000411">
      <w:pPr>
        <w:pStyle w:val="a3"/>
        <w:spacing w:line="240" w:lineRule="auto"/>
        <w:ind w:firstLine="567"/>
        <w:rPr>
          <w:rFonts w:ascii="GHEA Grapalat" w:hAnsi="GHEA Grapalat"/>
          <w:b/>
          <w:lang w:val="af-ZA"/>
        </w:rPr>
      </w:pP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000411" w:rsidRPr="0093002B" w:rsidRDefault="00000411" w:rsidP="00000411">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00411" w:rsidRPr="0093002B" w:rsidRDefault="00000411" w:rsidP="00000411">
      <w:pPr>
        <w:ind w:firstLine="567"/>
        <w:jc w:val="center"/>
        <w:rPr>
          <w:rFonts w:ascii="GHEA Grapalat" w:hAnsi="GHEA Grapalat"/>
          <w:b/>
          <w:sz w:val="20"/>
          <w:lang w:val="af-ZA"/>
        </w:rPr>
      </w:pPr>
    </w:p>
    <w:p w:rsidR="00F67078" w:rsidRPr="00916FB5" w:rsidRDefault="00F67078"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170EB0" w:rsidRDefault="00FD2748" w:rsidP="00EF3662">
      <w:pPr>
        <w:pStyle w:val="23"/>
        <w:spacing w:line="240" w:lineRule="auto"/>
        <w:ind w:firstLine="567"/>
        <w:rPr>
          <w:rFonts w:ascii="GHEA Grapalat" w:hAnsi="GHEA Grapalat" w:cs="Tahoma"/>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2185F">
        <w:rPr>
          <w:rFonts w:ascii="GHEA Grapalat" w:hAnsi="GHEA Grapalat" w:cs="Sylfaen"/>
          <w:szCs w:val="24"/>
        </w:rPr>
        <w:t xml:space="preserve"> </w:t>
      </w:r>
      <w:r w:rsidR="000609C7">
        <w:rPr>
          <w:rFonts w:ascii="GHEA Grapalat" w:hAnsi="GHEA Grapalat" w:cs="Sylfaen"/>
          <w:b/>
          <w:szCs w:val="24"/>
        </w:rPr>
        <w:t>մինչև 202</w:t>
      </w:r>
      <w:r w:rsidR="00694C4E">
        <w:rPr>
          <w:rFonts w:ascii="GHEA Grapalat" w:hAnsi="GHEA Grapalat" w:cs="Sylfaen"/>
          <w:b/>
          <w:szCs w:val="24"/>
          <w:lang w:val="hy-AM"/>
        </w:rPr>
        <w:t>6</w:t>
      </w:r>
      <w:r w:rsidR="00373637" w:rsidRPr="00373637">
        <w:rPr>
          <w:rFonts w:ascii="GHEA Grapalat" w:hAnsi="GHEA Grapalat" w:cs="Sylfaen"/>
          <w:b/>
          <w:szCs w:val="24"/>
        </w:rPr>
        <w:t xml:space="preserve"> թվակա</w:t>
      </w:r>
      <w:r w:rsidR="003E1AB0">
        <w:rPr>
          <w:rFonts w:ascii="GHEA Grapalat" w:hAnsi="GHEA Grapalat" w:cs="Sylfaen"/>
          <w:b/>
          <w:szCs w:val="24"/>
        </w:rPr>
        <w:t>նի</w:t>
      </w:r>
      <w:r w:rsidR="00581023" w:rsidRPr="00581023">
        <w:rPr>
          <w:rFonts w:ascii="GHEA Grapalat" w:hAnsi="GHEA Grapalat" w:cs="Sylfaen"/>
          <w:b/>
          <w:szCs w:val="24"/>
        </w:rPr>
        <w:t xml:space="preserve"> </w:t>
      </w:r>
      <w:r w:rsidR="00401D94">
        <w:rPr>
          <w:rFonts w:ascii="GHEA Grapalat" w:hAnsi="GHEA Grapalat" w:cs="Sylfaen"/>
          <w:b/>
          <w:szCs w:val="24"/>
          <w:lang w:val="ru-RU"/>
        </w:rPr>
        <w:t>հուլիսի</w:t>
      </w:r>
      <w:r w:rsidR="00401D94" w:rsidRPr="00401D94">
        <w:rPr>
          <w:rFonts w:ascii="GHEA Grapalat" w:hAnsi="GHEA Grapalat" w:cs="Sylfaen"/>
          <w:b/>
          <w:szCs w:val="24"/>
        </w:rPr>
        <w:t xml:space="preserve"> </w:t>
      </w:r>
      <w:r w:rsidR="00401D94" w:rsidRPr="00B30588">
        <w:rPr>
          <w:rFonts w:ascii="GHEA Grapalat" w:hAnsi="GHEA Grapalat" w:cs="Sylfaen"/>
          <w:b/>
          <w:szCs w:val="24"/>
        </w:rPr>
        <w:t>9</w:t>
      </w:r>
      <w:r w:rsidR="00F313CB">
        <w:rPr>
          <w:rFonts w:ascii="GHEA Grapalat" w:hAnsi="GHEA Grapalat" w:cs="Sylfaen"/>
          <w:b/>
          <w:szCs w:val="24"/>
          <w:lang w:val="hy-AM"/>
        </w:rPr>
        <w:t>-</w:t>
      </w:r>
      <w:r w:rsidR="00827622">
        <w:rPr>
          <w:rFonts w:ascii="GHEA Grapalat" w:hAnsi="GHEA Grapalat" w:cs="Sylfaen"/>
          <w:b/>
          <w:szCs w:val="24"/>
        </w:rPr>
        <w:t>ը, ժամը 1</w:t>
      </w:r>
      <w:r w:rsidR="00F67078" w:rsidRPr="00AB22C5">
        <w:rPr>
          <w:rFonts w:ascii="GHEA Grapalat" w:hAnsi="GHEA Grapalat" w:cs="Sylfaen"/>
          <w:b/>
          <w:szCs w:val="24"/>
        </w:rPr>
        <w:t>1</w:t>
      </w:r>
      <w:r w:rsidR="00373637" w:rsidRPr="00373637">
        <w:rPr>
          <w:rFonts w:ascii="GHEA Grapalat" w:hAnsi="GHEA Grapalat" w:cs="Sylfaen"/>
          <w:b/>
          <w:szCs w:val="24"/>
        </w:rPr>
        <w:t>:</w:t>
      </w:r>
      <w:r w:rsidR="00E33085" w:rsidRPr="00E33085">
        <w:rPr>
          <w:rFonts w:ascii="GHEA Grapalat" w:hAnsi="GHEA Grapalat" w:cs="Sylfaen"/>
          <w:b/>
          <w:szCs w:val="24"/>
        </w:rPr>
        <w:t>0</w:t>
      </w:r>
      <w:r w:rsidR="00F9499A" w:rsidRPr="00F9499A">
        <w:rPr>
          <w:rFonts w:ascii="GHEA Grapalat" w:hAnsi="GHEA Grapalat" w:cs="Sylfaen"/>
          <w:b/>
          <w:szCs w:val="24"/>
        </w:rPr>
        <w:t>0</w:t>
      </w:r>
      <w:r w:rsidR="00373637">
        <w:rPr>
          <w:rFonts w:ascii="GHEA Grapalat" w:hAnsi="GHEA Grapalat" w:cs="Sylfaen"/>
          <w:szCs w:val="24"/>
        </w:rPr>
        <w:t>-ին</w:t>
      </w:r>
      <w:r w:rsidR="004C3803" w:rsidRPr="0002581E">
        <w:rPr>
          <w:rFonts w:ascii="GHEA Grapalat" w:hAnsi="GHEA Grapalat" w:cs="Sylfaen"/>
          <w:lang w:val="ru-RU"/>
        </w:rPr>
        <w:t>։</w:t>
      </w:r>
      <w:r w:rsidR="004C3803" w:rsidRPr="0093002B">
        <w:rPr>
          <w:rFonts w:ascii="GHEA Grapalat" w:hAnsi="GHEA Grapalat" w:cs="Sylfaen"/>
          <w:szCs w:val="24"/>
        </w:rPr>
        <w:t xml:space="preserve"> </w:t>
      </w:r>
    </w:p>
    <w:p w:rsidR="00F8655D" w:rsidRPr="0093002B" w:rsidRDefault="00F8655D" w:rsidP="00F8655D">
      <w:pPr>
        <w:ind w:firstLine="567"/>
        <w:jc w:val="both"/>
        <w:rPr>
          <w:rFonts w:ascii="GHEA Grapalat" w:hAnsi="GHEA Grapalat" w:cs="Sylfaen"/>
          <w:sz w:val="20"/>
          <w:lang w:val="hy-AM"/>
        </w:rPr>
      </w:pPr>
      <w:r w:rsidRPr="00F8655D">
        <w:rPr>
          <w:rFonts w:ascii="GHEA Grapalat" w:hAnsi="GHEA Grapalat" w:cs="Sylfaen"/>
          <w:sz w:val="20"/>
          <w:lang w:val="hy-AM"/>
        </w:rPr>
        <w:t>Հայտերի</w:t>
      </w:r>
      <w:r w:rsidRPr="0093002B">
        <w:rPr>
          <w:rFonts w:ascii="GHEA Grapalat" w:hAnsi="GHEA Grapalat" w:cs="Sylfaen"/>
          <w:sz w:val="20"/>
          <w:lang w:val="af-ZA"/>
        </w:rPr>
        <w:t xml:space="preserve"> </w:t>
      </w:r>
      <w:r w:rsidRPr="00F8655D">
        <w:rPr>
          <w:rFonts w:ascii="GHEA Grapalat" w:hAnsi="GHEA Grapalat" w:cs="Sylfaen"/>
          <w:sz w:val="20"/>
          <w:lang w:val="hy-AM"/>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F8655D">
        <w:rPr>
          <w:rFonts w:ascii="GHEA Grapalat" w:hAnsi="GHEA Grapalat" w:cs="Sylfaen"/>
          <w:sz w:val="20"/>
          <w:lang w:val="hy-AM"/>
        </w:rPr>
        <w:t>նիստում</w:t>
      </w:r>
      <w:r w:rsidRPr="0093002B">
        <w:rPr>
          <w:rFonts w:ascii="GHEA Grapalat" w:hAnsi="GHEA Grapalat" w:cs="Sylfaen"/>
          <w:sz w:val="20"/>
          <w:lang w:val="af-ZA"/>
        </w:rPr>
        <w:t xml:space="preserve"> </w:t>
      </w:r>
      <w:r w:rsidRPr="00F8655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F8655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F8655D">
        <w:rPr>
          <w:rFonts w:ascii="GHEA Grapalat" w:hAnsi="GHEA Grapalat" w:cs="Sylfaen"/>
          <w:sz w:val="20"/>
          <w:lang w:val="hy-AM"/>
        </w:rPr>
        <w:t>սույն</w:t>
      </w:r>
      <w:r w:rsidRPr="0093002B">
        <w:rPr>
          <w:rFonts w:ascii="GHEA Grapalat" w:hAnsi="GHEA Grapalat" w:cs="Sylfaen"/>
          <w:sz w:val="20"/>
          <w:lang w:val="af-ZA"/>
        </w:rPr>
        <w:t xml:space="preserve"> </w:t>
      </w:r>
      <w:r w:rsidRPr="00F8655D">
        <w:rPr>
          <w:rFonts w:ascii="GHEA Grapalat" w:hAnsi="GHEA Grapalat" w:cs="Sylfaen"/>
          <w:sz w:val="20"/>
          <w:lang w:val="hy-AM"/>
        </w:rPr>
        <w:t>ընթացակարգի</w:t>
      </w:r>
      <w:r w:rsidRPr="0093002B">
        <w:rPr>
          <w:rFonts w:ascii="GHEA Grapalat" w:hAnsi="GHEA Grapalat" w:cs="Sylfaen"/>
          <w:sz w:val="20"/>
          <w:lang w:val="af-ZA"/>
        </w:rPr>
        <w:t xml:space="preserve"> </w:t>
      </w:r>
      <w:r w:rsidRPr="00F8655D">
        <w:rPr>
          <w:rFonts w:ascii="GHEA Grapalat" w:hAnsi="GHEA Grapalat" w:cs="Sylfaen"/>
          <w:sz w:val="20"/>
          <w:lang w:val="hy-AM"/>
        </w:rPr>
        <w:t>շրջանակում</w:t>
      </w:r>
      <w:r w:rsidRPr="0093002B">
        <w:rPr>
          <w:rFonts w:ascii="GHEA Grapalat" w:hAnsi="GHEA Grapalat" w:cs="Sylfaen"/>
          <w:sz w:val="20"/>
          <w:lang w:val="af-ZA"/>
        </w:rPr>
        <w:t xml:space="preserve"> </w:t>
      </w:r>
      <w:r w:rsidRPr="00F8655D">
        <w:rPr>
          <w:rFonts w:ascii="GHEA Grapalat" w:hAnsi="GHEA Grapalat" w:cs="Sylfaen"/>
          <w:sz w:val="20"/>
          <w:lang w:val="hy-AM"/>
        </w:rPr>
        <w:t>գնվելիք</w:t>
      </w:r>
      <w:r w:rsidRPr="0093002B">
        <w:rPr>
          <w:rFonts w:ascii="GHEA Grapalat" w:hAnsi="GHEA Grapalat" w:cs="Sylfaen"/>
          <w:sz w:val="20"/>
          <w:lang w:val="af-ZA"/>
        </w:rPr>
        <w:t xml:space="preserve"> </w:t>
      </w:r>
      <w:r w:rsidRPr="00F8655D">
        <w:rPr>
          <w:rFonts w:ascii="GHEA Grapalat" w:hAnsi="GHEA Grapalat" w:cs="Sylfaen"/>
          <w:sz w:val="20"/>
          <w:lang w:val="hy-AM"/>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F8655D">
        <w:rPr>
          <w:rFonts w:ascii="GHEA Grapalat" w:hAnsi="GHEA Grapalat" w:cs="Sylfaen"/>
          <w:sz w:val="20"/>
          <w:lang w:val="hy-AM"/>
        </w:rPr>
        <w:t>ինչպես</w:t>
      </w:r>
      <w:r w:rsidRPr="0093002B">
        <w:rPr>
          <w:rFonts w:ascii="GHEA Grapalat" w:hAnsi="GHEA Grapalat" w:cs="Sylfaen"/>
          <w:sz w:val="20"/>
          <w:lang w:val="af-ZA"/>
        </w:rPr>
        <w:t xml:space="preserve"> </w:t>
      </w:r>
      <w:r w:rsidRPr="00F8655D">
        <w:rPr>
          <w:rFonts w:ascii="GHEA Grapalat" w:hAnsi="GHEA Grapalat" w:cs="Sylfaen"/>
          <w:sz w:val="20"/>
          <w:lang w:val="hy-AM"/>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F8655D" w:rsidRPr="0093002B" w:rsidRDefault="00F8655D" w:rsidP="00F8655D">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11155E" w:rsidRPr="005E1F72" w:rsidRDefault="00F8655D" w:rsidP="0011155E">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w:t>
      </w:r>
      <w:r w:rsidR="008C6653" w:rsidRPr="008C6653">
        <w:rPr>
          <w:rFonts w:ascii="GHEA Grapalat" w:hAnsi="GHEA Grapalat" w:cs="Sylfaen"/>
          <w:i w:val="0"/>
          <w:szCs w:val="24"/>
          <w:lang w:val="af-ZA"/>
        </w:rPr>
        <w:t xml:space="preserve"> </w:t>
      </w:r>
      <w:r w:rsidR="0011155E" w:rsidRPr="004B52EC">
        <w:rPr>
          <w:rFonts w:ascii="GHEA Grapalat" w:hAnsi="GHEA Grapalat" w:cs="Sylfaen"/>
          <w:b/>
          <w:i w:val="0"/>
          <w:lang w:val="hy-AM"/>
        </w:rPr>
        <w:t xml:space="preserve">ՀՀ Կենտրոնական բանկի կողմից սահմանված օրվա </w:t>
      </w:r>
      <w:r w:rsidR="0011155E" w:rsidRPr="004B52EC">
        <w:rPr>
          <w:rFonts w:ascii="GHEA Grapalat" w:hAnsi="GHEA Grapalat" w:cs="Sylfaen"/>
          <w:b/>
          <w:i w:val="0"/>
          <w:lang w:val="ru-RU"/>
        </w:rPr>
        <w:t>փոխարժեքով</w:t>
      </w:r>
      <w:r w:rsidR="0011155E" w:rsidRPr="005E1F72">
        <w:rPr>
          <w:rFonts w:ascii="GHEA Grapalat" w:hAnsi="GHEA Grapalat" w:cs="Sylfaen"/>
          <w:i w:val="0"/>
          <w:szCs w:val="24"/>
          <w:lang w:val="ru-RU"/>
        </w:rPr>
        <w:t>։</w:t>
      </w:r>
      <w:r w:rsidR="0011155E" w:rsidRPr="005E1F72">
        <w:rPr>
          <w:rFonts w:ascii="GHEA Grapalat" w:hAnsi="GHEA Grapalat" w:cs="Sylfaen"/>
          <w:i w:val="0"/>
          <w:szCs w:val="24"/>
          <w:lang w:val="af-ZA"/>
        </w:rPr>
        <w:t xml:space="preserve"> </w:t>
      </w:r>
    </w:p>
    <w:p w:rsidR="00F8655D" w:rsidRPr="00E87E39" w:rsidRDefault="00F8655D" w:rsidP="0011155E">
      <w:pPr>
        <w:pStyle w:val="a3"/>
        <w:tabs>
          <w:tab w:val="left" w:pos="90"/>
          <w:tab w:val="left" w:pos="540"/>
        </w:tabs>
        <w:spacing w:line="240" w:lineRule="auto"/>
        <w:ind w:firstLine="540"/>
        <w:rPr>
          <w:rFonts w:ascii="GHEA Grapalat" w:hAnsi="GHEA Grapalat" w:cs="Sylfaen"/>
          <w:i w:val="0"/>
          <w:szCs w:val="24"/>
          <w:lang w:val="af-ZA"/>
        </w:rPr>
      </w:pPr>
      <w:r w:rsidRPr="00E87E39">
        <w:rPr>
          <w:rFonts w:ascii="GHEA Grapalat" w:hAnsi="GHEA Grapalat"/>
          <w:i w:val="0"/>
          <w:lang w:val="af-ZA"/>
        </w:rPr>
        <w:t>8.</w:t>
      </w:r>
      <w:r w:rsidRPr="00E87E39">
        <w:rPr>
          <w:rFonts w:ascii="GHEA Grapalat" w:hAnsi="GHEA Grapalat"/>
          <w:i w:val="0"/>
          <w:lang w:val="hy-AM"/>
        </w:rPr>
        <w:t>6</w:t>
      </w:r>
      <w:r w:rsidRPr="00E87E39">
        <w:rPr>
          <w:rFonts w:ascii="GHEA Grapalat" w:hAnsi="GHEA Grapalat"/>
          <w:i w:val="0"/>
          <w:lang w:val="af-ZA"/>
        </w:rPr>
        <w:t xml:space="preserve"> Հ</w:t>
      </w:r>
      <w:r w:rsidRPr="00E87E39">
        <w:rPr>
          <w:rFonts w:ascii="GHEA Grapalat" w:hAnsi="GHEA Grapalat" w:cs="Sylfaen"/>
          <w:i w:val="0"/>
          <w:szCs w:val="24"/>
          <w:lang w:val="ru-RU"/>
        </w:rPr>
        <w:t>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նկատմամբ</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բավարար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հայտեր</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ներկայացրած</w:t>
      </w:r>
      <w:r w:rsidRPr="00E87E39">
        <w:rPr>
          <w:rFonts w:ascii="GHEA Grapalat" w:hAnsi="GHEA Grapalat" w:cs="Sylfaen"/>
          <w:i w:val="0"/>
          <w:szCs w:val="24"/>
          <w:lang w:val="af-ZA"/>
        </w:rPr>
        <w:t xml:space="preserve"> </w:t>
      </w:r>
      <w:r w:rsidRPr="00E87E39">
        <w:rPr>
          <w:rFonts w:ascii="GHEA Grapalat" w:hAnsi="GHEA Grapalat" w:cs="Sylfaen"/>
          <w:i w:val="0"/>
          <w:szCs w:val="24"/>
        </w:rPr>
        <w:t>մ</w:t>
      </w:r>
      <w:r w:rsidRPr="00E87E39">
        <w:rPr>
          <w:rFonts w:ascii="GHEA Grapalat" w:hAnsi="GHEA Grapalat" w:cs="Sylfaen"/>
          <w:i w:val="0"/>
          <w:szCs w:val="24"/>
          <w:lang w:val="ru-RU"/>
        </w:rPr>
        <w:t>ասնակիցներից</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որոշում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հայտարարում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ընտրված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և</w:t>
      </w:r>
      <w:r w:rsidRPr="00E87E39">
        <w:rPr>
          <w:rFonts w:ascii="GHEA Grapalat" w:hAnsi="GHEA Grapalat" w:cs="Sylfaen"/>
          <w:i w:val="0"/>
          <w:szCs w:val="24"/>
          <w:lang w:val="af-ZA"/>
        </w:rPr>
        <w:t xml:space="preserve"> </w:t>
      </w:r>
      <w:r w:rsidRPr="00E87E39">
        <w:rPr>
          <w:rFonts w:ascii="GHEA Grapalat" w:hAnsi="GHEA Grapalat" w:cs="Sylfaen"/>
          <w:i w:val="0"/>
          <w:szCs w:val="24"/>
          <w:lang w:val="hy-AM"/>
        </w:rPr>
        <w:t>այդպիսին չճանաչված</w:t>
      </w:r>
      <w:r w:rsidRPr="00E87E39">
        <w:rPr>
          <w:rFonts w:ascii="GHEA Grapalat" w:hAnsi="GHEA Grapalat" w:cs="Sylfaen"/>
          <w:i w:val="0"/>
          <w:szCs w:val="24"/>
          <w:lang w:val="ru-RU"/>
        </w:rPr>
        <w:t>մասնակիցներին</w:t>
      </w:r>
      <w:r w:rsidRPr="00E87E39">
        <w:rPr>
          <w:rFonts w:ascii="GHEA Grapalat" w:hAnsi="GHEA Grapalat" w:cs="Sylfaen"/>
          <w:i w:val="0"/>
          <w:szCs w:val="24"/>
          <w:lang w:val="af-ZA"/>
        </w:rPr>
        <w:t xml:space="preserve">: Շինարարական ծրագրերի գնման դեպքում </w:t>
      </w:r>
      <w:r w:rsidRPr="00E87E39">
        <w:rPr>
          <w:rFonts w:ascii="GHEA Grapalat" w:hAnsi="GHEA Grapalat" w:cs="Sylfaen"/>
          <w:i w:val="0"/>
          <w:szCs w:val="24"/>
          <w:lang w:val="ru-RU"/>
        </w:rPr>
        <w:t>հանձնաժողովը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գնահատում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է</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նաև</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ներկայացված</w:t>
      </w:r>
      <w:r w:rsidRPr="00E87E39">
        <w:rPr>
          <w:rFonts w:ascii="GHEA Grapalat" w:hAnsi="GHEA Grapalat" w:cs="Sylfaen"/>
          <w:i w:val="0"/>
          <w:szCs w:val="24"/>
          <w:lang w:val="af-ZA"/>
        </w:rPr>
        <w:t xml:space="preserve"> սարքերի և սարքավորումների տեխնիկական բնութագրերի </w:t>
      </w:r>
      <w:r w:rsidRPr="00E87E39">
        <w:rPr>
          <w:rFonts w:ascii="GHEA Grapalat" w:hAnsi="GHEA Grapalat" w:cs="Sylfaen"/>
          <w:i w:val="0"/>
          <w:szCs w:val="24"/>
          <w:lang w:val="ru-RU"/>
        </w:rPr>
        <w:t>համապատասխանությունը</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հրավերի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պահանջներին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Առաջարկված</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նվազագույն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գների</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հավասարության</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դեպքում</w:t>
      </w:r>
      <w:r w:rsidRPr="00E87E39">
        <w:rPr>
          <w:rFonts w:ascii="GHEA Grapalat" w:hAnsi="GHEA Grapalat" w:cs="Sylfaen"/>
          <w:i w:val="0"/>
          <w:szCs w:val="24"/>
          <w:lang w:val="af-ZA"/>
        </w:rPr>
        <w:t xml:space="preserve"> </w:t>
      </w:r>
      <w:r w:rsidRPr="00E87E39">
        <w:rPr>
          <w:rFonts w:ascii="GHEA Grapalat" w:hAnsi="GHEA Grapalat" w:cs="Sylfaen"/>
          <w:i w:val="0"/>
          <w:szCs w:val="24"/>
          <w:lang w:val="ru-RU"/>
        </w:rPr>
        <w:t>՝</w:t>
      </w:r>
      <w:r w:rsidRPr="00E87E39">
        <w:rPr>
          <w:rFonts w:ascii="GHEA Grapalat" w:hAnsi="GHEA Grapalat" w:cs="Sylfaen"/>
          <w:i w:val="0"/>
          <w:szCs w:val="24"/>
          <w:lang w:val="af-ZA"/>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F8655D" w:rsidRPr="0093002B" w:rsidRDefault="00F8655D" w:rsidP="00F8655D">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F8655D" w:rsidRPr="0093002B" w:rsidRDefault="00F8655D" w:rsidP="00F8655D">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F8655D" w:rsidRPr="0093002B" w:rsidRDefault="00F8655D" w:rsidP="00F8655D">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6"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rsidR="00F8655D" w:rsidRPr="0093002B" w:rsidRDefault="00F8655D" w:rsidP="00F8655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F8655D" w:rsidRPr="0093002B" w:rsidRDefault="00F8655D" w:rsidP="00F8655D">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F8655D" w:rsidRPr="0076026E" w:rsidRDefault="00F8655D" w:rsidP="008D0528">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F8655D" w:rsidRPr="0093002B" w:rsidRDefault="00F8655D" w:rsidP="00F8655D">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8655D" w:rsidRDefault="00F8655D" w:rsidP="00F8655D">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7"/>
      <w:r w:rsidRPr="00C13D25">
        <w:rPr>
          <w:rFonts w:ascii="GHEA Grapalat" w:hAnsi="GHEA Grapalat" w:cs="Sylfaen"/>
          <w:sz w:val="20"/>
          <w:lang w:val="hy-AM"/>
        </w:rPr>
        <w:t>:</w:t>
      </w:r>
    </w:p>
    <w:p w:rsidR="00F8655D" w:rsidRPr="0093002B" w:rsidRDefault="00F8655D" w:rsidP="00F8655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F8655D" w:rsidRPr="0093002B" w:rsidRDefault="00F8655D" w:rsidP="00F8655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F8655D" w:rsidRPr="0093002B" w:rsidRDefault="00F8655D" w:rsidP="00F8655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F8655D">
        <w:rPr>
          <w:rFonts w:ascii="GHEA Grapalat" w:hAnsi="GHEA Grapalat" w:cs="Sylfaen"/>
          <w:sz w:val="20"/>
          <w:lang w:val="af-ZA"/>
        </w:rPr>
        <w:t xml:space="preserve"> </w:t>
      </w:r>
      <w:r w:rsidRPr="0093002B">
        <w:rPr>
          <w:rFonts w:ascii="GHEA Grapalat" w:hAnsi="GHEA Grapalat" w:cs="Sylfaen"/>
          <w:sz w:val="20"/>
        </w:rPr>
        <w:t>որոշումը</w:t>
      </w:r>
      <w:r w:rsidRPr="00F8655D">
        <w:rPr>
          <w:rFonts w:ascii="GHEA Grapalat" w:hAnsi="GHEA Grapalat" w:cs="Sylfaen"/>
          <w:sz w:val="20"/>
          <w:lang w:val="af-ZA"/>
        </w:rPr>
        <w:t xml:space="preserve"> </w:t>
      </w:r>
      <w:r w:rsidRPr="0093002B">
        <w:rPr>
          <w:rFonts w:ascii="GHEA Grapalat" w:hAnsi="GHEA Grapalat" w:cs="Sylfaen"/>
          <w:sz w:val="20"/>
        </w:rPr>
        <w:t>ներկայացվելու</w:t>
      </w:r>
      <w:r w:rsidRPr="00F8655D">
        <w:rPr>
          <w:rFonts w:ascii="GHEA Grapalat" w:hAnsi="GHEA Grapalat" w:cs="Sylfaen"/>
          <w:sz w:val="20"/>
          <w:lang w:val="af-ZA"/>
        </w:rPr>
        <w:t xml:space="preserve"> </w:t>
      </w:r>
      <w:r w:rsidRPr="0093002B">
        <w:rPr>
          <w:rFonts w:ascii="GHEA Grapalat" w:hAnsi="GHEA Grapalat" w:cs="Sylfaen"/>
          <w:sz w:val="20"/>
        </w:rPr>
        <w:t>վերջնաժամկետը</w:t>
      </w:r>
      <w:r w:rsidRPr="00F8655D">
        <w:rPr>
          <w:rFonts w:ascii="GHEA Grapalat" w:hAnsi="GHEA Grapalat" w:cs="Sylfaen"/>
          <w:sz w:val="20"/>
          <w:lang w:val="af-ZA"/>
        </w:rPr>
        <w:t xml:space="preserve"> </w:t>
      </w:r>
      <w:r w:rsidRPr="0093002B">
        <w:rPr>
          <w:rFonts w:ascii="GHEA Grapalat" w:hAnsi="GHEA Grapalat" w:cs="Sylfaen"/>
          <w:sz w:val="20"/>
        </w:rPr>
        <w:t>լրանալու</w:t>
      </w:r>
      <w:r w:rsidRPr="00F8655D">
        <w:rPr>
          <w:rFonts w:ascii="GHEA Grapalat" w:hAnsi="GHEA Grapalat" w:cs="Sylfaen"/>
          <w:sz w:val="20"/>
          <w:lang w:val="af-ZA"/>
        </w:rPr>
        <w:t xml:space="preserve"> </w:t>
      </w:r>
      <w:r w:rsidRPr="0093002B">
        <w:rPr>
          <w:rFonts w:ascii="GHEA Grapalat" w:hAnsi="GHEA Grapalat" w:cs="Sylfaen"/>
          <w:sz w:val="20"/>
        </w:rPr>
        <w:t>օրվա</w:t>
      </w:r>
      <w:r w:rsidRPr="00F8655D">
        <w:rPr>
          <w:rFonts w:ascii="GHEA Grapalat" w:hAnsi="GHEA Grapalat" w:cs="Sylfaen"/>
          <w:sz w:val="20"/>
          <w:lang w:val="af-ZA"/>
        </w:rPr>
        <w:t xml:space="preserve"> </w:t>
      </w:r>
      <w:r w:rsidRPr="0093002B">
        <w:rPr>
          <w:rFonts w:ascii="GHEA Grapalat" w:hAnsi="GHEA Grapalat" w:cs="Sylfaen"/>
          <w:sz w:val="20"/>
        </w:rPr>
        <w:t>դրությամբ</w:t>
      </w:r>
      <w:r w:rsidRPr="00F8655D">
        <w:rPr>
          <w:rFonts w:ascii="GHEA Grapalat" w:hAnsi="GHEA Grapalat" w:cs="Sylfaen"/>
          <w:sz w:val="20"/>
          <w:lang w:val="af-ZA"/>
        </w:rPr>
        <w:t xml:space="preserve"> </w:t>
      </w:r>
      <w:r w:rsidRPr="0093002B">
        <w:rPr>
          <w:rFonts w:ascii="GHEA Grapalat" w:hAnsi="GHEA Grapalat" w:cs="Sylfaen"/>
          <w:sz w:val="20"/>
        </w:rPr>
        <w:t>մասնակիցը</w:t>
      </w:r>
      <w:r w:rsidRPr="00F8655D">
        <w:rPr>
          <w:rFonts w:ascii="GHEA Grapalat" w:hAnsi="GHEA Grapalat" w:cs="Sylfaen"/>
          <w:sz w:val="20"/>
          <w:lang w:val="af-ZA"/>
        </w:rPr>
        <w:t xml:space="preserve"> </w:t>
      </w:r>
      <w:r w:rsidRPr="0093002B">
        <w:rPr>
          <w:rFonts w:ascii="GHEA Grapalat" w:hAnsi="GHEA Grapalat" w:cs="Sylfaen"/>
          <w:sz w:val="20"/>
        </w:rPr>
        <w:t>կամ</w:t>
      </w:r>
      <w:r w:rsidRPr="00F8655D">
        <w:rPr>
          <w:rFonts w:ascii="GHEA Grapalat" w:hAnsi="GHEA Grapalat" w:cs="Sylfaen"/>
          <w:sz w:val="20"/>
          <w:lang w:val="af-ZA"/>
        </w:rPr>
        <w:t xml:space="preserve"> </w:t>
      </w:r>
      <w:r w:rsidRPr="0093002B">
        <w:rPr>
          <w:rFonts w:ascii="GHEA Grapalat" w:hAnsi="GHEA Grapalat" w:cs="Sylfaen"/>
          <w:sz w:val="20"/>
        </w:rPr>
        <w:t>պայմանագիրը</w:t>
      </w:r>
      <w:r w:rsidRPr="00F8655D">
        <w:rPr>
          <w:rFonts w:ascii="GHEA Grapalat" w:hAnsi="GHEA Grapalat" w:cs="Sylfaen"/>
          <w:sz w:val="20"/>
          <w:lang w:val="af-ZA"/>
        </w:rPr>
        <w:t xml:space="preserve"> </w:t>
      </w:r>
      <w:r w:rsidRPr="0093002B">
        <w:rPr>
          <w:rFonts w:ascii="GHEA Grapalat" w:hAnsi="GHEA Grapalat" w:cs="Sylfaen"/>
          <w:sz w:val="20"/>
        </w:rPr>
        <w:t>կնքած</w:t>
      </w:r>
      <w:r w:rsidRPr="00F8655D">
        <w:rPr>
          <w:rFonts w:ascii="GHEA Grapalat" w:hAnsi="GHEA Grapalat" w:cs="Sylfaen"/>
          <w:sz w:val="20"/>
          <w:lang w:val="af-ZA"/>
        </w:rPr>
        <w:t xml:space="preserve"> </w:t>
      </w:r>
      <w:r w:rsidRPr="0093002B">
        <w:rPr>
          <w:rFonts w:ascii="GHEA Grapalat" w:hAnsi="GHEA Grapalat" w:cs="Sylfaen"/>
          <w:sz w:val="20"/>
        </w:rPr>
        <w:t>անձը</w:t>
      </w:r>
      <w:r w:rsidRPr="00F8655D">
        <w:rPr>
          <w:rFonts w:ascii="GHEA Grapalat" w:hAnsi="GHEA Grapalat" w:cs="Sylfaen"/>
          <w:sz w:val="20"/>
          <w:lang w:val="af-ZA"/>
        </w:rPr>
        <w:t xml:space="preserve"> </w:t>
      </w:r>
      <w:r w:rsidRPr="0093002B">
        <w:rPr>
          <w:rFonts w:ascii="GHEA Grapalat" w:hAnsi="GHEA Grapalat" w:cs="Sylfaen"/>
          <w:sz w:val="20"/>
        </w:rPr>
        <w:t>վճարել</w:t>
      </w:r>
      <w:r w:rsidRPr="00F8655D">
        <w:rPr>
          <w:rFonts w:ascii="GHEA Grapalat" w:hAnsi="GHEA Grapalat" w:cs="Sylfaen"/>
          <w:sz w:val="20"/>
          <w:lang w:val="af-ZA"/>
        </w:rPr>
        <w:t xml:space="preserve"> </w:t>
      </w:r>
      <w:r w:rsidRPr="0093002B">
        <w:rPr>
          <w:rFonts w:ascii="GHEA Grapalat" w:hAnsi="GHEA Grapalat" w:cs="Sylfaen"/>
          <w:sz w:val="20"/>
        </w:rPr>
        <w:t>է</w:t>
      </w:r>
      <w:r w:rsidRPr="00F8655D">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8655D" w:rsidRPr="004E3618" w:rsidRDefault="00F8655D" w:rsidP="00F8655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F8655D">
        <w:rPr>
          <w:rFonts w:ascii="GHEA Grapalat" w:hAnsi="GHEA Grapalat" w:cs="Sylfaen"/>
          <w:sz w:val="20"/>
          <w:lang w:val="af-ZA"/>
        </w:rPr>
        <w:t xml:space="preserve"> </w:t>
      </w:r>
      <w:r w:rsidRPr="004E3618">
        <w:rPr>
          <w:rFonts w:ascii="GHEA Grapalat" w:hAnsi="GHEA Grapalat" w:cs="Sylfaen"/>
          <w:sz w:val="20"/>
        </w:rPr>
        <w:t>որոշումը</w:t>
      </w:r>
      <w:r w:rsidRPr="00F8655D">
        <w:rPr>
          <w:rFonts w:ascii="GHEA Grapalat" w:hAnsi="GHEA Grapalat" w:cs="Sylfaen"/>
          <w:sz w:val="20"/>
          <w:lang w:val="af-ZA"/>
        </w:rPr>
        <w:t xml:space="preserve"> </w:t>
      </w:r>
      <w:r w:rsidRPr="004E3618">
        <w:rPr>
          <w:rFonts w:ascii="GHEA Grapalat" w:hAnsi="GHEA Grapalat" w:cs="Sylfaen"/>
          <w:sz w:val="20"/>
        </w:rPr>
        <w:t>ներկայացվելու</w:t>
      </w:r>
      <w:r w:rsidRPr="00F8655D">
        <w:rPr>
          <w:rFonts w:ascii="GHEA Grapalat" w:hAnsi="GHEA Grapalat" w:cs="Sylfaen"/>
          <w:sz w:val="20"/>
          <w:lang w:val="af-ZA"/>
        </w:rPr>
        <w:t xml:space="preserve"> </w:t>
      </w:r>
      <w:r w:rsidRPr="004E3618">
        <w:rPr>
          <w:rFonts w:ascii="GHEA Grapalat" w:hAnsi="GHEA Grapalat" w:cs="Sylfaen"/>
          <w:sz w:val="20"/>
        </w:rPr>
        <w:t>վերջնաժամկետը</w:t>
      </w:r>
      <w:r w:rsidRPr="00F8655D">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F8655D">
        <w:rPr>
          <w:rFonts w:ascii="GHEA Grapalat" w:hAnsi="GHEA Grapalat" w:cs="Sylfaen"/>
          <w:sz w:val="20"/>
          <w:lang w:val="af-ZA"/>
        </w:rPr>
        <w:t xml:space="preserve"> </w:t>
      </w:r>
      <w:r w:rsidRPr="004E3618">
        <w:rPr>
          <w:rFonts w:ascii="GHEA Grapalat" w:hAnsi="GHEA Grapalat" w:cs="Sylfaen"/>
          <w:sz w:val="20"/>
        </w:rPr>
        <w:t>մարմնի</w:t>
      </w:r>
      <w:r w:rsidRPr="00F8655D">
        <w:rPr>
          <w:rFonts w:ascii="GHEA Grapalat" w:hAnsi="GHEA Grapalat" w:cs="Sylfaen"/>
          <w:sz w:val="20"/>
          <w:lang w:val="af-ZA"/>
        </w:rPr>
        <w:t xml:space="preserve"> </w:t>
      </w:r>
      <w:r w:rsidRPr="004E3618">
        <w:rPr>
          <w:rFonts w:ascii="GHEA Grapalat" w:hAnsi="GHEA Grapalat" w:cs="Sylfaen"/>
          <w:sz w:val="20"/>
        </w:rPr>
        <w:t>կողմից</w:t>
      </w:r>
      <w:r w:rsidRPr="00F8655D">
        <w:rPr>
          <w:rFonts w:ascii="GHEA Grapalat" w:hAnsi="GHEA Grapalat" w:cs="Sylfaen"/>
          <w:sz w:val="20"/>
          <w:lang w:val="af-ZA"/>
        </w:rPr>
        <w:t xml:space="preserve"> </w:t>
      </w:r>
      <w:r w:rsidRPr="004E3618">
        <w:rPr>
          <w:rFonts w:ascii="GHEA Grapalat" w:hAnsi="GHEA Grapalat" w:cs="Sylfaen"/>
          <w:sz w:val="20"/>
        </w:rPr>
        <w:t>մասնակցին</w:t>
      </w:r>
      <w:r w:rsidRPr="00F8655D">
        <w:rPr>
          <w:rFonts w:ascii="GHEA Grapalat" w:hAnsi="GHEA Grapalat" w:cs="Sylfaen"/>
          <w:sz w:val="20"/>
          <w:lang w:val="af-ZA"/>
        </w:rPr>
        <w:t xml:space="preserve">  </w:t>
      </w:r>
      <w:r w:rsidRPr="004E3618">
        <w:rPr>
          <w:rFonts w:ascii="GHEA Grapalat" w:hAnsi="GHEA Grapalat" w:cs="Sylfaen"/>
          <w:sz w:val="20"/>
        </w:rPr>
        <w:t>ցուցակում</w:t>
      </w:r>
      <w:r w:rsidRPr="00F8655D">
        <w:rPr>
          <w:rFonts w:ascii="GHEA Grapalat" w:hAnsi="GHEA Grapalat" w:cs="Sylfaen"/>
          <w:sz w:val="20"/>
          <w:lang w:val="af-ZA"/>
        </w:rPr>
        <w:t xml:space="preserve"> </w:t>
      </w:r>
      <w:r w:rsidRPr="004E3618">
        <w:rPr>
          <w:rFonts w:ascii="GHEA Grapalat" w:hAnsi="GHEA Grapalat" w:cs="Sylfaen"/>
          <w:sz w:val="20"/>
        </w:rPr>
        <w:t>ներառելու</w:t>
      </w:r>
      <w:r w:rsidRPr="00F8655D">
        <w:rPr>
          <w:rFonts w:ascii="GHEA Grapalat" w:hAnsi="GHEA Grapalat" w:cs="Sylfaen"/>
          <w:sz w:val="20"/>
          <w:lang w:val="af-ZA"/>
        </w:rPr>
        <w:t xml:space="preserve"> </w:t>
      </w:r>
      <w:r w:rsidRPr="004E3618">
        <w:rPr>
          <w:rFonts w:ascii="GHEA Grapalat" w:hAnsi="GHEA Grapalat" w:cs="Sylfaen"/>
          <w:sz w:val="20"/>
        </w:rPr>
        <w:t>համար</w:t>
      </w:r>
      <w:r w:rsidRPr="00F8655D">
        <w:rPr>
          <w:rFonts w:ascii="GHEA Grapalat" w:hAnsi="GHEA Grapalat" w:cs="Sylfaen"/>
          <w:sz w:val="20"/>
          <w:lang w:val="af-ZA"/>
        </w:rPr>
        <w:t xml:space="preserve"> </w:t>
      </w:r>
      <w:r w:rsidRPr="004E3618">
        <w:rPr>
          <w:rFonts w:ascii="GHEA Grapalat" w:hAnsi="GHEA Grapalat" w:cs="Sylfaen"/>
          <w:sz w:val="20"/>
        </w:rPr>
        <w:t>սահմանված</w:t>
      </w:r>
      <w:r w:rsidRPr="00F8655D">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F8655D">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F8655D">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F8655D" w:rsidRPr="0093002B" w:rsidRDefault="00F8655D" w:rsidP="00F8655D">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8"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F8655D" w:rsidRPr="0093002B" w:rsidRDefault="00F8655D" w:rsidP="00F8655D">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F8655D" w:rsidRPr="0093002B" w:rsidRDefault="00F8655D" w:rsidP="00F8655D">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93002B">
        <w:rPr>
          <w:rFonts w:ascii="GHEA Grapalat" w:hAnsi="GHEA Grapalat"/>
          <w:sz w:val="20"/>
          <w:szCs w:val="20"/>
          <w:lang w:val="af-ZA"/>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F8655D" w:rsidRPr="0093002B" w:rsidRDefault="00F8655D" w:rsidP="00F8655D">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6"/>
      </w:r>
      <w:r w:rsidRPr="0093002B">
        <w:rPr>
          <w:rFonts w:ascii="GHEA Grapalat" w:hAnsi="GHEA Grapalat" w:cs="Tahoma"/>
        </w:rPr>
        <w:t>։</w:t>
      </w:r>
      <w:r w:rsidRPr="0093002B">
        <w:rPr>
          <w:rFonts w:ascii="GHEA Grapalat" w:hAnsi="GHEA Grapalat" w:cs="Tahoma"/>
          <w:lang w:val="hy-AM"/>
        </w:rPr>
        <w:t xml:space="preserve"> </w:t>
      </w:r>
    </w:p>
    <w:p w:rsidR="00F8655D" w:rsidRPr="0093002B" w:rsidRDefault="00F8655D" w:rsidP="00F8655D">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F8655D" w:rsidRPr="0093002B" w:rsidRDefault="00F8655D" w:rsidP="00F8655D">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F8655D" w:rsidRPr="0093002B" w:rsidRDefault="00F8655D" w:rsidP="00F8655D">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F8655D" w:rsidRPr="0093002B" w:rsidRDefault="00F8655D" w:rsidP="00F8655D">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8655D" w:rsidRPr="0093002B" w:rsidRDefault="00F8655D" w:rsidP="00F8655D">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F8655D" w:rsidRPr="0093002B" w:rsidRDefault="00F8655D" w:rsidP="00F8655D">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27809">
        <w:rPr>
          <w:rFonts w:ascii="GHEA Grapalat" w:hAnsi="GHEA Grapalat" w:cs="Sylfaen"/>
          <w:lang w:val="es-ES"/>
        </w:rPr>
        <w:t>դեպքում «</w:t>
      </w:r>
      <w:r w:rsidR="00727809" w:rsidRPr="00727809">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F8655D" w:rsidRPr="0093002B" w:rsidRDefault="00F8655D" w:rsidP="00F8655D">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F8655D" w:rsidRPr="00916FB5" w:rsidRDefault="00F8655D" w:rsidP="000470A5">
      <w:pPr>
        <w:pStyle w:val="23"/>
        <w:spacing w:line="240" w:lineRule="auto"/>
        <w:ind w:firstLine="567"/>
        <w:rPr>
          <w:rFonts w:ascii="GHEA Grapalat" w:hAnsi="GHEA Grapalat" w:cs="Sylfaen"/>
          <w:lang w:val="hy-AM"/>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8655D" w:rsidRPr="0093002B" w:rsidRDefault="00F8655D" w:rsidP="00F8655D">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F8655D" w:rsidRPr="0076026E" w:rsidRDefault="00F8655D" w:rsidP="008D0528">
      <w:pPr>
        <w:rPr>
          <w:rFonts w:ascii="GHEA Grapalat" w:hAnsi="GHEA Grapalat"/>
          <w:b/>
          <w:sz w:val="20"/>
          <w:lang w:val="es-ES"/>
        </w:rPr>
      </w:pPr>
    </w:p>
    <w:p w:rsidR="00F8655D" w:rsidRPr="0093002B" w:rsidRDefault="00F8655D" w:rsidP="00F8655D">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F8655D" w:rsidRPr="0093002B" w:rsidRDefault="00F8655D" w:rsidP="00F8655D">
      <w:pPr>
        <w:jc w:val="center"/>
        <w:rPr>
          <w:rFonts w:ascii="GHEA Grapalat" w:hAnsi="GHEA Grapalat"/>
          <w:b/>
          <w:iCs/>
          <w:sz w:val="20"/>
          <w:lang w:val="af-ZA"/>
        </w:rPr>
      </w:pP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lastRenderedPageBreak/>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F8655D" w:rsidRPr="0093002B" w:rsidRDefault="00F8655D" w:rsidP="00F8655D">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F8655D" w:rsidRPr="0093002B" w:rsidRDefault="00F8655D" w:rsidP="00F8655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F8655D" w:rsidRPr="0093002B" w:rsidRDefault="00F8655D" w:rsidP="00F8655D">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C13EC0" w:rsidRPr="00705014" w:rsidRDefault="00C13EC0" w:rsidP="00C13EC0">
      <w:pPr>
        <w:rPr>
          <w:rFonts w:ascii="GHEA Grapalat" w:hAnsi="GHEA Grapalat"/>
          <w:b/>
          <w:iCs/>
          <w:sz w:val="20"/>
          <w:szCs w:val="20"/>
          <w:lang w:val="af-ZA"/>
        </w:rPr>
      </w:pPr>
      <w:r w:rsidRPr="00705014">
        <w:rPr>
          <w:rFonts w:ascii="GHEA Grapalat" w:hAnsi="GHEA Grapalat"/>
          <w:b/>
          <w:iCs/>
          <w:sz w:val="20"/>
          <w:szCs w:val="20"/>
          <w:lang w:val="af-ZA"/>
        </w:rPr>
        <w:tab/>
      </w:r>
    </w:p>
    <w:p w:rsidR="00C13EC0" w:rsidRPr="00705014" w:rsidRDefault="00C13EC0" w:rsidP="00C13EC0">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C13EC0" w:rsidRPr="00705014" w:rsidRDefault="00C13EC0" w:rsidP="00C13EC0">
      <w:pPr>
        <w:jc w:val="center"/>
        <w:rPr>
          <w:rFonts w:ascii="GHEA Grapalat" w:hAnsi="GHEA Grapalat" w:cs="Arial"/>
          <w:b/>
          <w:iCs/>
          <w:sz w:val="20"/>
          <w:lang w:val="af-ZA"/>
        </w:rPr>
      </w:pP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7"/>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w:t>
      </w:r>
      <w:r w:rsidRPr="003859E9">
        <w:rPr>
          <w:rFonts w:ascii="GHEA Grapalat" w:hAnsi="GHEA Grapalat" w:cs="Sylfaen"/>
          <w:b/>
          <w:sz w:val="20"/>
          <w:lang w:val="hy-AM"/>
        </w:rPr>
        <w:t>15 տոկոսին</w:t>
      </w:r>
      <w:r w:rsidRPr="003859E9">
        <w:rPr>
          <w:rFonts w:ascii="GHEA Grapalat" w:hAnsi="GHEA Grapalat" w:cs="Sylfaen"/>
          <w:b/>
          <w:sz w:val="20"/>
          <w:lang w:val="af-ZA"/>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F6024E" w:rsidRPr="003859E9">
        <w:rPr>
          <w:rFonts w:ascii="GHEA Grapalat" w:hAnsi="GHEA Grapalat" w:cs="Sylfaen"/>
          <w:b/>
          <w:sz w:val="20"/>
          <w:lang w:val="af-ZA"/>
        </w:rPr>
        <w:t>90</w:t>
      </w:r>
      <w:r w:rsidRPr="003859E9">
        <w:rPr>
          <w:rFonts w:ascii="GHEA Grapalat" w:hAnsi="GHEA Grapalat" w:cs="Sylfaen"/>
          <w:b/>
          <w:sz w:val="20"/>
          <w:lang w:val="af-ZA"/>
        </w:rPr>
        <w:t>-</w:t>
      </w:r>
      <w:r w:rsidRPr="003859E9">
        <w:rPr>
          <w:rFonts w:ascii="GHEA Grapalat" w:hAnsi="GHEA Grapalat" w:cs="Sylfaen"/>
          <w:b/>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6"/>
          <w:rFonts w:ascii="GHEA Grapalat" w:hAnsi="GHEA Grapalat" w:cs="Arial"/>
          <w:sz w:val="20"/>
        </w:rPr>
        <w:footnoteReference w:id="8"/>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13EC0" w:rsidRPr="0093002B" w:rsidRDefault="00C13EC0" w:rsidP="00C13EC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9"/>
      </w:r>
    </w:p>
    <w:p w:rsidR="00C13EC0" w:rsidRPr="00705014" w:rsidRDefault="00C13EC0" w:rsidP="00F6024E">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13EC0" w:rsidRPr="0093002B" w:rsidRDefault="00C13EC0" w:rsidP="00C13EC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3859E9">
        <w:rPr>
          <w:rFonts w:ascii="GHEA Grapalat" w:hAnsi="GHEA Grapalat" w:cs="Sylfaen"/>
          <w:b/>
          <w:sz w:val="20"/>
          <w:lang w:val="hy-AM"/>
        </w:rPr>
        <w:t>գնման գնի</w:t>
      </w:r>
      <w:r w:rsidRPr="003859E9">
        <w:rPr>
          <w:rFonts w:ascii="GHEA Grapalat" w:hAnsi="GHEA Grapalat" w:cs="Sylfaen"/>
          <w:b/>
          <w:sz w:val="20"/>
          <w:lang w:val="af-ZA"/>
        </w:rPr>
        <w:t xml:space="preserve"> 10  </w:t>
      </w:r>
      <w:r w:rsidRPr="003859E9">
        <w:rPr>
          <w:rFonts w:ascii="GHEA Grapalat" w:hAnsi="GHEA Grapalat" w:cs="Sylfaen"/>
          <w:b/>
          <w:sz w:val="20"/>
          <w:lang w:val="hy-AM"/>
        </w:rPr>
        <w:t>տոկոսը</w:t>
      </w:r>
      <w:r w:rsidRPr="0093002B">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10"/>
      </w:r>
    </w:p>
    <w:p w:rsidR="00C13EC0" w:rsidRPr="0093002B" w:rsidRDefault="00C13EC0" w:rsidP="00C13EC0">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C13EC0" w:rsidRPr="0093002B" w:rsidRDefault="00C13EC0" w:rsidP="00C13EC0">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3859E9">
        <w:rPr>
          <w:rFonts w:ascii="GHEA Grapalat" w:hAnsi="GHEA Grapalat" w:cs="Sylfaen"/>
          <w:b/>
          <w:sz w:val="20"/>
          <w:lang w:val="hy-AM"/>
        </w:rPr>
        <w:t>90-րդ</w:t>
      </w:r>
      <w:r w:rsidRPr="0093002B">
        <w:rPr>
          <w:rFonts w:ascii="GHEA Grapalat" w:hAnsi="GHEA Grapalat" w:cs="Sylfaen"/>
          <w:sz w:val="20"/>
          <w:lang w:val="hy-AM"/>
        </w:rPr>
        <w:t xml:space="preserve">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13EC0" w:rsidRPr="0093002B" w:rsidRDefault="00C13EC0" w:rsidP="00C13EC0">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C13EC0" w:rsidRPr="0093002B" w:rsidRDefault="00C13EC0" w:rsidP="00C13EC0">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C13EC0" w:rsidRPr="0093002B" w:rsidRDefault="00C13EC0" w:rsidP="00C13EC0">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13EC0" w:rsidRPr="004E3618" w:rsidRDefault="00C13EC0" w:rsidP="00C13EC0">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C13EC0" w:rsidRPr="004E3618" w:rsidRDefault="00C13EC0" w:rsidP="00C13EC0">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705014" w:rsidRDefault="00C13EC0" w:rsidP="00C13EC0">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C13EC0" w:rsidRPr="0093002B" w:rsidRDefault="00C13EC0" w:rsidP="00C13EC0">
      <w:pPr>
        <w:jc w:val="center"/>
        <w:rPr>
          <w:rFonts w:ascii="GHEA Grapalat" w:hAnsi="GHEA Grapalat"/>
          <w:b/>
          <w:szCs w:val="22"/>
          <w:lang w:val="af-ZA"/>
        </w:rPr>
      </w:pPr>
    </w:p>
    <w:p w:rsidR="00B62F73" w:rsidRPr="0093002B" w:rsidRDefault="00B62F73" w:rsidP="00B62F73">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B62F73" w:rsidRPr="0093002B" w:rsidRDefault="00B62F73" w:rsidP="00B62F73">
      <w:pPr>
        <w:jc w:val="center"/>
        <w:rPr>
          <w:rFonts w:ascii="GHEA Grapalat" w:hAnsi="GHEA Grapalat"/>
          <w:b/>
          <w:sz w:val="20"/>
          <w:lang w:val="af-ZA"/>
        </w:rPr>
      </w:pP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1"/>
      </w:r>
      <w:r w:rsidRPr="0093002B">
        <w:rPr>
          <w:rFonts w:ascii="GHEA Grapalat" w:hAnsi="GHEA Grapalat" w:cs="Sylfaen"/>
          <w:sz w:val="20"/>
          <w:lang w:val="hy-AM"/>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B62F73" w:rsidRPr="0093002B" w:rsidRDefault="00B62F73" w:rsidP="00B62F73">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F6024E" w:rsidRPr="0076026E" w:rsidRDefault="00B62F73" w:rsidP="00B62F73">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F6024E" w:rsidRPr="00705014" w:rsidRDefault="00F6024E" w:rsidP="008F466B">
      <w:pPr>
        <w:ind w:firstLine="567"/>
        <w:jc w:val="both"/>
        <w:rPr>
          <w:rFonts w:ascii="GHEA Grapalat" w:hAnsi="GHEA Grapalat" w:cs="Sylfaen"/>
          <w:sz w:val="20"/>
          <w:lang w:val="af-ZA"/>
        </w:rPr>
      </w:pP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A73F9D" w:rsidRPr="0093002B" w:rsidRDefault="00A73F9D" w:rsidP="00A73F9D">
      <w:pPr>
        <w:jc w:val="center"/>
        <w:rPr>
          <w:rFonts w:ascii="GHEA Grapalat" w:hAnsi="GHEA Grapalat"/>
          <w:b/>
          <w:sz w:val="20"/>
          <w:lang w:val="af-ZA"/>
        </w:rPr>
      </w:pPr>
      <w:r w:rsidRPr="0093002B">
        <w:rPr>
          <w:rFonts w:ascii="GHEA Grapalat" w:hAnsi="GHEA Grapalat"/>
          <w:b/>
          <w:sz w:val="20"/>
          <w:lang w:val="af-ZA"/>
        </w:rPr>
        <w:t>ԻՐԱՎՈՒՆՔԸ ԵՎ ԿԱՐԳԸ</w:t>
      </w:r>
    </w:p>
    <w:p w:rsidR="00A73F9D" w:rsidRPr="0093002B" w:rsidRDefault="00A73F9D" w:rsidP="00A73F9D">
      <w:pPr>
        <w:jc w:val="center"/>
        <w:rPr>
          <w:rFonts w:ascii="GHEA Grapalat" w:hAnsi="GHEA Grapalat"/>
          <w:b/>
          <w:sz w:val="20"/>
          <w:lang w:val="af-ZA"/>
        </w:rPr>
      </w:pPr>
    </w:p>
    <w:p w:rsidR="00A73F9D" w:rsidRPr="0093002B" w:rsidRDefault="00A73F9D" w:rsidP="00A73F9D">
      <w:pPr>
        <w:ind w:firstLine="567"/>
        <w:jc w:val="center"/>
        <w:rPr>
          <w:rFonts w:ascii="GHEA Grapalat" w:hAnsi="GHEA Grapalat" w:cs="Sylfaen"/>
          <w:b/>
          <w:szCs w:val="22"/>
          <w:lang w:val="hy-AM"/>
        </w:rPr>
      </w:pP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A73F9D" w:rsidRPr="0093002B" w:rsidRDefault="00A73F9D" w:rsidP="00A73F9D">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A73F9D" w:rsidRPr="0093002B" w:rsidRDefault="00A73F9D" w:rsidP="00A73F9D">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C13EC0" w:rsidRPr="0076026E" w:rsidRDefault="00A73F9D" w:rsidP="006E6B14">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5F714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D62479" w:rsidRPr="0093002B" w:rsidRDefault="00D62479" w:rsidP="00D62479">
      <w:pPr>
        <w:ind w:firstLine="567"/>
        <w:jc w:val="both"/>
        <w:rPr>
          <w:rFonts w:ascii="GHEA Grapalat" w:hAnsi="GHEA Grapalat"/>
          <w:szCs w:val="22"/>
          <w:lang w:val="af-ZA"/>
        </w:rPr>
      </w:pPr>
      <w:r w:rsidRPr="0093002B">
        <w:rPr>
          <w:rFonts w:ascii="GHEA Grapalat" w:hAnsi="GHEA Grapalat"/>
          <w:szCs w:val="22"/>
          <w:lang w:val="af-ZA"/>
        </w:rPr>
        <w:t xml:space="preserve"> </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D62479" w:rsidRPr="0093002B" w:rsidRDefault="00D62479" w:rsidP="00D62479">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D62479" w:rsidRPr="0093002B" w:rsidRDefault="00D62479" w:rsidP="00D62479">
      <w:pPr>
        <w:ind w:firstLine="720"/>
        <w:jc w:val="center"/>
        <w:rPr>
          <w:rFonts w:ascii="GHEA Grapalat" w:hAnsi="GHEA Grapalat"/>
          <w:szCs w:val="22"/>
          <w:lang w:val="af-ZA"/>
        </w:rPr>
      </w:pPr>
    </w:p>
    <w:p w:rsidR="00D62479" w:rsidRPr="0093002B" w:rsidRDefault="00D62479" w:rsidP="00D62479">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D62479" w:rsidRPr="0093002B" w:rsidRDefault="00D62479" w:rsidP="00D62479">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D62479" w:rsidRPr="0093002B" w:rsidRDefault="00D62479" w:rsidP="00D62479">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D62479" w:rsidRPr="0093002B" w:rsidRDefault="00D62479" w:rsidP="00D62479">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D62479" w:rsidRPr="0093002B" w:rsidRDefault="00D62479" w:rsidP="00D62479">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2"/>
      </w:r>
    </w:p>
    <w:p w:rsidR="00D62479" w:rsidRPr="0093002B" w:rsidRDefault="00D62479" w:rsidP="00D62479">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af6"/>
          <w:rFonts w:ascii="GHEA Grapalat" w:hAnsi="GHEA Grapalat" w:cs="Sylfaen"/>
          <w:sz w:val="20"/>
          <w:lang w:val="af-ZA"/>
        </w:rPr>
        <w:footnoteReference w:id="13"/>
      </w:r>
    </w:p>
    <w:p w:rsidR="00D62479" w:rsidRPr="0093002B" w:rsidRDefault="00D62479" w:rsidP="00D62479">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D62479" w:rsidRPr="00A03D31"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95CBA" w:rsidRPr="00AD16BE" w:rsidRDefault="00395CBA" w:rsidP="00395CBA">
      <w:pPr>
        <w:pStyle w:val="norm"/>
        <w:spacing w:line="240" w:lineRule="auto"/>
        <w:ind w:firstLine="567"/>
        <w:rPr>
          <w:rFonts w:ascii="GHEA Grapalat" w:hAnsi="GHEA Grapalat" w:cs="Sylfaen"/>
          <w:b/>
          <w:color w:val="000000" w:themeColor="text1"/>
          <w:sz w:val="20"/>
          <w:szCs w:val="24"/>
          <w:lang w:val="af-ZA" w:eastAsia="en-US"/>
        </w:rPr>
      </w:pPr>
      <w:r w:rsidRPr="00395CBA">
        <w:rPr>
          <w:rFonts w:ascii="GHEA Grapalat" w:hAnsi="GHEA Grapalat"/>
          <w:b/>
          <w:color w:val="000000" w:themeColor="text1"/>
          <w:sz w:val="20"/>
          <w:lang w:val="af-ZA"/>
        </w:rPr>
        <w:t>2.</w:t>
      </w:r>
      <w:r w:rsidRPr="00395CBA">
        <w:rPr>
          <w:rFonts w:ascii="GHEA Grapalat" w:hAnsi="GHEA Grapalat" w:cs="Sylfaen"/>
          <w:b/>
          <w:color w:val="000000" w:themeColor="text1"/>
          <w:sz w:val="20"/>
          <w:szCs w:val="24"/>
          <w:lang w:val="af-ZA" w:eastAsia="en-US"/>
        </w:rPr>
        <w:t xml:space="preserve">6 </w:t>
      </w:r>
      <w:r w:rsidRPr="00395CBA">
        <w:rPr>
          <w:rFonts w:ascii="GHEA Grapalat" w:hAnsi="GHEA Grapalat" w:cs="Sylfaen"/>
          <w:b/>
          <w:color w:val="000000" w:themeColor="text1"/>
          <w:sz w:val="20"/>
          <w:szCs w:val="24"/>
          <w:lang w:eastAsia="en-US"/>
        </w:rPr>
        <w:t>շինարարական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աշխատանքների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գնման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դեպքում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իր</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կողմից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lang w:val="af-ZA"/>
        </w:rPr>
        <w:t>համաձայն հ</w:t>
      </w:r>
      <w:r w:rsidRPr="00395CBA">
        <w:rPr>
          <w:rFonts w:ascii="GHEA Grapalat" w:hAnsi="GHEA Grapalat" w:cs="Sylfaen"/>
          <w:b/>
          <w:color w:val="000000" w:themeColor="text1"/>
          <w:sz w:val="20"/>
          <w:lang w:val="ru-RU"/>
        </w:rPr>
        <w:t>ավելված</w:t>
      </w:r>
      <w:r w:rsidRPr="00395CBA">
        <w:rPr>
          <w:rFonts w:ascii="GHEA Grapalat" w:hAnsi="GHEA Grapalat" w:cs="Sylfaen"/>
          <w:b/>
          <w:color w:val="000000" w:themeColor="text1"/>
          <w:sz w:val="20"/>
          <w:lang w:val="af-ZA"/>
        </w:rPr>
        <w:t xml:space="preserve"> N 1</w:t>
      </w:r>
      <w:r w:rsidRPr="00395CBA">
        <w:rPr>
          <w:rFonts w:ascii="GHEA Grapalat" w:hAnsi="GHEA Grapalat" w:cs="Sylfaen"/>
          <w:b/>
          <w:color w:val="000000" w:themeColor="text1"/>
          <w:sz w:val="20"/>
          <w:lang w:val="hy-AM"/>
        </w:rPr>
        <w:t>.1</w:t>
      </w:r>
      <w:r w:rsidRPr="00395CBA">
        <w:rPr>
          <w:rFonts w:ascii="GHEA Grapalat" w:hAnsi="GHEA Grapalat" w:cs="Sylfaen"/>
          <w:b/>
          <w:color w:val="000000" w:themeColor="text1"/>
          <w:sz w:val="20"/>
          <w:lang w:val="af-ZA"/>
        </w:rPr>
        <w:t>-ի</w:t>
      </w:r>
      <w:r w:rsidRPr="00395CBA">
        <w:rPr>
          <w:rFonts w:ascii="GHEA Grapalat" w:hAnsi="GHEA Grapalat" w:cs="Sylfaen"/>
          <w:b/>
          <w:color w:val="000000" w:themeColor="text1"/>
          <w:sz w:val="20"/>
          <w:lang w:val="hy-AM"/>
        </w:rPr>
        <w:t>,</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հրավերին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կցված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նախագծային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փաստաթղթերով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հանդիսանում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անբաժանելի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սահմանված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սպասարկման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պայմաններին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համապատասխանող</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նյութերի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կամ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ու</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սարքավորումների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տեղադրման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օգտագործման</w:t>
      </w:r>
      <w:r w:rsidRPr="00395CBA">
        <w:rPr>
          <w:rFonts w:ascii="GHEA Grapalat" w:hAnsi="GHEA Grapalat" w:cs="Sylfaen"/>
          <w:b/>
          <w:color w:val="000000" w:themeColor="text1"/>
          <w:sz w:val="20"/>
          <w:szCs w:val="24"/>
          <w:lang w:val="af-ZA" w:eastAsia="en-US"/>
        </w:rPr>
        <w:t>)</w:t>
      </w:r>
      <w:r w:rsidRPr="00395CBA">
        <w:rPr>
          <w:rFonts w:ascii="GHEA Grapalat" w:hAnsi="GHEA Grapalat" w:cs="Sylfaen"/>
          <w:b/>
          <w:color w:val="000000" w:themeColor="text1"/>
          <w:sz w:val="20"/>
          <w:szCs w:val="24"/>
          <w:lang w:val="hy-AM" w:eastAsia="en-US"/>
        </w:rPr>
        <w:t xml:space="preserve"> </w:t>
      </w:r>
      <w:r w:rsidRPr="00395CBA">
        <w:rPr>
          <w:rFonts w:ascii="GHEA Grapalat" w:hAnsi="GHEA Grapalat" w:cs="Sylfaen"/>
          <w:b/>
          <w:color w:val="000000" w:themeColor="text1"/>
          <w:sz w:val="20"/>
          <w:szCs w:val="24"/>
          <w:lang w:eastAsia="en-US"/>
        </w:rPr>
        <w:t>պարտավորության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մասին՝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մինչև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տեղադրումը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(օգտագործումը) </w:t>
      </w:r>
      <w:r w:rsidRPr="00395CBA">
        <w:rPr>
          <w:rFonts w:ascii="GHEA Grapalat" w:hAnsi="GHEA Grapalat" w:cs="Sylfaen"/>
          <w:b/>
          <w:color w:val="000000" w:themeColor="text1"/>
          <w:sz w:val="20"/>
          <w:szCs w:val="24"/>
          <w:lang w:eastAsia="en-US"/>
        </w:rPr>
        <w:t>դրանց</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տեխնիկական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բնութագրերը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ապրանքային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նշանները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ֆիրմային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անվանումները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մակնիշները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երաշխիքային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ժամկետները</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նախապես</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գրավոր </w:t>
      </w:r>
      <w:r w:rsidRPr="00395CBA">
        <w:rPr>
          <w:rFonts w:ascii="GHEA Grapalat" w:hAnsi="GHEA Grapalat" w:cs="Sylfaen"/>
          <w:b/>
          <w:color w:val="000000" w:themeColor="text1"/>
          <w:sz w:val="20"/>
          <w:szCs w:val="24"/>
          <w:lang w:eastAsia="en-US"/>
        </w:rPr>
        <w:t>համաձայնեցնելով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պատվիրատուի</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հետ</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Սույն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val="hy-AM" w:eastAsia="en-US"/>
        </w:rPr>
        <w:t xml:space="preserve">կետով </w:t>
      </w:r>
      <w:r w:rsidRPr="00395CBA">
        <w:rPr>
          <w:rFonts w:ascii="GHEA Grapalat" w:hAnsi="GHEA Grapalat" w:cs="Sylfaen"/>
          <w:b/>
          <w:color w:val="000000" w:themeColor="text1"/>
          <w:sz w:val="20"/>
          <w:szCs w:val="24"/>
          <w:lang w:eastAsia="en-US"/>
        </w:rPr>
        <w:t>նախատեսված</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հավաստումն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առանձին</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հավելվածով</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հաստատվում</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է</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նաև</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կնքվելիք</w:t>
      </w:r>
      <w:r w:rsidRPr="00395CBA">
        <w:rPr>
          <w:rFonts w:ascii="GHEA Grapalat" w:hAnsi="GHEA Grapalat" w:cs="Sylfaen"/>
          <w:b/>
          <w:color w:val="000000" w:themeColor="text1"/>
          <w:sz w:val="20"/>
          <w:szCs w:val="24"/>
          <w:lang w:val="af-ZA" w:eastAsia="en-US"/>
        </w:rPr>
        <w:t xml:space="preserve"> </w:t>
      </w:r>
      <w:r w:rsidRPr="00395CBA">
        <w:rPr>
          <w:rFonts w:ascii="GHEA Grapalat" w:hAnsi="GHEA Grapalat" w:cs="Sylfaen"/>
          <w:b/>
          <w:color w:val="000000" w:themeColor="text1"/>
          <w:sz w:val="20"/>
          <w:szCs w:val="24"/>
          <w:lang w:eastAsia="en-US"/>
        </w:rPr>
        <w:t>պայմանագրով</w:t>
      </w:r>
      <w:r w:rsidRPr="00395CBA">
        <w:rPr>
          <w:rFonts w:ascii="GHEA Grapalat" w:hAnsi="GHEA Grapalat" w:cs="Sylfaen"/>
          <w:b/>
          <w:color w:val="000000" w:themeColor="text1"/>
          <w:sz w:val="20"/>
          <w:szCs w:val="24"/>
          <w:lang w:val="hy-AM" w:eastAsia="en-US"/>
        </w:rPr>
        <w:t>:</w:t>
      </w:r>
      <w:r w:rsidRPr="00395CBA">
        <w:rPr>
          <w:rFonts w:ascii="GHEA Grapalat" w:hAnsi="GHEA Grapalat" w:cs="Sylfaen"/>
          <w:b/>
          <w:color w:val="000000" w:themeColor="text1"/>
          <w:sz w:val="20"/>
          <w:szCs w:val="24"/>
          <w:vertAlign w:val="superscript"/>
          <w:lang w:val="hy-AM" w:eastAsia="en-US"/>
        </w:rPr>
        <w:t>22</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D62479" w:rsidRPr="0093002B" w:rsidRDefault="00D62479" w:rsidP="00D62479">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D82298" w:rsidP="00EF3662">
      <w:pPr>
        <w:pStyle w:val="31"/>
        <w:spacing w:line="240" w:lineRule="auto"/>
        <w:jc w:val="right"/>
        <w:rPr>
          <w:rFonts w:ascii="GHEA Grapalat" w:hAnsi="GHEA Grapalat" w:cs="Arial"/>
          <w:b/>
          <w:lang w:val="es-ES"/>
        </w:rPr>
      </w:pPr>
      <w:r w:rsidRPr="00A54DBD">
        <w:rPr>
          <w:rFonts w:ascii="GHEA Grapalat" w:hAnsi="GHEA Grapalat"/>
          <w:b/>
          <w:szCs w:val="24"/>
          <w:lang w:val="es-ES"/>
        </w:rPr>
        <w:t xml:space="preserve">N </w:t>
      </w:r>
      <w:r w:rsidR="00D21B71">
        <w:rPr>
          <w:rFonts w:ascii="GHEA Grapalat" w:hAnsi="GHEA Grapalat"/>
          <w:b/>
          <w:szCs w:val="24"/>
          <w:lang w:val="hy-AM"/>
        </w:rPr>
        <w:t>ԲՀ-ԳՀԱՇՁԲ</w:t>
      </w:r>
      <w:r w:rsidR="00773728">
        <w:rPr>
          <w:rFonts w:ascii="GHEA Grapalat" w:hAnsi="GHEA Grapalat"/>
          <w:b/>
          <w:szCs w:val="24"/>
          <w:lang w:val="hy-AM"/>
        </w:rPr>
        <w:t>-2</w:t>
      </w:r>
      <w:r w:rsidR="00CD0524">
        <w:rPr>
          <w:rFonts w:ascii="GHEA Grapalat" w:hAnsi="GHEA Grapalat"/>
          <w:b/>
          <w:szCs w:val="24"/>
          <w:lang w:val="hy-AM"/>
        </w:rPr>
        <w:t>6/</w:t>
      </w:r>
      <w:r w:rsidR="00B30588">
        <w:rPr>
          <w:rFonts w:ascii="GHEA Grapalat" w:hAnsi="GHEA Grapalat"/>
          <w:b/>
          <w:szCs w:val="24"/>
          <w:lang w:val="es-ES"/>
        </w:rPr>
        <w:t>2</w:t>
      </w:r>
      <w:r w:rsidR="00B30588">
        <w:rPr>
          <w:rFonts w:ascii="GHEA Grapalat" w:hAnsi="GHEA Grapalat"/>
          <w:b/>
          <w:szCs w:val="24"/>
          <w:lang w:val="ru-RU"/>
        </w:rPr>
        <w:t>7</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rsidR="00B2572B" w:rsidRPr="0093002B" w:rsidRDefault="00B70566"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0D231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A17431" w:rsidP="00EF3662">
      <w:pPr>
        <w:jc w:val="both"/>
        <w:rPr>
          <w:rFonts w:ascii="GHEA Grapalat" w:hAnsi="GHEA Grapalat"/>
          <w:sz w:val="22"/>
          <w:szCs w:val="22"/>
          <w:u w:val="single"/>
          <w:lang w:val="es-ES"/>
        </w:rPr>
      </w:pPr>
      <w:r w:rsidRPr="00737439">
        <w:rPr>
          <w:rFonts w:ascii="GHEA Grapalat" w:hAnsi="GHEA Grapalat"/>
          <w:b/>
          <w:sz w:val="20"/>
          <w:szCs w:val="20"/>
          <w:lang w:val="hy-AM"/>
        </w:rPr>
        <w:t>Բերդի համայնքապետարանի</w:t>
      </w:r>
      <w:r w:rsidR="00B2572B" w:rsidRPr="00737439">
        <w:rPr>
          <w:rFonts w:ascii="GHEA Grapalat" w:hAnsi="GHEA Grapalat" w:cs="Sylfaen"/>
          <w:sz w:val="20"/>
          <w:szCs w:val="20"/>
          <w:lang w:val="es-ES"/>
        </w:rPr>
        <w:t xml:space="preserve"> կողմից</w:t>
      </w:r>
      <w:r w:rsidRPr="00737439">
        <w:rPr>
          <w:rFonts w:ascii="GHEA Grapalat" w:hAnsi="GHEA Grapalat"/>
          <w:sz w:val="20"/>
          <w:szCs w:val="20"/>
          <w:lang w:val="hy-AM"/>
        </w:rPr>
        <w:t xml:space="preserve"> </w:t>
      </w:r>
      <w:r w:rsidR="00D11EE1" w:rsidRPr="00737439">
        <w:rPr>
          <w:rFonts w:ascii="GHEA Grapalat" w:hAnsi="GHEA Grapalat"/>
          <w:b/>
          <w:sz w:val="20"/>
          <w:szCs w:val="20"/>
          <w:lang w:val="hy-AM"/>
        </w:rPr>
        <w:t>N ԲՀ-ԳՀԱՇՁԲ-2</w:t>
      </w:r>
      <w:r w:rsidR="00CD0524">
        <w:rPr>
          <w:rFonts w:ascii="GHEA Grapalat" w:hAnsi="GHEA Grapalat"/>
          <w:b/>
          <w:sz w:val="20"/>
          <w:szCs w:val="20"/>
          <w:lang w:val="hy-AM"/>
        </w:rPr>
        <w:t>6/</w:t>
      </w:r>
      <w:r w:rsidR="00B30588">
        <w:rPr>
          <w:rFonts w:ascii="GHEA Grapalat" w:hAnsi="GHEA Grapalat"/>
          <w:b/>
          <w:sz w:val="20"/>
          <w:szCs w:val="20"/>
          <w:lang w:val="es-ES"/>
        </w:rPr>
        <w:t>2</w:t>
      </w:r>
      <w:r w:rsidR="00B30588" w:rsidRPr="00B30588">
        <w:rPr>
          <w:rFonts w:ascii="GHEA Grapalat" w:hAnsi="GHEA Grapalat"/>
          <w:b/>
          <w:sz w:val="20"/>
          <w:szCs w:val="20"/>
          <w:lang w:val="es-ES"/>
        </w:rPr>
        <w:t>7</w:t>
      </w:r>
      <w:r w:rsidR="00D82298" w:rsidRPr="00737439">
        <w:rPr>
          <w:rFonts w:ascii="GHEA Grapalat" w:hAnsi="GHEA Grapalat"/>
          <w:b/>
          <w:sz w:val="20"/>
          <w:szCs w:val="20"/>
          <w:lang w:val="es-ES"/>
        </w:rPr>
        <w:t xml:space="preserve"> </w:t>
      </w:r>
      <w:r w:rsidR="00B2572B" w:rsidRPr="00737439">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A66F2"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հարցմանը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D82298" w:rsidRPr="00D82298">
        <w:rPr>
          <w:rFonts w:ascii="GHEA Grapalat" w:hAnsi="GHEA Grapalat"/>
          <w:b/>
          <w:sz w:val="20"/>
          <w:szCs w:val="22"/>
          <w:lang w:val="hy-AM"/>
        </w:rPr>
        <w:t>N ԲՀ-ԳՀԱՇՁԲ-2</w:t>
      </w:r>
      <w:r w:rsidR="00CD0524">
        <w:rPr>
          <w:rFonts w:ascii="GHEA Grapalat" w:hAnsi="GHEA Grapalat"/>
          <w:b/>
          <w:sz w:val="20"/>
          <w:szCs w:val="22"/>
          <w:lang w:val="hy-AM"/>
        </w:rPr>
        <w:t>6/</w:t>
      </w:r>
      <w:r w:rsidR="001A5FAF" w:rsidRPr="001A5FAF">
        <w:rPr>
          <w:rFonts w:ascii="GHEA Grapalat" w:hAnsi="GHEA Grapalat"/>
          <w:b/>
          <w:sz w:val="20"/>
          <w:szCs w:val="22"/>
          <w:lang w:val="es-ES"/>
        </w:rPr>
        <w:t>2</w:t>
      </w:r>
      <w:r w:rsidR="00B30588" w:rsidRPr="00B30588">
        <w:rPr>
          <w:rFonts w:ascii="GHEA Grapalat" w:hAnsi="GHEA Grapalat"/>
          <w:b/>
          <w:sz w:val="20"/>
          <w:szCs w:val="22"/>
          <w:lang w:val="es-ES"/>
        </w:rPr>
        <w:t>7</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D82298" w:rsidRPr="00D82298">
        <w:rPr>
          <w:rFonts w:ascii="GHEA Grapalat" w:hAnsi="GHEA Grapalat" w:cs="Arial"/>
          <w:b/>
          <w:sz w:val="20"/>
          <w:szCs w:val="20"/>
          <w:lang w:val="af-ZA"/>
        </w:rPr>
        <w:t xml:space="preserve">N </w:t>
      </w:r>
      <w:r w:rsidR="00D82298" w:rsidRPr="00D82298">
        <w:rPr>
          <w:rFonts w:ascii="GHEA Grapalat" w:hAnsi="GHEA Grapalat" w:cs="Arial"/>
          <w:b/>
          <w:sz w:val="20"/>
          <w:szCs w:val="20"/>
          <w:lang w:val="ru-RU"/>
        </w:rPr>
        <w:t>ԲՀ</w:t>
      </w:r>
      <w:r w:rsidR="00D82298" w:rsidRPr="00D82298">
        <w:rPr>
          <w:rFonts w:ascii="GHEA Grapalat" w:hAnsi="GHEA Grapalat" w:cs="Arial"/>
          <w:b/>
          <w:sz w:val="20"/>
          <w:szCs w:val="20"/>
          <w:lang w:val="af-ZA"/>
        </w:rPr>
        <w:t>-</w:t>
      </w:r>
      <w:r w:rsidR="00D82298" w:rsidRPr="00D82298">
        <w:rPr>
          <w:rFonts w:ascii="GHEA Grapalat" w:hAnsi="GHEA Grapalat" w:cs="Arial"/>
          <w:b/>
          <w:sz w:val="20"/>
          <w:szCs w:val="20"/>
          <w:lang w:val="ru-RU"/>
        </w:rPr>
        <w:t>ԳՀԱՇՁԲ</w:t>
      </w:r>
      <w:r w:rsidR="00D82298" w:rsidRPr="00D82298">
        <w:rPr>
          <w:rFonts w:ascii="GHEA Grapalat" w:hAnsi="GHEA Grapalat" w:cs="Arial"/>
          <w:b/>
          <w:sz w:val="20"/>
          <w:szCs w:val="20"/>
          <w:lang w:val="af-ZA"/>
        </w:rPr>
        <w:t>-2</w:t>
      </w:r>
      <w:r w:rsidR="00CD0524">
        <w:rPr>
          <w:rFonts w:ascii="GHEA Grapalat" w:hAnsi="GHEA Grapalat" w:cs="Arial"/>
          <w:b/>
          <w:sz w:val="20"/>
          <w:szCs w:val="20"/>
          <w:lang w:val="hy-AM"/>
        </w:rPr>
        <w:t>6/</w:t>
      </w:r>
      <w:r w:rsidR="001A5FAF" w:rsidRPr="001A5FAF">
        <w:rPr>
          <w:rFonts w:ascii="GHEA Grapalat" w:hAnsi="GHEA Grapalat" w:cs="Arial"/>
          <w:b/>
          <w:sz w:val="20"/>
          <w:szCs w:val="20"/>
          <w:lang w:val="af-ZA"/>
        </w:rPr>
        <w:t>2</w:t>
      </w:r>
      <w:r w:rsidR="00B30588" w:rsidRPr="00B30588">
        <w:rPr>
          <w:rFonts w:ascii="GHEA Grapalat" w:hAnsi="GHEA Grapalat" w:cs="Arial"/>
          <w:b/>
          <w:sz w:val="20"/>
          <w:szCs w:val="20"/>
          <w:lang w:val="af-ZA"/>
        </w:rPr>
        <w:t>7</w:t>
      </w:r>
      <w:r w:rsidR="008364E5">
        <w:rPr>
          <w:rFonts w:ascii="GHEA Grapalat" w:hAnsi="GHEA Grapalat" w:cs="Arial"/>
          <w:sz w:val="20"/>
          <w:szCs w:val="20"/>
          <w:lang w:val="es-ES"/>
        </w:rPr>
        <w:t xml:space="preserve">*  ծածկագրով </w:t>
      </w:r>
      <w:r w:rsidR="008364E5">
        <w:rPr>
          <w:rFonts w:ascii="GHEA Grapalat" w:hAnsi="GHEA Grapalat" w:cs="Arial"/>
          <w:sz w:val="20"/>
          <w:szCs w:val="20"/>
          <w:lang w:val="hy-AM"/>
        </w:rPr>
        <w:t>գնանշման հարցման</w:t>
      </w:r>
      <w:r w:rsidR="008364E5"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5E1E42" w:rsidRDefault="007E39F5" w:rsidP="007E39F5">
      <w:pPr>
        <w:jc w:val="both"/>
        <w:rPr>
          <w:rFonts w:ascii="GHEA Grapalat" w:hAnsi="GHEA Grapalat"/>
          <w:b/>
          <w:sz w:val="20"/>
          <w:szCs w:val="20"/>
          <w:u w:val="single"/>
          <w:lang w:val="hy-AM"/>
        </w:rPr>
      </w:pPr>
      <w:r w:rsidRPr="005E1E42">
        <w:rPr>
          <w:rFonts w:ascii="GHEA Grapalat" w:hAnsi="GHEA Grapalat" w:cs="Arial"/>
          <w:b/>
          <w:sz w:val="20"/>
          <w:szCs w:val="20"/>
          <w:lang w:val="es-ES"/>
        </w:rPr>
        <w:t>Ս</w:t>
      </w:r>
      <w:r w:rsidR="006C3873" w:rsidRPr="005E1E42">
        <w:rPr>
          <w:rFonts w:ascii="GHEA Grapalat" w:hAnsi="GHEA Grapalat" w:cs="Arial"/>
          <w:b/>
          <w:sz w:val="20"/>
          <w:szCs w:val="20"/>
          <w:lang w:val="es-ES"/>
        </w:rPr>
        <w:t xml:space="preserve">տորև ներկայացնում  </w:t>
      </w:r>
      <w:r w:rsidRPr="005E1E42">
        <w:rPr>
          <w:rFonts w:ascii="GHEA Grapalat" w:hAnsi="GHEA Grapalat" w:cs="Arial"/>
          <w:b/>
          <w:sz w:val="20"/>
          <w:szCs w:val="20"/>
          <w:lang w:val="hy-AM"/>
        </w:rPr>
        <w:t xml:space="preserve">է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r>
      <w:r w:rsidRPr="005E1E42">
        <w:rPr>
          <w:rFonts w:ascii="GHEA Grapalat" w:hAnsi="GHEA Grapalat"/>
          <w:b/>
          <w:sz w:val="20"/>
          <w:szCs w:val="20"/>
          <w:u w:val="single"/>
          <w:lang w:val="es-ES"/>
        </w:rPr>
        <w:tab/>
        <w:t xml:space="preserve">                   </w:t>
      </w:r>
      <w:r w:rsidRPr="005E1E42">
        <w:rPr>
          <w:rFonts w:ascii="GHEA Grapalat" w:hAnsi="GHEA Grapalat" w:cs="Arial"/>
          <w:b/>
          <w:sz w:val="20"/>
          <w:szCs w:val="20"/>
          <w:lang w:val="es-ES"/>
        </w:rPr>
        <w:t xml:space="preserve">-ի իրական </w:t>
      </w:r>
      <w:r w:rsidRPr="005E1E42">
        <w:rPr>
          <w:rFonts w:ascii="GHEA Grapalat" w:hAnsi="GHEA Grapalat" w:cs="Arial"/>
          <w:b/>
          <w:sz w:val="20"/>
          <w:szCs w:val="20"/>
          <w:lang w:val="hy-AM"/>
        </w:rPr>
        <w:t xml:space="preserve"> շահառուների</w:t>
      </w:r>
    </w:p>
    <w:p w:rsidR="000E20A1" w:rsidRPr="003F63DC" w:rsidRDefault="007E39F5" w:rsidP="007E39F5">
      <w:pPr>
        <w:jc w:val="both"/>
        <w:rPr>
          <w:rFonts w:ascii="GHEA Grapalat" w:hAnsi="GHEA Grapalat"/>
          <w:b/>
          <w:sz w:val="20"/>
          <w:szCs w:val="20"/>
          <w:lang w:val="hy-AM"/>
        </w:rPr>
      </w:pPr>
      <w:r w:rsidRPr="005E1E42">
        <w:rPr>
          <w:rFonts w:ascii="GHEA Grapalat" w:hAnsi="GHEA Grapalat" w:cs="Sylfaen"/>
          <w:b/>
          <w:sz w:val="20"/>
          <w:szCs w:val="20"/>
          <w:vertAlign w:val="superscript"/>
          <w:lang w:val="es-ES"/>
        </w:rPr>
        <w:t xml:space="preserve">                                                                    </w:t>
      </w:r>
      <w:r w:rsidRPr="005E1E42">
        <w:rPr>
          <w:rFonts w:ascii="GHEA Grapalat" w:hAnsi="GHEA Grapalat" w:cs="Sylfaen"/>
          <w:b/>
          <w:sz w:val="20"/>
          <w:szCs w:val="20"/>
          <w:vertAlign w:val="superscript"/>
          <w:lang w:val="hy-AM"/>
        </w:rPr>
        <w:t xml:space="preserve">         մասնակցի</w:t>
      </w:r>
      <w:r w:rsidRPr="005E1E42">
        <w:rPr>
          <w:rFonts w:ascii="GHEA Grapalat" w:hAnsi="GHEA Grapalat" w:cs="Arial"/>
          <w:b/>
          <w:sz w:val="20"/>
          <w:szCs w:val="20"/>
          <w:vertAlign w:val="superscript"/>
          <w:lang w:val="hy-AM"/>
        </w:rPr>
        <w:t xml:space="preserve"> </w:t>
      </w:r>
      <w:r w:rsidRPr="005E1E42">
        <w:rPr>
          <w:rFonts w:ascii="GHEA Grapalat" w:hAnsi="GHEA Grapalat" w:cs="Sylfaen"/>
          <w:b/>
          <w:sz w:val="20"/>
          <w:szCs w:val="20"/>
          <w:vertAlign w:val="superscript"/>
          <w:lang w:val="hy-AM"/>
        </w:rPr>
        <w:t>անվանումը</w:t>
      </w:r>
    </w:p>
    <w:p w:rsidR="000E20A1" w:rsidRPr="005E1E42" w:rsidRDefault="000E20A1" w:rsidP="007E39F5">
      <w:pPr>
        <w:ind w:left="-142" w:firstLine="284"/>
        <w:jc w:val="both"/>
        <w:rPr>
          <w:rFonts w:ascii="GHEA Grapalat" w:hAnsi="GHEA Grapalat" w:cs="Sylfaen"/>
          <w:b/>
          <w:sz w:val="20"/>
          <w:szCs w:val="20"/>
          <w:lang w:val="es-ES"/>
        </w:rPr>
      </w:pPr>
      <w:r w:rsidRPr="005E1E42">
        <w:rPr>
          <w:rFonts w:ascii="GHEA Grapalat" w:hAnsi="GHEA Grapalat" w:cs="Arial"/>
          <w:b/>
          <w:sz w:val="20"/>
          <w:szCs w:val="20"/>
          <w:lang w:val="es-ES"/>
        </w:rPr>
        <w:t xml:space="preserve">  վերաբերյալ տեղեկություններ պարունակող կայքէջի հղումը՝ --</w:t>
      </w:r>
      <w:r w:rsidRPr="005E1E42">
        <w:rPr>
          <w:rFonts w:ascii="GHEA Grapalat" w:hAnsi="GHEA Grapalat" w:cs="Arial"/>
          <w:b/>
          <w:sz w:val="20"/>
          <w:szCs w:val="20"/>
          <w:lang w:val="hy-AM"/>
        </w:rPr>
        <w:t>-----------</w:t>
      </w:r>
      <w:r w:rsidRPr="005E1E42">
        <w:rPr>
          <w:rFonts w:ascii="GHEA Grapalat" w:hAnsi="GHEA Grapalat" w:cs="Arial"/>
          <w:b/>
          <w:sz w:val="20"/>
          <w:szCs w:val="20"/>
          <w:lang w:val="es-ES"/>
        </w:rPr>
        <w:t>-------------------------------</w:t>
      </w:r>
      <w:r w:rsidRPr="005E1E42">
        <w:rPr>
          <w:rFonts w:cs="Arial"/>
          <w:b/>
          <w:sz w:val="20"/>
          <w:szCs w:val="20"/>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sidRPr="0093002B">
        <w:rPr>
          <w:rFonts w:ascii="GHEA Grapalat" w:hAnsi="GHEA Grapalat"/>
          <w:sz w:val="20"/>
          <w:lang w:val="hy-AM"/>
        </w:rPr>
        <w:t>մակնիշները</w:t>
      </w:r>
      <w:r w:rsidR="002E11D1" w:rsidRPr="0093002B">
        <w:rPr>
          <w:rFonts w:ascii="GHEA Grapalat" w:hAnsi="GHEA Grapalat"/>
          <w:sz w:val="20"/>
          <w:lang w:val="es-ES"/>
        </w:rPr>
        <w:t>, արտադրողները և երաշխիքային ժամկետները:***</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B00B72" w:rsidRPr="004E7EB6" w:rsidRDefault="006F5442" w:rsidP="00B00B72">
      <w:pPr>
        <w:jc w:val="both"/>
        <w:rPr>
          <w:rFonts w:ascii="GHEA Grapalat" w:hAnsi="GHEA Grapalat"/>
          <w:b/>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w:t>
      </w:r>
      <w:r w:rsidR="00B00B72" w:rsidRPr="00B00B72">
        <w:rPr>
          <w:rFonts w:ascii="GHEA Grapalat" w:hAnsi="GHEA Grapalat"/>
          <w:i/>
          <w:sz w:val="18"/>
          <w:szCs w:val="18"/>
          <w:lang w:val="hy-AM" w:eastAsia="ru-RU"/>
        </w:rPr>
        <w:t>ր</w:t>
      </w: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b/>
          <w:lang w:val="hy-AM"/>
        </w:rPr>
      </w:pPr>
    </w:p>
    <w:p w:rsidR="00B00B72" w:rsidRPr="004E7EB6" w:rsidRDefault="00B00B72" w:rsidP="00B00B72">
      <w:pPr>
        <w:jc w:val="both"/>
        <w:rPr>
          <w:rFonts w:ascii="GHEA Grapalat" w:hAnsi="GHEA Grapalat" w:cs="Sylfaen"/>
          <w:sz w:val="18"/>
          <w:szCs w:val="18"/>
          <w:lang w:val="hy-AM"/>
        </w:rPr>
      </w:pPr>
    </w:p>
    <w:p w:rsidR="00E22844" w:rsidRPr="00AD3BB8" w:rsidRDefault="00E22844" w:rsidP="00E22844">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rsidR="00E22844" w:rsidRPr="00AD3BB8" w:rsidRDefault="00E22844" w:rsidP="00E22844">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E22844">
        <w:rPr>
          <w:rFonts w:ascii="GHEA Grapalat" w:hAnsi="GHEA Grapalat"/>
          <w:b/>
          <w:lang w:val="hy-AM"/>
        </w:rPr>
        <w:t>N ԲՀ-ԳՀԱՇՁԲ-2</w:t>
      </w:r>
      <w:r w:rsidR="009D567C">
        <w:rPr>
          <w:rFonts w:ascii="GHEA Grapalat" w:hAnsi="GHEA Grapalat"/>
          <w:b/>
          <w:lang w:val="hy-AM"/>
        </w:rPr>
        <w:t>6/</w:t>
      </w:r>
      <w:r w:rsidR="006904B4" w:rsidRPr="0080517A">
        <w:rPr>
          <w:rFonts w:ascii="GHEA Grapalat" w:hAnsi="GHEA Grapalat"/>
          <w:b/>
          <w:lang w:val="hy-AM"/>
        </w:rPr>
        <w:t>2</w:t>
      </w:r>
      <w:r w:rsidR="00B30588">
        <w:rPr>
          <w:rFonts w:ascii="GHEA Grapalat" w:hAnsi="GHEA Grapalat"/>
          <w:b/>
          <w:lang w:val="ru-RU"/>
        </w:rPr>
        <w:t>7</w:t>
      </w:r>
      <w:r w:rsidRPr="00AD3BB8">
        <w:rPr>
          <w:rFonts w:ascii="GHEA Grapalat" w:hAnsi="GHEA Grapalat"/>
          <w:sz w:val="24"/>
          <w:szCs w:val="24"/>
          <w:lang w:val="hy-AM"/>
        </w:rPr>
        <w:t>»</w:t>
      </w:r>
      <w:r w:rsidRPr="00AD3BB8">
        <w:rPr>
          <w:rFonts w:ascii="GHEA Grapalat" w:hAnsi="GHEA Grapalat" w:cs="Sylfaen"/>
          <w:b/>
          <w:lang w:val="hy-AM"/>
        </w:rPr>
        <w:t>*</w:t>
      </w:r>
      <w:r w:rsidR="004E1870">
        <w:rPr>
          <w:rFonts w:ascii="GHEA Grapalat" w:hAnsi="GHEA Grapalat"/>
          <w:b/>
          <w:lang w:val="hy-AM"/>
        </w:rPr>
        <w:t xml:space="preserve"> </w:t>
      </w:r>
      <w:r w:rsidRPr="00AD3BB8">
        <w:rPr>
          <w:rFonts w:ascii="GHEA Grapalat" w:hAnsi="GHEA Grapalat" w:cs="Sylfaen"/>
          <w:b/>
          <w:lang w:val="hy-AM"/>
        </w:rPr>
        <w:t>ծածկագրով</w:t>
      </w:r>
    </w:p>
    <w:p w:rsidR="00E22844" w:rsidRPr="00AD3BB8" w:rsidRDefault="00E22844" w:rsidP="00E22844">
      <w:pPr>
        <w:pStyle w:val="31"/>
        <w:spacing w:line="240" w:lineRule="auto"/>
        <w:jc w:val="right"/>
        <w:rPr>
          <w:rFonts w:ascii="GHEA Grapalat" w:hAnsi="GHEA Grapalat" w:cs="Arial"/>
          <w:b/>
          <w:lang w:val="hy-AM"/>
        </w:rPr>
      </w:pPr>
      <w:r w:rsidRPr="00E22844">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rsidR="00E22844" w:rsidRPr="00AD3BB8" w:rsidRDefault="00E22844" w:rsidP="00E22844">
      <w:pPr>
        <w:ind w:left="-66"/>
        <w:jc w:val="center"/>
        <w:rPr>
          <w:rFonts w:ascii="GHEA Grapalat" w:hAnsi="GHEA Grapalat"/>
          <w:b/>
          <w:lang w:val="hy-AM"/>
        </w:rPr>
      </w:pPr>
    </w:p>
    <w:p w:rsidR="00E22844" w:rsidRPr="00AD3BB8" w:rsidRDefault="00E22844" w:rsidP="00E22844">
      <w:pPr>
        <w:pStyle w:val="3"/>
        <w:spacing w:line="240" w:lineRule="auto"/>
        <w:ind w:firstLine="567"/>
        <w:jc w:val="left"/>
        <w:rPr>
          <w:rFonts w:ascii="GHEA Grapalat" w:hAnsi="GHEA Grapalat"/>
          <w:b/>
          <w:i w:val="0"/>
          <w:lang w:val="hy-AM"/>
        </w:rPr>
      </w:pP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E22844" w:rsidRPr="00AD3BB8" w:rsidRDefault="00E22844" w:rsidP="00E22844">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u w:val="single"/>
          <w:lang w:val="es-ES"/>
        </w:rPr>
      </w:pPr>
    </w:p>
    <w:p w:rsidR="00E22844" w:rsidRPr="00AD3BB8" w:rsidRDefault="00E22844" w:rsidP="00E2284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E1870">
        <w:rPr>
          <w:rFonts w:ascii="GHEA Grapalat" w:hAnsi="GHEA Grapalat" w:cs="Arial"/>
          <w:b/>
          <w:sz w:val="20"/>
          <w:szCs w:val="20"/>
          <w:lang w:val="es-ES"/>
        </w:rPr>
        <w:t>«N ԲՀ-ԳՀԱՇՁԲ-2</w:t>
      </w:r>
      <w:r w:rsidR="004E1870">
        <w:rPr>
          <w:rFonts w:ascii="GHEA Grapalat" w:hAnsi="GHEA Grapalat" w:cs="Arial"/>
          <w:b/>
          <w:sz w:val="20"/>
          <w:szCs w:val="20"/>
          <w:lang w:val="hy-AM"/>
        </w:rPr>
        <w:t>6/</w:t>
      </w:r>
      <w:r w:rsidR="006904B4" w:rsidRPr="006904B4">
        <w:rPr>
          <w:rFonts w:ascii="GHEA Grapalat" w:hAnsi="GHEA Grapalat" w:cs="Arial"/>
          <w:b/>
          <w:sz w:val="20"/>
          <w:szCs w:val="20"/>
          <w:lang w:val="es-ES"/>
        </w:rPr>
        <w:t>2</w:t>
      </w:r>
      <w:r w:rsidR="00B30588" w:rsidRPr="00B72F92">
        <w:rPr>
          <w:rFonts w:ascii="GHEA Grapalat" w:hAnsi="GHEA Grapalat" w:cs="Arial"/>
          <w:b/>
          <w:sz w:val="20"/>
          <w:szCs w:val="20"/>
          <w:lang w:val="es-ES"/>
        </w:rPr>
        <w:t>7</w:t>
      </w:r>
      <w:r w:rsidRPr="003859E9">
        <w:rPr>
          <w:rFonts w:ascii="GHEA Grapalat" w:hAnsi="GHEA Grapalat" w:cs="Arial"/>
          <w:b/>
          <w:sz w:val="20"/>
          <w:szCs w:val="20"/>
          <w:lang w:val="es-ES"/>
        </w:rPr>
        <w:t>»</w:t>
      </w:r>
      <w:r w:rsidRPr="00E22844">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p>
    <w:p w:rsidR="00E22844" w:rsidRPr="00AD3BB8" w:rsidRDefault="00E22844" w:rsidP="00E2284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E22844" w:rsidRPr="00DD1884" w:rsidRDefault="00E22844" w:rsidP="00E22844">
      <w:pPr>
        <w:jc w:val="both"/>
        <w:rPr>
          <w:lang w:val="es-ES"/>
        </w:rPr>
      </w:pPr>
      <w:r w:rsidRPr="00AD3BB8">
        <w:rPr>
          <w:rFonts w:ascii="GHEA Grapalat" w:hAnsi="GHEA Grapalat" w:cs="Arial"/>
          <w:sz w:val="20"/>
          <w:szCs w:val="20"/>
          <w:lang w:val="es-ES"/>
        </w:rPr>
        <w:t xml:space="preserve">ծածկագրով </w:t>
      </w:r>
      <w:r w:rsidR="006904B4">
        <w:rPr>
          <w:rFonts w:ascii="GHEA Grapalat" w:hAnsi="GHEA Grapalat" w:cs="Arial"/>
          <w:sz w:val="20"/>
          <w:szCs w:val="20"/>
          <w:lang w:val="ru-RU"/>
        </w:rPr>
        <w:t>գնանշան</w:t>
      </w:r>
      <w:r w:rsidR="006904B4" w:rsidRPr="006904B4">
        <w:rPr>
          <w:rFonts w:ascii="GHEA Grapalat" w:hAnsi="GHEA Grapalat" w:cs="Arial"/>
          <w:sz w:val="20"/>
          <w:szCs w:val="20"/>
          <w:lang w:val="es-ES"/>
        </w:rPr>
        <w:t xml:space="preserve"> </w:t>
      </w:r>
      <w:r w:rsidR="006904B4">
        <w:rPr>
          <w:rFonts w:ascii="GHEA Grapalat" w:hAnsi="GHEA Grapalat" w:cs="Arial"/>
          <w:sz w:val="20"/>
          <w:szCs w:val="20"/>
          <w:lang w:val="ru-RU"/>
        </w:rPr>
        <w:t>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E22844" w:rsidRPr="0093002B" w:rsidRDefault="00E22844" w:rsidP="00E22844">
      <w:pPr>
        <w:rPr>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AD3BB8" w:rsidRDefault="00E22844" w:rsidP="00E22844">
      <w:pPr>
        <w:pStyle w:val="3"/>
        <w:spacing w:line="240" w:lineRule="auto"/>
        <w:ind w:firstLine="567"/>
        <w:jc w:val="left"/>
        <w:rPr>
          <w:rFonts w:ascii="GHEA Grapalat" w:hAnsi="GHEA Grapalat"/>
          <w:b/>
          <w:lang w:val="es-ES"/>
        </w:rPr>
      </w:pPr>
    </w:p>
    <w:p w:rsidR="00E22844" w:rsidRPr="0093002B" w:rsidRDefault="00E22844" w:rsidP="00E22844">
      <w:pPr>
        <w:rPr>
          <w:rFonts w:ascii="GHEA Grapalat" w:hAnsi="GHEA Grapalat"/>
          <w:sz w:val="20"/>
          <w:lang w:val="es-ES"/>
        </w:rPr>
      </w:pPr>
    </w:p>
    <w:p w:rsidR="00E22844" w:rsidRPr="00AD3BB8" w:rsidRDefault="00E22844" w:rsidP="00E2284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E22844" w:rsidRPr="007416BC" w:rsidRDefault="00E22844" w:rsidP="00E22844">
      <w:pPr>
        <w:jc w:val="both"/>
        <w:rPr>
          <w:rFonts w:ascii="GHEA Grapalat" w:hAnsi="GHEA Grapalat" w:cs="Sylfaen"/>
          <w:sz w:val="20"/>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00252F8A" w:rsidRPr="007416BC">
        <w:rPr>
          <w:rFonts w:ascii="GHEA Grapalat" w:hAnsi="GHEA Grapalat" w:cs="Sylfaen"/>
          <w:vertAlign w:val="superscript"/>
          <w:lang w:val="hy-AM"/>
        </w:rPr>
        <w:t xml:space="preserve">                     </w:t>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252F8A" w:rsidRPr="007416BC" w:rsidRDefault="00252F8A" w:rsidP="00E22844">
      <w:pPr>
        <w:jc w:val="both"/>
        <w:rPr>
          <w:rFonts w:ascii="GHEA Grapalat" w:hAnsi="GHEA Grapalat" w:cs="Sylfaen"/>
          <w:sz w:val="20"/>
          <w:lang w:val="hy-AM"/>
        </w:rPr>
      </w:pPr>
    </w:p>
    <w:p w:rsidR="00252F8A" w:rsidRPr="00AB2EC7" w:rsidRDefault="00252F8A" w:rsidP="00252F8A">
      <w:pPr>
        <w:jc w:val="right"/>
        <w:rPr>
          <w:rFonts w:ascii="GHEA Grapalat" w:hAnsi="GHEA Grapalat"/>
          <w:sz w:val="20"/>
          <w:u w:val="single"/>
          <w:lang w:val="hy-AM"/>
        </w:rPr>
      </w:pPr>
      <w:r w:rsidRPr="00AB2EC7">
        <w:rPr>
          <w:rFonts w:ascii="GHEA Grapalat" w:hAnsi="GHEA Grapalat" w:cs="Sylfaen"/>
          <w:sz w:val="20"/>
          <w:lang w:val="hy-AM"/>
        </w:rPr>
        <w:t>Կ.Տ</w:t>
      </w:r>
    </w:p>
    <w:p w:rsidR="00697F8F" w:rsidRPr="00AB2EC7" w:rsidRDefault="00697F8F">
      <w:pPr>
        <w:pStyle w:val="3"/>
        <w:spacing w:line="240" w:lineRule="auto"/>
        <w:ind w:firstLine="567"/>
        <w:jc w:val="right"/>
        <w:rPr>
          <w:rFonts w:ascii="GHEA Grapalat" w:hAnsi="GHEA Grapalat" w:cs="Sylfaen"/>
          <w:b/>
          <w:i w:val="0"/>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252F8A" w:rsidRPr="00AB2EC7" w:rsidRDefault="00252F8A" w:rsidP="00252F8A">
      <w:pPr>
        <w:rPr>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D82298">
      <w:pPr>
        <w:pStyle w:val="31"/>
        <w:spacing w:line="240" w:lineRule="auto"/>
        <w:jc w:val="right"/>
        <w:rPr>
          <w:rFonts w:ascii="GHEA Grapalat" w:hAnsi="GHEA Grapalat" w:cs="Arial"/>
          <w:b/>
          <w:lang w:val="hy-AM"/>
        </w:rPr>
      </w:pPr>
      <w:r w:rsidRPr="00D82298">
        <w:rPr>
          <w:rFonts w:ascii="GHEA Grapalat" w:hAnsi="GHEA Grapalat"/>
          <w:b/>
          <w:szCs w:val="24"/>
          <w:lang w:val="hy-AM"/>
        </w:rPr>
        <w:t>N ԲՀ-ԳՀԱՇՁԲ-</w:t>
      </w:r>
      <w:r w:rsidR="007416BC" w:rsidRPr="00AB2EC7">
        <w:rPr>
          <w:rFonts w:ascii="GHEA Grapalat" w:hAnsi="GHEA Grapalat"/>
          <w:b/>
          <w:szCs w:val="24"/>
          <w:lang w:val="hy-AM"/>
        </w:rPr>
        <w:t>2</w:t>
      </w:r>
      <w:r w:rsidR="009D567C">
        <w:rPr>
          <w:rFonts w:ascii="GHEA Grapalat" w:hAnsi="GHEA Grapalat"/>
          <w:b/>
          <w:szCs w:val="24"/>
          <w:lang w:val="hy-AM"/>
        </w:rPr>
        <w:t>6/</w:t>
      </w:r>
      <w:r w:rsidR="006904B4" w:rsidRPr="0080517A">
        <w:rPr>
          <w:rFonts w:ascii="GHEA Grapalat" w:hAnsi="GHEA Grapalat"/>
          <w:b/>
          <w:szCs w:val="24"/>
          <w:lang w:val="hy-AM"/>
        </w:rPr>
        <w:t>2</w:t>
      </w:r>
      <w:r w:rsidR="00B72F92">
        <w:rPr>
          <w:rFonts w:ascii="GHEA Grapalat" w:hAnsi="GHEA Grapalat"/>
          <w:b/>
          <w:szCs w:val="24"/>
          <w:lang w:val="ru-RU"/>
        </w:rPr>
        <w:t>7</w:t>
      </w:r>
      <w:r w:rsidR="000E20A1" w:rsidRPr="0093002B">
        <w:rPr>
          <w:rFonts w:ascii="GHEA Grapalat" w:hAnsi="GHEA Grapalat"/>
          <w:sz w:val="24"/>
          <w:szCs w:val="24"/>
          <w:lang w:val="hy-AM"/>
        </w:rPr>
        <w:t>*</w:t>
      </w:r>
      <w:r w:rsidR="00377D2E">
        <w:rPr>
          <w:rFonts w:ascii="GHEA Grapalat" w:hAnsi="GHEA Grapalat"/>
          <w:b/>
          <w:lang w:val="hy-AM"/>
        </w:rPr>
        <w:t xml:space="preserve"> </w:t>
      </w:r>
      <w:r w:rsidR="000E20A1"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F26956">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597D50"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597D5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93002B">
        <w:rPr>
          <w:rFonts w:ascii="GHEA Grapalat" w:eastAsia="GHEA Grapalat" w:hAnsi="GHEA Grapalat" w:cs="GHEA Grapalat"/>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377D2E" w:rsidRDefault="000E20A1" w:rsidP="00377D2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614AC6" w:rsidRDefault="00614AC6"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377D2E" w:rsidRDefault="00377D2E" w:rsidP="00814296">
      <w:pPr>
        <w:pStyle w:val="31"/>
        <w:spacing w:line="240" w:lineRule="auto"/>
        <w:ind w:firstLine="0"/>
        <w:jc w:val="left"/>
        <w:rPr>
          <w:rFonts w:ascii="GHEA Grapalat" w:hAnsi="GHEA Grapalat" w:cs="Sylfaen"/>
          <w:b/>
          <w:lang w:val="hy-AM"/>
        </w:rPr>
      </w:pPr>
    </w:p>
    <w:p w:rsidR="00814296" w:rsidRPr="00814296" w:rsidRDefault="00814296" w:rsidP="00814296">
      <w:pPr>
        <w:pStyle w:val="31"/>
        <w:spacing w:line="240" w:lineRule="auto"/>
        <w:ind w:firstLine="0"/>
        <w:jc w:val="lef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D30A77"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szCs w:val="24"/>
          <w:lang w:val="hy-AM"/>
        </w:rPr>
        <w:t>N ԲՀ-ԳՀԱՇՁԲ-2</w:t>
      </w:r>
      <w:r w:rsidR="009D567C">
        <w:rPr>
          <w:rFonts w:ascii="GHEA Grapalat" w:hAnsi="GHEA Grapalat"/>
          <w:b/>
          <w:szCs w:val="24"/>
          <w:lang w:val="hy-AM"/>
        </w:rPr>
        <w:t>6/</w:t>
      </w:r>
      <w:r w:rsidR="006904B4" w:rsidRPr="0080517A">
        <w:rPr>
          <w:rFonts w:ascii="GHEA Grapalat" w:hAnsi="GHEA Grapalat"/>
          <w:b/>
          <w:szCs w:val="24"/>
          <w:lang w:val="hy-AM"/>
        </w:rPr>
        <w:t>2</w:t>
      </w:r>
      <w:r w:rsidR="00B72F92">
        <w:rPr>
          <w:rFonts w:ascii="GHEA Grapalat" w:hAnsi="GHEA Grapalat"/>
          <w:b/>
          <w:szCs w:val="24"/>
          <w:lang w:val="ru-RU"/>
        </w:rPr>
        <w:t>7</w:t>
      </w:r>
      <w:r w:rsidRPr="0093002B">
        <w:rPr>
          <w:rFonts w:ascii="GHEA Grapalat" w:hAnsi="GHEA Grapalat"/>
          <w:sz w:val="24"/>
          <w:szCs w:val="24"/>
          <w:lang w:val="hy-AM"/>
        </w:rPr>
        <w:t>»</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rsidR="00B2572B" w:rsidRPr="0093002B" w:rsidRDefault="0081429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B70EF" w:rsidRDefault="00B2572B" w:rsidP="00EF3662">
      <w:pPr>
        <w:ind w:firstLine="567"/>
        <w:jc w:val="center"/>
        <w:rPr>
          <w:rFonts w:ascii="GHEA Grapalat" w:hAnsi="GHEA Grapalat"/>
          <w:sz w:val="20"/>
          <w:lang w:val="hy-AM"/>
        </w:rPr>
      </w:pPr>
    </w:p>
    <w:p w:rsidR="00F65608" w:rsidRPr="00A03D31" w:rsidRDefault="00F65608" w:rsidP="00EF3662">
      <w:pPr>
        <w:ind w:firstLine="567"/>
        <w:jc w:val="center"/>
        <w:rPr>
          <w:rFonts w:ascii="GHEA Grapalat" w:hAnsi="GHEA Grapalat"/>
          <w:sz w:val="20"/>
          <w:lang w:val="hy-AM"/>
        </w:rPr>
      </w:pPr>
    </w:p>
    <w:p w:rsidR="007E37A3" w:rsidRPr="00A03D31" w:rsidRDefault="007E37A3" w:rsidP="00EF3662">
      <w:pPr>
        <w:ind w:firstLine="567"/>
        <w:jc w:val="center"/>
        <w:rPr>
          <w:rFonts w:ascii="GHEA Grapalat" w:hAnsi="GHEA Grapalat"/>
          <w:sz w:val="20"/>
          <w:lang w:val="hy-AM"/>
        </w:rPr>
      </w:pPr>
    </w:p>
    <w:p w:rsidR="007C1B0A" w:rsidRPr="009B70EF" w:rsidRDefault="007C1B0A"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D82298" w:rsidRPr="00D82298">
        <w:rPr>
          <w:rFonts w:ascii="GHEA Grapalat" w:hAnsi="GHEA Grapalat"/>
          <w:b/>
          <w:sz w:val="20"/>
          <w:lang w:val="hy-AM"/>
        </w:rPr>
        <w:t>N ԲՀ-ԳՀԱՇՁԲ-2</w:t>
      </w:r>
      <w:r w:rsidR="009D567C">
        <w:rPr>
          <w:rFonts w:ascii="GHEA Grapalat" w:hAnsi="GHEA Grapalat"/>
          <w:b/>
          <w:sz w:val="20"/>
          <w:lang w:val="hy-AM"/>
        </w:rPr>
        <w:t>6/</w:t>
      </w:r>
      <w:r w:rsidR="006904B4" w:rsidRPr="006904B4">
        <w:rPr>
          <w:rFonts w:ascii="GHEA Grapalat" w:hAnsi="GHEA Grapalat"/>
          <w:b/>
          <w:sz w:val="20"/>
          <w:lang w:val="hy-AM"/>
        </w:rPr>
        <w:t>2</w:t>
      </w:r>
      <w:r w:rsidR="00B72F92" w:rsidRPr="00B72F92">
        <w:rPr>
          <w:rFonts w:ascii="GHEA Grapalat" w:hAnsi="GHEA Grapalat"/>
          <w:b/>
          <w:sz w:val="20"/>
          <w:lang w:val="hy-AM"/>
        </w:rPr>
        <w:t>7</w:t>
      </w:r>
      <w:r w:rsidRPr="0093002B">
        <w:rPr>
          <w:rFonts w:ascii="GHEA Grapalat" w:hAnsi="GHEA Grapalat" w:cs="Arial"/>
          <w:sz w:val="20"/>
          <w:szCs w:val="20"/>
          <w:lang w:val="es-ES"/>
        </w:rPr>
        <w:t xml:space="preserve">* ծածկագրով </w:t>
      </w:r>
      <w:r w:rsidR="003212C6">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FA4459"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523A17" w:rsidRPr="0070501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23A17" w:rsidRPr="0093002B" w:rsidRDefault="00523A17"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23A17" w:rsidRPr="006C5DC3" w:rsidRDefault="00523A17" w:rsidP="00082BD1">
            <w:pPr>
              <w:pStyle w:val="23"/>
              <w:spacing w:line="240" w:lineRule="auto"/>
              <w:ind w:firstLine="0"/>
              <w:rPr>
                <w:rFonts w:ascii="GHEA Grapalat" w:hAnsi="GHEA Grapalat"/>
                <w:sz w:val="18"/>
                <w:szCs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23A17" w:rsidRPr="0093002B" w:rsidRDefault="00523A17"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3212C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041E">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Default="00687C2D" w:rsidP="009C370D">
      <w:pPr>
        <w:pStyle w:val="31"/>
        <w:spacing w:line="240" w:lineRule="auto"/>
        <w:jc w:val="right"/>
        <w:rPr>
          <w:rFonts w:ascii="GHEA Grapalat" w:hAnsi="GHEA Grapalat" w:cs="Sylfaen"/>
          <w:b/>
          <w:lang w:val="hy-AM"/>
        </w:rPr>
      </w:pPr>
    </w:p>
    <w:p w:rsidR="00687C2D" w:rsidRPr="00AB2EC7" w:rsidRDefault="00687C2D"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85FA1" w:rsidRPr="00AB2EC7" w:rsidRDefault="00B85FA1" w:rsidP="009C370D">
      <w:pPr>
        <w:pStyle w:val="31"/>
        <w:spacing w:line="240" w:lineRule="auto"/>
        <w:jc w:val="right"/>
        <w:rPr>
          <w:rFonts w:ascii="GHEA Grapalat" w:hAnsi="GHEA Grapalat" w:cs="Sylfaen"/>
          <w:b/>
          <w:lang w:val="af-ZA"/>
        </w:rPr>
      </w:pPr>
    </w:p>
    <w:p w:rsidR="00BD6B77" w:rsidRPr="00A03D31" w:rsidRDefault="00BD6B77" w:rsidP="007E37A3">
      <w:pPr>
        <w:pStyle w:val="31"/>
        <w:spacing w:line="240" w:lineRule="auto"/>
        <w:ind w:firstLine="0"/>
        <w:rPr>
          <w:rFonts w:ascii="GHEA Grapalat" w:hAnsi="GHEA Grapalat" w:cs="Sylfaen"/>
          <w:b/>
          <w:lang w:val="af-ZA"/>
        </w:rPr>
      </w:pP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546CB">
        <w:rPr>
          <w:rFonts w:ascii="GHEA Grapalat" w:hAnsi="GHEA Grapalat"/>
          <w:b/>
          <w:lang w:val="hy-AM"/>
        </w:rPr>
        <w:t>N ԲՀ-ԳՀԱՇՁԲ-2</w:t>
      </w:r>
      <w:r w:rsidR="009D567C">
        <w:rPr>
          <w:rFonts w:ascii="GHEA Grapalat" w:hAnsi="GHEA Grapalat"/>
          <w:b/>
          <w:lang w:val="hy-AM"/>
        </w:rPr>
        <w:t>6/</w:t>
      </w:r>
      <w:r w:rsidR="006904B4" w:rsidRPr="0080517A">
        <w:rPr>
          <w:rFonts w:ascii="GHEA Grapalat" w:hAnsi="GHEA Grapalat"/>
          <w:b/>
          <w:lang w:val="af-ZA"/>
        </w:rPr>
        <w:t>2</w:t>
      </w:r>
      <w:r w:rsidR="002E1A5E">
        <w:rPr>
          <w:rFonts w:ascii="GHEA Grapalat" w:hAnsi="GHEA Grapalat"/>
          <w:b/>
          <w:lang w:val="ru-RU"/>
        </w:rPr>
        <w:t>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F169FF" w:rsidRPr="0093002B" w:rsidRDefault="00F169FF" w:rsidP="00F169FF">
      <w:pPr>
        <w:pStyle w:val="31"/>
        <w:spacing w:line="240" w:lineRule="auto"/>
        <w:jc w:val="right"/>
        <w:rPr>
          <w:rFonts w:ascii="GHEA Grapalat" w:hAnsi="GHEA Grapalat" w:cs="Sylfaen"/>
          <w:b/>
          <w:lang w:val="hy-AM"/>
        </w:rPr>
      </w:pPr>
      <w:r w:rsidRPr="002546C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93002B" w:rsidRDefault="00F169FF" w:rsidP="00F169FF">
      <w:pPr>
        <w:pStyle w:val="af4"/>
        <w:shd w:val="clear" w:color="auto" w:fill="FFFFFF"/>
        <w:spacing w:before="0" w:beforeAutospacing="0" w:after="0" w:afterAutospacing="0"/>
        <w:ind w:firstLine="375"/>
        <w:rPr>
          <w:rStyle w:val="af5"/>
          <w:lang w:val="hy-AM"/>
        </w:rPr>
      </w:pPr>
    </w:p>
    <w:p w:rsidR="00F169FF" w:rsidRPr="00B34544" w:rsidRDefault="00F169FF" w:rsidP="00F169FF">
      <w:pPr>
        <w:pStyle w:val="af4"/>
        <w:shd w:val="clear" w:color="auto" w:fill="FFFFFF"/>
        <w:spacing w:before="0" w:beforeAutospacing="0" w:after="0" w:afterAutospacing="0"/>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B34544" w:rsidRPr="00B34544">
        <w:rPr>
          <w:rStyle w:val="af5"/>
          <w:rFonts w:ascii="GHEA Grapalat" w:hAnsi="GHEA Grapalat"/>
          <w:b w:val="0"/>
          <w:bCs w:val="0"/>
          <w:sz w:val="20"/>
          <w:szCs w:val="20"/>
          <w:lang w:val="hy-AM"/>
        </w:rPr>
        <w:t xml:space="preserve">  </w:t>
      </w:r>
      <w:r w:rsidR="00B34544" w:rsidRPr="00B34544">
        <w:rPr>
          <w:rStyle w:val="af5"/>
          <w:rFonts w:ascii="GHEA Grapalat" w:hAnsi="GHEA Grapalat"/>
          <w:bCs w:val="0"/>
          <w:sz w:val="20"/>
          <w:szCs w:val="20"/>
          <w:lang w:val="hy-AM"/>
        </w:rPr>
        <w:t>Բերդի համայնքապետարանի</w:t>
      </w:r>
    </w:p>
    <w:p w:rsidR="00F169FF" w:rsidRPr="0093002B" w:rsidRDefault="00B34544" w:rsidP="00F169FF">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w:t>
      </w:r>
      <w:r w:rsidRPr="00B34544">
        <w:rPr>
          <w:rFonts w:ascii="GHEA Grapalat" w:hAnsi="GHEA Grapalat" w:cs="Sylfaen"/>
          <w:vertAlign w:val="superscript"/>
          <w:lang w:val="hy-AM"/>
        </w:rPr>
        <w:t xml:space="preserve"> </w:t>
      </w:r>
      <w:r w:rsidR="00F169FF" w:rsidRPr="0093002B">
        <w:rPr>
          <w:rFonts w:ascii="GHEA Grapalat" w:hAnsi="GHEA Grapalat" w:cs="Sylfaen"/>
          <w:vertAlign w:val="superscript"/>
          <w:lang w:val="hy-AM"/>
        </w:rPr>
        <w:t>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9D567C">
        <w:rPr>
          <w:rStyle w:val="af5"/>
          <w:rFonts w:ascii="GHEA Grapalat" w:hAnsi="GHEA Grapalat"/>
          <w:bCs w:val="0"/>
          <w:sz w:val="20"/>
          <w:szCs w:val="20"/>
          <w:lang w:val="hy-AM"/>
        </w:rPr>
        <w:t>«N ԲՀ-ԳՀԱՇՁԲ-26/</w:t>
      </w:r>
      <w:r w:rsidR="006904B4" w:rsidRPr="006904B4">
        <w:rPr>
          <w:rStyle w:val="af5"/>
          <w:rFonts w:ascii="GHEA Grapalat" w:hAnsi="GHEA Grapalat"/>
          <w:bCs w:val="0"/>
          <w:sz w:val="20"/>
          <w:szCs w:val="20"/>
          <w:lang w:val="hy-AM"/>
        </w:rPr>
        <w:t>2</w:t>
      </w:r>
      <w:r w:rsidR="002E1A5E" w:rsidRPr="002E1A5E">
        <w:rPr>
          <w:rStyle w:val="af5"/>
          <w:rFonts w:ascii="GHEA Grapalat" w:hAnsi="GHEA Grapalat"/>
          <w:bCs w:val="0"/>
          <w:sz w:val="20"/>
          <w:szCs w:val="20"/>
          <w:lang w:val="hy-AM"/>
        </w:rPr>
        <w:t>7</w:t>
      </w:r>
      <w:r w:rsidR="00B34544" w:rsidRPr="00B34544">
        <w:rPr>
          <w:rStyle w:val="af5"/>
          <w:rFonts w:ascii="GHEA Grapalat" w:hAnsi="GHEA Grapalat"/>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B34544" w:rsidRPr="00B34544">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Pr="008858CB">
        <w:rPr>
          <w:rStyle w:val="af5"/>
          <w:rFonts w:ascii="GHEA Grapalat" w:hAnsi="GHEA Grapalat"/>
          <w:bCs w:val="0"/>
          <w:sz w:val="20"/>
          <w:szCs w:val="20"/>
          <w:lang w:val="hy-AM"/>
        </w:rPr>
        <w:t xml:space="preserve"> </w:t>
      </w:r>
      <w:r w:rsidR="00B34544" w:rsidRPr="008858CB">
        <w:rPr>
          <w:rStyle w:val="af5"/>
          <w:rFonts w:ascii="GHEA Grapalat" w:hAnsi="GHEA Grapalat"/>
          <w:bCs w:val="0"/>
          <w:sz w:val="20"/>
          <w:szCs w:val="20"/>
          <w:lang w:val="hy-AM"/>
        </w:rPr>
        <w:t>90038</w:t>
      </w:r>
      <w:r w:rsidR="008858CB" w:rsidRPr="008858CB">
        <w:rPr>
          <w:rStyle w:val="af5"/>
          <w:rFonts w:ascii="GHEA Grapalat" w:hAnsi="GHEA Grapalat"/>
          <w:bCs w:val="0"/>
          <w:sz w:val="20"/>
          <w:szCs w:val="20"/>
          <w:lang w:val="hy-AM"/>
        </w:rPr>
        <w:t>2</w:t>
      </w:r>
      <w:r w:rsidR="006904B4" w:rsidRPr="006904B4">
        <w:rPr>
          <w:rStyle w:val="af5"/>
          <w:rFonts w:ascii="GHEA Grapalat" w:hAnsi="GHEA Grapalat"/>
          <w:bCs w:val="0"/>
          <w:sz w:val="20"/>
          <w:szCs w:val="20"/>
          <w:lang w:val="hy-AM"/>
        </w:rPr>
        <w:t>10</w:t>
      </w:r>
      <w:r w:rsidR="002E1A5E" w:rsidRPr="002E1A5E">
        <w:rPr>
          <w:rStyle w:val="af5"/>
          <w:rFonts w:ascii="GHEA Grapalat" w:hAnsi="GHEA Grapalat"/>
          <w:bCs w:val="0"/>
          <w:sz w:val="20"/>
          <w:szCs w:val="20"/>
          <w:lang w:val="hy-AM"/>
        </w:rPr>
        <w:t>2177</w:t>
      </w:r>
      <w:r w:rsidRPr="0093002B">
        <w:rPr>
          <w:rStyle w:val="af5"/>
          <w:rFonts w:ascii="GHEA Grapalat" w:hAnsi="GHEA Grapalat"/>
          <w:b w:val="0"/>
          <w:bCs w:val="0"/>
          <w:sz w:val="20"/>
          <w:szCs w:val="20"/>
          <w:lang w:val="hy-AM"/>
        </w:rPr>
        <w:t xml:space="preserve"> 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F169FF" w:rsidRPr="0093002B" w:rsidRDefault="00F169FF" w:rsidP="00F169FF">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F169FF" w:rsidRPr="003750DF"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04615C" w:rsidRPr="0004615C">
        <w:rPr>
          <w:rFonts w:ascii="GHEA Grapalat" w:hAnsi="GHEA Grapalat"/>
          <w:sz w:val="20"/>
          <w:szCs w:val="20"/>
          <w:lang w:val="hy-AM"/>
        </w:rPr>
        <w:t xml:space="preserve"> </w:t>
      </w:r>
      <w:hyperlink r:id="rId17" w:history="1">
        <w:r w:rsidR="0004615C" w:rsidRPr="00003F90">
          <w:rPr>
            <w:rStyle w:val="a9"/>
            <w:rFonts w:ascii="GHEA Grapalat" w:hAnsi="GHEA Grapalat"/>
            <w:sz w:val="20"/>
            <w:szCs w:val="20"/>
            <w:lang w:val="hy-AM"/>
          </w:rPr>
          <w:t>vanesyanelly@gmail.com</w:t>
        </w:r>
      </w:hyperlink>
      <w:r w:rsidR="00B34544" w:rsidRPr="00B34544">
        <w:rPr>
          <w:rFonts w:ascii="GHEA Grapalat" w:hAnsi="GHEA Grapalat"/>
          <w:sz w:val="20"/>
          <w:szCs w:val="20"/>
          <w:lang w:val="hy-AM"/>
        </w:rPr>
        <w:t xml:space="preserve"> </w:t>
      </w:r>
      <w:r w:rsidRPr="008242F8">
        <w:rPr>
          <w:rFonts w:ascii="GHEA Grapalat" w:hAnsi="GHEA Grapalat"/>
          <w:color w:val="000000"/>
          <w:sz w:val="20"/>
          <w:szCs w:val="20"/>
          <w:lang w:val="hy-AM"/>
        </w:rPr>
        <w:t>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F169FF" w:rsidRPr="003750DF" w:rsidRDefault="00F169FF" w:rsidP="00F169F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00943F23" w:rsidRPr="003851AB">
          <w:rPr>
            <w:rStyle w:val="a9"/>
            <w:rFonts w:ascii="GHEA Grapalat" w:hAnsi="GHEA Grapalat"/>
            <w:sz w:val="20"/>
            <w:szCs w:val="20"/>
            <w:lang w:val="hy-AM"/>
          </w:rPr>
          <w:t>www.procurement.am</w:t>
        </w:r>
      </w:hyperlink>
      <w:r w:rsidR="00943F23" w:rsidRPr="00943F23">
        <w:rPr>
          <w:rFonts w:ascii="GHEA Grapalat" w:hAnsi="GHEA Grapalat"/>
          <w:sz w:val="20"/>
          <w:szCs w:val="20"/>
          <w:lang w:val="hy-AM"/>
        </w:rPr>
        <w:t xml:space="preserve"> </w:t>
      </w:r>
      <w:r w:rsidRPr="0093002B">
        <w:rPr>
          <w:rFonts w:ascii="GHEA Grapalat" w:hAnsi="GHEA Grapalat"/>
          <w:sz w:val="20"/>
          <w:szCs w:val="20"/>
          <w:lang w:val="hy-AM"/>
        </w:rPr>
        <w:t xml:space="preserve"> 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Pr="0093002B" w:rsidRDefault="00F169FF" w:rsidP="00F169FF">
      <w:pPr>
        <w:pStyle w:val="31"/>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F169FF" w:rsidRPr="0093002B" w:rsidRDefault="00F169FF" w:rsidP="00F169FF">
      <w:pPr>
        <w:pStyle w:val="31"/>
        <w:spacing w:line="240" w:lineRule="auto"/>
        <w:jc w:val="right"/>
        <w:rPr>
          <w:rFonts w:ascii="GHEA Grapalat" w:hAnsi="GHEA Grapalat" w:cs="Arial"/>
          <w:b/>
          <w:lang w:val="hy-AM"/>
        </w:rPr>
      </w:pPr>
      <w:r w:rsidRPr="00F051F9">
        <w:rPr>
          <w:rFonts w:ascii="GHEA Grapalat" w:hAnsi="GHEA Grapalat"/>
          <w:b/>
          <w:sz w:val="24"/>
          <w:szCs w:val="24"/>
          <w:lang w:val="hy-AM"/>
        </w:rPr>
        <w:t>«</w:t>
      </w:r>
      <w:r w:rsidR="00C113E6" w:rsidRPr="00F051F9">
        <w:rPr>
          <w:rFonts w:ascii="GHEA Grapalat" w:hAnsi="GHEA Grapalat"/>
          <w:b/>
          <w:lang w:val="hy-AM"/>
        </w:rPr>
        <w:t>N ԲՀ-ԳՀԱՇՁԲ-2</w:t>
      </w:r>
      <w:r w:rsidR="009D567C">
        <w:rPr>
          <w:rFonts w:ascii="GHEA Grapalat" w:hAnsi="GHEA Grapalat"/>
          <w:b/>
          <w:lang w:val="hy-AM"/>
        </w:rPr>
        <w:t>6/</w:t>
      </w:r>
      <w:r w:rsidR="006904B4" w:rsidRPr="0080517A">
        <w:rPr>
          <w:rFonts w:ascii="GHEA Grapalat" w:hAnsi="GHEA Grapalat"/>
          <w:b/>
          <w:lang w:val="hy-AM"/>
        </w:rPr>
        <w:t>2</w:t>
      </w:r>
      <w:r w:rsidR="002E1A5E">
        <w:rPr>
          <w:rFonts w:ascii="GHEA Grapalat" w:hAnsi="GHEA Grapalat"/>
          <w:b/>
          <w:lang w:val="ru-RU"/>
        </w:rPr>
        <w:t>7</w:t>
      </w:r>
      <w:r w:rsidRPr="00F051F9">
        <w:rPr>
          <w:rFonts w:ascii="GHEA Grapalat" w:hAnsi="GHEA Grapalat"/>
          <w:b/>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F169FF" w:rsidRPr="0093002B" w:rsidRDefault="00C113E6" w:rsidP="00F169FF">
      <w:pPr>
        <w:pStyle w:val="31"/>
        <w:spacing w:line="240" w:lineRule="auto"/>
        <w:jc w:val="right"/>
        <w:rPr>
          <w:rFonts w:ascii="GHEA Grapalat" w:hAnsi="GHEA Grapalat" w:cs="Sylfaen"/>
          <w:b/>
          <w:lang w:val="hy-AM"/>
        </w:rPr>
      </w:pPr>
      <w:r w:rsidRPr="00F051F9">
        <w:rPr>
          <w:rFonts w:ascii="GHEA Grapalat" w:hAnsi="GHEA Grapalat" w:cs="Arial"/>
          <w:b/>
          <w:lang w:val="hy-AM"/>
        </w:rPr>
        <w:t>գնանշման հարցման</w:t>
      </w:r>
      <w:r w:rsidR="00F169FF" w:rsidRPr="0093002B">
        <w:rPr>
          <w:rFonts w:ascii="GHEA Grapalat" w:hAnsi="GHEA Grapalat" w:cs="Arial"/>
          <w:b/>
          <w:lang w:val="hy-AM"/>
        </w:rPr>
        <w:t xml:space="preserve"> </w:t>
      </w:r>
      <w:r w:rsidR="00F169FF" w:rsidRPr="0093002B">
        <w:rPr>
          <w:rFonts w:ascii="GHEA Grapalat" w:hAnsi="GHEA Grapalat" w:cs="Sylfaen"/>
          <w:b/>
          <w:lang w:val="hy-AM"/>
        </w:rPr>
        <w:t>հրավերի</w:t>
      </w: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31"/>
        <w:spacing w:line="240" w:lineRule="auto"/>
        <w:jc w:val="right"/>
        <w:rPr>
          <w:rFonts w:ascii="GHEA Grapalat" w:hAnsi="GHEA Grapalat"/>
          <w:b/>
          <w:lang w:val="hy-AM"/>
        </w:rPr>
      </w:pP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F169FF" w:rsidRPr="0093002B" w:rsidRDefault="00F169FF" w:rsidP="00F169FF">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F169FF" w:rsidRPr="00F051F9" w:rsidRDefault="00F169FF" w:rsidP="00F169FF">
      <w:pPr>
        <w:pStyle w:val="af4"/>
        <w:shd w:val="clear" w:color="auto" w:fill="FFFFFF"/>
        <w:ind w:firstLine="375"/>
        <w:rPr>
          <w:rStyle w:val="af5"/>
          <w:rFonts w:ascii="GHEA Grapalat" w:hAnsi="GHEA Grapalat"/>
          <w:bCs w:val="0"/>
          <w:sz w:val="20"/>
          <w:szCs w:val="20"/>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F051F9" w:rsidRPr="00F051F9">
        <w:rPr>
          <w:rStyle w:val="af5"/>
          <w:rFonts w:ascii="GHEA Grapalat" w:hAnsi="GHEA Grapalat"/>
          <w:b w:val="0"/>
          <w:bCs w:val="0"/>
          <w:sz w:val="20"/>
          <w:szCs w:val="20"/>
          <w:lang w:val="hy-AM"/>
        </w:rPr>
        <w:t xml:space="preserve"> </w:t>
      </w:r>
      <w:r w:rsidR="00F051F9" w:rsidRPr="00F051F9">
        <w:rPr>
          <w:rStyle w:val="af5"/>
          <w:rFonts w:ascii="GHEA Grapalat" w:hAnsi="GHEA Grapalat"/>
          <w:bCs w:val="0"/>
          <w:sz w:val="20"/>
          <w:szCs w:val="20"/>
          <w:lang w:val="hy-AM"/>
        </w:rPr>
        <w:t>Բերդի համայնքապետարանի</w:t>
      </w:r>
    </w:p>
    <w:p w:rsidR="00F169FF" w:rsidRPr="0093002B" w:rsidRDefault="00F169FF" w:rsidP="00F169FF">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9D567C">
        <w:rPr>
          <w:rStyle w:val="af5"/>
          <w:rFonts w:ascii="GHEA Grapalat" w:hAnsi="GHEA Grapalat"/>
          <w:bCs w:val="0"/>
          <w:sz w:val="20"/>
          <w:szCs w:val="20"/>
          <w:lang w:val="hy-AM"/>
        </w:rPr>
        <w:t>«N ԲՀ-ԳՀԱՇՁԲ-26/</w:t>
      </w:r>
      <w:r w:rsidR="006904B4" w:rsidRPr="006904B4">
        <w:rPr>
          <w:rStyle w:val="af5"/>
          <w:rFonts w:ascii="GHEA Grapalat" w:hAnsi="GHEA Grapalat"/>
          <w:bCs w:val="0"/>
          <w:sz w:val="20"/>
          <w:szCs w:val="20"/>
          <w:lang w:val="hy-AM"/>
        </w:rPr>
        <w:t>2</w:t>
      </w:r>
      <w:r w:rsidR="002E1A5E" w:rsidRPr="002E1A5E">
        <w:rPr>
          <w:rStyle w:val="af5"/>
          <w:rFonts w:ascii="GHEA Grapalat" w:hAnsi="GHEA Grapalat"/>
          <w:bCs w:val="0"/>
          <w:sz w:val="20"/>
          <w:szCs w:val="20"/>
          <w:lang w:val="hy-AM"/>
        </w:rPr>
        <w:t>7</w:t>
      </w:r>
      <w:r w:rsidR="00F051F9" w:rsidRPr="00F051F9">
        <w:rPr>
          <w:rStyle w:val="af5"/>
          <w:rFonts w:ascii="GHEA Grapalat" w:hAnsi="GHEA Grapalat"/>
          <w:bCs w:val="0"/>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00F051F9" w:rsidRPr="00F051F9">
        <w:rPr>
          <w:rFonts w:cs="Sylfaen"/>
          <w:vertAlign w:val="superscript"/>
          <w:lang w:val="hy-AM"/>
        </w:rPr>
        <w:t xml:space="preserve">           </w:t>
      </w:r>
      <w:r w:rsidRPr="0093002B">
        <w:rPr>
          <w:rFonts w:ascii="GHEA Grapalat" w:hAnsi="GHEA Grapalat" w:cs="Sylfaen"/>
          <w:vertAlign w:val="superscript"/>
          <w:lang w:val="hy-AM"/>
        </w:rPr>
        <w:t xml:space="preserve">ընթացակարգի ծածկագիրը </w:t>
      </w:r>
    </w:p>
    <w:p w:rsidR="00F169FF" w:rsidRPr="0093002B" w:rsidRDefault="00F169FF" w:rsidP="00F169FF">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F169FF" w:rsidRPr="0093002B" w:rsidRDefault="00F169FF" w:rsidP="00F169FF">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F169FF" w:rsidRPr="0093002B" w:rsidRDefault="00F169FF" w:rsidP="00F169F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169FF" w:rsidRPr="0093002B" w:rsidRDefault="00F169FF" w:rsidP="00F169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F169FF" w:rsidRPr="0093002B" w:rsidRDefault="00F169FF" w:rsidP="00F169F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F169FF" w:rsidRPr="0093002B" w:rsidRDefault="00F169FF" w:rsidP="00F169F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F169FF" w:rsidRPr="0093002B" w:rsidRDefault="00F169FF" w:rsidP="00F169F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F169FF" w:rsidRPr="0093002B" w:rsidRDefault="00F169FF" w:rsidP="00F169FF">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169FF" w:rsidRPr="0093002B" w:rsidRDefault="00F169FF" w:rsidP="00F169FF">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8858CB" w:rsidRPr="008858CB">
        <w:rPr>
          <w:rStyle w:val="af5"/>
          <w:rFonts w:ascii="GHEA Grapalat" w:hAnsi="GHEA Grapalat"/>
          <w:bCs w:val="0"/>
          <w:sz w:val="20"/>
          <w:szCs w:val="20"/>
          <w:lang w:val="hy-AM"/>
        </w:rPr>
        <w:t>900382</w:t>
      </w:r>
      <w:r w:rsidR="006904B4" w:rsidRPr="006904B4">
        <w:rPr>
          <w:rStyle w:val="af5"/>
          <w:rFonts w:ascii="GHEA Grapalat" w:hAnsi="GHEA Grapalat"/>
          <w:bCs w:val="0"/>
          <w:sz w:val="20"/>
          <w:szCs w:val="20"/>
          <w:lang w:val="hy-AM"/>
        </w:rPr>
        <w:t>1</w:t>
      </w:r>
      <w:r w:rsidR="002E1A5E" w:rsidRPr="002E1A5E">
        <w:rPr>
          <w:rStyle w:val="af5"/>
          <w:rFonts w:ascii="GHEA Grapalat" w:hAnsi="GHEA Grapalat"/>
          <w:bCs w:val="0"/>
          <w:sz w:val="20"/>
          <w:szCs w:val="20"/>
          <w:lang w:val="hy-AM"/>
        </w:rPr>
        <w:t>02177</w:t>
      </w:r>
      <w:r w:rsidR="00F051F9">
        <w:rPr>
          <w:rStyle w:val="af5"/>
          <w:rFonts w:ascii="GHEA Grapalat" w:hAnsi="GHEA Grapalat"/>
          <w:b w:val="0"/>
          <w:bCs w:val="0"/>
          <w:sz w:val="20"/>
          <w:szCs w:val="20"/>
          <w:lang w:val="hy-AM"/>
        </w:rPr>
        <w:t xml:space="preserve"> </w:t>
      </w:r>
      <w:r w:rsidR="00F051F9" w:rsidRPr="00F051F9">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F169FF" w:rsidRPr="0093002B" w:rsidRDefault="00F169FF" w:rsidP="00F169F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հաշվեհամարը  </w:t>
      </w:r>
    </w:p>
    <w:p w:rsidR="00F169FF" w:rsidRPr="0093002B" w:rsidRDefault="00F169FF" w:rsidP="00F169FF">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F169FF" w:rsidRPr="0093002B" w:rsidRDefault="00F169FF" w:rsidP="00F169FF">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rsidR="00F169FF" w:rsidRPr="0093002B" w:rsidRDefault="00F169FF" w:rsidP="00F169FF">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F169FF" w:rsidRPr="0093002B" w:rsidRDefault="00F169FF" w:rsidP="00F169FF">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F169FF" w:rsidRPr="008242F8" w:rsidRDefault="00F169FF" w:rsidP="00F169FF">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04615C" w:rsidRPr="0004615C">
        <w:rPr>
          <w:rFonts w:ascii="GHEA Grapalat" w:hAnsi="GHEA Grapalat"/>
          <w:sz w:val="20"/>
          <w:szCs w:val="20"/>
          <w:lang w:val="hy-AM"/>
        </w:rPr>
        <w:t xml:space="preserve"> </w:t>
      </w:r>
      <w:hyperlink r:id="rId19" w:history="1">
        <w:r w:rsidR="00A009A7" w:rsidRPr="00003F90">
          <w:rPr>
            <w:rStyle w:val="a9"/>
            <w:rFonts w:ascii="GHEA Grapalat" w:hAnsi="GHEA Grapalat"/>
            <w:sz w:val="20"/>
            <w:szCs w:val="20"/>
            <w:lang w:val="hy-AM"/>
          </w:rPr>
          <w:t>vanesyanelly@gmail.com</w:t>
        </w:r>
      </w:hyperlink>
      <w:r w:rsidR="00F051F9" w:rsidRPr="00F051F9">
        <w:rPr>
          <w:rFonts w:ascii="GHEA Grapalat" w:hAnsi="GHEA Grapalat"/>
          <w:sz w:val="20"/>
          <w:szCs w:val="20"/>
          <w:lang w:val="hy-AM"/>
        </w:rPr>
        <w:t xml:space="preserve"> </w:t>
      </w:r>
      <w:r w:rsidRPr="008242F8">
        <w:rPr>
          <w:rFonts w:ascii="GHEA Grapalat" w:hAnsi="GHEA Grapalat"/>
          <w:color w:val="000000"/>
          <w:sz w:val="20"/>
          <w:szCs w:val="20"/>
          <w:lang w:val="hy-AM"/>
        </w:rPr>
        <w:t xml:space="preserve">էլեկտրոնային փոստի </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051F9" w:rsidRPr="00F051F9">
        <w:rPr>
          <w:rFonts w:ascii="GHEA Grapalat" w:hAnsi="GHEA Grapalat" w:cs="Sylfaen"/>
          <w:vertAlign w:val="superscript"/>
          <w:lang w:val="hy-AM"/>
        </w:rPr>
        <w:t xml:space="preserve">  </w:t>
      </w:r>
      <w:r w:rsidR="00F051F9" w:rsidRPr="00AB2EC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F169FF" w:rsidRPr="008242F8" w:rsidRDefault="00F169FF" w:rsidP="00F169FF">
      <w:pPr>
        <w:pStyle w:val="aff3"/>
        <w:tabs>
          <w:tab w:val="left" w:pos="0"/>
        </w:tabs>
        <w:ind w:left="0"/>
        <w:mirrorIndents/>
        <w:jc w:val="both"/>
        <w:rPr>
          <w:rFonts w:ascii="GHEA Grapalat" w:hAnsi="GHEA Grapalat"/>
          <w:color w:val="000000"/>
          <w:sz w:val="20"/>
          <w:szCs w:val="20"/>
          <w:lang w:val="hy-AM"/>
        </w:rPr>
      </w:pPr>
    </w:p>
    <w:p w:rsidR="00F169FF" w:rsidRPr="0093002B" w:rsidRDefault="00F169FF" w:rsidP="00F169FF">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F169FF" w:rsidRPr="0093002B" w:rsidRDefault="00F169FF" w:rsidP="00F169FF">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00642413" w:rsidRPr="003851AB">
          <w:rPr>
            <w:rStyle w:val="a9"/>
            <w:rFonts w:ascii="GHEA Grapalat" w:hAnsi="GHEA Grapalat"/>
            <w:sz w:val="20"/>
            <w:szCs w:val="20"/>
            <w:lang w:val="hy-AM"/>
          </w:rPr>
          <w:t>www.procurement.am</w:t>
        </w:r>
      </w:hyperlink>
      <w:r w:rsidR="00642413" w:rsidRPr="00642413">
        <w:rPr>
          <w:rFonts w:ascii="GHEA Grapalat" w:hAnsi="GHEA Grapalat"/>
          <w:sz w:val="20"/>
          <w:szCs w:val="20"/>
          <w:lang w:val="hy-AM"/>
        </w:rPr>
        <w:t xml:space="preserve"> </w:t>
      </w:r>
      <w:r w:rsidRPr="0093002B">
        <w:rPr>
          <w:rFonts w:ascii="GHEA Grapalat" w:hAnsi="GHEA Grapalat"/>
          <w:sz w:val="20"/>
          <w:szCs w:val="20"/>
          <w:lang w:val="hy-AM"/>
        </w:rPr>
        <w:t>հասցեով գործող տեղեկագրում հրապարակած ծանուցումը.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F169FF" w:rsidRPr="0093002B" w:rsidRDefault="00F169FF" w:rsidP="00F169FF">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F169FF" w:rsidRPr="0093002B" w:rsidRDefault="00F169FF" w:rsidP="00F169F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Default="00F169FF" w:rsidP="00F169FF">
      <w:pPr>
        <w:pStyle w:val="af2"/>
        <w:jc w:val="both"/>
        <w:rPr>
          <w:rFonts w:ascii="GHEA Grapalat" w:hAnsi="GHEA Grapalat"/>
          <w:i/>
          <w:sz w:val="18"/>
          <w:szCs w:val="18"/>
          <w:lang w:val="hy-AM"/>
        </w:rPr>
      </w:pPr>
    </w:p>
    <w:p w:rsidR="00F169FF" w:rsidRPr="0093002B" w:rsidRDefault="00F169FF" w:rsidP="00F169FF">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F169FF" w:rsidRDefault="00F169FF" w:rsidP="00F169FF">
      <w:pPr>
        <w:pStyle w:val="31"/>
        <w:spacing w:line="240" w:lineRule="auto"/>
        <w:jc w:val="right"/>
        <w:rPr>
          <w:rFonts w:ascii="GHEA Grapalat" w:hAnsi="GHEA Grapalat"/>
          <w:b/>
          <w:lang w:val="hy-AM"/>
        </w:rPr>
      </w:pPr>
    </w:p>
    <w:p w:rsidR="00F169FF" w:rsidRPr="00AB2EC7" w:rsidRDefault="00F169FF"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b/>
          <w:lang w:val="hy-AM"/>
        </w:rPr>
      </w:pPr>
    </w:p>
    <w:p w:rsidR="00D97B23" w:rsidRPr="00AB2EC7" w:rsidRDefault="00D97B23" w:rsidP="00D97B23">
      <w:pPr>
        <w:pStyle w:val="af2"/>
        <w:jc w:val="both"/>
        <w:rPr>
          <w:rFonts w:ascii="GHEA Grapalat" w:hAnsi="GHEA Grapalat"/>
          <w:i/>
          <w:sz w:val="18"/>
          <w:szCs w:val="18"/>
          <w:lang w:val="hy-AM"/>
        </w:rPr>
      </w:pPr>
    </w:p>
    <w:p w:rsidR="00F169FF" w:rsidRPr="00F169FF" w:rsidRDefault="00F169FF"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5E2EFA" w:rsidRPr="0093002B" w:rsidRDefault="009D567C" w:rsidP="005E2EFA">
      <w:pPr>
        <w:pStyle w:val="31"/>
        <w:spacing w:line="240" w:lineRule="auto"/>
        <w:jc w:val="right"/>
        <w:rPr>
          <w:rFonts w:ascii="GHEA Grapalat" w:hAnsi="GHEA Grapalat" w:cs="Arial"/>
          <w:b/>
          <w:lang w:val="hy-AM"/>
        </w:rPr>
      </w:pPr>
      <w:r>
        <w:rPr>
          <w:rFonts w:ascii="GHEA Grapalat" w:hAnsi="GHEA Grapalat"/>
          <w:b/>
          <w:szCs w:val="24"/>
          <w:lang w:val="hy-AM"/>
        </w:rPr>
        <w:t>«N ԲՀ-ԳՀԱՇՁԲ-26/</w:t>
      </w:r>
      <w:r w:rsidR="006904B4" w:rsidRPr="0080517A">
        <w:rPr>
          <w:rFonts w:ascii="GHEA Grapalat" w:hAnsi="GHEA Grapalat"/>
          <w:b/>
          <w:szCs w:val="24"/>
          <w:lang w:val="hy-AM"/>
        </w:rPr>
        <w:t>2</w:t>
      </w:r>
      <w:r w:rsidR="001A7ECD">
        <w:rPr>
          <w:rFonts w:ascii="GHEA Grapalat" w:hAnsi="GHEA Grapalat"/>
          <w:b/>
          <w:szCs w:val="24"/>
          <w:lang w:val="ru-RU"/>
        </w:rPr>
        <w:t>7</w:t>
      </w:r>
      <w:r w:rsidR="00D97B23" w:rsidRPr="00D97B23">
        <w:rPr>
          <w:rFonts w:ascii="GHEA Grapalat" w:hAnsi="GHEA Grapalat"/>
          <w:b/>
          <w:szCs w:val="24"/>
          <w:lang w:val="hy-AM"/>
        </w:rPr>
        <w:t>»</w:t>
      </w:r>
      <w:r w:rsidR="005E2EFA" w:rsidRPr="0093002B">
        <w:rPr>
          <w:rFonts w:ascii="GHEA Grapalat" w:hAnsi="GHEA Grapalat" w:cs="Sylfaen"/>
          <w:b/>
          <w:lang w:val="es-ES"/>
        </w:rPr>
        <w:t>*</w:t>
      </w:r>
      <w:r w:rsidR="005E2EFA" w:rsidRPr="0093002B">
        <w:rPr>
          <w:rFonts w:ascii="GHEA Grapalat" w:hAnsi="GHEA Grapalat"/>
          <w:b/>
          <w:lang w:val="hy-AM"/>
        </w:rPr>
        <w:t xml:space="preserve">  </w:t>
      </w:r>
      <w:r w:rsidR="005E2EFA" w:rsidRPr="0093002B">
        <w:rPr>
          <w:rFonts w:ascii="GHEA Grapalat" w:hAnsi="GHEA Grapalat" w:cs="Sylfaen"/>
          <w:b/>
          <w:lang w:val="hy-AM"/>
        </w:rPr>
        <w:t>ծածկագրով</w:t>
      </w:r>
    </w:p>
    <w:p w:rsidR="005E2EFA" w:rsidRPr="0093002B" w:rsidRDefault="005E2EFA" w:rsidP="005E2EF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697F8F"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r>
      <w:r w:rsidR="007862B1" w:rsidRPr="0093002B">
        <w:rPr>
          <w:rFonts w:ascii="GHEA Grapalat" w:hAnsi="GHEA Grapalat" w:cs="GHEA Grapalat"/>
          <w:sz w:val="20"/>
          <w:szCs w:val="20"/>
          <w:lang w:val="hy-AM"/>
        </w:rPr>
        <w:tab/>
        <w:t xml:space="preserve">         </w:t>
      </w:r>
      <w:r w:rsidR="00AE0A1F">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sz w:val="20"/>
          <w:szCs w:val="20"/>
          <w:lang w:val="hy-AM"/>
        </w:rPr>
        <w:t>»</w:t>
      </w:r>
      <w:r w:rsidR="007862B1" w:rsidRPr="0093002B">
        <w:rPr>
          <w:rFonts w:ascii="GHEA Grapalat" w:hAnsi="GHEA Grapalat" w:cs="GHEA Grapalat"/>
          <w:sz w:val="20"/>
          <w:szCs w:val="20"/>
          <w:u w:val="single"/>
          <w:lang w:val="hy-AM"/>
        </w:rPr>
        <w:t xml:space="preserve"> </w:t>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sidR="007862B1"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8D53F7">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7862B1" w:rsidRPr="00AB2EC7" w:rsidRDefault="00D97B23" w:rsidP="007862B1">
      <w:pPr>
        <w:rPr>
          <w:rFonts w:ascii="GHEA Grapalat" w:hAnsi="GHEA Grapalat" w:cs="GHEA Grapalat"/>
          <w:sz w:val="20"/>
          <w:szCs w:val="20"/>
          <w:lang w:val="hy-AM"/>
        </w:rPr>
      </w:pPr>
      <w:r w:rsidRPr="00AB2EC7">
        <w:rPr>
          <w:rFonts w:ascii="GHEA Grapalat" w:hAnsi="GHEA Grapalat" w:cs="GHEA Grapalat"/>
          <w:sz w:val="20"/>
          <w:szCs w:val="20"/>
          <w:lang w:val="hy-AM"/>
        </w:rPr>
        <w:t xml:space="preserve">  </w:t>
      </w: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Ընկերությունը մասնակցում է</w:t>
      </w:r>
      <w:r w:rsidR="005E2EFA">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 </w:t>
      </w:r>
      <w:r w:rsidR="005E2EFA" w:rsidRPr="00D97B2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97B23" w:rsidRPr="00D97B23">
        <w:rPr>
          <w:rFonts w:ascii="GHEA Grapalat" w:hAnsi="GHEA Grapalat" w:cs="GHEA Grapalat"/>
          <w:b/>
          <w:sz w:val="20"/>
          <w:szCs w:val="20"/>
          <w:lang w:val="hy-AM"/>
        </w:rPr>
        <w:t xml:space="preserve">«N </w:t>
      </w:r>
      <w:r w:rsidR="009D567C">
        <w:rPr>
          <w:rFonts w:ascii="GHEA Grapalat" w:hAnsi="GHEA Grapalat" w:cs="GHEA Grapalat"/>
          <w:b/>
          <w:sz w:val="20"/>
          <w:szCs w:val="20"/>
          <w:lang w:val="hy-AM"/>
        </w:rPr>
        <w:t>ԲՀ-ԳՀԱՇՁԲ-26/</w:t>
      </w:r>
      <w:r w:rsidR="006904B4" w:rsidRPr="00CA339D">
        <w:rPr>
          <w:rFonts w:ascii="GHEA Grapalat" w:hAnsi="GHEA Grapalat" w:cs="GHEA Grapalat"/>
          <w:b/>
          <w:sz w:val="20"/>
          <w:szCs w:val="20"/>
          <w:lang w:val="pt-BR"/>
        </w:rPr>
        <w:t>2</w:t>
      </w:r>
      <w:r w:rsidR="001A7ECD" w:rsidRPr="00E7677C">
        <w:rPr>
          <w:rFonts w:ascii="GHEA Grapalat" w:hAnsi="GHEA Grapalat" w:cs="GHEA Grapalat"/>
          <w:b/>
          <w:sz w:val="20"/>
          <w:szCs w:val="20"/>
          <w:lang w:val="pt-BR"/>
        </w:rPr>
        <w:t>7</w:t>
      </w:r>
      <w:r w:rsidR="00D97B23" w:rsidRPr="00D97B2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D97B2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Բերդի համայնքապետարան</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rsidRPr="00107BCB">
              <w:rPr>
                <w:rFonts w:ascii="GHEA Grapalat" w:hAnsi="GHEA Grapalat" w:cs="Arial"/>
                <w:b/>
                <w:sz w:val="20"/>
                <w:szCs w:val="20"/>
                <w:lang w:val="hy-AM"/>
              </w:rPr>
              <w:t>07620119</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07BC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107BCB">
              <w:rPr>
                <w:rFonts w:ascii="GHEA Grapalat" w:hAnsi="GHEA Grapalat" w:cs="Arial"/>
                <w:sz w:val="20"/>
                <w:szCs w:val="20"/>
                <w:lang w:val="hy-AM"/>
              </w:rPr>
              <w:t xml:space="preserve">  </w:t>
            </w:r>
            <w:r w:rsidR="00107BCB">
              <w:t xml:space="preserve"> </w:t>
            </w:r>
            <w:r w:rsidR="00107BCB" w:rsidRPr="00107BCB">
              <w:rPr>
                <w:rFonts w:ascii="GHEA Grapalat" w:hAnsi="GHEA Grapalat" w:cs="Arial"/>
                <w:b/>
                <w:sz w:val="20"/>
                <w:szCs w:val="20"/>
                <w:lang w:val="hy-AM"/>
              </w:rPr>
              <w:t>ՀՀ ՖՆ գործառնական վարչություն</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677C" w:rsidRDefault="00595213" w:rsidP="007744E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107BCB" w:rsidRPr="00550A40">
              <w:rPr>
                <w:rFonts w:ascii="GHEA Grapalat" w:hAnsi="GHEA Grapalat" w:cs="Arial"/>
                <w:color w:val="000000" w:themeColor="text1"/>
                <w:sz w:val="20"/>
                <w:szCs w:val="20"/>
                <w:lang w:val="hy-AM"/>
              </w:rPr>
              <w:t xml:space="preserve"> </w:t>
            </w:r>
            <w:r w:rsidR="007744E5" w:rsidRPr="007744E5">
              <w:rPr>
                <w:rFonts w:ascii="GHEA Grapalat" w:hAnsi="GHEA Grapalat" w:cs="Arial"/>
                <w:b/>
                <w:color w:val="000000" w:themeColor="text1"/>
                <w:sz w:val="20"/>
                <w:szCs w:val="20"/>
              </w:rPr>
              <w:t>90038</w:t>
            </w:r>
            <w:r w:rsidR="00CA339D" w:rsidRPr="00CA339D">
              <w:rPr>
                <w:rFonts w:ascii="GHEA Grapalat" w:hAnsi="GHEA Grapalat" w:cs="Arial"/>
                <w:b/>
                <w:color w:val="000000" w:themeColor="text1"/>
                <w:sz w:val="20"/>
                <w:szCs w:val="20"/>
              </w:rPr>
              <w:t>2</w:t>
            </w:r>
            <w:r w:rsidR="00E7677C" w:rsidRPr="00E7677C">
              <w:rPr>
                <w:rFonts w:ascii="GHEA Grapalat" w:hAnsi="GHEA Grapalat" w:cs="Arial"/>
                <w:b/>
                <w:color w:val="000000" w:themeColor="text1"/>
                <w:sz w:val="20"/>
                <w:szCs w:val="20"/>
              </w:rPr>
              <w:t>102177</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2D4801" w:rsidRDefault="009D567C" w:rsidP="00CB0ADE">
            <w:pPr>
              <w:rPr>
                <w:rFonts w:ascii="GHEA Grapalat" w:hAnsi="GHEA Grapalat" w:cs="Arial"/>
                <w:sz w:val="20"/>
                <w:szCs w:val="20"/>
                <w:lang w:val="ru-RU"/>
              </w:rPr>
            </w:pPr>
            <w:r>
              <w:rPr>
                <w:rFonts w:ascii="GHEA Grapalat" w:hAnsi="GHEA Grapalat" w:cs="Arial"/>
                <w:b/>
                <w:sz w:val="20"/>
                <w:szCs w:val="20"/>
                <w:lang w:val="hy-AM"/>
              </w:rPr>
              <w:t>«N ԲՀ-ԳՀԱՇՁԲ-26/</w:t>
            </w:r>
            <w:r w:rsidR="00CA339D">
              <w:rPr>
                <w:rFonts w:ascii="GHEA Grapalat" w:hAnsi="GHEA Grapalat" w:cs="Arial"/>
                <w:b/>
                <w:sz w:val="20"/>
                <w:szCs w:val="20"/>
                <w:lang w:val="ru-RU"/>
              </w:rPr>
              <w:t>2</w:t>
            </w:r>
            <w:r w:rsidR="00E7677C">
              <w:rPr>
                <w:rFonts w:ascii="GHEA Grapalat" w:hAnsi="GHEA Grapalat" w:cs="Arial"/>
                <w:b/>
                <w:sz w:val="20"/>
                <w:szCs w:val="20"/>
                <w:lang w:val="ru-RU"/>
              </w:rPr>
              <w:t>7</w:t>
            </w:r>
            <w:r w:rsidR="00D97B23" w:rsidRPr="00D97B23">
              <w:rPr>
                <w:rFonts w:ascii="GHEA Grapalat" w:hAnsi="GHEA Grapalat" w:cs="Arial"/>
                <w:b/>
                <w:sz w:val="20"/>
                <w:szCs w:val="20"/>
                <w:lang w:val="hy-AM"/>
              </w:rPr>
              <w:t>»</w:t>
            </w: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A445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A445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A445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FA4459"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FA445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5C432A"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Default="00910A44" w:rsidP="00910A44">
      <w:pPr>
        <w:pStyle w:val="31"/>
        <w:spacing w:line="240" w:lineRule="auto"/>
        <w:ind w:firstLine="0"/>
        <w:rPr>
          <w:rFonts w:ascii="GHEA Grapalat" w:hAnsi="GHEA Grapalat"/>
          <w:b/>
          <w:lang w:val="hy-AM"/>
        </w:rPr>
      </w:pPr>
    </w:p>
    <w:p w:rsidR="00910A44" w:rsidRPr="0093002B" w:rsidRDefault="00910A44" w:rsidP="00910A44">
      <w:pPr>
        <w:pStyle w:val="31"/>
        <w:spacing w:line="240" w:lineRule="auto"/>
        <w:ind w:firstLine="0"/>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D97B23" w:rsidRPr="0093002B" w:rsidRDefault="00D97B23" w:rsidP="00D97B23">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D97B23" w:rsidRPr="0093002B" w:rsidRDefault="00D97B23" w:rsidP="00D97B23">
      <w:pPr>
        <w:pStyle w:val="31"/>
        <w:spacing w:line="240" w:lineRule="auto"/>
        <w:jc w:val="right"/>
        <w:rPr>
          <w:rFonts w:ascii="GHEA Grapalat" w:hAnsi="GHEA Grapalat" w:cs="Arial"/>
          <w:b/>
          <w:lang w:val="hy-AM"/>
        </w:rPr>
      </w:pPr>
      <w:r w:rsidRPr="00D97B23">
        <w:rPr>
          <w:rFonts w:ascii="GHEA Grapalat" w:hAnsi="GHEA Grapalat"/>
          <w:b/>
          <w:sz w:val="24"/>
          <w:szCs w:val="24"/>
          <w:lang w:val="hy-AM"/>
        </w:rPr>
        <w:t>«</w:t>
      </w:r>
      <w:r w:rsidRPr="00D97B23">
        <w:rPr>
          <w:rFonts w:ascii="GHEA Grapalat" w:hAnsi="GHEA Grapalat"/>
          <w:b/>
          <w:lang w:val="hy-AM"/>
        </w:rPr>
        <w:t>N ԲՀ-ԳՀԱՇՁԲ-2</w:t>
      </w:r>
      <w:r w:rsidR="009D567C">
        <w:rPr>
          <w:rFonts w:ascii="GHEA Grapalat" w:hAnsi="GHEA Grapalat"/>
          <w:b/>
          <w:lang w:val="hy-AM"/>
        </w:rPr>
        <w:t>6/</w:t>
      </w:r>
      <w:r w:rsidR="00533886" w:rsidRPr="0080517A">
        <w:rPr>
          <w:rFonts w:ascii="GHEA Grapalat" w:hAnsi="GHEA Grapalat"/>
          <w:b/>
          <w:lang w:val="hy-AM"/>
        </w:rPr>
        <w:t>2</w:t>
      </w:r>
      <w:r w:rsidR="008E3DBA">
        <w:rPr>
          <w:rFonts w:ascii="GHEA Grapalat" w:hAnsi="GHEA Grapalat"/>
          <w:b/>
          <w:lang w:val="ru-RU"/>
        </w:rPr>
        <w:t>7</w:t>
      </w:r>
      <w:r w:rsidRPr="00D97B23">
        <w:rPr>
          <w:rFonts w:ascii="GHEA Grapalat" w:hAnsi="GHEA Grapalat"/>
          <w:b/>
          <w:sz w:val="24"/>
          <w:szCs w:val="24"/>
          <w:lang w:val="hy-AM"/>
        </w:rPr>
        <w:t>»</w:t>
      </w:r>
      <w:r w:rsidRPr="0093002B">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b/>
          <w:lang w:val="hy-AM"/>
        </w:rPr>
        <w:t>ծածկագրով</w:t>
      </w:r>
    </w:p>
    <w:p w:rsidR="00D97B23" w:rsidRPr="0093002B" w:rsidRDefault="00D97B23" w:rsidP="00D97B23">
      <w:pPr>
        <w:pStyle w:val="31"/>
        <w:spacing w:line="240" w:lineRule="auto"/>
        <w:jc w:val="right"/>
        <w:rPr>
          <w:rFonts w:ascii="GHEA Grapalat" w:hAnsi="GHEA Grapalat" w:cs="Sylfaen"/>
          <w:b/>
          <w:lang w:val="hy-AM"/>
        </w:rPr>
      </w:pPr>
      <w:r w:rsidRPr="00D97B23">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D97B23" w:rsidRPr="0093002B" w:rsidRDefault="00D97B23" w:rsidP="00D97B23">
      <w:pPr>
        <w:pStyle w:val="31"/>
        <w:spacing w:line="240" w:lineRule="auto"/>
        <w:jc w:val="right"/>
        <w:rPr>
          <w:rFonts w:ascii="GHEA Grapalat" w:hAnsi="GHEA Grapalat" w:cs="Sylfaen"/>
          <w:b/>
          <w:lang w:val="hy-AM"/>
        </w:rPr>
      </w:pPr>
    </w:p>
    <w:p w:rsidR="00D97B23" w:rsidRPr="0093002B" w:rsidRDefault="00D97B23" w:rsidP="00D97B2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97B23" w:rsidRPr="0093002B" w:rsidRDefault="00D97B23" w:rsidP="00D97B2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D97B23" w:rsidRPr="0093002B" w:rsidRDefault="00D97B23" w:rsidP="00D97B23">
      <w:pPr>
        <w:pStyle w:val="af4"/>
        <w:shd w:val="clear" w:color="auto" w:fill="FFFFFF"/>
        <w:spacing w:before="0" w:beforeAutospacing="0" w:after="0" w:afterAutospacing="0"/>
        <w:ind w:firstLine="375"/>
        <w:rPr>
          <w:rStyle w:val="af5"/>
          <w:lang w:val="hy-AM"/>
        </w:rPr>
      </w:pPr>
    </w:p>
    <w:p w:rsidR="00D97B23" w:rsidRPr="00D97B23"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D97B23">
        <w:rPr>
          <w:rStyle w:val="af5"/>
          <w:rFonts w:ascii="GHEA Grapalat" w:hAnsi="GHEA Grapalat"/>
          <w:b w:val="0"/>
          <w:bCs w:val="0"/>
          <w:sz w:val="20"/>
          <w:szCs w:val="20"/>
          <w:lang w:val="hy-AM"/>
        </w:rPr>
        <w:t xml:space="preserve"> </w:t>
      </w:r>
      <w:r w:rsidRPr="00D97B23">
        <w:rPr>
          <w:rStyle w:val="af5"/>
          <w:rFonts w:ascii="GHEA Grapalat" w:hAnsi="GHEA Grapalat"/>
          <w:bCs w:val="0"/>
          <w:sz w:val="20"/>
          <w:szCs w:val="20"/>
          <w:lang w:val="hy-AM"/>
        </w:rPr>
        <w:t>Բերդի համայնքապետարանի</w:t>
      </w:r>
    </w:p>
    <w:p w:rsidR="00D97B23" w:rsidRPr="0093002B" w:rsidRDefault="00D97B23" w:rsidP="00D97B2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D97B23" w:rsidRPr="0093002B" w:rsidRDefault="00D97B23" w:rsidP="00D97B2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97B23" w:rsidRPr="0093002B" w:rsidRDefault="00D97B23" w:rsidP="00D97B2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97B23" w:rsidRPr="0093002B" w:rsidRDefault="00D97B23" w:rsidP="00D97B2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w:t>
      </w:r>
      <w:r w:rsidR="00F42873" w:rsidRPr="00F42873">
        <w:rPr>
          <w:rStyle w:val="af5"/>
          <w:rFonts w:ascii="GHEA Grapalat" w:hAnsi="GHEA Grapalat"/>
          <w:bCs w:val="0"/>
          <w:sz w:val="20"/>
          <w:szCs w:val="20"/>
          <w:lang w:val="hy-AM"/>
        </w:rPr>
        <w:t xml:space="preserve"> </w:t>
      </w:r>
      <w:r w:rsidR="00E0729F">
        <w:rPr>
          <w:rStyle w:val="af5"/>
          <w:rFonts w:ascii="GHEA Grapalat" w:hAnsi="GHEA Grapalat"/>
          <w:bCs w:val="0"/>
          <w:sz w:val="20"/>
          <w:szCs w:val="20"/>
          <w:lang w:val="hy-AM"/>
        </w:rPr>
        <w:t>900382</w:t>
      </w:r>
      <w:r w:rsidR="008E3DBA" w:rsidRPr="008E3DBA">
        <w:rPr>
          <w:rStyle w:val="af5"/>
          <w:rFonts w:ascii="GHEA Grapalat" w:hAnsi="GHEA Grapalat"/>
          <w:bCs w:val="0"/>
          <w:sz w:val="20"/>
          <w:szCs w:val="20"/>
          <w:lang w:val="hy-AM"/>
        </w:rPr>
        <w:t>102177</w:t>
      </w:r>
      <w:r w:rsidR="00F42873" w:rsidRPr="00F42873">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97B23" w:rsidRPr="0093002B" w:rsidRDefault="00D97B23" w:rsidP="00D97B2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F42873">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D97B23" w:rsidRPr="00A009A7" w:rsidRDefault="00D97B23" w:rsidP="00D97B23">
      <w:pPr>
        <w:pStyle w:val="aff3"/>
        <w:tabs>
          <w:tab w:val="left" w:pos="0"/>
        </w:tabs>
        <w:ind w:left="0"/>
        <w:mirrorIndents/>
        <w:jc w:val="both"/>
        <w:rPr>
          <w:rFonts w:asciiTheme="minorHAnsi" w:eastAsia="Calibri" w:hAnsiTheme="minorHAnsi"/>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00F42873" w:rsidRPr="00F42873">
        <w:rPr>
          <w:rFonts w:ascii="GHEA Grapalat" w:hAnsi="GHEA Grapalat"/>
          <w:color w:val="000000"/>
          <w:sz w:val="20"/>
          <w:szCs w:val="20"/>
          <w:lang w:val="hy-AM"/>
        </w:rPr>
        <w:t xml:space="preserve"> </w:t>
      </w:r>
      <w:hyperlink r:id="rId21" w:history="1">
        <w:r w:rsidR="00A009A7" w:rsidRPr="00003F90">
          <w:rPr>
            <w:rStyle w:val="a9"/>
            <w:rFonts w:ascii="GHEA Grapalat" w:hAnsi="GHEA Grapalat"/>
            <w:sz w:val="20"/>
            <w:szCs w:val="20"/>
            <w:lang w:val="hy-AM"/>
          </w:rPr>
          <w:t>vanesyanelly@gmail.com</w:t>
        </w:r>
      </w:hyperlink>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D97B23" w:rsidRPr="008242F8" w:rsidRDefault="00D97B23" w:rsidP="00D97B23">
      <w:pPr>
        <w:pStyle w:val="aff3"/>
        <w:tabs>
          <w:tab w:val="left" w:pos="0"/>
        </w:tabs>
        <w:ind w:left="0"/>
        <w:mirrorIndents/>
        <w:jc w:val="both"/>
        <w:rPr>
          <w:rFonts w:ascii="GHEA Grapalat" w:hAnsi="GHEA Grapalat"/>
          <w:color w:val="000000"/>
          <w:sz w:val="20"/>
          <w:szCs w:val="20"/>
          <w:lang w:val="hy-AM"/>
        </w:rPr>
      </w:pPr>
    </w:p>
    <w:p w:rsidR="00D97B23" w:rsidRPr="0093002B" w:rsidRDefault="00D97B23" w:rsidP="00D97B2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D97B23" w:rsidRPr="0093002B" w:rsidRDefault="00D97B23" w:rsidP="00D97B2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DA1BE9">
        <w:rPr>
          <w:rFonts w:ascii="GHEA Grapalat" w:hAnsi="GHEA Grapalat"/>
          <w:sz w:val="20"/>
          <w:szCs w:val="20"/>
          <w:lang w:val="hy-AM"/>
        </w:rPr>
        <w:t>www.procurement.am</w:t>
      </w:r>
      <w:r w:rsidRPr="0093002B">
        <w:rPr>
          <w:rFonts w:ascii="GHEA Grapalat" w:hAnsi="GHEA Grapalat"/>
          <w:sz w:val="20"/>
          <w:szCs w:val="20"/>
          <w:lang w:val="hy-AM"/>
        </w:rPr>
        <w:t xml:space="preserve"> հասցեով գործող տեղեկագրում հրապարակած ծանուցումը: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97B23" w:rsidRPr="0093002B" w:rsidRDefault="00D97B23" w:rsidP="00D97B2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p>
    <w:p w:rsidR="00D97B23" w:rsidRPr="0093002B" w:rsidRDefault="00D97B23" w:rsidP="00D97B2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97B23" w:rsidRPr="0093002B" w:rsidRDefault="00D97B23" w:rsidP="00D97B2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97B23" w:rsidRPr="0093002B" w:rsidRDefault="00D97B23" w:rsidP="00D97B23">
      <w:pPr>
        <w:pStyle w:val="31"/>
        <w:spacing w:line="240" w:lineRule="auto"/>
        <w:jc w:val="center"/>
        <w:rPr>
          <w:rFonts w:ascii="GHEA Grapalat" w:hAnsi="GHEA Grapalat" w:cs="Arial"/>
          <w:b/>
          <w:lang w:val="hy-AM"/>
        </w:rPr>
      </w:pPr>
    </w:p>
    <w:p w:rsidR="00D97B23" w:rsidRDefault="00D97B23" w:rsidP="00D97B23">
      <w:pPr>
        <w:pStyle w:val="31"/>
        <w:spacing w:line="240" w:lineRule="auto"/>
        <w:jc w:val="right"/>
        <w:rPr>
          <w:rFonts w:ascii="GHEA Grapalat" w:hAnsi="GHEA Grapalat"/>
          <w:szCs w:val="24"/>
          <w:lang w:val="hy-AM"/>
        </w:rPr>
      </w:pPr>
    </w:p>
    <w:p w:rsidR="00D97B23" w:rsidRPr="0093002B" w:rsidRDefault="00D97B23" w:rsidP="00D97B23">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Default="00D97B23" w:rsidP="00D97B23">
      <w:pPr>
        <w:pStyle w:val="31"/>
        <w:spacing w:line="240" w:lineRule="auto"/>
        <w:jc w:val="right"/>
        <w:rPr>
          <w:rFonts w:ascii="GHEA Grapalat" w:hAnsi="GHEA Grapalat"/>
          <w:szCs w:val="24"/>
          <w:lang w:val="hy-AM"/>
        </w:rPr>
      </w:pPr>
    </w:p>
    <w:p w:rsidR="00D97B23" w:rsidRPr="00D97B23" w:rsidRDefault="00D97B23" w:rsidP="00631658">
      <w:pPr>
        <w:pStyle w:val="31"/>
        <w:spacing w:line="240" w:lineRule="auto"/>
        <w:jc w:val="right"/>
        <w:rPr>
          <w:rFonts w:ascii="GHEA Grapalat" w:hAnsi="GHEA Grapalat" w:cs="Sylfaen"/>
          <w:b/>
          <w:lang w:val="hy-AM"/>
        </w:rPr>
      </w:pPr>
    </w:p>
    <w:p w:rsidR="00D97B23" w:rsidRPr="00D97B23" w:rsidRDefault="00D97B23" w:rsidP="00631658">
      <w:pPr>
        <w:pStyle w:val="31"/>
        <w:spacing w:line="240" w:lineRule="auto"/>
        <w:jc w:val="right"/>
        <w:rPr>
          <w:rFonts w:ascii="GHEA Grapalat" w:hAnsi="GHEA Grapalat" w:cs="Sylfaen"/>
          <w:b/>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9D567C" w:rsidP="00631658">
      <w:pPr>
        <w:pStyle w:val="31"/>
        <w:spacing w:line="240" w:lineRule="auto"/>
        <w:jc w:val="right"/>
        <w:rPr>
          <w:rFonts w:ascii="GHEA Grapalat" w:hAnsi="GHEA Grapalat" w:cs="Sylfaen"/>
          <w:b/>
          <w:lang w:val="hy-AM"/>
        </w:rPr>
      </w:pPr>
      <w:r>
        <w:rPr>
          <w:rFonts w:ascii="GHEA Grapalat" w:hAnsi="GHEA Grapalat" w:cs="Sylfaen"/>
          <w:b/>
          <w:lang w:val="hy-AM"/>
        </w:rPr>
        <w:t>«N ԲՀ-ԳՀԱՇՁԲ-26/</w:t>
      </w:r>
      <w:r w:rsidR="00533886" w:rsidRPr="0080517A">
        <w:rPr>
          <w:rFonts w:ascii="GHEA Grapalat" w:hAnsi="GHEA Grapalat" w:cs="Sylfaen"/>
          <w:b/>
          <w:lang w:val="hy-AM"/>
        </w:rPr>
        <w:t>2</w:t>
      </w:r>
      <w:r w:rsidR="008E3DBA">
        <w:rPr>
          <w:rFonts w:ascii="GHEA Grapalat" w:hAnsi="GHEA Grapalat" w:cs="Sylfaen"/>
          <w:b/>
          <w:lang w:val="ru-RU"/>
        </w:rPr>
        <w:t>7</w:t>
      </w:r>
      <w:r w:rsidR="00F42873" w:rsidRPr="00F42873">
        <w:rPr>
          <w:rFonts w:ascii="GHEA Grapalat" w:hAnsi="GHEA Grapalat" w:cs="Sylfaen"/>
          <w:b/>
          <w:lang w:val="hy-AM"/>
        </w:rPr>
        <w:t>»</w:t>
      </w:r>
      <w:r w:rsidR="001C6318">
        <w:rPr>
          <w:rFonts w:ascii="GHEA Grapalat" w:hAnsi="GHEA Grapalat" w:cs="Sylfaen"/>
          <w:b/>
          <w:lang w:val="hy-AM"/>
        </w:rPr>
        <w:t>*</w:t>
      </w:r>
      <w:r w:rsidR="00631658" w:rsidRPr="0093002B">
        <w:rPr>
          <w:rFonts w:ascii="GHEA Grapalat" w:hAnsi="GHEA Grapalat" w:cs="Sylfaen"/>
          <w:b/>
          <w:lang w:val="hy-AM"/>
        </w:rPr>
        <w:t xml:space="preserve"> ծածկագրով</w:t>
      </w:r>
    </w:p>
    <w:p w:rsidR="00631658" w:rsidRDefault="00910A4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910A44" w:rsidRPr="0093002B" w:rsidRDefault="00910A44" w:rsidP="00631658">
      <w:pPr>
        <w:pStyle w:val="31"/>
        <w:spacing w:line="240" w:lineRule="auto"/>
        <w:jc w:val="right"/>
        <w:rPr>
          <w:rFonts w:ascii="GHEA Grapalat" w:hAnsi="GHEA Grapalat" w:cs="Sylfaen"/>
          <w:b/>
          <w:lang w:val="hy-AM"/>
        </w:rPr>
      </w:pP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B00B7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4E7EB6">
        <w:rPr>
          <w:rFonts w:ascii="GHEA Grapalat" w:hAnsi="GHEA Grapalat" w:cs="GHEA Grapalat"/>
          <w:sz w:val="20"/>
          <w:szCs w:val="20"/>
          <w:lang w:val="hy-AM"/>
        </w:rPr>
        <w:t>Բերդ</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A86DB6">
        <w:rPr>
          <w:rFonts w:ascii="GHEA Grapalat" w:hAnsi="GHEA Grapalat" w:cs="GHEA Grapalat"/>
          <w:sz w:val="20"/>
          <w:szCs w:val="20"/>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202</w:t>
      </w:r>
      <w:r w:rsidR="001C6318">
        <w:rPr>
          <w:rFonts w:ascii="GHEA Grapalat" w:hAnsi="GHEA Grapalat" w:cs="GHEA Grapalat"/>
          <w:sz w:val="20"/>
          <w:szCs w:val="20"/>
          <w:lang w:val="hy-AM"/>
        </w:rPr>
        <w:t>6</w:t>
      </w:r>
      <w:r w:rsidR="005C432A">
        <w:rPr>
          <w:rFonts w:ascii="GHEA Grapalat" w:hAnsi="GHEA Grapalat" w:cs="GHEA Grapalat"/>
          <w:sz w:val="20"/>
          <w:szCs w:val="20"/>
          <w:lang w:val="hy-AM"/>
        </w:rPr>
        <w:t>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10A44" w:rsidRPr="00F42873">
        <w:rPr>
          <w:rFonts w:ascii="GHEA Grapalat" w:hAnsi="GHEA Grapalat" w:cs="GHEA Grapalat"/>
          <w:b/>
          <w:sz w:val="20"/>
          <w:szCs w:val="20"/>
          <w:lang w:val="hy-AM"/>
        </w:rPr>
        <w:t>Բերդի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D567C">
        <w:rPr>
          <w:rFonts w:ascii="GHEA Grapalat" w:hAnsi="GHEA Grapalat" w:cs="GHEA Grapalat"/>
          <w:b/>
          <w:sz w:val="20"/>
          <w:szCs w:val="20"/>
          <w:lang w:val="hy-AM"/>
        </w:rPr>
        <w:t>«N ԲՀ-ԳՀԱՇՁԲ-26/</w:t>
      </w:r>
      <w:r w:rsidR="00533886" w:rsidRPr="00533886">
        <w:rPr>
          <w:rFonts w:ascii="GHEA Grapalat" w:hAnsi="GHEA Grapalat" w:cs="GHEA Grapalat"/>
          <w:b/>
          <w:sz w:val="20"/>
          <w:szCs w:val="20"/>
          <w:lang w:val="pt-BR"/>
        </w:rPr>
        <w:t>2</w:t>
      </w:r>
      <w:r w:rsidR="008E3DBA" w:rsidRPr="008E3DBA">
        <w:rPr>
          <w:rFonts w:ascii="GHEA Grapalat" w:hAnsi="GHEA Grapalat" w:cs="GHEA Grapalat"/>
          <w:b/>
          <w:sz w:val="20"/>
          <w:szCs w:val="20"/>
          <w:lang w:val="pt-BR"/>
        </w:rPr>
        <w:t>7</w:t>
      </w:r>
      <w:r w:rsidR="00F42873" w:rsidRPr="00F42873">
        <w:rPr>
          <w:rFonts w:ascii="GHEA Grapalat" w:hAnsi="GHEA Grapalat" w:cs="GHEA Grapalat"/>
          <w:b/>
          <w:sz w:val="20"/>
          <w:szCs w:val="20"/>
          <w:lang w:val="hy-AM"/>
        </w:rPr>
        <w:t>»</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F42873">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Բերդի համայնքապետարան</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b/>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rsidRPr="00A14DB3">
              <w:rPr>
                <w:rFonts w:ascii="GHEA Grapalat" w:hAnsi="GHEA Grapalat" w:cs="Arial"/>
                <w:b/>
                <w:sz w:val="20"/>
                <w:szCs w:val="20"/>
                <w:lang w:val="hy-AM"/>
              </w:rPr>
              <w:t>07620119</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14DB3"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14DB3">
              <w:rPr>
                <w:rFonts w:ascii="GHEA Grapalat" w:hAnsi="GHEA Grapalat" w:cs="Arial"/>
                <w:sz w:val="20"/>
                <w:szCs w:val="20"/>
                <w:lang w:val="hy-AM"/>
              </w:rPr>
              <w:t xml:space="preserve">  </w:t>
            </w:r>
            <w:r w:rsidR="00A14DB3">
              <w:t xml:space="preserve"> </w:t>
            </w:r>
            <w:r w:rsidR="00A14DB3" w:rsidRPr="00A14DB3">
              <w:rPr>
                <w:rFonts w:ascii="GHEA Grapalat" w:hAnsi="GHEA Grapalat" w:cs="Arial"/>
                <w:b/>
                <w:sz w:val="20"/>
                <w:szCs w:val="20"/>
                <w:lang w:val="hy-AM"/>
              </w:rPr>
              <w:t>ՀՀ ՖՆ գործառնական վարչություն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8E3DBA"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A14DB3">
              <w:rPr>
                <w:rFonts w:ascii="GHEA Grapalat" w:hAnsi="GHEA Grapalat" w:cs="Arial"/>
                <w:sz w:val="20"/>
                <w:szCs w:val="20"/>
                <w:lang w:val="hy-AM"/>
              </w:rPr>
              <w:t xml:space="preserve"> </w:t>
            </w:r>
            <w:r w:rsidR="00550A40" w:rsidRPr="00550A40">
              <w:rPr>
                <w:rFonts w:ascii="GHEA Grapalat" w:hAnsi="GHEA Grapalat" w:cs="Arial"/>
                <w:b/>
                <w:sz w:val="20"/>
                <w:szCs w:val="20"/>
              </w:rPr>
              <w:t>90038</w:t>
            </w:r>
            <w:r w:rsidR="00F42873" w:rsidRPr="00F42873">
              <w:rPr>
                <w:rFonts w:ascii="GHEA Grapalat" w:hAnsi="GHEA Grapalat" w:cs="Arial"/>
                <w:b/>
                <w:sz w:val="20"/>
                <w:szCs w:val="20"/>
              </w:rPr>
              <w:t>2</w:t>
            </w:r>
            <w:r w:rsidR="008E3DBA" w:rsidRPr="008E3DBA">
              <w:rPr>
                <w:rFonts w:ascii="GHEA Grapalat" w:hAnsi="GHEA Grapalat" w:cs="Arial"/>
                <w:b/>
                <w:sz w:val="20"/>
                <w:szCs w:val="20"/>
              </w:rPr>
              <w:t>102177</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42873" w:rsidRDefault="001C6318" w:rsidP="00CB0ADE">
            <w:pPr>
              <w:rPr>
                <w:rFonts w:ascii="GHEA Grapalat" w:hAnsi="GHEA Grapalat" w:cs="Arial"/>
                <w:b/>
                <w:sz w:val="20"/>
                <w:szCs w:val="20"/>
                <w:lang w:val="ru-RU"/>
              </w:rPr>
            </w:pPr>
            <w:r>
              <w:rPr>
                <w:rFonts w:ascii="GHEA Grapalat" w:hAnsi="GHEA Grapalat" w:cs="Arial"/>
                <w:b/>
                <w:sz w:val="20"/>
                <w:szCs w:val="20"/>
                <w:lang w:val="ru-RU"/>
              </w:rPr>
              <w:t>«N ԲՀ-ԳՀԱՇՁԲ-2</w:t>
            </w:r>
            <w:r w:rsidR="009D567C">
              <w:rPr>
                <w:rFonts w:ascii="GHEA Grapalat" w:hAnsi="GHEA Grapalat" w:cs="Arial"/>
                <w:b/>
                <w:sz w:val="20"/>
                <w:szCs w:val="20"/>
                <w:lang w:val="hy-AM"/>
              </w:rPr>
              <w:t>6/</w:t>
            </w:r>
            <w:r w:rsidR="00533886">
              <w:rPr>
                <w:rFonts w:ascii="GHEA Grapalat" w:hAnsi="GHEA Grapalat" w:cs="Arial"/>
                <w:b/>
                <w:sz w:val="20"/>
                <w:szCs w:val="20"/>
                <w:lang w:val="ru-RU"/>
              </w:rPr>
              <w:t>2</w:t>
            </w:r>
            <w:r w:rsidR="008E3DBA">
              <w:rPr>
                <w:rFonts w:ascii="GHEA Grapalat" w:hAnsi="GHEA Grapalat" w:cs="Arial"/>
                <w:b/>
                <w:sz w:val="20"/>
                <w:szCs w:val="20"/>
                <w:lang w:val="ru-RU"/>
              </w:rPr>
              <w:t>7</w:t>
            </w:r>
            <w:r w:rsidR="00F42873" w:rsidRPr="00F42873">
              <w:rPr>
                <w:rFonts w:ascii="GHEA Grapalat" w:hAnsi="GHEA Grapalat" w:cs="Arial"/>
                <w:b/>
                <w:sz w:val="20"/>
                <w:szCs w:val="20"/>
                <w:lang w:val="ru-RU"/>
              </w:rPr>
              <w:t>»</w:t>
            </w: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A445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A445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A445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A4459"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FA445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02279" w:rsidRPr="004E0F3F" w:rsidRDefault="00334B2F" w:rsidP="004E0F3F">
      <w:pPr>
        <w:pStyle w:val="31"/>
        <w:spacing w:line="240" w:lineRule="auto"/>
        <w:ind w:firstLine="0"/>
        <w:rPr>
          <w:rFonts w:asciiTheme="minorHAnsi" w:hAnsiTheme="minorHAnsi"/>
          <w:lang w:val="hy-AM"/>
        </w:rPr>
      </w:pPr>
      <w:r w:rsidRPr="0093002B">
        <w:rPr>
          <w:rFonts w:ascii="GHEA Grapalat" w:hAnsi="GHEA Grapalat"/>
          <w:b/>
          <w:lang w:val="hy-AM"/>
        </w:rPr>
        <w:br w:type="page"/>
      </w:r>
    </w:p>
    <w:p w:rsidR="009C3137" w:rsidRPr="00EF461E" w:rsidRDefault="009C3137" w:rsidP="009C3137">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4"/>
      </w:r>
    </w:p>
    <w:p w:rsidR="009C3137" w:rsidRPr="0093002B" w:rsidRDefault="009C3137" w:rsidP="009C3137">
      <w:pPr>
        <w:pStyle w:val="31"/>
        <w:spacing w:line="240" w:lineRule="auto"/>
        <w:jc w:val="right"/>
        <w:rPr>
          <w:rFonts w:ascii="GHEA Grapalat" w:hAnsi="GHEA Grapalat" w:cs="Sylfaen"/>
          <w:b/>
          <w:lang w:val="hy-AM"/>
        </w:rPr>
      </w:pPr>
      <w:r>
        <w:rPr>
          <w:rFonts w:ascii="GHEA Grapalat" w:hAnsi="GHEA Grapalat" w:cs="Sylfaen"/>
          <w:b/>
          <w:lang w:val="hy-AM"/>
        </w:rPr>
        <w:t>«</w:t>
      </w:r>
      <w:r w:rsidR="009D567C">
        <w:rPr>
          <w:rFonts w:ascii="GHEA Grapalat" w:hAnsi="GHEA Grapalat" w:cs="Sylfaen"/>
          <w:b/>
          <w:lang w:val="hy-AM"/>
        </w:rPr>
        <w:t>ԲՀ-ԳՀԱՇՁԲ-26/</w:t>
      </w:r>
      <w:r w:rsidR="002E4914" w:rsidRPr="0080517A">
        <w:rPr>
          <w:rFonts w:ascii="GHEA Grapalat" w:hAnsi="GHEA Grapalat" w:cs="Sylfaen"/>
          <w:b/>
          <w:lang w:val="hy-AM"/>
        </w:rPr>
        <w:t>2</w:t>
      </w:r>
      <w:r w:rsidR="005579E0">
        <w:rPr>
          <w:rFonts w:ascii="GHEA Grapalat" w:hAnsi="GHEA Grapalat" w:cs="Sylfaen"/>
          <w:b/>
          <w:lang w:val="ru-RU"/>
        </w:rPr>
        <w:t>7</w:t>
      </w:r>
      <w:r>
        <w:rPr>
          <w:rFonts w:ascii="GHEA Grapalat" w:hAnsi="GHEA Grapalat" w:cs="Sylfaen"/>
          <w:b/>
          <w:lang w:val="hy-AM"/>
        </w:rPr>
        <w:t xml:space="preserve">»* </w:t>
      </w:r>
      <w:r w:rsidRPr="0093002B">
        <w:rPr>
          <w:rFonts w:ascii="GHEA Grapalat" w:hAnsi="GHEA Grapalat" w:cs="Sylfaen"/>
          <w:b/>
          <w:lang w:val="hy-AM"/>
        </w:rPr>
        <w:t>ծածկագրով</w:t>
      </w:r>
    </w:p>
    <w:p w:rsidR="009C3137" w:rsidRPr="0093002B" w:rsidRDefault="009C3137" w:rsidP="009C3137">
      <w:pPr>
        <w:pStyle w:val="31"/>
        <w:spacing w:line="240" w:lineRule="auto"/>
        <w:jc w:val="right"/>
        <w:rPr>
          <w:rFonts w:ascii="GHEA Grapalat" w:hAnsi="GHEA Grapalat" w:cs="Sylfaen"/>
          <w:b/>
          <w:lang w:val="hy-AM"/>
        </w:rPr>
      </w:pPr>
      <w:r w:rsidRPr="001339B6">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rsidR="009C3137" w:rsidRPr="0093002B" w:rsidRDefault="009C3137" w:rsidP="009C3137">
      <w:pPr>
        <w:jc w:val="right"/>
        <w:rPr>
          <w:rFonts w:ascii="GHEA Grapalat" w:hAnsi="GHEA Grapalat"/>
          <w:lang w:val="es-ES"/>
        </w:rPr>
      </w:pPr>
    </w:p>
    <w:p w:rsidR="009C3137" w:rsidRPr="0093002B" w:rsidRDefault="009C3137" w:rsidP="009C3137">
      <w:pPr>
        <w:tabs>
          <w:tab w:val="left" w:pos="2268"/>
        </w:tabs>
        <w:ind w:left="-284" w:firstLine="284"/>
        <w:jc w:val="right"/>
        <w:rPr>
          <w:rFonts w:ascii="GHEA Grapalat" w:hAnsi="GHEA Grapalat"/>
          <w:lang w:val="es-ES"/>
        </w:rPr>
      </w:pPr>
    </w:p>
    <w:p w:rsidR="009C3137" w:rsidRPr="0093002B" w:rsidRDefault="009C3137" w:rsidP="009C3137">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9C3137" w:rsidRPr="0093002B" w:rsidRDefault="009C3137" w:rsidP="009C3137">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9C3137" w:rsidRPr="0093002B" w:rsidRDefault="009C3137" w:rsidP="009C313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9C3137" w:rsidRPr="0093002B" w:rsidRDefault="009C3137" w:rsidP="009C313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9C3137" w:rsidRPr="0093002B" w:rsidRDefault="009C3137" w:rsidP="009C3137">
      <w:pPr>
        <w:jc w:val="both"/>
        <w:rPr>
          <w:rFonts w:ascii="GHEA Grapalat" w:hAnsi="GHEA Grapalat"/>
          <w:lang w:val="es-ES"/>
        </w:rPr>
      </w:pPr>
    </w:p>
    <w:p w:rsidR="009C3137" w:rsidRPr="0093002B" w:rsidRDefault="009C3137" w:rsidP="009C3137">
      <w:pPr>
        <w:jc w:val="both"/>
        <w:rPr>
          <w:rFonts w:ascii="GHEA Grapalat" w:hAnsi="GHEA Grapalat"/>
          <w:lang w:val="es-ES"/>
        </w:rPr>
      </w:pP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9C3137" w:rsidRPr="0093002B" w:rsidRDefault="009C3137" w:rsidP="009C3137">
      <w:pPr>
        <w:ind w:firstLine="709"/>
        <w:jc w:val="both"/>
        <w:rPr>
          <w:rFonts w:ascii="GHEA Grapalat" w:hAnsi="GHEA Grapalat"/>
          <w:b/>
          <w:lang w:val="es-ES"/>
        </w:rPr>
      </w:pPr>
    </w:p>
    <w:p w:rsidR="009C3137" w:rsidRPr="0093002B" w:rsidRDefault="009C3137" w:rsidP="009C313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9C3137" w:rsidRPr="0093002B" w:rsidRDefault="009C3137" w:rsidP="009C313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9C3137" w:rsidRPr="0093002B" w:rsidRDefault="009C3137" w:rsidP="009C3137">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9C3137" w:rsidRPr="00AD3BB8" w:rsidRDefault="009C3137" w:rsidP="009C3137">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9C3137" w:rsidRPr="0093002B" w:rsidRDefault="009C3137" w:rsidP="009C313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9C3137" w:rsidRPr="0093002B" w:rsidRDefault="009C3137" w:rsidP="009C313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9C3137" w:rsidRPr="0093002B" w:rsidRDefault="009C3137" w:rsidP="009C313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9C3137" w:rsidRPr="0093002B" w:rsidRDefault="009C3137" w:rsidP="009C313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Pr="0093002B" w:rsidRDefault="009C3137" w:rsidP="009C3137">
      <w:pPr>
        <w:tabs>
          <w:tab w:val="left" w:pos="1134"/>
        </w:tabs>
        <w:ind w:firstLine="720"/>
        <w:jc w:val="both"/>
        <w:rPr>
          <w:rFonts w:ascii="GHEA Grapalat" w:hAnsi="GHEA Grapalat"/>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9C3137" w:rsidRPr="0093002B" w:rsidRDefault="009C3137" w:rsidP="009C313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p>
    <w:p w:rsidR="009C3137" w:rsidRPr="0093002B" w:rsidRDefault="009C3137" w:rsidP="009C313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9C3137" w:rsidRPr="0093002B" w:rsidRDefault="009C3137" w:rsidP="009C313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9C3137"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9C3137" w:rsidRPr="00AD3BB8" w:rsidRDefault="009C3137" w:rsidP="009C313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9C3137" w:rsidRPr="00AD3BB8" w:rsidRDefault="009C3137" w:rsidP="009C3137">
      <w:pPr>
        <w:tabs>
          <w:tab w:val="left" w:pos="1276"/>
        </w:tabs>
        <w:ind w:firstLine="720"/>
        <w:jc w:val="both"/>
        <w:rPr>
          <w:rFonts w:ascii="GHEA Grapalat" w:hAnsi="GHEA Grapalat"/>
          <w:b/>
          <w:i/>
          <w:lang w:val="pt-BR"/>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9C3137" w:rsidRPr="0093002B" w:rsidRDefault="009C3137" w:rsidP="009C313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9C3137"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9C3137" w:rsidRDefault="009C3137" w:rsidP="009C313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w:t>
      </w:r>
      <w:r w:rsidRPr="0093002B">
        <w:rPr>
          <w:rFonts w:ascii="GHEA Grapalat" w:hAnsi="GHEA Grapalat" w:cs="Sylfaen"/>
          <w:sz w:val="20"/>
          <w:szCs w:val="20"/>
          <w:lang w:val="pt-BR"/>
        </w:rPr>
        <w:lastRenderedPageBreak/>
        <w:t>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9C3137" w:rsidRPr="009C51BA" w:rsidRDefault="009C3137" w:rsidP="009C313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9C3137" w:rsidRPr="0093002B" w:rsidRDefault="009C3137" w:rsidP="009C313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15"/>
      </w:r>
    </w:p>
    <w:p w:rsidR="009C3137" w:rsidRPr="0093002B" w:rsidRDefault="009C3137" w:rsidP="009C313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6"/>
      </w:r>
    </w:p>
    <w:p w:rsidR="009C3137" w:rsidRPr="0093002B" w:rsidRDefault="009C3137" w:rsidP="009C313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cs="Sylfaen"/>
          <w:sz w:val="16"/>
          <w:szCs w:val="16"/>
          <w:u w:val="single"/>
          <w:lang w:val="es-ES"/>
        </w:rPr>
      </w:pPr>
    </w:p>
    <w:p w:rsidR="009C3137" w:rsidRPr="0093002B" w:rsidRDefault="009C3137" w:rsidP="009C313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9C3137" w:rsidRPr="0093002B" w:rsidRDefault="009C3137" w:rsidP="009C313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7"/>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9C3137" w:rsidRPr="0093002B" w:rsidRDefault="009C3137" w:rsidP="009C313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9C3137" w:rsidRPr="0093002B" w:rsidRDefault="009C3137" w:rsidP="009C313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9C3137" w:rsidRPr="0093002B" w:rsidRDefault="009C3137" w:rsidP="009C313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9C3137" w:rsidRPr="0093002B" w:rsidRDefault="009C3137" w:rsidP="009C31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9C3137" w:rsidRPr="0093002B" w:rsidRDefault="009C3137" w:rsidP="009C3137">
      <w:pPr>
        <w:tabs>
          <w:tab w:val="left" w:pos="1276"/>
        </w:tabs>
        <w:ind w:firstLine="720"/>
        <w:jc w:val="both"/>
        <w:rPr>
          <w:rFonts w:ascii="GHEA Grapalat" w:hAnsi="GHEA Grapalat"/>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18"/>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19"/>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20"/>
      </w:r>
    </w:p>
    <w:p w:rsidR="009C3137" w:rsidRPr="0093002B" w:rsidRDefault="009C3137" w:rsidP="009C313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9C3137" w:rsidRPr="0093002B" w:rsidRDefault="009C3137" w:rsidP="009C31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C3137" w:rsidRPr="0093002B" w:rsidRDefault="009C3137" w:rsidP="009C313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9C3137" w:rsidRDefault="009C3137" w:rsidP="009C313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1"/>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9C3137" w:rsidRPr="00FB1EC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9C3137" w:rsidRPr="00FB1EC7" w:rsidRDefault="009C3137" w:rsidP="009C313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9C3137" w:rsidRDefault="009C3137" w:rsidP="009C313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9C3137" w:rsidRPr="00F23F68" w:rsidRDefault="009C3137" w:rsidP="009C3137">
      <w:pPr>
        <w:tabs>
          <w:tab w:val="num" w:pos="0"/>
          <w:tab w:val="left" w:pos="720"/>
          <w:tab w:val="num" w:pos="900"/>
        </w:tabs>
        <w:jc w:val="both"/>
        <w:rPr>
          <w:rFonts w:ascii="GHEA Grapalat" w:hAnsi="GHEA Grapalat" w:cs="Times Armenian"/>
          <w:sz w:val="20"/>
          <w:szCs w:val="20"/>
          <w:lang w:val="es-ES"/>
        </w:rPr>
      </w:pPr>
    </w:p>
    <w:p w:rsidR="009C3137" w:rsidRPr="0093002B" w:rsidRDefault="009C3137" w:rsidP="009C3137">
      <w:pPr>
        <w:tabs>
          <w:tab w:val="left" w:pos="1276"/>
        </w:tabs>
        <w:ind w:firstLine="720"/>
        <w:jc w:val="both"/>
        <w:rPr>
          <w:rFonts w:ascii="GHEA Grapalat" w:hAnsi="GHEA Grapalat" w:cs="Sylfaen"/>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C3137" w:rsidRPr="0093002B" w:rsidRDefault="009C3137" w:rsidP="009C313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9C3137" w:rsidRPr="0093002B" w:rsidRDefault="009C3137" w:rsidP="009C313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3"/>
      </w:r>
      <w:r w:rsidRPr="0093002B">
        <w:rPr>
          <w:rFonts w:ascii="GHEA Grapalat" w:hAnsi="GHEA Grapalat"/>
          <w:lang w:val="hy-AM"/>
        </w:rPr>
        <w:t>.</w:t>
      </w:r>
    </w:p>
    <w:p w:rsidR="009C3137" w:rsidRPr="0093002B" w:rsidDel="009C18DC" w:rsidRDefault="009C3137" w:rsidP="009C313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tblPr>
      <w:tblGrid>
        <w:gridCol w:w="2631"/>
        <w:gridCol w:w="2631"/>
        <w:gridCol w:w="2632"/>
      </w:tblGrid>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r w:rsidR="009C3137" w:rsidRPr="0093002B" w:rsidTr="00425D00">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1"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c>
          <w:tcPr>
            <w:tcW w:w="2632" w:type="dxa"/>
          </w:tcPr>
          <w:p w:rsidR="009C3137" w:rsidRPr="0093002B" w:rsidRDefault="009C3137" w:rsidP="00425D00">
            <w:pPr>
              <w:pStyle w:val="af4"/>
              <w:spacing w:before="0" w:beforeAutospacing="0" w:after="0" w:afterAutospacing="0" w:line="360" w:lineRule="auto"/>
              <w:jc w:val="center"/>
              <w:rPr>
                <w:rFonts w:ascii="GHEA Grapalat" w:hAnsi="GHEA Grapalat" w:cs="Sylfaen"/>
                <w:sz w:val="20"/>
                <w:szCs w:val="20"/>
                <w:lang w:val="hy-AM"/>
              </w:rPr>
            </w:pPr>
          </w:p>
        </w:tc>
      </w:tr>
    </w:tbl>
    <w:p w:rsidR="009C3137" w:rsidRPr="0093002B" w:rsidRDefault="009C3137" w:rsidP="009C3137">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9C3137" w:rsidRPr="0093002B" w:rsidRDefault="009C3137" w:rsidP="009C3137">
      <w:pPr>
        <w:tabs>
          <w:tab w:val="left" w:pos="1276"/>
        </w:tabs>
        <w:ind w:firstLine="720"/>
        <w:jc w:val="both"/>
        <w:rPr>
          <w:rFonts w:ascii="GHEA Grapalat" w:hAnsi="GHEA Grapalat"/>
          <w:sz w:val="20"/>
          <w:szCs w:val="20"/>
          <w:lang w:val="hy-AM"/>
        </w:rPr>
      </w:pPr>
    </w:p>
    <w:p w:rsidR="009C3137" w:rsidRPr="0093002B" w:rsidRDefault="009C3137" w:rsidP="009C31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9C3137" w:rsidRPr="0093002B" w:rsidRDefault="009C3137" w:rsidP="009C313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4"/>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C3137" w:rsidRPr="0093002B" w:rsidRDefault="009C3137" w:rsidP="009C313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af6"/>
          <w:rFonts w:ascii="GHEA Grapalat" w:hAnsi="GHEA Grapalat" w:cs="Sylfaen"/>
          <w:sz w:val="20"/>
          <w:szCs w:val="20"/>
          <w:lang w:val="hy-AM"/>
        </w:rPr>
        <w:footnoteReference w:id="25"/>
      </w:r>
    </w:p>
    <w:p w:rsidR="009C3137" w:rsidRPr="0093002B" w:rsidRDefault="009C3137" w:rsidP="009C313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6"/>
      </w:r>
    </w:p>
    <w:p w:rsidR="009C3137" w:rsidRPr="0093002B" w:rsidRDefault="009C3137" w:rsidP="009C313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rsidR="009C3137" w:rsidRPr="0093002B" w:rsidRDefault="009C3137" w:rsidP="009C313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C3137" w:rsidRPr="0093002B" w:rsidRDefault="009C3137" w:rsidP="009C313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9C3137" w:rsidRPr="0093002B" w:rsidRDefault="009C3137" w:rsidP="009C313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9C3137" w:rsidRPr="00EF461E" w:rsidRDefault="009C3137" w:rsidP="009C313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9C3137" w:rsidRPr="00264D57" w:rsidRDefault="009C3137" w:rsidP="009C313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9C3137" w:rsidRPr="0093002B" w:rsidRDefault="009C3137" w:rsidP="009C313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9C3137" w:rsidRPr="0093002B" w:rsidRDefault="009C3137" w:rsidP="009C313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9C3137" w:rsidRPr="0093002B" w:rsidRDefault="009C3137" w:rsidP="009C3137">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w:t>
      </w:r>
      <w:r w:rsidRPr="0093002B">
        <w:rPr>
          <w:rFonts w:ascii="GHEA Grapalat" w:hAnsi="GHEA Grapalat"/>
          <w:sz w:val="20"/>
          <w:szCs w:val="20"/>
          <w:lang w:val="hy-AM" w:eastAsia="ru-RU"/>
        </w:rPr>
        <w:lastRenderedPageBreak/>
        <w:t xml:space="preserve">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28"/>
      </w:r>
    </w:p>
    <w:p w:rsidR="009C3137" w:rsidRPr="0093002B" w:rsidRDefault="009C3137" w:rsidP="009C3137">
      <w:pPr>
        <w:tabs>
          <w:tab w:val="left" w:pos="1276"/>
        </w:tabs>
        <w:ind w:firstLine="720"/>
        <w:jc w:val="both"/>
        <w:rPr>
          <w:rFonts w:ascii="GHEA Grapalat" w:hAnsi="GHEA Grapalat" w:cs="Sylfaen"/>
          <w:i/>
          <w:sz w:val="22"/>
          <w:szCs w:val="22"/>
          <w:lang w:val="hy-AM"/>
        </w:rPr>
      </w:pPr>
    </w:p>
    <w:p w:rsidR="009C3137" w:rsidRPr="0093002B" w:rsidRDefault="009C3137" w:rsidP="009C3137">
      <w:pPr>
        <w:ind w:firstLine="709"/>
        <w:jc w:val="both"/>
        <w:rPr>
          <w:rFonts w:ascii="GHEA Grapalat" w:hAnsi="GHEA Grapalat"/>
          <w:b/>
          <w:lang w:val="hy-AM"/>
        </w:rPr>
      </w:pPr>
    </w:p>
    <w:p w:rsidR="009C3137" w:rsidRPr="0093002B" w:rsidRDefault="009C3137" w:rsidP="009C313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9C3137" w:rsidRPr="0093002B" w:rsidRDefault="009C3137" w:rsidP="009C3137">
      <w:pPr>
        <w:ind w:firstLine="709"/>
        <w:jc w:val="both"/>
        <w:rPr>
          <w:rFonts w:ascii="GHEA Grapalat" w:hAnsi="GHEA Grapalat" w:cs="Sylfaen"/>
          <w:b/>
          <w:lang w:val="hy-AM"/>
        </w:rPr>
      </w:pPr>
    </w:p>
    <w:p w:rsidR="009C3137" w:rsidRPr="0093002B" w:rsidRDefault="009C3137" w:rsidP="009C3137">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9C3137" w:rsidRPr="0093002B" w:rsidTr="00425D00">
        <w:trPr>
          <w:jc w:val="center"/>
        </w:trPr>
        <w:tc>
          <w:tcPr>
            <w:tcW w:w="4536" w:type="dxa"/>
          </w:tcPr>
          <w:p w:rsidR="009C3137" w:rsidRPr="0093002B" w:rsidRDefault="009C3137" w:rsidP="00425D0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3137" w:rsidRPr="0093002B" w:rsidRDefault="009C3137" w:rsidP="00425D00">
            <w:pPr>
              <w:rPr>
                <w:rFonts w:ascii="GHEA Grapalat" w:hAnsi="GHEA Grapalat"/>
                <w:sz w:val="22"/>
                <w:szCs w:val="22"/>
                <w:lang w:val="ru-RU"/>
              </w:rPr>
            </w:pPr>
          </w:p>
          <w:p w:rsidR="009C3137" w:rsidRPr="0093002B" w:rsidRDefault="009C3137" w:rsidP="00425D00">
            <w:pPr>
              <w:rPr>
                <w:rFonts w:ascii="GHEA Grapalat" w:hAnsi="GHEA Grapalat"/>
                <w:lang w:val="ru-RU"/>
              </w:rPr>
            </w:pPr>
          </w:p>
          <w:p w:rsidR="009C3137" w:rsidRPr="0093002B" w:rsidRDefault="009C3137" w:rsidP="00425D00">
            <w:pPr>
              <w:jc w:val="center"/>
              <w:rPr>
                <w:rFonts w:ascii="GHEA Grapalat" w:hAnsi="GHEA Grapalat"/>
                <w:lang w:val="ru-RU"/>
              </w:rPr>
            </w:pPr>
            <w:r w:rsidRPr="0093002B">
              <w:rPr>
                <w:rFonts w:ascii="GHEA Grapalat" w:hAnsi="GHEA Grapalat"/>
                <w:lang w:val="ru-RU"/>
              </w:rPr>
              <w:t>---------------------------------</w:t>
            </w:r>
          </w:p>
          <w:p w:rsidR="009C3137" w:rsidRPr="0093002B" w:rsidRDefault="009C3137" w:rsidP="00425D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C3137" w:rsidRPr="0093002B" w:rsidRDefault="009C3137" w:rsidP="00425D0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9C3137" w:rsidRPr="0093002B" w:rsidRDefault="009C3137" w:rsidP="00425D00">
            <w:pPr>
              <w:spacing w:line="360" w:lineRule="auto"/>
              <w:jc w:val="center"/>
              <w:rPr>
                <w:rFonts w:ascii="GHEA Grapalat" w:hAnsi="GHEA Grapalat"/>
                <w:lang w:val="ru-RU"/>
              </w:rPr>
            </w:pPr>
          </w:p>
        </w:tc>
        <w:tc>
          <w:tcPr>
            <w:tcW w:w="4343" w:type="dxa"/>
          </w:tcPr>
          <w:p w:rsidR="009C3137" w:rsidRPr="0093002B" w:rsidRDefault="009C3137" w:rsidP="00425D0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9C3137" w:rsidRPr="0093002B" w:rsidRDefault="009C3137" w:rsidP="00425D00">
            <w:pPr>
              <w:jc w:val="center"/>
              <w:rPr>
                <w:rFonts w:ascii="GHEA Grapalat" w:hAnsi="GHEA Grapalat"/>
                <w:lang w:val="ru-RU"/>
              </w:rPr>
            </w:pPr>
          </w:p>
          <w:p w:rsidR="009C3137" w:rsidRPr="0093002B" w:rsidRDefault="009C3137" w:rsidP="00425D00">
            <w:pPr>
              <w:jc w:val="center"/>
              <w:rPr>
                <w:rFonts w:ascii="GHEA Grapalat" w:hAnsi="GHEA Grapalat"/>
                <w:lang w:val="ru-RU"/>
              </w:rPr>
            </w:pPr>
          </w:p>
          <w:p w:rsidR="009C3137" w:rsidRPr="0093002B" w:rsidRDefault="009C3137" w:rsidP="00425D00">
            <w:pPr>
              <w:jc w:val="center"/>
              <w:rPr>
                <w:rFonts w:ascii="GHEA Grapalat" w:hAnsi="GHEA Grapalat"/>
                <w:lang w:val="ru-RU"/>
              </w:rPr>
            </w:pPr>
            <w:r w:rsidRPr="0093002B">
              <w:rPr>
                <w:rFonts w:ascii="GHEA Grapalat" w:hAnsi="GHEA Grapalat"/>
                <w:lang w:val="ru-RU"/>
              </w:rPr>
              <w:t>---------------------------------</w:t>
            </w:r>
          </w:p>
          <w:p w:rsidR="009C3137" w:rsidRPr="0093002B" w:rsidRDefault="009C3137" w:rsidP="00425D0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9C3137" w:rsidRPr="0093002B" w:rsidRDefault="009C3137" w:rsidP="00425D0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9C3137" w:rsidRPr="0093002B" w:rsidRDefault="009C3137" w:rsidP="009C3137">
      <w:pPr>
        <w:ind w:firstLine="709"/>
        <w:jc w:val="both"/>
        <w:rPr>
          <w:rFonts w:ascii="GHEA Grapalat" w:hAnsi="GHEA Grapalat" w:cs="Arial"/>
          <w:b/>
        </w:rPr>
      </w:pPr>
    </w:p>
    <w:p w:rsidR="009C3137" w:rsidRPr="0093002B" w:rsidRDefault="009C3137" w:rsidP="009C3137">
      <w:pPr>
        <w:ind w:firstLine="567"/>
        <w:rPr>
          <w:rFonts w:ascii="GHEA Grapalat" w:hAnsi="GHEA Grapalat"/>
          <w:i/>
        </w:rPr>
      </w:pPr>
    </w:p>
    <w:p w:rsidR="009C3137" w:rsidRPr="0093002B" w:rsidRDefault="009C3137" w:rsidP="009C3137">
      <w:pPr>
        <w:ind w:firstLine="567"/>
        <w:rPr>
          <w:rFonts w:ascii="GHEA Grapalat" w:hAnsi="GHEA Grapalat"/>
          <w:i/>
        </w:rPr>
      </w:pPr>
    </w:p>
    <w:p w:rsidR="009C3137" w:rsidRPr="0093002B" w:rsidRDefault="009C3137" w:rsidP="009C313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9C3137" w:rsidRPr="0093002B" w:rsidRDefault="009C3137" w:rsidP="009C3137">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1F5EAF" w:rsidRDefault="00F02279" w:rsidP="00F02279">
      <w:pPr>
        <w:ind w:firstLine="567"/>
        <w:jc w:val="right"/>
        <w:rPr>
          <w:rFonts w:ascii="GHEA Grapalat" w:hAnsi="GHEA Grapalat" w:cs="Arial"/>
          <w:sz w:val="20"/>
          <w:szCs w:val="20"/>
          <w:lang w:val="hy-AM"/>
        </w:rPr>
      </w:pPr>
      <w:r w:rsidRPr="001F5EAF">
        <w:rPr>
          <w:rFonts w:ascii="GHEA Grapalat" w:hAnsi="GHEA Grapalat" w:cs="Sylfaen"/>
          <w:sz w:val="20"/>
          <w:szCs w:val="20"/>
          <w:lang w:val="hy-AM"/>
        </w:rPr>
        <w:lastRenderedPageBreak/>
        <w:t>Հավելված</w:t>
      </w:r>
      <w:r w:rsidRPr="001F5EAF">
        <w:rPr>
          <w:rFonts w:ascii="GHEA Grapalat" w:hAnsi="GHEA Grapalat" w:cs="Arial"/>
          <w:sz w:val="20"/>
          <w:szCs w:val="20"/>
          <w:lang w:val="hy-AM"/>
        </w:rPr>
        <w:t xml:space="preserve"> </w:t>
      </w:r>
      <w:r w:rsidRPr="001F5EAF">
        <w:rPr>
          <w:rFonts w:ascii="GHEA Grapalat" w:hAnsi="GHEA Grapalat" w:cs="Sylfaen"/>
          <w:sz w:val="20"/>
          <w:szCs w:val="20"/>
          <w:lang w:val="hy-AM"/>
        </w:rPr>
        <w:t>թիվ</w:t>
      </w:r>
      <w:r w:rsidRPr="001F5EAF">
        <w:rPr>
          <w:rFonts w:ascii="GHEA Grapalat" w:hAnsi="GHEA Grapalat" w:cs="Arial"/>
          <w:sz w:val="20"/>
          <w:szCs w:val="20"/>
          <w:lang w:val="hy-AM"/>
        </w:rPr>
        <w:t xml:space="preserve"> 1</w:t>
      </w:r>
    </w:p>
    <w:p w:rsidR="00F02279" w:rsidRPr="001F5EAF" w:rsidRDefault="00F02279" w:rsidP="00F02279">
      <w:pPr>
        <w:ind w:firstLine="567"/>
        <w:jc w:val="right"/>
        <w:rPr>
          <w:rFonts w:ascii="GHEA Grapalat" w:hAnsi="GHEA Grapalat" w:cs="Arial"/>
          <w:sz w:val="20"/>
          <w:szCs w:val="20"/>
          <w:lang w:val="pt-BR"/>
        </w:rPr>
      </w:pPr>
      <w:r w:rsidRPr="001F5EAF">
        <w:rPr>
          <w:rFonts w:ascii="GHEA Grapalat" w:hAnsi="GHEA Grapalat"/>
          <w:sz w:val="20"/>
          <w:szCs w:val="20"/>
          <w:lang w:val="hy-AM"/>
        </w:rPr>
        <w:t>«</w:t>
      </w:r>
      <w:r w:rsidR="002D1644" w:rsidRPr="001F5EAF">
        <w:rPr>
          <w:rFonts w:ascii="GHEA Grapalat" w:hAnsi="GHEA Grapalat"/>
          <w:sz w:val="20"/>
          <w:szCs w:val="20"/>
          <w:lang w:val="pt-BR"/>
        </w:rPr>
        <w:t xml:space="preserve">   </w:t>
      </w:r>
      <w:r w:rsidRPr="001F5EAF">
        <w:rPr>
          <w:rFonts w:ascii="GHEA Grapalat" w:hAnsi="GHEA Grapalat"/>
          <w:sz w:val="20"/>
          <w:szCs w:val="20"/>
          <w:lang w:val="pt-BR"/>
        </w:rPr>
        <w:t xml:space="preserve">  </w:t>
      </w:r>
      <w:r w:rsidRPr="001F5EAF">
        <w:rPr>
          <w:rFonts w:ascii="GHEA Grapalat" w:hAnsi="GHEA Grapalat"/>
          <w:sz w:val="20"/>
          <w:szCs w:val="20"/>
          <w:lang w:val="hy-AM"/>
        </w:rPr>
        <w:t>»</w:t>
      </w:r>
      <w:r w:rsidR="006C5DC3" w:rsidRPr="001F5EAF">
        <w:rPr>
          <w:rFonts w:ascii="GHEA Grapalat" w:hAnsi="GHEA Grapalat"/>
          <w:sz w:val="20"/>
          <w:szCs w:val="20"/>
          <w:lang w:val="hy-AM"/>
        </w:rPr>
        <w:t xml:space="preserve">  </w:t>
      </w:r>
      <w:r w:rsidR="0087533D" w:rsidRPr="001F5EAF">
        <w:rPr>
          <w:rFonts w:ascii="GHEA Grapalat" w:hAnsi="GHEA Grapalat"/>
          <w:sz w:val="20"/>
          <w:szCs w:val="20"/>
          <w:lang w:val="hy-AM"/>
        </w:rPr>
        <w:t xml:space="preserve">      </w:t>
      </w:r>
      <w:r w:rsidR="00D6096A" w:rsidRPr="001F5EAF">
        <w:rPr>
          <w:rFonts w:ascii="GHEA Grapalat" w:hAnsi="GHEA Grapalat"/>
          <w:sz w:val="20"/>
          <w:szCs w:val="20"/>
          <w:lang w:val="pt-BR"/>
        </w:rPr>
        <w:t>20</w:t>
      </w:r>
      <w:r w:rsidR="007D3834" w:rsidRPr="001F5EAF">
        <w:rPr>
          <w:rFonts w:ascii="GHEA Grapalat" w:hAnsi="GHEA Grapalat"/>
          <w:sz w:val="20"/>
          <w:szCs w:val="20"/>
          <w:lang w:val="hy-AM"/>
        </w:rPr>
        <w:t>2</w:t>
      </w:r>
      <w:r w:rsidR="001F5EAF">
        <w:rPr>
          <w:rFonts w:ascii="GHEA Grapalat" w:hAnsi="GHEA Grapalat"/>
          <w:sz w:val="20"/>
          <w:szCs w:val="20"/>
          <w:lang w:val="hy-AM"/>
        </w:rPr>
        <w:t>6</w:t>
      </w:r>
      <w:r w:rsidRPr="001F5EAF">
        <w:rPr>
          <w:rFonts w:ascii="GHEA Grapalat" w:hAnsi="GHEA Grapalat" w:cs="Sylfaen"/>
          <w:sz w:val="20"/>
          <w:szCs w:val="20"/>
          <w:lang w:val="pt-BR"/>
        </w:rPr>
        <w:t>թ</w:t>
      </w:r>
      <w:r w:rsidR="0087533D" w:rsidRPr="001F5EAF">
        <w:rPr>
          <w:rFonts w:ascii="GHEA Grapalat" w:hAnsi="GHEA Grapalat" w:cs="Arial"/>
          <w:sz w:val="20"/>
          <w:szCs w:val="20"/>
          <w:lang w:val="pt-BR"/>
        </w:rPr>
        <w:t>.</w:t>
      </w:r>
      <w:r w:rsidR="0087533D" w:rsidRPr="001F5EAF">
        <w:rPr>
          <w:rFonts w:ascii="GHEA Grapalat" w:hAnsi="GHEA Grapalat" w:cs="Arial"/>
          <w:sz w:val="20"/>
          <w:szCs w:val="20"/>
          <w:lang w:val="hy-AM"/>
        </w:rPr>
        <w:t xml:space="preserve"> </w:t>
      </w:r>
      <w:r w:rsidRPr="001F5EAF">
        <w:rPr>
          <w:rFonts w:ascii="GHEA Grapalat" w:hAnsi="GHEA Grapalat" w:cs="Sylfaen"/>
          <w:sz w:val="20"/>
          <w:szCs w:val="20"/>
          <w:lang w:val="pt-BR"/>
        </w:rPr>
        <w:t>կնքված</w:t>
      </w:r>
      <w:r w:rsidRPr="001F5EAF">
        <w:rPr>
          <w:rFonts w:ascii="GHEA Grapalat" w:hAnsi="GHEA Grapalat" w:cs="Arial"/>
          <w:sz w:val="20"/>
          <w:szCs w:val="20"/>
          <w:lang w:val="pt-BR"/>
        </w:rPr>
        <w:t xml:space="preserve"> </w:t>
      </w:r>
    </w:p>
    <w:p w:rsidR="00D84215" w:rsidRPr="001F5EAF" w:rsidRDefault="001F5EAF" w:rsidP="008E29C6">
      <w:pPr>
        <w:jc w:val="right"/>
        <w:rPr>
          <w:rFonts w:ascii="GHEA Grapalat" w:hAnsi="GHEA Grapalat" w:cs="Arial"/>
          <w:sz w:val="20"/>
          <w:szCs w:val="20"/>
          <w:lang w:val="hy-AM"/>
        </w:rPr>
      </w:pPr>
      <w:r>
        <w:rPr>
          <w:rFonts w:ascii="GHEA Grapalat" w:hAnsi="GHEA Grapalat" w:cs="Sylfaen"/>
          <w:sz w:val="20"/>
          <w:szCs w:val="20"/>
          <w:lang w:val="pt-BR"/>
        </w:rPr>
        <w:t>«N ԲՀ-ԳՀԱՇՁԲ-2</w:t>
      </w:r>
      <w:r w:rsidR="009D567C">
        <w:rPr>
          <w:rFonts w:ascii="GHEA Grapalat" w:hAnsi="GHEA Grapalat" w:cs="Sylfaen"/>
          <w:sz w:val="20"/>
          <w:szCs w:val="20"/>
          <w:lang w:val="hy-AM"/>
        </w:rPr>
        <w:t>6/</w:t>
      </w:r>
      <w:r w:rsidR="002E4914" w:rsidRPr="0080517A">
        <w:rPr>
          <w:rFonts w:ascii="GHEA Grapalat" w:hAnsi="GHEA Grapalat" w:cs="Sylfaen"/>
          <w:sz w:val="20"/>
          <w:szCs w:val="20"/>
          <w:lang w:val="pt-BR"/>
        </w:rPr>
        <w:t>2</w:t>
      </w:r>
      <w:r w:rsidR="005579E0">
        <w:rPr>
          <w:rFonts w:ascii="GHEA Grapalat" w:hAnsi="GHEA Grapalat" w:cs="Sylfaen"/>
          <w:sz w:val="20"/>
          <w:szCs w:val="20"/>
          <w:lang w:val="ru-RU"/>
        </w:rPr>
        <w:t>7</w:t>
      </w:r>
      <w:r w:rsidR="0087533D" w:rsidRPr="001F5EAF">
        <w:rPr>
          <w:rFonts w:ascii="GHEA Grapalat" w:hAnsi="GHEA Grapalat" w:cs="Sylfaen"/>
          <w:sz w:val="20"/>
          <w:szCs w:val="20"/>
          <w:lang w:val="pt-BR"/>
        </w:rPr>
        <w:t>»</w:t>
      </w:r>
      <w:r w:rsidR="00550A40" w:rsidRPr="001F5EAF">
        <w:rPr>
          <w:rFonts w:ascii="GHEA Grapalat" w:hAnsi="GHEA Grapalat" w:cs="Sylfaen"/>
          <w:sz w:val="20"/>
          <w:szCs w:val="20"/>
          <w:lang w:val="hy-AM"/>
        </w:rPr>
        <w:t xml:space="preserve"> </w:t>
      </w:r>
      <w:r w:rsidR="00F02279" w:rsidRPr="001F5EAF">
        <w:rPr>
          <w:rFonts w:ascii="GHEA Grapalat" w:hAnsi="GHEA Grapalat" w:cs="Sylfaen"/>
          <w:sz w:val="20"/>
          <w:szCs w:val="20"/>
          <w:lang w:val="pt-BR"/>
        </w:rPr>
        <w:t>ծածկագրով պայմանագրի</w:t>
      </w:r>
    </w:p>
    <w:p w:rsidR="00CC1CAC" w:rsidRPr="0080517A" w:rsidRDefault="00CC1CAC" w:rsidP="004C265E">
      <w:pPr>
        <w:rPr>
          <w:rFonts w:ascii="GHEA Grapalat" w:hAnsi="GHEA Grapalat"/>
          <w:b/>
          <w:sz w:val="22"/>
          <w:lang w:val="pt-BR"/>
        </w:rPr>
      </w:pPr>
    </w:p>
    <w:p w:rsidR="009D5164" w:rsidRDefault="009D5164" w:rsidP="004C265E">
      <w:pPr>
        <w:rPr>
          <w:rFonts w:ascii="GHEA Grapalat" w:hAnsi="GHEA Grapalat"/>
          <w:b/>
          <w:sz w:val="22"/>
          <w:lang w:val="ru-RU"/>
        </w:rPr>
      </w:pPr>
    </w:p>
    <w:p w:rsidR="004A6A29" w:rsidRPr="004A6A29" w:rsidRDefault="004A6A29" w:rsidP="004C265E">
      <w:pPr>
        <w:rPr>
          <w:rFonts w:ascii="GHEA Grapalat" w:hAnsi="GHEA Grapalat"/>
          <w:b/>
          <w:sz w:val="22"/>
          <w:lang w:val="ru-RU"/>
        </w:rPr>
      </w:pPr>
    </w:p>
    <w:p w:rsidR="003323A7" w:rsidRPr="0080517A" w:rsidRDefault="003323A7" w:rsidP="004C265E">
      <w:pPr>
        <w:rPr>
          <w:rFonts w:ascii="GHEA Grapalat" w:hAnsi="GHEA Grapalat"/>
          <w:b/>
          <w:sz w:val="22"/>
          <w:lang w:val="pt-BR"/>
        </w:rPr>
      </w:pPr>
    </w:p>
    <w:p w:rsidR="003323A7" w:rsidRPr="0080517A" w:rsidRDefault="003323A7" w:rsidP="004C265E">
      <w:pPr>
        <w:rPr>
          <w:rFonts w:ascii="GHEA Grapalat" w:hAnsi="GHEA Grapalat"/>
          <w:b/>
          <w:sz w:val="22"/>
          <w:lang w:val="pt-BR"/>
        </w:rPr>
      </w:pPr>
    </w:p>
    <w:p w:rsidR="009D5164" w:rsidRPr="0080517A" w:rsidRDefault="009D5164" w:rsidP="004C265E">
      <w:pPr>
        <w:rPr>
          <w:rFonts w:ascii="GHEA Grapalat" w:hAnsi="GHEA Grapalat"/>
          <w:b/>
          <w:sz w:val="22"/>
          <w:lang w:val="pt-BR"/>
        </w:rPr>
      </w:pPr>
    </w:p>
    <w:p w:rsidR="004C36A0" w:rsidRPr="00E3622A" w:rsidRDefault="00F02279" w:rsidP="008E29C6">
      <w:pPr>
        <w:jc w:val="center"/>
        <w:rPr>
          <w:rFonts w:ascii="GHEA Grapalat" w:hAnsi="GHEA Grapalat" w:cs="Sylfaen"/>
          <w:b/>
          <w:sz w:val="22"/>
          <w:lang w:val="hy-AM"/>
        </w:rPr>
      </w:pPr>
      <w:r w:rsidRPr="00D53885">
        <w:rPr>
          <w:rFonts w:ascii="GHEA Grapalat" w:hAnsi="GHEA Grapalat" w:cs="Sylfaen"/>
          <w:b/>
          <w:sz w:val="22"/>
          <w:lang w:val="hy-AM"/>
        </w:rPr>
        <w:t>ԾԱՎԱԼԱԹԵՐԹ</w:t>
      </w:r>
      <w:r w:rsidRPr="00D53885">
        <w:rPr>
          <w:rFonts w:ascii="GHEA Grapalat" w:hAnsi="GHEA Grapalat" w:cs="Arial"/>
          <w:b/>
          <w:sz w:val="22"/>
          <w:lang w:val="hy-AM"/>
        </w:rPr>
        <w:t>-</w:t>
      </w:r>
      <w:r w:rsidRPr="00D53885">
        <w:rPr>
          <w:rFonts w:ascii="GHEA Grapalat" w:hAnsi="GHEA Grapalat" w:cs="Sylfaen"/>
          <w:b/>
          <w:sz w:val="22"/>
          <w:lang w:val="hy-AM"/>
        </w:rPr>
        <w:t>ՆԱԽԱՀԱՇԻՎ*</w:t>
      </w:r>
      <w:r w:rsidR="00FA62E7" w:rsidRPr="00D53885">
        <w:rPr>
          <w:rFonts w:ascii="GHEA Grapalat" w:hAnsi="GHEA Grapalat" w:cs="Sylfaen"/>
          <w:b/>
          <w:sz w:val="22"/>
          <w:lang w:val="hy-AM"/>
        </w:rPr>
        <w:t xml:space="preserve">  </w:t>
      </w:r>
    </w:p>
    <w:tbl>
      <w:tblPr>
        <w:tblW w:w="13732" w:type="dxa"/>
        <w:tblInd w:w="95" w:type="dxa"/>
        <w:tblLook w:val="04A0"/>
      </w:tblPr>
      <w:tblGrid>
        <w:gridCol w:w="11087"/>
        <w:gridCol w:w="337"/>
        <w:gridCol w:w="337"/>
        <w:gridCol w:w="337"/>
        <w:gridCol w:w="337"/>
        <w:gridCol w:w="337"/>
        <w:gridCol w:w="960"/>
      </w:tblGrid>
      <w:tr w:rsidR="004C36A0" w:rsidRPr="00FA4459" w:rsidTr="00C12ADA">
        <w:trPr>
          <w:trHeight w:val="255"/>
        </w:trPr>
        <w:tc>
          <w:tcPr>
            <w:tcW w:w="11087" w:type="dxa"/>
            <w:tcBorders>
              <w:top w:val="nil"/>
              <w:left w:val="nil"/>
              <w:bottom w:val="nil"/>
              <w:right w:val="nil"/>
            </w:tcBorders>
            <w:shd w:val="clear" w:color="000000" w:fill="FFFFFF"/>
            <w:noWrap/>
            <w:vAlign w:val="bottom"/>
            <w:hideMark/>
          </w:tcPr>
          <w:p w:rsidR="004C36A0" w:rsidRPr="0080517A" w:rsidRDefault="004C36A0" w:rsidP="004C36A0">
            <w:pPr>
              <w:jc w:val="center"/>
              <w:rPr>
                <w:rFonts w:ascii="GHEA Grapalat" w:hAnsi="GHEA Grapalat" w:cs="Calibri"/>
                <w:sz w:val="20"/>
                <w:szCs w:val="20"/>
                <w:lang w:val="pt-BR" w:eastAsia="ru-RU"/>
              </w:rPr>
            </w:pPr>
          </w:p>
          <w:p w:rsidR="002418BD" w:rsidRPr="0080517A" w:rsidRDefault="00F350F1" w:rsidP="004C36A0">
            <w:pPr>
              <w:jc w:val="center"/>
              <w:rPr>
                <w:rFonts w:ascii="GHEA Grapalat" w:hAnsi="GHEA Grapalat" w:cs="Calibri"/>
                <w:b/>
                <w:sz w:val="22"/>
                <w:szCs w:val="20"/>
                <w:lang w:val="pt-BR" w:eastAsia="ru-RU"/>
              </w:rPr>
            </w:pPr>
            <w:r w:rsidRPr="00FA4459">
              <w:rPr>
                <w:rFonts w:ascii="GHEA Grapalat" w:hAnsi="GHEA Grapalat" w:cs="Calibri"/>
                <w:b/>
                <w:sz w:val="22"/>
                <w:szCs w:val="20"/>
                <w:lang w:val="hy-AM" w:eastAsia="ru-RU"/>
              </w:rPr>
              <w:t>ՀՀ</w:t>
            </w:r>
            <w:r w:rsidRPr="0080517A">
              <w:rPr>
                <w:rFonts w:ascii="GHEA Grapalat" w:hAnsi="GHEA Grapalat" w:cs="Calibri"/>
                <w:b/>
                <w:sz w:val="22"/>
                <w:szCs w:val="20"/>
                <w:lang w:val="pt-BR" w:eastAsia="ru-RU"/>
              </w:rPr>
              <w:t xml:space="preserve"> </w:t>
            </w:r>
            <w:r w:rsidRPr="00FA4459">
              <w:rPr>
                <w:rFonts w:ascii="GHEA Grapalat" w:hAnsi="GHEA Grapalat" w:cs="Calibri"/>
                <w:b/>
                <w:sz w:val="22"/>
                <w:szCs w:val="20"/>
                <w:lang w:val="hy-AM" w:eastAsia="ru-RU"/>
              </w:rPr>
              <w:t>Տավուշի</w:t>
            </w:r>
            <w:r w:rsidRPr="0080517A">
              <w:rPr>
                <w:rFonts w:ascii="GHEA Grapalat" w:hAnsi="GHEA Grapalat" w:cs="Calibri"/>
                <w:b/>
                <w:sz w:val="22"/>
                <w:szCs w:val="20"/>
                <w:lang w:val="pt-BR" w:eastAsia="ru-RU"/>
              </w:rPr>
              <w:t xml:space="preserve"> </w:t>
            </w:r>
            <w:r w:rsidRPr="00FA4459">
              <w:rPr>
                <w:rFonts w:ascii="GHEA Grapalat" w:hAnsi="GHEA Grapalat" w:cs="Calibri"/>
                <w:b/>
                <w:sz w:val="22"/>
                <w:szCs w:val="20"/>
                <w:lang w:val="hy-AM" w:eastAsia="ru-RU"/>
              </w:rPr>
              <w:t>մարզի</w:t>
            </w:r>
            <w:r w:rsidRPr="0080517A">
              <w:rPr>
                <w:rFonts w:ascii="GHEA Grapalat" w:hAnsi="GHEA Grapalat" w:cs="Calibri"/>
                <w:b/>
                <w:sz w:val="22"/>
                <w:szCs w:val="20"/>
                <w:lang w:val="pt-BR" w:eastAsia="ru-RU"/>
              </w:rPr>
              <w:t xml:space="preserve"> </w:t>
            </w:r>
            <w:r w:rsidR="00F02324" w:rsidRPr="00F02324">
              <w:rPr>
                <w:rFonts w:ascii="GHEA Grapalat" w:hAnsi="GHEA Grapalat" w:cs="Calibri"/>
                <w:b/>
                <w:sz w:val="22"/>
                <w:szCs w:val="20"/>
                <w:lang w:val="hy-AM" w:eastAsia="ru-RU"/>
              </w:rPr>
              <w:t xml:space="preserve">Բերդի համայնքապետարանի կարիքների համար Բերդ քաղաքի Ռոմանոս Մելիքյան փողոցի կոյուղագծի կառուցման աշխատանքների </w:t>
            </w:r>
            <w:r w:rsidRPr="00FA4459">
              <w:rPr>
                <w:rFonts w:ascii="GHEA Grapalat" w:hAnsi="GHEA Grapalat" w:cs="Calibri"/>
                <w:b/>
                <w:sz w:val="22"/>
                <w:szCs w:val="20"/>
                <w:lang w:val="hy-AM" w:eastAsia="ru-RU"/>
              </w:rPr>
              <w:t>ձեռքբերման</w:t>
            </w:r>
          </w:p>
          <w:p w:rsidR="002418BD" w:rsidRPr="0080517A" w:rsidRDefault="002418BD" w:rsidP="004C36A0">
            <w:pPr>
              <w:jc w:val="center"/>
              <w:rPr>
                <w:rFonts w:ascii="GHEA Grapalat" w:hAnsi="GHEA Grapalat" w:cs="Calibri"/>
                <w:sz w:val="20"/>
                <w:szCs w:val="20"/>
                <w:lang w:val="pt-BR" w:eastAsia="ru-RU"/>
              </w:rPr>
            </w:pPr>
          </w:p>
          <w:p w:rsidR="002418BD" w:rsidRDefault="002418BD" w:rsidP="004C36A0">
            <w:pPr>
              <w:jc w:val="center"/>
              <w:rPr>
                <w:rFonts w:ascii="GHEA Grapalat" w:hAnsi="GHEA Grapalat" w:cs="Calibri"/>
                <w:sz w:val="20"/>
                <w:szCs w:val="20"/>
                <w:lang w:val="ru-RU" w:eastAsia="ru-RU"/>
              </w:rPr>
            </w:pPr>
          </w:p>
          <w:p w:rsidR="00CF4D06" w:rsidRDefault="00CF4D06" w:rsidP="00CF4D06">
            <w:pPr>
              <w:rPr>
                <w:rFonts w:ascii="GHEA Grapalat" w:hAnsi="GHEA Grapalat" w:cs="Calibri"/>
                <w:sz w:val="20"/>
                <w:szCs w:val="20"/>
                <w:lang w:val="ru-RU" w:eastAsia="ru-RU"/>
              </w:rPr>
            </w:pPr>
          </w:p>
          <w:p w:rsidR="004A6A29" w:rsidRPr="004A6A29" w:rsidRDefault="004A6A29" w:rsidP="004C36A0">
            <w:pPr>
              <w:jc w:val="center"/>
              <w:rPr>
                <w:rFonts w:ascii="GHEA Grapalat" w:hAnsi="GHEA Grapalat" w:cs="Calibri"/>
                <w:sz w:val="20"/>
                <w:szCs w:val="20"/>
                <w:lang w:val="ru-RU" w:eastAsia="ru-RU"/>
              </w:rPr>
            </w:pP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337" w:type="dxa"/>
            <w:tcBorders>
              <w:top w:val="nil"/>
              <w:left w:val="nil"/>
              <w:bottom w:val="nil"/>
              <w:right w:val="nil"/>
            </w:tcBorders>
            <w:shd w:val="clear" w:color="000000" w:fill="FFFFFF"/>
            <w:vAlign w:val="bottom"/>
            <w:hideMark/>
          </w:tcPr>
          <w:p w:rsidR="004C36A0" w:rsidRPr="0071388F" w:rsidRDefault="004C36A0" w:rsidP="004C36A0">
            <w:pPr>
              <w:jc w:val="cente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c>
          <w:tcPr>
            <w:tcW w:w="960" w:type="dxa"/>
            <w:tcBorders>
              <w:top w:val="nil"/>
              <w:left w:val="nil"/>
              <w:bottom w:val="nil"/>
              <w:right w:val="nil"/>
            </w:tcBorders>
            <w:shd w:val="clear" w:color="000000" w:fill="FFFFFF"/>
            <w:noWrap/>
            <w:vAlign w:val="bottom"/>
            <w:hideMark/>
          </w:tcPr>
          <w:p w:rsidR="004C36A0" w:rsidRPr="0071388F" w:rsidRDefault="004C36A0" w:rsidP="004C36A0">
            <w:pPr>
              <w:rPr>
                <w:rFonts w:ascii="GHEA Grapalat" w:hAnsi="GHEA Grapalat" w:cs="Calibri"/>
                <w:sz w:val="20"/>
                <w:szCs w:val="20"/>
                <w:lang w:val="hy-AM" w:eastAsia="ru-RU"/>
              </w:rPr>
            </w:pPr>
            <w:r w:rsidRPr="0071388F">
              <w:rPr>
                <w:rFonts w:ascii="Courier New" w:hAnsi="Courier New" w:cs="Courier New"/>
                <w:sz w:val="20"/>
                <w:szCs w:val="20"/>
                <w:lang w:val="hy-AM" w:eastAsia="ru-RU"/>
              </w:rPr>
              <w:t> </w:t>
            </w:r>
          </w:p>
        </w:tc>
      </w:tr>
    </w:tbl>
    <w:p w:rsidR="005A468B" w:rsidRPr="0080517A" w:rsidRDefault="005A468B" w:rsidP="00495F02">
      <w:pPr>
        <w:rPr>
          <w:rFonts w:ascii="GHEA Grapalat" w:hAnsi="GHEA Grapalat" w:cs="Sylfaen"/>
          <w:sz w:val="20"/>
          <w:szCs w:val="22"/>
          <w:lang w:val="pt-BR"/>
        </w:rPr>
      </w:pPr>
    </w:p>
    <w:p w:rsidR="00A322CD" w:rsidRPr="00565AE2" w:rsidRDefault="00A322CD" w:rsidP="00A322CD">
      <w:pPr>
        <w:rPr>
          <w:rFonts w:ascii="GHEA Grapalat" w:hAnsi="GHEA Grapalat" w:cs="Sylfaen"/>
          <w:sz w:val="20"/>
          <w:szCs w:val="20"/>
          <w:lang w:val="pt-BR"/>
        </w:rPr>
      </w:pPr>
      <w:r w:rsidRPr="00B46B3A">
        <w:rPr>
          <w:rFonts w:ascii="GHEA Grapalat" w:hAnsi="GHEA Grapalat" w:cs="Sylfaen"/>
          <w:sz w:val="20"/>
          <w:szCs w:val="20"/>
          <w:lang w:val="pt-BR"/>
        </w:rPr>
        <w:t>*</w:t>
      </w:r>
      <w:r w:rsidRPr="00B46B3A">
        <w:rPr>
          <w:rFonts w:ascii="GHEA Grapalat" w:hAnsi="GHEA Grapalat" w:cs="Sylfaen"/>
          <w:sz w:val="20"/>
          <w:szCs w:val="20"/>
          <w:lang w:val="ru-RU"/>
        </w:rPr>
        <w:t>Լիցենզիա՝</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շինարարության</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իրականացում</w:t>
      </w:r>
      <w:r w:rsidRPr="00565AE2">
        <w:rPr>
          <w:rFonts w:ascii="GHEA Grapalat" w:hAnsi="GHEA Grapalat" w:cs="Sylfaen"/>
          <w:sz w:val="20"/>
          <w:szCs w:val="20"/>
          <w:lang w:val="pt-BR"/>
        </w:rPr>
        <w:t xml:space="preserve"> /2-</w:t>
      </w:r>
      <w:r>
        <w:rPr>
          <w:rFonts w:ascii="GHEA Grapalat" w:hAnsi="GHEA Grapalat" w:cs="Sylfaen"/>
          <w:sz w:val="20"/>
          <w:szCs w:val="20"/>
          <w:lang w:val="ru-RU"/>
        </w:rPr>
        <w:t>րդ</w:t>
      </w:r>
      <w:r w:rsidR="008608A9" w:rsidRPr="001D2F67">
        <w:rPr>
          <w:rFonts w:ascii="GHEA Grapalat" w:hAnsi="GHEA Grapalat" w:cs="Sylfaen"/>
          <w:sz w:val="20"/>
          <w:szCs w:val="20"/>
          <w:lang w:val="pt-BR"/>
        </w:rPr>
        <w:t xml:space="preserve"> </w:t>
      </w:r>
      <w:r w:rsidR="008608A9">
        <w:rPr>
          <w:rFonts w:ascii="GHEA Grapalat" w:hAnsi="GHEA Grapalat" w:cs="Sylfaen"/>
          <w:sz w:val="20"/>
          <w:szCs w:val="20"/>
          <w:lang w:val="ru-RU"/>
        </w:rPr>
        <w:t>կամ</w:t>
      </w:r>
      <w:r w:rsidR="008608A9" w:rsidRPr="001D2F67">
        <w:rPr>
          <w:rFonts w:ascii="GHEA Grapalat" w:hAnsi="GHEA Grapalat" w:cs="Sylfaen"/>
          <w:sz w:val="20"/>
          <w:szCs w:val="20"/>
          <w:lang w:val="pt-BR"/>
        </w:rPr>
        <w:t xml:space="preserve"> 3-</w:t>
      </w:r>
      <w:r w:rsidR="008608A9">
        <w:rPr>
          <w:rFonts w:ascii="GHEA Grapalat" w:hAnsi="GHEA Grapalat" w:cs="Sylfaen"/>
          <w:sz w:val="20"/>
          <w:szCs w:val="20"/>
          <w:lang w:val="ru-RU"/>
        </w:rPr>
        <w:t>րդ</w:t>
      </w:r>
      <w:r w:rsidR="008608A9" w:rsidRPr="001D2F67">
        <w:rPr>
          <w:rFonts w:ascii="GHEA Grapalat" w:hAnsi="GHEA Grapalat" w:cs="Sylfaen"/>
          <w:sz w:val="20"/>
          <w:szCs w:val="20"/>
          <w:lang w:val="pt-BR"/>
        </w:rPr>
        <w:t xml:space="preserve"> </w:t>
      </w:r>
      <w:r w:rsidR="008608A9">
        <w:rPr>
          <w:rFonts w:ascii="GHEA Grapalat" w:hAnsi="GHEA Grapalat" w:cs="Sylfaen"/>
          <w:sz w:val="20"/>
          <w:szCs w:val="20"/>
          <w:lang w:val="ru-RU"/>
        </w:rPr>
        <w:t>դաս</w:t>
      </w:r>
      <w:r w:rsidRPr="00565AE2">
        <w:rPr>
          <w:rFonts w:ascii="GHEA Grapalat" w:hAnsi="GHEA Grapalat" w:cs="Sylfaen"/>
          <w:sz w:val="20"/>
          <w:szCs w:val="20"/>
          <w:lang w:val="pt-BR"/>
        </w:rPr>
        <w:t>/</w:t>
      </w:r>
    </w:p>
    <w:p w:rsidR="00A322CD" w:rsidRPr="00D77DB2" w:rsidRDefault="00A322CD" w:rsidP="00A322CD">
      <w:pPr>
        <w:rPr>
          <w:rFonts w:ascii="GHEA Grapalat" w:hAnsi="GHEA Grapalat" w:cs="Sylfaen"/>
          <w:sz w:val="20"/>
          <w:szCs w:val="20"/>
          <w:lang w:val="pt-BR"/>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Լիցենզիայի</w:t>
      </w:r>
      <w:r w:rsidRPr="00B46B3A">
        <w:rPr>
          <w:rFonts w:ascii="GHEA Grapalat" w:hAnsi="GHEA Grapalat" w:cs="Sylfaen"/>
          <w:sz w:val="20"/>
          <w:szCs w:val="20"/>
          <w:lang w:val="pt-BR"/>
        </w:rPr>
        <w:t xml:space="preserve"> </w:t>
      </w:r>
      <w:r>
        <w:rPr>
          <w:rFonts w:ascii="GHEA Grapalat" w:hAnsi="GHEA Grapalat" w:cs="Sylfaen"/>
          <w:sz w:val="20"/>
          <w:szCs w:val="20"/>
          <w:lang w:val="ru-RU"/>
        </w:rPr>
        <w:t>ներդի</w:t>
      </w:r>
      <w:r w:rsidRPr="00B46B3A">
        <w:rPr>
          <w:rFonts w:ascii="GHEA Grapalat" w:hAnsi="GHEA Grapalat" w:cs="Sylfaen"/>
          <w:sz w:val="20"/>
          <w:szCs w:val="20"/>
          <w:lang w:val="ru-RU"/>
        </w:rPr>
        <w:t>ր</w:t>
      </w:r>
      <w:r>
        <w:rPr>
          <w:rFonts w:ascii="GHEA Grapalat" w:hAnsi="GHEA Grapalat" w:cs="Sylfaen"/>
          <w:sz w:val="20"/>
          <w:szCs w:val="20"/>
          <w:lang w:val="ru-RU"/>
        </w:rPr>
        <w:t>ներ</w:t>
      </w:r>
      <w:r w:rsidRPr="00B46B3A">
        <w:rPr>
          <w:rFonts w:ascii="GHEA Grapalat" w:hAnsi="GHEA Grapalat" w:cs="Sylfaen"/>
          <w:sz w:val="20"/>
          <w:szCs w:val="20"/>
          <w:lang w:val="ru-RU"/>
        </w:rPr>
        <w:t>՝</w:t>
      </w:r>
      <w:r w:rsidRPr="00B46B3A">
        <w:rPr>
          <w:rFonts w:ascii="GHEA Grapalat" w:hAnsi="GHEA Grapalat" w:cs="Sylfaen"/>
          <w:sz w:val="20"/>
          <w:szCs w:val="20"/>
          <w:lang w:val="pt-BR"/>
        </w:rPr>
        <w:t xml:space="preserve"> </w:t>
      </w:r>
    </w:p>
    <w:p w:rsidR="00A322CD" w:rsidRPr="00D77DB2" w:rsidRDefault="00A322CD" w:rsidP="00A322CD">
      <w:pPr>
        <w:rPr>
          <w:rFonts w:ascii="GHEA Grapalat" w:hAnsi="GHEA Grapalat" w:cs="Sylfaen"/>
          <w:sz w:val="20"/>
          <w:szCs w:val="20"/>
          <w:lang w:val="pt-BR"/>
        </w:rPr>
      </w:pPr>
      <w:r w:rsidRPr="00D77DB2">
        <w:rPr>
          <w:rFonts w:ascii="GHEA Grapalat" w:hAnsi="GHEA Grapalat" w:cs="Sylfaen"/>
          <w:sz w:val="20"/>
          <w:szCs w:val="20"/>
          <w:lang w:val="pt-BR"/>
        </w:rPr>
        <w:t>-</w:t>
      </w:r>
      <w:r>
        <w:rPr>
          <w:rFonts w:ascii="GHEA Grapalat" w:hAnsi="GHEA Grapalat" w:cs="Sylfaen"/>
          <w:sz w:val="20"/>
          <w:szCs w:val="20"/>
          <w:lang w:val="ru-RU"/>
        </w:rPr>
        <w:t>Հիդրոտեխնիկական</w:t>
      </w:r>
      <w:r w:rsidRPr="00D77DB2">
        <w:rPr>
          <w:rFonts w:ascii="GHEA Grapalat" w:hAnsi="GHEA Grapalat" w:cs="Sylfaen"/>
          <w:sz w:val="20"/>
          <w:szCs w:val="20"/>
          <w:lang w:val="pt-BR"/>
        </w:rPr>
        <w:t xml:space="preserve"> </w:t>
      </w:r>
      <w:r>
        <w:rPr>
          <w:rFonts w:ascii="GHEA Grapalat" w:hAnsi="GHEA Grapalat" w:cs="Sylfaen"/>
          <w:sz w:val="20"/>
          <w:szCs w:val="20"/>
          <w:lang w:val="ru-RU"/>
        </w:rPr>
        <w:t>կառուցվածքներ</w:t>
      </w:r>
      <w:r w:rsidRPr="00D77DB2">
        <w:rPr>
          <w:rFonts w:ascii="GHEA Grapalat" w:hAnsi="GHEA Grapalat" w:cs="Sylfaen"/>
          <w:sz w:val="20"/>
          <w:szCs w:val="20"/>
          <w:lang w:val="pt-BR"/>
        </w:rPr>
        <w:t xml:space="preserve"> (</w:t>
      </w:r>
      <w:r>
        <w:rPr>
          <w:rFonts w:ascii="GHEA Grapalat" w:hAnsi="GHEA Grapalat" w:cs="Sylfaen"/>
          <w:sz w:val="20"/>
          <w:szCs w:val="20"/>
          <w:lang w:val="ru-RU"/>
        </w:rPr>
        <w:t>հիդրոտեխնիկական</w:t>
      </w:r>
      <w:r w:rsidRPr="00D77DB2">
        <w:rPr>
          <w:rFonts w:ascii="GHEA Grapalat" w:hAnsi="GHEA Grapalat" w:cs="Sylfaen"/>
          <w:sz w:val="20"/>
          <w:szCs w:val="20"/>
          <w:lang w:val="pt-BR"/>
        </w:rPr>
        <w:t xml:space="preserve"> </w:t>
      </w:r>
      <w:r>
        <w:rPr>
          <w:rFonts w:ascii="GHEA Grapalat" w:hAnsi="GHEA Grapalat" w:cs="Sylfaen"/>
          <w:sz w:val="20"/>
          <w:szCs w:val="20"/>
          <w:lang w:val="ru-RU"/>
        </w:rPr>
        <w:t>համակարգեր</w:t>
      </w:r>
      <w:r w:rsidRPr="00D77DB2">
        <w:rPr>
          <w:rFonts w:ascii="GHEA Grapalat" w:hAnsi="GHEA Grapalat" w:cs="Sylfaen"/>
          <w:sz w:val="20"/>
          <w:szCs w:val="20"/>
          <w:lang w:val="pt-BR"/>
        </w:rPr>
        <w:t xml:space="preserve">, </w:t>
      </w:r>
      <w:r>
        <w:rPr>
          <w:rFonts w:ascii="GHEA Grapalat" w:hAnsi="GHEA Grapalat" w:cs="Sylfaen"/>
          <w:sz w:val="20"/>
          <w:szCs w:val="20"/>
          <w:lang w:val="ru-RU"/>
        </w:rPr>
        <w:t>հիդրոէներգետիկ</w:t>
      </w:r>
      <w:r w:rsidRPr="00D77DB2">
        <w:rPr>
          <w:rFonts w:ascii="GHEA Grapalat" w:hAnsi="GHEA Grapalat" w:cs="Sylfaen"/>
          <w:sz w:val="20"/>
          <w:szCs w:val="20"/>
          <w:lang w:val="pt-BR"/>
        </w:rPr>
        <w:t xml:space="preserve"> </w:t>
      </w:r>
      <w:r>
        <w:rPr>
          <w:rFonts w:ascii="GHEA Grapalat" w:hAnsi="GHEA Grapalat" w:cs="Sylfaen"/>
          <w:sz w:val="20"/>
          <w:szCs w:val="20"/>
          <w:lang w:val="ru-RU"/>
        </w:rPr>
        <w:t>կառույցներ</w:t>
      </w:r>
      <w:r w:rsidRPr="00D77DB2">
        <w:rPr>
          <w:rFonts w:ascii="GHEA Grapalat" w:hAnsi="GHEA Grapalat" w:cs="Sylfaen"/>
          <w:sz w:val="20"/>
          <w:szCs w:val="20"/>
          <w:lang w:val="pt-BR"/>
        </w:rPr>
        <w:t>)</w:t>
      </w:r>
    </w:p>
    <w:p w:rsidR="00A322CD" w:rsidRPr="00D77DB2" w:rsidRDefault="00A322CD" w:rsidP="00A322CD">
      <w:pPr>
        <w:rPr>
          <w:rFonts w:ascii="GHEA Grapalat" w:hAnsi="GHEA Grapalat" w:cs="Sylfaen"/>
          <w:sz w:val="20"/>
          <w:szCs w:val="20"/>
          <w:lang w:val="pt-BR"/>
        </w:rPr>
      </w:pPr>
      <w:r w:rsidRPr="00D77DB2">
        <w:rPr>
          <w:rFonts w:ascii="GHEA Grapalat" w:hAnsi="GHEA Grapalat" w:cs="Sylfaen"/>
          <w:sz w:val="20"/>
          <w:szCs w:val="20"/>
          <w:lang w:val="pt-BR"/>
        </w:rPr>
        <w:t>-</w:t>
      </w:r>
      <w:r>
        <w:rPr>
          <w:rFonts w:ascii="GHEA Grapalat" w:hAnsi="GHEA Grapalat" w:cs="Sylfaen"/>
          <w:sz w:val="20"/>
          <w:szCs w:val="20"/>
          <w:lang w:val="ru-RU"/>
        </w:rPr>
        <w:t>Ջրամատակարարում</w:t>
      </w:r>
      <w:r w:rsidRPr="00D77DB2">
        <w:rPr>
          <w:rFonts w:ascii="GHEA Grapalat" w:hAnsi="GHEA Grapalat" w:cs="Sylfaen"/>
          <w:sz w:val="20"/>
          <w:szCs w:val="20"/>
          <w:lang w:val="pt-BR"/>
        </w:rPr>
        <w:t xml:space="preserve"> </w:t>
      </w:r>
      <w:r>
        <w:rPr>
          <w:rFonts w:ascii="GHEA Grapalat" w:hAnsi="GHEA Grapalat" w:cs="Sylfaen"/>
          <w:sz w:val="20"/>
          <w:szCs w:val="20"/>
          <w:lang w:val="ru-RU"/>
        </w:rPr>
        <w:t>և</w:t>
      </w:r>
      <w:r w:rsidRPr="00D77DB2">
        <w:rPr>
          <w:rFonts w:ascii="GHEA Grapalat" w:hAnsi="GHEA Grapalat" w:cs="Sylfaen"/>
          <w:sz w:val="20"/>
          <w:szCs w:val="20"/>
          <w:lang w:val="pt-BR"/>
        </w:rPr>
        <w:t xml:space="preserve"> </w:t>
      </w:r>
      <w:r>
        <w:rPr>
          <w:rFonts w:ascii="GHEA Grapalat" w:hAnsi="GHEA Grapalat" w:cs="Sylfaen"/>
          <w:sz w:val="20"/>
          <w:szCs w:val="20"/>
          <w:lang w:val="ru-RU"/>
        </w:rPr>
        <w:t>ջրահեռացում</w:t>
      </w:r>
      <w:r w:rsidRPr="00D77DB2">
        <w:rPr>
          <w:rFonts w:ascii="GHEA Grapalat" w:hAnsi="GHEA Grapalat" w:cs="Sylfaen"/>
          <w:sz w:val="20"/>
          <w:szCs w:val="20"/>
          <w:lang w:val="pt-BR"/>
        </w:rPr>
        <w:t xml:space="preserve"> (</w:t>
      </w:r>
      <w:r>
        <w:rPr>
          <w:rFonts w:ascii="GHEA Grapalat" w:hAnsi="GHEA Grapalat" w:cs="Sylfaen"/>
          <w:sz w:val="20"/>
          <w:szCs w:val="20"/>
          <w:lang w:val="ru-RU"/>
        </w:rPr>
        <w:t>ջրամատակարարման</w:t>
      </w:r>
      <w:r w:rsidRPr="00D77DB2">
        <w:rPr>
          <w:rFonts w:ascii="GHEA Grapalat" w:hAnsi="GHEA Grapalat" w:cs="Sylfaen"/>
          <w:sz w:val="20"/>
          <w:szCs w:val="20"/>
          <w:lang w:val="pt-BR"/>
        </w:rPr>
        <w:t xml:space="preserve"> </w:t>
      </w:r>
      <w:r>
        <w:rPr>
          <w:rFonts w:ascii="GHEA Grapalat" w:hAnsi="GHEA Grapalat" w:cs="Sylfaen"/>
          <w:sz w:val="20"/>
          <w:szCs w:val="20"/>
          <w:lang w:val="ru-RU"/>
        </w:rPr>
        <w:t>և</w:t>
      </w:r>
      <w:r w:rsidRPr="00D77DB2">
        <w:rPr>
          <w:rFonts w:ascii="GHEA Grapalat" w:hAnsi="GHEA Grapalat" w:cs="Sylfaen"/>
          <w:sz w:val="20"/>
          <w:szCs w:val="20"/>
          <w:lang w:val="pt-BR"/>
        </w:rPr>
        <w:t xml:space="preserve"> </w:t>
      </w:r>
      <w:r>
        <w:rPr>
          <w:rFonts w:ascii="GHEA Grapalat" w:hAnsi="GHEA Grapalat" w:cs="Sylfaen"/>
          <w:sz w:val="20"/>
          <w:szCs w:val="20"/>
          <w:lang w:val="ru-RU"/>
        </w:rPr>
        <w:t>ջրահեռացման</w:t>
      </w:r>
      <w:r w:rsidRPr="00D77DB2">
        <w:rPr>
          <w:rFonts w:ascii="GHEA Grapalat" w:hAnsi="GHEA Grapalat" w:cs="Sylfaen"/>
          <w:sz w:val="20"/>
          <w:szCs w:val="20"/>
          <w:lang w:val="pt-BR"/>
        </w:rPr>
        <w:t xml:space="preserve"> </w:t>
      </w:r>
      <w:r>
        <w:rPr>
          <w:rFonts w:ascii="GHEA Grapalat" w:hAnsi="GHEA Grapalat" w:cs="Sylfaen"/>
          <w:sz w:val="20"/>
          <w:szCs w:val="20"/>
          <w:lang w:val="ru-RU"/>
        </w:rPr>
        <w:t>ներքին</w:t>
      </w:r>
      <w:r w:rsidRPr="00D77DB2">
        <w:rPr>
          <w:rFonts w:ascii="GHEA Grapalat" w:hAnsi="GHEA Grapalat" w:cs="Sylfaen"/>
          <w:sz w:val="20"/>
          <w:szCs w:val="20"/>
          <w:lang w:val="pt-BR"/>
        </w:rPr>
        <w:t xml:space="preserve"> </w:t>
      </w:r>
      <w:r>
        <w:rPr>
          <w:rFonts w:ascii="GHEA Grapalat" w:hAnsi="GHEA Grapalat" w:cs="Sylfaen"/>
          <w:sz w:val="20"/>
          <w:szCs w:val="20"/>
          <w:lang w:val="ru-RU"/>
        </w:rPr>
        <w:t>և</w:t>
      </w:r>
      <w:r w:rsidRPr="00D77DB2">
        <w:rPr>
          <w:rFonts w:ascii="GHEA Grapalat" w:hAnsi="GHEA Grapalat" w:cs="Sylfaen"/>
          <w:sz w:val="20"/>
          <w:szCs w:val="20"/>
          <w:lang w:val="pt-BR"/>
        </w:rPr>
        <w:t xml:space="preserve"> </w:t>
      </w:r>
      <w:r>
        <w:rPr>
          <w:rFonts w:ascii="GHEA Grapalat" w:hAnsi="GHEA Grapalat" w:cs="Sylfaen"/>
          <w:sz w:val="20"/>
          <w:szCs w:val="20"/>
          <w:lang w:val="ru-RU"/>
        </w:rPr>
        <w:t>արտաքին</w:t>
      </w:r>
      <w:r w:rsidRPr="00D77DB2">
        <w:rPr>
          <w:rFonts w:ascii="GHEA Grapalat" w:hAnsi="GHEA Grapalat" w:cs="Sylfaen"/>
          <w:sz w:val="20"/>
          <w:szCs w:val="20"/>
          <w:lang w:val="pt-BR"/>
        </w:rPr>
        <w:t xml:space="preserve"> </w:t>
      </w:r>
      <w:r>
        <w:rPr>
          <w:rFonts w:ascii="GHEA Grapalat" w:hAnsi="GHEA Grapalat" w:cs="Sylfaen"/>
          <w:sz w:val="20"/>
          <w:szCs w:val="20"/>
          <w:lang w:val="ru-RU"/>
        </w:rPr>
        <w:t>ցանցեր</w:t>
      </w:r>
      <w:r w:rsidRPr="00D77DB2">
        <w:rPr>
          <w:rFonts w:ascii="GHEA Grapalat" w:hAnsi="GHEA Grapalat" w:cs="Sylfaen"/>
          <w:sz w:val="20"/>
          <w:szCs w:val="20"/>
          <w:lang w:val="pt-BR"/>
        </w:rPr>
        <w:t xml:space="preserve">, </w:t>
      </w:r>
      <w:r>
        <w:rPr>
          <w:rFonts w:ascii="GHEA Grapalat" w:hAnsi="GHEA Grapalat" w:cs="Sylfaen"/>
          <w:sz w:val="20"/>
          <w:szCs w:val="20"/>
          <w:lang w:val="ru-RU"/>
        </w:rPr>
        <w:t>հիդրոմելորացիա</w:t>
      </w:r>
      <w:r w:rsidRPr="00D77DB2">
        <w:rPr>
          <w:rFonts w:ascii="GHEA Grapalat" w:hAnsi="GHEA Grapalat" w:cs="Sylfaen"/>
          <w:sz w:val="20"/>
          <w:szCs w:val="20"/>
          <w:lang w:val="pt-BR"/>
        </w:rPr>
        <w:t>)</w:t>
      </w:r>
    </w:p>
    <w:p w:rsidR="00A322CD" w:rsidRPr="00AF312E" w:rsidRDefault="00A322CD" w:rsidP="00A322CD">
      <w:pPr>
        <w:rPr>
          <w:rFonts w:ascii="GHEA Grapalat" w:hAnsi="GHEA Grapalat" w:cs="Sylfaen"/>
          <w:sz w:val="20"/>
          <w:szCs w:val="20"/>
          <w:lang w:val="pt-BR"/>
        </w:rPr>
      </w:pPr>
      <w:r w:rsidRPr="00AF312E">
        <w:rPr>
          <w:rFonts w:ascii="GHEA Grapalat" w:hAnsi="GHEA Grapalat" w:cs="Sylfaen"/>
          <w:sz w:val="20"/>
          <w:szCs w:val="20"/>
          <w:lang w:val="pt-BR"/>
        </w:rPr>
        <w:t>-</w:t>
      </w:r>
      <w:r>
        <w:rPr>
          <w:rFonts w:ascii="GHEA Grapalat" w:hAnsi="GHEA Grapalat" w:cs="Sylfaen"/>
          <w:sz w:val="20"/>
          <w:szCs w:val="20"/>
          <w:lang w:val="ru-RU"/>
        </w:rPr>
        <w:t>Բնակելի</w:t>
      </w:r>
      <w:r w:rsidRPr="00AF312E">
        <w:rPr>
          <w:rFonts w:ascii="GHEA Grapalat" w:hAnsi="GHEA Grapalat" w:cs="Sylfaen"/>
          <w:sz w:val="20"/>
          <w:szCs w:val="20"/>
          <w:lang w:val="pt-BR"/>
        </w:rPr>
        <w:t xml:space="preserve">, </w:t>
      </w:r>
      <w:r>
        <w:rPr>
          <w:rFonts w:ascii="GHEA Grapalat" w:hAnsi="GHEA Grapalat" w:cs="Sylfaen"/>
          <w:sz w:val="20"/>
          <w:szCs w:val="20"/>
          <w:lang w:val="ru-RU"/>
        </w:rPr>
        <w:t>հասարակական</w:t>
      </w:r>
      <w:r w:rsidRPr="00AF312E">
        <w:rPr>
          <w:rFonts w:ascii="GHEA Grapalat" w:hAnsi="GHEA Grapalat" w:cs="Sylfaen"/>
          <w:sz w:val="20"/>
          <w:szCs w:val="20"/>
          <w:lang w:val="pt-BR"/>
        </w:rPr>
        <w:t xml:space="preserve"> </w:t>
      </w:r>
      <w:r>
        <w:rPr>
          <w:rFonts w:ascii="GHEA Grapalat" w:hAnsi="GHEA Grapalat" w:cs="Sylfaen"/>
          <w:sz w:val="20"/>
          <w:szCs w:val="20"/>
          <w:lang w:val="ru-RU"/>
        </w:rPr>
        <w:t>և</w:t>
      </w:r>
      <w:r w:rsidRPr="00AF312E">
        <w:rPr>
          <w:rFonts w:ascii="GHEA Grapalat" w:hAnsi="GHEA Grapalat" w:cs="Sylfaen"/>
          <w:sz w:val="20"/>
          <w:szCs w:val="20"/>
          <w:lang w:val="pt-BR"/>
        </w:rPr>
        <w:t xml:space="preserve"> </w:t>
      </w:r>
      <w:r>
        <w:rPr>
          <w:rFonts w:ascii="GHEA Grapalat" w:hAnsi="GHEA Grapalat" w:cs="Sylfaen"/>
          <w:sz w:val="20"/>
          <w:szCs w:val="20"/>
          <w:lang w:val="ru-RU"/>
        </w:rPr>
        <w:t>արտադրական</w:t>
      </w:r>
      <w:r w:rsidRPr="00AF312E">
        <w:rPr>
          <w:rFonts w:ascii="GHEA Grapalat" w:hAnsi="GHEA Grapalat" w:cs="Sylfaen"/>
          <w:sz w:val="20"/>
          <w:szCs w:val="20"/>
          <w:lang w:val="pt-BR"/>
        </w:rPr>
        <w:t xml:space="preserve"> </w:t>
      </w:r>
      <w:r>
        <w:rPr>
          <w:rFonts w:ascii="GHEA Grapalat" w:hAnsi="GHEA Grapalat" w:cs="Sylfaen"/>
          <w:sz w:val="20"/>
          <w:szCs w:val="20"/>
          <w:lang w:val="ru-RU"/>
        </w:rPr>
        <w:t>կառույցներ</w:t>
      </w:r>
    </w:p>
    <w:p w:rsidR="00A322CD" w:rsidRPr="00B46B3A" w:rsidRDefault="00A322CD" w:rsidP="00A322CD">
      <w:pPr>
        <w:rPr>
          <w:rFonts w:ascii="GHEA Grapalat" w:hAnsi="GHEA Grapalat" w:cs="Sylfaen"/>
          <w:sz w:val="20"/>
          <w:szCs w:val="20"/>
          <w:lang w:val="pt-BR"/>
        </w:rPr>
      </w:pPr>
      <w:r w:rsidRPr="00B46B3A">
        <w:rPr>
          <w:rFonts w:ascii="GHEA Grapalat" w:hAnsi="GHEA Grapalat" w:cs="Sylfaen"/>
          <w:sz w:val="20"/>
          <w:szCs w:val="20"/>
          <w:lang w:val="pt-BR"/>
        </w:rPr>
        <w:t xml:space="preserve">** Կապալառուն աշխատանքները կատարում է </w:t>
      </w:r>
      <w:r w:rsidRPr="00B46B3A">
        <w:rPr>
          <w:rFonts w:ascii="GHEA Grapalat" w:hAnsi="GHEA Grapalat" w:cs="Sylfaen"/>
          <w:sz w:val="20"/>
          <w:szCs w:val="20"/>
          <w:lang w:val="ru-RU"/>
        </w:rPr>
        <w:t>Բերդ</w:t>
      </w:r>
      <w:r w:rsidRPr="00B46B3A">
        <w:rPr>
          <w:rFonts w:ascii="GHEA Grapalat" w:hAnsi="GHEA Grapalat" w:cs="Sylfaen"/>
          <w:sz w:val="20"/>
          <w:szCs w:val="20"/>
          <w:lang w:val="pt-BR"/>
        </w:rPr>
        <w:t xml:space="preserve"> </w:t>
      </w:r>
      <w:r>
        <w:rPr>
          <w:rFonts w:ascii="GHEA Grapalat" w:hAnsi="GHEA Grapalat" w:cs="Sylfaen"/>
          <w:sz w:val="20"/>
          <w:szCs w:val="20"/>
          <w:lang w:val="ru-RU"/>
        </w:rPr>
        <w:t>համայնքում</w:t>
      </w:r>
      <w:r w:rsidRPr="00B46B3A">
        <w:rPr>
          <w:rFonts w:ascii="GHEA Grapalat" w:hAnsi="GHEA Grapalat" w:cs="Sylfaen"/>
          <w:sz w:val="20"/>
          <w:szCs w:val="20"/>
          <w:lang w:val="pt-BR"/>
        </w:rPr>
        <w:t>:</w:t>
      </w:r>
    </w:p>
    <w:p w:rsidR="00A322CD" w:rsidRPr="00B46B3A" w:rsidRDefault="00A322CD" w:rsidP="00A322CD">
      <w:pPr>
        <w:rPr>
          <w:rFonts w:ascii="GHEA Grapalat" w:hAnsi="GHEA Grapalat" w:cs="Sylfaen"/>
          <w:sz w:val="20"/>
          <w:szCs w:val="20"/>
          <w:lang w:val="hy-AM"/>
        </w:rPr>
      </w:pP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Բոլոր</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փաստաթղթերը</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կցված</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է</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այլ</w:t>
      </w:r>
      <w:r w:rsidRPr="00B46B3A">
        <w:rPr>
          <w:rFonts w:ascii="GHEA Grapalat" w:hAnsi="GHEA Grapalat" w:cs="Sylfaen"/>
          <w:sz w:val="20"/>
          <w:szCs w:val="20"/>
          <w:lang w:val="pt-BR"/>
        </w:rPr>
        <w:t xml:space="preserve"> </w:t>
      </w:r>
      <w:r w:rsidRPr="00B46B3A">
        <w:rPr>
          <w:rFonts w:ascii="GHEA Grapalat" w:hAnsi="GHEA Grapalat" w:cs="Sylfaen"/>
          <w:sz w:val="20"/>
          <w:szCs w:val="20"/>
          <w:lang w:val="ru-RU"/>
        </w:rPr>
        <w:t>ֆայլով</w:t>
      </w:r>
      <w:r w:rsidRPr="00B46B3A">
        <w:rPr>
          <w:rFonts w:ascii="GHEA Grapalat" w:hAnsi="GHEA Grapalat" w:cs="Sylfaen"/>
          <w:sz w:val="20"/>
          <w:szCs w:val="20"/>
          <w:lang w:val="pt-BR"/>
        </w:rPr>
        <w:t>:</w:t>
      </w:r>
    </w:p>
    <w:p w:rsidR="00177436" w:rsidRPr="0076026E" w:rsidRDefault="00177436" w:rsidP="00495F02">
      <w:pPr>
        <w:rPr>
          <w:rFonts w:ascii="GHEA Grapalat" w:hAnsi="GHEA Grapalat" w:cs="Sylfaen"/>
          <w:sz w:val="22"/>
          <w:szCs w:val="22"/>
          <w:lang w:val="hy-AM"/>
        </w:rPr>
      </w:pPr>
    </w:p>
    <w:p w:rsidR="00177436" w:rsidRPr="0076026E" w:rsidRDefault="00177436" w:rsidP="00495F02">
      <w:pPr>
        <w:rPr>
          <w:rFonts w:ascii="GHEA Grapalat" w:hAnsi="GHEA Grapalat" w:cs="Sylfaen"/>
          <w:sz w:val="22"/>
          <w:szCs w:val="22"/>
          <w:lang w:val="hy-AM"/>
        </w:rPr>
      </w:pPr>
    </w:p>
    <w:p w:rsidR="00CE21CF" w:rsidRDefault="00CE21CF" w:rsidP="00495F02">
      <w:pPr>
        <w:rPr>
          <w:rFonts w:ascii="GHEA Grapalat" w:hAnsi="GHEA Grapalat" w:cs="Sylfaen"/>
          <w:sz w:val="22"/>
          <w:szCs w:val="22"/>
          <w:lang w:val="ru-RU"/>
        </w:rPr>
      </w:pPr>
    </w:p>
    <w:p w:rsidR="004A6A29" w:rsidRDefault="004A6A29" w:rsidP="00495F02">
      <w:pPr>
        <w:rPr>
          <w:rFonts w:ascii="GHEA Grapalat" w:hAnsi="GHEA Grapalat" w:cs="Sylfaen"/>
          <w:sz w:val="22"/>
          <w:szCs w:val="22"/>
          <w:lang w:val="ru-RU"/>
        </w:rPr>
      </w:pPr>
    </w:p>
    <w:p w:rsidR="004A6A29" w:rsidRDefault="004A6A29" w:rsidP="00495F02">
      <w:pPr>
        <w:rPr>
          <w:rFonts w:ascii="GHEA Grapalat" w:hAnsi="GHEA Grapalat" w:cs="Sylfaen"/>
          <w:sz w:val="22"/>
          <w:szCs w:val="22"/>
          <w:lang w:val="ru-RU"/>
        </w:rPr>
      </w:pPr>
    </w:p>
    <w:p w:rsidR="004A6A29" w:rsidRPr="004A6A29" w:rsidRDefault="004A6A29" w:rsidP="00495F02">
      <w:pPr>
        <w:rPr>
          <w:rFonts w:ascii="GHEA Grapalat" w:hAnsi="GHEA Grapalat" w:cs="Sylfaen"/>
          <w:sz w:val="22"/>
          <w:szCs w:val="22"/>
          <w:lang w:val="ru-RU"/>
        </w:rPr>
      </w:pPr>
    </w:p>
    <w:tbl>
      <w:tblPr>
        <w:tblW w:w="9639" w:type="dxa"/>
        <w:jc w:val="center"/>
        <w:tblLayout w:type="fixed"/>
        <w:tblLook w:val="0000"/>
      </w:tblPr>
      <w:tblGrid>
        <w:gridCol w:w="4536"/>
        <w:gridCol w:w="760"/>
        <w:gridCol w:w="4343"/>
      </w:tblGrid>
      <w:tr w:rsidR="00C86AB6" w:rsidRPr="000D2EF3" w:rsidTr="00AA1E30">
        <w:trPr>
          <w:jc w:val="center"/>
        </w:trPr>
        <w:tc>
          <w:tcPr>
            <w:tcW w:w="4536" w:type="dxa"/>
          </w:tcPr>
          <w:p w:rsidR="00C86AB6" w:rsidRPr="000D2EF3" w:rsidRDefault="00C86AB6" w:rsidP="00AA1E30">
            <w:pPr>
              <w:spacing w:line="360" w:lineRule="auto"/>
              <w:jc w:val="center"/>
              <w:rPr>
                <w:rFonts w:ascii="GHEA Grapalat" w:hAnsi="GHEA Grapalat" w:cs="Sylfaen"/>
                <w:b/>
                <w:bCs/>
                <w:lang w:val="nb-NO"/>
              </w:rPr>
            </w:pPr>
            <w:r w:rsidRPr="000D2EF3">
              <w:rPr>
                <w:rFonts w:ascii="GHEA Grapalat" w:hAnsi="GHEA Grapalat" w:cs="Sylfaen"/>
                <w:b/>
                <w:bCs/>
                <w:lang w:val="nb-NO"/>
              </w:rPr>
              <w:t>ՊԱՏՎԻՐԱՏՈՒ</w:t>
            </w:r>
          </w:p>
          <w:p w:rsidR="00C86AB6" w:rsidRPr="000D2EF3" w:rsidRDefault="00C86AB6" w:rsidP="00AA1E30">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18"/>
                <w:szCs w:val="18"/>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c>
          <w:tcPr>
            <w:tcW w:w="760" w:type="dxa"/>
          </w:tcPr>
          <w:p w:rsidR="00C86AB6" w:rsidRPr="000D2EF3" w:rsidRDefault="00C86AB6" w:rsidP="00AA1E30">
            <w:pPr>
              <w:spacing w:line="360" w:lineRule="auto"/>
              <w:jc w:val="center"/>
              <w:rPr>
                <w:rFonts w:ascii="GHEA Grapalat" w:hAnsi="GHEA Grapalat"/>
                <w:lang w:val="ru-RU"/>
              </w:rPr>
            </w:pPr>
          </w:p>
        </w:tc>
        <w:tc>
          <w:tcPr>
            <w:tcW w:w="4343" w:type="dxa"/>
          </w:tcPr>
          <w:p w:rsidR="00C86AB6" w:rsidRPr="000D2EF3" w:rsidRDefault="00C86AB6" w:rsidP="00AA1E30">
            <w:pPr>
              <w:spacing w:line="360" w:lineRule="auto"/>
              <w:jc w:val="center"/>
              <w:rPr>
                <w:rFonts w:ascii="GHEA Grapalat" w:hAnsi="GHEA Grapalat" w:cs="Sylfaen"/>
                <w:b/>
                <w:bCs/>
                <w:lang w:val="ru-RU"/>
              </w:rPr>
            </w:pPr>
            <w:r w:rsidRPr="000D2EF3">
              <w:rPr>
                <w:rFonts w:ascii="GHEA Grapalat" w:hAnsi="GHEA Grapalat" w:cs="Sylfaen"/>
                <w:b/>
                <w:bCs/>
                <w:lang w:val="pt-BR"/>
              </w:rPr>
              <w:t>ԿԱՊԱԼԱՌՈՒ</w:t>
            </w:r>
          </w:p>
          <w:p w:rsidR="00C86AB6" w:rsidRPr="000D2EF3" w:rsidRDefault="00C86AB6" w:rsidP="001B6F28">
            <w:pPr>
              <w:rPr>
                <w:rFonts w:ascii="GHEA Grapalat" w:hAnsi="GHEA Grapalat"/>
                <w:lang w:val="ru-RU"/>
              </w:rPr>
            </w:pPr>
          </w:p>
          <w:p w:rsidR="00C86AB6" w:rsidRPr="000D2EF3" w:rsidRDefault="00C86AB6" w:rsidP="00AA1E30">
            <w:pPr>
              <w:jc w:val="center"/>
              <w:rPr>
                <w:rFonts w:ascii="GHEA Grapalat" w:hAnsi="GHEA Grapalat"/>
                <w:lang w:val="ru-RU"/>
              </w:rPr>
            </w:pPr>
            <w:r w:rsidRPr="000D2EF3">
              <w:rPr>
                <w:rFonts w:ascii="GHEA Grapalat" w:hAnsi="GHEA Grapalat"/>
                <w:lang w:val="ru-RU"/>
              </w:rPr>
              <w:t>---------------------------------</w:t>
            </w:r>
          </w:p>
          <w:p w:rsidR="00C86AB6" w:rsidRPr="000D2EF3" w:rsidRDefault="00C86AB6" w:rsidP="00AA1E30">
            <w:pPr>
              <w:jc w:val="center"/>
              <w:rPr>
                <w:rFonts w:ascii="GHEA Grapalat" w:hAnsi="GHEA Grapalat"/>
                <w:sz w:val="18"/>
                <w:szCs w:val="18"/>
              </w:rPr>
            </w:pPr>
            <w:r w:rsidRPr="000D2EF3">
              <w:rPr>
                <w:rFonts w:ascii="GHEA Grapalat" w:hAnsi="GHEA Grapalat"/>
                <w:sz w:val="18"/>
                <w:szCs w:val="18"/>
              </w:rPr>
              <w:t>/</w:t>
            </w:r>
            <w:r w:rsidRPr="000D2EF3">
              <w:rPr>
                <w:rFonts w:ascii="GHEA Grapalat" w:hAnsi="GHEA Grapalat" w:cs="Sylfaen"/>
                <w:sz w:val="18"/>
                <w:szCs w:val="18"/>
                <w:lang w:val="ru-RU"/>
              </w:rPr>
              <w:t>ստորագրություն</w:t>
            </w:r>
            <w:r w:rsidRPr="000D2EF3">
              <w:rPr>
                <w:rFonts w:ascii="GHEA Grapalat" w:hAnsi="GHEA Grapalat"/>
                <w:sz w:val="18"/>
                <w:szCs w:val="18"/>
              </w:rPr>
              <w:t>/</w:t>
            </w:r>
          </w:p>
          <w:p w:rsidR="00C86AB6" w:rsidRPr="000D2EF3" w:rsidRDefault="00C86AB6" w:rsidP="00AA1E30">
            <w:pPr>
              <w:jc w:val="center"/>
              <w:rPr>
                <w:rFonts w:ascii="GHEA Grapalat" w:hAnsi="GHEA Grapalat"/>
                <w:sz w:val="22"/>
                <w:szCs w:val="22"/>
                <w:lang w:val="ru-RU"/>
              </w:rPr>
            </w:pPr>
            <w:r w:rsidRPr="000D2EF3">
              <w:rPr>
                <w:rFonts w:ascii="GHEA Grapalat" w:hAnsi="GHEA Grapalat" w:cs="Sylfaen"/>
                <w:sz w:val="18"/>
                <w:szCs w:val="18"/>
                <w:lang w:val="ru-RU"/>
              </w:rPr>
              <w:t>Կ</w:t>
            </w:r>
            <w:r w:rsidRPr="000D2EF3">
              <w:rPr>
                <w:rFonts w:ascii="GHEA Grapalat" w:hAnsi="GHEA Grapalat"/>
                <w:sz w:val="18"/>
                <w:szCs w:val="18"/>
                <w:lang w:val="ru-RU"/>
              </w:rPr>
              <w:t>.</w:t>
            </w:r>
            <w:r w:rsidRPr="000D2EF3">
              <w:rPr>
                <w:rFonts w:ascii="GHEA Grapalat" w:hAnsi="GHEA Grapalat" w:cs="Sylfaen"/>
                <w:sz w:val="18"/>
                <w:szCs w:val="18"/>
                <w:lang w:val="ru-RU"/>
              </w:rPr>
              <w:t>Տ</w:t>
            </w:r>
          </w:p>
        </w:tc>
      </w:tr>
    </w:tbl>
    <w:p w:rsidR="006C5BDD" w:rsidRDefault="006C5BDD"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5450EC" w:rsidRDefault="005450EC"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830043" w:rsidRDefault="00830043" w:rsidP="007B7E56">
      <w:pPr>
        <w:rPr>
          <w:rFonts w:ascii="GHEA Grapalat" w:hAnsi="GHEA Grapalat" w:cs="Sylfaen"/>
          <w:i/>
          <w:sz w:val="20"/>
          <w:szCs w:val="20"/>
          <w:lang w:val="ru-RU"/>
        </w:rPr>
      </w:pPr>
    </w:p>
    <w:p w:rsidR="00C07B47" w:rsidRDefault="00C07B47" w:rsidP="007B7E56">
      <w:pPr>
        <w:rPr>
          <w:rFonts w:ascii="GHEA Grapalat" w:hAnsi="GHEA Grapalat" w:cs="Sylfaen"/>
          <w:i/>
          <w:sz w:val="20"/>
          <w:szCs w:val="20"/>
          <w:lang w:val="ru-RU"/>
        </w:rPr>
      </w:pPr>
    </w:p>
    <w:p w:rsidR="001D2F67" w:rsidRDefault="001D2F67" w:rsidP="007B7E56">
      <w:pPr>
        <w:rPr>
          <w:rFonts w:ascii="GHEA Grapalat" w:hAnsi="GHEA Grapalat" w:cs="Sylfaen"/>
          <w:i/>
          <w:sz w:val="20"/>
          <w:szCs w:val="20"/>
          <w:lang w:val="ru-RU"/>
        </w:rPr>
      </w:pPr>
    </w:p>
    <w:p w:rsidR="00020570" w:rsidRPr="00020570" w:rsidRDefault="00020570" w:rsidP="007B7E56">
      <w:pPr>
        <w:rPr>
          <w:rFonts w:ascii="GHEA Grapalat" w:hAnsi="GHEA Grapalat" w:cs="Sylfaen"/>
          <w:i/>
          <w:sz w:val="20"/>
          <w:szCs w:val="20"/>
          <w:lang w:val="ru-RU"/>
        </w:rPr>
      </w:pPr>
    </w:p>
    <w:p w:rsidR="00F02279" w:rsidRPr="00074549" w:rsidRDefault="00F02279" w:rsidP="00F02279">
      <w:pPr>
        <w:ind w:firstLine="567"/>
        <w:jc w:val="right"/>
        <w:rPr>
          <w:rFonts w:ascii="GHEA Grapalat" w:hAnsi="GHEA Grapalat" w:cs="Arial"/>
          <w:sz w:val="20"/>
          <w:szCs w:val="20"/>
          <w:lang w:val="pt-BR"/>
        </w:rPr>
      </w:pPr>
      <w:r w:rsidRPr="00074549">
        <w:rPr>
          <w:rFonts w:ascii="GHEA Grapalat" w:hAnsi="GHEA Grapalat" w:cs="Sylfaen"/>
          <w:sz w:val="20"/>
          <w:szCs w:val="20"/>
          <w:lang w:val="pt-BR"/>
        </w:rPr>
        <w:lastRenderedPageBreak/>
        <w:t>Հավելված</w:t>
      </w:r>
      <w:r w:rsidRPr="00074549">
        <w:rPr>
          <w:rFonts w:ascii="GHEA Grapalat" w:hAnsi="GHEA Grapalat" w:cs="Arial"/>
          <w:sz w:val="20"/>
          <w:szCs w:val="20"/>
          <w:lang w:val="pt-BR"/>
        </w:rPr>
        <w:t xml:space="preserve"> </w:t>
      </w:r>
      <w:r w:rsidRPr="00074549">
        <w:rPr>
          <w:rFonts w:ascii="GHEA Grapalat" w:hAnsi="GHEA Grapalat" w:cs="Sylfaen"/>
          <w:sz w:val="20"/>
          <w:szCs w:val="20"/>
          <w:lang w:val="pt-BR"/>
        </w:rPr>
        <w:t>թիվ</w:t>
      </w:r>
      <w:r w:rsidRPr="00074549">
        <w:rPr>
          <w:rFonts w:ascii="GHEA Grapalat" w:hAnsi="GHEA Grapalat" w:cs="Arial"/>
          <w:sz w:val="20"/>
          <w:szCs w:val="20"/>
          <w:lang w:val="pt-BR"/>
        </w:rPr>
        <w:t xml:space="preserve"> 2</w:t>
      </w:r>
    </w:p>
    <w:p w:rsidR="00F02279" w:rsidRPr="00074549" w:rsidRDefault="00F02279" w:rsidP="00F02279">
      <w:pPr>
        <w:ind w:firstLine="567"/>
        <w:jc w:val="right"/>
        <w:rPr>
          <w:rFonts w:ascii="GHEA Grapalat" w:hAnsi="GHEA Grapalat" w:cs="Arial"/>
          <w:sz w:val="20"/>
          <w:szCs w:val="20"/>
          <w:lang w:val="pt-BR"/>
        </w:rPr>
      </w:pPr>
      <w:r w:rsidRPr="00074549">
        <w:rPr>
          <w:rFonts w:ascii="GHEA Grapalat" w:hAnsi="GHEA Grapalat"/>
          <w:sz w:val="20"/>
          <w:szCs w:val="20"/>
          <w:lang w:val="hy-AM"/>
        </w:rPr>
        <w:t>«</w:t>
      </w:r>
      <w:r w:rsidR="00DD166B" w:rsidRPr="00074549">
        <w:rPr>
          <w:rFonts w:ascii="GHEA Grapalat" w:hAnsi="GHEA Grapalat"/>
          <w:sz w:val="20"/>
          <w:szCs w:val="20"/>
          <w:lang w:val="pt-BR"/>
        </w:rPr>
        <w:t xml:space="preserve"> </w:t>
      </w:r>
      <w:r w:rsidRPr="00074549">
        <w:rPr>
          <w:rFonts w:ascii="GHEA Grapalat" w:hAnsi="GHEA Grapalat"/>
          <w:sz w:val="20"/>
          <w:szCs w:val="20"/>
          <w:lang w:val="pt-BR"/>
        </w:rPr>
        <w:t xml:space="preserve">    </w:t>
      </w:r>
      <w:r w:rsidRPr="00074549">
        <w:rPr>
          <w:rFonts w:ascii="GHEA Grapalat" w:hAnsi="GHEA Grapalat"/>
          <w:sz w:val="20"/>
          <w:szCs w:val="20"/>
          <w:lang w:val="hy-AM"/>
        </w:rPr>
        <w:t>»</w:t>
      </w:r>
      <w:r w:rsidR="00DD166B" w:rsidRPr="00074549">
        <w:rPr>
          <w:rFonts w:ascii="GHEA Grapalat" w:hAnsi="GHEA Grapalat"/>
          <w:sz w:val="20"/>
          <w:szCs w:val="20"/>
          <w:lang w:val="pt-BR"/>
        </w:rPr>
        <w:t xml:space="preserve">  </w:t>
      </w:r>
      <w:r w:rsidR="00074549">
        <w:rPr>
          <w:rFonts w:ascii="GHEA Grapalat" w:hAnsi="GHEA Grapalat"/>
          <w:sz w:val="20"/>
          <w:szCs w:val="20"/>
          <w:lang w:val="pt-BR"/>
        </w:rPr>
        <w:t xml:space="preserve">   </w:t>
      </w:r>
      <w:r w:rsidR="00D938BB" w:rsidRPr="00074549">
        <w:rPr>
          <w:rFonts w:ascii="GHEA Grapalat" w:hAnsi="GHEA Grapalat"/>
          <w:sz w:val="20"/>
          <w:szCs w:val="20"/>
          <w:lang w:val="pt-BR"/>
        </w:rPr>
        <w:t xml:space="preserve">   </w:t>
      </w:r>
      <w:r w:rsidR="00495F02" w:rsidRPr="00074549">
        <w:rPr>
          <w:rFonts w:ascii="GHEA Grapalat" w:hAnsi="GHEA Grapalat"/>
          <w:sz w:val="20"/>
          <w:szCs w:val="20"/>
          <w:lang w:val="pt-BR"/>
        </w:rPr>
        <w:t>20</w:t>
      </w:r>
      <w:r w:rsidR="0022508C" w:rsidRPr="00074549">
        <w:rPr>
          <w:rFonts w:ascii="GHEA Grapalat" w:hAnsi="GHEA Grapalat"/>
          <w:sz w:val="20"/>
          <w:szCs w:val="20"/>
          <w:lang w:val="hy-AM"/>
        </w:rPr>
        <w:t>2</w:t>
      </w:r>
      <w:r w:rsidR="00074549">
        <w:rPr>
          <w:rFonts w:ascii="GHEA Grapalat" w:hAnsi="GHEA Grapalat"/>
          <w:sz w:val="20"/>
          <w:szCs w:val="20"/>
          <w:lang w:val="hy-AM"/>
        </w:rPr>
        <w:t>6</w:t>
      </w:r>
      <w:r w:rsidRPr="00074549">
        <w:rPr>
          <w:rFonts w:ascii="GHEA Grapalat" w:hAnsi="GHEA Grapalat" w:cs="Sylfaen"/>
          <w:sz w:val="20"/>
          <w:szCs w:val="20"/>
          <w:lang w:val="pt-BR"/>
        </w:rPr>
        <w:t>թ</w:t>
      </w:r>
      <w:r w:rsidR="0022508C" w:rsidRPr="00074549">
        <w:rPr>
          <w:rFonts w:ascii="GHEA Grapalat" w:hAnsi="GHEA Grapalat" w:cs="Arial"/>
          <w:sz w:val="20"/>
          <w:szCs w:val="20"/>
          <w:lang w:val="pt-BR"/>
        </w:rPr>
        <w:t>.</w:t>
      </w:r>
      <w:r w:rsidRPr="00074549">
        <w:rPr>
          <w:rFonts w:ascii="GHEA Grapalat" w:hAnsi="GHEA Grapalat"/>
          <w:sz w:val="20"/>
          <w:szCs w:val="20"/>
          <w:lang w:val="pt-BR"/>
        </w:rPr>
        <w:t xml:space="preserve"> </w:t>
      </w:r>
      <w:r w:rsidRPr="00074549">
        <w:rPr>
          <w:rFonts w:ascii="GHEA Grapalat" w:hAnsi="GHEA Grapalat" w:cs="Sylfaen"/>
          <w:sz w:val="20"/>
          <w:szCs w:val="20"/>
          <w:lang w:val="pt-BR"/>
        </w:rPr>
        <w:t>կնքված</w:t>
      </w:r>
      <w:r w:rsidRPr="00074549">
        <w:rPr>
          <w:rFonts w:ascii="GHEA Grapalat" w:hAnsi="GHEA Grapalat" w:cs="Arial"/>
          <w:sz w:val="20"/>
          <w:szCs w:val="20"/>
          <w:lang w:val="pt-BR"/>
        </w:rPr>
        <w:t xml:space="preserve"> </w:t>
      </w:r>
    </w:p>
    <w:p w:rsidR="00F02279" w:rsidRPr="00074549" w:rsidRDefault="00074549" w:rsidP="00F02279">
      <w:pPr>
        <w:jc w:val="right"/>
        <w:rPr>
          <w:rFonts w:ascii="GHEA Grapalat" w:hAnsi="GHEA Grapalat" w:cs="Arial"/>
          <w:sz w:val="20"/>
          <w:szCs w:val="20"/>
          <w:lang w:val="pt-BR"/>
        </w:rPr>
      </w:pPr>
      <w:r>
        <w:rPr>
          <w:rFonts w:ascii="GHEA Grapalat" w:hAnsi="GHEA Grapalat" w:cs="Sylfaen"/>
          <w:sz w:val="20"/>
          <w:szCs w:val="20"/>
          <w:lang w:val="pt-BR"/>
        </w:rPr>
        <w:t>«N ԲՀ-ԳՀԱՇՁԲ-2</w:t>
      </w:r>
      <w:r w:rsidR="00F33F83">
        <w:rPr>
          <w:rFonts w:ascii="GHEA Grapalat" w:hAnsi="GHEA Grapalat" w:cs="Sylfaen"/>
          <w:sz w:val="20"/>
          <w:szCs w:val="20"/>
          <w:lang w:val="hy-AM"/>
        </w:rPr>
        <w:t>6/</w:t>
      </w:r>
      <w:r w:rsidR="00020570">
        <w:rPr>
          <w:rFonts w:ascii="GHEA Grapalat" w:hAnsi="GHEA Grapalat" w:cs="Sylfaen"/>
          <w:sz w:val="20"/>
          <w:szCs w:val="20"/>
          <w:lang w:val="ru-RU"/>
        </w:rPr>
        <w:t>2</w:t>
      </w:r>
      <w:r w:rsidR="001D2F67">
        <w:rPr>
          <w:rFonts w:ascii="GHEA Grapalat" w:hAnsi="GHEA Grapalat" w:cs="Sylfaen"/>
          <w:sz w:val="20"/>
          <w:szCs w:val="20"/>
          <w:lang w:val="ru-RU"/>
        </w:rPr>
        <w:t>7</w:t>
      </w:r>
      <w:r w:rsidR="00D938BB" w:rsidRPr="00074549">
        <w:rPr>
          <w:rFonts w:ascii="GHEA Grapalat" w:hAnsi="GHEA Grapalat" w:cs="Sylfaen"/>
          <w:sz w:val="20"/>
          <w:szCs w:val="20"/>
          <w:lang w:val="pt-BR"/>
        </w:rPr>
        <w:t>»</w:t>
      </w:r>
      <w:r w:rsidR="005450EC" w:rsidRPr="00074549">
        <w:rPr>
          <w:rFonts w:ascii="GHEA Grapalat" w:hAnsi="GHEA Grapalat" w:cs="Sylfaen"/>
          <w:sz w:val="20"/>
          <w:szCs w:val="20"/>
          <w:lang w:val="pt-BR"/>
        </w:rPr>
        <w:t xml:space="preserve"> </w:t>
      </w:r>
      <w:r w:rsidR="00F02279" w:rsidRPr="00074549">
        <w:rPr>
          <w:rFonts w:ascii="GHEA Grapalat" w:hAnsi="GHEA Grapalat" w:cs="Sylfaen"/>
          <w:sz w:val="20"/>
          <w:szCs w:val="20"/>
          <w:lang w:val="pt-BR"/>
        </w:rPr>
        <w:t>ծածկագրով պայմանագրի</w:t>
      </w:r>
    </w:p>
    <w:p w:rsidR="00F02279" w:rsidRPr="00EB4D0A" w:rsidRDefault="00F02279" w:rsidP="00F02279">
      <w:pPr>
        <w:jc w:val="center"/>
        <w:rPr>
          <w:rFonts w:ascii="GHEA Grapalat" w:hAnsi="GHEA Grapalat" w:cs="Sylfaen"/>
          <w:b/>
          <w:lang w:val="pt-BR"/>
        </w:rPr>
      </w:pPr>
    </w:p>
    <w:p w:rsidR="00BA689B" w:rsidRPr="008F761D" w:rsidRDefault="00BA689B" w:rsidP="00BA689B">
      <w:pPr>
        <w:rPr>
          <w:rFonts w:ascii="GHEA Grapalat" w:hAnsi="GHEA Grapalat" w:cs="Sylfaen"/>
          <w:b/>
          <w:lang w:val="pt-BR"/>
        </w:rPr>
      </w:pPr>
    </w:p>
    <w:p w:rsidR="00ED606E" w:rsidRPr="00003B06" w:rsidRDefault="00ED606E" w:rsidP="00BA689B">
      <w:pPr>
        <w:rPr>
          <w:rFonts w:ascii="GHEA Grapalat" w:hAnsi="GHEA Grapalat" w:cs="Sylfaen"/>
          <w:b/>
          <w:lang w:val="hy-AM"/>
        </w:rPr>
      </w:pPr>
    </w:p>
    <w:p w:rsidR="007C2803" w:rsidRPr="008F761D" w:rsidRDefault="007C2803" w:rsidP="00BA689B">
      <w:pPr>
        <w:rPr>
          <w:rFonts w:ascii="GHEA Grapalat" w:hAnsi="GHEA Grapalat" w:cs="Sylfaen"/>
          <w:b/>
          <w:lang w:val="pt-BR"/>
        </w:rPr>
      </w:pPr>
    </w:p>
    <w:p w:rsidR="00F02279" w:rsidRPr="00931EA8" w:rsidRDefault="00F02279" w:rsidP="00F02279">
      <w:pPr>
        <w:jc w:val="center"/>
        <w:rPr>
          <w:rFonts w:ascii="GHEA Grapalat" w:hAnsi="GHEA Grapalat" w:cs="Sylfaen"/>
          <w:b/>
          <w:sz w:val="22"/>
          <w:szCs w:val="20"/>
          <w:lang w:val="pt-BR"/>
        </w:rPr>
      </w:pPr>
      <w:r w:rsidRPr="00931EA8">
        <w:rPr>
          <w:rFonts w:ascii="GHEA Grapalat" w:hAnsi="GHEA Grapalat" w:cs="Sylfaen"/>
          <w:b/>
          <w:sz w:val="22"/>
          <w:szCs w:val="20"/>
          <w:lang w:val="pt-BR"/>
        </w:rPr>
        <w:t>ՕՐԱՑՈՒՑԱՅԻՆ</w:t>
      </w:r>
      <w:r w:rsidRPr="00931EA8">
        <w:rPr>
          <w:rFonts w:ascii="GHEA Grapalat" w:hAnsi="GHEA Grapalat" w:cs="Times Armenian"/>
          <w:b/>
          <w:sz w:val="22"/>
          <w:szCs w:val="20"/>
          <w:lang w:val="pt-BR"/>
        </w:rPr>
        <w:t xml:space="preserve"> </w:t>
      </w:r>
      <w:r w:rsidRPr="00931EA8">
        <w:rPr>
          <w:rFonts w:ascii="GHEA Grapalat" w:hAnsi="GHEA Grapalat" w:cs="Sylfaen"/>
          <w:b/>
          <w:sz w:val="22"/>
          <w:szCs w:val="20"/>
          <w:lang w:val="pt-BR"/>
        </w:rPr>
        <w:t>ԳՐԱՖԻԿ</w:t>
      </w:r>
    </w:p>
    <w:p w:rsidR="00C07B47" w:rsidRPr="009B32D0" w:rsidRDefault="00C07B47" w:rsidP="00F02279">
      <w:pPr>
        <w:jc w:val="center"/>
        <w:rPr>
          <w:rFonts w:ascii="GHEA Grapalat" w:hAnsi="GHEA Grapalat" w:cs="Sylfaen"/>
          <w:b/>
          <w:szCs w:val="20"/>
          <w:lang w:val="pt-BR"/>
        </w:rPr>
      </w:pPr>
    </w:p>
    <w:p w:rsidR="006D24BA" w:rsidRDefault="00CB6B9C" w:rsidP="00C07B47">
      <w:pPr>
        <w:jc w:val="center"/>
        <w:rPr>
          <w:rFonts w:ascii="GHEA Grapalat" w:hAnsi="GHEA Grapalat" w:cs="Calibri"/>
          <w:b/>
          <w:sz w:val="20"/>
          <w:szCs w:val="20"/>
          <w:lang w:val="ru-RU" w:eastAsia="ru-RU"/>
        </w:rPr>
      </w:pPr>
      <w:r w:rsidRPr="00CB6B9C">
        <w:rPr>
          <w:rFonts w:ascii="GHEA Grapalat" w:hAnsi="GHEA Grapalat" w:cs="Calibri"/>
          <w:b/>
          <w:sz w:val="20"/>
          <w:szCs w:val="20"/>
          <w:lang w:val="ru-RU" w:eastAsia="ru-RU"/>
        </w:rPr>
        <w:t>ՀՀ</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Տավուշի</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մարզի</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Բերդի</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համայնքապետարանի</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կարիքների</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համար</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Բերդ</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քաղաքի</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Ռոմանոս</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Մելիքյան</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փողոցի</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կոյուղագծի</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կառուցման</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աշխատանքների</w:t>
      </w:r>
      <w:r w:rsidRPr="00CB6B9C">
        <w:rPr>
          <w:rFonts w:ascii="GHEA Grapalat" w:hAnsi="GHEA Grapalat" w:cs="Calibri"/>
          <w:b/>
          <w:sz w:val="20"/>
          <w:szCs w:val="20"/>
          <w:lang w:val="pt-BR" w:eastAsia="ru-RU"/>
        </w:rPr>
        <w:t xml:space="preserve"> </w:t>
      </w:r>
      <w:r w:rsidRPr="00CB6B9C">
        <w:rPr>
          <w:rFonts w:ascii="GHEA Grapalat" w:hAnsi="GHEA Grapalat" w:cs="Calibri"/>
          <w:b/>
          <w:sz w:val="20"/>
          <w:szCs w:val="20"/>
          <w:lang w:val="ru-RU" w:eastAsia="ru-RU"/>
        </w:rPr>
        <w:t>ձեռքբերման</w:t>
      </w:r>
    </w:p>
    <w:p w:rsidR="00CB6B9C" w:rsidRPr="00CB6B9C" w:rsidRDefault="00CB6B9C" w:rsidP="00C07B47">
      <w:pPr>
        <w:jc w:val="center"/>
        <w:rPr>
          <w:rFonts w:ascii="GHEA Grapalat" w:hAnsi="GHEA Grapalat" w:cs="Sylfaen"/>
          <w:b/>
          <w:sz w:val="22"/>
          <w:lang w:val="pt-BR"/>
        </w:rPr>
      </w:pPr>
    </w:p>
    <w:tbl>
      <w:tblPr>
        <w:tblW w:w="0" w:type="auto"/>
        <w:jc w:val="center"/>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61"/>
        <w:gridCol w:w="3435"/>
        <w:gridCol w:w="1640"/>
      </w:tblGrid>
      <w:tr w:rsidR="00F02279" w:rsidRPr="0093002B" w:rsidTr="00C07B47">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61"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5075"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C07B47">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61" w:type="dxa"/>
            <w:vMerge/>
          </w:tcPr>
          <w:p w:rsidR="00F02279" w:rsidRPr="0093002B" w:rsidRDefault="00F02279" w:rsidP="00545BDE">
            <w:pPr>
              <w:rPr>
                <w:rFonts w:ascii="GHEA Grapalat" w:hAnsi="GHEA Grapalat"/>
                <w:sz w:val="20"/>
                <w:szCs w:val="20"/>
                <w:lang w:val="pt-BR"/>
              </w:rPr>
            </w:pPr>
          </w:p>
        </w:tc>
        <w:tc>
          <w:tcPr>
            <w:tcW w:w="3435"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16247F" w:rsidRPr="00FA4459" w:rsidTr="00C07B47">
        <w:trPr>
          <w:trHeight w:val="586"/>
          <w:jc w:val="center"/>
        </w:trPr>
        <w:tc>
          <w:tcPr>
            <w:tcW w:w="540" w:type="dxa"/>
            <w:vAlign w:val="center"/>
          </w:tcPr>
          <w:p w:rsidR="0016247F" w:rsidRPr="00C07B47" w:rsidRDefault="0016247F" w:rsidP="00545BDE">
            <w:pPr>
              <w:jc w:val="center"/>
              <w:rPr>
                <w:rFonts w:ascii="GHEA Grapalat" w:hAnsi="GHEA Grapalat"/>
                <w:sz w:val="20"/>
                <w:szCs w:val="20"/>
                <w:lang w:val="pt-BR"/>
              </w:rPr>
            </w:pPr>
            <w:r w:rsidRPr="00C07B47">
              <w:rPr>
                <w:rFonts w:ascii="GHEA Grapalat" w:hAnsi="GHEA Grapalat"/>
                <w:sz w:val="20"/>
                <w:szCs w:val="20"/>
                <w:lang w:val="pt-BR"/>
              </w:rPr>
              <w:t>1</w:t>
            </w:r>
          </w:p>
        </w:tc>
        <w:tc>
          <w:tcPr>
            <w:tcW w:w="4061" w:type="dxa"/>
            <w:vAlign w:val="center"/>
          </w:tcPr>
          <w:p w:rsidR="0016247F" w:rsidRPr="0016247F" w:rsidRDefault="0016247F" w:rsidP="006A0868">
            <w:pPr>
              <w:pStyle w:val="23"/>
              <w:spacing w:line="240" w:lineRule="auto"/>
              <w:ind w:firstLine="0"/>
              <w:rPr>
                <w:rFonts w:ascii="GHEA Grapalat" w:hAnsi="GHEA Grapalat"/>
                <w:szCs w:val="18"/>
                <w:lang w:val="hy-AM"/>
              </w:rPr>
            </w:pPr>
            <w:r w:rsidRPr="0016247F">
              <w:rPr>
                <w:rFonts w:ascii="GHEA Grapalat" w:hAnsi="GHEA Grapalat"/>
                <w:szCs w:val="18"/>
                <w:lang w:val="hy-AM"/>
              </w:rPr>
              <w:t>Բերդ քաղաքի Ռոմանոս Մելիքյան փողոցի կոյուղագծի կառուցման աշխատանքներ:</w:t>
            </w:r>
          </w:p>
        </w:tc>
        <w:tc>
          <w:tcPr>
            <w:tcW w:w="3435" w:type="dxa"/>
          </w:tcPr>
          <w:p w:rsidR="0016247F" w:rsidRPr="00C07B47" w:rsidRDefault="0016247F" w:rsidP="00EA755C">
            <w:pPr>
              <w:jc w:val="center"/>
              <w:rPr>
                <w:rFonts w:ascii="GHEA Grapalat" w:hAnsi="GHEA Grapalat"/>
                <w:sz w:val="20"/>
                <w:szCs w:val="20"/>
                <w:lang w:val="pt-BR"/>
              </w:rPr>
            </w:pPr>
            <w:r w:rsidRPr="003C6501">
              <w:rPr>
                <w:rFonts w:ascii="GHEA Grapalat" w:hAnsi="GHEA Grapalat" w:cs="Sylfaen"/>
                <w:sz w:val="20"/>
                <w:szCs w:val="20"/>
                <w:lang w:val="pt-BR"/>
              </w:rPr>
              <w:t>Պայմանագրով նախատեսված աշխատանքները սկսվում են՝ տեխնիկական հսկողության ծառայությունների մատուցման պայմանագիրը ուժի մեջ մտնելու օրվանից մինչև</w:t>
            </w:r>
          </w:p>
        </w:tc>
        <w:tc>
          <w:tcPr>
            <w:tcW w:w="1640" w:type="dxa"/>
            <w:vAlign w:val="center"/>
          </w:tcPr>
          <w:p w:rsidR="0016247F" w:rsidRPr="00E74BA8" w:rsidRDefault="0016247F" w:rsidP="00931EA8">
            <w:pPr>
              <w:jc w:val="center"/>
              <w:rPr>
                <w:rFonts w:ascii="GHEA Grapalat" w:hAnsi="GHEA Grapalat"/>
                <w:sz w:val="20"/>
                <w:szCs w:val="20"/>
                <w:lang w:val="pt-BR"/>
              </w:rPr>
            </w:pPr>
            <w:r w:rsidRPr="00C07B47">
              <w:rPr>
                <w:rFonts w:ascii="GHEA Grapalat" w:hAnsi="GHEA Grapalat" w:cs="Sylfaen"/>
                <w:sz w:val="20"/>
                <w:szCs w:val="20"/>
                <w:lang w:val="pt-BR"/>
              </w:rPr>
              <w:t xml:space="preserve">Պայմանագրի կնքման օրվանից հաշված մինչև </w:t>
            </w:r>
            <w:r w:rsidRPr="0016247F">
              <w:rPr>
                <w:rFonts w:ascii="GHEA Grapalat" w:hAnsi="GHEA Grapalat" w:cs="Sylfaen"/>
                <w:sz w:val="20"/>
                <w:szCs w:val="20"/>
                <w:lang w:val="pt-BR"/>
              </w:rPr>
              <w:t>15</w:t>
            </w:r>
            <w:r w:rsidRPr="00C07B47">
              <w:rPr>
                <w:rFonts w:ascii="GHEA Grapalat" w:hAnsi="GHEA Grapalat" w:cs="Sylfaen"/>
                <w:sz w:val="20"/>
                <w:szCs w:val="20"/>
                <w:lang w:val="hy-AM"/>
              </w:rPr>
              <w:t>.</w:t>
            </w:r>
            <w:r w:rsidRPr="0016247F">
              <w:rPr>
                <w:rFonts w:ascii="GHEA Grapalat" w:hAnsi="GHEA Grapalat" w:cs="Sylfaen"/>
                <w:sz w:val="20"/>
                <w:szCs w:val="20"/>
                <w:lang w:val="pt-BR"/>
              </w:rPr>
              <w:t>10</w:t>
            </w:r>
            <w:r w:rsidRPr="00C07B47">
              <w:rPr>
                <w:rFonts w:ascii="GHEA Grapalat" w:hAnsi="GHEA Grapalat" w:cs="Sylfaen"/>
                <w:sz w:val="20"/>
                <w:szCs w:val="20"/>
                <w:lang w:val="hy-AM"/>
              </w:rPr>
              <w:t>.202</w:t>
            </w:r>
            <w:r>
              <w:rPr>
                <w:rFonts w:ascii="GHEA Grapalat" w:hAnsi="GHEA Grapalat" w:cs="Sylfaen"/>
                <w:sz w:val="20"/>
                <w:szCs w:val="20"/>
                <w:lang w:val="hy-AM"/>
              </w:rPr>
              <w:t>6</w:t>
            </w:r>
            <w:r w:rsidRPr="00C07B47">
              <w:rPr>
                <w:rFonts w:ascii="GHEA Grapalat" w:hAnsi="GHEA Grapalat" w:cs="Sylfaen"/>
                <w:sz w:val="20"/>
                <w:szCs w:val="20"/>
                <w:lang w:val="hy-AM"/>
              </w:rPr>
              <w:t>թ</w:t>
            </w:r>
            <w:r w:rsidRPr="00E74BA8">
              <w:rPr>
                <w:rFonts w:ascii="GHEA Grapalat" w:hAnsi="GHEA Grapalat" w:cs="Sylfaen"/>
                <w:sz w:val="20"/>
                <w:szCs w:val="20"/>
                <w:lang w:val="pt-BR"/>
              </w:rPr>
              <w:t>.</w:t>
            </w:r>
          </w:p>
        </w:tc>
      </w:tr>
    </w:tbl>
    <w:p w:rsidR="00F02279" w:rsidRPr="0093002B" w:rsidRDefault="00F02279" w:rsidP="00F02279">
      <w:pPr>
        <w:keepNext/>
        <w:jc w:val="both"/>
        <w:outlineLvl w:val="3"/>
        <w:rPr>
          <w:rFonts w:ascii="GHEA Grapalat" w:hAnsi="GHEA Grapalat"/>
          <w:i/>
          <w:sz w:val="32"/>
          <w:lang w:val="pt-BR"/>
        </w:rPr>
      </w:pPr>
    </w:p>
    <w:p w:rsidR="00F971B2" w:rsidRPr="009D1D69" w:rsidRDefault="00F971B2" w:rsidP="00F02279">
      <w:pPr>
        <w:keepNext/>
        <w:jc w:val="both"/>
        <w:outlineLvl w:val="3"/>
        <w:rPr>
          <w:rFonts w:ascii="GHEA Grapalat" w:hAnsi="GHEA Grapalat"/>
          <w:i/>
          <w:sz w:val="32"/>
          <w:lang w:val="pt-BR"/>
        </w:rPr>
      </w:pPr>
    </w:p>
    <w:p w:rsidR="00F971B2" w:rsidRPr="004132EB" w:rsidRDefault="00F971B2" w:rsidP="00F02279">
      <w:pPr>
        <w:keepNext/>
        <w:jc w:val="both"/>
        <w:outlineLvl w:val="3"/>
        <w:rPr>
          <w:rFonts w:ascii="GHEA Grapalat" w:hAnsi="GHEA Grapalat"/>
          <w:i/>
          <w:sz w:val="32"/>
          <w:lang w:val="pt-BR"/>
        </w:rPr>
      </w:pPr>
    </w:p>
    <w:p w:rsidR="00C54554" w:rsidRPr="00E74BA8" w:rsidRDefault="00C54554"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94DEA" w:rsidRDefault="00F02279" w:rsidP="00545BDE">
            <w:pPr>
              <w:jc w:val="center"/>
              <w:rPr>
                <w:rFonts w:ascii="GHEA Grapalat" w:hAnsi="GHEA Grapalat"/>
                <w:sz w:val="18"/>
                <w:szCs w:val="18"/>
                <w:lang w:val="ru-RU"/>
              </w:rPr>
            </w:pPr>
            <w:r w:rsidRPr="00994DEA">
              <w:rPr>
                <w:rFonts w:ascii="GHEA Grapalat" w:hAnsi="GHEA Grapalat"/>
                <w:sz w:val="18"/>
                <w:szCs w:val="18"/>
                <w:lang w:val="ru-RU"/>
              </w:rPr>
              <w:t>/</w:t>
            </w:r>
            <w:r w:rsidRPr="0093002B">
              <w:rPr>
                <w:rFonts w:ascii="GHEA Grapalat" w:hAnsi="GHEA Grapalat" w:cs="Sylfaen"/>
                <w:sz w:val="18"/>
                <w:szCs w:val="18"/>
                <w:lang w:val="ru-RU"/>
              </w:rPr>
              <w:t>ստորագրություն</w:t>
            </w:r>
            <w:r w:rsidRPr="00994DEA">
              <w:rPr>
                <w:rFonts w:ascii="GHEA Grapalat" w:hAnsi="GHEA Grapalat"/>
                <w:sz w:val="18"/>
                <w:szCs w:val="18"/>
                <w:lang w:val="ru-RU"/>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jc w:val="both"/>
        <w:rPr>
          <w:rFonts w:ascii="GHEA Grapalat" w:hAnsi="GHEA Grapalat"/>
          <w:i/>
          <w:sz w:val="18"/>
          <w:szCs w:val="18"/>
          <w:lang w:val="hy-AM"/>
        </w:rPr>
      </w:pPr>
      <w:r w:rsidRPr="0093002B">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2078B9" w:rsidRDefault="00F02279" w:rsidP="00F02279">
      <w:pPr>
        <w:ind w:firstLine="567"/>
        <w:jc w:val="right"/>
        <w:rPr>
          <w:rFonts w:ascii="GHEA Grapalat" w:hAnsi="GHEA Grapalat" w:cs="Sylfaen"/>
          <w:sz w:val="20"/>
          <w:szCs w:val="20"/>
          <w:lang w:val="pt-BR"/>
        </w:rPr>
      </w:pPr>
      <w:r w:rsidRPr="002078B9">
        <w:rPr>
          <w:rFonts w:ascii="GHEA Grapalat" w:hAnsi="GHEA Grapalat" w:cs="Sylfaen"/>
          <w:sz w:val="20"/>
          <w:szCs w:val="20"/>
          <w:lang w:val="pt-BR"/>
        </w:rPr>
        <w:lastRenderedPageBreak/>
        <w:t>Հավելված N 3</w:t>
      </w:r>
    </w:p>
    <w:p w:rsidR="00F02279" w:rsidRPr="002078B9" w:rsidRDefault="002078B9" w:rsidP="00F02279">
      <w:pPr>
        <w:ind w:firstLine="567"/>
        <w:jc w:val="right"/>
        <w:rPr>
          <w:rFonts w:ascii="GHEA Grapalat" w:hAnsi="GHEA Grapalat" w:cs="Sylfaen"/>
          <w:sz w:val="20"/>
          <w:szCs w:val="20"/>
          <w:lang w:val="pt-BR"/>
        </w:rPr>
      </w:pPr>
      <w:r>
        <w:rPr>
          <w:rFonts w:ascii="GHEA Grapalat" w:hAnsi="GHEA Grapalat" w:cs="Sylfaen"/>
          <w:sz w:val="20"/>
          <w:szCs w:val="20"/>
          <w:lang w:val="pt-BR"/>
        </w:rPr>
        <w:t xml:space="preserve">«     » </w:t>
      </w:r>
      <w:r w:rsidR="00ED606E" w:rsidRPr="002078B9">
        <w:rPr>
          <w:rFonts w:ascii="GHEA Grapalat" w:hAnsi="GHEA Grapalat" w:cs="Sylfaen"/>
          <w:sz w:val="20"/>
          <w:szCs w:val="20"/>
          <w:lang w:val="pt-BR"/>
        </w:rPr>
        <w:t xml:space="preserve">       </w:t>
      </w:r>
      <w:r w:rsidR="00E30666" w:rsidRPr="002078B9">
        <w:rPr>
          <w:rFonts w:ascii="GHEA Grapalat" w:hAnsi="GHEA Grapalat" w:cs="Sylfaen"/>
          <w:sz w:val="20"/>
          <w:szCs w:val="20"/>
          <w:lang w:val="pt-BR"/>
        </w:rPr>
        <w:t>20</w:t>
      </w:r>
      <w:r w:rsidR="00526F54" w:rsidRPr="002078B9">
        <w:rPr>
          <w:rFonts w:ascii="GHEA Grapalat" w:hAnsi="GHEA Grapalat" w:cs="Sylfaen"/>
          <w:sz w:val="20"/>
          <w:szCs w:val="20"/>
          <w:lang w:val="hy-AM"/>
        </w:rPr>
        <w:t>2</w:t>
      </w:r>
      <w:r>
        <w:rPr>
          <w:rFonts w:ascii="GHEA Grapalat" w:hAnsi="GHEA Grapalat" w:cs="Sylfaen"/>
          <w:sz w:val="20"/>
          <w:szCs w:val="20"/>
          <w:lang w:val="hy-AM"/>
        </w:rPr>
        <w:t>6</w:t>
      </w:r>
      <w:r w:rsidR="00F02279" w:rsidRPr="002078B9">
        <w:rPr>
          <w:rFonts w:ascii="GHEA Grapalat" w:hAnsi="GHEA Grapalat" w:cs="Sylfaen"/>
          <w:sz w:val="20"/>
          <w:szCs w:val="20"/>
          <w:lang w:val="pt-BR"/>
        </w:rPr>
        <w:t xml:space="preserve">թ. կնքված </w:t>
      </w:r>
    </w:p>
    <w:p w:rsidR="00F02279" w:rsidRPr="002078B9" w:rsidRDefault="00F02279" w:rsidP="00F02279">
      <w:pPr>
        <w:ind w:firstLine="567"/>
        <w:jc w:val="right"/>
        <w:rPr>
          <w:rFonts w:ascii="GHEA Grapalat" w:hAnsi="GHEA Grapalat" w:cs="Sylfaen"/>
          <w:sz w:val="20"/>
          <w:szCs w:val="20"/>
          <w:lang w:val="pt-BR"/>
        </w:rPr>
      </w:pPr>
      <w:r w:rsidRPr="002078B9">
        <w:rPr>
          <w:rFonts w:ascii="GHEA Grapalat" w:hAnsi="GHEA Grapalat" w:cs="Sylfaen"/>
          <w:sz w:val="20"/>
          <w:szCs w:val="20"/>
          <w:lang w:val="pt-BR"/>
        </w:rPr>
        <w:t xml:space="preserve">                      </w:t>
      </w:r>
      <w:r w:rsidR="002078B9">
        <w:rPr>
          <w:rFonts w:ascii="GHEA Grapalat" w:hAnsi="GHEA Grapalat" w:cs="Sylfaen"/>
          <w:sz w:val="20"/>
          <w:szCs w:val="20"/>
          <w:lang w:val="pt-BR"/>
        </w:rPr>
        <w:t>«N ԲՀ-ԳՀԱՇՁԲ-2</w:t>
      </w:r>
      <w:r w:rsidR="00240686">
        <w:rPr>
          <w:rFonts w:ascii="GHEA Grapalat" w:hAnsi="GHEA Grapalat" w:cs="Sylfaen"/>
          <w:sz w:val="20"/>
          <w:szCs w:val="20"/>
          <w:lang w:val="hy-AM"/>
        </w:rPr>
        <w:t>6/</w:t>
      </w:r>
      <w:r w:rsidR="005043C1" w:rsidRPr="0080517A">
        <w:rPr>
          <w:rFonts w:ascii="GHEA Grapalat" w:hAnsi="GHEA Grapalat" w:cs="Sylfaen"/>
          <w:sz w:val="20"/>
          <w:szCs w:val="20"/>
          <w:lang w:val="pt-BR"/>
        </w:rPr>
        <w:t>2</w:t>
      </w:r>
      <w:r w:rsidR="00BB6F33">
        <w:rPr>
          <w:rFonts w:ascii="GHEA Grapalat" w:hAnsi="GHEA Grapalat" w:cs="Sylfaen"/>
          <w:sz w:val="20"/>
          <w:szCs w:val="20"/>
          <w:lang w:val="ru-RU"/>
        </w:rPr>
        <w:t>7</w:t>
      </w:r>
      <w:r w:rsidR="00ED606E" w:rsidRPr="002078B9">
        <w:rPr>
          <w:rFonts w:ascii="GHEA Grapalat" w:hAnsi="GHEA Grapalat" w:cs="Sylfaen"/>
          <w:sz w:val="20"/>
          <w:szCs w:val="20"/>
          <w:lang w:val="pt-BR"/>
        </w:rPr>
        <w:t xml:space="preserve">» </w:t>
      </w:r>
      <w:r w:rsidRPr="002078B9">
        <w:rPr>
          <w:rFonts w:ascii="GHEA Grapalat" w:hAnsi="GHEA Grapalat" w:cs="Sylfaen"/>
          <w:sz w:val="20"/>
          <w:szCs w:val="20"/>
          <w:lang w:val="pt-BR"/>
        </w:rPr>
        <w:t>ծածկագրով պայմանագրի</w:t>
      </w:r>
    </w:p>
    <w:p w:rsidR="00F02279" w:rsidRPr="00CB1849" w:rsidRDefault="00F02279" w:rsidP="00F02279">
      <w:pPr>
        <w:tabs>
          <w:tab w:val="left" w:pos="9540"/>
        </w:tabs>
        <w:rPr>
          <w:rFonts w:ascii="GHEA Grapalat" w:hAnsi="GHEA Grapalat"/>
          <w:sz w:val="20"/>
          <w:lang w:val="pt-BR"/>
        </w:rPr>
      </w:pPr>
    </w:p>
    <w:p w:rsidR="00787501" w:rsidRPr="00CB1849" w:rsidRDefault="00787501" w:rsidP="00F02279">
      <w:pPr>
        <w:tabs>
          <w:tab w:val="left" w:pos="9540"/>
        </w:tabs>
        <w:rPr>
          <w:rFonts w:ascii="GHEA Grapalat" w:hAnsi="GHEA Grapalat"/>
          <w:sz w:val="20"/>
          <w:lang w:val="pt-BR"/>
        </w:rPr>
      </w:pPr>
    </w:p>
    <w:p w:rsidR="00787501" w:rsidRPr="0047306F" w:rsidRDefault="00F02279" w:rsidP="00787501">
      <w:pPr>
        <w:jc w:val="center"/>
        <w:rPr>
          <w:rFonts w:ascii="GHEA Grapalat" w:hAnsi="GHEA Grapalat"/>
          <w:b/>
          <w:sz w:val="20"/>
          <w:lang w:val="ru-RU"/>
        </w:rPr>
      </w:pP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cs="Sylfaen"/>
          <w:b/>
          <w:sz w:val="22"/>
          <w:szCs w:val="22"/>
          <w:lang w:val="pt-BR"/>
        </w:rPr>
        <w:softHyphen/>
      </w:r>
      <w:r w:rsidRPr="0047306F">
        <w:rPr>
          <w:rFonts w:ascii="GHEA Grapalat" w:hAnsi="GHEA Grapalat"/>
          <w:b/>
          <w:sz w:val="20"/>
        </w:rPr>
        <w:t>ՎՃԱՐՄԱՆ</w:t>
      </w:r>
      <w:r w:rsidRPr="0047306F">
        <w:rPr>
          <w:rFonts w:ascii="GHEA Grapalat" w:hAnsi="GHEA Grapalat"/>
          <w:b/>
          <w:sz w:val="20"/>
          <w:lang w:val="pt-BR"/>
        </w:rPr>
        <w:t xml:space="preserve"> </w:t>
      </w:r>
      <w:r w:rsidRPr="0047306F">
        <w:rPr>
          <w:rFonts w:ascii="GHEA Grapalat" w:hAnsi="GHEA Grapalat"/>
          <w:b/>
          <w:sz w:val="20"/>
        </w:rPr>
        <w:t>ԺԱՄԱՆԱԿԱՑՈՒՅՑ</w:t>
      </w:r>
      <w:r w:rsidRPr="0047306F">
        <w:rPr>
          <w:rFonts w:ascii="GHEA Grapalat" w:hAnsi="GHEA Grapalat"/>
          <w:b/>
          <w:sz w:val="20"/>
          <w:lang w:val="pt-BR"/>
        </w:rPr>
        <w:t>*</w:t>
      </w:r>
    </w:p>
    <w:p w:rsidR="00F02279" w:rsidRPr="0013519E" w:rsidRDefault="00F02279" w:rsidP="00F02279">
      <w:pPr>
        <w:jc w:val="right"/>
        <w:rPr>
          <w:rFonts w:ascii="GHEA Grapalat" w:hAnsi="GHEA Grapalat"/>
          <w:sz w:val="20"/>
          <w:lang w:val="ru-RU"/>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1842"/>
        <w:gridCol w:w="440"/>
        <w:gridCol w:w="440"/>
        <w:gridCol w:w="440"/>
        <w:gridCol w:w="440"/>
        <w:gridCol w:w="440"/>
        <w:gridCol w:w="440"/>
        <w:gridCol w:w="440"/>
        <w:gridCol w:w="440"/>
        <w:gridCol w:w="440"/>
        <w:gridCol w:w="440"/>
        <w:gridCol w:w="440"/>
        <w:gridCol w:w="440"/>
        <w:gridCol w:w="1010"/>
      </w:tblGrid>
      <w:tr w:rsidR="00F02279" w:rsidRPr="0093002B" w:rsidTr="0017683A">
        <w:tc>
          <w:tcPr>
            <w:tcW w:w="10259"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A4459" w:rsidTr="0017683A">
        <w:tc>
          <w:tcPr>
            <w:tcW w:w="70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1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42"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0"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26F54">
              <w:rPr>
                <w:rFonts w:ascii="GHEA Grapalat" w:hAnsi="GHEA Grapalat"/>
                <w:sz w:val="18"/>
                <w:lang w:val="hy-AM"/>
              </w:rPr>
              <w:t>2</w:t>
            </w:r>
            <w:r w:rsidR="002078B9">
              <w:rPr>
                <w:rFonts w:ascii="GHEA Grapalat" w:hAnsi="GHEA Grapalat"/>
                <w:sz w:val="18"/>
                <w:lang w:val="hy-AM"/>
              </w:rPr>
              <w:t>6</w:t>
            </w:r>
            <w:r w:rsidRPr="0093002B">
              <w:rPr>
                <w:rFonts w:ascii="GHEA Grapalat" w:hAnsi="GHEA Grapalat"/>
                <w:sz w:val="18"/>
                <w:lang w:val="es-ES"/>
              </w:rPr>
              <w:t>թ-ին` ըստ ամիսների, այդ թվում**</w:t>
            </w:r>
          </w:p>
        </w:tc>
      </w:tr>
      <w:tr w:rsidR="00F02279" w:rsidRPr="0093002B" w:rsidTr="0017683A">
        <w:trPr>
          <w:trHeight w:val="1538"/>
        </w:trPr>
        <w:tc>
          <w:tcPr>
            <w:tcW w:w="709" w:type="dxa"/>
          </w:tcPr>
          <w:p w:rsidR="00F02279" w:rsidRPr="0093002B" w:rsidRDefault="00F02279" w:rsidP="00545BDE">
            <w:pPr>
              <w:jc w:val="center"/>
              <w:rPr>
                <w:rFonts w:ascii="GHEA Grapalat" w:hAnsi="GHEA Grapalat"/>
                <w:sz w:val="20"/>
                <w:lang w:val="es-ES"/>
              </w:rPr>
            </w:pPr>
          </w:p>
        </w:tc>
        <w:tc>
          <w:tcPr>
            <w:tcW w:w="1418" w:type="dxa"/>
          </w:tcPr>
          <w:p w:rsidR="00F02279" w:rsidRPr="0093002B" w:rsidRDefault="00F02279" w:rsidP="00545BDE">
            <w:pPr>
              <w:jc w:val="center"/>
              <w:rPr>
                <w:rFonts w:ascii="GHEA Grapalat" w:hAnsi="GHEA Grapalat"/>
                <w:sz w:val="20"/>
                <w:lang w:val="es-ES"/>
              </w:rPr>
            </w:pPr>
          </w:p>
        </w:tc>
        <w:tc>
          <w:tcPr>
            <w:tcW w:w="1842" w:type="dxa"/>
          </w:tcPr>
          <w:p w:rsidR="00F02279" w:rsidRPr="0093002B" w:rsidRDefault="00F02279" w:rsidP="00545BDE">
            <w:pPr>
              <w:jc w:val="center"/>
              <w:rPr>
                <w:rFonts w:ascii="GHEA Grapalat" w:hAnsi="GHEA Grapalat"/>
                <w:sz w:val="20"/>
                <w:lang w:val="es-ES"/>
              </w:rPr>
            </w:pP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0"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752289" w:rsidRPr="0093002B" w:rsidTr="0017683A">
        <w:trPr>
          <w:cantSplit/>
          <w:trHeight w:val="1538"/>
        </w:trPr>
        <w:tc>
          <w:tcPr>
            <w:tcW w:w="709" w:type="dxa"/>
          </w:tcPr>
          <w:p w:rsidR="00752289" w:rsidRPr="00752289" w:rsidRDefault="00752289" w:rsidP="003361B5">
            <w:pPr>
              <w:jc w:val="center"/>
              <w:rPr>
                <w:rFonts w:ascii="GHEA Grapalat" w:hAnsi="GHEA Grapalat"/>
                <w:sz w:val="18"/>
                <w:szCs w:val="18"/>
                <w:lang w:val="ru-RU"/>
              </w:rPr>
            </w:pPr>
          </w:p>
          <w:p w:rsidR="00752289" w:rsidRPr="00752289" w:rsidRDefault="00752289" w:rsidP="003361B5">
            <w:pPr>
              <w:jc w:val="center"/>
              <w:rPr>
                <w:rFonts w:ascii="GHEA Grapalat" w:hAnsi="GHEA Grapalat"/>
                <w:sz w:val="18"/>
                <w:szCs w:val="18"/>
                <w:lang w:val="ru-RU"/>
              </w:rPr>
            </w:pPr>
          </w:p>
          <w:p w:rsidR="00752289" w:rsidRDefault="00752289" w:rsidP="003361B5">
            <w:pPr>
              <w:jc w:val="center"/>
              <w:rPr>
                <w:rFonts w:ascii="GHEA Grapalat" w:hAnsi="GHEA Grapalat"/>
                <w:sz w:val="18"/>
                <w:szCs w:val="18"/>
                <w:lang w:val="hy-AM"/>
              </w:rPr>
            </w:pPr>
          </w:p>
          <w:p w:rsidR="002078B9" w:rsidRDefault="002078B9" w:rsidP="003361B5">
            <w:pPr>
              <w:jc w:val="center"/>
              <w:rPr>
                <w:rFonts w:ascii="GHEA Grapalat" w:hAnsi="GHEA Grapalat"/>
                <w:sz w:val="18"/>
                <w:szCs w:val="18"/>
                <w:lang w:val="hy-AM"/>
              </w:rPr>
            </w:pPr>
          </w:p>
          <w:p w:rsidR="002078B9" w:rsidRDefault="002078B9" w:rsidP="003361B5">
            <w:pPr>
              <w:jc w:val="center"/>
              <w:rPr>
                <w:rFonts w:ascii="GHEA Grapalat" w:hAnsi="GHEA Grapalat"/>
                <w:sz w:val="18"/>
                <w:szCs w:val="18"/>
                <w:lang w:val="hy-AM"/>
              </w:rPr>
            </w:pPr>
          </w:p>
          <w:p w:rsidR="002078B9" w:rsidRPr="002078B9" w:rsidRDefault="002078B9" w:rsidP="003361B5">
            <w:pPr>
              <w:jc w:val="center"/>
              <w:rPr>
                <w:rFonts w:ascii="GHEA Grapalat" w:hAnsi="GHEA Grapalat"/>
                <w:sz w:val="18"/>
                <w:szCs w:val="18"/>
                <w:lang w:val="hy-AM"/>
              </w:rPr>
            </w:pPr>
          </w:p>
          <w:p w:rsidR="00752289" w:rsidRPr="00752289" w:rsidRDefault="00752289" w:rsidP="00847F33">
            <w:pPr>
              <w:ind w:right="-108"/>
              <w:jc w:val="center"/>
              <w:rPr>
                <w:rFonts w:ascii="GHEA Grapalat" w:hAnsi="GHEA Grapalat"/>
                <w:sz w:val="18"/>
                <w:szCs w:val="18"/>
                <w:lang w:val="ru-RU"/>
              </w:rPr>
            </w:pPr>
          </w:p>
          <w:p w:rsidR="00752289" w:rsidRPr="00752289" w:rsidRDefault="00752289" w:rsidP="00847F33">
            <w:pPr>
              <w:ind w:right="-108"/>
              <w:jc w:val="center"/>
              <w:rPr>
                <w:rFonts w:ascii="GHEA Grapalat" w:hAnsi="GHEA Grapalat"/>
                <w:sz w:val="18"/>
                <w:szCs w:val="18"/>
                <w:lang w:val="ru-RU"/>
              </w:rPr>
            </w:pPr>
          </w:p>
          <w:p w:rsidR="00752289" w:rsidRPr="00752289" w:rsidRDefault="00752289" w:rsidP="00847F33">
            <w:pPr>
              <w:ind w:right="-108"/>
              <w:jc w:val="center"/>
              <w:rPr>
                <w:rFonts w:ascii="GHEA Grapalat" w:hAnsi="GHEA Grapalat"/>
                <w:sz w:val="18"/>
                <w:szCs w:val="18"/>
                <w:lang w:val="ru-RU"/>
              </w:rPr>
            </w:pPr>
            <w:r w:rsidRPr="00752289">
              <w:rPr>
                <w:rFonts w:ascii="GHEA Grapalat" w:hAnsi="GHEA Grapalat"/>
                <w:sz w:val="18"/>
                <w:szCs w:val="18"/>
                <w:lang w:val="ru-RU"/>
              </w:rPr>
              <w:t>1</w:t>
            </w:r>
          </w:p>
        </w:tc>
        <w:tc>
          <w:tcPr>
            <w:tcW w:w="1418" w:type="dxa"/>
            <w:vAlign w:val="center"/>
          </w:tcPr>
          <w:p w:rsidR="00752289" w:rsidRPr="002078B9" w:rsidRDefault="00BB6F33" w:rsidP="003361B5">
            <w:pPr>
              <w:jc w:val="center"/>
              <w:rPr>
                <w:rFonts w:ascii="GHEA Grapalat" w:hAnsi="GHEA Grapalat" w:cs="Calibri"/>
                <w:color w:val="000000"/>
                <w:sz w:val="18"/>
                <w:szCs w:val="18"/>
                <w:lang w:val="hy-AM"/>
              </w:rPr>
            </w:pPr>
            <w:r>
              <w:rPr>
                <w:rFonts w:ascii="GHEA Grapalat" w:hAnsi="GHEA Grapalat" w:cs="Calibri"/>
                <w:color w:val="000000"/>
                <w:sz w:val="18"/>
                <w:szCs w:val="18"/>
                <w:lang w:val="ru-RU"/>
              </w:rPr>
              <w:t>45231143/1</w:t>
            </w:r>
          </w:p>
        </w:tc>
        <w:tc>
          <w:tcPr>
            <w:tcW w:w="1842" w:type="dxa"/>
            <w:vAlign w:val="center"/>
          </w:tcPr>
          <w:p w:rsidR="00752289" w:rsidRPr="00B47D35" w:rsidRDefault="00BB6F33" w:rsidP="00240686">
            <w:pPr>
              <w:pStyle w:val="23"/>
              <w:spacing w:line="240" w:lineRule="auto"/>
              <w:ind w:firstLine="0"/>
              <w:jc w:val="center"/>
              <w:rPr>
                <w:rFonts w:ascii="GHEA Grapalat" w:hAnsi="GHEA Grapalat"/>
                <w:sz w:val="18"/>
                <w:szCs w:val="18"/>
                <w:lang w:val="hy-AM"/>
              </w:rPr>
            </w:pPr>
            <w:r w:rsidRPr="00BB6F33">
              <w:rPr>
                <w:rFonts w:ascii="GHEA Grapalat" w:hAnsi="GHEA Grapalat"/>
                <w:sz w:val="18"/>
                <w:szCs w:val="18"/>
                <w:lang w:val="hy-AM"/>
              </w:rPr>
              <w:t>Բերդ քաղաքի Ռոմանոս Մելիքյան փողոցի կոյուղագծի կառուցման աշխատանքներ:</w:t>
            </w:r>
          </w:p>
        </w:tc>
        <w:tc>
          <w:tcPr>
            <w:tcW w:w="440" w:type="dxa"/>
            <w:textDirection w:val="btLr"/>
            <w:vAlign w:val="center"/>
          </w:tcPr>
          <w:p w:rsidR="00752289" w:rsidRPr="00752289" w:rsidRDefault="00752289" w:rsidP="000E1B32">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sz w:val="18"/>
                <w:szCs w:val="18"/>
                <w:lang w:val="hy-AM"/>
              </w:rPr>
            </w:pPr>
            <w:r w:rsidRPr="00752289">
              <w:rPr>
                <w:rFonts w:ascii="GHEA Grapalat" w:hAnsi="GHEA Grapalat"/>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hy-AM"/>
              </w:rPr>
            </w:pPr>
            <w:r w:rsidRPr="00752289">
              <w:rPr>
                <w:rFonts w:ascii="GHEA Grapalat" w:hAnsi="GHEA Grapalat" w:cs="Arial"/>
                <w:sz w:val="18"/>
                <w:szCs w:val="18"/>
                <w:lang w:val="hy-AM"/>
              </w:rPr>
              <w:t>-</w:t>
            </w:r>
          </w:p>
        </w:tc>
        <w:tc>
          <w:tcPr>
            <w:tcW w:w="440" w:type="dxa"/>
            <w:textDirection w:val="btLr"/>
            <w:vAlign w:val="center"/>
          </w:tcPr>
          <w:p w:rsidR="00752289" w:rsidRPr="00240686" w:rsidRDefault="00240686" w:rsidP="000E1B32">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40" w:type="dxa"/>
            <w:textDirection w:val="btLr"/>
            <w:vAlign w:val="center"/>
          </w:tcPr>
          <w:p w:rsidR="00752289" w:rsidRPr="00240686" w:rsidRDefault="00240686" w:rsidP="000E1B32">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40" w:type="dxa"/>
            <w:textDirection w:val="btLr"/>
            <w:vAlign w:val="center"/>
          </w:tcPr>
          <w:p w:rsidR="00752289" w:rsidRPr="002B2796" w:rsidRDefault="00BB6F33" w:rsidP="000E1B32">
            <w:pPr>
              <w:ind w:left="113" w:right="113"/>
              <w:jc w:val="center"/>
              <w:rPr>
                <w:rFonts w:ascii="GHEA Grapalat" w:hAnsi="GHEA Grapalat" w:cs="Arial"/>
                <w:sz w:val="18"/>
                <w:szCs w:val="18"/>
                <w:lang w:val="ru-RU"/>
              </w:rPr>
            </w:pPr>
            <w:r>
              <w:rPr>
                <w:rFonts w:ascii="GHEA Grapalat" w:hAnsi="GHEA Grapalat" w:cs="Arial"/>
                <w:sz w:val="18"/>
                <w:szCs w:val="18"/>
                <w:lang w:val="ru-RU"/>
              </w:rPr>
              <w:t>-</w:t>
            </w:r>
          </w:p>
        </w:tc>
        <w:tc>
          <w:tcPr>
            <w:tcW w:w="440" w:type="dxa"/>
            <w:textDirection w:val="btLr"/>
            <w:vAlign w:val="center"/>
          </w:tcPr>
          <w:p w:rsidR="00752289" w:rsidRPr="002B2796" w:rsidRDefault="00BB6F33" w:rsidP="000E1B32">
            <w:pPr>
              <w:ind w:left="113" w:right="113"/>
              <w:jc w:val="center"/>
              <w:rPr>
                <w:rFonts w:ascii="GHEA Grapalat" w:hAnsi="GHEA Grapalat" w:cs="Arial"/>
                <w:sz w:val="18"/>
                <w:szCs w:val="18"/>
                <w:lang w:val="ru-RU"/>
              </w:rPr>
            </w:pPr>
            <w:r>
              <w:rPr>
                <w:rFonts w:ascii="GHEA Grapalat" w:hAnsi="GHEA Grapalat" w:cs="Arial"/>
                <w:sz w:val="18"/>
                <w:szCs w:val="18"/>
                <w:lang w:val="ru-RU"/>
              </w:rPr>
              <w:t xml:space="preserve">50 </w:t>
            </w:r>
            <w:r w:rsidR="002078B9"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ru-RU"/>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440" w:type="dxa"/>
            <w:textDirection w:val="btLr"/>
            <w:vAlign w:val="center"/>
          </w:tcPr>
          <w:p w:rsidR="00752289" w:rsidRPr="00752289" w:rsidRDefault="00752289" w:rsidP="000E1B32">
            <w:pPr>
              <w:ind w:left="113" w:right="113"/>
              <w:jc w:val="center"/>
              <w:rPr>
                <w:rFonts w:ascii="GHEA Grapalat" w:hAnsi="GHEA Grapalat" w:cs="Arial"/>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c>
          <w:tcPr>
            <w:tcW w:w="1010" w:type="dxa"/>
            <w:textDirection w:val="btLr"/>
            <w:vAlign w:val="center"/>
          </w:tcPr>
          <w:p w:rsidR="00752289" w:rsidRPr="00752289" w:rsidRDefault="00752289" w:rsidP="000E1B32">
            <w:pPr>
              <w:ind w:left="113" w:right="113"/>
              <w:jc w:val="center"/>
              <w:rPr>
                <w:rFonts w:ascii="GHEA Grapalat" w:hAnsi="GHEA Grapalat"/>
                <w:b/>
                <w:sz w:val="18"/>
                <w:szCs w:val="18"/>
                <w:lang w:val="pt-BR"/>
              </w:rPr>
            </w:pPr>
            <w:r w:rsidRPr="00752289">
              <w:rPr>
                <w:rFonts w:ascii="GHEA Grapalat" w:hAnsi="GHEA Grapalat" w:cs="Arial"/>
                <w:sz w:val="18"/>
                <w:szCs w:val="18"/>
                <w:lang w:val="hy-AM"/>
              </w:rPr>
              <w:t>100</w:t>
            </w:r>
            <w:r w:rsidRPr="00752289">
              <w:rPr>
                <w:rFonts w:ascii="GHEA Grapalat" w:hAnsi="GHEA Grapalat" w:cs="Arial"/>
                <w:sz w:val="18"/>
                <w:szCs w:val="18"/>
              </w:rPr>
              <w:t>%</w:t>
            </w:r>
          </w:p>
        </w:tc>
      </w:tr>
    </w:tbl>
    <w:p w:rsidR="00F02279" w:rsidRPr="0013519E" w:rsidRDefault="00F02279" w:rsidP="00F02279">
      <w:pPr>
        <w:rPr>
          <w:rFonts w:ascii="GHEA Grapalat" w:hAnsi="GHEA Grapalat"/>
          <w:i/>
          <w:sz w:val="18"/>
          <w:szCs w:val="18"/>
          <w:lang w:val="ru-RU"/>
        </w:rPr>
      </w:pPr>
    </w:p>
    <w:p w:rsidR="000F6E84" w:rsidRDefault="000F6E84" w:rsidP="00F02279">
      <w:pPr>
        <w:jc w:val="both"/>
        <w:rPr>
          <w:rFonts w:ascii="GHEA Grapalat" w:hAnsi="GHEA Grapalat" w:cs="Sylfaen"/>
          <w:i/>
          <w:sz w:val="18"/>
          <w:szCs w:val="18"/>
          <w:lang w:val="hy-AM"/>
        </w:rPr>
      </w:pP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0F6E84" w:rsidRPr="00E3622A" w:rsidRDefault="000F6E84" w:rsidP="002B2796">
      <w:pPr>
        <w:rPr>
          <w:rFonts w:ascii="GHEA Grapalat" w:hAnsi="GHEA Grapalat"/>
          <w:sz w:val="20"/>
          <w:lang w:val="hy-AM"/>
        </w:rPr>
      </w:pPr>
    </w:p>
    <w:p w:rsidR="000F6E84" w:rsidRPr="00E3622A" w:rsidRDefault="000F6E84" w:rsidP="002B2796">
      <w:pPr>
        <w:rPr>
          <w:rFonts w:ascii="GHEA Grapalat" w:hAnsi="GHEA Grapalat"/>
          <w:sz w:val="20"/>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2B2796" w:rsidRDefault="00F02279" w:rsidP="002B2796">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FA4459" w:rsidTr="00545BDE">
        <w:trPr>
          <w:tblCellSpacing w:w="7" w:type="dxa"/>
          <w:jc w:val="center"/>
        </w:trPr>
        <w:tc>
          <w:tcPr>
            <w:tcW w:w="0" w:type="auto"/>
            <w:vAlign w:val="center"/>
          </w:tcPr>
          <w:p w:rsidR="00F02279" w:rsidRPr="0093002B" w:rsidRDefault="00597D50" w:rsidP="00545BDE">
            <w:pPr>
              <w:jc w:val="center"/>
              <w:rPr>
                <w:rFonts w:ascii="GHEA Grapalat" w:hAnsi="GHEA Grapalat"/>
                <w:iCs/>
                <w:sz w:val="21"/>
                <w:szCs w:val="21"/>
                <w:lang w:val="pt-BR"/>
              </w:rPr>
            </w:pPr>
            <w:r w:rsidRPr="00597D50">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lang w:val="ru-RU"/>
        </w:rPr>
      </w:pPr>
    </w:p>
    <w:p w:rsidR="008E24F7" w:rsidRDefault="008E24F7" w:rsidP="00785E88">
      <w:pPr>
        <w:tabs>
          <w:tab w:val="left" w:pos="360"/>
          <w:tab w:val="left" w:pos="540"/>
        </w:tabs>
        <w:jc w:val="center"/>
        <w:rPr>
          <w:rFonts w:ascii="Sylfaen" w:hAnsi="Sylfaen" w:cs="Sylfaen"/>
          <w:b/>
          <w:bCs/>
          <w:lang w:val="ru-RU"/>
        </w:rPr>
      </w:pPr>
    </w:p>
    <w:tbl>
      <w:tblPr>
        <w:tblW w:w="10135" w:type="dxa"/>
        <w:jc w:val="center"/>
        <w:tblCellSpacing w:w="7" w:type="dxa"/>
        <w:tblCellMar>
          <w:left w:w="0" w:type="dxa"/>
          <w:right w:w="0" w:type="dxa"/>
        </w:tblCellMar>
        <w:tblLook w:val="04A0"/>
      </w:tblPr>
      <w:tblGrid>
        <w:gridCol w:w="10135"/>
      </w:tblGrid>
      <w:tr w:rsidR="008E24F7" w:rsidRPr="003C22C8" w:rsidTr="008E24F7">
        <w:trPr>
          <w:tblCellSpacing w:w="7" w:type="dxa"/>
          <w:jc w:val="center"/>
        </w:trPr>
        <w:tc>
          <w:tcPr>
            <w:tcW w:w="10107" w:type="dxa"/>
            <w:vAlign w:val="center"/>
          </w:tcPr>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Default="008E24F7" w:rsidP="00FC2F69">
            <w:pPr>
              <w:rPr>
                <w:rFonts w:ascii="GHEA Grapalat" w:hAnsi="GHEA Grapalat" w:cs="GHEA Grapalat"/>
                <w:color w:val="000000"/>
                <w:sz w:val="21"/>
                <w:szCs w:val="21"/>
                <w:lang w:val="ru-RU" w:eastAsia="ru-RU"/>
              </w:rPr>
            </w:pPr>
          </w:p>
          <w:p w:rsidR="008E24F7" w:rsidRPr="008E24F7" w:rsidRDefault="008E24F7" w:rsidP="008E24F7">
            <w:pPr>
              <w:ind w:right="-185"/>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rPr>
                <w:rFonts w:ascii="GHEA Grapalat" w:hAnsi="GHEA Grapalat" w:cs="GHEA Grapalat"/>
                <w:color w:val="000000"/>
                <w:sz w:val="21"/>
                <w:szCs w:val="21"/>
                <w:lang w:val="ru-RU" w:eastAsia="ru-RU"/>
              </w:rPr>
            </w:pPr>
          </w:p>
          <w:p w:rsidR="008E24F7" w:rsidRPr="00F15386" w:rsidRDefault="008E24F7" w:rsidP="00FC2F69">
            <w:pPr>
              <w:jc w:val="right"/>
              <w:rPr>
                <w:rFonts w:ascii="GHEA Grapalat" w:hAnsi="GHEA Grapalat"/>
                <w:i/>
                <w:sz w:val="18"/>
                <w:lang w:val="ru-RU"/>
              </w:rPr>
            </w:pPr>
            <w:r w:rsidRPr="005E1F72">
              <w:rPr>
                <w:rFonts w:ascii="GHEA Grapalat" w:hAnsi="GHEA Grapalat"/>
                <w:i/>
                <w:sz w:val="18"/>
                <w:lang w:val="hy-AM"/>
              </w:rPr>
              <w:t xml:space="preserve">Հավելված N </w:t>
            </w:r>
            <w:r w:rsidRPr="00F15386">
              <w:rPr>
                <w:rFonts w:ascii="GHEA Grapalat" w:hAnsi="GHEA Grapalat"/>
                <w:i/>
                <w:sz w:val="18"/>
                <w:lang w:val="ru-RU"/>
              </w:rPr>
              <w:t>5</w:t>
            </w:r>
          </w:p>
          <w:p w:rsidR="008E24F7" w:rsidRPr="005E1F72" w:rsidRDefault="008E24F7" w:rsidP="00FC2F6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E24F7" w:rsidRPr="005E1F72" w:rsidRDefault="008E24F7" w:rsidP="00FC2F6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E24F7" w:rsidRPr="00F32F71" w:rsidRDefault="008E24F7" w:rsidP="00FC2F69">
            <w:pPr>
              <w:tabs>
                <w:tab w:val="left" w:pos="360"/>
                <w:tab w:val="left" w:pos="540"/>
              </w:tabs>
              <w:jc w:val="center"/>
              <w:rPr>
                <w:rFonts w:ascii="Sylfaen" w:hAnsi="Sylfaen" w:cs="Sylfaen"/>
                <w:b/>
                <w:bCs/>
                <w:lang w:val="pt-BR"/>
              </w:rPr>
            </w:pPr>
          </w:p>
          <w:p w:rsidR="008E24F7" w:rsidRPr="00F15386" w:rsidRDefault="008E24F7" w:rsidP="00FC2F69">
            <w:pPr>
              <w:jc w:val="right"/>
              <w:rPr>
                <w:rFonts w:ascii="GHEA Grapalat" w:hAnsi="GHEA Grapalat"/>
                <w:i/>
                <w:sz w:val="18"/>
                <w:lang w:val="ru-RU"/>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Pr="00635053" w:rsidRDefault="008E24F7" w:rsidP="00FC2F6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E24F7" w:rsidRPr="00635053" w:rsidRDefault="008E24F7" w:rsidP="00FC2F69">
            <w:pPr>
              <w:jc w:val="center"/>
              <w:rPr>
                <w:rFonts w:ascii="GHEA Grapalat" w:hAnsi="GHEA Grapalat" w:cs="GHEA Grapalat"/>
                <w:sz w:val="22"/>
                <w:szCs w:val="22"/>
                <w:lang w:val="hy-AM"/>
              </w:rPr>
            </w:pPr>
          </w:p>
          <w:p w:rsidR="008E24F7" w:rsidRPr="005E1F72" w:rsidRDefault="008E24F7" w:rsidP="00FC2F6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E24F7" w:rsidRDefault="008E24F7" w:rsidP="00FC2F6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E24F7" w:rsidRPr="005E1F72" w:rsidRDefault="008E24F7" w:rsidP="00FC2F69">
            <w:pPr>
              <w:jc w:val="both"/>
              <w:rPr>
                <w:rFonts w:ascii="GHEA Grapalat" w:hAnsi="GHEA Grapalat"/>
                <w:sz w:val="22"/>
                <w:szCs w:val="22"/>
                <w:vertAlign w:val="superscript"/>
                <w:lang w:val="es-ES"/>
              </w:rPr>
            </w:pPr>
          </w:p>
          <w:p w:rsidR="008E24F7" w:rsidRPr="00E5270C" w:rsidRDefault="008E24F7" w:rsidP="008E24F7">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E24F7" w:rsidRPr="005E1F72" w:rsidRDefault="008E24F7" w:rsidP="00FC2F6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8E24F7" w:rsidRPr="005E1F72" w:rsidRDefault="008E24F7" w:rsidP="00FC2F69">
            <w:pPr>
              <w:jc w:val="both"/>
              <w:rPr>
                <w:rFonts w:ascii="GHEA Grapalat" w:hAnsi="GHEA Grapalat" w:cs="Sylfaen"/>
                <w:vertAlign w:val="superscript"/>
                <w:lang w:val="es-ES"/>
              </w:rPr>
            </w:pPr>
          </w:p>
          <w:p w:rsidR="008E24F7" w:rsidRPr="005E1F72" w:rsidRDefault="008E24F7" w:rsidP="00FC2F69">
            <w:pPr>
              <w:jc w:val="both"/>
              <w:rPr>
                <w:rFonts w:ascii="GHEA Grapalat" w:hAnsi="GHEA Grapalat"/>
                <w:sz w:val="22"/>
                <w:szCs w:val="22"/>
                <w:u w:val="single"/>
                <w:lang w:val="es-ES"/>
              </w:rPr>
            </w:pP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E24F7" w:rsidRDefault="008E24F7" w:rsidP="00FC2F6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8E24F7" w:rsidRDefault="008E24F7" w:rsidP="00FC2F6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E24F7" w:rsidRDefault="008E24F7" w:rsidP="00FC2F69">
            <w:pPr>
              <w:jc w:val="both"/>
              <w:rPr>
                <w:rFonts w:ascii="GHEA Grapalat" w:hAnsi="GHEA Grapalat" w:cs="Sylfaen"/>
                <w:sz w:val="20"/>
                <w:szCs w:val="20"/>
                <w:lang w:val="es-ES"/>
              </w:rPr>
            </w:pPr>
          </w:p>
          <w:p w:rsidR="008E24F7" w:rsidRPr="00E5270C" w:rsidRDefault="008E24F7" w:rsidP="008E24F7">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E24F7" w:rsidRPr="00513F14" w:rsidRDefault="008E24F7" w:rsidP="00FC2F69">
            <w:pPr>
              <w:jc w:val="center"/>
              <w:rPr>
                <w:rFonts w:ascii="GHEA Grapalat" w:hAnsi="GHEA Grapalat" w:cs="GHEA Grapalat"/>
                <w:sz w:val="22"/>
                <w:szCs w:val="22"/>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Default="008E24F7" w:rsidP="00FC2F69">
            <w:pPr>
              <w:ind w:firstLine="709"/>
              <w:jc w:val="both"/>
              <w:rPr>
                <w:lang w:val="es-ES"/>
              </w:rPr>
            </w:pPr>
          </w:p>
          <w:p w:rsidR="008E24F7" w:rsidRPr="009A5836" w:rsidRDefault="008E24F7" w:rsidP="00FC2F6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E24F7" w:rsidRDefault="008E24F7" w:rsidP="00FC2F6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E24F7" w:rsidRPr="009A5836" w:rsidRDefault="008E24F7" w:rsidP="00FC2F6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E24F7" w:rsidRPr="009A5836" w:rsidRDefault="008E24F7" w:rsidP="00FC2F69">
            <w:pPr>
              <w:jc w:val="right"/>
              <w:rPr>
                <w:rFonts w:ascii="GHEA Grapalat" w:hAnsi="GHEA Grapalat"/>
                <w:sz w:val="20"/>
                <w:lang w:val="hy-AM"/>
              </w:rPr>
            </w:pPr>
            <w:r w:rsidRPr="009A5836">
              <w:rPr>
                <w:rFonts w:ascii="GHEA Grapalat" w:hAnsi="GHEA Grapalat"/>
                <w:sz w:val="20"/>
                <w:lang w:val="hy-AM"/>
              </w:rPr>
              <w:t xml:space="preserve">    </w:t>
            </w:r>
          </w:p>
          <w:p w:rsidR="008E24F7" w:rsidRDefault="008E24F7" w:rsidP="00FC2F6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E24F7" w:rsidRDefault="008E24F7" w:rsidP="00FC2F69">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E24F7" w:rsidRDefault="008E24F7" w:rsidP="00FC2F69">
            <w:pPr>
              <w:jc w:val="center"/>
              <w:rPr>
                <w:rFonts w:ascii="GHEA Grapalat" w:hAnsi="GHEA Grapalat" w:cs="Sylfaen"/>
                <w:sz w:val="16"/>
                <w:szCs w:val="16"/>
                <w:lang w:val="es-ES"/>
              </w:rPr>
            </w:pPr>
          </w:p>
          <w:p w:rsidR="008E24F7" w:rsidRPr="009A5836" w:rsidRDefault="008E24F7" w:rsidP="00FC2F6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8E24F7" w:rsidRPr="00E5270C" w:rsidRDefault="008E24F7" w:rsidP="00FC2F69">
            <w:pPr>
              <w:ind w:firstLine="709"/>
              <w:jc w:val="both"/>
              <w:rPr>
                <w:lang w:val="es-ES"/>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Default="008E24F7" w:rsidP="00FC2F69">
            <w:pPr>
              <w:rPr>
                <w:rFonts w:ascii="GHEA Grapalat" w:hAnsi="GHEA Grapalat" w:cs="GHEA Grapalat"/>
                <w:sz w:val="22"/>
                <w:szCs w:val="22"/>
                <w:lang w:val="hy-AM"/>
              </w:rPr>
            </w:pPr>
          </w:p>
          <w:p w:rsidR="008E24F7" w:rsidRPr="00264D57" w:rsidRDefault="008E24F7" w:rsidP="00FC2F69">
            <w:pPr>
              <w:jc w:val="center"/>
              <w:rPr>
                <w:rFonts w:ascii="GHEA Grapalat" w:hAnsi="GHEA Grapalat" w:cs="GHEA Grapalat"/>
                <w:sz w:val="22"/>
                <w:szCs w:val="22"/>
              </w:rPr>
            </w:pPr>
          </w:p>
          <w:p w:rsidR="008E24F7" w:rsidRPr="003C22C8" w:rsidRDefault="008E24F7" w:rsidP="00FC2F69">
            <w:pPr>
              <w:rPr>
                <w:rFonts w:ascii="GHEA Grapalat" w:hAnsi="GHEA Grapalat" w:cs="GHEA Grapalat"/>
                <w:color w:val="000000"/>
                <w:sz w:val="21"/>
                <w:szCs w:val="21"/>
                <w:lang w:val="ru-RU" w:eastAsia="ru-RU"/>
              </w:rPr>
            </w:pPr>
          </w:p>
        </w:tc>
      </w:tr>
    </w:tbl>
    <w:p w:rsidR="008E24F7" w:rsidRPr="008E24F7" w:rsidRDefault="008E24F7" w:rsidP="00785E88">
      <w:pPr>
        <w:tabs>
          <w:tab w:val="left" w:pos="360"/>
          <w:tab w:val="left" w:pos="540"/>
        </w:tabs>
        <w:jc w:val="center"/>
        <w:rPr>
          <w:rFonts w:ascii="Sylfaen" w:hAnsi="Sylfaen" w:cs="Sylfaen"/>
          <w:b/>
          <w:bCs/>
          <w:lang w:val="ru-RU"/>
        </w:rPr>
      </w:pPr>
    </w:p>
    <w:sectPr w:rsidR="008E24F7" w:rsidRPr="008E24F7" w:rsidSect="00F87473">
      <w:pgSz w:w="11906" w:h="16838" w:code="9"/>
      <w:pgMar w:top="720" w:right="662" w:bottom="533" w:left="1138" w:header="562" w:footer="56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DD6" w:rsidRDefault="00AA3DD6">
      <w:r>
        <w:separator/>
      </w:r>
    </w:p>
  </w:endnote>
  <w:endnote w:type="continuationSeparator" w:id="0">
    <w:p w:rsidR="00AA3DD6" w:rsidRDefault="00AA3D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DD6" w:rsidRDefault="00AA3DD6">
      <w:r>
        <w:separator/>
      </w:r>
    </w:p>
  </w:footnote>
  <w:footnote w:type="continuationSeparator" w:id="0">
    <w:p w:rsidR="00AA3DD6" w:rsidRDefault="00AA3DD6">
      <w:r>
        <w:continuationSeparator/>
      </w:r>
    </w:p>
  </w:footnote>
  <w:footnote w:id="1">
    <w:p w:rsidR="003C32A3" w:rsidRPr="00951393" w:rsidRDefault="003C32A3" w:rsidP="000E3469">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3C32A3" w:rsidRDefault="003C32A3" w:rsidP="000E3469">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C32A3" w:rsidRDefault="003C32A3" w:rsidP="000E346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C32A3" w:rsidRPr="00916FB5" w:rsidRDefault="003C32A3" w:rsidP="00D6069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Pr>
          <w:rFonts w:ascii="GHEA Grapalat" w:hAnsi="GHEA Grapalat" w:cs="Sylfaen"/>
          <w:i/>
          <w:sz w:val="16"/>
          <w:szCs w:val="16"/>
          <w:lang w:eastAsia="ru-RU"/>
        </w:rPr>
        <w:t xml:space="preserve"> </w:t>
      </w:r>
    </w:p>
  </w:footnote>
  <w:footnote w:id="2">
    <w:p w:rsidR="003C32A3" w:rsidRPr="00916FB5" w:rsidRDefault="003C32A3" w:rsidP="000E3469">
      <w:pPr>
        <w:pStyle w:val="af2"/>
        <w:jc w:val="both"/>
        <w:rPr>
          <w:rFonts w:ascii="GHEA Grapalat" w:hAnsi="GHEA Grapalat" w:cs="Sylfaen"/>
          <w:i/>
          <w:sz w:val="16"/>
          <w:szCs w:val="16"/>
        </w:rPr>
      </w:pPr>
      <w:r>
        <w:rPr>
          <w:rStyle w:val="af6"/>
        </w:rPr>
        <w:footnoteRef/>
      </w:r>
      <w:r w:rsidRPr="00916FB5">
        <w:t xml:space="preserve"> </w:t>
      </w:r>
      <w:r w:rsidRPr="00CC3A77">
        <w:rPr>
          <w:rStyle w:val="af6"/>
          <w:color w:val="FFFFFF"/>
        </w:rPr>
        <w:footnoteRef/>
      </w:r>
      <w:r w:rsidRPr="00916FB5">
        <w:t xml:space="preserve"> </w:t>
      </w:r>
      <w:r w:rsidRPr="002115A9">
        <w:rPr>
          <w:rFonts w:ascii="GHEA Grapalat" w:hAnsi="GHEA Grapalat" w:cs="Sylfaen"/>
          <w:i/>
          <w:sz w:val="16"/>
          <w:szCs w:val="16"/>
        </w:rPr>
        <w:t>Գնումը</w:t>
      </w:r>
      <w:r w:rsidRPr="00916FB5">
        <w:rPr>
          <w:rFonts w:ascii="GHEA Grapalat" w:hAnsi="GHEA Grapalat" w:cs="Sylfaen"/>
          <w:i/>
          <w:sz w:val="16"/>
          <w:szCs w:val="16"/>
        </w:rPr>
        <w:t xml:space="preserve"> </w:t>
      </w:r>
      <w:r w:rsidRPr="002115A9">
        <w:rPr>
          <w:rFonts w:ascii="GHEA Grapalat" w:hAnsi="GHEA Grapalat" w:cs="Sylfaen"/>
          <w:i/>
          <w:sz w:val="16"/>
          <w:szCs w:val="16"/>
        </w:rPr>
        <w:t>մրցույթով</w:t>
      </w:r>
      <w:r w:rsidRPr="00916FB5">
        <w:rPr>
          <w:rFonts w:ascii="GHEA Grapalat" w:hAnsi="GHEA Grapalat" w:cs="Sylfaen"/>
          <w:i/>
          <w:sz w:val="16"/>
          <w:szCs w:val="16"/>
        </w:rPr>
        <w:t xml:space="preserve"> </w:t>
      </w:r>
      <w:r w:rsidRPr="002115A9">
        <w:rPr>
          <w:rFonts w:ascii="GHEA Grapalat" w:hAnsi="GHEA Grapalat" w:cs="Sylfaen"/>
          <w:i/>
          <w:sz w:val="16"/>
          <w:szCs w:val="16"/>
        </w:rPr>
        <w:t>կամ</w:t>
      </w:r>
      <w:r w:rsidRPr="00916FB5">
        <w:rPr>
          <w:rFonts w:ascii="GHEA Grapalat" w:hAnsi="GHEA Grapalat" w:cs="Sylfaen"/>
          <w:i/>
          <w:sz w:val="16"/>
          <w:szCs w:val="16"/>
        </w:rPr>
        <w:t xml:space="preserve"> </w:t>
      </w:r>
      <w:r w:rsidRPr="002115A9">
        <w:rPr>
          <w:rFonts w:ascii="GHEA Grapalat" w:hAnsi="GHEA Grapalat" w:cs="Sylfaen"/>
          <w:i/>
          <w:sz w:val="16"/>
          <w:szCs w:val="16"/>
        </w:rPr>
        <w:t>գնանշման</w:t>
      </w:r>
      <w:r w:rsidRPr="00916FB5">
        <w:rPr>
          <w:rFonts w:ascii="GHEA Grapalat" w:hAnsi="GHEA Grapalat" w:cs="Sylfaen"/>
          <w:i/>
          <w:sz w:val="16"/>
          <w:szCs w:val="16"/>
        </w:rPr>
        <w:t xml:space="preserve"> </w:t>
      </w:r>
      <w:r w:rsidRPr="002115A9">
        <w:rPr>
          <w:rFonts w:ascii="GHEA Grapalat" w:hAnsi="GHEA Grapalat" w:cs="Sylfaen"/>
          <w:i/>
          <w:sz w:val="16"/>
          <w:szCs w:val="16"/>
        </w:rPr>
        <w:t>հարցման</w:t>
      </w:r>
      <w:r w:rsidRPr="00916FB5">
        <w:rPr>
          <w:rFonts w:ascii="GHEA Grapalat" w:hAnsi="GHEA Grapalat" w:cs="Sylfaen"/>
          <w:i/>
          <w:sz w:val="16"/>
          <w:szCs w:val="16"/>
        </w:rPr>
        <w:t xml:space="preserve"> </w:t>
      </w:r>
      <w:r w:rsidRPr="002115A9">
        <w:rPr>
          <w:rFonts w:ascii="GHEA Grapalat" w:hAnsi="GHEA Grapalat" w:cs="Sylfaen"/>
          <w:i/>
          <w:sz w:val="16"/>
          <w:szCs w:val="16"/>
        </w:rPr>
        <w:t>ձևով</w:t>
      </w:r>
      <w:r w:rsidRPr="00916FB5">
        <w:rPr>
          <w:rFonts w:ascii="GHEA Grapalat" w:hAnsi="GHEA Grapalat" w:cs="Sylfaen"/>
          <w:i/>
          <w:sz w:val="16"/>
          <w:szCs w:val="16"/>
        </w:rPr>
        <w:t xml:space="preserve"> </w:t>
      </w:r>
      <w:r w:rsidRPr="002115A9">
        <w:rPr>
          <w:rFonts w:ascii="GHEA Grapalat" w:hAnsi="GHEA Grapalat" w:cs="Sylfaen"/>
          <w:i/>
          <w:sz w:val="16"/>
          <w:szCs w:val="16"/>
        </w:rPr>
        <w:t>կազմակերպելու</w:t>
      </w:r>
      <w:r w:rsidRPr="00916FB5">
        <w:rPr>
          <w:rFonts w:ascii="GHEA Grapalat" w:hAnsi="GHEA Grapalat" w:cs="Sylfaen"/>
          <w:i/>
          <w:sz w:val="16"/>
          <w:szCs w:val="16"/>
        </w:rPr>
        <w:t xml:space="preserve"> </w:t>
      </w:r>
      <w:r w:rsidRPr="002115A9">
        <w:rPr>
          <w:rFonts w:ascii="GHEA Grapalat" w:hAnsi="GHEA Grapalat" w:cs="Sylfaen"/>
          <w:i/>
          <w:sz w:val="16"/>
          <w:szCs w:val="16"/>
        </w:rPr>
        <w:t>դեպքում</w:t>
      </w:r>
      <w:r w:rsidRPr="00916FB5">
        <w:rPr>
          <w:rFonts w:ascii="GHEA Grapalat" w:hAnsi="GHEA Grapalat" w:cs="Sylfaen"/>
          <w:i/>
          <w:sz w:val="16"/>
          <w:szCs w:val="16"/>
        </w:rPr>
        <w:t xml:space="preserve"> </w:t>
      </w:r>
      <w:r>
        <w:rPr>
          <w:rFonts w:ascii="GHEA Grapalat" w:hAnsi="GHEA Grapalat" w:cs="Sylfaen"/>
          <w:i/>
          <w:sz w:val="16"/>
          <w:szCs w:val="16"/>
        </w:rPr>
        <w:t>ս</w:t>
      </w:r>
      <w:r w:rsidRPr="0089384E">
        <w:rPr>
          <w:rFonts w:ascii="GHEA Grapalat" w:hAnsi="GHEA Grapalat" w:cs="Sylfaen"/>
          <w:i/>
          <w:sz w:val="16"/>
          <w:szCs w:val="16"/>
        </w:rPr>
        <w:t>ույն</w:t>
      </w:r>
      <w:r w:rsidRPr="00916FB5">
        <w:rPr>
          <w:rFonts w:ascii="GHEA Grapalat" w:hAnsi="GHEA Grapalat" w:cs="Sylfaen"/>
          <w:i/>
          <w:sz w:val="16"/>
          <w:szCs w:val="16"/>
        </w:rPr>
        <w:t xml:space="preserve"> </w:t>
      </w:r>
      <w:r w:rsidRPr="0089384E">
        <w:rPr>
          <w:rFonts w:ascii="GHEA Grapalat" w:hAnsi="GHEA Grapalat" w:cs="Sylfaen"/>
          <w:i/>
          <w:sz w:val="16"/>
          <w:szCs w:val="16"/>
        </w:rPr>
        <w:t>նախադասությունը</w:t>
      </w:r>
      <w:r w:rsidRPr="00916FB5">
        <w:rPr>
          <w:rFonts w:ascii="GHEA Grapalat" w:hAnsi="GHEA Grapalat" w:cs="Sylfaen"/>
          <w:i/>
          <w:sz w:val="16"/>
          <w:szCs w:val="16"/>
        </w:rPr>
        <w:t xml:space="preserve"> </w:t>
      </w:r>
      <w:r w:rsidRPr="0089384E">
        <w:rPr>
          <w:rFonts w:ascii="GHEA Grapalat" w:hAnsi="GHEA Grapalat" w:cs="Sylfaen"/>
          <w:i/>
          <w:sz w:val="16"/>
          <w:szCs w:val="16"/>
        </w:rPr>
        <w:t>հանվում</w:t>
      </w:r>
      <w:r w:rsidRPr="00916FB5">
        <w:rPr>
          <w:rFonts w:ascii="GHEA Grapalat" w:hAnsi="GHEA Grapalat" w:cs="Sylfaen"/>
          <w:i/>
          <w:sz w:val="16"/>
          <w:szCs w:val="16"/>
        </w:rPr>
        <w:t xml:space="preserve"> </w:t>
      </w:r>
      <w:r w:rsidRPr="0089384E">
        <w:rPr>
          <w:rFonts w:ascii="GHEA Grapalat" w:hAnsi="GHEA Grapalat" w:cs="Sylfaen"/>
          <w:i/>
          <w:sz w:val="16"/>
          <w:szCs w:val="16"/>
        </w:rPr>
        <w:t>է</w:t>
      </w:r>
      <w:r w:rsidRPr="00916FB5">
        <w:rPr>
          <w:rFonts w:ascii="GHEA Grapalat" w:hAnsi="GHEA Grapalat" w:cs="Sylfaen"/>
          <w:i/>
          <w:sz w:val="16"/>
          <w:szCs w:val="16"/>
        </w:rPr>
        <w:t xml:space="preserve"> </w:t>
      </w:r>
      <w:r w:rsidRPr="0089384E">
        <w:rPr>
          <w:rFonts w:ascii="GHEA Grapalat" w:hAnsi="GHEA Grapalat" w:cs="Sylfaen"/>
          <w:i/>
          <w:sz w:val="16"/>
          <w:szCs w:val="16"/>
        </w:rPr>
        <w:t>հրավերից</w:t>
      </w:r>
      <w:r w:rsidRPr="00916FB5">
        <w:rPr>
          <w:rFonts w:ascii="GHEA Grapalat" w:hAnsi="GHEA Grapalat" w:cs="Sylfaen"/>
          <w:i/>
          <w:sz w:val="16"/>
          <w:szCs w:val="16"/>
        </w:rPr>
        <w:t xml:space="preserve">, </w:t>
      </w:r>
      <w:r w:rsidRPr="0089384E">
        <w:rPr>
          <w:rFonts w:ascii="GHEA Grapalat" w:hAnsi="GHEA Grapalat" w:cs="Sylfaen"/>
          <w:i/>
          <w:sz w:val="16"/>
          <w:szCs w:val="16"/>
        </w:rPr>
        <w:t>եթե</w:t>
      </w:r>
      <w:r w:rsidRPr="00916FB5">
        <w:rPr>
          <w:rFonts w:ascii="GHEA Grapalat" w:hAnsi="GHEA Grapalat" w:cs="Sylfaen"/>
          <w:i/>
          <w:sz w:val="16"/>
          <w:szCs w:val="16"/>
        </w:rPr>
        <w:t>`</w:t>
      </w:r>
    </w:p>
    <w:p w:rsidR="003C32A3" w:rsidRPr="00916FB5" w:rsidRDefault="003C32A3" w:rsidP="000E3469">
      <w:pPr>
        <w:pStyle w:val="af2"/>
        <w:jc w:val="both"/>
        <w:rPr>
          <w:rFonts w:ascii="GHEA Grapalat" w:hAnsi="GHEA Grapalat" w:cs="Sylfaen"/>
          <w:i/>
          <w:sz w:val="16"/>
          <w:szCs w:val="16"/>
        </w:rPr>
      </w:pPr>
      <w:r w:rsidRPr="00916FB5">
        <w:rPr>
          <w:rFonts w:ascii="GHEA Grapalat" w:hAnsi="GHEA Grapalat" w:cs="Sylfaen"/>
          <w:i/>
          <w:sz w:val="16"/>
          <w:szCs w:val="16"/>
        </w:rPr>
        <w:t xml:space="preserve">- </w:t>
      </w:r>
      <w:r>
        <w:rPr>
          <w:rFonts w:ascii="GHEA Grapalat" w:hAnsi="GHEA Grapalat" w:cs="Sylfaen"/>
          <w:i/>
          <w:sz w:val="16"/>
          <w:szCs w:val="16"/>
        </w:rPr>
        <w:t>ընթացակարգը</w:t>
      </w:r>
      <w:r w:rsidRPr="00916FB5">
        <w:rPr>
          <w:rFonts w:ascii="GHEA Grapalat" w:hAnsi="GHEA Grapalat" w:cs="Sylfaen"/>
          <w:i/>
          <w:sz w:val="16"/>
          <w:szCs w:val="16"/>
        </w:rPr>
        <w:t xml:space="preserve"> </w:t>
      </w:r>
      <w:r>
        <w:rPr>
          <w:rFonts w:ascii="GHEA Grapalat" w:hAnsi="GHEA Grapalat" w:cs="Sylfaen"/>
          <w:i/>
          <w:sz w:val="16"/>
          <w:szCs w:val="16"/>
        </w:rPr>
        <w:t>կազմակերպվում</w:t>
      </w:r>
      <w:r w:rsidRPr="00916FB5">
        <w:rPr>
          <w:rFonts w:ascii="GHEA Grapalat" w:hAnsi="GHEA Grapalat" w:cs="Sylfaen"/>
          <w:i/>
          <w:sz w:val="16"/>
          <w:szCs w:val="16"/>
        </w:rPr>
        <w:t xml:space="preserve"> </w:t>
      </w:r>
      <w:r>
        <w:rPr>
          <w:rFonts w:ascii="GHEA Grapalat" w:hAnsi="GHEA Grapalat" w:cs="Sylfaen"/>
          <w:i/>
          <w:sz w:val="16"/>
          <w:szCs w:val="16"/>
        </w:rPr>
        <w:t>է</w:t>
      </w:r>
      <w:r w:rsidRPr="00916FB5">
        <w:rPr>
          <w:rFonts w:ascii="GHEA Grapalat" w:hAnsi="GHEA Grapalat" w:cs="Sylfaen"/>
          <w:i/>
          <w:sz w:val="16"/>
          <w:szCs w:val="16"/>
        </w:rPr>
        <w:t xml:space="preserve"> </w:t>
      </w:r>
      <w:r>
        <w:rPr>
          <w:rFonts w:ascii="GHEA Grapalat" w:hAnsi="GHEA Grapalat" w:cs="Sylfaen"/>
          <w:i/>
          <w:sz w:val="16"/>
          <w:szCs w:val="16"/>
        </w:rPr>
        <w:t>Օրենքի</w:t>
      </w:r>
      <w:r w:rsidRPr="00916FB5">
        <w:rPr>
          <w:rFonts w:ascii="GHEA Grapalat" w:hAnsi="GHEA Grapalat" w:cs="Sylfaen"/>
          <w:i/>
          <w:sz w:val="16"/>
          <w:szCs w:val="16"/>
        </w:rPr>
        <w:t xml:space="preserve"> 15-</w:t>
      </w:r>
      <w:r w:rsidRPr="003053EF">
        <w:rPr>
          <w:rFonts w:ascii="GHEA Grapalat" w:hAnsi="GHEA Grapalat" w:cs="Sylfaen"/>
          <w:i/>
          <w:sz w:val="16"/>
          <w:szCs w:val="16"/>
        </w:rPr>
        <w:t>րդ</w:t>
      </w:r>
      <w:r w:rsidRPr="00916FB5">
        <w:rPr>
          <w:rFonts w:ascii="GHEA Grapalat" w:hAnsi="GHEA Grapalat" w:cs="Sylfaen"/>
          <w:i/>
          <w:sz w:val="16"/>
          <w:szCs w:val="16"/>
        </w:rPr>
        <w:t xml:space="preserve"> </w:t>
      </w:r>
      <w:r w:rsidRPr="003053EF">
        <w:rPr>
          <w:rFonts w:ascii="GHEA Grapalat" w:hAnsi="GHEA Grapalat" w:cs="Sylfaen"/>
          <w:i/>
          <w:sz w:val="16"/>
          <w:szCs w:val="16"/>
        </w:rPr>
        <w:t>հոդվածի</w:t>
      </w:r>
      <w:r w:rsidRPr="00916FB5">
        <w:rPr>
          <w:rFonts w:ascii="GHEA Grapalat" w:hAnsi="GHEA Grapalat" w:cs="Sylfaen"/>
          <w:i/>
          <w:sz w:val="16"/>
          <w:szCs w:val="16"/>
        </w:rPr>
        <w:t xml:space="preserve"> 6-</w:t>
      </w:r>
      <w:r w:rsidRPr="003053EF">
        <w:rPr>
          <w:rFonts w:ascii="GHEA Grapalat" w:hAnsi="GHEA Grapalat" w:cs="Sylfaen"/>
          <w:i/>
          <w:sz w:val="16"/>
          <w:szCs w:val="16"/>
        </w:rPr>
        <w:t>րդ</w:t>
      </w:r>
      <w:r w:rsidRPr="00916FB5">
        <w:rPr>
          <w:rFonts w:ascii="GHEA Grapalat" w:hAnsi="GHEA Grapalat" w:cs="Sylfaen"/>
          <w:i/>
          <w:sz w:val="16"/>
          <w:szCs w:val="16"/>
        </w:rPr>
        <w:t xml:space="preserve"> </w:t>
      </w:r>
      <w:r w:rsidRPr="003053EF">
        <w:rPr>
          <w:rFonts w:ascii="GHEA Grapalat" w:hAnsi="GHEA Grapalat" w:cs="Sylfaen"/>
          <w:i/>
          <w:sz w:val="16"/>
          <w:szCs w:val="16"/>
        </w:rPr>
        <w:t>մասի</w:t>
      </w:r>
      <w:r>
        <w:rPr>
          <w:rFonts w:ascii="GHEA Grapalat" w:hAnsi="GHEA Grapalat" w:cs="Sylfaen"/>
          <w:i/>
          <w:sz w:val="16"/>
          <w:szCs w:val="16"/>
          <w:lang w:val="hy-AM"/>
        </w:rPr>
        <w:t xml:space="preserve"> 1-ին կետի </w:t>
      </w:r>
      <w:r w:rsidRPr="00916FB5">
        <w:rPr>
          <w:rFonts w:ascii="GHEA Grapalat" w:hAnsi="GHEA Grapalat" w:cs="Sylfaen"/>
          <w:i/>
          <w:sz w:val="16"/>
          <w:szCs w:val="16"/>
        </w:rPr>
        <w:t xml:space="preserve"> </w:t>
      </w:r>
      <w:r w:rsidRPr="003053EF">
        <w:rPr>
          <w:rFonts w:ascii="GHEA Grapalat" w:hAnsi="GHEA Grapalat" w:cs="Sylfaen"/>
          <w:i/>
          <w:sz w:val="16"/>
          <w:szCs w:val="16"/>
        </w:rPr>
        <w:t>հիման</w:t>
      </w:r>
      <w:r w:rsidRPr="00916FB5">
        <w:rPr>
          <w:rFonts w:ascii="GHEA Grapalat" w:hAnsi="GHEA Grapalat" w:cs="Sylfaen"/>
          <w:i/>
          <w:sz w:val="16"/>
          <w:szCs w:val="16"/>
        </w:rPr>
        <w:t xml:space="preserve"> </w:t>
      </w:r>
      <w:r w:rsidRPr="003053EF">
        <w:rPr>
          <w:rFonts w:ascii="GHEA Grapalat" w:hAnsi="GHEA Grapalat" w:cs="Sylfaen"/>
          <w:i/>
          <w:sz w:val="16"/>
          <w:szCs w:val="16"/>
        </w:rPr>
        <w:t>վրա</w:t>
      </w:r>
    </w:p>
    <w:p w:rsidR="003C32A3" w:rsidRPr="00916FB5" w:rsidRDefault="003C32A3" w:rsidP="000E3469">
      <w:pPr>
        <w:pStyle w:val="af2"/>
        <w:jc w:val="both"/>
      </w:pPr>
      <w:r w:rsidRPr="00916FB5">
        <w:rPr>
          <w:rFonts w:ascii="GHEA Grapalat" w:hAnsi="GHEA Grapalat" w:cs="Sylfaen"/>
          <w:i/>
          <w:sz w:val="16"/>
          <w:szCs w:val="16"/>
        </w:rPr>
        <w:t xml:space="preserve"> - </w:t>
      </w:r>
      <w:r>
        <w:rPr>
          <w:rFonts w:ascii="GHEA Grapalat" w:hAnsi="GHEA Grapalat" w:cs="Sylfaen"/>
          <w:i/>
          <w:sz w:val="16"/>
          <w:szCs w:val="16"/>
        </w:rPr>
        <w:t>գնման</w:t>
      </w:r>
      <w:r w:rsidRPr="00916FB5">
        <w:rPr>
          <w:rFonts w:ascii="GHEA Grapalat" w:hAnsi="GHEA Grapalat" w:cs="Sylfaen"/>
          <w:i/>
          <w:sz w:val="16"/>
          <w:szCs w:val="16"/>
        </w:rPr>
        <w:t xml:space="preserve"> </w:t>
      </w:r>
      <w:r>
        <w:rPr>
          <w:rFonts w:ascii="GHEA Grapalat" w:hAnsi="GHEA Grapalat" w:cs="Sylfaen"/>
          <w:i/>
          <w:sz w:val="16"/>
          <w:szCs w:val="16"/>
        </w:rPr>
        <w:t>հայտով</w:t>
      </w:r>
      <w:r w:rsidRPr="00916FB5">
        <w:rPr>
          <w:rFonts w:ascii="GHEA Grapalat" w:hAnsi="GHEA Grapalat" w:cs="Sylfaen"/>
          <w:i/>
          <w:sz w:val="16"/>
          <w:szCs w:val="16"/>
        </w:rPr>
        <w:t xml:space="preserve"> </w:t>
      </w:r>
      <w:r>
        <w:rPr>
          <w:rFonts w:ascii="GHEA Grapalat" w:hAnsi="GHEA Grapalat" w:cs="Sylfaen"/>
          <w:i/>
          <w:sz w:val="16"/>
          <w:szCs w:val="16"/>
        </w:rPr>
        <w:t>տվյալ</w:t>
      </w:r>
      <w:r w:rsidRPr="00916FB5">
        <w:rPr>
          <w:rFonts w:ascii="GHEA Grapalat" w:hAnsi="GHEA Grapalat" w:cs="Sylfaen"/>
          <w:i/>
          <w:sz w:val="16"/>
          <w:szCs w:val="16"/>
        </w:rPr>
        <w:t xml:space="preserve"> </w:t>
      </w:r>
      <w:r>
        <w:rPr>
          <w:rFonts w:ascii="GHEA Grapalat" w:hAnsi="GHEA Grapalat" w:cs="Sylfaen"/>
          <w:i/>
          <w:sz w:val="16"/>
          <w:szCs w:val="16"/>
        </w:rPr>
        <w:t>ընթացակարգի</w:t>
      </w:r>
      <w:r w:rsidRPr="00916FB5">
        <w:rPr>
          <w:rFonts w:ascii="GHEA Grapalat" w:hAnsi="GHEA Grapalat" w:cs="Sylfaen"/>
          <w:i/>
          <w:sz w:val="16"/>
          <w:szCs w:val="16"/>
        </w:rPr>
        <w:t xml:space="preserve"> </w:t>
      </w:r>
      <w:r>
        <w:rPr>
          <w:rFonts w:ascii="GHEA Grapalat" w:hAnsi="GHEA Grapalat" w:cs="Sylfaen"/>
          <w:i/>
          <w:sz w:val="16"/>
          <w:szCs w:val="16"/>
        </w:rPr>
        <w:t>շրջանակում</w:t>
      </w:r>
      <w:r w:rsidRPr="00916FB5">
        <w:rPr>
          <w:rFonts w:ascii="GHEA Grapalat" w:hAnsi="GHEA Grapalat" w:cs="Sylfaen"/>
          <w:i/>
          <w:sz w:val="16"/>
          <w:szCs w:val="16"/>
        </w:rPr>
        <w:t xml:space="preserve"> </w:t>
      </w:r>
      <w:r w:rsidRPr="00836C5F">
        <w:rPr>
          <w:rFonts w:ascii="GHEA Grapalat" w:hAnsi="GHEA Grapalat" w:cs="Sylfaen"/>
          <w:i/>
          <w:sz w:val="16"/>
          <w:szCs w:val="16"/>
        </w:rPr>
        <w:t>գնվելիք</w:t>
      </w:r>
      <w:r w:rsidRPr="00916FB5">
        <w:rPr>
          <w:rFonts w:ascii="GHEA Grapalat" w:hAnsi="GHEA Grapalat" w:cs="Sylfaen"/>
          <w:i/>
          <w:sz w:val="16"/>
          <w:szCs w:val="16"/>
        </w:rPr>
        <w:t xml:space="preserve"> </w:t>
      </w:r>
      <w:r w:rsidRPr="00836C5F">
        <w:rPr>
          <w:rFonts w:ascii="GHEA Grapalat" w:hAnsi="GHEA Grapalat" w:cs="Sylfaen"/>
          <w:i/>
          <w:sz w:val="16"/>
          <w:szCs w:val="16"/>
        </w:rPr>
        <w:t>աշխատանքի</w:t>
      </w:r>
      <w:r w:rsidRPr="00916FB5">
        <w:rPr>
          <w:rFonts w:ascii="GHEA Grapalat" w:hAnsi="GHEA Grapalat" w:cs="Sylfaen"/>
          <w:i/>
          <w:sz w:val="16"/>
          <w:szCs w:val="16"/>
        </w:rPr>
        <w:t xml:space="preserve"> </w:t>
      </w:r>
      <w:r>
        <w:rPr>
          <w:rFonts w:ascii="GHEA Grapalat" w:hAnsi="GHEA Grapalat" w:cs="Sylfaen"/>
          <w:i/>
          <w:sz w:val="16"/>
          <w:szCs w:val="16"/>
          <w:lang w:val="hy-AM"/>
        </w:rPr>
        <w:t xml:space="preserve">գինը </w:t>
      </w:r>
      <w:r w:rsidRPr="00916FB5">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sidRPr="00916FB5">
        <w:rPr>
          <w:rFonts w:ascii="GHEA Grapalat" w:hAnsi="GHEA Grapalat" w:cs="Sylfaen"/>
          <w:i/>
          <w:sz w:val="16"/>
          <w:szCs w:val="16"/>
        </w:rPr>
        <w:t xml:space="preserve">) </w:t>
      </w:r>
      <w:r>
        <w:rPr>
          <w:rFonts w:ascii="GHEA Grapalat" w:hAnsi="GHEA Grapalat" w:cs="Sylfaen"/>
          <w:i/>
          <w:sz w:val="16"/>
          <w:szCs w:val="16"/>
        </w:rPr>
        <w:t>չի</w:t>
      </w:r>
      <w:r w:rsidRPr="00916FB5">
        <w:rPr>
          <w:rFonts w:ascii="GHEA Grapalat" w:hAnsi="GHEA Grapalat" w:cs="Sylfaen"/>
          <w:i/>
          <w:sz w:val="16"/>
          <w:szCs w:val="16"/>
        </w:rPr>
        <w:t xml:space="preserve"> </w:t>
      </w:r>
      <w:r>
        <w:rPr>
          <w:rFonts w:ascii="GHEA Grapalat" w:hAnsi="GHEA Grapalat" w:cs="Sylfaen"/>
          <w:i/>
          <w:sz w:val="16"/>
          <w:szCs w:val="16"/>
        </w:rPr>
        <w:t>գերազանցում</w:t>
      </w:r>
      <w:r w:rsidRPr="00916FB5">
        <w:rPr>
          <w:rFonts w:ascii="GHEA Grapalat" w:hAnsi="GHEA Grapalat" w:cs="Sylfaen"/>
          <w:i/>
          <w:sz w:val="16"/>
          <w:szCs w:val="16"/>
        </w:rPr>
        <w:t xml:space="preserve"> </w:t>
      </w:r>
      <w:r>
        <w:rPr>
          <w:rFonts w:ascii="GHEA Grapalat" w:hAnsi="GHEA Grapalat" w:cs="Sylfaen"/>
          <w:i/>
          <w:sz w:val="16"/>
          <w:szCs w:val="16"/>
          <w:lang w:val="hy-AM"/>
        </w:rPr>
        <w:t>25</w:t>
      </w:r>
      <w:r w:rsidRPr="00916FB5">
        <w:rPr>
          <w:rFonts w:ascii="GHEA Grapalat" w:hAnsi="GHEA Grapalat" w:cs="Sylfaen"/>
          <w:i/>
          <w:sz w:val="16"/>
          <w:szCs w:val="16"/>
        </w:rPr>
        <w:t xml:space="preserve"> </w:t>
      </w:r>
      <w:r>
        <w:rPr>
          <w:rFonts w:ascii="GHEA Grapalat" w:hAnsi="GHEA Grapalat" w:cs="Sylfaen"/>
          <w:i/>
          <w:sz w:val="16"/>
          <w:szCs w:val="16"/>
        </w:rPr>
        <w:t>մլն</w:t>
      </w:r>
      <w:r w:rsidRPr="00916FB5">
        <w:rPr>
          <w:rFonts w:ascii="GHEA Grapalat" w:hAnsi="GHEA Grapalat" w:cs="Sylfaen"/>
          <w:i/>
          <w:sz w:val="16"/>
          <w:szCs w:val="16"/>
        </w:rPr>
        <w:t xml:space="preserve">. </w:t>
      </w:r>
      <w:r>
        <w:rPr>
          <w:rFonts w:ascii="GHEA Grapalat" w:hAnsi="GHEA Grapalat" w:cs="Sylfaen"/>
          <w:i/>
          <w:sz w:val="16"/>
          <w:szCs w:val="16"/>
        </w:rPr>
        <w:t>ՀՀ</w:t>
      </w:r>
      <w:r w:rsidRPr="00916FB5">
        <w:rPr>
          <w:rFonts w:ascii="GHEA Grapalat" w:hAnsi="GHEA Grapalat" w:cs="Sylfaen"/>
          <w:i/>
          <w:sz w:val="16"/>
          <w:szCs w:val="16"/>
        </w:rPr>
        <w:t xml:space="preserve"> </w:t>
      </w:r>
      <w:r>
        <w:rPr>
          <w:rFonts w:ascii="GHEA Grapalat" w:hAnsi="GHEA Grapalat" w:cs="Sylfaen"/>
          <w:i/>
          <w:sz w:val="16"/>
          <w:szCs w:val="16"/>
        </w:rPr>
        <w:t>դրամը</w:t>
      </w:r>
    </w:p>
  </w:footnote>
  <w:footnote w:id="3">
    <w:p w:rsidR="003C32A3" w:rsidRPr="000E3469" w:rsidRDefault="003C32A3" w:rsidP="001F4C76">
      <w:pPr>
        <w:pStyle w:val="af2"/>
        <w:rPr>
          <w:rFonts w:asciiTheme="minorHAnsi" w:hAnsiTheme="minorHAnsi"/>
          <w:lang w:val="af-ZA"/>
        </w:rPr>
      </w:pPr>
      <w:r>
        <w:rPr>
          <w:rStyle w:val="af6"/>
        </w:rPr>
        <w:footnoteRef/>
      </w:r>
      <w:r w:rsidRPr="000E3469">
        <w:rPr>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0E3469">
        <w:rPr>
          <w:rFonts w:ascii="GHEA Grapalat" w:hAnsi="GHEA Grapalat" w:cs="Sylfaen"/>
          <w:i/>
          <w:sz w:val="16"/>
          <w:szCs w:val="16"/>
          <w:lang w:val="af-ZA"/>
        </w:rPr>
        <w:t xml:space="preserve">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է</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չի</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0E3469">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footnote>
  <w:footnote w:id="4">
    <w:p w:rsidR="003C32A3" w:rsidRPr="00927C52" w:rsidRDefault="003C32A3" w:rsidP="001F4C76">
      <w:pPr>
        <w:jc w:val="both"/>
        <w:rPr>
          <w:rFonts w:asciiTheme="minorHAnsi" w:hAnsiTheme="minorHAnsi"/>
          <w:lang w:val="hy-AM"/>
        </w:rPr>
      </w:pPr>
      <w:r>
        <w:rPr>
          <w:rStyle w:val="af6"/>
        </w:rPr>
        <w:footnoteRef/>
      </w:r>
      <w:r w:rsidRPr="0076026E">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C32A3" w:rsidRDefault="003C32A3" w:rsidP="001F4C76">
      <w:pPr>
        <w:pStyle w:val="af2"/>
        <w:jc w:val="both"/>
        <w:rPr>
          <w:rFonts w:ascii="GHEA Grapalat" w:hAnsi="GHEA Grapalat" w:cs="Sylfaen"/>
          <w:i/>
          <w:sz w:val="16"/>
          <w:szCs w:val="16"/>
          <w:lang w:val="hy-AM"/>
        </w:rPr>
      </w:pPr>
      <w:r>
        <w:rPr>
          <w:rStyle w:val="af6"/>
        </w:rPr>
        <w:footnoteRef/>
      </w:r>
      <w:r w:rsidRPr="001F4C76">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3C32A3" w:rsidRPr="00F258A2" w:rsidRDefault="003C32A3" w:rsidP="001F4C76">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F4C76">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F4C76">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F4C76">
        <w:rPr>
          <w:rFonts w:ascii="GHEA Grapalat" w:hAnsi="GHEA Grapalat" w:cs="Sylfaen"/>
          <w:i/>
          <w:sz w:val="16"/>
          <w:szCs w:val="16"/>
          <w:lang w:val="hy-AM"/>
        </w:rPr>
        <w:t>:</w:t>
      </w:r>
    </w:p>
    <w:p w:rsidR="003C32A3" w:rsidRPr="00F41942" w:rsidRDefault="003C32A3" w:rsidP="001F4C76">
      <w:pPr>
        <w:pStyle w:val="af2"/>
        <w:rPr>
          <w:rFonts w:asciiTheme="minorHAnsi" w:hAnsiTheme="minorHAnsi"/>
          <w:lang w:val="hy-AM"/>
        </w:rPr>
      </w:pPr>
    </w:p>
  </w:footnote>
  <w:footnote w:id="6">
    <w:p w:rsidR="003C32A3" w:rsidRPr="00F8655D" w:rsidRDefault="003C32A3" w:rsidP="00F8655D">
      <w:pPr>
        <w:pStyle w:val="af2"/>
        <w:rPr>
          <w:rFonts w:asciiTheme="minorHAnsi" w:hAnsiTheme="minorHAnsi"/>
          <w:lang w:val="hy-AM"/>
        </w:rPr>
      </w:pPr>
      <w:r>
        <w:rPr>
          <w:rStyle w:val="af6"/>
        </w:rPr>
        <w:footnoteRef/>
      </w:r>
      <w:r w:rsidRPr="00F8655D">
        <w:rPr>
          <w:lang w:val="hy-AM"/>
        </w:rPr>
        <w:t xml:space="preserve"> </w:t>
      </w:r>
      <w:r w:rsidRPr="00F8655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3C32A3" w:rsidRPr="004B72E3" w:rsidRDefault="003C32A3" w:rsidP="00C13EC0">
      <w:pPr>
        <w:pStyle w:val="af2"/>
        <w:jc w:val="both"/>
        <w:rPr>
          <w:rFonts w:ascii="GHEA Grapalat" w:hAnsi="GHEA Grapalat" w:cs="Sylfaen"/>
          <w:i/>
          <w:sz w:val="16"/>
          <w:szCs w:val="16"/>
          <w:lang w:val="hy-AM"/>
        </w:rPr>
      </w:pPr>
      <w:r>
        <w:rPr>
          <w:rStyle w:val="af6"/>
        </w:rPr>
        <w:footnoteRef/>
      </w:r>
      <w:r w:rsidRPr="00C13EC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C32A3" w:rsidRPr="004B72E3" w:rsidRDefault="003C32A3" w:rsidP="00C13EC0">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C32A3" w:rsidRPr="003D4668" w:rsidRDefault="003C32A3" w:rsidP="00C13EC0">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3C32A3" w:rsidRPr="009A7602" w:rsidRDefault="003C32A3"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C32A3" w:rsidRPr="009A7602" w:rsidRDefault="003C32A3"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C32A3" w:rsidRPr="009A7602" w:rsidRDefault="003C32A3" w:rsidP="00C13EC0">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C32A3" w:rsidRPr="003D4668" w:rsidRDefault="003C32A3" w:rsidP="00C13E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3C32A3" w:rsidRPr="00323606" w:rsidRDefault="003C32A3"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3C32A3" w:rsidRPr="004242D7" w:rsidRDefault="003C32A3" w:rsidP="00C13EC0">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3C32A3" w:rsidRPr="00705014" w:rsidRDefault="003C32A3" w:rsidP="00F6024E">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footnote>
  <w:footnote w:id="10">
    <w:p w:rsidR="003C32A3" w:rsidRPr="00253CA8" w:rsidRDefault="003C32A3" w:rsidP="00C13EC0">
      <w:pPr>
        <w:pStyle w:val="af2"/>
        <w:rPr>
          <w:rFonts w:ascii="GHEA Grapalat" w:hAnsi="GHEA Grapalat" w:cs="Sylfaen"/>
          <w:i/>
          <w:sz w:val="16"/>
          <w:szCs w:val="16"/>
          <w:lang w:val="hy-AM"/>
        </w:rPr>
      </w:pPr>
      <w:r>
        <w:rPr>
          <w:rStyle w:val="af6"/>
        </w:rPr>
        <w:footnoteRef/>
      </w:r>
      <w:r w:rsidRPr="00C13EC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3C32A3" w:rsidRPr="00BF639B" w:rsidRDefault="003C32A3" w:rsidP="00C13EC0">
      <w:pPr>
        <w:pStyle w:val="af2"/>
        <w:rPr>
          <w:rFonts w:asciiTheme="minorHAnsi" w:hAnsiTheme="minorHAnsi"/>
          <w:lang w:val="hy-AM"/>
        </w:rPr>
      </w:pPr>
    </w:p>
  </w:footnote>
  <w:footnote w:id="11">
    <w:p w:rsidR="003C32A3" w:rsidRPr="00B62F73" w:rsidRDefault="003C32A3" w:rsidP="00B62F73">
      <w:pPr>
        <w:pStyle w:val="af2"/>
        <w:rPr>
          <w:rFonts w:asciiTheme="minorHAnsi" w:hAnsiTheme="minorHAnsi"/>
          <w:lang w:val="hy-AM"/>
        </w:rPr>
      </w:pPr>
      <w:r>
        <w:rPr>
          <w:rStyle w:val="af6"/>
        </w:rPr>
        <w:footnoteRef/>
      </w:r>
      <w:r w:rsidRPr="00B62F73">
        <w:rPr>
          <w:lang w:val="hy-AM"/>
        </w:rPr>
        <w:t xml:space="preserve"> </w:t>
      </w:r>
      <w:r w:rsidRPr="005C2865">
        <w:rPr>
          <w:rFonts w:ascii="GHEA Grapalat" w:hAnsi="GHEA Grapalat" w:cs="Sylfaen"/>
          <w:i/>
          <w:color w:val="FFFFFF"/>
          <w:sz w:val="16"/>
          <w:szCs w:val="16"/>
          <w:vertAlign w:val="superscript"/>
        </w:rPr>
        <w:footnoteRef/>
      </w:r>
      <w:r w:rsidRPr="00B62F7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B62F73">
        <w:rPr>
          <w:rFonts w:ascii="GHEA Grapalat" w:hAnsi="GHEA Grapalat" w:cs="Sylfaen"/>
          <w:i/>
          <w:sz w:val="16"/>
          <w:szCs w:val="16"/>
          <w:lang w:val="hy-AM"/>
        </w:rPr>
        <w:t>ատվիրատուի:</w:t>
      </w:r>
    </w:p>
  </w:footnote>
  <w:footnote w:id="12">
    <w:p w:rsidR="003C32A3" w:rsidRPr="00911A5F" w:rsidRDefault="003C32A3" w:rsidP="00D62479">
      <w:pPr>
        <w:pStyle w:val="af2"/>
        <w:jc w:val="both"/>
        <w:rPr>
          <w:rFonts w:ascii="Sylfaen" w:hAnsi="Sylfaen" w:cs="Sylfaen"/>
          <w:lang w:val="af-ZA"/>
        </w:rPr>
      </w:pPr>
      <w:r>
        <w:rPr>
          <w:rStyle w:val="af6"/>
        </w:rPr>
        <w:footnoteRef/>
      </w:r>
      <w:r w:rsidRPr="00D62479">
        <w:rPr>
          <w:lang w:val="hy-AM"/>
        </w:rPr>
        <w:t xml:space="preserve"> </w:t>
      </w:r>
      <w:r w:rsidRPr="003053EF">
        <w:rPr>
          <w:rFonts w:ascii="GHEA Grapalat" w:hAnsi="GHEA Grapalat" w:cs="Sylfaen"/>
          <w:i/>
          <w:sz w:val="16"/>
          <w:szCs w:val="16"/>
          <w:lang w:val="es-ES" w:eastAsia="en-US"/>
        </w:rPr>
        <w:t xml:space="preserve">Համատեղ </w:t>
      </w:r>
      <w:r w:rsidRPr="00D6247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3C32A3" w:rsidRDefault="003C32A3" w:rsidP="00D62479">
      <w:pPr>
        <w:pStyle w:val="af2"/>
        <w:jc w:val="both"/>
        <w:rPr>
          <w:ins w:id="9" w:author="Sergey Shahnazaryan" w:date="2024-02-09T10:36:00Z"/>
          <w:rFonts w:ascii="GHEA Grapalat" w:hAnsi="GHEA Grapalat" w:cs="Sylfaen"/>
          <w:i/>
          <w:sz w:val="16"/>
          <w:szCs w:val="16"/>
          <w:lang w:val="af-ZA"/>
        </w:rPr>
      </w:pPr>
      <w:r>
        <w:rPr>
          <w:rStyle w:val="af6"/>
        </w:rPr>
        <w:footnoteRef/>
      </w:r>
      <w:r w:rsidRPr="00D6247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3C32A3" w:rsidRPr="00DE5463" w:rsidRDefault="003C32A3" w:rsidP="00D62479">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rsidR="003C32A3" w:rsidRPr="009D643A" w:rsidRDefault="003C32A3" w:rsidP="009C3137">
      <w:pPr>
        <w:pStyle w:val="af2"/>
        <w:rPr>
          <w:lang w:val="hy-AM"/>
        </w:rPr>
      </w:pPr>
      <w:r>
        <w:rPr>
          <w:rStyle w:val="af6"/>
        </w:rPr>
        <w:footnoteRef/>
      </w:r>
      <w:r w:rsidRPr="009C3137">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3C32A3" w:rsidRPr="00607D12" w:rsidRDefault="003C32A3" w:rsidP="009C3137">
      <w:pPr>
        <w:pStyle w:val="af2"/>
        <w:rPr>
          <w:rFonts w:ascii="Sylfaen" w:hAnsi="Sylfaen"/>
          <w:lang w:val="hy-AM"/>
        </w:rPr>
      </w:pPr>
    </w:p>
  </w:footnote>
  <w:footnote w:id="15">
    <w:p w:rsidR="003C32A3" w:rsidRPr="00C07E00" w:rsidRDefault="003C32A3" w:rsidP="009C3137">
      <w:pPr>
        <w:pStyle w:val="af2"/>
        <w:jc w:val="both"/>
        <w:rPr>
          <w:rFonts w:ascii="Sylfaen" w:hAnsi="Sylfaen"/>
          <w:lang w:val="hy-AM"/>
        </w:rPr>
      </w:pPr>
      <w:r>
        <w:rPr>
          <w:rStyle w:val="af6"/>
        </w:rPr>
        <w:footnoteRef/>
      </w:r>
      <w:r w:rsidRPr="009C3137">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rsidR="003C32A3" w:rsidRPr="009C3137" w:rsidRDefault="003C32A3" w:rsidP="009C3137">
      <w:pPr>
        <w:pStyle w:val="af2"/>
        <w:rPr>
          <w:rFonts w:ascii="Sylfaen" w:hAnsi="Sylfaen"/>
          <w:lang w:val="hy-AM"/>
        </w:rPr>
      </w:pPr>
      <w:r>
        <w:rPr>
          <w:rStyle w:val="af6"/>
        </w:rPr>
        <w:footnoteRef/>
      </w:r>
      <w:r w:rsidRPr="009C3137">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rsidR="003C32A3" w:rsidRPr="002D5ECD" w:rsidRDefault="003C32A3" w:rsidP="009C3137">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3C32A3" w:rsidRPr="009C3137" w:rsidRDefault="003C32A3" w:rsidP="009C3137">
      <w:pPr>
        <w:pStyle w:val="af2"/>
        <w:rPr>
          <w:rFonts w:ascii="Sylfaen" w:hAnsi="Sylfaen"/>
          <w:lang w:val="hy-AM"/>
        </w:rPr>
      </w:pPr>
    </w:p>
  </w:footnote>
  <w:footnote w:id="18">
    <w:p w:rsidR="003C32A3" w:rsidRPr="00037FAA" w:rsidRDefault="003C32A3" w:rsidP="009C3137">
      <w:pPr>
        <w:pStyle w:val="af2"/>
        <w:jc w:val="both"/>
        <w:rPr>
          <w:vertAlign w:val="superscript"/>
          <w:lang w:val="hy-AM"/>
        </w:rPr>
      </w:pPr>
      <w:r>
        <w:rPr>
          <w:rStyle w:val="af6"/>
        </w:rPr>
        <w:footnoteRef/>
      </w:r>
      <w:r w:rsidRPr="009C3137">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3C32A3" w:rsidRPr="00C07E00" w:rsidRDefault="003C32A3" w:rsidP="009C3137">
      <w:pPr>
        <w:pStyle w:val="af2"/>
        <w:rPr>
          <w:rFonts w:ascii="Sylfaen" w:hAnsi="Sylfaen"/>
          <w:lang w:val="hy-AM"/>
        </w:rPr>
      </w:pPr>
    </w:p>
  </w:footnote>
  <w:footnote w:id="19">
    <w:p w:rsidR="003C32A3" w:rsidRPr="00C07E00" w:rsidRDefault="003C32A3" w:rsidP="009C3137">
      <w:pPr>
        <w:pStyle w:val="af2"/>
        <w:jc w:val="both"/>
        <w:rPr>
          <w:rFonts w:ascii="Sylfaen" w:hAnsi="Sylfaen"/>
          <w:vertAlign w:val="superscript"/>
          <w:lang w:val="hy-AM"/>
        </w:rPr>
      </w:pPr>
      <w:r>
        <w:rPr>
          <w:rStyle w:val="af6"/>
        </w:rPr>
        <w:footnoteRef/>
      </w:r>
      <w:r w:rsidRPr="009C3137">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rsidR="003C32A3" w:rsidRPr="00C07E00" w:rsidRDefault="003C32A3" w:rsidP="009C3137">
      <w:pPr>
        <w:pStyle w:val="af2"/>
        <w:jc w:val="both"/>
        <w:rPr>
          <w:rFonts w:ascii="Sylfaen" w:hAnsi="Sylfaen"/>
          <w:lang w:val="hy-AM"/>
        </w:rPr>
      </w:pPr>
      <w:r>
        <w:rPr>
          <w:rStyle w:val="af6"/>
        </w:rPr>
        <w:footnoteRef/>
      </w:r>
      <w:r w:rsidRPr="009C3137">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rsidR="003C32A3" w:rsidRPr="00C07E00" w:rsidRDefault="003C32A3" w:rsidP="009C3137">
      <w:pPr>
        <w:pStyle w:val="af2"/>
        <w:rPr>
          <w:rFonts w:ascii="GHEA Grapalat" w:hAnsi="GHEA Grapalat"/>
          <w:i/>
          <w:sz w:val="16"/>
          <w:szCs w:val="24"/>
          <w:lang w:val="hy-AM" w:eastAsia="en-US"/>
        </w:rPr>
      </w:pPr>
      <w:r>
        <w:rPr>
          <w:rStyle w:val="af6"/>
        </w:rPr>
        <w:footnoteRef/>
      </w:r>
      <w:r w:rsidRPr="009C3137">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rsidR="003C32A3" w:rsidRPr="004B2068" w:rsidRDefault="003C32A3" w:rsidP="009C3137">
      <w:pPr>
        <w:pStyle w:val="af2"/>
        <w:jc w:val="both"/>
        <w:rPr>
          <w:rFonts w:ascii="GHEA Grapalat" w:hAnsi="GHEA Grapalat"/>
          <w:i/>
          <w:sz w:val="16"/>
          <w:szCs w:val="24"/>
          <w:lang w:val="hy-AM" w:eastAsia="en-US"/>
        </w:rPr>
      </w:pPr>
      <w:r>
        <w:rPr>
          <w:rStyle w:val="af6"/>
        </w:rPr>
        <w:footnoteRef/>
      </w:r>
      <w:r w:rsidRPr="009C3137">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C32A3" w:rsidRPr="002D5ECD" w:rsidRDefault="003C32A3" w:rsidP="009C3137">
      <w:pPr>
        <w:pStyle w:val="af2"/>
        <w:rPr>
          <w:rFonts w:ascii="GHEA Grapalat" w:hAnsi="GHEA Grapalat"/>
          <w:i/>
          <w:sz w:val="16"/>
          <w:lang w:val="hy-AM"/>
        </w:rPr>
      </w:pPr>
      <w:r w:rsidRPr="009C3137">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3C32A3" w:rsidRPr="00C07E00" w:rsidRDefault="003C32A3" w:rsidP="009C3137">
      <w:pPr>
        <w:pStyle w:val="af2"/>
        <w:rPr>
          <w:rFonts w:ascii="Sylfaen" w:hAnsi="Sylfaen"/>
          <w:lang w:val="hy-AM"/>
        </w:rPr>
      </w:pPr>
    </w:p>
  </w:footnote>
  <w:footnote w:id="23">
    <w:p w:rsidR="003C32A3" w:rsidRPr="00C07E00" w:rsidRDefault="003C32A3" w:rsidP="009C3137">
      <w:pPr>
        <w:pStyle w:val="af2"/>
        <w:rPr>
          <w:rFonts w:ascii="Sylfaen" w:hAnsi="Sylfaen"/>
          <w:vertAlign w:val="superscript"/>
          <w:lang w:val="hy-AM"/>
        </w:rPr>
      </w:pPr>
      <w:r>
        <w:rPr>
          <w:rStyle w:val="af6"/>
        </w:rPr>
        <w:footnoteRef/>
      </w:r>
      <w:r w:rsidRPr="009C3137">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rsidR="003C32A3" w:rsidRPr="009C3137" w:rsidRDefault="003C32A3" w:rsidP="009C3137">
      <w:pPr>
        <w:pStyle w:val="af2"/>
        <w:rPr>
          <w:rFonts w:ascii="Sylfaen" w:hAnsi="Sylfaen"/>
          <w:lang w:val="hy-AM"/>
        </w:rPr>
      </w:pPr>
      <w:r>
        <w:rPr>
          <w:rStyle w:val="af6"/>
        </w:rPr>
        <w:footnoteRef/>
      </w:r>
      <w:r w:rsidRPr="009C3137">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3C32A3" w:rsidRPr="009C3137" w:rsidRDefault="003C32A3" w:rsidP="009C3137">
      <w:pPr>
        <w:pStyle w:val="af2"/>
        <w:rPr>
          <w:rFonts w:ascii="Sylfaen" w:hAnsi="Sylfaen"/>
          <w:lang w:val="hy-AM"/>
        </w:rPr>
      </w:pPr>
      <w:r>
        <w:rPr>
          <w:rStyle w:val="af6"/>
        </w:rPr>
        <w:footnoteRef/>
      </w:r>
      <w:r w:rsidRPr="009C3137">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rsidR="003C32A3" w:rsidRPr="009C3137" w:rsidRDefault="003C32A3" w:rsidP="009C3137">
      <w:pPr>
        <w:pStyle w:val="af2"/>
        <w:rPr>
          <w:rFonts w:ascii="Sylfaen" w:hAnsi="Sylfaen"/>
          <w:lang w:val="hy-AM"/>
        </w:rPr>
      </w:pPr>
      <w:r>
        <w:rPr>
          <w:rStyle w:val="af6"/>
        </w:rPr>
        <w:footnoteRef/>
      </w:r>
      <w:r w:rsidRPr="009C3137">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rsidR="003C32A3" w:rsidRPr="00264D57" w:rsidRDefault="003C32A3" w:rsidP="009C3137">
      <w:pPr>
        <w:pStyle w:val="af2"/>
        <w:rPr>
          <w:rFonts w:asciiTheme="minorHAnsi" w:hAnsiTheme="minorHAnsi"/>
          <w:lang w:val="hy-AM"/>
        </w:rPr>
      </w:pPr>
      <w:r>
        <w:rPr>
          <w:rStyle w:val="af6"/>
        </w:rPr>
        <w:footnoteRef/>
      </w:r>
      <w:r w:rsidRPr="009C3137">
        <w:rPr>
          <w:lang w:val="hy-AM"/>
        </w:rPr>
        <w:t xml:space="preserve"> </w:t>
      </w:r>
      <w:r w:rsidRPr="00264D57">
        <w:rPr>
          <w:rFonts w:ascii="GHEA Grapalat" w:hAnsi="GHEA Grapalat"/>
          <w:i/>
          <w:sz w:val="16"/>
          <w:lang w:val="hy-AM"/>
        </w:rPr>
        <w:t xml:space="preserve">Եթե </w:t>
      </w:r>
      <w:r w:rsidRPr="009C313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3C32A3" w:rsidRDefault="003C32A3" w:rsidP="009C3137">
      <w:pPr>
        <w:pStyle w:val="af2"/>
        <w:rPr>
          <w:rFonts w:ascii="GHEA Grapalat" w:hAnsi="GHEA Grapalat"/>
          <w:i/>
          <w:sz w:val="16"/>
          <w:lang w:val="hy-AM"/>
        </w:rPr>
      </w:pPr>
      <w:r>
        <w:rPr>
          <w:rStyle w:val="af6"/>
        </w:rPr>
        <w:footnoteRef/>
      </w:r>
      <w:r w:rsidRPr="009C3137">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3C32A3" w:rsidRPr="002E5747" w:rsidRDefault="003C32A3" w:rsidP="009C3137">
      <w:pPr>
        <w:pStyle w:val="af2"/>
        <w:rPr>
          <w:rFonts w:ascii="Sylfaen" w:hAnsi="Sylfaen"/>
          <w:lang w:val="hy-AM"/>
        </w:rPr>
      </w:pPr>
      <w:r w:rsidRPr="009C3137">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6B3B88"/>
    <w:multiLevelType w:val="multilevel"/>
    <w:tmpl w:val="FC8ABE2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EC2C08"/>
    <w:multiLevelType w:val="multilevel"/>
    <w:tmpl w:val="C3620E04"/>
    <w:lvl w:ilvl="0">
      <w:start w:val="1"/>
      <w:numFmt w:val="decimal"/>
      <w:lvlText w:val="%1"/>
      <w:lvlJc w:val="left"/>
      <w:pPr>
        <w:ind w:left="960" w:hanging="960"/>
      </w:pPr>
      <w:rPr>
        <w:rFonts w:cs="Sylfaen" w:hint="default"/>
      </w:rPr>
    </w:lvl>
    <w:lvl w:ilvl="1">
      <w:start w:val="1"/>
      <w:numFmt w:val="decimal"/>
      <w:lvlText w:val="%1.%2"/>
      <w:lvlJc w:val="left"/>
      <w:pPr>
        <w:ind w:left="1527" w:hanging="960"/>
      </w:pPr>
      <w:rPr>
        <w:rFonts w:cs="Sylfaen" w:hint="default"/>
      </w:rPr>
    </w:lvl>
    <w:lvl w:ilvl="2">
      <w:start w:val="1"/>
      <w:numFmt w:val="decimal"/>
      <w:lvlText w:val="%1.%2.%3"/>
      <w:lvlJc w:val="left"/>
      <w:pPr>
        <w:ind w:left="2094" w:hanging="960"/>
      </w:pPr>
      <w:rPr>
        <w:rFonts w:cs="Sylfaen" w:hint="default"/>
      </w:rPr>
    </w:lvl>
    <w:lvl w:ilvl="3">
      <w:start w:val="1"/>
      <w:numFmt w:val="decimal"/>
      <w:lvlText w:val="%1.%2.%3.%4"/>
      <w:lvlJc w:val="left"/>
      <w:pPr>
        <w:ind w:left="2661" w:hanging="96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29"/>
  </w:num>
  <w:num w:numId="3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411"/>
    <w:rsid w:val="00000958"/>
    <w:rsid w:val="000013D6"/>
    <w:rsid w:val="000016BB"/>
    <w:rsid w:val="00002A81"/>
    <w:rsid w:val="00002C23"/>
    <w:rsid w:val="000031E3"/>
    <w:rsid w:val="000033BC"/>
    <w:rsid w:val="00003B06"/>
    <w:rsid w:val="00003DF0"/>
    <w:rsid w:val="000058CF"/>
    <w:rsid w:val="00005D30"/>
    <w:rsid w:val="00006A38"/>
    <w:rsid w:val="000076A1"/>
    <w:rsid w:val="0000776B"/>
    <w:rsid w:val="00011304"/>
    <w:rsid w:val="00012347"/>
    <w:rsid w:val="00012E2C"/>
    <w:rsid w:val="00013093"/>
    <w:rsid w:val="000132F3"/>
    <w:rsid w:val="00013C24"/>
    <w:rsid w:val="000143C5"/>
    <w:rsid w:val="000145BA"/>
    <w:rsid w:val="00014775"/>
    <w:rsid w:val="000149F3"/>
    <w:rsid w:val="00014B10"/>
    <w:rsid w:val="00017484"/>
    <w:rsid w:val="00020219"/>
    <w:rsid w:val="00020570"/>
    <w:rsid w:val="000206DA"/>
    <w:rsid w:val="00020C83"/>
    <w:rsid w:val="00020EA6"/>
    <w:rsid w:val="000212A8"/>
    <w:rsid w:val="0002149F"/>
    <w:rsid w:val="00021831"/>
    <w:rsid w:val="00021C2E"/>
    <w:rsid w:val="00021C9D"/>
    <w:rsid w:val="00021FC2"/>
    <w:rsid w:val="000229F4"/>
    <w:rsid w:val="00023384"/>
    <w:rsid w:val="000238FE"/>
    <w:rsid w:val="000246E6"/>
    <w:rsid w:val="000252EA"/>
    <w:rsid w:val="00025353"/>
    <w:rsid w:val="0002581E"/>
    <w:rsid w:val="00026351"/>
    <w:rsid w:val="000265BD"/>
    <w:rsid w:val="0002741C"/>
    <w:rsid w:val="000275BF"/>
    <w:rsid w:val="00030D40"/>
    <w:rsid w:val="00030E9D"/>
    <w:rsid w:val="00031184"/>
    <w:rsid w:val="000312D9"/>
    <w:rsid w:val="000313A6"/>
    <w:rsid w:val="0003302F"/>
    <w:rsid w:val="000330A3"/>
    <w:rsid w:val="00033946"/>
    <w:rsid w:val="00033B20"/>
    <w:rsid w:val="0003466E"/>
    <w:rsid w:val="00034CED"/>
    <w:rsid w:val="00034FFC"/>
    <w:rsid w:val="000356CC"/>
    <w:rsid w:val="00037DDE"/>
    <w:rsid w:val="000408D8"/>
    <w:rsid w:val="00040DB9"/>
    <w:rsid w:val="00041B4B"/>
    <w:rsid w:val="0004323B"/>
    <w:rsid w:val="0004387F"/>
    <w:rsid w:val="00044178"/>
    <w:rsid w:val="000449AA"/>
    <w:rsid w:val="000452FA"/>
    <w:rsid w:val="00045603"/>
    <w:rsid w:val="00046006"/>
    <w:rsid w:val="0004615C"/>
    <w:rsid w:val="00046464"/>
    <w:rsid w:val="000464A2"/>
    <w:rsid w:val="000464DB"/>
    <w:rsid w:val="00046BAC"/>
    <w:rsid w:val="000470A5"/>
    <w:rsid w:val="00047327"/>
    <w:rsid w:val="0005035B"/>
    <w:rsid w:val="00050C1F"/>
    <w:rsid w:val="00051490"/>
    <w:rsid w:val="00051B7F"/>
    <w:rsid w:val="00052AF7"/>
    <w:rsid w:val="00052B4D"/>
    <w:rsid w:val="00052B8B"/>
    <w:rsid w:val="00052F61"/>
    <w:rsid w:val="000537FF"/>
    <w:rsid w:val="00053BFB"/>
    <w:rsid w:val="000545B4"/>
    <w:rsid w:val="000550DA"/>
    <w:rsid w:val="00055129"/>
    <w:rsid w:val="00055195"/>
    <w:rsid w:val="00055CC2"/>
    <w:rsid w:val="00056397"/>
    <w:rsid w:val="00056516"/>
    <w:rsid w:val="00056AB4"/>
    <w:rsid w:val="00056EAB"/>
    <w:rsid w:val="00057264"/>
    <w:rsid w:val="00057746"/>
    <w:rsid w:val="000578E0"/>
    <w:rsid w:val="000604CF"/>
    <w:rsid w:val="000609C7"/>
    <w:rsid w:val="00060B8F"/>
    <w:rsid w:val="00060FB1"/>
    <w:rsid w:val="00061C34"/>
    <w:rsid w:val="0006220B"/>
    <w:rsid w:val="00062E8A"/>
    <w:rsid w:val="0006311D"/>
    <w:rsid w:val="00063464"/>
    <w:rsid w:val="0006419A"/>
    <w:rsid w:val="00064B65"/>
    <w:rsid w:val="00065479"/>
    <w:rsid w:val="00065732"/>
    <w:rsid w:val="00065C3B"/>
    <w:rsid w:val="000677B2"/>
    <w:rsid w:val="000704B9"/>
    <w:rsid w:val="0007087C"/>
    <w:rsid w:val="00070DBB"/>
    <w:rsid w:val="00071D1C"/>
    <w:rsid w:val="00072A26"/>
    <w:rsid w:val="00072A83"/>
    <w:rsid w:val="00072AD8"/>
    <w:rsid w:val="00073430"/>
    <w:rsid w:val="000735B0"/>
    <w:rsid w:val="00073A04"/>
    <w:rsid w:val="00073A09"/>
    <w:rsid w:val="00073E90"/>
    <w:rsid w:val="00074248"/>
    <w:rsid w:val="000743CC"/>
    <w:rsid w:val="00074549"/>
    <w:rsid w:val="00074766"/>
    <w:rsid w:val="00075997"/>
    <w:rsid w:val="0007684D"/>
    <w:rsid w:val="00077062"/>
    <w:rsid w:val="00077BB9"/>
    <w:rsid w:val="00080C4E"/>
    <w:rsid w:val="00080E73"/>
    <w:rsid w:val="000812F9"/>
    <w:rsid w:val="000822C1"/>
    <w:rsid w:val="00082818"/>
    <w:rsid w:val="00082ADC"/>
    <w:rsid w:val="00082BD1"/>
    <w:rsid w:val="00082DE0"/>
    <w:rsid w:val="00082E96"/>
    <w:rsid w:val="0008317B"/>
    <w:rsid w:val="000831B3"/>
    <w:rsid w:val="00083558"/>
    <w:rsid w:val="00084312"/>
    <w:rsid w:val="000845F6"/>
    <w:rsid w:val="00084DB2"/>
    <w:rsid w:val="00084E87"/>
    <w:rsid w:val="00085931"/>
    <w:rsid w:val="00085D15"/>
    <w:rsid w:val="00086330"/>
    <w:rsid w:val="000878DB"/>
    <w:rsid w:val="00087A30"/>
    <w:rsid w:val="00087AC7"/>
    <w:rsid w:val="000901FE"/>
    <w:rsid w:val="000911CA"/>
    <w:rsid w:val="0009164D"/>
    <w:rsid w:val="00091EBC"/>
    <w:rsid w:val="00091F23"/>
    <w:rsid w:val="00092D0A"/>
    <w:rsid w:val="0009380C"/>
    <w:rsid w:val="0009449B"/>
    <w:rsid w:val="000946A3"/>
    <w:rsid w:val="000952D8"/>
    <w:rsid w:val="0009549B"/>
    <w:rsid w:val="00095BC6"/>
    <w:rsid w:val="00095EB1"/>
    <w:rsid w:val="000960FE"/>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CF3"/>
    <w:rsid w:val="000B1088"/>
    <w:rsid w:val="000B259E"/>
    <w:rsid w:val="000B2D35"/>
    <w:rsid w:val="000B5028"/>
    <w:rsid w:val="000B5AE5"/>
    <w:rsid w:val="000B700B"/>
    <w:rsid w:val="000B7641"/>
    <w:rsid w:val="000B7B67"/>
    <w:rsid w:val="000B7C54"/>
    <w:rsid w:val="000C0396"/>
    <w:rsid w:val="000C062F"/>
    <w:rsid w:val="000C0A9D"/>
    <w:rsid w:val="000C12A6"/>
    <w:rsid w:val="000C15EA"/>
    <w:rsid w:val="000C165F"/>
    <w:rsid w:val="000C2EAA"/>
    <w:rsid w:val="000C36C6"/>
    <w:rsid w:val="000C4B34"/>
    <w:rsid w:val="000C4B6A"/>
    <w:rsid w:val="000C5143"/>
    <w:rsid w:val="000C57CA"/>
    <w:rsid w:val="000C5A09"/>
    <w:rsid w:val="000C6289"/>
    <w:rsid w:val="000C6613"/>
    <w:rsid w:val="000C6F81"/>
    <w:rsid w:val="000C72D9"/>
    <w:rsid w:val="000C7E4A"/>
    <w:rsid w:val="000D07E4"/>
    <w:rsid w:val="000D10F1"/>
    <w:rsid w:val="000D16B6"/>
    <w:rsid w:val="000D177A"/>
    <w:rsid w:val="000D2054"/>
    <w:rsid w:val="000D2317"/>
    <w:rsid w:val="000D2527"/>
    <w:rsid w:val="000D2B50"/>
    <w:rsid w:val="000D2EF3"/>
    <w:rsid w:val="000D3188"/>
    <w:rsid w:val="000D34C8"/>
    <w:rsid w:val="000D3B6D"/>
    <w:rsid w:val="000D4471"/>
    <w:rsid w:val="000D52A5"/>
    <w:rsid w:val="000D5766"/>
    <w:rsid w:val="000D590A"/>
    <w:rsid w:val="000D6A89"/>
    <w:rsid w:val="000D6C21"/>
    <w:rsid w:val="000D701E"/>
    <w:rsid w:val="000D768F"/>
    <w:rsid w:val="000D77C1"/>
    <w:rsid w:val="000D7C6B"/>
    <w:rsid w:val="000E031A"/>
    <w:rsid w:val="000E1B32"/>
    <w:rsid w:val="000E1C31"/>
    <w:rsid w:val="000E20A1"/>
    <w:rsid w:val="000E21E6"/>
    <w:rsid w:val="000E2416"/>
    <w:rsid w:val="000E2427"/>
    <w:rsid w:val="000E267C"/>
    <w:rsid w:val="000E2D7B"/>
    <w:rsid w:val="000E308B"/>
    <w:rsid w:val="000E3410"/>
    <w:rsid w:val="000E3469"/>
    <w:rsid w:val="000E3D1E"/>
    <w:rsid w:val="000E3F1C"/>
    <w:rsid w:val="000E3F9A"/>
    <w:rsid w:val="000E426E"/>
    <w:rsid w:val="000E4296"/>
    <w:rsid w:val="000E4C35"/>
    <w:rsid w:val="000E4DF5"/>
    <w:rsid w:val="000E4E92"/>
    <w:rsid w:val="000E4F9F"/>
    <w:rsid w:val="000E5257"/>
    <w:rsid w:val="000E5F1F"/>
    <w:rsid w:val="000E6AE7"/>
    <w:rsid w:val="000E7612"/>
    <w:rsid w:val="000E79BD"/>
    <w:rsid w:val="000E7BBC"/>
    <w:rsid w:val="000F008F"/>
    <w:rsid w:val="000F0F93"/>
    <w:rsid w:val="000F109E"/>
    <w:rsid w:val="000F15C2"/>
    <w:rsid w:val="000F1643"/>
    <w:rsid w:val="000F332D"/>
    <w:rsid w:val="000F338E"/>
    <w:rsid w:val="000F3939"/>
    <w:rsid w:val="000F3B31"/>
    <w:rsid w:val="000F3D76"/>
    <w:rsid w:val="000F3E61"/>
    <w:rsid w:val="000F494F"/>
    <w:rsid w:val="000F4B86"/>
    <w:rsid w:val="000F4D7B"/>
    <w:rsid w:val="000F5032"/>
    <w:rsid w:val="000F5900"/>
    <w:rsid w:val="000F660D"/>
    <w:rsid w:val="000F6E48"/>
    <w:rsid w:val="000F6E84"/>
    <w:rsid w:val="000F7026"/>
    <w:rsid w:val="000F74C4"/>
    <w:rsid w:val="000F7AE0"/>
    <w:rsid w:val="000F7B12"/>
    <w:rsid w:val="0010050E"/>
    <w:rsid w:val="00101445"/>
    <w:rsid w:val="001016D4"/>
    <w:rsid w:val="00101765"/>
    <w:rsid w:val="00101A56"/>
    <w:rsid w:val="00101C9A"/>
    <w:rsid w:val="00101F06"/>
    <w:rsid w:val="0010227A"/>
    <w:rsid w:val="00102291"/>
    <w:rsid w:val="00102BFB"/>
    <w:rsid w:val="0010316E"/>
    <w:rsid w:val="0010323D"/>
    <w:rsid w:val="00103A78"/>
    <w:rsid w:val="00103A7C"/>
    <w:rsid w:val="00103B50"/>
    <w:rsid w:val="00103CE4"/>
    <w:rsid w:val="00103DEE"/>
    <w:rsid w:val="00104861"/>
    <w:rsid w:val="00106365"/>
    <w:rsid w:val="00106D44"/>
    <w:rsid w:val="00106DEE"/>
    <w:rsid w:val="00106F3B"/>
    <w:rsid w:val="001074B4"/>
    <w:rsid w:val="00107BCB"/>
    <w:rsid w:val="00107D79"/>
    <w:rsid w:val="00110D13"/>
    <w:rsid w:val="0011155E"/>
    <w:rsid w:val="001124AB"/>
    <w:rsid w:val="00112FAE"/>
    <w:rsid w:val="00113694"/>
    <w:rsid w:val="00113F0D"/>
    <w:rsid w:val="001147A7"/>
    <w:rsid w:val="00115905"/>
    <w:rsid w:val="001159FA"/>
    <w:rsid w:val="0011611E"/>
    <w:rsid w:val="0011674C"/>
    <w:rsid w:val="00116E47"/>
    <w:rsid w:val="00117020"/>
    <w:rsid w:val="00117328"/>
    <w:rsid w:val="00117964"/>
    <w:rsid w:val="00117DAA"/>
    <w:rsid w:val="001218AA"/>
    <w:rsid w:val="001242C4"/>
    <w:rsid w:val="001243C9"/>
    <w:rsid w:val="00124461"/>
    <w:rsid w:val="00125D88"/>
    <w:rsid w:val="00126C45"/>
    <w:rsid w:val="001276C9"/>
    <w:rsid w:val="00130202"/>
    <w:rsid w:val="001305C6"/>
    <w:rsid w:val="00131E9C"/>
    <w:rsid w:val="00132FA8"/>
    <w:rsid w:val="00133143"/>
    <w:rsid w:val="001339B6"/>
    <w:rsid w:val="00133A57"/>
    <w:rsid w:val="00133A5A"/>
    <w:rsid w:val="00133A7E"/>
    <w:rsid w:val="00133CE4"/>
    <w:rsid w:val="00134ABC"/>
    <w:rsid w:val="00134D6E"/>
    <w:rsid w:val="00134DC5"/>
    <w:rsid w:val="0013519E"/>
    <w:rsid w:val="00135506"/>
    <w:rsid w:val="001355F9"/>
    <w:rsid w:val="00135840"/>
    <w:rsid w:val="001366A9"/>
    <w:rsid w:val="001369CB"/>
    <w:rsid w:val="0013702A"/>
    <w:rsid w:val="001377BA"/>
    <w:rsid w:val="00137A5C"/>
    <w:rsid w:val="001402B5"/>
    <w:rsid w:val="00142496"/>
    <w:rsid w:val="00142FD4"/>
    <w:rsid w:val="00143264"/>
    <w:rsid w:val="00143909"/>
    <w:rsid w:val="00143BD7"/>
    <w:rsid w:val="00143E8C"/>
    <w:rsid w:val="0014472E"/>
    <w:rsid w:val="00144A19"/>
    <w:rsid w:val="00144F73"/>
    <w:rsid w:val="00145342"/>
    <w:rsid w:val="0014555E"/>
    <w:rsid w:val="001458D6"/>
    <w:rsid w:val="00145CC3"/>
    <w:rsid w:val="00146D17"/>
    <w:rsid w:val="00146F30"/>
    <w:rsid w:val="00147CD0"/>
    <w:rsid w:val="00147F14"/>
    <w:rsid w:val="00150CBE"/>
    <w:rsid w:val="001510C9"/>
    <w:rsid w:val="001514D1"/>
    <w:rsid w:val="001515DE"/>
    <w:rsid w:val="00151B3E"/>
    <w:rsid w:val="00151B5B"/>
    <w:rsid w:val="001522CE"/>
    <w:rsid w:val="00152564"/>
    <w:rsid w:val="00152784"/>
    <w:rsid w:val="00153A85"/>
    <w:rsid w:val="00153C87"/>
    <w:rsid w:val="00153F3F"/>
    <w:rsid w:val="00155173"/>
    <w:rsid w:val="00155262"/>
    <w:rsid w:val="001557AE"/>
    <w:rsid w:val="0015583C"/>
    <w:rsid w:val="0015589E"/>
    <w:rsid w:val="00155C35"/>
    <w:rsid w:val="001561A5"/>
    <w:rsid w:val="001561BB"/>
    <w:rsid w:val="001578A1"/>
    <w:rsid w:val="001578D4"/>
    <w:rsid w:val="001600FF"/>
    <w:rsid w:val="0016055A"/>
    <w:rsid w:val="00160788"/>
    <w:rsid w:val="001609F6"/>
    <w:rsid w:val="00160AE4"/>
    <w:rsid w:val="00160BB4"/>
    <w:rsid w:val="00160DA0"/>
    <w:rsid w:val="0016111C"/>
    <w:rsid w:val="00161428"/>
    <w:rsid w:val="00161FE4"/>
    <w:rsid w:val="00162386"/>
    <w:rsid w:val="0016247F"/>
    <w:rsid w:val="001635B8"/>
    <w:rsid w:val="00164BBC"/>
    <w:rsid w:val="00164F74"/>
    <w:rsid w:val="0016519F"/>
    <w:rsid w:val="00165340"/>
    <w:rsid w:val="00166630"/>
    <w:rsid w:val="001669C1"/>
    <w:rsid w:val="00167685"/>
    <w:rsid w:val="00167720"/>
    <w:rsid w:val="001679A6"/>
    <w:rsid w:val="00170EB0"/>
    <w:rsid w:val="001712D1"/>
    <w:rsid w:val="00171324"/>
    <w:rsid w:val="001724D7"/>
    <w:rsid w:val="00172BD7"/>
    <w:rsid w:val="001732FB"/>
    <w:rsid w:val="00173F04"/>
    <w:rsid w:val="00174C7A"/>
    <w:rsid w:val="00174FE1"/>
    <w:rsid w:val="00175A63"/>
    <w:rsid w:val="00175CAA"/>
    <w:rsid w:val="00175F8F"/>
    <w:rsid w:val="00175FDC"/>
    <w:rsid w:val="001763F5"/>
    <w:rsid w:val="0017683A"/>
    <w:rsid w:val="00176A38"/>
    <w:rsid w:val="00176A92"/>
    <w:rsid w:val="00177245"/>
    <w:rsid w:val="00177436"/>
    <w:rsid w:val="00177A5C"/>
    <w:rsid w:val="00177B27"/>
    <w:rsid w:val="00177D0E"/>
    <w:rsid w:val="00177D71"/>
    <w:rsid w:val="00180349"/>
    <w:rsid w:val="0018041E"/>
    <w:rsid w:val="001808AF"/>
    <w:rsid w:val="00180EB9"/>
    <w:rsid w:val="00180EE9"/>
    <w:rsid w:val="00181C60"/>
    <w:rsid w:val="00181F0F"/>
    <w:rsid w:val="00181F75"/>
    <w:rsid w:val="00182AF2"/>
    <w:rsid w:val="00182B7A"/>
    <w:rsid w:val="00182BC4"/>
    <w:rsid w:val="00183004"/>
    <w:rsid w:val="0018301A"/>
    <w:rsid w:val="001830FF"/>
    <w:rsid w:val="001836F0"/>
    <w:rsid w:val="00183E2D"/>
    <w:rsid w:val="00183FEA"/>
    <w:rsid w:val="00184D18"/>
    <w:rsid w:val="00184F17"/>
    <w:rsid w:val="00185684"/>
    <w:rsid w:val="0018591C"/>
    <w:rsid w:val="0018599C"/>
    <w:rsid w:val="00185DF9"/>
    <w:rsid w:val="00186E40"/>
    <w:rsid w:val="00187D9C"/>
    <w:rsid w:val="00191D5F"/>
    <w:rsid w:val="00192606"/>
    <w:rsid w:val="00192A1F"/>
    <w:rsid w:val="0019325C"/>
    <w:rsid w:val="001932A7"/>
    <w:rsid w:val="001937E9"/>
    <w:rsid w:val="00193871"/>
    <w:rsid w:val="0019419E"/>
    <w:rsid w:val="00194274"/>
    <w:rsid w:val="00194598"/>
    <w:rsid w:val="00194DBD"/>
    <w:rsid w:val="00195835"/>
    <w:rsid w:val="00195F24"/>
    <w:rsid w:val="00196487"/>
    <w:rsid w:val="001A23A6"/>
    <w:rsid w:val="001A2579"/>
    <w:rsid w:val="001A2F72"/>
    <w:rsid w:val="001A352F"/>
    <w:rsid w:val="001A3C15"/>
    <w:rsid w:val="001A3FEC"/>
    <w:rsid w:val="001A43A4"/>
    <w:rsid w:val="001A4EF7"/>
    <w:rsid w:val="001A5BC8"/>
    <w:rsid w:val="001A5C02"/>
    <w:rsid w:val="001A5FAF"/>
    <w:rsid w:val="001A7ECD"/>
    <w:rsid w:val="001B04A1"/>
    <w:rsid w:val="001B0D9A"/>
    <w:rsid w:val="001B12D4"/>
    <w:rsid w:val="001B130B"/>
    <w:rsid w:val="001B1370"/>
    <w:rsid w:val="001B1FC4"/>
    <w:rsid w:val="001B21A3"/>
    <w:rsid w:val="001B27D1"/>
    <w:rsid w:val="001B37D2"/>
    <w:rsid w:val="001B45A9"/>
    <w:rsid w:val="001B478E"/>
    <w:rsid w:val="001B5765"/>
    <w:rsid w:val="001B6056"/>
    <w:rsid w:val="001B6551"/>
    <w:rsid w:val="001B6591"/>
    <w:rsid w:val="001B6F28"/>
    <w:rsid w:val="001B6FCF"/>
    <w:rsid w:val="001B7698"/>
    <w:rsid w:val="001C0204"/>
    <w:rsid w:val="001C07C6"/>
    <w:rsid w:val="001C0849"/>
    <w:rsid w:val="001C0B2D"/>
    <w:rsid w:val="001C1CEB"/>
    <w:rsid w:val="001C1D55"/>
    <w:rsid w:val="001C2209"/>
    <w:rsid w:val="001C2F9F"/>
    <w:rsid w:val="001C336A"/>
    <w:rsid w:val="001C3D83"/>
    <w:rsid w:val="001C3F6C"/>
    <w:rsid w:val="001C47F0"/>
    <w:rsid w:val="001C6318"/>
    <w:rsid w:val="001C6DE8"/>
    <w:rsid w:val="001C7125"/>
    <w:rsid w:val="001C76F7"/>
    <w:rsid w:val="001C7C1A"/>
    <w:rsid w:val="001D1139"/>
    <w:rsid w:val="001D1376"/>
    <w:rsid w:val="001D1416"/>
    <w:rsid w:val="001D1D00"/>
    <w:rsid w:val="001D2D62"/>
    <w:rsid w:val="001D2F67"/>
    <w:rsid w:val="001D49EB"/>
    <w:rsid w:val="001D5FF7"/>
    <w:rsid w:val="001D6531"/>
    <w:rsid w:val="001D7228"/>
    <w:rsid w:val="001D7354"/>
    <w:rsid w:val="001D74FA"/>
    <w:rsid w:val="001D78C5"/>
    <w:rsid w:val="001E0216"/>
    <w:rsid w:val="001E17BA"/>
    <w:rsid w:val="001E20D7"/>
    <w:rsid w:val="001E2794"/>
    <w:rsid w:val="001E2814"/>
    <w:rsid w:val="001E52DB"/>
    <w:rsid w:val="001E55B2"/>
    <w:rsid w:val="001E56B8"/>
    <w:rsid w:val="001E5866"/>
    <w:rsid w:val="001E7733"/>
    <w:rsid w:val="001E775A"/>
    <w:rsid w:val="001F0335"/>
    <w:rsid w:val="001F0371"/>
    <w:rsid w:val="001F0879"/>
    <w:rsid w:val="001F1DF0"/>
    <w:rsid w:val="001F3237"/>
    <w:rsid w:val="001F386B"/>
    <w:rsid w:val="001F41C4"/>
    <w:rsid w:val="001F4C76"/>
    <w:rsid w:val="001F5898"/>
    <w:rsid w:val="001F5EAF"/>
    <w:rsid w:val="001F5FDE"/>
    <w:rsid w:val="001F6578"/>
    <w:rsid w:val="001F760C"/>
    <w:rsid w:val="001F776C"/>
    <w:rsid w:val="002000F6"/>
    <w:rsid w:val="002015EA"/>
    <w:rsid w:val="00201683"/>
    <w:rsid w:val="002017CB"/>
    <w:rsid w:val="00201DA0"/>
    <w:rsid w:val="00201F2E"/>
    <w:rsid w:val="00202F4D"/>
    <w:rsid w:val="002032CE"/>
    <w:rsid w:val="00203917"/>
    <w:rsid w:val="002039C5"/>
    <w:rsid w:val="002044DF"/>
    <w:rsid w:val="00204B03"/>
    <w:rsid w:val="00204E53"/>
    <w:rsid w:val="00205689"/>
    <w:rsid w:val="00205800"/>
    <w:rsid w:val="0020701A"/>
    <w:rsid w:val="002078B9"/>
    <w:rsid w:val="00207CF7"/>
    <w:rsid w:val="002100B3"/>
    <w:rsid w:val="00210139"/>
    <w:rsid w:val="002101F2"/>
    <w:rsid w:val="002106E6"/>
    <w:rsid w:val="002108DE"/>
    <w:rsid w:val="00210F0C"/>
    <w:rsid w:val="00211425"/>
    <w:rsid w:val="002115A9"/>
    <w:rsid w:val="002115FD"/>
    <w:rsid w:val="00211AA3"/>
    <w:rsid w:val="00212B29"/>
    <w:rsid w:val="0021342B"/>
    <w:rsid w:val="002137E6"/>
    <w:rsid w:val="00213EB8"/>
    <w:rsid w:val="002140DC"/>
    <w:rsid w:val="00214275"/>
    <w:rsid w:val="00214772"/>
    <w:rsid w:val="002147BB"/>
    <w:rsid w:val="0021501A"/>
    <w:rsid w:val="00216ACD"/>
    <w:rsid w:val="00217710"/>
    <w:rsid w:val="00217BA8"/>
    <w:rsid w:val="00220491"/>
    <w:rsid w:val="00220ACB"/>
    <w:rsid w:val="00220C7C"/>
    <w:rsid w:val="002218FE"/>
    <w:rsid w:val="0022236A"/>
    <w:rsid w:val="002240AB"/>
    <w:rsid w:val="00224D20"/>
    <w:rsid w:val="00225000"/>
    <w:rsid w:val="0022508C"/>
    <w:rsid w:val="002250D8"/>
    <w:rsid w:val="0022515E"/>
    <w:rsid w:val="002252CD"/>
    <w:rsid w:val="002253C6"/>
    <w:rsid w:val="00225729"/>
    <w:rsid w:val="00225C4D"/>
    <w:rsid w:val="002262E1"/>
    <w:rsid w:val="00226412"/>
    <w:rsid w:val="002273AD"/>
    <w:rsid w:val="0022770A"/>
    <w:rsid w:val="00227C9F"/>
    <w:rsid w:val="00230356"/>
    <w:rsid w:val="00230B12"/>
    <w:rsid w:val="00230C8F"/>
    <w:rsid w:val="0023161E"/>
    <w:rsid w:val="0023181C"/>
    <w:rsid w:val="0023354E"/>
    <w:rsid w:val="00233EB5"/>
    <w:rsid w:val="00235414"/>
    <w:rsid w:val="0023571C"/>
    <w:rsid w:val="00235E11"/>
    <w:rsid w:val="00236B75"/>
    <w:rsid w:val="00236D29"/>
    <w:rsid w:val="00236D49"/>
    <w:rsid w:val="00236EE0"/>
    <w:rsid w:val="0024027D"/>
    <w:rsid w:val="00240289"/>
    <w:rsid w:val="0024041A"/>
    <w:rsid w:val="00240686"/>
    <w:rsid w:val="002409A6"/>
    <w:rsid w:val="00240B4B"/>
    <w:rsid w:val="0024186B"/>
    <w:rsid w:val="002418BD"/>
    <w:rsid w:val="0024205E"/>
    <w:rsid w:val="00242119"/>
    <w:rsid w:val="00243413"/>
    <w:rsid w:val="00244642"/>
    <w:rsid w:val="00244B38"/>
    <w:rsid w:val="002458FD"/>
    <w:rsid w:val="00245DB1"/>
    <w:rsid w:val="00246F46"/>
    <w:rsid w:val="00247FE9"/>
    <w:rsid w:val="00250D2A"/>
    <w:rsid w:val="00251450"/>
    <w:rsid w:val="0025145E"/>
    <w:rsid w:val="00251E84"/>
    <w:rsid w:val="00252214"/>
    <w:rsid w:val="00252BCD"/>
    <w:rsid w:val="00252C9C"/>
    <w:rsid w:val="00252F8A"/>
    <w:rsid w:val="00253CA8"/>
    <w:rsid w:val="002542AE"/>
    <w:rsid w:val="002546CB"/>
    <w:rsid w:val="00254A36"/>
    <w:rsid w:val="00254AA2"/>
    <w:rsid w:val="002557C4"/>
    <w:rsid w:val="002559B9"/>
    <w:rsid w:val="00255BEC"/>
    <w:rsid w:val="00255E9E"/>
    <w:rsid w:val="00257773"/>
    <w:rsid w:val="00260569"/>
    <w:rsid w:val="00260E64"/>
    <w:rsid w:val="00261272"/>
    <w:rsid w:val="0026158D"/>
    <w:rsid w:val="00263035"/>
    <w:rsid w:val="00263094"/>
    <w:rsid w:val="00263D72"/>
    <w:rsid w:val="00263E28"/>
    <w:rsid w:val="0026426F"/>
    <w:rsid w:val="00264ED0"/>
    <w:rsid w:val="0026557B"/>
    <w:rsid w:val="00265735"/>
    <w:rsid w:val="00265D18"/>
    <w:rsid w:val="002663CB"/>
    <w:rsid w:val="002665A4"/>
    <w:rsid w:val="00266919"/>
    <w:rsid w:val="0027052A"/>
    <w:rsid w:val="00270AF6"/>
    <w:rsid w:val="00270D59"/>
    <w:rsid w:val="0027181E"/>
    <w:rsid w:val="00271DF6"/>
    <w:rsid w:val="0027208C"/>
    <w:rsid w:val="002732C7"/>
    <w:rsid w:val="00273411"/>
    <w:rsid w:val="002737E0"/>
    <w:rsid w:val="002738E8"/>
    <w:rsid w:val="00273A88"/>
    <w:rsid w:val="00273B4F"/>
    <w:rsid w:val="00274353"/>
    <w:rsid w:val="0027499F"/>
    <w:rsid w:val="00274BDF"/>
    <w:rsid w:val="00274EB8"/>
    <w:rsid w:val="00274F0E"/>
    <w:rsid w:val="00274FD9"/>
    <w:rsid w:val="002754C4"/>
    <w:rsid w:val="00276441"/>
    <w:rsid w:val="00276B03"/>
    <w:rsid w:val="00277F14"/>
    <w:rsid w:val="0028014C"/>
    <w:rsid w:val="00280A89"/>
    <w:rsid w:val="00280E91"/>
    <w:rsid w:val="00281740"/>
    <w:rsid w:val="002818B9"/>
    <w:rsid w:val="00281D16"/>
    <w:rsid w:val="00281F47"/>
    <w:rsid w:val="00283095"/>
    <w:rsid w:val="00283198"/>
    <w:rsid w:val="0028335C"/>
    <w:rsid w:val="00283E26"/>
    <w:rsid w:val="00283F0A"/>
    <w:rsid w:val="002846B1"/>
    <w:rsid w:val="00284B4A"/>
    <w:rsid w:val="00285D2B"/>
    <w:rsid w:val="00285E73"/>
    <w:rsid w:val="0028695A"/>
    <w:rsid w:val="00286AD3"/>
    <w:rsid w:val="0028726A"/>
    <w:rsid w:val="002877FC"/>
    <w:rsid w:val="00287968"/>
    <w:rsid w:val="00290EF1"/>
    <w:rsid w:val="00291919"/>
    <w:rsid w:val="00291A55"/>
    <w:rsid w:val="00291EFF"/>
    <w:rsid w:val="002926D4"/>
    <w:rsid w:val="00292844"/>
    <w:rsid w:val="002936CA"/>
    <w:rsid w:val="00293A25"/>
    <w:rsid w:val="00293A76"/>
    <w:rsid w:val="002941F2"/>
    <w:rsid w:val="00294207"/>
    <w:rsid w:val="00294BD5"/>
    <w:rsid w:val="00294FFF"/>
    <w:rsid w:val="0029515A"/>
    <w:rsid w:val="00296199"/>
    <w:rsid w:val="002962D2"/>
    <w:rsid w:val="00296466"/>
    <w:rsid w:val="00296A9F"/>
    <w:rsid w:val="00296E41"/>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51E"/>
    <w:rsid w:val="002B0631"/>
    <w:rsid w:val="002B0AEA"/>
    <w:rsid w:val="002B103D"/>
    <w:rsid w:val="002B121D"/>
    <w:rsid w:val="002B12E5"/>
    <w:rsid w:val="002B155B"/>
    <w:rsid w:val="002B1ABE"/>
    <w:rsid w:val="002B1FC7"/>
    <w:rsid w:val="002B20C9"/>
    <w:rsid w:val="002B24A4"/>
    <w:rsid w:val="002B24E8"/>
    <w:rsid w:val="002B2796"/>
    <w:rsid w:val="002B2C28"/>
    <w:rsid w:val="002B32D6"/>
    <w:rsid w:val="002B3E53"/>
    <w:rsid w:val="002B4FD9"/>
    <w:rsid w:val="002B55C0"/>
    <w:rsid w:val="002B5F87"/>
    <w:rsid w:val="002B6245"/>
    <w:rsid w:val="002B6E22"/>
    <w:rsid w:val="002B7253"/>
    <w:rsid w:val="002B7388"/>
    <w:rsid w:val="002B7594"/>
    <w:rsid w:val="002C071B"/>
    <w:rsid w:val="002C0DD6"/>
    <w:rsid w:val="002C1050"/>
    <w:rsid w:val="002C170C"/>
    <w:rsid w:val="002C19F7"/>
    <w:rsid w:val="002C1AE5"/>
    <w:rsid w:val="002C205F"/>
    <w:rsid w:val="002C27EB"/>
    <w:rsid w:val="002C2AAB"/>
    <w:rsid w:val="002C3CAA"/>
    <w:rsid w:val="002C49AC"/>
    <w:rsid w:val="002C4DBF"/>
    <w:rsid w:val="002C623B"/>
    <w:rsid w:val="002C6CF7"/>
    <w:rsid w:val="002C7037"/>
    <w:rsid w:val="002D02FE"/>
    <w:rsid w:val="002D0523"/>
    <w:rsid w:val="002D11E1"/>
    <w:rsid w:val="002D155D"/>
    <w:rsid w:val="002D1644"/>
    <w:rsid w:val="002D1AAA"/>
    <w:rsid w:val="002D20E8"/>
    <w:rsid w:val="002D22A7"/>
    <w:rsid w:val="002D236D"/>
    <w:rsid w:val="002D2850"/>
    <w:rsid w:val="002D304E"/>
    <w:rsid w:val="002D3C61"/>
    <w:rsid w:val="002D4250"/>
    <w:rsid w:val="002D4575"/>
    <w:rsid w:val="002D4801"/>
    <w:rsid w:val="002D59FC"/>
    <w:rsid w:val="002D5A38"/>
    <w:rsid w:val="002D5CF0"/>
    <w:rsid w:val="002D5ECD"/>
    <w:rsid w:val="002D601F"/>
    <w:rsid w:val="002E0768"/>
    <w:rsid w:val="002E0814"/>
    <w:rsid w:val="002E0877"/>
    <w:rsid w:val="002E0966"/>
    <w:rsid w:val="002E116D"/>
    <w:rsid w:val="002E11D1"/>
    <w:rsid w:val="002E1A5E"/>
    <w:rsid w:val="002E1BA9"/>
    <w:rsid w:val="002E3165"/>
    <w:rsid w:val="002E4305"/>
    <w:rsid w:val="002E4509"/>
    <w:rsid w:val="002E4914"/>
    <w:rsid w:val="002E530A"/>
    <w:rsid w:val="002E531D"/>
    <w:rsid w:val="002E5747"/>
    <w:rsid w:val="002E67D3"/>
    <w:rsid w:val="002E7EE1"/>
    <w:rsid w:val="002E7F29"/>
    <w:rsid w:val="002F1AB3"/>
    <w:rsid w:val="002F2B23"/>
    <w:rsid w:val="002F2C5F"/>
    <w:rsid w:val="002F2CE0"/>
    <w:rsid w:val="002F3194"/>
    <w:rsid w:val="002F3230"/>
    <w:rsid w:val="002F35FE"/>
    <w:rsid w:val="002F4AE5"/>
    <w:rsid w:val="002F6164"/>
    <w:rsid w:val="002F6FA0"/>
    <w:rsid w:val="002F6FD9"/>
    <w:rsid w:val="002F7A7E"/>
    <w:rsid w:val="00301113"/>
    <w:rsid w:val="00301193"/>
    <w:rsid w:val="0030129D"/>
    <w:rsid w:val="00301310"/>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98C"/>
    <w:rsid w:val="00316381"/>
    <w:rsid w:val="003169A4"/>
    <w:rsid w:val="0032071C"/>
    <w:rsid w:val="00320A7B"/>
    <w:rsid w:val="003212C6"/>
    <w:rsid w:val="00321A56"/>
    <w:rsid w:val="00321B20"/>
    <w:rsid w:val="00323606"/>
    <w:rsid w:val="00323741"/>
    <w:rsid w:val="00323B33"/>
    <w:rsid w:val="00324445"/>
    <w:rsid w:val="00324490"/>
    <w:rsid w:val="003248FD"/>
    <w:rsid w:val="00324A41"/>
    <w:rsid w:val="00325546"/>
    <w:rsid w:val="003257F0"/>
    <w:rsid w:val="003259C5"/>
    <w:rsid w:val="00325CC0"/>
    <w:rsid w:val="00326507"/>
    <w:rsid w:val="00326617"/>
    <w:rsid w:val="00327436"/>
    <w:rsid w:val="003275D4"/>
    <w:rsid w:val="00330F0E"/>
    <w:rsid w:val="00331142"/>
    <w:rsid w:val="0033121A"/>
    <w:rsid w:val="003323A7"/>
    <w:rsid w:val="00333314"/>
    <w:rsid w:val="00333347"/>
    <w:rsid w:val="0033399B"/>
    <w:rsid w:val="003343B0"/>
    <w:rsid w:val="00334502"/>
    <w:rsid w:val="00334564"/>
    <w:rsid w:val="00334B2F"/>
    <w:rsid w:val="0033571F"/>
    <w:rsid w:val="00335C2A"/>
    <w:rsid w:val="003361B5"/>
    <w:rsid w:val="00336F9A"/>
    <w:rsid w:val="00340083"/>
    <w:rsid w:val="003404B6"/>
    <w:rsid w:val="0034116A"/>
    <w:rsid w:val="003414F9"/>
    <w:rsid w:val="0034158D"/>
    <w:rsid w:val="00341A74"/>
    <w:rsid w:val="00341D7A"/>
    <w:rsid w:val="00341ED4"/>
    <w:rsid w:val="003427DF"/>
    <w:rsid w:val="003436A5"/>
    <w:rsid w:val="00343A44"/>
    <w:rsid w:val="00343A70"/>
    <w:rsid w:val="003440FE"/>
    <w:rsid w:val="00344E64"/>
    <w:rsid w:val="00345909"/>
    <w:rsid w:val="00345D53"/>
    <w:rsid w:val="003468B8"/>
    <w:rsid w:val="00346C90"/>
    <w:rsid w:val="00347063"/>
    <w:rsid w:val="00347251"/>
    <w:rsid w:val="00347499"/>
    <w:rsid w:val="0034777A"/>
    <w:rsid w:val="00350018"/>
    <w:rsid w:val="003500D1"/>
    <w:rsid w:val="00350C85"/>
    <w:rsid w:val="003515F9"/>
    <w:rsid w:val="00352DB8"/>
    <w:rsid w:val="0035358D"/>
    <w:rsid w:val="00353890"/>
    <w:rsid w:val="00354D13"/>
    <w:rsid w:val="00355533"/>
    <w:rsid w:val="0035555B"/>
    <w:rsid w:val="00356917"/>
    <w:rsid w:val="003572A0"/>
    <w:rsid w:val="003579C1"/>
    <w:rsid w:val="00357A33"/>
    <w:rsid w:val="00357AA2"/>
    <w:rsid w:val="00357D12"/>
    <w:rsid w:val="00357D48"/>
    <w:rsid w:val="00357E1B"/>
    <w:rsid w:val="00360C7C"/>
    <w:rsid w:val="00361308"/>
    <w:rsid w:val="00362238"/>
    <w:rsid w:val="0036230B"/>
    <w:rsid w:val="00362B3E"/>
    <w:rsid w:val="00362D99"/>
    <w:rsid w:val="00363298"/>
    <w:rsid w:val="00363335"/>
    <w:rsid w:val="00363517"/>
    <w:rsid w:val="00363627"/>
    <w:rsid w:val="00363E98"/>
    <w:rsid w:val="00364E7A"/>
    <w:rsid w:val="003650C5"/>
    <w:rsid w:val="00365FCC"/>
    <w:rsid w:val="003675B2"/>
    <w:rsid w:val="00370ECD"/>
    <w:rsid w:val="00371680"/>
    <w:rsid w:val="0037177E"/>
    <w:rsid w:val="003717D2"/>
    <w:rsid w:val="00372462"/>
    <w:rsid w:val="00372C2B"/>
    <w:rsid w:val="00372C67"/>
    <w:rsid w:val="00372FAD"/>
    <w:rsid w:val="0037329F"/>
    <w:rsid w:val="003734DB"/>
    <w:rsid w:val="00373637"/>
    <w:rsid w:val="003738F3"/>
    <w:rsid w:val="00373EC9"/>
    <w:rsid w:val="00373F7C"/>
    <w:rsid w:val="00374AAD"/>
    <w:rsid w:val="00374B3B"/>
    <w:rsid w:val="00375116"/>
    <w:rsid w:val="0037529E"/>
    <w:rsid w:val="003755FD"/>
    <w:rsid w:val="00375D38"/>
    <w:rsid w:val="00375FD2"/>
    <w:rsid w:val="003760B7"/>
    <w:rsid w:val="00376D5B"/>
    <w:rsid w:val="00377D2E"/>
    <w:rsid w:val="00380721"/>
    <w:rsid w:val="003812AE"/>
    <w:rsid w:val="003814AF"/>
    <w:rsid w:val="00381658"/>
    <w:rsid w:val="003823AA"/>
    <w:rsid w:val="0038317B"/>
    <w:rsid w:val="00383D2A"/>
    <w:rsid w:val="0038400D"/>
    <w:rsid w:val="0038438D"/>
    <w:rsid w:val="003850A0"/>
    <w:rsid w:val="0038517B"/>
    <w:rsid w:val="0038579B"/>
    <w:rsid w:val="003859E9"/>
    <w:rsid w:val="003862E0"/>
    <w:rsid w:val="00386369"/>
    <w:rsid w:val="00386B17"/>
    <w:rsid w:val="00386E0A"/>
    <w:rsid w:val="00386E4B"/>
    <w:rsid w:val="003871DA"/>
    <w:rsid w:val="00387DD8"/>
    <w:rsid w:val="00387F66"/>
    <w:rsid w:val="00391E56"/>
    <w:rsid w:val="0039205F"/>
    <w:rsid w:val="00392525"/>
    <w:rsid w:val="00393184"/>
    <w:rsid w:val="0039338D"/>
    <w:rsid w:val="003946B4"/>
    <w:rsid w:val="003949A5"/>
    <w:rsid w:val="003958F9"/>
    <w:rsid w:val="00395CBA"/>
    <w:rsid w:val="00395D6D"/>
    <w:rsid w:val="0039646A"/>
    <w:rsid w:val="00396B9E"/>
    <w:rsid w:val="00396D60"/>
    <w:rsid w:val="003972CC"/>
    <w:rsid w:val="003976C2"/>
    <w:rsid w:val="00397DC0"/>
    <w:rsid w:val="003A0895"/>
    <w:rsid w:val="003A0A31"/>
    <w:rsid w:val="003A0BF1"/>
    <w:rsid w:val="003A0BFE"/>
    <w:rsid w:val="003A145D"/>
    <w:rsid w:val="003A16A4"/>
    <w:rsid w:val="003A2BE0"/>
    <w:rsid w:val="003A377C"/>
    <w:rsid w:val="003A5049"/>
    <w:rsid w:val="003A5533"/>
    <w:rsid w:val="003A57F0"/>
    <w:rsid w:val="003A62A4"/>
    <w:rsid w:val="003A645E"/>
    <w:rsid w:val="003A6F7E"/>
    <w:rsid w:val="003A78C2"/>
    <w:rsid w:val="003A7A32"/>
    <w:rsid w:val="003A7FC7"/>
    <w:rsid w:val="003B0939"/>
    <w:rsid w:val="003B0D6E"/>
    <w:rsid w:val="003B1FC0"/>
    <w:rsid w:val="003B3A13"/>
    <w:rsid w:val="003B47BB"/>
    <w:rsid w:val="003B47CB"/>
    <w:rsid w:val="003B4A74"/>
    <w:rsid w:val="003B585C"/>
    <w:rsid w:val="003B5AE9"/>
    <w:rsid w:val="003B60D5"/>
    <w:rsid w:val="003B6791"/>
    <w:rsid w:val="003B681E"/>
    <w:rsid w:val="003B7086"/>
    <w:rsid w:val="003B79C0"/>
    <w:rsid w:val="003B7D9D"/>
    <w:rsid w:val="003C044F"/>
    <w:rsid w:val="003C045F"/>
    <w:rsid w:val="003C06A3"/>
    <w:rsid w:val="003C11FC"/>
    <w:rsid w:val="003C1322"/>
    <w:rsid w:val="003C14BE"/>
    <w:rsid w:val="003C16F8"/>
    <w:rsid w:val="003C255A"/>
    <w:rsid w:val="003C29C6"/>
    <w:rsid w:val="003C2B7E"/>
    <w:rsid w:val="003C2BAE"/>
    <w:rsid w:val="003C2BDB"/>
    <w:rsid w:val="003C2BDC"/>
    <w:rsid w:val="003C2CF3"/>
    <w:rsid w:val="003C32A3"/>
    <w:rsid w:val="003C3660"/>
    <w:rsid w:val="003C3E7A"/>
    <w:rsid w:val="003C4484"/>
    <w:rsid w:val="003C4576"/>
    <w:rsid w:val="003C4993"/>
    <w:rsid w:val="003C52F0"/>
    <w:rsid w:val="003C53D4"/>
    <w:rsid w:val="003C56A3"/>
    <w:rsid w:val="003C5E16"/>
    <w:rsid w:val="003C621D"/>
    <w:rsid w:val="003C6501"/>
    <w:rsid w:val="003C66CF"/>
    <w:rsid w:val="003C6A92"/>
    <w:rsid w:val="003C7160"/>
    <w:rsid w:val="003D0075"/>
    <w:rsid w:val="003D0094"/>
    <w:rsid w:val="003D05C0"/>
    <w:rsid w:val="003D0940"/>
    <w:rsid w:val="003D14E9"/>
    <w:rsid w:val="003D1BB7"/>
    <w:rsid w:val="003D1CF4"/>
    <w:rsid w:val="003D1FE3"/>
    <w:rsid w:val="003D39F7"/>
    <w:rsid w:val="003D4066"/>
    <w:rsid w:val="003D4374"/>
    <w:rsid w:val="003D4668"/>
    <w:rsid w:val="003D56A5"/>
    <w:rsid w:val="003D666D"/>
    <w:rsid w:val="003D6FA1"/>
    <w:rsid w:val="003D7720"/>
    <w:rsid w:val="003D7F8E"/>
    <w:rsid w:val="003D7FD7"/>
    <w:rsid w:val="003E01D5"/>
    <w:rsid w:val="003E029A"/>
    <w:rsid w:val="003E093F"/>
    <w:rsid w:val="003E1421"/>
    <w:rsid w:val="003E16C4"/>
    <w:rsid w:val="003E18D5"/>
    <w:rsid w:val="003E1AB0"/>
    <w:rsid w:val="003E1BE2"/>
    <w:rsid w:val="003E246C"/>
    <w:rsid w:val="003E2931"/>
    <w:rsid w:val="003E316E"/>
    <w:rsid w:val="003E31A9"/>
    <w:rsid w:val="003E3526"/>
    <w:rsid w:val="003E3668"/>
    <w:rsid w:val="003E3996"/>
    <w:rsid w:val="003E3B26"/>
    <w:rsid w:val="003E3FD0"/>
    <w:rsid w:val="003E4184"/>
    <w:rsid w:val="003E553A"/>
    <w:rsid w:val="003E5DAA"/>
    <w:rsid w:val="003E6971"/>
    <w:rsid w:val="003E7802"/>
    <w:rsid w:val="003E7941"/>
    <w:rsid w:val="003F1B8E"/>
    <w:rsid w:val="003F1EEA"/>
    <w:rsid w:val="003F208A"/>
    <w:rsid w:val="003F264A"/>
    <w:rsid w:val="003F288F"/>
    <w:rsid w:val="003F300B"/>
    <w:rsid w:val="003F3613"/>
    <w:rsid w:val="003F3AD8"/>
    <w:rsid w:val="003F3AE8"/>
    <w:rsid w:val="003F4C5E"/>
    <w:rsid w:val="003F63DC"/>
    <w:rsid w:val="003F6CF8"/>
    <w:rsid w:val="003F72C3"/>
    <w:rsid w:val="003F7B41"/>
    <w:rsid w:val="0040112D"/>
    <w:rsid w:val="00401931"/>
    <w:rsid w:val="00401BA5"/>
    <w:rsid w:val="00401C03"/>
    <w:rsid w:val="00401D94"/>
    <w:rsid w:val="00401EAF"/>
    <w:rsid w:val="004021AA"/>
    <w:rsid w:val="00402739"/>
    <w:rsid w:val="00402941"/>
    <w:rsid w:val="00402AD9"/>
    <w:rsid w:val="00403109"/>
    <w:rsid w:val="00403A28"/>
    <w:rsid w:val="00404F8B"/>
    <w:rsid w:val="004055C1"/>
    <w:rsid w:val="00405730"/>
    <w:rsid w:val="00405996"/>
    <w:rsid w:val="00405EC0"/>
    <w:rsid w:val="004064ED"/>
    <w:rsid w:val="004068F5"/>
    <w:rsid w:val="00406C77"/>
    <w:rsid w:val="004072C8"/>
    <w:rsid w:val="0040761D"/>
    <w:rsid w:val="0040799E"/>
    <w:rsid w:val="00407F37"/>
    <w:rsid w:val="004107A0"/>
    <w:rsid w:val="00410A1B"/>
    <w:rsid w:val="00410B68"/>
    <w:rsid w:val="00410FAF"/>
    <w:rsid w:val="004110AC"/>
    <w:rsid w:val="0041179B"/>
    <w:rsid w:val="00411D9D"/>
    <w:rsid w:val="004132EB"/>
    <w:rsid w:val="004134BB"/>
    <w:rsid w:val="00413A58"/>
    <w:rsid w:val="00413A8A"/>
    <w:rsid w:val="00415C2A"/>
    <w:rsid w:val="0041659E"/>
    <w:rsid w:val="00416C27"/>
    <w:rsid w:val="00416F1E"/>
    <w:rsid w:val="00417553"/>
    <w:rsid w:val="004175B6"/>
    <w:rsid w:val="00417B11"/>
    <w:rsid w:val="00417B96"/>
    <w:rsid w:val="0042084B"/>
    <w:rsid w:val="0042149F"/>
    <w:rsid w:val="00421F49"/>
    <w:rsid w:val="004226F6"/>
    <w:rsid w:val="004242D7"/>
    <w:rsid w:val="004250EA"/>
    <w:rsid w:val="00425C13"/>
    <w:rsid w:val="00425D00"/>
    <w:rsid w:val="004261B6"/>
    <w:rsid w:val="0042693C"/>
    <w:rsid w:val="00427EAA"/>
    <w:rsid w:val="004300D9"/>
    <w:rsid w:val="004306D6"/>
    <w:rsid w:val="00430CB3"/>
    <w:rsid w:val="00431998"/>
    <w:rsid w:val="004320F2"/>
    <w:rsid w:val="00433F39"/>
    <w:rsid w:val="0043460F"/>
    <w:rsid w:val="00434D1C"/>
    <w:rsid w:val="0043558D"/>
    <w:rsid w:val="004361D6"/>
    <w:rsid w:val="0043641B"/>
    <w:rsid w:val="00436DF8"/>
    <w:rsid w:val="00437CDB"/>
    <w:rsid w:val="00440390"/>
    <w:rsid w:val="0044090A"/>
    <w:rsid w:val="00441C20"/>
    <w:rsid w:val="00441CC1"/>
    <w:rsid w:val="00441D04"/>
    <w:rsid w:val="00443208"/>
    <w:rsid w:val="004434E9"/>
    <w:rsid w:val="0044381D"/>
    <w:rsid w:val="00443B7A"/>
    <w:rsid w:val="00444069"/>
    <w:rsid w:val="0044448E"/>
    <w:rsid w:val="004454D8"/>
    <w:rsid w:val="0044556F"/>
    <w:rsid w:val="0044660E"/>
    <w:rsid w:val="00447808"/>
    <w:rsid w:val="00447FFD"/>
    <w:rsid w:val="004504F0"/>
    <w:rsid w:val="004517E5"/>
    <w:rsid w:val="004523A6"/>
    <w:rsid w:val="00452896"/>
    <w:rsid w:val="00454D73"/>
    <w:rsid w:val="0045525D"/>
    <w:rsid w:val="004553DE"/>
    <w:rsid w:val="00457745"/>
    <w:rsid w:val="00457E78"/>
    <w:rsid w:val="00460310"/>
    <w:rsid w:val="004607A4"/>
    <w:rsid w:val="00460CA5"/>
    <w:rsid w:val="0046188C"/>
    <w:rsid w:val="0046215E"/>
    <w:rsid w:val="00462712"/>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21"/>
    <w:rsid w:val="004672FC"/>
    <w:rsid w:val="00467B47"/>
    <w:rsid w:val="00470B22"/>
    <w:rsid w:val="0047117B"/>
    <w:rsid w:val="00471867"/>
    <w:rsid w:val="004721A7"/>
    <w:rsid w:val="004722BC"/>
    <w:rsid w:val="00472963"/>
    <w:rsid w:val="00472C09"/>
    <w:rsid w:val="00472E68"/>
    <w:rsid w:val="0047306F"/>
    <w:rsid w:val="00473914"/>
    <w:rsid w:val="00473CF5"/>
    <w:rsid w:val="00473F41"/>
    <w:rsid w:val="004749BD"/>
    <w:rsid w:val="00474D2B"/>
    <w:rsid w:val="00475591"/>
    <w:rsid w:val="0047619C"/>
    <w:rsid w:val="00476579"/>
    <w:rsid w:val="00476A47"/>
    <w:rsid w:val="004771E0"/>
    <w:rsid w:val="004777BF"/>
    <w:rsid w:val="00480162"/>
    <w:rsid w:val="0048126A"/>
    <w:rsid w:val="0048130A"/>
    <w:rsid w:val="004813B3"/>
    <w:rsid w:val="004823CC"/>
    <w:rsid w:val="00483944"/>
    <w:rsid w:val="0048419C"/>
    <w:rsid w:val="00484540"/>
    <w:rsid w:val="00484FED"/>
    <w:rsid w:val="004859E2"/>
    <w:rsid w:val="00485F2A"/>
    <w:rsid w:val="004863E1"/>
    <w:rsid w:val="00486B55"/>
    <w:rsid w:val="004874EC"/>
    <w:rsid w:val="00491A74"/>
    <w:rsid w:val="004920AC"/>
    <w:rsid w:val="0049223B"/>
    <w:rsid w:val="004929E4"/>
    <w:rsid w:val="00493608"/>
    <w:rsid w:val="00493A35"/>
    <w:rsid w:val="00493AF9"/>
    <w:rsid w:val="00493C35"/>
    <w:rsid w:val="00493D83"/>
    <w:rsid w:val="0049555B"/>
    <w:rsid w:val="00495F02"/>
    <w:rsid w:val="00496685"/>
    <w:rsid w:val="00496D3D"/>
    <w:rsid w:val="00496E18"/>
    <w:rsid w:val="004974D8"/>
    <w:rsid w:val="004974FA"/>
    <w:rsid w:val="004A0765"/>
    <w:rsid w:val="004A0F8F"/>
    <w:rsid w:val="004A1734"/>
    <w:rsid w:val="004A1C5D"/>
    <w:rsid w:val="004A1CC7"/>
    <w:rsid w:val="004A2D8F"/>
    <w:rsid w:val="004A3051"/>
    <w:rsid w:val="004A3E84"/>
    <w:rsid w:val="004A6A29"/>
    <w:rsid w:val="004A712A"/>
    <w:rsid w:val="004A7722"/>
    <w:rsid w:val="004B04AC"/>
    <w:rsid w:val="004B11D0"/>
    <w:rsid w:val="004B1F8A"/>
    <w:rsid w:val="004B2068"/>
    <w:rsid w:val="004B2363"/>
    <w:rsid w:val="004B28E1"/>
    <w:rsid w:val="004B2F56"/>
    <w:rsid w:val="004B2F95"/>
    <w:rsid w:val="004B35EC"/>
    <w:rsid w:val="004B383E"/>
    <w:rsid w:val="004B4580"/>
    <w:rsid w:val="004B52E1"/>
    <w:rsid w:val="004B5316"/>
    <w:rsid w:val="004B5522"/>
    <w:rsid w:val="004B587F"/>
    <w:rsid w:val="004B5B8F"/>
    <w:rsid w:val="004B61C2"/>
    <w:rsid w:val="004B668D"/>
    <w:rsid w:val="004B6D52"/>
    <w:rsid w:val="004B715A"/>
    <w:rsid w:val="004B7B69"/>
    <w:rsid w:val="004B7C9F"/>
    <w:rsid w:val="004C090C"/>
    <w:rsid w:val="004C17D2"/>
    <w:rsid w:val="004C1D9B"/>
    <w:rsid w:val="004C217A"/>
    <w:rsid w:val="004C265E"/>
    <w:rsid w:val="004C35CD"/>
    <w:rsid w:val="004C36A0"/>
    <w:rsid w:val="004C3803"/>
    <w:rsid w:val="004C3EF2"/>
    <w:rsid w:val="004C5CF3"/>
    <w:rsid w:val="004C77DB"/>
    <w:rsid w:val="004D0281"/>
    <w:rsid w:val="004D0AE2"/>
    <w:rsid w:val="004D1C32"/>
    <w:rsid w:val="004D1E87"/>
    <w:rsid w:val="004D231B"/>
    <w:rsid w:val="004D2585"/>
    <w:rsid w:val="004D2727"/>
    <w:rsid w:val="004D28BA"/>
    <w:rsid w:val="004D2B4B"/>
    <w:rsid w:val="004D304E"/>
    <w:rsid w:val="004D557A"/>
    <w:rsid w:val="004D5671"/>
    <w:rsid w:val="004D5B30"/>
    <w:rsid w:val="004D5D9B"/>
    <w:rsid w:val="004D6073"/>
    <w:rsid w:val="004D6DCE"/>
    <w:rsid w:val="004D7006"/>
    <w:rsid w:val="004D7784"/>
    <w:rsid w:val="004D77AD"/>
    <w:rsid w:val="004D7836"/>
    <w:rsid w:val="004E0603"/>
    <w:rsid w:val="004E0F3F"/>
    <w:rsid w:val="004E144F"/>
    <w:rsid w:val="004E1503"/>
    <w:rsid w:val="004E1870"/>
    <w:rsid w:val="004E1977"/>
    <w:rsid w:val="004E1B0A"/>
    <w:rsid w:val="004E1C8E"/>
    <w:rsid w:val="004E222D"/>
    <w:rsid w:val="004E27C5"/>
    <w:rsid w:val="004E2FC6"/>
    <w:rsid w:val="004E313A"/>
    <w:rsid w:val="004E386A"/>
    <w:rsid w:val="004E4706"/>
    <w:rsid w:val="004E515C"/>
    <w:rsid w:val="004E54F5"/>
    <w:rsid w:val="004E5843"/>
    <w:rsid w:val="004E6A12"/>
    <w:rsid w:val="004E6E9A"/>
    <w:rsid w:val="004E7EB6"/>
    <w:rsid w:val="004E7FE0"/>
    <w:rsid w:val="004F0085"/>
    <w:rsid w:val="004F09DA"/>
    <w:rsid w:val="004F1DB0"/>
    <w:rsid w:val="004F2130"/>
    <w:rsid w:val="004F22A1"/>
    <w:rsid w:val="004F2639"/>
    <w:rsid w:val="004F2E2A"/>
    <w:rsid w:val="004F30DA"/>
    <w:rsid w:val="004F3B83"/>
    <w:rsid w:val="004F4D14"/>
    <w:rsid w:val="004F4EC3"/>
    <w:rsid w:val="004F5190"/>
    <w:rsid w:val="004F53E2"/>
    <w:rsid w:val="004F5518"/>
    <w:rsid w:val="004F5616"/>
    <w:rsid w:val="004F762E"/>
    <w:rsid w:val="004F78EF"/>
    <w:rsid w:val="0050128F"/>
    <w:rsid w:val="00501516"/>
    <w:rsid w:val="0050161D"/>
    <w:rsid w:val="005016FD"/>
    <w:rsid w:val="00501A05"/>
    <w:rsid w:val="00501C62"/>
    <w:rsid w:val="00502330"/>
    <w:rsid w:val="00502397"/>
    <w:rsid w:val="005024D2"/>
    <w:rsid w:val="005029FB"/>
    <w:rsid w:val="00503666"/>
    <w:rsid w:val="005037C0"/>
    <w:rsid w:val="00503BFB"/>
    <w:rsid w:val="0050401E"/>
    <w:rsid w:val="005043C1"/>
    <w:rsid w:val="00504841"/>
    <w:rsid w:val="00504862"/>
    <w:rsid w:val="0050513A"/>
    <w:rsid w:val="00505AD4"/>
    <w:rsid w:val="00505C33"/>
    <w:rsid w:val="00506DCD"/>
    <w:rsid w:val="00507FEA"/>
    <w:rsid w:val="00510110"/>
    <w:rsid w:val="00510176"/>
    <w:rsid w:val="005106CC"/>
    <w:rsid w:val="00510CB7"/>
    <w:rsid w:val="00510E7C"/>
    <w:rsid w:val="005111C3"/>
    <w:rsid w:val="00511354"/>
    <w:rsid w:val="00511D43"/>
    <w:rsid w:val="00511D8D"/>
    <w:rsid w:val="00512292"/>
    <w:rsid w:val="0051283A"/>
    <w:rsid w:val="00512D1F"/>
    <w:rsid w:val="0051341E"/>
    <w:rsid w:val="00513C9C"/>
    <w:rsid w:val="00514379"/>
    <w:rsid w:val="00514B2A"/>
    <w:rsid w:val="005150C2"/>
    <w:rsid w:val="0051520A"/>
    <w:rsid w:val="005162B1"/>
    <w:rsid w:val="005167C7"/>
    <w:rsid w:val="00516D8F"/>
    <w:rsid w:val="00516DDC"/>
    <w:rsid w:val="005170F3"/>
    <w:rsid w:val="00520871"/>
    <w:rsid w:val="00520BDB"/>
    <w:rsid w:val="005215E3"/>
    <w:rsid w:val="005216EB"/>
    <w:rsid w:val="00521DD4"/>
    <w:rsid w:val="00522D87"/>
    <w:rsid w:val="005230A8"/>
    <w:rsid w:val="0052329A"/>
    <w:rsid w:val="00523563"/>
    <w:rsid w:val="005236FD"/>
    <w:rsid w:val="00523A17"/>
    <w:rsid w:val="0052460B"/>
    <w:rsid w:val="00524982"/>
    <w:rsid w:val="00524995"/>
    <w:rsid w:val="00524DDF"/>
    <w:rsid w:val="00524EFA"/>
    <w:rsid w:val="005250B5"/>
    <w:rsid w:val="0052546C"/>
    <w:rsid w:val="00525BD2"/>
    <w:rsid w:val="00526F54"/>
    <w:rsid w:val="00527158"/>
    <w:rsid w:val="00530C17"/>
    <w:rsid w:val="00530DA1"/>
    <w:rsid w:val="00530F97"/>
    <w:rsid w:val="00531055"/>
    <w:rsid w:val="00531B90"/>
    <w:rsid w:val="00532421"/>
    <w:rsid w:val="0053262C"/>
    <w:rsid w:val="005326E7"/>
    <w:rsid w:val="005328E2"/>
    <w:rsid w:val="00532B36"/>
    <w:rsid w:val="00533489"/>
    <w:rsid w:val="00533886"/>
    <w:rsid w:val="00533989"/>
    <w:rsid w:val="00533B8E"/>
    <w:rsid w:val="00534395"/>
    <w:rsid w:val="00534468"/>
    <w:rsid w:val="005358F5"/>
    <w:rsid w:val="00536021"/>
    <w:rsid w:val="00536135"/>
    <w:rsid w:val="00536BFB"/>
    <w:rsid w:val="00536CCF"/>
    <w:rsid w:val="00536F19"/>
    <w:rsid w:val="00536FD1"/>
    <w:rsid w:val="005370B6"/>
    <w:rsid w:val="005370DC"/>
    <w:rsid w:val="00537173"/>
    <w:rsid w:val="005375C3"/>
    <w:rsid w:val="00537694"/>
    <w:rsid w:val="005378EA"/>
    <w:rsid w:val="00537AFC"/>
    <w:rsid w:val="00537D28"/>
    <w:rsid w:val="00537E15"/>
    <w:rsid w:val="00540468"/>
    <w:rsid w:val="00540998"/>
    <w:rsid w:val="005409F4"/>
    <w:rsid w:val="00540D68"/>
    <w:rsid w:val="005422AF"/>
    <w:rsid w:val="00542491"/>
    <w:rsid w:val="00543250"/>
    <w:rsid w:val="00543262"/>
    <w:rsid w:val="0054449E"/>
    <w:rsid w:val="00544728"/>
    <w:rsid w:val="00544B52"/>
    <w:rsid w:val="005450EC"/>
    <w:rsid w:val="005457B4"/>
    <w:rsid w:val="00545BDE"/>
    <w:rsid w:val="00545F4E"/>
    <w:rsid w:val="0054752B"/>
    <w:rsid w:val="005509C5"/>
    <w:rsid w:val="00550A40"/>
    <w:rsid w:val="0055196C"/>
    <w:rsid w:val="00551E52"/>
    <w:rsid w:val="00552153"/>
    <w:rsid w:val="005525A4"/>
    <w:rsid w:val="00552D6E"/>
    <w:rsid w:val="00553DFD"/>
    <w:rsid w:val="005542E5"/>
    <w:rsid w:val="00555DBC"/>
    <w:rsid w:val="00556113"/>
    <w:rsid w:val="0055623A"/>
    <w:rsid w:val="005563D9"/>
    <w:rsid w:val="005577B1"/>
    <w:rsid w:val="005579E0"/>
    <w:rsid w:val="00557E3D"/>
    <w:rsid w:val="00560733"/>
    <w:rsid w:val="00560961"/>
    <w:rsid w:val="005609D8"/>
    <w:rsid w:val="00561B74"/>
    <w:rsid w:val="00562393"/>
    <w:rsid w:val="00562EB1"/>
    <w:rsid w:val="00563192"/>
    <w:rsid w:val="0056331A"/>
    <w:rsid w:val="005639B0"/>
    <w:rsid w:val="00564FB7"/>
    <w:rsid w:val="00565307"/>
    <w:rsid w:val="0056625A"/>
    <w:rsid w:val="00566A45"/>
    <w:rsid w:val="00567040"/>
    <w:rsid w:val="005670AA"/>
    <w:rsid w:val="0057093A"/>
    <w:rsid w:val="00570B61"/>
    <w:rsid w:val="005716B8"/>
    <w:rsid w:val="005716E6"/>
    <w:rsid w:val="00571702"/>
    <w:rsid w:val="00571F29"/>
    <w:rsid w:val="00572E1F"/>
    <w:rsid w:val="005739AB"/>
    <w:rsid w:val="005746E8"/>
    <w:rsid w:val="005749AB"/>
    <w:rsid w:val="0057526A"/>
    <w:rsid w:val="005754F7"/>
    <w:rsid w:val="00575C75"/>
    <w:rsid w:val="005765A3"/>
    <w:rsid w:val="00576DE5"/>
    <w:rsid w:val="00577374"/>
    <w:rsid w:val="00577582"/>
    <w:rsid w:val="00577A6E"/>
    <w:rsid w:val="00581023"/>
    <w:rsid w:val="00581057"/>
    <w:rsid w:val="005812BE"/>
    <w:rsid w:val="00581DC3"/>
    <w:rsid w:val="0058298C"/>
    <w:rsid w:val="00582FEB"/>
    <w:rsid w:val="00583092"/>
    <w:rsid w:val="00583117"/>
    <w:rsid w:val="00583616"/>
    <w:rsid w:val="00583F95"/>
    <w:rsid w:val="00584A70"/>
    <w:rsid w:val="005853D6"/>
    <w:rsid w:val="005856C5"/>
    <w:rsid w:val="00585DD4"/>
    <w:rsid w:val="00585E16"/>
    <w:rsid w:val="0058649C"/>
    <w:rsid w:val="00586C84"/>
    <w:rsid w:val="00586CD2"/>
    <w:rsid w:val="00587072"/>
    <w:rsid w:val="0058707C"/>
    <w:rsid w:val="0058741C"/>
    <w:rsid w:val="00587448"/>
    <w:rsid w:val="00587477"/>
    <w:rsid w:val="005900F2"/>
    <w:rsid w:val="00590578"/>
    <w:rsid w:val="005918A4"/>
    <w:rsid w:val="00592A50"/>
    <w:rsid w:val="005939DE"/>
    <w:rsid w:val="0059404D"/>
    <w:rsid w:val="00594FEE"/>
    <w:rsid w:val="00595213"/>
    <w:rsid w:val="005953F4"/>
    <w:rsid w:val="005960B4"/>
    <w:rsid w:val="0059636E"/>
    <w:rsid w:val="00597D50"/>
    <w:rsid w:val="005A0178"/>
    <w:rsid w:val="005A1236"/>
    <w:rsid w:val="005A16C6"/>
    <w:rsid w:val="005A1917"/>
    <w:rsid w:val="005A1D54"/>
    <w:rsid w:val="005A29CD"/>
    <w:rsid w:val="005A3061"/>
    <w:rsid w:val="005A3A35"/>
    <w:rsid w:val="005A3DC6"/>
    <w:rsid w:val="005A3EB8"/>
    <w:rsid w:val="005A3EDC"/>
    <w:rsid w:val="005A468B"/>
    <w:rsid w:val="005A4FFA"/>
    <w:rsid w:val="005A51C8"/>
    <w:rsid w:val="005A5B64"/>
    <w:rsid w:val="005A64FF"/>
    <w:rsid w:val="005A6CDA"/>
    <w:rsid w:val="005A799E"/>
    <w:rsid w:val="005A7F4A"/>
    <w:rsid w:val="005A7FD2"/>
    <w:rsid w:val="005B09D8"/>
    <w:rsid w:val="005B0B42"/>
    <w:rsid w:val="005B14BB"/>
    <w:rsid w:val="005B1797"/>
    <w:rsid w:val="005B18D8"/>
    <w:rsid w:val="005B1CFC"/>
    <w:rsid w:val="005B1DD6"/>
    <w:rsid w:val="005B1E95"/>
    <w:rsid w:val="005B20E7"/>
    <w:rsid w:val="005B598A"/>
    <w:rsid w:val="005B6B3E"/>
    <w:rsid w:val="005B7350"/>
    <w:rsid w:val="005B7C08"/>
    <w:rsid w:val="005B7E46"/>
    <w:rsid w:val="005C0364"/>
    <w:rsid w:val="005C050D"/>
    <w:rsid w:val="005C18FA"/>
    <w:rsid w:val="005C1C00"/>
    <w:rsid w:val="005C2865"/>
    <w:rsid w:val="005C3CA0"/>
    <w:rsid w:val="005C4093"/>
    <w:rsid w:val="005C42B3"/>
    <w:rsid w:val="005C432A"/>
    <w:rsid w:val="005C4BE1"/>
    <w:rsid w:val="005C4C12"/>
    <w:rsid w:val="005C569A"/>
    <w:rsid w:val="005C6159"/>
    <w:rsid w:val="005C6B8D"/>
    <w:rsid w:val="005C7CA3"/>
    <w:rsid w:val="005D00A5"/>
    <w:rsid w:val="005D00D6"/>
    <w:rsid w:val="005D07B2"/>
    <w:rsid w:val="005D0D93"/>
    <w:rsid w:val="005D16F5"/>
    <w:rsid w:val="005D1A14"/>
    <w:rsid w:val="005D26DF"/>
    <w:rsid w:val="005D2EDB"/>
    <w:rsid w:val="005D3674"/>
    <w:rsid w:val="005D36B1"/>
    <w:rsid w:val="005D4D30"/>
    <w:rsid w:val="005D4D37"/>
    <w:rsid w:val="005D4E57"/>
    <w:rsid w:val="005D5D7D"/>
    <w:rsid w:val="005D6138"/>
    <w:rsid w:val="005D62D3"/>
    <w:rsid w:val="005D667A"/>
    <w:rsid w:val="005D71EF"/>
    <w:rsid w:val="005D7469"/>
    <w:rsid w:val="005D7556"/>
    <w:rsid w:val="005E0DA5"/>
    <w:rsid w:val="005E0E50"/>
    <w:rsid w:val="005E0E93"/>
    <w:rsid w:val="005E1E42"/>
    <w:rsid w:val="005E1F72"/>
    <w:rsid w:val="005E24FD"/>
    <w:rsid w:val="005E2581"/>
    <w:rsid w:val="005E271E"/>
    <w:rsid w:val="005E2EFA"/>
    <w:rsid w:val="005E2F4D"/>
    <w:rsid w:val="005E2FA5"/>
    <w:rsid w:val="005E3097"/>
    <w:rsid w:val="005E3211"/>
    <w:rsid w:val="005E3501"/>
    <w:rsid w:val="005E3FC4"/>
    <w:rsid w:val="005E4C8D"/>
    <w:rsid w:val="005E53F6"/>
    <w:rsid w:val="005E573E"/>
    <w:rsid w:val="005E5FDF"/>
    <w:rsid w:val="005E5FFF"/>
    <w:rsid w:val="005E61FD"/>
    <w:rsid w:val="005E6606"/>
    <w:rsid w:val="005E6D42"/>
    <w:rsid w:val="005E79C4"/>
    <w:rsid w:val="005F13AA"/>
    <w:rsid w:val="005F1793"/>
    <w:rsid w:val="005F1B96"/>
    <w:rsid w:val="005F1DBB"/>
    <w:rsid w:val="005F1F95"/>
    <w:rsid w:val="005F2F03"/>
    <w:rsid w:val="005F35FC"/>
    <w:rsid w:val="005F3A7C"/>
    <w:rsid w:val="005F3E79"/>
    <w:rsid w:val="005F3ED5"/>
    <w:rsid w:val="005F425D"/>
    <w:rsid w:val="005F5280"/>
    <w:rsid w:val="005F53F2"/>
    <w:rsid w:val="005F7142"/>
    <w:rsid w:val="005F723B"/>
    <w:rsid w:val="005F7C1D"/>
    <w:rsid w:val="00600DD3"/>
    <w:rsid w:val="00603A00"/>
    <w:rsid w:val="0060505A"/>
    <w:rsid w:val="0060526C"/>
    <w:rsid w:val="00606328"/>
    <w:rsid w:val="0060652B"/>
    <w:rsid w:val="00606629"/>
    <w:rsid w:val="00606B84"/>
    <w:rsid w:val="0060715C"/>
    <w:rsid w:val="006077F0"/>
    <w:rsid w:val="00607D12"/>
    <w:rsid w:val="0061101E"/>
    <w:rsid w:val="006124A7"/>
    <w:rsid w:val="00612BDF"/>
    <w:rsid w:val="006137BC"/>
    <w:rsid w:val="00614934"/>
    <w:rsid w:val="00614AC6"/>
    <w:rsid w:val="00615570"/>
    <w:rsid w:val="006158AD"/>
    <w:rsid w:val="00616808"/>
    <w:rsid w:val="006171BC"/>
    <w:rsid w:val="006175DC"/>
    <w:rsid w:val="00617A6E"/>
    <w:rsid w:val="00620934"/>
    <w:rsid w:val="00620AB7"/>
    <w:rsid w:val="00620D2E"/>
    <w:rsid w:val="00620D8B"/>
    <w:rsid w:val="00621350"/>
    <w:rsid w:val="00621D3B"/>
    <w:rsid w:val="00621E6E"/>
    <w:rsid w:val="00621FDC"/>
    <w:rsid w:val="006221DA"/>
    <w:rsid w:val="00622919"/>
    <w:rsid w:val="00623668"/>
    <w:rsid w:val="006237BD"/>
    <w:rsid w:val="00623998"/>
    <w:rsid w:val="006244AB"/>
    <w:rsid w:val="00624793"/>
    <w:rsid w:val="00624ACD"/>
    <w:rsid w:val="00626621"/>
    <w:rsid w:val="00626776"/>
    <w:rsid w:val="00627101"/>
    <w:rsid w:val="0062728A"/>
    <w:rsid w:val="00627CCF"/>
    <w:rsid w:val="00627E00"/>
    <w:rsid w:val="00630BF1"/>
    <w:rsid w:val="00630CC3"/>
    <w:rsid w:val="0063101C"/>
    <w:rsid w:val="00631178"/>
    <w:rsid w:val="00631658"/>
    <w:rsid w:val="00631744"/>
    <w:rsid w:val="006321F1"/>
    <w:rsid w:val="006330A7"/>
    <w:rsid w:val="00633389"/>
    <w:rsid w:val="00633E1E"/>
    <w:rsid w:val="00634909"/>
    <w:rsid w:val="00634DC9"/>
    <w:rsid w:val="00635D52"/>
    <w:rsid w:val="006368CC"/>
    <w:rsid w:val="00636A4B"/>
    <w:rsid w:val="00636D1F"/>
    <w:rsid w:val="00636DE1"/>
    <w:rsid w:val="00637DAB"/>
    <w:rsid w:val="00640568"/>
    <w:rsid w:val="006405D8"/>
    <w:rsid w:val="006416C1"/>
    <w:rsid w:val="00641AD5"/>
    <w:rsid w:val="00642413"/>
    <w:rsid w:val="006424DF"/>
    <w:rsid w:val="00642EFE"/>
    <w:rsid w:val="00644CE2"/>
    <w:rsid w:val="00646020"/>
    <w:rsid w:val="006460EB"/>
    <w:rsid w:val="006460F8"/>
    <w:rsid w:val="0064799A"/>
    <w:rsid w:val="00647B5C"/>
    <w:rsid w:val="00650073"/>
    <w:rsid w:val="00650098"/>
    <w:rsid w:val="00650458"/>
    <w:rsid w:val="006505D2"/>
    <w:rsid w:val="00650E6C"/>
    <w:rsid w:val="006510F5"/>
    <w:rsid w:val="00651408"/>
    <w:rsid w:val="00651E02"/>
    <w:rsid w:val="006521E5"/>
    <w:rsid w:val="00653122"/>
    <w:rsid w:val="00653219"/>
    <w:rsid w:val="00653854"/>
    <w:rsid w:val="00654ADD"/>
    <w:rsid w:val="00654D3D"/>
    <w:rsid w:val="0065537E"/>
    <w:rsid w:val="00655E71"/>
    <w:rsid w:val="00655EBD"/>
    <w:rsid w:val="006568C9"/>
    <w:rsid w:val="0065700F"/>
    <w:rsid w:val="00657F32"/>
    <w:rsid w:val="006607D5"/>
    <w:rsid w:val="006608AD"/>
    <w:rsid w:val="006618DE"/>
    <w:rsid w:val="00662165"/>
    <w:rsid w:val="00662623"/>
    <w:rsid w:val="0066349B"/>
    <w:rsid w:val="00663B62"/>
    <w:rsid w:val="006647B9"/>
    <w:rsid w:val="006657A3"/>
    <w:rsid w:val="006657EE"/>
    <w:rsid w:val="00667A56"/>
    <w:rsid w:val="00670EB2"/>
    <w:rsid w:val="0067102D"/>
    <w:rsid w:val="00671A82"/>
    <w:rsid w:val="0067229B"/>
    <w:rsid w:val="00672D72"/>
    <w:rsid w:val="0067324D"/>
    <w:rsid w:val="006733A9"/>
    <w:rsid w:val="006738FD"/>
    <w:rsid w:val="00673DC2"/>
    <w:rsid w:val="006756A5"/>
    <w:rsid w:val="0067579A"/>
    <w:rsid w:val="00676178"/>
    <w:rsid w:val="00676337"/>
    <w:rsid w:val="00676607"/>
    <w:rsid w:val="00677658"/>
    <w:rsid w:val="00677C72"/>
    <w:rsid w:val="006812F9"/>
    <w:rsid w:val="006818C6"/>
    <w:rsid w:val="006821D7"/>
    <w:rsid w:val="00682ACE"/>
    <w:rsid w:val="00684D7D"/>
    <w:rsid w:val="00685962"/>
    <w:rsid w:val="00685A30"/>
    <w:rsid w:val="00685C48"/>
    <w:rsid w:val="00686AE3"/>
    <w:rsid w:val="00686C0B"/>
    <w:rsid w:val="00686E30"/>
    <w:rsid w:val="00687C2D"/>
    <w:rsid w:val="00687FCE"/>
    <w:rsid w:val="006904B4"/>
    <w:rsid w:val="00691009"/>
    <w:rsid w:val="0069119F"/>
    <w:rsid w:val="006912BB"/>
    <w:rsid w:val="00692C09"/>
    <w:rsid w:val="00692FA3"/>
    <w:rsid w:val="00693C4E"/>
    <w:rsid w:val="0069471D"/>
    <w:rsid w:val="0069488D"/>
    <w:rsid w:val="00694C4E"/>
    <w:rsid w:val="006953B6"/>
    <w:rsid w:val="0069568D"/>
    <w:rsid w:val="0069687A"/>
    <w:rsid w:val="006968E8"/>
    <w:rsid w:val="00697C38"/>
    <w:rsid w:val="00697F8F"/>
    <w:rsid w:val="006A0D8B"/>
    <w:rsid w:val="006A0F27"/>
    <w:rsid w:val="006A134C"/>
    <w:rsid w:val="006A1402"/>
    <w:rsid w:val="006A14B3"/>
    <w:rsid w:val="006A1922"/>
    <w:rsid w:val="006A1ED1"/>
    <w:rsid w:val="006A1F61"/>
    <w:rsid w:val="006A26BE"/>
    <w:rsid w:val="006A2767"/>
    <w:rsid w:val="006A2D46"/>
    <w:rsid w:val="006A43A2"/>
    <w:rsid w:val="006A475C"/>
    <w:rsid w:val="006A699C"/>
    <w:rsid w:val="006A6D19"/>
    <w:rsid w:val="006B00E2"/>
    <w:rsid w:val="006B0116"/>
    <w:rsid w:val="006B0566"/>
    <w:rsid w:val="006B2824"/>
    <w:rsid w:val="006B2F02"/>
    <w:rsid w:val="006B3E66"/>
    <w:rsid w:val="006B4238"/>
    <w:rsid w:val="006B5588"/>
    <w:rsid w:val="006B572D"/>
    <w:rsid w:val="006B5849"/>
    <w:rsid w:val="006B59FE"/>
    <w:rsid w:val="006B62F2"/>
    <w:rsid w:val="006B6951"/>
    <w:rsid w:val="006B739E"/>
    <w:rsid w:val="006B7A24"/>
    <w:rsid w:val="006B7A7D"/>
    <w:rsid w:val="006B7B8E"/>
    <w:rsid w:val="006C08B6"/>
    <w:rsid w:val="006C0940"/>
    <w:rsid w:val="006C1078"/>
    <w:rsid w:val="006C1293"/>
    <w:rsid w:val="006C12EC"/>
    <w:rsid w:val="006C135E"/>
    <w:rsid w:val="006C1A4A"/>
    <w:rsid w:val="006C1D25"/>
    <w:rsid w:val="006C2178"/>
    <w:rsid w:val="006C265B"/>
    <w:rsid w:val="006C2B5D"/>
    <w:rsid w:val="006C3115"/>
    <w:rsid w:val="006C3873"/>
    <w:rsid w:val="006C3909"/>
    <w:rsid w:val="006C47F0"/>
    <w:rsid w:val="006C53EE"/>
    <w:rsid w:val="006C5BDD"/>
    <w:rsid w:val="006C5DC3"/>
    <w:rsid w:val="006C679A"/>
    <w:rsid w:val="006C68BB"/>
    <w:rsid w:val="006C7546"/>
    <w:rsid w:val="006C778B"/>
    <w:rsid w:val="006C7B6E"/>
    <w:rsid w:val="006C7FE2"/>
    <w:rsid w:val="006D0012"/>
    <w:rsid w:val="006D0B02"/>
    <w:rsid w:val="006D0D6F"/>
    <w:rsid w:val="006D181C"/>
    <w:rsid w:val="006D1826"/>
    <w:rsid w:val="006D19B7"/>
    <w:rsid w:val="006D1BA0"/>
    <w:rsid w:val="006D2097"/>
    <w:rsid w:val="006D24BA"/>
    <w:rsid w:val="006D34CB"/>
    <w:rsid w:val="006D3529"/>
    <w:rsid w:val="006D3811"/>
    <w:rsid w:val="006D3D3F"/>
    <w:rsid w:val="006D4E1D"/>
    <w:rsid w:val="006D5516"/>
    <w:rsid w:val="006D5E0B"/>
    <w:rsid w:val="006D6150"/>
    <w:rsid w:val="006D6F98"/>
    <w:rsid w:val="006E06F0"/>
    <w:rsid w:val="006E0F22"/>
    <w:rsid w:val="006E2003"/>
    <w:rsid w:val="006E2435"/>
    <w:rsid w:val="006E2B43"/>
    <w:rsid w:val="006E35A0"/>
    <w:rsid w:val="006E35C3"/>
    <w:rsid w:val="006E3D2B"/>
    <w:rsid w:val="006E3E94"/>
    <w:rsid w:val="006E4901"/>
    <w:rsid w:val="006E49D7"/>
    <w:rsid w:val="006E55B5"/>
    <w:rsid w:val="006E5C65"/>
    <w:rsid w:val="006E6B14"/>
    <w:rsid w:val="006E732A"/>
    <w:rsid w:val="006E73AC"/>
    <w:rsid w:val="006E7900"/>
    <w:rsid w:val="006E7947"/>
    <w:rsid w:val="006E7DEE"/>
    <w:rsid w:val="006E7F44"/>
    <w:rsid w:val="006F012B"/>
    <w:rsid w:val="006F0D3F"/>
    <w:rsid w:val="006F1542"/>
    <w:rsid w:val="006F1805"/>
    <w:rsid w:val="006F1A8E"/>
    <w:rsid w:val="006F246F"/>
    <w:rsid w:val="006F2724"/>
    <w:rsid w:val="006F2817"/>
    <w:rsid w:val="006F3372"/>
    <w:rsid w:val="006F3B78"/>
    <w:rsid w:val="006F3D1E"/>
    <w:rsid w:val="006F49AA"/>
    <w:rsid w:val="006F5442"/>
    <w:rsid w:val="006F5AC8"/>
    <w:rsid w:val="006F6413"/>
    <w:rsid w:val="006F71DD"/>
    <w:rsid w:val="00700690"/>
    <w:rsid w:val="00700C81"/>
    <w:rsid w:val="007010F4"/>
    <w:rsid w:val="00701157"/>
    <w:rsid w:val="007019EA"/>
    <w:rsid w:val="007023DF"/>
    <w:rsid w:val="00703029"/>
    <w:rsid w:val="007032AC"/>
    <w:rsid w:val="00703303"/>
    <w:rsid w:val="007035C9"/>
    <w:rsid w:val="0070371B"/>
    <w:rsid w:val="00703BC9"/>
    <w:rsid w:val="00703C74"/>
    <w:rsid w:val="00704862"/>
    <w:rsid w:val="00704898"/>
    <w:rsid w:val="00705014"/>
    <w:rsid w:val="00705492"/>
    <w:rsid w:val="00705706"/>
    <w:rsid w:val="00705CED"/>
    <w:rsid w:val="0070731F"/>
    <w:rsid w:val="00707B86"/>
    <w:rsid w:val="00710D88"/>
    <w:rsid w:val="00711FCD"/>
    <w:rsid w:val="00712311"/>
    <w:rsid w:val="00712DB8"/>
    <w:rsid w:val="007131F4"/>
    <w:rsid w:val="0071388F"/>
    <w:rsid w:val="0071415C"/>
    <w:rsid w:val="007149E0"/>
    <w:rsid w:val="00714C96"/>
    <w:rsid w:val="007154FC"/>
    <w:rsid w:val="0071687B"/>
    <w:rsid w:val="0071689A"/>
    <w:rsid w:val="00716F47"/>
    <w:rsid w:val="007204FD"/>
    <w:rsid w:val="007205EF"/>
    <w:rsid w:val="007210AC"/>
    <w:rsid w:val="00721CBC"/>
    <w:rsid w:val="007224D2"/>
    <w:rsid w:val="00722665"/>
    <w:rsid w:val="00722876"/>
    <w:rsid w:val="00722F7A"/>
    <w:rsid w:val="00723462"/>
    <w:rsid w:val="00723B39"/>
    <w:rsid w:val="007248F1"/>
    <w:rsid w:val="00725D8A"/>
    <w:rsid w:val="00725ED3"/>
    <w:rsid w:val="007268F5"/>
    <w:rsid w:val="00727809"/>
    <w:rsid w:val="00730556"/>
    <w:rsid w:val="00731BD1"/>
    <w:rsid w:val="00731D26"/>
    <w:rsid w:val="007320DA"/>
    <w:rsid w:val="0073255D"/>
    <w:rsid w:val="00732889"/>
    <w:rsid w:val="00735365"/>
    <w:rsid w:val="0073659B"/>
    <w:rsid w:val="00736A43"/>
    <w:rsid w:val="00737439"/>
    <w:rsid w:val="00737986"/>
    <w:rsid w:val="00737B2F"/>
    <w:rsid w:val="00737D93"/>
    <w:rsid w:val="00737F14"/>
    <w:rsid w:val="00740919"/>
    <w:rsid w:val="0074145B"/>
    <w:rsid w:val="007416BC"/>
    <w:rsid w:val="00742929"/>
    <w:rsid w:val="007431AB"/>
    <w:rsid w:val="0074334C"/>
    <w:rsid w:val="0074413D"/>
    <w:rsid w:val="00744182"/>
    <w:rsid w:val="00744742"/>
    <w:rsid w:val="00744A36"/>
    <w:rsid w:val="00744D01"/>
    <w:rsid w:val="00745561"/>
    <w:rsid w:val="00745A5C"/>
    <w:rsid w:val="00747893"/>
    <w:rsid w:val="007478B5"/>
    <w:rsid w:val="00750406"/>
    <w:rsid w:val="0075067F"/>
    <w:rsid w:val="00750AED"/>
    <w:rsid w:val="00751116"/>
    <w:rsid w:val="00752289"/>
    <w:rsid w:val="007525C0"/>
    <w:rsid w:val="00752656"/>
    <w:rsid w:val="007535D3"/>
    <w:rsid w:val="00753639"/>
    <w:rsid w:val="00753C9B"/>
    <w:rsid w:val="00753E6E"/>
    <w:rsid w:val="007540BF"/>
    <w:rsid w:val="007542A6"/>
    <w:rsid w:val="00754697"/>
    <w:rsid w:val="007547BE"/>
    <w:rsid w:val="007554B5"/>
    <w:rsid w:val="00755702"/>
    <w:rsid w:val="00755AA2"/>
    <w:rsid w:val="00757100"/>
    <w:rsid w:val="00757281"/>
    <w:rsid w:val="007578FA"/>
    <w:rsid w:val="007579D0"/>
    <w:rsid w:val="007579E1"/>
    <w:rsid w:val="00757A3F"/>
    <w:rsid w:val="00757D6C"/>
    <w:rsid w:val="0076026E"/>
    <w:rsid w:val="007602A3"/>
    <w:rsid w:val="00760462"/>
    <w:rsid w:val="007607B8"/>
    <w:rsid w:val="00760CCC"/>
    <w:rsid w:val="00760E9B"/>
    <w:rsid w:val="00762DC0"/>
    <w:rsid w:val="0076368E"/>
    <w:rsid w:val="0076384C"/>
    <w:rsid w:val="00763BB6"/>
    <w:rsid w:val="00763EF7"/>
    <w:rsid w:val="00764AAD"/>
    <w:rsid w:val="00764D1B"/>
    <w:rsid w:val="00766A50"/>
    <w:rsid w:val="00767670"/>
    <w:rsid w:val="007676F5"/>
    <w:rsid w:val="0076785A"/>
    <w:rsid w:val="00767AD3"/>
    <w:rsid w:val="00767B04"/>
    <w:rsid w:val="007706D9"/>
    <w:rsid w:val="00771173"/>
    <w:rsid w:val="00771296"/>
    <w:rsid w:val="00771A7D"/>
    <w:rsid w:val="00771A92"/>
    <w:rsid w:val="00771C0F"/>
    <w:rsid w:val="00771DCB"/>
    <w:rsid w:val="007720AE"/>
    <w:rsid w:val="00772280"/>
    <w:rsid w:val="00772F69"/>
    <w:rsid w:val="00773485"/>
    <w:rsid w:val="0077364F"/>
    <w:rsid w:val="00773728"/>
    <w:rsid w:val="00774038"/>
    <w:rsid w:val="007744E5"/>
    <w:rsid w:val="00774A95"/>
    <w:rsid w:val="00774C67"/>
    <w:rsid w:val="00774DC1"/>
    <w:rsid w:val="00774F75"/>
    <w:rsid w:val="0077504D"/>
    <w:rsid w:val="00775810"/>
    <w:rsid w:val="007760A5"/>
    <w:rsid w:val="00776E6C"/>
    <w:rsid w:val="00777A4A"/>
    <w:rsid w:val="007811AE"/>
    <w:rsid w:val="0078139E"/>
    <w:rsid w:val="007813EB"/>
    <w:rsid w:val="00781688"/>
    <w:rsid w:val="007827D9"/>
    <w:rsid w:val="00782D3C"/>
    <w:rsid w:val="0078375F"/>
    <w:rsid w:val="0078387F"/>
    <w:rsid w:val="007839E7"/>
    <w:rsid w:val="00784B86"/>
    <w:rsid w:val="00784CB7"/>
    <w:rsid w:val="007852E0"/>
    <w:rsid w:val="0078543B"/>
    <w:rsid w:val="00785E88"/>
    <w:rsid w:val="007862B1"/>
    <w:rsid w:val="00786DDF"/>
    <w:rsid w:val="00787501"/>
    <w:rsid w:val="0078774A"/>
    <w:rsid w:val="007912D3"/>
    <w:rsid w:val="00791764"/>
    <w:rsid w:val="00791BB3"/>
    <w:rsid w:val="007930CD"/>
    <w:rsid w:val="00793108"/>
    <w:rsid w:val="00793E8B"/>
    <w:rsid w:val="007942E8"/>
    <w:rsid w:val="00794790"/>
    <w:rsid w:val="00794CDD"/>
    <w:rsid w:val="0079574B"/>
    <w:rsid w:val="00796076"/>
    <w:rsid w:val="007961A6"/>
    <w:rsid w:val="00796222"/>
    <w:rsid w:val="007968A3"/>
    <w:rsid w:val="0079727E"/>
    <w:rsid w:val="00797894"/>
    <w:rsid w:val="007A0E68"/>
    <w:rsid w:val="007A16FB"/>
    <w:rsid w:val="007A18A5"/>
    <w:rsid w:val="007A1F42"/>
    <w:rsid w:val="007A2020"/>
    <w:rsid w:val="007A2E03"/>
    <w:rsid w:val="007A2E3D"/>
    <w:rsid w:val="007A2FC9"/>
    <w:rsid w:val="007A32A4"/>
    <w:rsid w:val="007A33BA"/>
    <w:rsid w:val="007A3EE6"/>
    <w:rsid w:val="007A3F75"/>
    <w:rsid w:val="007A4BB9"/>
    <w:rsid w:val="007A518F"/>
    <w:rsid w:val="007A5810"/>
    <w:rsid w:val="007A5D9F"/>
    <w:rsid w:val="007A5E2D"/>
    <w:rsid w:val="007A7DEB"/>
    <w:rsid w:val="007B188A"/>
    <w:rsid w:val="007B1D51"/>
    <w:rsid w:val="007B207A"/>
    <w:rsid w:val="007B2E21"/>
    <w:rsid w:val="007B36E4"/>
    <w:rsid w:val="007B3A25"/>
    <w:rsid w:val="007B3D9D"/>
    <w:rsid w:val="007B52CE"/>
    <w:rsid w:val="007B6811"/>
    <w:rsid w:val="007B696F"/>
    <w:rsid w:val="007B69A6"/>
    <w:rsid w:val="007B7E56"/>
    <w:rsid w:val="007C009B"/>
    <w:rsid w:val="007C081F"/>
    <w:rsid w:val="007C0837"/>
    <w:rsid w:val="007C13B3"/>
    <w:rsid w:val="007C1546"/>
    <w:rsid w:val="007C15C5"/>
    <w:rsid w:val="007C1825"/>
    <w:rsid w:val="007C1B0A"/>
    <w:rsid w:val="007C1D08"/>
    <w:rsid w:val="007C2803"/>
    <w:rsid w:val="007C3D16"/>
    <w:rsid w:val="007C3D60"/>
    <w:rsid w:val="007C3FF3"/>
    <w:rsid w:val="007C4876"/>
    <w:rsid w:val="007C49D4"/>
    <w:rsid w:val="007C4D9A"/>
    <w:rsid w:val="007C54C1"/>
    <w:rsid w:val="007C55BD"/>
    <w:rsid w:val="007C5F44"/>
    <w:rsid w:val="007C5F55"/>
    <w:rsid w:val="007C6F0D"/>
    <w:rsid w:val="007C6F4D"/>
    <w:rsid w:val="007D058E"/>
    <w:rsid w:val="007D0927"/>
    <w:rsid w:val="007D0C96"/>
    <w:rsid w:val="007D1213"/>
    <w:rsid w:val="007D12B1"/>
    <w:rsid w:val="007D13EE"/>
    <w:rsid w:val="007D272E"/>
    <w:rsid w:val="007D2B56"/>
    <w:rsid w:val="007D3834"/>
    <w:rsid w:val="007D38D1"/>
    <w:rsid w:val="007D3E45"/>
    <w:rsid w:val="007D4017"/>
    <w:rsid w:val="007D51DF"/>
    <w:rsid w:val="007D716A"/>
    <w:rsid w:val="007D74C6"/>
    <w:rsid w:val="007D7707"/>
    <w:rsid w:val="007E053B"/>
    <w:rsid w:val="007E0C4A"/>
    <w:rsid w:val="007E0DD7"/>
    <w:rsid w:val="007E0E5F"/>
    <w:rsid w:val="007E0EA0"/>
    <w:rsid w:val="007E0EB8"/>
    <w:rsid w:val="007E15A7"/>
    <w:rsid w:val="007E1A5C"/>
    <w:rsid w:val="007E238F"/>
    <w:rsid w:val="007E23D8"/>
    <w:rsid w:val="007E36F6"/>
    <w:rsid w:val="007E37A3"/>
    <w:rsid w:val="007E39F5"/>
    <w:rsid w:val="007E3AEE"/>
    <w:rsid w:val="007E3ED8"/>
    <w:rsid w:val="007E46FE"/>
    <w:rsid w:val="007E55CB"/>
    <w:rsid w:val="007E6804"/>
    <w:rsid w:val="007E6E01"/>
    <w:rsid w:val="007E7368"/>
    <w:rsid w:val="007F0A91"/>
    <w:rsid w:val="007F1295"/>
    <w:rsid w:val="007F12DE"/>
    <w:rsid w:val="007F1314"/>
    <w:rsid w:val="007F1F51"/>
    <w:rsid w:val="007F2573"/>
    <w:rsid w:val="007F281F"/>
    <w:rsid w:val="007F3495"/>
    <w:rsid w:val="007F3D95"/>
    <w:rsid w:val="007F503F"/>
    <w:rsid w:val="007F5A5F"/>
    <w:rsid w:val="007F6033"/>
    <w:rsid w:val="007F6722"/>
    <w:rsid w:val="00800CB4"/>
    <w:rsid w:val="00801055"/>
    <w:rsid w:val="008011E4"/>
    <w:rsid w:val="008013DA"/>
    <w:rsid w:val="00801F78"/>
    <w:rsid w:val="00802147"/>
    <w:rsid w:val="0080437A"/>
    <w:rsid w:val="00804696"/>
    <w:rsid w:val="0080517A"/>
    <w:rsid w:val="008057C6"/>
    <w:rsid w:val="00805DEA"/>
    <w:rsid w:val="008061D6"/>
    <w:rsid w:val="00806303"/>
    <w:rsid w:val="008069F0"/>
    <w:rsid w:val="00807178"/>
    <w:rsid w:val="0080763E"/>
    <w:rsid w:val="00807F1E"/>
    <w:rsid w:val="00807F3B"/>
    <w:rsid w:val="008105B4"/>
    <w:rsid w:val="008107C7"/>
    <w:rsid w:val="00811D16"/>
    <w:rsid w:val="00812743"/>
    <w:rsid w:val="008128C9"/>
    <w:rsid w:val="008131F1"/>
    <w:rsid w:val="008134D7"/>
    <w:rsid w:val="00813DD2"/>
    <w:rsid w:val="00814170"/>
    <w:rsid w:val="00814296"/>
    <w:rsid w:val="00814DBD"/>
    <w:rsid w:val="00816505"/>
    <w:rsid w:val="00816E5C"/>
    <w:rsid w:val="00820257"/>
    <w:rsid w:val="0082102B"/>
    <w:rsid w:val="00821921"/>
    <w:rsid w:val="00821FE1"/>
    <w:rsid w:val="00822119"/>
    <w:rsid w:val="008223F5"/>
    <w:rsid w:val="008225FF"/>
    <w:rsid w:val="00822942"/>
    <w:rsid w:val="008229D3"/>
    <w:rsid w:val="008239B3"/>
    <w:rsid w:val="00824F68"/>
    <w:rsid w:val="008258A1"/>
    <w:rsid w:val="00825A7E"/>
    <w:rsid w:val="00826193"/>
    <w:rsid w:val="008264EB"/>
    <w:rsid w:val="00827622"/>
    <w:rsid w:val="00830036"/>
    <w:rsid w:val="00830043"/>
    <w:rsid w:val="00830769"/>
    <w:rsid w:val="00831436"/>
    <w:rsid w:val="00831C52"/>
    <w:rsid w:val="00831DC3"/>
    <w:rsid w:val="008326D8"/>
    <w:rsid w:val="0083296C"/>
    <w:rsid w:val="0083475E"/>
    <w:rsid w:val="008348C6"/>
    <w:rsid w:val="00834B23"/>
    <w:rsid w:val="00834CD0"/>
    <w:rsid w:val="00835374"/>
    <w:rsid w:val="00835822"/>
    <w:rsid w:val="00835876"/>
    <w:rsid w:val="00836400"/>
    <w:rsid w:val="008364E5"/>
    <w:rsid w:val="008365E4"/>
    <w:rsid w:val="00836C5F"/>
    <w:rsid w:val="00836C9C"/>
    <w:rsid w:val="00837337"/>
    <w:rsid w:val="008379A1"/>
    <w:rsid w:val="00837F16"/>
    <w:rsid w:val="0084131A"/>
    <w:rsid w:val="008415B4"/>
    <w:rsid w:val="00841B53"/>
    <w:rsid w:val="00842193"/>
    <w:rsid w:val="00842CDF"/>
    <w:rsid w:val="00842DEA"/>
    <w:rsid w:val="008435A4"/>
    <w:rsid w:val="008435DB"/>
    <w:rsid w:val="00843892"/>
    <w:rsid w:val="00844413"/>
    <w:rsid w:val="00844434"/>
    <w:rsid w:val="00845117"/>
    <w:rsid w:val="00845AA5"/>
    <w:rsid w:val="00847EB9"/>
    <w:rsid w:val="00847F33"/>
    <w:rsid w:val="008504E0"/>
    <w:rsid w:val="00850570"/>
    <w:rsid w:val="00850857"/>
    <w:rsid w:val="008510F1"/>
    <w:rsid w:val="0085236E"/>
    <w:rsid w:val="00852545"/>
    <w:rsid w:val="008529A9"/>
    <w:rsid w:val="00852DFC"/>
    <w:rsid w:val="00853563"/>
    <w:rsid w:val="008546A0"/>
    <w:rsid w:val="00854BDD"/>
    <w:rsid w:val="008558B3"/>
    <w:rsid w:val="00855F55"/>
    <w:rsid w:val="0085683F"/>
    <w:rsid w:val="008568E9"/>
    <w:rsid w:val="00856FDE"/>
    <w:rsid w:val="0085736F"/>
    <w:rsid w:val="008575C8"/>
    <w:rsid w:val="00857BF8"/>
    <w:rsid w:val="0086004A"/>
    <w:rsid w:val="008601B2"/>
    <w:rsid w:val="0086059D"/>
    <w:rsid w:val="008608A9"/>
    <w:rsid w:val="00860B3B"/>
    <w:rsid w:val="00861BEB"/>
    <w:rsid w:val="00862230"/>
    <w:rsid w:val="008626E5"/>
    <w:rsid w:val="008628CD"/>
    <w:rsid w:val="008628EC"/>
    <w:rsid w:val="00862B55"/>
    <w:rsid w:val="00865CE1"/>
    <w:rsid w:val="00866029"/>
    <w:rsid w:val="008669C7"/>
    <w:rsid w:val="008671ED"/>
    <w:rsid w:val="00867987"/>
    <w:rsid w:val="008702CB"/>
    <w:rsid w:val="0087155D"/>
    <w:rsid w:val="00871E55"/>
    <w:rsid w:val="0087341E"/>
    <w:rsid w:val="0087360C"/>
    <w:rsid w:val="00873E83"/>
    <w:rsid w:val="00873FE9"/>
    <w:rsid w:val="008743F2"/>
    <w:rsid w:val="008749D7"/>
    <w:rsid w:val="0087533D"/>
    <w:rsid w:val="008757D4"/>
    <w:rsid w:val="008765FF"/>
    <w:rsid w:val="008769B4"/>
    <w:rsid w:val="00877662"/>
    <w:rsid w:val="008777E0"/>
    <w:rsid w:val="00877F78"/>
    <w:rsid w:val="0088001E"/>
    <w:rsid w:val="00880500"/>
    <w:rsid w:val="00881C05"/>
    <w:rsid w:val="00881C22"/>
    <w:rsid w:val="00882B38"/>
    <w:rsid w:val="0088384C"/>
    <w:rsid w:val="00884204"/>
    <w:rsid w:val="00884432"/>
    <w:rsid w:val="00884822"/>
    <w:rsid w:val="008858CB"/>
    <w:rsid w:val="008859CB"/>
    <w:rsid w:val="0088601F"/>
    <w:rsid w:val="00886035"/>
    <w:rsid w:val="00886AA6"/>
    <w:rsid w:val="00886D34"/>
    <w:rsid w:val="00886E3B"/>
    <w:rsid w:val="00886E87"/>
    <w:rsid w:val="00886EFE"/>
    <w:rsid w:val="008870AF"/>
    <w:rsid w:val="00887759"/>
    <w:rsid w:val="00887807"/>
    <w:rsid w:val="008916DE"/>
    <w:rsid w:val="0089197D"/>
    <w:rsid w:val="00891B30"/>
    <w:rsid w:val="008920F8"/>
    <w:rsid w:val="0089384E"/>
    <w:rsid w:val="00893E05"/>
    <w:rsid w:val="008945CF"/>
    <w:rsid w:val="008953F3"/>
    <w:rsid w:val="008957DB"/>
    <w:rsid w:val="00896212"/>
    <w:rsid w:val="0089622B"/>
    <w:rsid w:val="00896A13"/>
    <w:rsid w:val="008A0698"/>
    <w:rsid w:val="008A0AF2"/>
    <w:rsid w:val="008A120F"/>
    <w:rsid w:val="008A1E8D"/>
    <w:rsid w:val="008A24FA"/>
    <w:rsid w:val="008A2FF1"/>
    <w:rsid w:val="008A30B9"/>
    <w:rsid w:val="008A345D"/>
    <w:rsid w:val="008A3652"/>
    <w:rsid w:val="008A3C43"/>
    <w:rsid w:val="008A403C"/>
    <w:rsid w:val="008A4DA3"/>
    <w:rsid w:val="008A56AD"/>
    <w:rsid w:val="008A5CEA"/>
    <w:rsid w:val="008A6088"/>
    <w:rsid w:val="008A641A"/>
    <w:rsid w:val="008A73D0"/>
    <w:rsid w:val="008A7905"/>
    <w:rsid w:val="008B0E0B"/>
    <w:rsid w:val="008B12AF"/>
    <w:rsid w:val="008B1605"/>
    <w:rsid w:val="008B1B4F"/>
    <w:rsid w:val="008B3650"/>
    <w:rsid w:val="008B4185"/>
    <w:rsid w:val="008B4DB1"/>
    <w:rsid w:val="008B4FDA"/>
    <w:rsid w:val="008B53E3"/>
    <w:rsid w:val="008B6F74"/>
    <w:rsid w:val="008B73CD"/>
    <w:rsid w:val="008C0804"/>
    <w:rsid w:val="008C0B60"/>
    <w:rsid w:val="008C0E12"/>
    <w:rsid w:val="008C1509"/>
    <w:rsid w:val="008C17DA"/>
    <w:rsid w:val="008C1D72"/>
    <w:rsid w:val="008C2E27"/>
    <w:rsid w:val="008C343E"/>
    <w:rsid w:val="008C353D"/>
    <w:rsid w:val="008C417C"/>
    <w:rsid w:val="008C4DF6"/>
    <w:rsid w:val="008C5FC1"/>
    <w:rsid w:val="008C6653"/>
    <w:rsid w:val="008C6A78"/>
    <w:rsid w:val="008C750C"/>
    <w:rsid w:val="008D0121"/>
    <w:rsid w:val="008D0528"/>
    <w:rsid w:val="008D0FB6"/>
    <w:rsid w:val="008D11AA"/>
    <w:rsid w:val="008D2755"/>
    <w:rsid w:val="008D294A"/>
    <w:rsid w:val="008D2B99"/>
    <w:rsid w:val="008D2C04"/>
    <w:rsid w:val="008D2DE4"/>
    <w:rsid w:val="008D3511"/>
    <w:rsid w:val="008D3C71"/>
    <w:rsid w:val="008D493D"/>
    <w:rsid w:val="008D5016"/>
    <w:rsid w:val="008D5118"/>
    <w:rsid w:val="008D53F7"/>
    <w:rsid w:val="008D549A"/>
    <w:rsid w:val="008D5704"/>
    <w:rsid w:val="008D5EE7"/>
    <w:rsid w:val="008D63AA"/>
    <w:rsid w:val="008D6EF8"/>
    <w:rsid w:val="008D77B2"/>
    <w:rsid w:val="008D7FF8"/>
    <w:rsid w:val="008E00F2"/>
    <w:rsid w:val="008E1581"/>
    <w:rsid w:val="008E1DAC"/>
    <w:rsid w:val="008E1FEB"/>
    <w:rsid w:val="008E24DC"/>
    <w:rsid w:val="008E24F7"/>
    <w:rsid w:val="008E29C6"/>
    <w:rsid w:val="008E3548"/>
    <w:rsid w:val="008E38E6"/>
    <w:rsid w:val="008E3B1B"/>
    <w:rsid w:val="008E3DBA"/>
    <w:rsid w:val="008E4010"/>
    <w:rsid w:val="008E43BF"/>
    <w:rsid w:val="008E4477"/>
    <w:rsid w:val="008E4CA9"/>
    <w:rsid w:val="008E5B7C"/>
    <w:rsid w:val="008E5C09"/>
    <w:rsid w:val="008E60B3"/>
    <w:rsid w:val="008E6F39"/>
    <w:rsid w:val="008F0FA2"/>
    <w:rsid w:val="008F13BF"/>
    <w:rsid w:val="008F1751"/>
    <w:rsid w:val="008F2365"/>
    <w:rsid w:val="008F2B76"/>
    <w:rsid w:val="008F3243"/>
    <w:rsid w:val="008F466B"/>
    <w:rsid w:val="008F4B07"/>
    <w:rsid w:val="008F527F"/>
    <w:rsid w:val="008F556C"/>
    <w:rsid w:val="008F6B74"/>
    <w:rsid w:val="008F761D"/>
    <w:rsid w:val="00900FFA"/>
    <w:rsid w:val="00901975"/>
    <w:rsid w:val="00902BB9"/>
    <w:rsid w:val="00902D0C"/>
    <w:rsid w:val="00903898"/>
    <w:rsid w:val="0090481C"/>
    <w:rsid w:val="00904926"/>
    <w:rsid w:val="0090510C"/>
    <w:rsid w:val="00905984"/>
    <w:rsid w:val="00906104"/>
    <w:rsid w:val="00906204"/>
    <w:rsid w:val="00906D65"/>
    <w:rsid w:val="0091042F"/>
    <w:rsid w:val="0091064F"/>
    <w:rsid w:val="00910A44"/>
    <w:rsid w:val="00910E0C"/>
    <w:rsid w:val="00910F71"/>
    <w:rsid w:val="009114A5"/>
    <w:rsid w:val="009116B1"/>
    <w:rsid w:val="00911A5F"/>
    <w:rsid w:val="009123CA"/>
    <w:rsid w:val="009131ED"/>
    <w:rsid w:val="00914A38"/>
    <w:rsid w:val="00915104"/>
    <w:rsid w:val="00915337"/>
    <w:rsid w:val="009160C2"/>
    <w:rsid w:val="009165A7"/>
    <w:rsid w:val="00916A53"/>
    <w:rsid w:val="00916FB5"/>
    <w:rsid w:val="00917234"/>
    <w:rsid w:val="0091775C"/>
    <w:rsid w:val="00917B53"/>
    <w:rsid w:val="00917FAA"/>
    <w:rsid w:val="00920009"/>
    <w:rsid w:val="00921032"/>
    <w:rsid w:val="00921FCB"/>
    <w:rsid w:val="00922306"/>
    <w:rsid w:val="009229DF"/>
    <w:rsid w:val="0092303F"/>
    <w:rsid w:val="00924E96"/>
    <w:rsid w:val="00926875"/>
    <w:rsid w:val="00927C52"/>
    <w:rsid w:val="0093002B"/>
    <w:rsid w:val="00930860"/>
    <w:rsid w:val="0093120B"/>
    <w:rsid w:val="00931A1F"/>
    <w:rsid w:val="00931EA8"/>
    <w:rsid w:val="00932E8F"/>
    <w:rsid w:val="00932EF4"/>
    <w:rsid w:val="009334DB"/>
    <w:rsid w:val="009335A0"/>
    <w:rsid w:val="0093382B"/>
    <w:rsid w:val="0093460D"/>
    <w:rsid w:val="00934B33"/>
    <w:rsid w:val="00935003"/>
    <w:rsid w:val="009351FA"/>
    <w:rsid w:val="009354D8"/>
    <w:rsid w:val="009358D9"/>
    <w:rsid w:val="00936000"/>
    <w:rsid w:val="009365B5"/>
    <w:rsid w:val="00936856"/>
    <w:rsid w:val="0093713C"/>
    <w:rsid w:val="00937244"/>
    <w:rsid w:val="009374A0"/>
    <w:rsid w:val="00937792"/>
    <w:rsid w:val="00937B6A"/>
    <w:rsid w:val="00940675"/>
    <w:rsid w:val="0094087C"/>
    <w:rsid w:val="0094098F"/>
    <w:rsid w:val="00940C2A"/>
    <w:rsid w:val="00941136"/>
    <w:rsid w:val="009414B2"/>
    <w:rsid w:val="00941728"/>
    <w:rsid w:val="00941924"/>
    <w:rsid w:val="00941D7A"/>
    <w:rsid w:val="00943134"/>
    <w:rsid w:val="00943F23"/>
    <w:rsid w:val="009448AD"/>
    <w:rsid w:val="0094684E"/>
    <w:rsid w:val="00946A67"/>
    <w:rsid w:val="009471C4"/>
    <w:rsid w:val="00947D03"/>
    <w:rsid w:val="009509DB"/>
    <w:rsid w:val="00951393"/>
    <w:rsid w:val="0095176C"/>
    <w:rsid w:val="0095199F"/>
    <w:rsid w:val="00952593"/>
    <w:rsid w:val="00953F12"/>
    <w:rsid w:val="00954B56"/>
    <w:rsid w:val="00954F59"/>
    <w:rsid w:val="009559AB"/>
    <w:rsid w:val="00955A1E"/>
    <w:rsid w:val="00955CC1"/>
    <w:rsid w:val="00955E87"/>
    <w:rsid w:val="00956D11"/>
    <w:rsid w:val="00960802"/>
    <w:rsid w:val="00960B79"/>
    <w:rsid w:val="00961895"/>
    <w:rsid w:val="00962585"/>
    <w:rsid w:val="00962791"/>
    <w:rsid w:val="00963E00"/>
    <w:rsid w:val="009647B3"/>
    <w:rsid w:val="009648D5"/>
    <w:rsid w:val="00965350"/>
    <w:rsid w:val="00965B76"/>
    <w:rsid w:val="00965E05"/>
    <w:rsid w:val="00965FCF"/>
    <w:rsid w:val="009666E0"/>
    <w:rsid w:val="00970796"/>
    <w:rsid w:val="00970C5F"/>
    <w:rsid w:val="00971CAE"/>
    <w:rsid w:val="009724A5"/>
    <w:rsid w:val="00972668"/>
    <w:rsid w:val="009732B6"/>
    <w:rsid w:val="00973601"/>
    <w:rsid w:val="0097362A"/>
    <w:rsid w:val="00973BAB"/>
    <w:rsid w:val="00973D59"/>
    <w:rsid w:val="00973E8C"/>
    <w:rsid w:val="00973FB1"/>
    <w:rsid w:val="00974E85"/>
    <w:rsid w:val="009750D7"/>
    <w:rsid w:val="00975F7E"/>
    <w:rsid w:val="009771B9"/>
    <w:rsid w:val="009775DB"/>
    <w:rsid w:val="00980C9A"/>
    <w:rsid w:val="009813C4"/>
    <w:rsid w:val="00981540"/>
    <w:rsid w:val="0098190A"/>
    <w:rsid w:val="0098244A"/>
    <w:rsid w:val="009824D4"/>
    <w:rsid w:val="00983AF5"/>
    <w:rsid w:val="00984456"/>
    <w:rsid w:val="00984BDB"/>
    <w:rsid w:val="00985291"/>
    <w:rsid w:val="0098675A"/>
    <w:rsid w:val="009871E0"/>
    <w:rsid w:val="00987571"/>
    <w:rsid w:val="009877AE"/>
    <w:rsid w:val="0098799B"/>
    <w:rsid w:val="00987D3E"/>
    <w:rsid w:val="00987E76"/>
    <w:rsid w:val="00990375"/>
    <w:rsid w:val="00990561"/>
    <w:rsid w:val="00990C42"/>
    <w:rsid w:val="009911F4"/>
    <w:rsid w:val="00993120"/>
    <w:rsid w:val="00993191"/>
    <w:rsid w:val="0099386D"/>
    <w:rsid w:val="00993B84"/>
    <w:rsid w:val="00993BA8"/>
    <w:rsid w:val="00994A77"/>
    <w:rsid w:val="00994DEA"/>
    <w:rsid w:val="00995045"/>
    <w:rsid w:val="009958CD"/>
    <w:rsid w:val="009965CC"/>
    <w:rsid w:val="0099662C"/>
    <w:rsid w:val="00996C19"/>
    <w:rsid w:val="00997050"/>
    <w:rsid w:val="00997686"/>
    <w:rsid w:val="009A05AC"/>
    <w:rsid w:val="009A171D"/>
    <w:rsid w:val="009A18BA"/>
    <w:rsid w:val="009A1B95"/>
    <w:rsid w:val="009A2F93"/>
    <w:rsid w:val="009A2FDE"/>
    <w:rsid w:val="009A30B4"/>
    <w:rsid w:val="009A30B5"/>
    <w:rsid w:val="009A5190"/>
    <w:rsid w:val="009A5832"/>
    <w:rsid w:val="009A6211"/>
    <w:rsid w:val="009A73D5"/>
    <w:rsid w:val="009A7602"/>
    <w:rsid w:val="009A796C"/>
    <w:rsid w:val="009A7E8F"/>
    <w:rsid w:val="009B0273"/>
    <w:rsid w:val="009B0824"/>
    <w:rsid w:val="009B0DA1"/>
    <w:rsid w:val="009B1175"/>
    <w:rsid w:val="009B1E9D"/>
    <w:rsid w:val="009B2A48"/>
    <w:rsid w:val="009B2EDA"/>
    <w:rsid w:val="009B32D0"/>
    <w:rsid w:val="009B3CA3"/>
    <w:rsid w:val="009B50F0"/>
    <w:rsid w:val="009B52BB"/>
    <w:rsid w:val="009B5889"/>
    <w:rsid w:val="009B58F7"/>
    <w:rsid w:val="009B5ED1"/>
    <w:rsid w:val="009B6D58"/>
    <w:rsid w:val="009B70EF"/>
    <w:rsid w:val="009C03F8"/>
    <w:rsid w:val="009C1A9B"/>
    <w:rsid w:val="009C1D0F"/>
    <w:rsid w:val="009C3137"/>
    <w:rsid w:val="009C35E6"/>
    <w:rsid w:val="009C370D"/>
    <w:rsid w:val="009C3A21"/>
    <w:rsid w:val="009C3B73"/>
    <w:rsid w:val="009C3C7B"/>
    <w:rsid w:val="009C3E4E"/>
    <w:rsid w:val="009C3EC5"/>
    <w:rsid w:val="009C6103"/>
    <w:rsid w:val="009C7DD3"/>
    <w:rsid w:val="009D03A4"/>
    <w:rsid w:val="009D092B"/>
    <w:rsid w:val="009D158E"/>
    <w:rsid w:val="009D1B8A"/>
    <w:rsid w:val="009D1D69"/>
    <w:rsid w:val="009D2415"/>
    <w:rsid w:val="009D2800"/>
    <w:rsid w:val="009D2982"/>
    <w:rsid w:val="009D350D"/>
    <w:rsid w:val="009D352B"/>
    <w:rsid w:val="009D3747"/>
    <w:rsid w:val="009D3BA2"/>
    <w:rsid w:val="009D47AF"/>
    <w:rsid w:val="009D5164"/>
    <w:rsid w:val="009D567C"/>
    <w:rsid w:val="009D57DD"/>
    <w:rsid w:val="009D5D7A"/>
    <w:rsid w:val="009D64FE"/>
    <w:rsid w:val="009D6D1A"/>
    <w:rsid w:val="009D6F18"/>
    <w:rsid w:val="009D78BC"/>
    <w:rsid w:val="009E1525"/>
    <w:rsid w:val="009E19C7"/>
    <w:rsid w:val="009E2620"/>
    <w:rsid w:val="009E27FC"/>
    <w:rsid w:val="009E2FF6"/>
    <w:rsid w:val="009E35C5"/>
    <w:rsid w:val="009E38B9"/>
    <w:rsid w:val="009E45F3"/>
    <w:rsid w:val="009E4A0F"/>
    <w:rsid w:val="009E4D53"/>
    <w:rsid w:val="009E5A3A"/>
    <w:rsid w:val="009E5B93"/>
    <w:rsid w:val="009E5D4A"/>
    <w:rsid w:val="009E6CA4"/>
    <w:rsid w:val="009E7100"/>
    <w:rsid w:val="009F05EF"/>
    <w:rsid w:val="009F0660"/>
    <w:rsid w:val="009F06BA"/>
    <w:rsid w:val="009F080E"/>
    <w:rsid w:val="009F18D0"/>
    <w:rsid w:val="009F1EDC"/>
    <w:rsid w:val="009F1FF7"/>
    <w:rsid w:val="009F28A5"/>
    <w:rsid w:val="009F2D7B"/>
    <w:rsid w:val="009F3367"/>
    <w:rsid w:val="009F337A"/>
    <w:rsid w:val="009F3AA2"/>
    <w:rsid w:val="009F4638"/>
    <w:rsid w:val="009F49F5"/>
    <w:rsid w:val="009F5D9B"/>
    <w:rsid w:val="009F64A7"/>
    <w:rsid w:val="009F7683"/>
    <w:rsid w:val="009F7C54"/>
    <w:rsid w:val="009F7D78"/>
    <w:rsid w:val="00A00675"/>
    <w:rsid w:val="00A009A7"/>
    <w:rsid w:val="00A00BCA"/>
    <w:rsid w:val="00A00D05"/>
    <w:rsid w:val="00A00E74"/>
    <w:rsid w:val="00A00FC8"/>
    <w:rsid w:val="00A0285A"/>
    <w:rsid w:val="00A03AB9"/>
    <w:rsid w:val="00A03D31"/>
    <w:rsid w:val="00A04DB0"/>
    <w:rsid w:val="00A05038"/>
    <w:rsid w:val="00A058D1"/>
    <w:rsid w:val="00A0752B"/>
    <w:rsid w:val="00A07E87"/>
    <w:rsid w:val="00A10D1E"/>
    <w:rsid w:val="00A10D1F"/>
    <w:rsid w:val="00A112E2"/>
    <w:rsid w:val="00A1152B"/>
    <w:rsid w:val="00A11BD0"/>
    <w:rsid w:val="00A11F49"/>
    <w:rsid w:val="00A1295D"/>
    <w:rsid w:val="00A12A5E"/>
    <w:rsid w:val="00A12C95"/>
    <w:rsid w:val="00A12E9C"/>
    <w:rsid w:val="00A1321D"/>
    <w:rsid w:val="00A132C6"/>
    <w:rsid w:val="00A14DB3"/>
    <w:rsid w:val="00A14ED9"/>
    <w:rsid w:val="00A150A9"/>
    <w:rsid w:val="00A1623D"/>
    <w:rsid w:val="00A1637F"/>
    <w:rsid w:val="00A17431"/>
    <w:rsid w:val="00A174F2"/>
    <w:rsid w:val="00A201B4"/>
    <w:rsid w:val="00A2055B"/>
    <w:rsid w:val="00A20B69"/>
    <w:rsid w:val="00A20F71"/>
    <w:rsid w:val="00A222D7"/>
    <w:rsid w:val="00A22548"/>
    <w:rsid w:val="00A22C50"/>
    <w:rsid w:val="00A22EB5"/>
    <w:rsid w:val="00A22EC2"/>
    <w:rsid w:val="00A24827"/>
    <w:rsid w:val="00A249DB"/>
    <w:rsid w:val="00A24F80"/>
    <w:rsid w:val="00A250D5"/>
    <w:rsid w:val="00A25310"/>
    <w:rsid w:val="00A25715"/>
    <w:rsid w:val="00A26391"/>
    <w:rsid w:val="00A27FAF"/>
    <w:rsid w:val="00A3062D"/>
    <w:rsid w:val="00A30B3F"/>
    <w:rsid w:val="00A31A12"/>
    <w:rsid w:val="00A31F51"/>
    <w:rsid w:val="00A322CD"/>
    <w:rsid w:val="00A3284C"/>
    <w:rsid w:val="00A32909"/>
    <w:rsid w:val="00A32ABF"/>
    <w:rsid w:val="00A33FDA"/>
    <w:rsid w:val="00A34587"/>
    <w:rsid w:val="00A35277"/>
    <w:rsid w:val="00A35E76"/>
    <w:rsid w:val="00A3601A"/>
    <w:rsid w:val="00A363C5"/>
    <w:rsid w:val="00A37070"/>
    <w:rsid w:val="00A37C26"/>
    <w:rsid w:val="00A40446"/>
    <w:rsid w:val="00A408CE"/>
    <w:rsid w:val="00A40FB5"/>
    <w:rsid w:val="00A41931"/>
    <w:rsid w:val="00A42216"/>
    <w:rsid w:val="00A42CE1"/>
    <w:rsid w:val="00A42D1F"/>
    <w:rsid w:val="00A42E71"/>
    <w:rsid w:val="00A43166"/>
    <w:rsid w:val="00A4360B"/>
    <w:rsid w:val="00A4426D"/>
    <w:rsid w:val="00A44826"/>
    <w:rsid w:val="00A45662"/>
    <w:rsid w:val="00A45946"/>
    <w:rsid w:val="00A45D0A"/>
    <w:rsid w:val="00A46234"/>
    <w:rsid w:val="00A46333"/>
    <w:rsid w:val="00A4729F"/>
    <w:rsid w:val="00A5050E"/>
    <w:rsid w:val="00A51B73"/>
    <w:rsid w:val="00A51D7C"/>
    <w:rsid w:val="00A5205E"/>
    <w:rsid w:val="00A52061"/>
    <w:rsid w:val="00A524AC"/>
    <w:rsid w:val="00A530B3"/>
    <w:rsid w:val="00A53DF0"/>
    <w:rsid w:val="00A5473D"/>
    <w:rsid w:val="00A547F1"/>
    <w:rsid w:val="00A54DBD"/>
    <w:rsid w:val="00A5512C"/>
    <w:rsid w:val="00A558B9"/>
    <w:rsid w:val="00A55E59"/>
    <w:rsid w:val="00A55FEE"/>
    <w:rsid w:val="00A56AE2"/>
    <w:rsid w:val="00A57158"/>
    <w:rsid w:val="00A572D8"/>
    <w:rsid w:val="00A61746"/>
    <w:rsid w:val="00A619F2"/>
    <w:rsid w:val="00A61F96"/>
    <w:rsid w:val="00A624B1"/>
    <w:rsid w:val="00A63118"/>
    <w:rsid w:val="00A63445"/>
    <w:rsid w:val="00A63EB8"/>
    <w:rsid w:val="00A64339"/>
    <w:rsid w:val="00A64964"/>
    <w:rsid w:val="00A64A8D"/>
    <w:rsid w:val="00A65307"/>
    <w:rsid w:val="00A65C38"/>
    <w:rsid w:val="00A660E4"/>
    <w:rsid w:val="00A66431"/>
    <w:rsid w:val="00A66865"/>
    <w:rsid w:val="00A66C89"/>
    <w:rsid w:val="00A6756D"/>
    <w:rsid w:val="00A67EAC"/>
    <w:rsid w:val="00A70355"/>
    <w:rsid w:val="00A7178B"/>
    <w:rsid w:val="00A71BBC"/>
    <w:rsid w:val="00A72712"/>
    <w:rsid w:val="00A731B5"/>
    <w:rsid w:val="00A735D7"/>
    <w:rsid w:val="00A73661"/>
    <w:rsid w:val="00A738F6"/>
    <w:rsid w:val="00A73CE7"/>
    <w:rsid w:val="00A73F9D"/>
    <w:rsid w:val="00A747D4"/>
    <w:rsid w:val="00A74B2F"/>
    <w:rsid w:val="00A74D0E"/>
    <w:rsid w:val="00A76200"/>
    <w:rsid w:val="00A76C15"/>
    <w:rsid w:val="00A7766C"/>
    <w:rsid w:val="00A779D8"/>
    <w:rsid w:val="00A77A26"/>
    <w:rsid w:val="00A8134C"/>
    <w:rsid w:val="00A81620"/>
    <w:rsid w:val="00A81DD5"/>
    <w:rsid w:val="00A8295F"/>
    <w:rsid w:val="00A8328A"/>
    <w:rsid w:val="00A84294"/>
    <w:rsid w:val="00A84545"/>
    <w:rsid w:val="00A8456F"/>
    <w:rsid w:val="00A85E5D"/>
    <w:rsid w:val="00A86963"/>
    <w:rsid w:val="00A86C63"/>
    <w:rsid w:val="00A86DB6"/>
    <w:rsid w:val="00A86F14"/>
    <w:rsid w:val="00A87140"/>
    <w:rsid w:val="00A905A7"/>
    <w:rsid w:val="00A919FA"/>
    <w:rsid w:val="00A921FF"/>
    <w:rsid w:val="00A9243F"/>
    <w:rsid w:val="00A93710"/>
    <w:rsid w:val="00A938FA"/>
    <w:rsid w:val="00A93D85"/>
    <w:rsid w:val="00A94776"/>
    <w:rsid w:val="00A95C09"/>
    <w:rsid w:val="00A95DED"/>
    <w:rsid w:val="00A96293"/>
    <w:rsid w:val="00A96456"/>
    <w:rsid w:val="00A96817"/>
    <w:rsid w:val="00A9786A"/>
    <w:rsid w:val="00AA0571"/>
    <w:rsid w:val="00AA0AD8"/>
    <w:rsid w:val="00AA0F00"/>
    <w:rsid w:val="00AA13E4"/>
    <w:rsid w:val="00AA1568"/>
    <w:rsid w:val="00AA18C8"/>
    <w:rsid w:val="00AA1BBF"/>
    <w:rsid w:val="00AA1CA1"/>
    <w:rsid w:val="00AA1E30"/>
    <w:rsid w:val="00AA2D28"/>
    <w:rsid w:val="00AA36E3"/>
    <w:rsid w:val="00AA3DD6"/>
    <w:rsid w:val="00AA5305"/>
    <w:rsid w:val="00AA5309"/>
    <w:rsid w:val="00AA5569"/>
    <w:rsid w:val="00AA632C"/>
    <w:rsid w:val="00AA697C"/>
    <w:rsid w:val="00AA6F53"/>
    <w:rsid w:val="00AA75FA"/>
    <w:rsid w:val="00AA7805"/>
    <w:rsid w:val="00AB00B1"/>
    <w:rsid w:val="00AB0304"/>
    <w:rsid w:val="00AB0F77"/>
    <w:rsid w:val="00AB14F4"/>
    <w:rsid w:val="00AB16AE"/>
    <w:rsid w:val="00AB1DD6"/>
    <w:rsid w:val="00AB227A"/>
    <w:rsid w:val="00AB22C5"/>
    <w:rsid w:val="00AB2618"/>
    <w:rsid w:val="00AB2648"/>
    <w:rsid w:val="00AB2EC7"/>
    <w:rsid w:val="00AB2FCC"/>
    <w:rsid w:val="00AB353D"/>
    <w:rsid w:val="00AB3FFE"/>
    <w:rsid w:val="00AB4744"/>
    <w:rsid w:val="00AB4D99"/>
    <w:rsid w:val="00AB51E9"/>
    <w:rsid w:val="00AB5AF2"/>
    <w:rsid w:val="00AB5D5B"/>
    <w:rsid w:val="00AB5E50"/>
    <w:rsid w:val="00AB64C0"/>
    <w:rsid w:val="00AB77E2"/>
    <w:rsid w:val="00AB7A7F"/>
    <w:rsid w:val="00AB7D2E"/>
    <w:rsid w:val="00AC082E"/>
    <w:rsid w:val="00AC3F2F"/>
    <w:rsid w:val="00AC457B"/>
    <w:rsid w:val="00AC45C7"/>
    <w:rsid w:val="00AC4A7E"/>
    <w:rsid w:val="00AC4EAF"/>
    <w:rsid w:val="00AC5333"/>
    <w:rsid w:val="00AC5504"/>
    <w:rsid w:val="00AC5807"/>
    <w:rsid w:val="00AC743C"/>
    <w:rsid w:val="00AC7A2E"/>
    <w:rsid w:val="00AD0AB3"/>
    <w:rsid w:val="00AD0BEB"/>
    <w:rsid w:val="00AD16BE"/>
    <w:rsid w:val="00AD1906"/>
    <w:rsid w:val="00AD1BFE"/>
    <w:rsid w:val="00AD22D0"/>
    <w:rsid w:val="00AD305B"/>
    <w:rsid w:val="00AD34C9"/>
    <w:rsid w:val="00AD522C"/>
    <w:rsid w:val="00AD6D6A"/>
    <w:rsid w:val="00AD7B20"/>
    <w:rsid w:val="00AE0166"/>
    <w:rsid w:val="00AE0A1F"/>
    <w:rsid w:val="00AE1606"/>
    <w:rsid w:val="00AE210D"/>
    <w:rsid w:val="00AE224E"/>
    <w:rsid w:val="00AE26C8"/>
    <w:rsid w:val="00AE3822"/>
    <w:rsid w:val="00AE3B58"/>
    <w:rsid w:val="00AE4008"/>
    <w:rsid w:val="00AE43E4"/>
    <w:rsid w:val="00AE44A9"/>
    <w:rsid w:val="00AE4F56"/>
    <w:rsid w:val="00AE52DD"/>
    <w:rsid w:val="00AE56B3"/>
    <w:rsid w:val="00AE5E4B"/>
    <w:rsid w:val="00AE60A8"/>
    <w:rsid w:val="00AE679C"/>
    <w:rsid w:val="00AE6D3F"/>
    <w:rsid w:val="00AE73A7"/>
    <w:rsid w:val="00AF023B"/>
    <w:rsid w:val="00AF0ED7"/>
    <w:rsid w:val="00AF1563"/>
    <w:rsid w:val="00AF1673"/>
    <w:rsid w:val="00AF1CF1"/>
    <w:rsid w:val="00AF20D6"/>
    <w:rsid w:val="00AF2160"/>
    <w:rsid w:val="00AF25CC"/>
    <w:rsid w:val="00AF2710"/>
    <w:rsid w:val="00AF27D0"/>
    <w:rsid w:val="00AF4C36"/>
    <w:rsid w:val="00AF4E1A"/>
    <w:rsid w:val="00AF541C"/>
    <w:rsid w:val="00AF564E"/>
    <w:rsid w:val="00AF582B"/>
    <w:rsid w:val="00AF591C"/>
    <w:rsid w:val="00AF5B0F"/>
    <w:rsid w:val="00AF5CA3"/>
    <w:rsid w:val="00AF7BE8"/>
    <w:rsid w:val="00B00B72"/>
    <w:rsid w:val="00B011DF"/>
    <w:rsid w:val="00B013C2"/>
    <w:rsid w:val="00B01568"/>
    <w:rsid w:val="00B01CA2"/>
    <w:rsid w:val="00B024F6"/>
    <w:rsid w:val="00B025A2"/>
    <w:rsid w:val="00B027B8"/>
    <w:rsid w:val="00B027EF"/>
    <w:rsid w:val="00B02A31"/>
    <w:rsid w:val="00B0368B"/>
    <w:rsid w:val="00B04537"/>
    <w:rsid w:val="00B04817"/>
    <w:rsid w:val="00B051BE"/>
    <w:rsid w:val="00B06EA6"/>
    <w:rsid w:val="00B07942"/>
    <w:rsid w:val="00B079FA"/>
    <w:rsid w:val="00B07E76"/>
    <w:rsid w:val="00B11297"/>
    <w:rsid w:val="00B11B38"/>
    <w:rsid w:val="00B12288"/>
    <w:rsid w:val="00B12330"/>
    <w:rsid w:val="00B1278A"/>
    <w:rsid w:val="00B12C72"/>
    <w:rsid w:val="00B1358D"/>
    <w:rsid w:val="00B139F6"/>
    <w:rsid w:val="00B141F6"/>
    <w:rsid w:val="00B152BA"/>
    <w:rsid w:val="00B1537B"/>
    <w:rsid w:val="00B15643"/>
    <w:rsid w:val="00B159D8"/>
    <w:rsid w:val="00B15AD9"/>
    <w:rsid w:val="00B167B1"/>
    <w:rsid w:val="00B1695D"/>
    <w:rsid w:val="00B169A3"/>
    <w:rsid w:val="00B16E83"/>
    <w:rsid w:val="00B176AF"/>
    <w:rsid w:val="00B179F5"/>
    <w:rsid w:val="00B202DA"/>
    <w:rsid w:val="00B2066D"/>
    <w:rsid w:val="00B21689"/>
    <w:rsid w:val="00B217A5"/>
    <w:rsid w:val="00B21DF8"/>
    <w:rsid w:val="00B2283B"/>
    <w:rsid w:val="00B23361"/>
    <w:rsid w:val="00B2394E"/>
    <w:rsid w:val="00B2416B"/>
    <w:rsid w:val="00B2497B"/>
    <w:rsid w:val="00B25447"/>
    <w:rsid w:val="00B2561E"/>
    <w:rsid w:val="00B2572B"/>
    <w:rsid w:val="00B25FC4"/>
    <w:rsid w:val="00B26428"/>
    <w:rsid w:val="00B2669C"/>
    <w:rsid w:val="00B2681D"/>
    <w:rsid w:val="00B26880"/>
    <w:rsid w:val="00B2752E"/>
    <w:rsid w:val="00B27AB3"/>
    <w:rsid w:val="00B30588"/>
    <w:rsid w:val="00B30994"/>
    <w:rsid w:val="00B31880"/>
    <w:rsid w:val="00B32124"/>
    <w:rsid w:val="00B323FD"/>
    <w:rsid w:val="00B32C46"/>
    <w:rsid w:val="00B333DF"/>
    <w:rsid w:val="00B34544"/>
    <w:rsid w:val="00B36E56"/>
    <w:rsid w:val="00B37250"/>
    <w:rsid w:val="00B40121"/>
    <w:rsid w:val="00B40233"/>
    <w:rsid w:val="00B4045F"/>
    <w:rsid w:val="00B413A8"/>
    <w:rsid w:val="00B41652"/>
    <w:rsid w:val="00B425F0"/>
    <w:rsid w:val="00B4364F"/>
    <w:rsid w:val="00B436A9"/>
    <w:rsid w:val="00B43934"/>
    <w:rsid w:val="00B43C2B"/>
    <w:rsid w:val="00B44A67"/>
    <w:rsid w:val="00B44DC4"/>
    <w:rsid w:val="00B46279"/>
    <w:rsid w:val="00B46AA0"/>
    <w:rsid w:val="00B4794D"/>
    <w:rsid w:val="00B47D35"/>
    <w:rsid w:val="00B50F8D"/>
    <w:rsid w:val="00B514E8"/>
    <w:rsid w:val="00B51D9F"/>
    <w:rsid w:val="00B52987"/>
    <w:rsid w:val="00B52C16"/>
    <w:rsid w:val="00B5319F"/>
    <w:rsid w:val="00B5397B"/>
    <w:rsid w:val="00B53B93"/>
    <w:rsid w:val="00B53D73"/>
    <w:rsid w:val="00B54451"/>
    <w:rsid w:val="00B54C65"/>
    <w:rsid w:val="00B54F63"/>
    <w:rsid w:val="00B553D4"/>
    <w:rsid w:val="00B55AB3"/>
    <w:rsid w:val="00B55E3B"/>
    <w:rsid w:val="00B56BA9"/>
    <w:rsid w:val="00B56F5B"/>
    <w:rsid w:val="00B5713B"/>
    <w:rsid w:val="00B575D9"/>
    <w:rsid w:val="00B57948"/>
    <w:rsid w:val="00B57B59"/>
    <w:rsid w:val="00B57D12"/>
    <w:rsid w:val="00B61677"/>
    <w:rsid w:val="00B62020"/>
    <w:rsid w:val="00B62122"/>
    <w:rsid w:val="00B62D06"/>
    <w:rsid w:val="00B62DDA"/>
    <w:rsid w:val="00B62F73"/>
    <w:rsid w:val="00B63078"/>
    <w:rsid w:val="00B63E44"/>
    <w:rsid w:val="00B63E57"/>
    <w:rsid w:val="00B64118"/>
    <w:rsid w:val="00B641FD"/>
    <w:rsid w:val="00B645CC"/>
    <w:rsid w:val="00B64BF8"/>
    <w:rsid w:val="00B6643B"/>
    <w:rsid w:val="00B66C0B"/>
    <w:rsid w:val="00B67CCD"/>
    <w:rsid w:val="00B7050D"/>
    <w:rsid w:val="00B70566"/>
    <w:rsid w:val="00B70665"/>
    <w:rsid w:val="00B71653"/>
    <w:rsid w:val="00B71D73"/>
    <w:rsid w:val="00B7284B"/>
    <w:rsid w:val="00B72F92"/>
    <w:rsid w:val="00B73AB8"/>
    <w:rsid w:val="00B73D83"/>
    <w:rsid w:val="00B73DE0"/>
    <w:rsid w:val="00B744F6"/>
    <w:rsid w:val="00B75687"/>
    <w:rsid w:val="00B76762"/>
    <w:rsid w:val="00B769CB"/>
    <w:rsid w:val="00B76D61"/>
    <w:rsid w:val="00B7771E"/>
    <w:rsid w:val="00B81934"/>
    <w:rsid w:val="00B81AD3"/>
    <w:rsid w:val="00B81C7E"/>
    <w:rsid w:val="00B824A3"/>
    <w:rsid w:val="00B83433"/>
    <w:rsid w:val="00B834EF"/>
    <w:rsid w:val="00B83C84"/>
    <w:rsid w:val="00B84455"/>
    <w:rsid w:val="00B84E73"/>
    <w:rsid w:val="00B84F37"/>
    <w:rsid w:val="00B853BF"/>
    <w:rsid w:val="00B85804"/>
    <w:rsid w:val="00B85FA1"/>
    <w:rsid w:val="00B8636F"/>
    <w:rsid w:val="00B86965"/>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737"/>
    <w:rsid w:val="00B9796D"/>
    <w:rsid w:val="00B97B94"/>
    <w:rsid w:val="00B97D91"/>
    <w:rsid w:val="00BA01D2"/>
    <w:rsid w:val="00BA0320"/>
    <w:rsid w:val="00BA08DC"/>
    <w:rsid w:val="00BA1393"/>
    <w:rsid w:val="00BA293F"/>
    <w:rsid w:val="00BA3554"/>
    <w:rsid w:val="00BA3B3E"/>
    <w:rsid w:val="00BA455E"/>
    <w:rsid w:val="00BA6100"/>
    <w:rsid w:val="00BA632C"/>
    <w:rsid w:val="00BA689B"/>
    <w:rsid w:val="00BA778B"/>
    <w:rsid w:val="00BA7816"/>
    <w:rsid w:val="00BB0CE9"/>
    <w:rsid w:val="00BB1A5D"/>
    <w:rsid w:val="00BB1C9B"/>
    <w:rsid w:val="00BB1D49"/>
    <w:rsid w:val="00BB3575"/>
    <w:rsid w:val="00BB3B85"/>
    <w:rsid w:val="00BB4ADD"/>
    <w:rsid w:val="00BB500A"/>
    <w:rsid w:val="00BB52F9"/>
    <w:rsid w:val="00BB5B35"/>
    <w:rsid w:val="00BB5B81"/>
    <w:rsid w:val="00BB5F0B"/>
    <w:rsid w:val="00BB627A"/>
    <w:rsid w:val="00BB682B"/>
    <w:rsid w:val="00BB6E6B"/>
    <w:rsid w:val="00BB6EAD"/>
    <w:rsid w:val="00BB6F33"/>
    <w:rsid w:val="00BB709B"/>
    <w:rsid w:val="00BC004C"/>
    <w:rsid w:val="00BC0BAC"/>
    <w:rsid w:val="00BC0C24"/>
    <w:rsid w:val="00BC1555"/>
    <w:rsid w:val="00BC1804"/>
    <w:rsid w:val="00BC2255"/>
    <w:rsid w:val="00BC2301"/>
    <w:rsid w:val="00BC23F3"/>
    <w:rsid w:val="00BC256B"/>
    <w:rsid w:val="00BC354F"/>
    <w:rsid w:val="00BC3954"/>
    <w:rsid w:val="00BC3E66"/>
    <w:rsid w:val="00BC4594"/>
    <w:rsid w:val="00BC497B"/>
    <w:rsid w:val="00BC6493"/>
    <w:rsid w:val="00BC6807"/>
    <w:rsid w:val="00BC6E1C"/>
    <w:rsid w:val="00BC6EE1"/>
    <w:rsid w:val="00BC6FA9"/>
    <w:rsid w:val="00BC723A"/>
    <w:rsid w:val="00BC7AF7"/>
    <w:rsid w:val="00BD0588"/>
    <w:rsid w:val="00BD0D0A"/>
    <w:rsid w:val="00BD24D8"/>
    <w:rsid w:val="00BD279E"/>
    <w:rsid w:val="00BD2920"/>
    <w:rsid w:val="00BD3130"/>
    <w:rsid w:val="00BD3B55"/>
    <w:rsid w:val="00BD3C42"/>
    <w:rsid w:val="00BD4817"/>
    <w:rsid w:val="00BD572E"/>
    <w:rsid w:val="00BD5F94"/>
    <w:rsid w:val="00BD6315"/>
    <w:rsid w:val="00BD6B77"/>
    <w:rsid w:val="00BD6BF7"/>
    <w:rsid w:val="00BD72E6"/>
    <w:rsid w:val="00BE01AE"/>
    <w:rsid w:val="00BE15D2"/>
    <w:rsid w:val="00BE1F22"/>
    <w:rsid w:val="00BE30E8"/>
    <w:rsid w:val="00BE3ED9"/>
    <w:rsid w:val="00BE3F61"/>
    <w:rsid w:val="00BE4206"/>
    <w:rsid w:val="00BE439E"/>
    <w:rsid w:val="00BE4408"/>
    <w:rsid w:val="00BE45B6"/>
    <w:rsid w:val="00BE4C88"/>
    <w:rsid w:val="00BE4E6C"/>
    <w:rsid w:val="00BE54A9"/>
    <w:rsid w:val="00BE557F"/>
    <w:rsid w:val="00BE6363"/>
    <w:rsid w:val="00BE64BF"/>
    <w:rsid w:val="00BE6F5D"/>
    <w:rsid w:val="00BE7276"/>
    <w:rsid w:val="00BE7FE1"/>
    <w:rsid w:val="00BF0913"/>
    <w:rsid w:val="00BF29A5"/>
    <w:rsid w:val="00BF3BA4"/>
    <w:rsid w:val="00BF4538"/>
    <w:rsid w:val="00BF46D6"/>
    <w:rsid w:val="00BF4FFD"/>
    <w:rsid w:val="00BF5421"/>
    <w:rsid w:val="00BF5535"/>
    <w:rsid w:val="00BF5912"/>
    <w:rsid w:val="00BF639B"/>
    <w:rsid w:val="00BF74AB"/>
    <w:rsid w:val="00BF762F"/>
    <w:rsid w:val="00BF7D70"/>
    <w:rsid w:val="00BF7EDE"/>
    <w:rsid w:val="00C008F7"/>
    <w:rsid w:val="00C00E33"/>
    <w:rsid w:val="00C010D8"/>
    <w:rsid w:val="00C0193C"/>
    <w:rsid w:val="00C01C32"/>
    <w:rsid w:val="00C024D3"/>
    <w:rsid w:val="00C029B6"/>
    <w:rsid w:val="00C03431"/>
    <w:rsid w:val="00C034C3"/>
    <w:rsid w:val="00C03728"/>
    <w:rsid w:val="00C03B98"/>
    <w:rsid w:val="00C0413D"/>
    <w:rsid w:val="00C04470"/>
    <w:rsid w:val="00C057D4"/>
    <w:rsid w:val="00C0648C"/>
    <w:rsid w:val="00C07B47"/>
    <w:rsid w:val="00C07E00"/>
    <w:rsid w:val="00C105F6"/>
    <w:rsid w:val="00C106FE"/>
    <w:rsid w:val="00C113E6"/>
    <w:rsid w:val="00C11929"/>
    <w:rsid w:val="00C122A6"/>
    <w:rsid w:val="00C124D3"/>
    <w:rsid w:val="00C12ADA"/>
    <w:rsid w:val="00C12C7F"/>
    <w:rsid w:val="00C132F1"/>
    <w:rsid w:val="00C13EC0"/>
    <w:rsid w:val="00C14014"/>
    <w:rsid w:val="00C14561"/>
    <w:rsid w:val="00C14F1A"/>
    <w:rsid w:val="00C156C3"/>
    <w:rsid w:val="00C15BC3"/>
    <w:rsid w:val="00C16602"/>
    <w:rsid w:val="00C16F3F"/>
    <w:rsid w:val="00C17342"/>
    <w:rsid w:val="00C17414"/>
    <w:rsid w:val="00C207A1"/>
    <w:rsid w:val="00C2151D"/>
    <w:rsid w:val="00C2185F"/>
    <w:rsid w:val="00C22421"/>
    <w:rsid w:val="00C22C83"/>
    <w:rsid w:val="00C232E0"/>
    <w:rsid w:val="00C23B1B"/>
    <w:rsid w:val="00C23D48"/>
    <w:rsid w:val="00C23F1D"/>
    <w:rsid w:val="00C24256"/>
    <w:rsid w:val="00C24777"/>
    <w:rsid w:val="00C26B4D"/>
    <w:rsid w:val="00C26CF7"/>
    <w:rsid w:val="00C26FF0"/>
    <w:rsid w:val="00C3130B"/>
    <w:rsid w:val="00C31373"/>
    <w:rsid w:val="00C324F0"/>
    <w:rsid w:val="00C32C00"/>
    <w:rsid w:val="00C33BBE"/>
    <w:rsid w:val="00C3406D"/>
    <w:rsid w:val="00C34414"/>
    <w:rsid w:val="00C3484C"/>
    <w:rsid w:val="00C35169"/>
    <w:rsid w:val="00C351C5"/>
    <w:rsid w:val="00C353E0"/>
    <w:rsid w:val="00C358EA"/>
    <w:rsid w:val="00C364E8"/>
    <w:rsid w:val="00C36A0C"/>
    <w:rsid w:val="00C375A7"/>
    <w:rsid w:val="00C3797F"/>
    <w:rsid w:val="00C404FC"/>
    <w:rsid w:val="00C4095B"/>
    <w:rsid w:val="00C40987"/>
    <w:rsid w:val="00C41472"/>
    <w:rsid w:val="00C414E1"/>
    <w:rsid w:val="00C42F7E"/>
    <w:rsid w:val="00C43213"/>
    <w:rsid w:val="00C4327F"/>
    <w:rsid w:val="00C43524"/>
    <w:rsid w:val="00C435DD"/>
    <w:rsid w:val="00C4487D"/>
    <w:rsid w:val="00C45620"/>
    <w:rsid w:val="00C464BA"/>
    <w:rsid w:val="00C473C3"/>
    <w:rsid w:val="00C47611"/>
    <w:rsid w:val="00C4795F"/>
    <w:rsid w:val="00C47D72"/>
    <w:rsid w:val="00C50D27"/>
    <w:rsid w:val="00C50D71"/>
    <w:rsid w:val="00C51512"/>
    <w:rsid w:val="00C51FD2"/>
    <w:rsid w:val="00C527F9"/>
    <w:rsid w:val="00C53926"/>
    <w:rsid w:val="00C53D1C"/>
    <w:rsid w:val="00C54554"/>
    <w:rsid w:val="00C54CEE"/>
    <w:rsid w:val="00C56BBA"/>
    <w:rsid w:val="00C57D7E"/>
    <w:rsid w:val="00C6056C"/>
    <w:rsid w:val="00C60A4B"/>
    <w:rsid w:val="00C611EE"/>
    <w:rsid w:val="00C62214"/>
    <w:rsid w:val="00C6256F"/>
    <w:rsid w:val="00C6329E"/>
    <w:rsid w:val="00C63E1C"/>
    <w:rsid w:val="00C6467B"/>
    <w:rsid w:val="00C647D8"/>
    <w:rsid w:val="00C648B6"/>
    <w:rsid w:val="00C64BF0"/>
    <w:rsid w:val="00C654D2"/>
    <w:rsid w:val="00C66474"/>
    <w:rsid w:val="00C66A65"/>
    <w:rsid w:val="00C67E80"/>
    <w:rsid w:val="00C7042B"/>
    <w:rsid w:val="00C706F4"/>
    <w:rsid w:val="00C71E26"/>
    <w:rsid w:val="00C72606"/>
    <w:rsid w:val="00C727E5"/>
    <w:rsid w:val="00C72D0E"/>
    <w:rsid w:val="00C72E21"/>
    <w:rsid w:val="00C73E62"/>
    <w:rsid w:val="00C74153"/>
    <w:rsid w:val="00C752FC"/>
    <w:rsid w:val="00C75A7D"/>
    <w:rsid w:val="00C75E13"/>
    <w:rsid w:val="00C77623"/>
    <w:rsid w:val="00C8055A"/>
    <w:rsid w:val="00C806B2"/>
    <w:rsid w:val="00C807D9"/>
    <w:rsid w:val="00C80B25"/>
    <w:rsid w:val="00C80B3C"/>
    <w:rsid w:val="00C80D21"/>
    <w:rsid w:val="00C813A9"/>
    <w:rsid w:val="00C81B0B"/>
    <w:rsid w:val="00C81FE2"/>
    <w:rsid w:val="00C82BD2"/>
    <w:rsid w:val="00C83893"/>
    <w:rsid w:val="00C83D8F"/>
    <w:rsid w:val="00C83F86"/>
    <w:rsid w:val="00C84419"/>
    <w:rsid w:val="00C849E5"/>
    <w:rsid w:val="00C84D2D"/>
    <w:rsid w:val="00C850AC"/>
    <w:rsid w:val="00C85FFA"/>
    <w:rsid w:val="00C864DC"/>
    <w:rsid w:val="00C86AB6"/>
    <w:rsid w:val="00C91D04"/>
    <w:rsid w:val="00C91DC3"/>
    <w:rsid w:val="00C91F69"/>
    <w:rsid w:val="00C92051"/>
    <w:rsid w:val="00C925AD"/>
    <w:rsid w:val="00C92931"/>
    <w:rsid w:val="00C93A16"/>
    <w:rsid w:val="00C93FF9"/>
    <w:rsid w:val="00C95B0F"/>
    <w:rsid w:val="00C95D81"/>
    <w:rsid w:val="00C96127"/>
    <w:rsid w:val="00C978AF"/>
    <w:rsid w:val="00C979B4"/>
    <w:rsid w:val="00CA0015"/>
    <w:rsid w:val="00CA039C"/>
    <w:rsid w:val="00CA13FD"/>
    <w:rsid w:val="00CA169D"/>
    <w:rsid w:val="00CA1747"/>
    <w:rsid w:val="00CA1C11"/>
    <w:rsid w:val="00CA2207"/>
    <w:rsid w:val="00CA24B0"/>
    <w:rsid w:val="00CA30F7"/>
    <w:rsid w:val="00CA339D"/>
    <w:rsid w:val="00CA446F"/>
    <w:rsid w:val="00CA4510"/>
    <w:rsid w:val="00CA4A77"/>
    <w:rsid w:val="00CA4AB2"/>
    <w:rsid w:val="00CA4E4C"/>
    <w:rsid w:val="00CA5671"/>
    <w:rsid w:val="00CA5B8D"/>
    <w:rsid w:val="00CA5DD1"/>
    <w:rsid w:val="00CA5EDB"/>
    <w:rsid w:val="00CA770E"/>
    <w:rsid w:val="00CA7F13"/>
    <w:rsid w:val="00CB0129"/>
    <w:rsid w:val="00CB0901"/>
    <w:rsid w:val="00CB0ADE"/>
    <w:rsid w:val="00CB1849"/>
    <w:rsid w:val="00CB1972"/>
    <w:rsid w:val="00CB2C12"/>
    <w:rsid w:val="00CB2EEF"/>
    <w:rsid w:val="00CB30E6"/>
    <w:rsid w:val="00CB3CB1"/>
    <w:rsid w:val="00CB41AB"/>
    <w:rsid w:val="00CB4C1E"/>
    <w:rsid w:val="00CB5290"/>
    <w:rsid w:val="00CB57BB"/>
    <w:rsid w:val="00CB61C2"/>
    <w:rsid w:val="00CB68EF"/>
    <w:rsid w:val="00CB6B9C"/>
    <w:rsid w:val="00CB71A2"/>
    <w:rsid w:val="00CB759C"/>
    <w:rsid w:val="00CB79A4"/>
    <w:rsid w:val="00CB7DF4"/>
    <w:rsid w:val="00CC0682"/>
    <w:rsid w:val="00CC0A8D"/>
    <w:rsid w:val="00CC16CF"/>
    <w:rsid w:val="00CC1CAC"/>
    <w:rsid w:val="00CC3419"/>
    <w:rsid w:val="00CC3A77"/>
    <w:rsid w:val="00CC43F3"/>
    <w:rsid w:val="00CC49B7"/>
    <w:rsid w:val="00CC50F6"/>
    <w:rsid w:val="00CC518E"/>
    <w:rsid w:val="00CC6192"/>
    <w:rsid w:val="00CC73F0"/>
    <w:rsid w:val="00CC7693"/>
    <w:rsid w:val="00CC7E82"/>
    <w:rsid w:val="00CD043A"/>
    <w:rsid w:val="00CD0524"/>
    <w:rsid w:val="00CD3548"/>
    <w:rsid w:val="00CD4190"/>
    <w:rsid w:val="00CD435C"/>
    <w:rsid w:val="00CD43C8"/>
    <w:rsid w:val="00CD4898"/>
    <w:rsid w:val="00CE0D95"/>
    <w:rsid w:val="00CE0DB0"/>
    <w:rsid w:val="00CE1B2C"/>
    <w:rsid w:val="00CE1D85"/>
    <w:rsid w:val="00CE20FF"/>
    <w:rsid w:val="00CE21CF"/>
    <w:rsid w:val="00CE2264"/>
    <w:rsid w:val="00CE3A99"/>
    <w:rsid w:val="00CE418C"/>
    <w:rsid w:val="00CE4D1D"/>
    <w:rsid w:val="00CE7B83"/>
    <w:rsid w:val="00CE7BF1"/>
    <w:rsid w:val="00CF0D0D"/>
    <w:rsid w:val="00CF12EE"/>
    <w:rsid w:val="00CF1653"/>
    <w:rsid w:val="00CF1742"/>
    <w:rsid w:val="00CF17B5"/>
    <w:rsid w:val="00CF1919"/>
    <w:rsid w:val="00CF1CDC"/>
    <w:rsid w:val="00CF212B"/>
    <w:rsid w:val="00CF2170"/>
    <w:rsid w:val="00CF2191"/>
    <w:rsid w:val="00CF2304"/>
    <w:rsid w:val="00CF24D6"/>
    <w:rsid w:val="00CF24E4"/>
    <w:rsid w:val="00CF30C0"/>
    <w:rsid w:val="00CF34D0"/>
    <w:rsid w:val="00CF38B8"/>
    <w:rsid w:val="00CF3B8F"/>
    <w:rsid w:val="00CF3CF0"/>
    <w:rsid w:val="00CF4D06"/>
    <w:rsid w:val="00CF4F03"/>
    <w:rsid w:val="00CF7AC3"/>
    <w:rsid w:val="00D00401"/>
    <w:rsid w:val="00D0068C"/>
    <w:rsid w:val="00D008B5"/>
    <w:rsid w:val="00D00A61"/>
    <w:rsid w:val="00D00BA3"/>
    <w:rsid w:val="00D00BED"/>
    <w:rsid w:val="00D01B3C"/>
    <w:rsid w:val="00D0210C"/>
    <w:rsid w:val="00D02819"/>
    <w:rsid w:val="00D02861"/>
    <w:rsid w:val="00D0300C"/>
    <w:rsid w:val="00D03331"/>
    <w:rsid w:val="00D03E7C"/>
    <w:rsid w:val="00D04467"/>
    <w:rsid w:val="00D048EE"/>
    <w:rsid w:val="00D04B17"/>
    <w:rsid w:val="00D05A4D"/>
    <w:rsid w:val="00D05F06"/>
    <w:rsid w:val="00D07A13"/>
    <w:rsid w:val="00D104E6"/>
    <w:rsid w:val="00D10B0C"/>
    <w:rsid w:val="00D11611"/>
    <w:rsid w:val="00D11EE1"/>
    <w:rsid w:val="00D132BC"/>
    <w:rsid w:val="00D14B02"/>
    <w:rsid w:val="00D150B0"/>
    <w:rsid w:val="00D15272"/>
    <w:rsid w:val="00D152D6"/>
    <w:rsid w:val="00D15ED6"/>
    <w:rsid w:val="00D161B8"/>
    <w:rsid w:val="00D16522"/>
    <w:rsid w:val="00D17209"/>
    <w:rsid w:val="00D17258"/>
    <w:rsid w:val="00D17FBE"/>
    <w:rsid w:val="00D2000F"/>
    <w:rsid w:val="00D20DD6"/>
    <w:rsid w:val="00D21827"/>
    <w:rsid w:val="00D219A5"/>
    <w:rsid w:val="00D21B71"/>
    <w:rsid w:val="00D21D2E"/>
    <w:rsid w:val="00D21D31"/>
    <w:rsid w:val="00D21F8D"/>
    <w:rsid w:val="00D22464"/>
    <w:rsid w:val="00D22B4E"/>
    <w:rsid w:val="00D23CDE"/>
    <w:rsid w:val="00D24191"/>
    <w:rsid w:val="00D26DDD"/>
    <w:rsid w:val="00D26E4A"/>
    <w:rsid w:val="00D26E7E"/>
    <w:rsid w:val="00D26FCF"/>
    <w:rsid w:val="00D2701E"/>
    <w:rsid w:val="00D27B1C"/>
    <w:rsid w:val="00D27C21"/>
    <w:rsid w:val="00D30487"/>
    <w:rsid w:val="00D30A77"/>
    <w:rsid w:val="00D30F7E"/>
    <w:rsid w:val="00D320A2"/>
    <w:rsid w:val="00D32414"/>
    <w:rsid w:val="00D326C7"/>
    <w:rsid w:val="00D32CBC"/>
    <w:rsid w:val="00D32DD8"/>
    <w:rsid w:val="00D32F51"/>
    <w:rsid w:val="00D33205"/>
    <w:rsid w:val="00D3345B"/>
    <w:rsid w:val="00D33481"/>
    <w:rsid w:val="00D33F62"/>
    <w:rsid w:val="00D35363"/>
    <w:rsid w:val="00D359EB"/>
    <w:rsid w:val="00D362DB"/>
    <w:rsid w:val="00D363CE"/>
    <w:rsid w:val="00D36D97"/>
    <w:rsid w:val="00D371A7"/>
    <w:rsid w:val="00D37A8C"/>
    <w:rsid w:val="00D407EF"/>
    <w:rsid w:val="00D4097A"/>
    <w:rsid w:val="00D411B6"/>
    <w:rsid w:val="00D42833"/>
    <w:rsid w:val="00D433D6"/>
    <w:rsid w:val="00D43DEC"/>
    <w:rsid w:val="00D444ED"/>
    <w:rsid w:val="00D4458A"/>
    <w:rsid w:val="00D4485C"/>
    <w:rsid w:val="00D44E21"/>
    <w:rsid w:val="00D4557B"/>
    <w:rsid w:val="00D463EA"/>
    <w:rsid w:val="00D46D5B"/>
    <w:rsid w:val="00D47316"/>
    <w:rsid w:val="00D47541"/>
    <w:rsid w:val="00D47A5B"/>
    <w:rsid w:val="00D47A9C"/>
    <w:rsid w:val="00D47EA0"/>
    <w:rsid w:val="00D50810"/>
    <w:rsid w:val="00D50B56"/>
    <w:rsid w:val="00D512FD"/>
    <w:rsid w:val="00D516BE"/>
    <w:rsid w:val="00D51798"/>
    <w:rsid w:val="00D523F6"/>
    <w:rsid w:val="00D52CC7"/>
    <w:rsid w:val="00D52D0B"/>
    <w:rsid w:val="00D5362A"/>
    <w:rsid w:val="00D53885"/>
    <w:rsid w:val="00D5440E"/>
    <w:rsid w:val="00D54E6F"/>
    <w:rsid w:val="00D5541F"/>
    <w:rsid w:val="00D56496"/>
    <w:rsid w:val="00D5674E"/>
    <w:rsid w:val="00D56D2A"/>
    <w:rsid w:val="00D57126"/>
    <w:rsid w:val="00D571F0"/>
    <w:rsid w:val="00D57531"/>
    <w:rsid w:val="00D576B7"/>
    <w:rsid w:val="00D57AC9"/>
    <w:rsid w:val="00D601DB"/>
    <w:rsid w:val="00D60695"/>
    <w:rsid w:val="00D6096A"/>
    <w:rsid w:val="00D60E8B"/>
    <w:rsid w:val="00D612BC"/>
    <w:rsid w:val="00D61B60"/>
    <w:rsid w:val="00D61D87"/>
    <w:rsid w:val="00D62479"/>
    <w:rsid w:val="00D627D0"/>
    <w:rsid w:val="00D62C0F"/>
    <w:rsid w:val="00D62FDB"/>
    <w:rsid w:val="00D63D22"/>
    <w:rsid w:val="00D650A1"/>
    <w:rsid w:val="00D65B37"/>
    <w:rsid w:val="00D65BF2"/>
    <w:rsid w:val="00D65E4E"/>
    <w:rsid w:val="00D65EBA"/>
    <w:rsid w:val="00D66585"/>
    <w:rsid w:val="00D67C04"/>
    <w:rsid w:val="00D67F67"/>
    <w:rsid w:val="00D70685"/>
    <w:rsid w:val="00D71259"/>
    <w:rsid w:val="00D72EC6"/>
    <w:rsid w:val="00D7354F"/>
    <w:rsid w:val="00D73C99"/>
    <w:rsid w:val="00D741D7"/>
    <w:rsid w:val="00D7435F"/>
    <w:rsid w:val="00D74CCE"/>
    <w:rsid w:val="00D758CA"/>
    <w:rsid w:val="00D75A5D"/>
    <w:rsid w:val="00D75D44"/>
    <w:rsid w:val="00D75F27"/>
    <w:rsid w:val="00D760A2"/>
    <w:rsid w:val="00D76BBA"/>
    <w:rsid w:val="00D770E9"/>
    <w:rsid w:val="00D77ADB"/>
    <w:rsid w:val="00D77EF7"/>
    <w:rsid w:val="00D815D1"/>
    <w:rsid w:val="00D81660"/>
    <w:rsid w:val="00D81962"/>
    <w:rsid w:val="00D820D2"/>
    <w:rsid w:val="00D82298"/>
    <w:rsid w:val="00D82888"/>
    <w:rsid w:val="00D829F0"/>
    <w:rsid w:val="00D82DAD"/>
    <w:rsid w:val="00D83043"/>
    <w:rsid w:val="00D8313C"/>
    <w:rsid w:val="00D84215"/>
    <w:rsid w:val="00D84287"/>
    <w:rsid w:val="00D84988"/>
    <w:rsid w:val="00D85304"/>
    <w:rsid w:val="00D85759"/>
    <w:rsid w:val="00D86533"/>
    <w:rsid w:val="00D86538"/>
    <w:rsid w:val="00D871F1"/>
    <w:rsid w:val="00D873FE"/>
    <w:rsid w:val="00D8745D"/>
    <w:rsid w:val="00D875CB"/>
    <w:rsid w:val="00D879FD"/>
    <w:rsid w:val="00D91F8B"/>
    <w:rsid w:val="00D92936"/>
    <w:rsid w:val="00D93027"/>
    <w:rsid w:val="00D930A2"/>
    <w:rsid w:val="00D93180"/>
    <w:rsid w:val="00D938BB"/>
    <w:rsid w:val="00D9409C"/>
    <w:rsid w:val="00D9650F"/>
    <w:rsid w:val="00D96687"/>
    <w:rsid w:val="00D968C4"/>
    <w:rsid w:val="00D970D2"/>
    <w:rsid w:val="00D976EB"/>
    <w:rsid w:val="00D97B23"/>
    <w:rsid w:val="00DA0948"/>
    <w:rsid w:val="00DA0A4E"/>
    <w:rsid w:val="00DA0F94"/>
    <w:rsid w:val="00DA0FDD"/>
    <w:rsid w:val="00DA10C9"/>
    <w:rsid w:val="00DA1AF1"/>
    <w:rsid w:val="00DA1BE9"/>
    <w:rsid w:val="00DA2289"/>
    <w:rsid w:val="00DA27C4"/>
    <w:rsid w:val="00DA2C85"/>
    <w:rsid w:val="00DA41B1"/>
    <w:rsid w:val="00DA641E"/>
    <w:rsid w:val="00DA687B"/>
    <w:rsid w:val="00DA6C97"/>
    <w:rsid w:val="00DB01A7"/>
    <w:rsid w:val="00DB0602"/>
    <w:rsid w:val="00DB2BCC"/>
    <w:rsid w:val="00DB3BC3"/>
    <w:rsid w:val="00DB3D93"/>
    <w:rsid w:val="00DB3E17"/>
    <w:rsid w:val="00DB41B7"/>
    <w:rsid w:val="00DB4273"/>
    <w:rsid w:val="00DB4B74"/>
    <w:rsid w:val="00DB4CC7"/>
    <w:rsid w:val="00DB64C8"/>
    <w:rsid w:val="00DB6D02"/>
    <w:rsid w:val="00DC17B8"/>
    <w:rsid w:val="00DC1B3F"/>
    <w:rsid w:val="00DC3470"/>
    <w:rsid w:val="00DC5332"/>
    <w:rsid w:val="00DC567F"/>
    <w:rsid w:val="00DC59F5"/>
    <w:rsid w:val="00DC5E2F"/>
    <w:rsid w:val="00DC6663"/>
    <w:rsid w:val="00DC6FEB"/>
    <w:rsid w:val="00DC769E"/>
    <w:rsid w:val="00DC77FB"/>
    <w:rsid w:val="00DC7A3F"/>
    <w:rsid w:val="00DC7CEE"/>
    <w:rsid w:val="00DD166B"/>
    <w:rsid w:val="00DD2073"/>
    <w:rsid w:val="00DD2498"/>
    <w:rsid w:val="00DD322C"/>
    <w:rsid w:val="00DD35A1"/>
    <w:rsid w:val="00DD3E3D"/>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7FF"/>
    <w:rsid w:val="00DE3523"/>
    <w:rsid w:val="00DE3538"/>
    <w:rsid w:val="00DE3C28"/>
    <w:rsid w:val="00DE4085"/>
    <w:rsid w:val="00DE5B89"/>
    <w:rsid w:val="00DE62FA"/>
    <w:rsid w:val="00DE65EA"/>
    <w:rsid w:val="00DE7B31"/>
    <w:rsid w:val="00DE7F8F"/>
    <w:rsid w:val="00DF0092"/>
    <w:rsid w:val="00DF11C4"/>
    <w:rsid w:val="00DF1625"/>
    <w:rsid w:val="00DF19A1"/>
    <w:rsid w:val="00DF1EF7"/>
    <w:rsid w:val="00DF5182"/>
    <w:rsid w:val="00DF5A0E"/>
    <w:rsid w:val="00DF64FA"/>
    <w:rsid w:val="00DF68A6"/>
    <w:rsid w:val="00DF6AC4"/>
    <w:rsid w:val="00DF7622"/>
    <w:rsid w:val="00E0046D"/>
    <w:rsid w:val="00E0136C"/>
    <w:rsid w:val="00E01503"/>
    <w:rsid w:val="00E020C1"/>
    <w:rsid w:val="00E024D7"/>
    <w:rsid w:val="00E02F60"/>
    <w:rsid w:val="00E03750"/>
    <w:rsid w:val="00E038A0"/>
    <w:rsid w:val="00E038DA"/>
    <w:rsid w:val="00E03C9F"/>
    <w:rsid w:val="00E040F0"/>
    <w:rsid w:val="00E04589"/>
    <w:rsid w:val="00E045AE"/>
    <w:rsid w:val="00E046C2"/>
    <w:rsid w:val="00E04EEC"/>
    <w:rsid w:val="00E04F26"/>
    <w:rsid w:val="00E04FA9"/>
    <w:rsid w:val="00E05F32"/>
    <w:rsid w:val="00E06634"/>
    <w:rsid w:val="00E069B9"/>
    <w:rsid w:val="00E06E9D"/>
    <w:rsid w:val="00E070E6"/>
    <w:rsid w:val="00E0729F"/>
    <w:rsid w:val="00E10031"/>
    <w:rsid w:val="00E10BB7"/>
    <w:rsid w:val="00E115E3"/>
    <w:rsid w:val="00E12FC6"/>
    <w:rsid w:val="00E15826"/>
    <w:rsid w:val="00E1582E"/>
    <w:rsid w:val="00E15A77"/>
    <w:rsid w:val="00E161F1"/>
    <w:rsid w:val="00E16E4E"/>
    <w:rsid w:val="00E17B5D"/>
    <w:rsid w:val="00E20011"/>
    <w:rsid w:val="00E20274"/>
    <w:rsid w:val="00E2073B"/>
    <w:rsid w:val="00E207EB"/>
    <w:rsid w:val="00E20B3E"/>
    <w:rsid w:val="00E20E95"/>
    <w:rsid w:val="00E213DF"/>
    <w:rsid w:val="00E21547"/>
    <w:rsid w:val="00E2217F"/>
    <w:rsid w:val="00E222A7"/>
    <w:rsid w:val="00E2245F"/>
    <w:rsid w:val="00E22844"/>
    <w:rsid w:val="00E22E43"/>
    <w:rsid w:val="00E22E51"/>
    <w:rsid w:val="00E23921"/>
    <w:rsid w:val="00E23A9A"/>
    <w:rsid w:val="00E23F7F"/>
    <w:rsid w:val="00E2406F"/>
    <w:rsid w:val="00E242FF"/>
    <w:rsid w:val="00E24EBF"/>
    <w:rsid w:val="00E259B7"/>
    <w:rsid w:val="00E25D59"/>
    <w:rsid w:val="00E2620A"/>
    <w:rsid w:val="00E26A48"/>
    <w:rsid w:val="00E26C36"/>
    <w:rsid w:val="00E26DCE"/>
    <w:rsid w:val="00E27FCA"/>
    <w:rsid w:val="00E30666"/>
    <w:rsid w:val="00E30D12"/>
    <w:rsid w:val="00E31A0F"/>
    <w:rsid w:val="00E326CC"/>
    <w:rsid w:val="00E326DD"/>
    <w:rsid w:val="00E327B8"/>
    <w:rsid w:val="00E33085"/>
    <w:rsid w:val="00E34189"/>
    <w:rsid w:val="00E34F2B"/>
    <w:rsid w:val="00E35BF1"/>
    <w:rsid w:val="00E35BF5"/>
    <w:rsid w:val="00E3622A"/>
    <w:rsid w:val="00E36717"/>
    <w:rsid w:val="00E36A86"/>
    <w:rsid w:val="00E40662"/>
    <w:rsid w:val="00E410D5"/>
    <w:rsid w:val="00E41156"/>
    <w:rsid w:val="00E41620"/>
    <w:rsid w:val="00E41B6C"/>
    <w:rsid w:val="00E4239E"/>
    <w:rsid w:val="00E42FEB"/>
    <w:rsid w:val="00E430BF"/>
    <w:rsid w:val="00E43CEB"/>
    <w:rsid w:val="00E449ED"/>
    <w:rsid w:val="00E44A3E"/>
    <w:rsid w:val="00E44D86"/>
    <w:rsid w:val="00E45007"/>
    <w:rsid w:val="00E4540A"/>
    <w:rsid w:val="00E45A17"/>
    <w:rsid w:val="00E45ACA"/>
    <w:rsid w:val="00E45C7F"/>
    <w:rsid w:val="00E45DDB"/>
    <w:rsid w:val="00E46422"/>
    <w:rsid w:val="00E466F6"/>
    <w:rsid w:val="00E46DBA"/>
    <w:rsid w:val="00E47364"/>
    <w:rsid w:val="00E50BB7"/>
    <w:rsid w:val="00E50FCC"/>
    <w:rsid w:val="00E51117"/>
    <w:rsid w:val="00E51EEA"/>
    <w:rsid w:val="00E520F5"/>
    <w:rsid w:val="00E5348C"/>
    <w:rsid w:val="00E54297"/>
    <w:rsid w:val="00E5449F"/>
    <w:rsid w:val="00E54A40"/>
    <w:rsid w:val="00E54B2C"/>
    <w:rsid w:val="00E5510F"/>
    <w:rsid w:val="00E55AC3"/>
    <w:rsid w:val="00E6008B"/>
    <w:rsid w:val="00E6021D"/>
    <w:rsid w:val="00E6044F"/>
    <w:rsid w:val="00E60526"/>
    <w:rsid w:val="00E61E2C"/>
    <w:rsid w:val="00E62710"/>
    <w:rsid w:val="00E6289E"/>
    <w:rsid w:val="00E62E4E"/>
    <w:rsid w:val="00E6367A"/>
    <w:rsid w:val="00E63C8D"/>
    <w:rsid w:val="00E64337"/>
    <w:rsid w:val="00E656BF"/>
    <w:rsid w:val="00E65F37"/>
    <w:rsid w:val="00E66866"/>
    <w:rsid w:val="00E66A48"/>
    <w:rsid w:val="00E66D31"/>
    <w:rsid w:val="00E674AE"/>
    <w:rsid w:val="00E67502"/>
    <w:rsid w:val="00E6777B"/>
    <w:rsid w:val="00E67BA7"/>
    <w:rsid w:val="00E700E1"/>
    <w:rsid w:val="00E707DE"/>
    <w:rsid w:val="00E714E1"/>
    <w:rsid w:val="00E71CEE"/>
    <w:rsid w:val="00E729D5"/>
    <w:rsid w:val="00E73950"/>
    <w:rsid w:val="00E73B1B"/>
    <w:rsid w:val="00E74033"/>
    <w:rsid w:val="00E74264"/>
    <w:rsid w:val="00E749B7"/>
    <w:rsid w:val="00E74BA8"/>
    <w:rsid w:val="00E74BF6"/>
    <w:rsid w:val="00E7522C"/>
    <w:rsid w:val="00E7544B"/>
    <w:rsid w:val="00E765B7"/>
    <w:rsid w:val="00E7677C"/>
    <w:rsid w:val="00E76796"/>
    <w:rsid w:val="00E76EDE"/>
    <w:rsid w:val="00E76F31"/>
    <w:rsid w:val="00E77EEE"/>
    <w:rsid w:val="00E801FF"/>
    <w:rsid w:val="00E805B6"/>
    <w:rsid w:val="00E80C7C"/>
    <w:rsid w:val="00E81514"/>
    <w:rsid w:val="00E81D32"/>
    <w:rsid w:val="00E83CAD"/>
    <w:rsid w:val="00E84171"/>
    <w:rsid w:val="00E85986"/>
    <w:rsid w:val="00E85A49"/>
    <w:rsid w:val="00E85A63"/>
    <w:rsid w:val="00E86273"/>
    <w:rsid w:val="00E8651A"/>
    <w:rsid w:val="00E87E39"/>
    <w:rsid w:val="00E90E72"/>
    <w:rsid w:val="00E90F91"/>
    <w:rsid w:val="00E90FD0"/>
    <w:rsid w:val="00E92272"/>
    <w:rsid w:val="00E92291"/>
    <w:rsid w:val="00E92BAA"/>
    <w:rsid w:val="00E93241"/>
    <w:rsid w:val="00E934F6"/>
    <w:rsid w:val="00E93C59"/>
    <w:rsid w:val="00E93CA2"/>
    <w:rsid w:val="00E94010"/>
    <w:rsid w:val="00E9479B"/>
    <w:rsid w:val="00E94D7F"/>
    <w:rsid w:val="00E95E47"/>
    <w:rsid w:val="00E960B8"/>
    <w:rsid w:val="00E968EF"/>
    <w:rsid w:val="00E969ED"/>
    <w:rsid w:val="00E96D9C"/>
    <w:rsid w:val="00E9746B"/>
    <w:rsid w:val="00E97AB0"/>
    <w:rsid w:val="00EA00D1"/>
    <w:rsid w:val="00EA059F"/>
    <w:rsid w:val="00EA06E9"/>
    <w:rsid w:val="00EA150B"/>
    <w:rsid w:val="00EA1765"/>
    <w:rsid w:val="00EA3E33"/>
    <w:rsid w:val="00EA3FD0"/>
    <w:rsid w:val="00EA40DF"/>
    <w:rsid w:val="00EA45F9"/>
    <w:rsid w:val="00EA4D31"/>
    <w:rsid w:val="00EA58C8"/>
    <w:rsid w:val="00EA5BE9"/>
    <w:rsid w:val="00EA625E"/>
    <w:rsid w:val="00EA66F2"/>
    <w:rsid w:val="00EA66F6"/>
    <w:rsid w:val="00EA68B2"/>
    <w:rsid w:val="00EA6E52"/>
    <w:rsid w:val="00EA7474"/>
    <w:rsid w:val="00EA755C"/>
    <w:rsid w:val="00EA7727"/>
    <w:rsid w:val="00EA7FA5"/>
    <w:rsid w:val="00EB07BB"/>
    <w:rsid w:val="00EB0B3D"/>
    <w:rsid w:val="00EB25F3"/>
    <w:rsid w:val="00EB2AE8"/>
    <w:rsid w:val="00EB35E7"/>
    <w:rsid w:val="00EB395D"/>
    <w:rsid w:val="00EB3D3B"/>
    <w:rsid w:val="00EB42B2"/>
    <w:rsid w:val="00EB4473"/>
    <w:rsid w:val="00EB487B"/>
    <w:rsid w:val="00EB4D0A"/>
    <w:rsid w:val="00EB5437"/>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823"/>
    <w:rsid w:val="00EC6281"/>
    <w:rsid w:val="00EC65A5"/>
    <w:rsid w:val="00EC66C2"/>
    <w:rsid w:val="00EC68F3"/>
    <w:rsid w:val="00EC6CC8"/>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06E"/>
    <w:rsid w:val="00ED6836"/>
    <w:rsid w:val="00EE0172"/>
    <w:rsid w:val="00EE09A4"/>
    <w:rsid w:val="00EE0CF1"/>
    <w:rsid w:val="00EE0EB3"/>
    <w:rsid w:val="00EE0EF1"/>
    <w:rsid w:val="00EE11C5"/>
    <w:rsid w:val="00EE230E"/>
    <w:rsid w:val="00EE2663"/>
    <w:rsid w:val="00EE38FD"/>
    <w:rsid w:val="00EE55F5"/>
    <w:rsid w:val="00EE5855"/>
    <w:rsid w:val="00EE5A09"/>
    <w:rsid w:val="00EE5DD1"/>
    <w:rsid w:val="00EE685F"/>
    <w:rsid w:val="00EE6AE6"/>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C17"/>
    <w:rsid w:val="00EF6526"/>
    <w:rsid w:val="00EF6DF2"/>
    <w:rsid w:val="00EF7868"/>
    <w:rsid w:val="00EF7A76"/>
    <w:rsid w:val="00F00C96"/>
    <w:rsid w:val="00F00D68"/>
    <w:rsid w:val="00F01D1E"/>
    <w:rsid w:val="00F02279"/>
    <w:rsid w:val="00F022D6"/>
    <w:rsid w:val="00F02324"/>
    <w:rsid w:val="00F0233F"/>
    <w:rsid w:val="00F02534"/>
    <w:rsid w:val="00F025FC"/>
    <w:rsid w:val="00F029E8"/>
    <w:rsid w:val="00F02DBC"/>
    <w:rsid w:val="00F03B10"/>
    <w:rsid w:val="00F04EFD"/>
    <w:rsid w:val="00F04FA5"/>
    <w:rsid w:val="00F04FC3"/>
    <w:rsid w:val="00F051F9"/>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4BA3"/>
    <w:rsid w:val="00F15386"/>
    <w:rsid w:val="00F154A2"/>
    <w:rsid w:val="00F15F72"/>
    <w:rsid w:val="00F166EA"/>
    <w:rsid w:val="00F169FF"/>
    <w:rsid w:val="00F16A51"/>
    <w:rsid w:val="00F16EF4"/>
    <w:rsid w:val="00F1738A"/>
    <w:rsid w:val="00F17976"/>
    <w:rsid w:val="00F20B78"/>
    <w:rsid w:val="00F20CF5"/>
    <w:rsid w:val="00F20D79"/>
    <w:rsid w:val="00F20DA5"/>
    <w:rsid w:val="00F2119B"/>
    <w:rsid w:val="00F213D0"/>
    <w:rsid w:val="00F21B11"/>
    <w:rsid w:val="00F21C25"/>
    <w:rsid w:val="00F23100"/>
    <w:rsid w:val="00F2360A"/>
    <w:rsid w:val="00F23A51"/>
    <w:rsid w:val="00F242D7"/>
    <w:rsid w:val="00F242DE"/>
    <w:rsid w:val="00F24327"/>
    <w:rsid w:val="00F24A51"/>
    <w:rsid w:val="00F24E9E"/>
    <w:rsid w:val="00F25B39"/>
    <w:rsid w:val="00F26162"/>
    <w:rsid w:val="00F263B3"/>
    <w:rsid w:val="00F26956"/>
    <w:rsid w:val="00F26EA3"/>
    <w:rsid w:val="00F2770D"/>
    <w:rsid w:val="00F27778"/>
    <w:rsid w:val="00F313B8"/>
    <w:rsid w:val="00F313CB"/>
    <w:rsid w:val="00F31823"/>
    <w:rsid w:val="00F31958"/>
    <w:rsid w:val="00F3257E"/>
    <w:rsid w:val="00F339E3"/>
    <w:rsid w:val="00F33F83"/>
    <w:rsid w:val="00F34A1D"/>
    <w:rsid w:val="00F350F1"/>
    <w:rsid w:val="00F36E1F"/>
    <w:rsid w:val="00F37642"/>
    <w:rsid w:val="00F377C0"/>
    <w:rsid w:val="00F37ABA"/>
    <w:rsid w:val="00F37F2C"/>
    <w:rsid w:val="00F40148"/>
    <w:rsid w:val="00F403A5"/>
    <w:rsid w:val="00F406AC"/>
    <w:rsid w:val="00F40D4D"/>
    <w:rsid w:val="00F4140F"/>
    <w:rsid w:val="00F41942"/>
    <w:rsid w:val="00F41C9D"/>
    <w:rsid w:val="00F42873"/>
    <w:rsid w:val="00F4395E"/>
    <w:rsid w:val="00F44107"/>
    <w:rsid w:val="00F449C0"/>
    <w:rsid w:val="00F4506C"/>
    <w:rsid w:val="00F45177"/>
    <w:rsid w:val="00F45B4D"/>
    <w:rsid w:val="00F45B8B"/>
    <w:rsid w:val="00F46EFF"/>
    <w:rsid w:val="00F5070E"/>
    <w:rsid w:val="00F51B3A"/>
    <w:rsid w:val="00F5265F"/>
    <w:rsid w:val="00F5272F"/>
    <w:rsid w:val="00F5285F"/>
    <w:rsid w:val="00F52F86"/>
    <w:rsid w:val="00F53525"/>
    <w:rsid w:val="00F546F2"/>
    <w:rsid w:val="00F5526F"/>
    <w:rsid w:val="00F55654"/>
    <w:rsid w:val="00F556B0"/>
    <w:rsid w:val="00F562EA"/>
    <w:rsid w:val="00F5653D"/>
    <w:rsid w:val="00F6024E"/>
    <w:rsid w:val="00F6054E"/>
    <w:rsid w:val="00F60675"/>
    <w:rsid w:val="00F607C7"/>
    <w:rsid w:val="00F6093A"/>
    <w:rsid w:val="00F60A05"/>
    <w:rsid w:val="00F60C5F"/>
    <w:rsid w:val="00F614E7"/>
    <w:rsid w:val="00F61898"/>
    <w:rsid w:val="00F61A9D"/>
    <w:rsid w:val="00F61D2D"/>
    <w:rsid w:val="00F61D7A"/>
    <w:rsid w:val="00F62130"/>
    <w:rsid w:val="00F62543"/>
    <w:rsid w:val="00F62DDD"/>
    <w:rsid w:val="00F63223"/>
    <w:rsid w:val="00F6396F"/>
    <w:rsid w:val="00F64807"/>
    <w:rsid w:val="00F64937"/>
    <w:rsid w:val="00F64BF8"/>
    <w:rsid w:val="00F64DF9"/>
    <w:rsid w:val="00F65514"/>
    <w:rsid w:val="00F65608"/>
    <w:rsid w:val="00F658E7"/>
    <w:rsid w:val="00F67078"/>
    <w:rsid w:val="00F6719F"/>
    <w:rsid w:val="00F675AC"/>
    <w:rsid w:val="00F676CB"/>
    <w:rsid w:val="00F67946"/>
    <w:rsid w:val="00F6799D"/>
    <w:rsid w:val="00F67CD4"/>
    <w:rsid w:val="00F7009A"/>
    <w:rsid w:val="00F70A3D"/>
    <w:rsid w:val="00F70E55"/>
    <w:rsid w:val="00F7126D"/>
    <w:rsid w:val="00F71F20"/>
    <w:rsid w:val="00F7232C"/>
    <w:rsid w:val="00F738D2"/>
    <w:rsid w:val="00F73CAB"/>
    <w:rsid w:val="00F743B3"/>
    <w:rsid w:val="00F7451F"/>
    <w:rsid w:val="00F7467F"/>
    <w:rsid w:val="00F74727"/>
    <w:rsid w:val="00F74984"/>
    <w:rsid w:val="00F7548C"/>
    <w:rsid w:val="00F7609B"/>
    <w:rsid w:val="00F76331"/>
    <w:rsid w:val="00F76672"/>
    <w:rsid w:val="00F8049A"/>
    <w:rsid w:val="00F825AC"/>
    <w:rsid w:val="00F82623"/>
    <w:rsid w:val="00F833F1"/>
    <w:rsid w:val="00F839B3"/>
    <w:rsid w:val="00F83B76"/>
    <w:rsid w:val="00F8462A"/>
    <w:rsid w:val="00F85DFC"/>
    <w:rsid w:val="00F85F62"/>
    <w:rsid w:val="00F86162"/>
    <w:rsid w:val="00F863F9"/>
    <w:rsid w:val="00F8643A"/>
    <w:rsid w:val="00F8655D"/>
    <w:rsid w:val="00F86789"/>
    <w:rsid w:val="00F86ED5"/>
    <w:rsid w:val="00F871C2"/>
    <w:rsid w:val="00F87473"/>
    <w:rsid w:val="00F87BA2"/>
    <w:rsid w:val="00F914CF"/>
    <w:rsid w:val="00F91744"/>
    <w:rsid w:val="00F9269C"/>
    <w:rsid w:val="00F92748"/>
    <w:rsid w:val="00F9294C"/>
    <w:rsid w:val="00F93086"/>
    <w:rsid w:val="00F930CD"/>
    <w:rsid w:val="00F932ED"/>
    <w:rsid w:val="00F9448B"/>
    <w:rsid w:val="00F9499A"/>
    <w:rsid w:val="00F954E8"/>
    <w:rsid w:val="00F96621"/>
    <w:rsid w:val="00F96690"/>
    <w:rsid w:val="00F971B2"/>
    <w:rsid w:val="00F97D3E"/>
    <w:rsid w:val="00FA0498"/>
    <w:rsid w:val="00FA0E41"/>
    <w:rsid w:val="00FA1D4A"/>
    <w:rsid w:val="00FA2BFA"/>
    <w:rsid w:val="00FA2FB6"/>
    <w:rsid w:val="00FA37C3"/>
    <w:rsid w:val="00FA3F38"/>
    <w:rsid w:val="00FA409E"/>
    <w:rsid w:val="00FA4459"/>
    <w:rsid w:val="00FA4707"/>
    <w:rsid w:val="00FA4725"/>
    <w:rsid w:val="00FA4F9D"/>
    <w:rsid w:val="00FA5CBD"/>
    <w:rsid w:val="00FA62E7"/>
    <w:rsid w:val="00FA6B94"/>
    <w:rsid w:val="00FA6F47"/>
    <w:rsid w:val="00FA751D"/>
    <w:rsid w:val="00FA762F"/>
    <w:rsid w:val="00FA7A86"/>
    <w:rsid w:val="00FA7EAA"/>
    <w:rsid w:val="00FB068C"/>
    <w:rsid w:val="00FB10CC"/>
    <w:rsid w:val="00FB12F4"/>
    <w:rsid w:val="00FB1530"/>
    <w:rsid w:val="00FB1C56"/>
    <w:rsid w:val="00FB1CB4"/>
    <w:rsid w:val="00FB35D5"/>
    <w:rsid w:val="00FB3AFB"/>
    <w:rsid w:val="00FB3CC9"/>
    <w:rsid w:val="00FB4ACF"/>
    <w:rsid w:val="00FB54D5"/>
    <w:rsid w:val="00FB6F7F"/>
    <w:rsid w:val="00FB72F4"/>
    <w:rsid w:val="00FB78E7"/>
    <w:rsid w:val="00FB796B"/>
    <w:rsid w:val="00FC096C"/>
    <w:rsid w:val="00FC0FDC"/>
    <w:rsid w:val="00FC22F4"/>
    <w:rsid w:val="00FC283C"/>
    <w:rsid w:val="00FC2974"/>
    <w:rsid w:val="00FC2F69"/>
    <w:rsid w:val="00FC31D8"/>
    <w:rsid w:val="00FC4412"/>
    <w:rsid w:val="00FC4B16"/>
    <w:rsid w:val="00FC5FA5"/>
    <w:rsid w:val="00FC6150"/>
    <w:rsid w:val="00FC6B2B"/>
    <w:rsid w:val="00FC75C3"/>
    <w:rsid w:val="00FC75FC"/>
    <w:rsid w:val="00FD06E3"/>
    <w:rsid w:val="00FD0747"/>
    <w:rsid w:val="00FD1033"/>
    <w:rsid w:val="00FD1148"/>
    <w:rsid w:val="00FD2657"/>
    <w:rsid w:val="00FD26FA"/>
    <w:rsid w:val="00FD2748"/>
    <w:rsid w:val="00FD2763"/>
    <w:rsid w:val="00FD2843"/>
    <w:rsid w:val="00FD2B51"/>
    <w:rsid w:val="00FD4DA5"/>
    <w:rsid w:val="00FD4DBF"/>
    <w:rsid w:val="00FD57B8"/>
    <w:rsid w:val="00FD5E4E"/>
    <w:rsid w:val="00FD68BA"/>
    <w:rsid w:val="00FD7291"/>
    <w:rsid w:val="00FD7772"/>
    <w:rsid w:val="00FE0B7B"/>
    <w:rsid w:val="00FE0DD8"/>
    <w:rsid w:val="00FE0E5F"/>
    <w:rsid w:val="00FE1316"/>
    <w:rsid w:val="00FE20B2"/>
    <w:rsid w:val="00FE216A"/>
    <w:rsid w:val="00FE296D"/>
    <w:rsid w:val="00FE348B"/>
    <w:rsid w:val="00FE4310"/>
    <w:rsid w:val="00FE54DC"/>
    <w:rsid w:val="00FE5743"/>
    <w:rsid w:val="00FE66EA"/>
    <w:rsid w:val="00FE6887"/>
    <w:rsid w:val="00FE6C2A"/>
    <w:rsid w:val="00FE76B9"/>
    <w:rsid w:val="00FE7898"/>
    <w:rsid w:val="00FF0766"/>
    <w:rsid w:val="00FF0775"/>
    <w:rsid w:val="00FF0EF5"/>
    <w:rsid w:val="00FF0FE2"/>
    <w:rsid w:val="00FF1424"/>
    <w:rsid w:val="00FF1786"/>
    <w:rsid w:val="00FF1D27"/>
    <w:rsid w:val="00FF207E"/>
    <w:rsid w:val="00FF28EE"/>
    <w:rsid w:val="00FF2E56"/>
    <w:rsid w:val="00FF3050"/>
    <w:rsid w:val="00FF331F"/>
    <w:rsid w:val="00FF358D"/>
    <w:rsid w:val="00FF3D6A"/>
    <w:rsid w:val="00FF3E3D"/>
    <w:rsid w:val="00FF3F7E"/>
    <w:rsid w:val="00FF3F8F"/>
    <w:rsid w:val="00FF5E6C"/>
    <w:rsid w:val="00FF6037"/>
    <w:rsid w:val="00FF6156"/>
    <w:rsid w:val="00FF6934"/>
    <w:rsid w:val="00FF69B7"/>
    <w:rsid w:val="00FF6ACF"/>
    <w:rsid w:val="00FF6FFD"/>
    <w:rsid w:val="00FF7339"/>
    <w:rsid w:val="00FF760F"/>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47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a0"/>
    <w:uiPriority w:val="99"/>
    <w:semiHidden/>
    <w:unhideWhenUsed/>
    <w:rsid w:val="001C47F0"/>
    <w:rPr>
      <w:color w:val="605E5C"/>
      <w:shd w:val="clear" w:color="auto" w:fill="E1DFDD"/>
    </w:rPr>
  </w:style>
  <w:style w:type="paragraph" w:customStyle="1" w:styleId="AutoCorrect">
    <w:name w:val="AutoCorrect"/>
    <w:rsid w:val="001C47F0"/>
    <w:rPr>
      <w:sz w:val="24"/>
      <w:szCs w:val="24"/>
    </w:rPr>
  </w:style>
  <w:style w:type="paragraph" w:customStyle="1" w:styleId="xl343">
    <w:name w:val="xl343"/>
    <w:basedOn w:val="a"/>
    <w:rsid w:val="0044381D"/>
    <w:pPr>
      <w:spacing w:before="100" w:beforeAutospacing="1" w:after="100" w:afterAutospacing="1"/>
      <w:jc w:val="center"/>
      <w:textAlignment w:val="center"/>
    </w:pPr>
    <w:rPr>
      <w:rFonts w:ascii="Arial Armenian" w:hAnsi="Arial Armenian"/>
      <w:b/>
      <w:bCs/>
      <w:lang w:val="ru-RU" w:eastAsia="ru-RU"/>
    </w:rPr>
  </w:style>
  <w:style w:type="paragraph" w:customStyle="1" w:styleId="xl344">
    <w:name w:val="xl344"/>
    <w:basedOn w:val="a"/>
    <w:rsid w:val="0044381D"/>
    <w:pPr>
      <w:spacing w:before="100" w:beforeAutospacing="1" w:after="100" w:afterAutospacing="1"/>
    </w:pPr>
    <w:rPr>
      <w:rFonts w:ascii="Arial LatArm" w:hAnsi="Arial LatArm"/>
      <w:lang w:val="ru-RU" w:eastAsia="ru-RU"/>
    </w:rPr>
  </w:style>
  <w:style w:type="paragraph" w:customStyle="1" w:styleId="xl345">
    <w:name w:val="xl345"/>
    <w:basedOn w:val="a"/>
    <w:rsid w:val="0044381D"/>
    <w:pPr>
      <w:shd w:val="clear" w:color="000000" w:fill="FFFF00"/>
      <w:spacing w:before="100" w:beforeAutospacing="1" w:after="100" w:afterAutospacing="1"/>
    </w:pPr>
    <w:rPr>
      <w:rFonts w:ascii="Arial LatArm" w:hAnsi="Arial LatArm"/>
      <w:lang w:val="ru-RU" w:eastAsia="ru-RU"/>
    </w:rPr>
  </w:style>
  <w:style w:type="paragraph" w:customStyle="1" w:styleId="xl346">
    <w:name w:val="xl346"/>
    <w:basedOn w:val="a"/>
    <w:rsid w:val="0044381D"/>
    <w:pPr>
      <w:spacing w:before="100" w:beforeAutospacing="1" w:after="100" w:afterAutospacing="1"/>
      <w:jc w:val="center"/>
      <w:textAlignment w:val="center"/>
    </w:pPr>
    <w:rPr>
      <w:rFonts w:ascii="Arial LatArm" w:hAnsi="Arial LatArm"/>
      <w:sz w:val="32"/>
      <w:szCs w:val="32"/>
      <w:lang w:val="ru-RU" w:eastAsia="ru-RU"/>
    </w:rPr>
  </w:style>
  <w:style w:type="paragraph" w:customStyle="1" w:styleId="xl347">
    <w:name w:val="xl347"/>
    <w:basedOn w:val="a"/>
    <w:rsid w:val="0044381D"/>
    <w:pPr>
      <w:spacing w:before="100" w:beforeAutospacing="1" w:after="100" w:afterAutospacing="1"/>
      <w:textAlignment w:val="center"/>
    </w:pPr>
    <w:rPr>
      <w:rFonts w:ascii="Arial LatArm" w:hAnsi="Arial LatArm"/>
      <w:lang w:val="ru-RU" w:eastAsia="ru-RU"/>
    </w:rPr>
  </w:style>
  <w:style w:type="paragraph" w:customStyle="1" w:styleId="xl348">
    <w:name w:val="xl348"/>
    <w:basedOn w:val="a"/>
    <w:rsid w:val="0044381D"/>
    <w:pPr>
      <w:spacing w:before="100" w:beforeAutospacing="1" w:after="100" w:afterAutospacing="1"/>
      <w:textAlignment w:val="center"/>
    </w:pPr>
    <w:rPr>
      <w:rFonts w:ascii="Arial LatArm" w:hAnsi="Arial LatArm"/>
      <w:b/>
      <w:bCs/>
      <w:lang w:val="ru-RU" w:eastAsia="ru-RU"/>
    </w:rPr>
  </w:style>
  <w:style w:type="paragraph" w:customStyle="1" w:styleId="xl349">
    <w:name w:val="xl349"/>
    <w:basedOn w:val="a"/>
    <w:rsid w:val="0044381D"/>
    <w:pPr>
      <w:shd w:val="clear" w:color="000000" w:fill="FFFF00"/>
      <w:spacing w:before="100" w:beforeAutospacing="1" w:after="100" w:afterAutospacing="1"/>
      <w:jc w:val="center"/>
      <w:textAlignment w:val="center"/>
    </w:pPr>
    <w:rPr>
      <w:rFonts w:ascii="Arial LatArm" w:hAnsi="Arial LatArm"/>
      <w:b/>
      <w:bCs/>
      <w:lang w:val="ru-RU" w:eastAsia="ru-RU"/>
    </w:rPr>
  </w:style>
  <w:style w:type="paragraph" w:customStyle="1" w:styleId="xl350">
    <w:name w:val="xl350"/>
    <w:basedOn w:val="a"/>
    <w:rsid w:val="0044381D"/>
    <w:pPr>
      <w:spacing w:before="100" w:beforeAutospacing="1" w:after="100" w:afterAutospacing="1"/>
      <w:jc w:val="center"/>
      <w:textAlignment w:val="center"/>
    </w:pPr>
    <w:rPr>
      <w:rFonts w:ascii="Arial LatArm" w:hAnsi="Arial LatArm"/>
      <w:b/>
      <w:bCs/>
      <w:lang w:val="ru-RU" w:eastAsia="ru-RU"/>
    </w:rPr>
  </w:style>
  <w:style w:type="paragraph" w:customStyle="1" w:styleId="xl351">
    <w:name w:val="xl351"/>
    <w:basedOn w:val="a"/>
    <w:rsid w:val="0044381D"/>
    <w:pPr>
      <w:spacing w:before="100" w:beforeAutospacing="1" w:after="100" w:afterAutospacing="1"/>
      <w:jc w:val="center"/>
    </w:pPr>
    <w:rPr>
      <w:rFonts w:ascii="Arial Armenian" w:hAnsi="Arial Armenian"/>
      <w:lang w:val="ru-RU" w:eastAsia="ru-RU"/>
    </w:rPr>
  </w:style>
  <w:style w:type="paragraph" w:customStyle="1" w:styleId="xl352">
    <w:name w:val="xl35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3">
    <w:name w:val="xl35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8"/>
      <w:szCs w:val="18"/>
      <w:lang w:val="ru-RU" w:eastAsia="ru-RU"/>
    </w:rPr>
  </w:style>
  <w:style w:type="paragraph" w:customStyle="1" w:styleId="xl354">
    <w:name w:val="xl35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ru-RU" w:eastAsia="ru-RU"/>
    </w:rPr>
  </w:style>
  <w:style w:type="paragraph" w:customStyle="1" w:styleId="xl355">
    <w:name w:val="xl355"/>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6">
    <w:name w:val="xl35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7">
    <w:name w:val="xl35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58">
    <w:name w:val="xl35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59">
    <w:name w:val="xl359"/>
    <w:basedOn w:val="a"/>
    <w:rsid w:val="0044381D"/>
    <w:pPr>
      <w:shd w:val="clear" w:color="000000" w:fill="FFFF00"/>
      <w:spacing w:before="100" w:beforeAutospacing="1" w:after="100" w:afterAutospacing="1"/>
      <w:jc w:val="center"/>
    </w:pPr>
    <w:rPr>
      <w:rFonts w:ascii="Arial LatArm" w:hAnsi="Arial LatArm"/>
      <w:lang w:val="ru-RU" w:eastAsia="ru-RU"/>
    </w:rPr>
  </w:style>
  <w:style w:type="paragraph" w:customStyle="1" w:styleId="xl360">
    <w:name w:val="xl360"/>
    <w:basedOn w:val="a"/>
    <w:rsid w:val="0044381D"/>
    <w:pPr>
      <w:spacing w:before="100" w:beforeAutospacing="1" w:after="100" w:afterAutospacing="1"/>
      <w:jc w:val="center"/>
    </w:pPr>
    <w:rPr>
      <w:rFonts w:ascii="Arial LatArm" w:hAnsi="Arial LatArm"/>
      <w:lang w:val="ru-RU" w:eastAsia="ru-RU"/>
    </w:rPr>
  </w:style>
  <w:style w:type="paragraph" w:customStyle="1" w:styleId="xl361">
    <w:name w:val="xl36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62">
    <w:name w:val="xl362"/>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3">
    <w:name w:val="xl363"/>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64">
    <w:name w:val="xl364"/>
    <w:basedOn w:val="a"/>
    <w:rsid w:val="0044381D"/>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5">
    <w:name w:val="xl36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366">
    <w:name w:val="xl36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7">
    <w:name w:val="xl36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9">
    <w:name w:val="xl36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0">
    <w:name w:val="xl37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1">
    <w:name w:val="xl371"/>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lang w:val="ru-RU" w:eastAsia="ru-RU"/>
    </w:rPr>
  </w:style>
  <w:style w:type="paragraph" w:customStyle="1" w:styleId="xl372">
    <w:name w:val="xl372"/>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3">
    <w:name w:val="xl37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4">
    <w:name w:val="xl37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76">
    <w:name w:val="xl37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7">
    <w:name w:val="xl37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78">
    <w:name w:val="xl37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9">
    <w:name w:val="xl37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0">
    <w:name w:val="xl38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1">
    <w:name w:val="xl381"/>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2">
    <w:name w:val="xl382"/>
    <w:basedOn w:val="a"/>
    <w:rsid w:val="0044381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383">
    <w:name w:val="xl383"/>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4">
    <w:name w:val="xl384"/>
    <w:basedOn w:val="a"/>
    <w:rsid w:val="0044381D"/>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5">
    <w:name w:val="xl385"/>
    <w:basedOn w:val="a"/>
    <w:rsid w:val="0044381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6">
    <w:name w:val="xl38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387">
    <w:name w:val="xl387"/>
    <w:basedOn w:val="a"/>
    <w:rsid w:val="0044381D"/>
    <w:pPr>
      <w:spacing w:before="100" w:beforeAutospacing="1" w:after="100" w:afterAutospacing="1"/>
    </w:pPr>
    <w:rPr>
      <w:rFonts w:ascii="Arial LatArm" w:hAnsi="Arial LatArm"/>
      <w:lang w:val="ru-RU" w:eastAsia="ru-RU"/>
    </w:rPr>
  </w:style>
  <w:style w:type="paragraph" w:customStyle="1" w:styleId="xl388">
    <w:name w:val="xl38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1">
    <w:name w:val="xl39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2">
    <w:name w:val="xl39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3">
    <w:name w:val="xl393"/>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5">
    <w:name w:val="xl395"/>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6">
    <w:name w:val="xl39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7">
    <w:name w:val="xl39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8">
    <w:name w:val="xl398"/>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9">
    <w:name w:val="xl39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0">
    <w:name w:val="xl40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1">
    <w:name w:val="xl401"/>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2">
    <w:name w:val="xl40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7">
    <w:name w:val="xl40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0">
    <w:name w:val="xl410"/>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1">
    <w:name w:val="xl411"/>
    <w:basedOn w:val="a"/>
    <w:rsid w:val="0044381D"/>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2">
    <w:name w:val="xl41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13">
    <w:name w:val="xl41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lang w:val="ru-RU" w:eastAsia="ru-RU"/>
    </w:rPr>
  </w:style>
  <w:style w:type="paragraph" w:customStyle="1" w:styleId="xl414">
    <w:name w:val="xl414"/>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5">
    <w:name w:val="xl415"/>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8">
    <w:name w:val="xl418"/>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9">
    <w:name w:val="xl419"/>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0">
    <w:name w:val="xl420"/>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1">
    <w:name w:val="xl421"/>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2">
    <w:name w:val="xl422"/>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3">
    <w:name w:val="xl42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4">
    <w:name w:val="xl424"/>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425">
    <w:name w:val="xl425"/>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6">
    <w:name w:val="xl426"/>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7">
    <w:name w:val="xl427"/>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28">
    <w:name w:val="xl428"/>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29">
    <w:name w:val="xl429"/>
    <w:basedOn w:val="a"/>
    <w:rsid w:val="0044381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0">
    <w:name w:val="xl430"/>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1">
    <w:name w:val="xl431"/>
    <w:basedOn w:val="a"/>
    <w:rsid w:val="0044381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32">
    <w:name w:val="xl432"/>
    <w:basedOn w:val="a"/>
    <w:rsid w:val="0044381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33">
    <w:name w:val="xl433"/>
    <w:basedOn w:val="a"/>
    <w:rsid w:val="0044381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8690923">
      <w:bodyDiv w:val="1"/>
      <w:marLeft w:val="0"/>
      <w:marRight w:val="0"/>
      <w:marTop w:val="0"/>
      <w:marBottom w:val="0"/>
      <w:divBdr>
        <w:top w:val="none" w:sz="0" w:space="0" w:color="auto"/>
        <w:left w:val="none" w:sz="0" w:space="0" w:color="auto"/>
        <w:bottom w:val="none" w:sz="0" w:space="0" w:color="auto"/>
        <w:right w:val="none" w:sz="0" w:space="0" w:color="auto"/>
      </w:divBdr>
    </w:div>
    <w:div w:id="139226432">
      <w:bodyDiv w:val="1"/>
      <w:marLeft w:val="0"/>
      <w:marRight w:val="0"/>
      <w:marTop w:val="0"/>
      <w:marBottom w:val="0"/>
      <w:divBdr>
        <w:top w:val="none" w:sz="0" w:space="0" w:color="auto"/>
        <w:left w:val="none" w:sz="0" w:space="0" w:color="auto"/>
        <w:bottom w:val="none" w:sz="0" w:space="0" w:color="auto"/>
        <w:right w:val="none" w:sz="0" w:space="0" w:color="auto"/>
      </w:divBdr>
    </w:div>
    <w:div w:id="165479214">
      <w:bodyDiv w:val="1"/>
      <w:marLeft w:val="0"/>
      <w:marRight w:val="0"/>
      <w:marTop w:val="0"/>
      <w:marBottom w:val="0"/>
      <w:divBdr>
        <w:top w:val="none" w:sz="0" w:space="0" w:color="auto"/>
        <w:left w:val="none" w:sz="0" w:space="0" w:color="auto"/>
        <w:bottom w:val="none" w:sz="0" w:space="0" w:color="auto"/>
        <w:right w:val="none" w:sz="0" w:space="0" w:color="auto"/>
      </w:divBdr>
    </w:div>
    <w:div w:id="198592952">
      <w:bodyDiv w:val="1"/>
      <w:marLeft w:val="0"/>
      <w:marRight w:val="0"/>
      <w:marTop w:val="0"/>
      <w:marBottom w:val="0"/>
      <w:divBdr>
        <w:top w:val="none" w:sz="0" w:space="0" w:color="auto"/>
        <w:left w:val="none" w:sz="0" w:space="0" w:color="auto"/>
        <w:bottom w:val="none" w:sz="0" w:space="0" w:color="auto"/>
        <w:right w:val="none" w:sz="0" w:space="0" w:color="auto"/>
      </w:divBdr>
    </w:div>
    <w:div w:id="218900179">
      <w:bodyDiv w:val="1"/>
      <w:marLeft w:val="0"/>
      <w:marRight w:val="0"/>
      <w:marTop w:val="0"/>
      <w:marBottom w:val="0"/>
      <w:divBdr>
        <w:top w:val="none" w:sz="0" w:space="0" w:color="auto"/>
        <w:left w:val="none" w:sz="0" w:space="0" w:color="auto"/>
        <w:bottom w:val="none" w:sz="0" w:space="0" w:color="auto"/>
        <w:right w:val="none" w:sz="0" w:space="0" w:color="auto"/>
      </w:divBdr>
    </w:div>
    <w:div w:id="219488697">
      <w:bodyDiv w:val="1"/>
      <w:marLeft w:val="0"/>
      <w:marRight w:val="0"/>
      <w:marTop w:val="0"/>
      <w:marBottom w:val="0"/>
      <w:divBdr>
        <w:top w:val="none" w:sz="0" w:space="0" w:color="auto"/>
        <w:left w:val="none" w:sz="0" w:space="0" w:color="auto"/>
        <w:bottom w:val="none" w:sz="0" w:space="0" w:color="auto"/>
        <w:right w:val="none" w:sz="0" w:space="0" w:color="auto"/>
      </w:divBdr>
    </w:div>
    <w:div w:id="269364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92095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326141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7455490">
      <w:bodyDiv w:val="1"/>
      <w:marLeft w:val="0"/>
      <w:marRight w:val="0"/>
      <w:marTop w:val="0"/>
      <w:marBottom w:val="0"/>
      <w:divBdr>
        <w:top w:val="none" w:sz="0" w:space="0" w:color="auto"/>
        <w:left w:val="none" w:sz="0" w:space="0" w:color="auto"/>
        <w:bottom w:val="none" w:sz="0" w:space="0" w:color="auto"/>
        <w:right w:val="none" w:sz="0" w:space="0" w:color="auto"/>
      </w:divBdr>
    </w:div>
    <w:div w:id="47271782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6673799">
      <w:bodyDiv w:val="1"/>
      <w:marLeft w:val="0"/>
      <w:marRight w:val="0"/>
      <w:marTop w:val="0"/>
      <w:marBottom w:val="0"/>
      <w:divBdr>
        <w:top w:val="none" w:sz="0" w:space="0" w:color="auto"/>
        <w:left w:val="none" w:sz="0" w:space="0" w:color="auto"/>
        <w:bottom w:val="none" w:sz="0" w:space="0" w:color="auto"/>
        <w:right w:val="none" w:sz="0" w:space="0" w:color="auto"/>
      </w:divBdr>
    </w:div>
    <w:div w:id="59343577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6863940">
      <w:bodyDiv w:val="1"/>
      <w:marLeft w:val="0"/>
      <w:marRight w:val="0"/>
      <w:marTop w:val="0"/>
      <w:marBottom w:val="0"/>
      <w:divBdr>
        <w:top w:val="none" w:sz="0" w:space="0" w:color="auto"/>
        <w:left w:val="none" w:sz="0" w:space="0" w:color="auto"/>
        <w:bottom w:val="none" w:sz="0" w:space="0" w:color="auto"/>
        <w:right w:val="none" w:sz="0" w:space="0" w:color="auto"/>
      </w:divBdr>
    </w:div>
    <w:div w:id="655568575">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851857">
      <w:bodyDiv w:val="1"/>
      <w:marLeft w:val="0"/>
      <w:marRight w:val="0"/>
      <w:marTop w:val="0"/>
      <w:marBottom w:val="0"/>
      <w:divBdr>
        <w:top w:val="none" w:sz="0" w:space="0" w:color="auto"/>
        <w:left w:val="none" w:sz="0" w:space="0" w:color="auto"/>
        <w:bottom w:val="none" w:sz="0" w:space="0" w:color="auto"/>
        <w:right w:val="none" w:sz="0" w:space="0" w:color="auto"/>
      </w:divBdr>
    </w:div>
    <w:div w:id="873611739">
      <w:bodyDiv w:val="1"/>
      <w:marLeft w:val="0"/>
      <w:marRight w:val="0"/>
      <w:marTop w:val="0"/>
      <w:marBottom w:val="0"/>
      <w:divBdr>
        <w:top w:val="none" w:sz="0" w:space="0" w:color="auto"/>
        <w:left w:val="none" w:sz="0" w:space="0" w:color="auto"/>
        <w:bottom w:val="none" w:sz="0" w:space="0" w:color="auto"/>
        <w:right w:val="none" w:sz="0" w:space="0" w:color="auto"/>
      </w:divBdr>
    </w:div>
    <w:div w:id="985936718">
      <w:bodyDiv w:val="1"/>
      <w:marLeft w:val="0"/>
      <w:marRight w:val="0"/>
      <w:marTop w:val="0"/>
      <w:marBottom w:val="0"/>
      <w:divBdr>
        <w:top w:val="none" w:sz="0" w:space="0" w:color="auto"/>
        <w:left w:val="none" w:sz="0" w:space="0" w:color="auto"/>
        <w:bottom w:val="none" w:sz="0" w:space="0" w:color="auto"/>
        <w:right w:val="none" w:sz="0" w:space="0" w:color="auto"/>
      </w:divBdr>
    </w:div>
    <w:div w:id="1018317017">
      <w:bodyDiv w:val="1"/>
      <w:marLeft w:val="0"/>
      <w:marRight w:val="0"/>
      <w:marTop w:val="0"/>
      <w:marBottom w:val="0"/>
      <w:divBdr>
        <w:top w:val="none" w:sz="0" w:space="0" w:color="auto"/>
        <w:left w:val="none" w:sz="0" w:space="0" w:color="auto"/>
        <w:bottom w:val="none" w:sz="0" w:space="0" w:color="auto"/>
        <w:right w:val="none" w:sz="0" w:space="0" w:color="auto"/>
      </w:divBdr>
    </w:div>
    <w:div w:id="1087119934">
      <w:bodyDiv w:val="1"/>
      <w:marLeft w:val="0"/>
      <w:marRight w:val="0"/>
      <w:marTop w:val="0"/>
      <w:marBottom w:val="0"/>
      <w:divBdr>
        <w:top w:val="none" w:sz="0" w:space="0" w:color="auto"/>
        <w:left w:val="none" w:sz="0" w:space="0" w:color="auto"/>
        <w:bottom w:val="none" w:sz="0" w:space="0" w:color="auto"/>
        <w:right w:val="none" w:sz="0" w:space="0" w:color="auto"/>
      </w:divBdr>
    </w:div>
    <w:div w:id="109878866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8639434">
      <w:bodyDiv w:val="1"/>
      <w:marLeft w:val="0"/>
      <w:marRight w:val="0"/>
      <w:marTop w:val="0"/>
      <w:marBottom w:val="0"/>
      <w:divBdr>
        <w:top w:val="none" w:sz="0" w:space="0" w:color="auto"/>
        <w:left w:val="none" w:sz="0" w:space="0" w:color="auto"/>
        <w:bottom w:val="none" w:sz="0" w:space="0" w:color="auto"/>
        <w:right w:val="none" w:sz="0" w:space="0" w:color="auto"/>
      </w:divBdr>
    </w:div>
    <w:div w:id="1171487192">
      <w:bodyDiv w:val="1"/>
      <w:marLeft w:val="0"/>
      <w:marRight w:val="0"/>
      <w:marTop w:val="0"/>
      <w:marBottom w:val="0"/>
      <w:divBdr>
        <w:top w:val="none" w:sz="0" w:space="0" w:color="auto"/>
        <w:left w:val="none" w:sz="0" w:space="0" w:color="auto"/>
        <w:bottom w:val="none" w:sz="0" w:space="0" w:color="auto"/>
        <w:right w:val="none" w:sz="0" w:space="0" w:color="auto"/>
      </w:divBdr>
    </w:div>
    <w:div w:id="1224677408">
      <w:bodyDiv w:val="1"/>
      <w:marLeft w:val="0"/>
      <w:marRight w:val="0"/>
      <w:marTop w:val="0"/>
      <w:marBottom w:val="0"/>
      <w:divBdr>
        <w:top w:val="none" w:sz="0" w:space="0" w:color="auto"/>
        <w:left w:val="none" w:sz="0" w:space="0" w:color="auto"/>
        <w:bottom w:val="none" w:sz="0" w:space="0" w:color="auto"/>
        <w:right w:val="none" w:sz="0" w:space="0" w:color="auto"/>
      </w:divBdr>
    </w:div>
    <w:div w:id="126171505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77565365">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35696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680544">
      <w:bodyDiv w:val="1"/>
      <w:marLeft w:val="0"/>
      <w:marRight w:val="0"/>
      <w:marTop w:val="0"/>
      <w:marBottom w:val="0"/>
      <w:divBdr>
        <w:top w:val="none" w:sz="0" w:space="0" w:color="auto"/>
        <w:left w:val="none" w:sz="0" w:space="0" w:color="auto"/>
        <w:bottom w:val="none" w:sz="0" w:space="0" w:color="auto"/>
        <w:right w:val="none" w:sz="0" w:space="0" w:color="auto"/>
      </w:divBdr>
    </w:div>
    <w:div w:id="1427573489">
      <w:bodyDiv w:val="1"/>
      <w:marLeft w:val="0"/>
      <w:marRight w:val="0"/>
      <w:marTop w:val="0"/>
      <w:marBottom w:val="0"/>
      <w:divBdr>
        <w:top w:val="none" w:sz="0" w:space="0" w:color="auto"/>
        <w:left w:val="none" w:sz="0" w:space="0" w:color="auto"/>
        <w:bottom w:val="none" w:sz="0" w:space="0" w:color="auto"/>
        <w:right w:val="none" w:sz="0" w:space="0" w:color="auto"/>
      </w:divBdr>
    </w:div>
    <w:div w:id="1439182520">
      <w:bodyDiv w:val="1"/>
      <w:marLeft w:val="0"/>
      <w:marRight w:val="0"/>
      <w:marTop w:val="0"/>
      <w:marBottom w:val="0"/>
      <w:divBdr>
        <w:top w:val="none" w:sz="0" w:space="0" w:color="auto"/>
        <w:left w:val="none" w:sz="0" w:space="0" w:color="auto"/>
        <w:bottom w:val="none" w:sz="0" w:space="0" w:color="auto"/>
        <w:right w:val="none" w:sz="0" w:space="0" w:color="auto"/>
      </w:divBdr>
    </w:div>
    <w:div w:id="1482842143">
      <w:bodyDiv w:val="1"/>
      <w:marLeft w:val="0"/>
      <w:marRight w:val="0"/>
      <w:marTop w:val="0"/>
      <w:marBottom w:val="0"/>
      <w:divBdr>
        <w:top w:val="none" w:sz="0" w:space="0" w:color="auto"/>
        <w:left w:val="none" w:sz="0" w:space="0" w:color="auto"/>
        <w:bottom w:val="none" w:sz="0" w:space="0" w:color="auto"/>
        <w:right w:val="none" w:sz="0" w:space="0" w:color="auto"/>
      </w:divBdr>
    </w:div>
    <w:div w:id="1539001605">
      <w:bodyDiv w:val="1"/>
      <w:marLeft w:val="0"/>
      <w:marRight w:val="0"/>
      <w:marTop w:val="0"/>
      <w:marBottom w:val="0"/>
      <w:divBdr>
        <w:top w:val="none" w:sz="0" w:space="0" w:color="auto"/>
        <w:left w:val="none" w:sz="0" w:space="0" w:color="auto"/>
        <w:bottom w:val="none" w:sz="0" w:space="0" w:color="auto"/>
        <w:right w:val="none" w:sz="0" w:space="0" w:color="auto"/>
      </w:divBdr>
    </w:div>
    <w:div w:id="1541626387">
      <w:bodyDiv w:val="1"/>
      <w:marLeft w:val="0"/>
      <w:marRight w:val="0"/>
      <w:marTop w:val="0"/>
      <w:marBottom w:val="0"/>
      <w:divBdr>
        <w:top w:val="none" w:sz="0" w:space="0" w:color="auto"/>
        <w:left w:val="none" w:sz="0" w:space="0" w:color="auto"/>
        <w:bottom w:val="none" w:sz="0" w:space="0" w:color="auto"/>
        <w:right w:val="none" w:sz="0" w:space="0" w:color="auto"/>
      </w:divBdr>
    </w:div>
    <w:div w:id="155307923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79634169">
      <w:bodyDiv w:val="1"/>
      <w:marLeft w:val="0"/>
      <w:marRight w:val="0"/>
      <w:marTop w:val="0"/>
      <w:marBottom w:val="0"/>
      <w:divBdr>
        <w:top w:val="none" w:sz="0" w:space="0" w:color="auto"/>
        <w:left w:val="none" w:sz="0" w:space="0" w:color="auto"/>
        <w:bottom w:val="none" w:sz="0" w:space="0" w:color="auto"/>
        <w:right w:val="none" w:sz="0" w:space="0" w:color="auto"/>
      </w:divBdr>
    </w:div>
    <w:div w:id="1597714215">
      <w:bodyDiv w:val="1"/>
      <w:marLeft w:val="0"/>
      <w:marRight w:val="0"/>
      <w:marTop w:val="0"/>
      <w:marBottom w:val="0"/>
      <w:divBdr>
        <w:top w:val="none" w:sz="0" w:space="0" w:color="auto"/>
        <w:left w:val="none" w:sz="0" w:space="0" w:color="auto"/>
        <w:bottom w:val="none" w:sz="0" w:space="0" w:color="auto"/>
        <w:right w:val="none" w:sz="0" w:space="0" w:color="auto"/>
      </w:divBdr>
    </w:div>
    <w:div w:id="1603299502">
      <w:bodyDiv w:val="1"/>
      <w:marLeft w:val="0"/>
      <w:marRight w:val="0"/>
      <w:marTop w:val="0"/>
      <w:marBottom w:val="0"/>
      <w:divBdr>
        <w:top w:val="none" w:sz="0" w:space="0" w:color="auto"/>
        <w:left w:val="none" w:sz="0" w:space="0" w:color="auto"/>
        <w:bottom w:val="none" w:sz="0" w:space="0" w:color="auto"/>
        <w:right w:val="none" w:sz="0" w:space="0" w:color="auto"/>
      </w:divBdr>
    </w:div>
    <w:div w:id="171920721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6903123">
      <w:bodyDiv w:val="1"/>
      <w:marLeft w:val="0"/>
      <w:marRight w:val="0"/>
      <w:marTop w:val="0"/>
      <w:marBottom w:val="0"/>
      <w:divBdr>
        <w:top w:val="none" w:sz="0" w:space="0" w:color="auto"/>
        <w:left w:val="none" w:sz="0" w:space="0" w:color="auto"/>
        <w:bottom w:val="none" w:sz="0" w:space="0" w:color="auto"/>
        <w:right w:val="none" w:sz="0" w:space="0" w:color="auto"/>
      </w:divBdr>
    </w:div>
    <w:div w:id="1801655867">
      <w:bodyDiv w:val="1"/>
      <w:marLeft w:val="0"/>
      <w:marRight w:val="0"/>
      <w:marTop w:val="0"/>
      <w:marBottom w:val="0"/>
      <w:divBdr>
        <w:top w:val="none" w:sz="0" w:space="0" w:color="auto"/>
        <w:left w:val="none" w:sz="0" w:space="0" w:color="auto"/>
        <w:bottom w:val="none" w:sz="0" w:space="0" w:color="auto"/>
        <w:right w:val="none" w:sz="0" w:space="0" w:color="auto"/>
      </w:divBdr>
    </w:div>
    <w:div w:id="1802141421">
      <w:bodyDiv w:val="1"/>
      <w:marLeft w:val="0"/>
      <w:marRight w:val="0"/>
      <w:marTop w:val="0"/>
      <w:marBottom w:val="0"/>
      <w:divBdr>
        <w:top w:val="none" w:sz="0" w:space="0" w:color="auto"/>
        <w:left w:val="none" w:sz="0" w:space="0" w:color="auto"/>
        <w:bottom w:val="none" w:sz="0" w:space="0" w:color="auto"/>
        <w:right w:val="none" w:sz="0" w:space="0" w:color="auto"/>
      </w:divBdr>
    </w:div>
    <w:div w:id="1904173542">
      <w:bodyDiv w:val="1"/>
      <w:marLeft w:val="0"/>
      <w:marRight w:val="0"/>
      <w:marTop w:val="0"/>
      <w:marBottom w:val="0"/>
      <w:divBdr>
        <w:top w:val="none" w:sz="0" w:space="0" w:color="auto"/>
        <w:left w:val="none" w:sz="0" w:space="0" w:color="auto"/>
        <w:bottom w:val="none" w:sz="0" w:space="0" w:color="auto"/>
        <w:right w:val="none" w:sz="0" w:space="0" w:color="auto"/>
      </w:divBdr>
    </w:div>
    <w:div w:id="19292696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6444365">
      <w:bodyDiv w:val="1"/>
      <w:marLeft w:val="0"/>
      <w:marRight w:val="0"/>
      <w:marTop w:val="0"/>
      <w:marBottom w:val="0"/>
      <w:divBdr>
        <w:top w:val="none" w:sz="0" w:space="0" w:color="auto"/>
        <w:left w:val="none" w:sz="0" w:space="0" w:color="auto"/>
        <w:bottom w:val="none" w:sz="0" w:space="0" w:color="auto"/>
        <w:right w:val="none" w:sz="0" w:space="0" w:color="auto"/>
      </w:divBdr>
    </w:div>
    <w:div w:id="1984574428">
      <w:bodyDiv w:val="1"/>
      <w:marLeft w:val="0"/>
      <w:marRight w:val="0"/>
      <w:marTop w:val="0"/>
      <w:marBottom w:val="0"/>
      <w:divBdr>
        <w:top w:val="none" w:sz="0" w:space="0" w:color="auto"/>
        <w:left w:val="none" w:sz="0" w:space="0" w:color="auto"/>
        <w:bottom w:val="none" w:sz="0" w:space="0" w:color="auto"/>
        <w:right w:val="none" w:sz="0" w:space="0" w:color="auto"/>
      </w:divBdr>
    </w:div>
    <w:div w:id="2008508185">
      <w:bodyDiv w:val="1"/>
      <w:marLeft w:val="0"/>
      <w:marRight w:val="0"/>
      <w:marTop w:val="0"/>
      <w:marBottom w:val="0"/>
      <w:divBdr>
        <w:top w:val="none" w:sz="0" w:space="0" w:color="auto"/>
        <w:left w:val="none" w:sz="0" w:space="0" w:color="auto"/>
        <w:bottom w:val="none" w:sz="0" w:space="0" w:color="auto"/>
        <w:right w:val="none" w:sz="0" w:space="0" w:color="auto"/>
      </w:divBdr>
    </w:div>
    <w:div w:id="2032876503">
      <w:bodyDiv w:val="1"/>
      <w:marLeft w:val="0"/>
      <w:marRight w:val="0"/>
      <w:marTop w:val="0"/>
      <w:marBottom w:val="0"/>
      <w:divBdr>
        <w:top w:val="none" w:sz="0" w:space="0" w:color="auto"/>
        <w:left w:val="none" w:sz="0" w:space="0" w:color="auto"/>
        <w:bottom w:val="none" w:sz="0" w:space="0" w:color="auto"/>
        <w:right w:val="none" w:sz="0" w:space="0" w:color="auto"/>
      </w:divBdr>
    </w:div>
    <w:div w:id="2053728417">
      <w:bodyDiv w:val="1"/>
      <w:marLeft w:val="0"/>
      <w:marRight w:val="0"/>
      <w:marTop w:val="0"/>
      <w:marBottom w:val="0"/>
      <w:divBdr>
        <w:top w:val="none" w:sz="0" w:space="0" w:color="auto"/>
        <w:left w:val="none" w:sz="0" w:space="0" w:color="auto"/>
        <w:bottom w:val="none" w:sz="0" w:space="0" w:color="auto"/>
        <w:right w:val="none" w:sz="0" w:space="0" w:color="auto"/>
      </w:divBdr>
    </w:div>
    <w:div w:id="209731526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vanesyanelly@gmail.co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yperlink" Target="http://www.procurement.minfin.am" TargetMode="External"/><Relationship Id="rId19" Type="http://schemas.openxmlformats.org/officeDocument/2006/relationships/hyperlink" Target="mailto:vanesyanelly@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AA0CB-19BD-44DB-BCB1-B5B7F4CBD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2071</TotalTime>
  <Pages>79</Pages>
  <Words>25028</Words>
  <Characters>142666</Characters>
  <Application>Microsoft Office Word</Application>
  <DocSecurity>0</DocSecurity>
  <Lines>1188</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2619</cp:revision>
  <cp:lastPrinted>2024-04-12T12:00:00Z</cp:lastPrinted>
  <dcterms:created xsi:type="dcterms:W3CDTF">2022-10-31T11:39:00Z</dcterms:created>
  <dcterms:modified xsi:type="dcterms:W3CDTF">2026-07-01T11:23:00Z</dcterms:modified>
</cp:coreProperties>
</file>