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369" w:rsidRDefault="00665369" w:rsidP="00500CEA">
      <w:pPr>
        <w:widowControl w:val="0"/>
        <w:ind w:firstLine="567"/>
        <w:contextualSpacing/>
        <w:jc w:val="right"/>
        <w:rPr>
          <w:rFonts w:ascii="GHEA Grapalat" w:hAnsi="GHEA Grapalat"/>
          <w:i/>
          <w:sz w:val="20"/>
          <w:szCs w:val="20"/>
        </w:rPr>
      </w:pPr>
    </w:p>
    <w:p w:rsidR="002C5A1D" w:rsidRPr="00500CEA" w:rsidRDefault="0093175C" w:rsidP="00500CEA">
      <w:pPr>
        <w:widowControl w:val="0"/>
        <w:ind w:firstLine="567"/>
        <w:contextualSpacing/>
        <w:jc w:val="right"/>
        <w:rPr>
          <w:rFonts w:ascii="GHEA Grapalat" w:hAnsi="GHEA Grapalat" w:cs="Sylfaen"/>
          <w:i/>
          <w:sz w:val="20"/>
          <w:szCs w:val="20"/>
          <w:u w:val="single"/>
        </w:rPr>
      </w:pPr>
      <w:r w:rsidRPr="00500CEA">
        <w:rPr>
          <w:rFonts w:ascii="GHEA Grapalat" w:hAnsi="GHEA Grapalat"/>
          <w:i/>
          <w:sz w:val="20"/>
          <w:szCs w:val="20"/>
        </w:rPr>
        <w:t xml:space="preserve">                 </w:t>
      </w:r>
    </w:p>
    <w:p w:rsidR="00642EFE" w:rsidRPr="0099120E" w:rsidRDefault="00642EFE" w:rsidP="00500CEA">
      <w:pPr>
        <w:pStyle w:val="BodyTextIndent"/>
        <w:widowControl w:val="0"/>
        <w:spacing w:line="240" w:lineRule="auto"/>
        <w:ind w:firstLine="0"/>
        <w:jc w:val="center"/>
        <w:rPr>
          <w:rFonts w:ascii="GHEA Grapalat" w:hAnsi="GHEA Grapalat"/>
          <w:i w:val="0"/>
        </w:rPr>
      </w:pPr>
      <w:r w:rsidRPr="0099120E">
        <w:rPr>
          <w:rFonts w:ascii="GHEA Grapalat" w:hAnsi="GHEA Grapalat"/>
          <w:i w:val="0"/>
        </w:rPr>
        <w:t>ОБЪЯВЛЕНИЕ</w:t>
      </w:r>
    </w:p>
    <w:p w:rsidR="00642EFE" w:rsidRPr="0099120E" w:rsidRDefault="00642EFE" w:rsidP="00500CEA">
      <w:pPr>
        <w:pStyle w:val="BodyTextIndent"/>
        <w:widowControl w:val="0"/>
        <w:spacing w:line="240" w:lineRule="auto"/>
        <w:ind w:firstLine="0"/>
        <w:jc w:val="center"/>
        <w:rPr>
          <w:rFonts w:ascii="GHEA Grapalat" w:hAnsi="GHEA Grapalat"/>
          <w:i w:val="0"/>
        </w:rPr>
      </w:pPr>
      <w:r w:rsidRPr="0099120E">
        <w:rPr>
          <w:rFonts w:ascii="GHEA Grapalat" w:hAnsi="GHEA Grapalat"/>
          <w:i w:val="0"/>
        </w:rPr>
        <w:t>О</w:t>
      </w:r>
      <w:r w:rsidR="00F23DCA">
        <w:rPr>
          <w:rFonts w:ascii="GHEA Grapalat" w:hAnsi="GHEA Grapalat"/>
          <w:i w:val="0"/>
          <w:lang w:val="en-US"/>
        </w:rPr>
        <w:t xml:space="preserve"> </w:t>
      </w:r>
      <w:r w:rsidRPr="0099120E">
        <w:rPr>
          <w:rFonts w:ascii="GHEA Grapalat" w:hAnsi="GHEA Grapalat"/>
          <w:i w:val="0"/>
        </w:rPr>
        <w:t xml:space="preserve"> </w:t>
      </w:r>
      <w:r w:rsidR="00F23DCA">
        <w:rPr>
          <w:rFonts w:ascii="GHEA Grapalat" w:hAnsi="GHEA Grapalat"/>
          <w:i w:val="0"/>
        </w:rPr>
        <w:t>ЗАПРОС КОТИРОВОК</w:t>
      </w:r>
      <w:r w:rsidRPr="0099120E">
        <w:rPr>
          <w:rFonts w:ascii="GHEA Grapalat" w:hAnsi="GHEA Grapalat"/>
          <w:i w:val="0"/>
        </w:rPr>
        <w:t>Е</w:t>
      </w:r>
    </w:p>
    <w:p w:rsidR="00642EFE" w:rsidRPr="0099120E" w:rsidRDefault="00642EFE" w:rsidP="00500CEA">
      <w:pPr>
        <w:pStyle w:val="BodyTextIndent"/>
        <w:widowControl w:val="0"/>
        <w:spacing w:line="240" w:lineRule="auto"/>
        <w:ind w:firstLine="0"/>
        <w:jc w:val="center"/>
        <w:rPr>
          <w:rFonts w:ascii="GHEA Grapalat" w:hAnsi="GHEA Grapalat"/>
          <w:i w:val="0"/>
        </w:rPr>
      </w:pPr>
    </w:p>
    <w:p w:rsidR="00500CEA" w:rsidRPr="0099120E" w:rsidRDefault="00642EFE" w:rsidP="00500CEA">
      <w:pPr>
        <w:pStyle w:val="BodyTextIndent"/>
        <w:widowControl w:val="0"/>
        <w:spacing w:line="240" w:lineRule="auto"/>
        <w:ind w:firstLine="0"/>
        <w:jc w:val="center"/>
        <w:rPr>
          <w:rFonts w:ascii="GHEA Grapalat" w:hAnsi="GHEA Grapalat"/>
          <w:i w:val="0"/>
          <w:lang w:val="en-US"/>
        </w:rPr>
      </w:pPr>
      <w:r w:rsidRPr="0099120E">
        <w:rPr>
          <w:rFonts w:ascii="GHEA Grapalat" w:hAnsi="GHEA Grapalat"/>
          <w:i w:val="0"/>
        </w:rPr>
        <w:t xml:space="preserve">Настоящий текст объявления утвержден Решением </w:t>
      </w:r>
      <w:r w:rsidR="00417E48" w:rsidRPr="0099120E">
        <w:rPr>
          <w:rFonts w:ascii="GHEA Grapalat" w:hAnsi="GHEA Grapalat"/>
          <w:i w:val="0"/>
        </w:rPr>
        <w:t xml:space="preserve">Оценочной </w:t>
      </w:r>
      <w:r w:rsidRPr="0099120E">
        <w:rPr>
          <w:rFonts w:ascii="GHEA Grapalat" w:hAnsi="GHEA Grapalat"/>
          <w:i w:val="0"/>
        </w:rPr>
        <w:t>Комиссии от</w:t>
      </w:r>
      <w:r w:rsidR="00500CEA" w:rsidRPr="0099120E">
        <w:rPr>
          <w:rFonts w:ascii="GHEA Grapalat" w:hAnsi="GHEA Grapalat"/>
          <w:i w:val="0"/>
          <w:lang w:val="en-US"/>
        </w:rPr>
        <w:t xml:space="preserve"> </w:t>
      </w:r>
      <w:r w:rsidR="00F23DCA">
        <w:rPr>
          <w:rFonts w:ascii="GHEA Grapalat" w:hAnsi="GHEA Grapalat"/>
          <w:i w:val="0"/>
          <w:lang w:val="en-US"/>
        </w:rPr>
        <w:t>01.07</w:t>
      </w:r>
      <w:r w:rsidR="006A3C25" w:rsidRPr="0099120E">
        <w:rPr>
          <w:rFonts w:ascii="GHEA Grapalat" w:hAnsi="GHEA Grapalat"/>
          <w:i w:val="0"/>
          <w:lang w:val="en-US"/>
        </w:rPr>
        <w:t>.2026</w:t>
      </w:r>
      <w:r w:rsidR="00BD5F6D" w:rsidRPr="0099120E">
        <w:rPr>
          <w:rFonts w:ascii="GHEA Grapalat" w:hAnsi="GHEA Grapalat"/>
          <w:i w:val="0"/>
          <w:lang w:val="en-US"/>
        </w:rPr>
        <w:t xml:space="preserve"> N 1 </w:t>
      </w:r>
      <w:r w:rsidR="00500CEA" w:rsidRPr="0099120E">
        <w:rPr>
          <w:rFonts w:ascii="GHEA Grapalat" w:hAnsi="GHEA Grapalat"/>
          <w:i w:val="0"/>
          <w:lang w:val="en-US"/>
        </w:rPr>
        <w:t>решения</w:t>
      </w:r>
    </w:p>
    <w:p w:rsidR="0091042F" w:rsidRPr="0099120E" w:rsidRDefault="0006703E" w:rsidP="00500CEA">
      <w:pPr>
        <w:pStyle w:val="BodyTextIndent"/>
        <w:widowControl w:val="0"/>
        <w:spacing w:line="240" w:lineRule="auto"/>
        <w:ind w:firstLine="0"/>
        <w:jc w:val="center"/>
        <w:rPr>
          <w:rFonts w:ascii="GHEA Grapalat" w:hAnsi="GHEA Grapalat"/>
          <w:i w:val="0"/>
          <w:lang w:val="en-US"/>
        </w:rPr>
      </w:pPr>
      <w:r w:rsidRPr="0099120E">
        <w:rPr>
          <w:rFonts w:ascii="GHEA Grapalat" w:hAnsi="GHEA Grapalat"/>
          <w:i w:val="0"/>
        </w:rPr>
        <w:t xml:space="preserve">Код </w:t>
      </w:r>
      <w:r w:rsidR="00417E48" w:rsidRPr="0099120E">
        <w:rPr>
          <w:rFonts w:ascii="GHEA Grapalat" w:hAnsi="GHEA Grapalat"/>
          <w:i w:val="0"/>
        </w:rPr>
        <w:t>процедуры</w:t>
      </w:r>
      <w:r w:rsidRPr="0099120E">
        <w:rPr>
          <w:rFonts w:ascii="GHEA Grapalat" w:hAnsi="GHEA Grapalat"/>
          <w:i w:val="0"/>
        </w:rPr>
        <w:t xml:space="preserve"> </w:t>
      </w:r>
      <w:r w:rsidR="00F23DCA">
        <w:rPr>
          <w:rFonts w:ascii="GHEA Grapalat" w:hAnsi="GHEA Grapalat"/>
          <w:i w:val="0"/>
          <w:lang w:val="en-US"/>
        </w:rPr>
        <w:t>HHQK-GHKhTsDzB-26/20</w:t>
      </w:r>
    </w:p>
    <w:p w:rsidR="00500CEA" w:rsidRPr="0099120E" w:rsidRDefault="00500CEA" w:rsidP="00500CEA">
      <w:pPr>
        <w:pStyle w:val="BodyTextIndent"/>
        <w:widowControl w:val="0"/>
        <w:spacing w:after="160" w:line="240" w:lineRule="auto"/>
        <w:ind w:firstLine="567"/>
        <w:jc w:val="left"/>
        <w:rPr>
          <w:rFonts w:ascii="GHEA Grapalat" w:hAnsi="GHEA Grapalat"/>
          <w:b/>
          <w:i w:val="0"/>
        </w:rPr>
      </w:pPr>
    </w:p>
    <w:p w:rsidR="00500CEA" w:rsidRPr="0099120E" w:rsidRDefault="00500CEA" w:rsidP="00500CEA">
      <w:pPr>
        <w:pStyle w:val="BodyTextIndent"/>
        <w:widowControl w:val="0"/>
        <w:spacing w:after="160" w:line="240" w:lineRule="auto"/>
        <w:ind w:firstLine="567"/>
        <w:jc w:val="center"/>
        <w:rPr>
          <w:rFonts w:ascii="GHEA Grapalat" w:hAnsi="GHEA Grapalat"/>
          <w:b/>
          <w:i w:val="0"/>
          <w:color w:val="FF0000"/>
          <w:sz w:val="22"/>
        </w:rPr>
      </w:pPr>
      <w:r w:rsidRPr="0099120E">
        <w:rPr>
          <w:rFonts w:ascii="GHEA Grapalat" w:hAnsi="GHEA Grapalat"/>
          <w:b/>
          <w:i w:val="0"/>
          <w:color w:val="FF0000"/>
          <w:sz w:val="22"/>
        </w:rPr>
        <w:t>Процесс закупки осуществляется согласно части 6 статьи 15 Закона РА «О закупках».</w:t>
      </w:r>
    </w:p>
    <w:p w:rsidR="00500CEA" w:rsidRPr="0099120E" w:rsidRDefault="00500CEA" w:rsidP="00500CEA">
      <w:pPr>
        <w:pStyle w:val="BodyTextIndent"/>
        <w:widowControl w:val="0"/>
        <w:spacing w:line="240" w:lineRule="auto"/>
        <w:ind w:firstLine="0"/>
        <w:jc w:val="center"/>
        <w:rPr>
          <w:rFonts w:ascii="GHEA Grapalat" w:hAnsi="GHEA Grapalat"/>
          <w:i w:val="0"/>
          <w:lang w:val="en-US"/>
        </w:rPr>
      </w:pPr>
    </w:p>
    <w:p w:rsidR="00500CEA" w:rsidRPr="0099120E" w:rsidRDefault="00500CEA" w:rsidP="00500CEA">
      <w:pPr>
        <w:pStyle w:val="BodyTextIndent"/>
        <w:widowControl w:val="0"/>
        <w:spacing w:line="240" w:lineRule="auto"/>
        <w:ind w:firstLine="0"/>
        <w:jc w:val="center"/>
        <w:rPr>
          <w:rFonts w:ascii="GHEA Grapalat" w:hAnsi="GHEA Grapalat"/>
          <w:i w:val="0"/>
          <w:lang w:val="en-US"/>
        </w:rPr>
      </w:pPr>
    </w:p>
    <w:p w:rsidR="00500CEA" w:rsidRPr="0099120E" w:rsidRDefault="00500CEA" w:rsidP="00500CEA">
      <w:pPr>
        <w:pStyle w:val="BodyTextIndent"/>
        <w:widowControl w:val="0"/>
        <w:spacing w:line="240" w:lineRule="auto"/>
        <w:ind w:firstLine="567"/>
        <w:rPr>
          <w:rFonts w:ascii="GHEA Grapalat" w:hAnsi="GHEA Grapalat"/>
          <w:i w:val="0"/>
        </w:rPr>
      </w:pPr>
      <w:r w:rsidRPr="0099120E">
        <w:rPr>
          <w:rFonts w:ascii="GHEA Grapalat" w:hAnsi="GHEA Grapalat"/>
          <w:i w:val="0"/>
          <w:color w:val="000000" w:themeColor="text1"/>
        </w:rPr>
        <w:t>Заказчик, Комитет по градостроительству Республики Армения, находящийся по адресу Ерев</w:t>
      </w:r>
      <w:r w:rsidRPr="0099120E">
        <w:rPr>
          <w:rFonts w:ascii="GHEA Grapalat" w:hAnsi="GHEA Grapalat"/>
          <w:i w:val="0"/>
        </w:rPr>
        <w:t xml:space="preserve">ан 0010, Площадь Республики, Дом Правительства 3, объявляет </w:t>
      </w:r>
      <w:r w:rsidR="00F0250F">
        <w:rPr>
          <w:rFonts w:ascii="GHEA Grapalat" w:hAnsi="GHEA Grapalat"/>
          <w:i w:val="0"/>
        </w:rPr>
        <w:t>запрос котировке</w:t>
      </w:r>
      <w:r w:rsidRPr="0099120E">
        <w:rPr>
          <w:rFonts w:ascii="GHEA Grapalat" w:hAnsi="GHEA Grapalat"/>
          <w:i w:val="0"/>
        </w:rPr>
        <w:t>, который проводится одним этапом, посредством системы электронных закупок Armeps (</w:t>
      </w:r>
      <w:hyperlink r:id="rId8">
        <w:r w:rsidRPr="0099120E">
          <w:rPr>
            <w:rFonts w:ascii="GHEA Grapalat" w:hAnsi="GHEA Grapalat"/>
            <w:i w:val="0"/>
          </w:rPr>
          <w:t>www.armeps.am</w:t>
        </w:r>
      </w:hyperlink>
      <w:r w:rsidRPr="0099120E">
        <w:rPr>
          <w:rFonts w:ascii="GHEA Grapalat" w:hAnsi="GHEA Grapalat"/>
          <w:i w:val="0"/>
        </w:rPr>
        <w:t>).</w:t>
      </w:r>
    </w:p>
    <w:p w:rsidR="00500CEA" w:rsidRPr="0099120E" w:rsidRDefault="00500CEA" w:rsidP="00500CEA">
      <w:pPr>
        <w:pStyle w:val="BodyTextIndent"/>
        <w:widowControl w:val="0"/>
        <w:spacing w:line="240" w:lineRule="auto"/>
        <w:ind w:firstLine="567"/>
        <w:rPr>
          <w:rFonts w:ascii="GHEA Grapalat" w:hAnsi="GHEA Grapalat"/>
          <w:i w:val="0"/>
          <w:color w:val="000000" w:themeColor="text1"/>
        </w:rPr>
      </w:pPr>
      <w:r w:rsidRPr="0099120E">
        <w:rPr>
          <w:rFonts w:ascii="GHEA Grapalat" w:hAnsi="GHEA Grapalat"/>
          <w:i w:val="0"/>
        </w:rPr>
        <w:t>Участнику, отобранному по итогам настоящей процедуры, в</w:t>
      </w:r>
      <w:r w:rsidRPr="0099120E">
        <w:rPr>
          <w:rFonts w:ascii="Calibri" w:hAnsi="Calibri" w:cs="Calibri"/>
          <w:i w:val="0"/>
        </w:rPr>
        <w:t> </w:t>
      </w:r>
      <w:r w:rsidRPr="0099120E">
        <w:rPr>
          <w:rFonts w:ascii="GHEA Grapalat" w:hAnsi="GHEA Grapalat"/>
          <w:i w:val="0"/>
        </w:rPr>
        <w:t>установленном</w:t>
      </w:r>
      <w:r w:rsidRPr="0099120E">
        <w:rPr>
          <w:rFonts w:ascii="Calibri" w:hAnsi="Calibri" w:cs="Calibri"/>
          <w:i w:val="0"/>
        </w:rPr>
        <w:t> </w:t>
      </w:r>
      <w:r w:rsidRPr="0099120E">
        <w:rPr>
          <w:rFonts w:ascii="GHEA Grapalat" w:hAnsi="GHEA Grapalat"/>
          <w:i w:val="0"/>
        </w:rPr>
        <w:t>порядке будет предложено заключить д</w:t>
      </w:r>
      <w:r w:rsidRPr="0099120E">
        <w:rPr>
          <w:rFonts w:ascii="GHEA Grapalat" w:hAnsi="GHEA Grapalat"/>
          <w:i w:val="0"/>
          <w:color w:val="000000" w:themeColor="text1"/>
        </w:rPr>
        <w:t>оговор на предоставление</w:t>
      </w:r>
      <w:r w:rsidRPr="0099120E">
        <w:rPr>
          <w:rFonts w:ascii="GHEA Grapalat" w:hAnsi="GHEA Grapalat"/>
          <w:b/>
          <w:i w:val="0"/>
          <w:color w:val="000000" w:themeColor="text1"/>
        </w:rPr>
        <w:t xml:space="preserve"> советнических услуг по разработке проектно-сметной документации </w:t>
      </w:r>
      <w:r w:rsidR="00F23DCA">
        <w:rPr>
          <w:rFonts w:ascii="GHEA Grapalat" w:hAnsi="GHEA Grapalat"/>
          <w:b/>
        </w:rPr>
        <w:t xml:space="preserve">работ </w:t>
      </w:r>
      <w:r w:rsidR="00F23DCA" w:rsidRPr="002C2F86">
        <w:rPr>
          <w:rFonts w:ascii="GHEA Grapalat" w:hAnsi="GHEA Grapalat"/>
          <w:b/>
          <w:lang w:val="hy-AM"/>
        </w:rPr>
        <w:t xml:space="preserve">по </w:t>
      </w:r>
      <w:r w:rsidR="00F23DCA">
        <w:rPr>
          <w:rFonts w:ascii="GHEA Grapalat" w:hAnsi="GHEA Grapalat"/>
          <w:b/>
        </w:rPr>
        <w:t xml:space="preserve">реконструкции </w:t>
      </w:r>
      <w:r w:rsidR="00F23DCA" w:rsidRPr="00BB140F">
        <w:rPr>
          <w:rFonts w:ascii="GHEA Grapalat" w:hAnsi="GHEA Grapalat"/>
          <w:b/>
          <w:lang w:val="hy-AM"/>
        </w:rPr>
        <w:t>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F23DCA">
        <w:rPr>
          <w:rFonts w:ascii="GHEA Grapalat" w:hAnsi="GHEA Grapalat"/>
          <w:b/>
          <w:lang w:val="en-US"/>
        </w:rPr>
        <w:t xml:space="preserve"> N 247</w:t>
      </w:r>
      <w:r w:rsidR="00F23DCA" w:rsidRPr="00BB140F">
        <w:rPr>
          <w:rFonts w:ascii="GHEA Grapalat" w:hAnsi="GHEA Grapalat"/>
          <w:b/>
          <w:lang w:val="hy-AM"/>
        </w:rPr>
        <w:t>, административного ра</w:t>
      </w:r>
      <w:r w:rsidR="00F23DCA">
        <w:rPr>
          <w:rFonts w:ascii="GHEA Grapalat" w:hAnsi="GHEA Grapalat"/>
          <w:b/>
          <w:lang w:val="hy-AM"/>
        </w:rPr>
        <w:t>йона Норк-Мараш, города Еревана</w:t>
      </w:r>
      <w:r w:rsidR="00F23DCA" w:rsidRPr="0099120E">
        <w:rPr>
          <w:rFonts w:ascii="GHEA Grapalat" w:hAnsi="GHEA Grapalat"/>
          <w:i w:val="0"/>
          <w:color w:val="000000" w:themeColor="text1"/>
        </w:rPr>
        <w:t xml:space="preserve"> </w:t>
      </w:r>
      <w:r w:rsidRPr="0099120E">
        <w:rPr>
          <w:rFonts w:ascii="GHEA Grapalat" w:hAnsi="GHEA Grapalat"/>
          <w:i w:val="0"/>
          <w:color w:val="000000" w:themeColor="text1"/>
        </w:rPr>
        <w:t>(далее — договор).</w:t>
      </w:r>
    </w:p>
    <w:p w:rsidR="00357D48" w:rsidRPr="0099120E" w:rsidRDefault="00A20B69"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120E">
        <w:rPr>
          <w:rFonts w:ascii="Courier New" w:hAnsi="Courier New" w:cs="Courier New"/>
          <w:i w:val="0"/>
          <w:lang w:val="en-US"/>
        </w:rPr>
        <w:t> </w:t>
      </w:r>
      <w:r w:rsidR="00F95E94" w:rsidRPr="0099120E">
        <w:rPr>
          <w:rFonts w:ascii="GHEA Grapalat" w:hAnsi="GHEA Grapalat"/>
          <w:i w:val="0"/>
        </w:rPr>
        <w:t>настоящей процедуре</w:t>
      </w:r>
      <w:r w:rsidRPr="0099120E">
        <w:rPr>
          <w:rFonts w:ascii="GHEA Grapalat" w:hAnsi="GHEA Grapalat"/>
          <w:i w:val="0"/>
        </w:rPr>
        <w:t>.</w:t>
      </w:r>
    </w:p>
    <w:p w:rsidR="008B069D" w:rsidRPr="0099120E" w:rsidRDefault="00052084"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 xml:space="preserve">Условия </w:t>
      </w:r>
      <w:r w:rsidR="00677658" w:rsidRPr="0099120E">
        <w:rPr>
          <w:rFonts w:ascii="GHEA Grapalat" w:hAnsi="GHEA Grapalat"/>
          <w:i w:val="0"/>
        </w:rPr>
        <w:t xml:space="preserve">предъявляемые </w:t>
      </w:r>
      <w:r w:rsidR="00FD0B1A" w:rsidRPr="0099120E">
        <w:rPr>
          <w:rFonts w:ascii="GHEA Grapalat" w:hAnsi="GHEA Grapalat"/>
          <w:i w:val="0"/>
        </w:rPr>
        <w:t xml:space="preserve">к </w:t>
      </w:r>
      <w:r w:rsidR="00677658" w:rsidRPr="0099120E">
        <w:rPr>
          <w:rFonts w:ascii="GHEA Grapalat" w:hAnsi="GHEA Grapalat"/>
          <w:i w:val="0"/>
        </w:rPr>
        <w:t xml:space="preserve">лицам, не имеющим права на участие в </w:t>
      </w:r>
      <w:r w:rsidRPr="0099120E">
        <w:rPr>
          <w:rFonts w:ascii="GHEA Grapalat" w:hAnsi="GHEA Grapalat"/>
          <w:i w:val="0"/>
        </w:rPr>
        <w:t xml:space="preserve"> данной </w:t>
      </w:r>
      <w:r w:rsidR="006F297B" w:rsidRPr="0099120E">
        <w:rPr>
          <w:rFonts w:ascii="GHEA Grapalat" w:hAnsi="GHEA Grapalat"/>
          <w:i w:val="0"/>
        </w:rPr>
        <w:t>процедуре</w:t>
      </w:r>
      <w:r w:rsidR="00677658" w:rsidRPr="0099120E">
        <w:rPr>
          <w:rFonts w:ascii="GHEA Grapalat" w:hAnsi="GHEA Grapalat"/>
          <w:i w:val="0"/>
        </w:rPr>
        <w:t>, а также участникам, установлены приглашением на настоящую процедуру.</w:t>
      </w:r>
      <w:r w:rsidRPr="0099120E" w:rsidDel="00052084">
        <w:rPr>
          <w:rFonts w:ascii="GHEA Grapalat" w:hAnsi="GHEA Grapalat"/>
          <w:i w:val="0"/>
        </w:rPr>
        <w:t xml:space="preserve"> </w:t>
      </w:r>
    </w:p>
    <w:p w:rsidR="00452A2B" w:rsidRPr="0099120E" w:rsidRDefault="00452A2B" w:rsidP="00452A2B">
      <w:pPr>
        <w:pStyle w:val="BodyTextIndent"/>
        <w:widowControl w:val="0"/>
        <w:spacing w:after="160" w:line="240" w:lineRule="auto"/>
        <w:ind w:firstLine="567"/>
        <w:rPr>
          <w:rFonts w:ascii="GHEA Grapalat" w:hAnsi="GHEA Grapalat"/>
          <w:i w:val="0"/>
          <w:color w:val="FF0000"/>
        </w:rPr>
      </w:pPr>
      <w:r w:rsidRPr="0099120E">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99120E" w:rsidRDefault="00357D48" w:rsidP="00500CEA">
      <w:pPr>
        <w:pStyle w:val="BodyTextIndent"/>
        <w:widowControl w:val="0"/>
        <w:spacing w:line="240" w:lineRule="auto"/>
        <w:ind w:firstLine="567"/>
        <w:rPr>
          <w:rFonts w:ascii="GHEA Grapalat" w:hAnsi="GHEA Grapalat"/>
          <w:i w:val="0"/>
          <w:spacing w:val="-6"/>
        </w:rPr>
      </w:pPr>
      <w:r w:rsidRPr="0099120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120E">
        <w:rPr>
          <w:rFonts w:ascii="Courier New" w:hAnsi="Courier New" w:cs="Courier New"/>
          <w:i w:val="0"/>
          <w:spacing w:val="-6"/>
          <w:lang w:val="en-US"/>
        </w:rPr>
        <w:t> </w:t>
      </w:r>
      <w:r w:rsidRPr="0099120E">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9120E" w:rsidRDefault="00677658" w:rsidP="00500CEA">
      <w:pPr>
        <w:pStyle w:val="BodyTextIndent"/>
        <w:widowControl w:val="0"/>
        <w:spacing w:line="240" w:lineRule="auto"/>
        <w:ind w:firstLine="567"/>
        <w:rPr>
          <w:rFonts w:ascii="GHEA Grapalat" w:hAnsi="GHEA Grapalat"/>
          <w:i w:val="0"/>
          <w:lang w:val="en-US"/>
        </w:rPr>
      </w:pPr>
      <w:r w:rsidRPr="0099120E">
        <w:rPr>
          <w:rFonts w:ascii="GHEA Grapalat" w:hAnsi="GHEA Grapalat"/>
          <w:i w:val="0"/>
        </w:rPr>
        <w:t xml:space="preserve">Заявки на </w:t>
      </w:r>
      <w:r w:rsidR="00D746A9" w:rsidRPr="0099120E">
        <w:rPr>
          <w:rFonts w:ascii="GHEA Grapalat" w:hAnsi="GHEA Grapalat"/>
          <w:i w:val="0"/>
        </w:rPr>
        <w:t xml:space="preserve">настоящую процедуру </w:t>
      </w:r>
      <w:r w:rsidRPr="0099120E">
        <w:rPr>
          <w:rFonts w:ascii="GHEA Grapalat" w:hAnsi="GHEA Grapalat"/>
          <w:i w:val="0"/>
        </w:rPr>
        <w:t>необходимо подать в электронной форме, посредством системы электронных закупок Armeps (</w:t>
      </w:r>
      <w:hyperlink r:id="rId9">
        <w:r w:rsidRPr="0099120E">
          <w:rPr>
            <w:rFonts w:ascii="GHEA Grapalat" w:hAnsi="GHEA Grapalat"/>
            <w:i w:val="0"/>
          </w:rPr>
          <w:t>www.armeps.am</w:t>
        </w:r>
      </w:hyperlink>
      <w:r w:rsidR="002166CE" w:rsidRPr="0099120E">
        <w:rPr>
          <w:rFonts w:ascii="GHEA Grapalat" w:hAnsi="GHEA Grapalat"/>
          <w:i w:val="0"/>
        </w:rPr>
        <w:t>), до</w:t>
      </w:r>
      <w:r w:rsidR="00500CEA" w:rsidRPr="0099120E">
        <w:rPr>
          <w:rFonts w:ascii="GHEA Grapalat" w:hAnsi="GHEA Grapalat"/>
          <w:i w:val="0"/>
          <w:lang w:val="en-US"/>
        </w:rPr>
        <w:t xml:space="preserve"> </w:t>
      </w:r>
      <w:r w:rsidR="006A3C25" w:rsidRPr="0099120E">
        <w:rPr>
          <w:rFonts w:ascii="GHEA Grapalat" w:hAnsi="GHEA Grapalat"/>
          <w:i w:val="0"/>
          <w:lang w:val="en-US"/>
        </w:rPr>
        <w:t>10:15</w:t>
      </w:r>
      <w:r w:rsidR="00500CEA" w:rsidRPr="0099120E">
        <w:rPr>
          <w:rFonts w:ascii="GHEA Grapalat" w:hAnsi="GHEA Grapalat"/>
          <w:i w:val="0"/>
          <w:lang w:val="en-US"/>
        </w:rPr>
        <w:t xml:space="preserve"> часов</w:t>
      </w:r>
      <w:r w:rsidR="002166CE" w:rsidRPr="0099120E">
        <w:rPr>
          <w:rFonts w:ascii="GHEA Grapalat" w:hAnsi="GHEA Grapalat"/>
          <w:i w:val="0"/>
        </w:rPr>
        <w:t xml:space="preserve"> </w:t>
      </w:r>
      <w:r w:rsidR="00F23DCA">
        <w:rPr>
          <w:rFonts w:ascii="GHEA Grapalat" w:hAnsi="GHEA Grapalat"/>
          <w:i w:val="0"/>
          <w:lang w:val="en-US"/>
        </w:rPr>
        <w:t>16.07.2026</w:t>
      </w:r>
      <w:r w:rsidR="00500CEA" w:rsidRPr="0099120E">
        <w:rPr>
          <w:rFonts w:ascii="GHEA Grapalat" w:hAnsi="GHEA Grapalat"/>
          <w:i w:val="0"/>
          <w:lang w:val="en-US"/>
        </w:rPr>
        <w:t>г.</w:t>
      </w:r>
    </w:p>
    <w:p w:rsidR="00357D48" w:rsidRPr="0099120E" w:rsidRDefault="005D7731"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Кроме армянского языка заявки могут быть поданы также н</w:t>
      </w:r>
      <w:r w:rsidR="001B32D9" w:rsidRPr="0099120E">
        <w:rPr>
          <w:rFonts w:ascii="GHEA Grapalat" w:hAnsi="GHEA Grapalat"/>
          <w:i w:val="0"/>
        </w:rPr>
        <w:t>а английском или русском языке.</w:t>
      </w:r>
    </w:p>
    <w:p w:rsidR="004E2FC6" w:rsidRPr="0099120E" w:rsidRDefault="0060526C"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A3C25" w:rsidRPr="0099120E">
        <w:rPr>
          <w:rFonts w:ascii="GHEA Grapalat" w:hAnsi="GHEA Grapalat"/>
          <w:i w:val="0"/>
          <w:lang w:val="en-US"/>
        </w:rPr>
        <w:t>10:15</w:t>
      </w:r>
      <w:r w:rsidR="00500CEA" w:rsidRPr="0099120E">
        <w:rPr>
          <w:rFonts w:ascii="GHEA Grapalat" w:hAnsi="GHEA Grapalat"/>
          <w:i w:val="0"/>
          <w:lang w:val="en-US"/>
        </w:rPr>
        <w:t xml:space="preserve"> часов</w:t>
      </w:r>
      <w:r w:rsidR="00500CEA" w:rsidRPr="0099120E">
        <w:rPr>
          <w:rFonts w:ascii="GHEA Grapalat" w:hAnsi="GHEA Grapalat"/>
          <w:i w:val="0"/>
        </w:rPr>
        <w:t xml:space="preserve"> </w:t>
      </w:r>
      <w:r w:rsidR="00F23DCA">
        <w:rPr>
          <w:rFonts w:ascii="GHEA Grapalat" w:hAnsi="GHEA Grapalat"/>
          <w:i w:val="0"/>
          <w:lang w:val="en-US"/>
        </w:rPr>
        <w:t>16.07.2026</w:t>
      </w:r>
      <w:r w:rsidR="00500CEA" w:rsidRPr="0099120E">
        <w:rPr>
          <w:rFonts w:ascii="GHEA Grapalat" w:hAnsi="GHEA Grapalat"/>
          <w:i w:val="0"/>
          <w:lang w:val="en-US"/>
        </w:rPr>
        <w:t>г</w:t>
      </w:r>
      <w:r w:rsidR="001B32D9" w:rsidRPr="0099120E">
        <w:rPr>
          <w:rFonts w:ascii="GHEA Grapalat" w:hAnsi="GHEA Grapalat"/>
          <w:i w:val="0"/>
        </w:rPr>
        <w:t>.</w:t>
      </w:r>
    </w:p>
    <w:p w:rsidR="002E5BEB" w:rsidRPr="0099120E" w:rsidRDefault="002E5BEB"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00CEA" w:rsidRPr="0099120E" w:rsidRDefault="00754697" w:rsidP="00500CEA">
      <w:pPr>
        <w:pStyle w:val="BodyTextIndent"/>
        <w:widowControl w:val="0"/>
        <w:spacing w:line="240" w:lineRule="auto"/>
        <w:ind w:firstLine="567"/>
        <w:rPr>
          <w:rFonts w:ascii="GHEA Grapalat" w:hAnsi="GHEA Grapalat"/>
          <w:i w:val="0"/>
        </w:rPr>
      </w:pPr>
      <w:r w:rsidRPr="0099120E">
        <w:rPr>
          <w:rFonts w:ascii="GHEA Grapalat" w:hAnsi="GHEA Grapalat"/>
          <w:i w:val="0"/>
        </w:rPr>
        <w:t>Для получения дополнительной информации, связанной с настоящим</w:t>
      </w:r>
      <w:r w:rsidR="00D5443D" w:rsidRPr="0099120E">
        <w:rPr>
          <w:rFonts w:ascii="Courier New" w:hAnsi="Courier New" w:cs="Courier New"/>
          <w:i w:val="0"/>
          <w:lang w:val="en-US"/>
        </w:rPr>
        <w:t> </w:t>
      </w:r>
      <w:r w:rsidRPr="0099120E">
        <w:rPr>
          <w:rFonts w:ascii="GHEA Grapalat" w:hAnsi="GHEA Grapalat"/>
          <w:i w:val="0"/>
        </w:rPr>
        <w:t>объявлением, можете обратиться к секретарю Оценочной комиссии</w:t>
      </w:r>
      <w:r w:rsidR="00BE1C5E" w:rsidRPr="0099120E">
        <w:rPr>
          <w:rFonts w:ascii="GHEA Grapalat" w:hAnsi="GHEA Grapalat"/>
          <w:i w:val="0"/>
        </w:rPr>
        <w:t xml:space="preserve"> </w:t>
      </w:r>
      <w:r w:rsidR="00500CEA" w:rsidRPr="0099120E">
        <w:rPr>
          <w:rFonts w:ascii="GHEA Grapalat" w:hAnsi="GHEA Grapalat"/>
          <w:i w:val="0"/>
          <w:lang w:val="en-US"/>
        </w:rPr>
        <w:t>Нарине Николаян</w:t>
      </w:r>
      <w:r w:rsidR="00500CEA" w:rsidRPr="0099120E">
        <w:rPr>
          <w:rFonts w:ascii="GHEA Grapalat" w:hAnsi="GHEA Grapalat"/>
          <w:i w:val="0"/>
        </w:rPr>
        <w:t xml:space="preserve">. </w:t>
      </w:r>
    </w:p>
    <w:p w:rsidR="00500CEA" w:rsidRPr="0099120E" w:rsidRDefault="00500CEA" w:rsidP="00500CEA">
      <w:pPr>
        <w:pStyle w:val="BodyTextIndent"/>
        <w:spacing w:line="240" w:lineRule="auto"/>
        <w:ind w:left="567" w:firstLine="0"/>
        <w:rPr>
          <w:rFonts w:ascii="GHEA Grapalat" w:hAnsi="GHEA Grapalat"/>
          <w:i w:val="0"/>
          <w:color w:val="000000" w:themeColor="text1"/>
          <w:u w:val="single"/>
        </w:rPr>
      </w:pPr>
      <w:r w:rsidRPr="0099120E">
        <w:rPr>
          <w:rFonts w:ascii="GHEA Grapalat" w:hAnsi="GHEA Grapalat"/>
          <w:i w:val="0"/>
          <w:color w:val="000000" w:themeColor="text1"/>
        </w:rPr>
        <w:t>Телефон: 011 621 821</w:t>
      </w:r>
    </w:p>
    <w:p w:rsidR="00500CEA" w:rsidRPr="0099120E" w:rsidRDefault="00500CEA" w:rsidP="00500CEA">
      <w:pPr>
        <w:pStyle w:val="BodyTextIndent"/>
        <w:spacing w:line="240" w:lineRule="auto"/>
        <w:ind w:left="567" w:firstLine="0"/>
        <w:rPr>
          <w:i w:val="0"/>
          <w:color w:val="000000" w:themeColor="text1"/>
        </w:rPr>
      </w:pPr>
      <w:r w:rsidRPr="0099120E">
        <w:rPr>
          <w:rFonts w:ascii="GHEA Grapalat" w:hAnsi="GHEA Grapalat"/>
          <w:i w:val="0"/>
          <w:color w:val="000000" w:themeColor="text1"/>
        </w:rPr>
        <w:t xml:space="preserve">Электронная почта: </w:t>
      </w:r>
      <w:hyperlink r:id="rId10" w:history="1">
        <w:r w:rsidRPr="0099120E">
          <w:rPr>
            <w:rStyle w:val="Hyperlink"/>
            <w:rFonts w:ascii="GHEA Grapalat" w:hAnsi="GHEA Grapalat"/>
            <w:i w:val="0"/>
            <w:lang w:val="af-ZA"/>
          </w:rPr>
          <w:t>tender4@minurban.am</w:t>
        </w:r>
      </w:hyperlink>
      <w:r w:rsidRPr="0099120E">
        <w:rPr>
          <w:rFonts w:ascii="GHEA Grapalat" w:hAnsi="GHEA Grapalat"/>
          <w:i w:val="0"/>
          <w:color w:val="000000"/>
          <w:lang w:val="af-ZA"/>
        </w:rPr>
        <w:t xml:space="preserve"> </w:t>
      </w:r>
    </w:p>
    <w:p w:rsidR="00500CEA" w:rsidRPr="0099120E" w:rsidRDefault="00500CEA" w:rsidP="00500CEA">
      <w:pPr>
        <w:spacing w:after="120"/>
        <w:ind w:left="567"/>
        <w:jc w:val="both"/>
        <w:rPr>
          <w:rFonts w:ascii="GHEA Grapalat" w:hAnsi="GHEA Grapalat"/>
          <w:color w:val="000000" w:themeColor="text1"/>
          <w:sz w:val="20"/>
          <w:szCs w:val="20"/>
        </w:rPr>
      </w:pPr>
      <w:r w:rsidRPr="0099120E">
        <w:rPr>
          <w:rFonts w:ascii="GHEA Grapalat" w:hAnsi="GHEA Grapalat"/>
          <w:color w:val="000000" w:themeColor="text1"/>
          <w:sz w:val="20"/>
          <w:szCs w:val="20"/>
        </w:rPr>
        <w:t>Заказчик:</w:t>
      </w:r>
      <w:r w:rsidRPr="0099120E">
        <w:rPr>
          <w:rFonts w:ascii="GHEA Grapalat" w:hAnsi="GHEA Grapalat"/>
          <w:i/>
          <w:color w:val="000000" w:themeColor="text1"/>
          <w:sz w:val="20"/>
          <w:szCs w:val="20"/>
        </w:rPr>
        <w:t xml:space="preserve"> </w:t>
      </w:r>
      <w:r w:rsidRPr="0099120E">
        <w:rPr>
          <w:rFonts w:ascii="GHEA Grapalat" w:hAnsi="GHEA Grapalat"/>
          <w:color w:val="000000" w:themeColor="text1"/>
          <w:sz w:val="20"/>
          <w:szCs w:val="20"/>
        </w:rPr>
        <w:t xml:space="preserve">Комитет по градостроительству </w:t>
      </w:r>
      <w:r w:rsidRPr="0099120E">
        <w:rPr>
          <w:rFonts w:ascii="GHEA Grapalat" w:hAnsi="GHEA Grapalat"/>
          <w:color w:val="000000" w:themeColor="text1"/>
          <w:sz w:val="20"/>
          <w:szCs w:val="20"/>
          <w:lang w:val="en-US"/>
        </w:rPr>
        <w:t>РА</w:t>
      </w:r>
      <w:r w:rsidRPr="0099120E">
        <w:rPr>
          <w:rFonts w:ascii="GHEA Grapalat" w:hAnsi="GHEA Grapalat"/>
          <w:color w:val="000000" w:themeColor="text1"/>
          <w:sz w:val="20"/>
          <w:szCs w:val="20"/>
        </w:rPr>
        <w:t>.</w:t>
      </w:r>
    </w:p>
    <w:p w:rsidR="00096865" w:rsidRPr="0099120E" w:rsidRDefault="00096865" w:rsidP="00500CEA">
      <w:pPr>
        <w:pStyle w:val="BodyText"/>
        <w:widowControl w:val="0"/>
        <w:spacing w:after="0"/>
        <w:ind w:right="-7" w:firstLine="567"/>
        <w:jc w:val="center"/>
        <w:rPr>
          <w:rFonts w:ascii="GHEA Grapalat" w:hAnsi="GHEA Grapalat"/>
          <w:sz w:val="20"/>
          <w:szCs w:val="20"/>
        </w:rPr>
      </w:pPr>
    </w:p>
    <w:p w:rsidR="00096865" w:rsidRPr="0099120E" w:rsidRDefault="00096865" w:rsidP="00500CEA">
      <w:pPr>
        <w:pStyle w:val="BodyText"/>
        <w:widowControl w:val="0"/>
        <w:spacing w:after="0"/>
        <w:ind w:right="-7" w:firstLine="567"/>
        <w:jc w:val="center"/>
        <w:rPr>
          <w:rFonts w:ascii="GHEA Grapalat" w:hAnsi="GHEA Grapalat"/>
          <w:sz w:val="20"/>
          <w:szCs w:val="20"/>
        </w:rPr>
      </w:pPr>
    </w:p>
    <w:p w:rsidR="000763E5" w:rsidRPr="0099120E" w:rsidRDefault="000763E5"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99120E">
        <w:rPr>
          <w:rFonts w:ascii="GHEA Grapalat" w:hAnsi="GHEA Grapalat"/>
          <w:i w:val="0"/>
          <w:color w:val="000000" w:themeColor="text1"/>
        </w:rPr>
        <w:t>Утверждено</w:t>
      </w:r>
    </w:p>
    <w:p w:rsidR="00500CEA" w:rsidRPr="0099120E"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99120E">
        <w:rPr>
          <w:rFonts w:ascii="GHEA Grapalat" w:hAnsi="GHEA Grapalat"/>
          <w:i w:val="0"/>
          <w:color w:val="000000" w:themeColor="text1"/>
        </w:rPr>
        <w:t>решением № 1 oценочной комиссии по запросу</w:t>
      </w:r>
    </w:p>
    <w:p w:rsidR="00500CEA" w:rsidRPr="0099120E" w:rsidRDefault="00500CEA" w:rsidP="00500CEA">
      <w:pPr>
        <w:pStyle w:val="BodyTextIndent"/>
        <w:widowControl w:val="0"/>
        <w:spacing w:line="240" w:lineRule="auto"/>
        <w:ind w:left="3969" w:firstLine="0"/>
        <w:jc w:val="right"/>
        <w:rPr>
          <w:rFonts w:ascii="GHEA Grapalat" w:hAnsi="GHEA Grapalat"/>
          <w:i w:val="0"/>
          <w:color w:val="000000" w:themeColor="text1"/>
          <w:lang w:val="en-US"/>
        </w:rPr>
      </w:pPr>
      <w:r w:rsidRPr="0099120E">
        <w:rPr>
          <w:rFonts w:ascii="GHEA Grapalat" w:hAnsi="GHEA Grapalat"/>
          <w:i w:val="0"/>
          <w:color w:val="000000" w:themeColor="text1"/>
        </w:rPr>
        <w:t xml:space="preserve"> котировок от </w:t>
      </w:r>
      <w:r w:rsidR="00F23DCA">
        <w:rPr>
          <w:rFonts w:ascii="GHEA Grapalat" w:hAnsi="GHEA Grapalat"/>
          <w:i w:val="0"/>
          <w:color w:val="000000" w:themeColor="text1"/>
          <w:lang w:val="en-US"/>
        </w:rPr>
        <w:t>01.07.</w:t>
      </w:r>
      <w:r w:rsidR="006A3C25" w:rsidRPr="0099120E">
        <w:rPr>
          <w:rFonts w:ascii="GHEA Grapalat" w:hAnsi="GHEA Grapalat"/>
          <w:i w:val="0"/>
          <w:color w:val="000000" w:themeColor="text1"/>
          <w:lang w:val="en-US"/>
        </w:rPr>
        <w:t>2026</w:t>
      </w:r>
      <w:r w:rsidRPr="0099120E">
        <w:rPr>
          <w:rFonts w:ascii="GHEA Grapalat" w:hAnsi="GHEA Grapalat"/>
          <w:i w:val="0"/>
          <w:color w:val="000000" w:themeColor="text1"/>
        </w:rPr>
        <w:t>г.</w:t>
      </w:r>
      <w:r w:rsidRPr="0099120E">
        <w:rPr>
          <w:rFonts w:ascii="GHEA Grapalat" w:hAnsi="GHEA Grapalat"/>
          <w:i w:val="0"/>
          <w:color w:val="000000" w:themeColor="text1"/>
        </w:rPr>
        <w:br/>
        <w:t xml:space="preserve">под кодом </w:t>
      </w:r>
      <w:r w:rsidR="00F23DCA">
        <w:rPr>
          <w:rFonts w:ascii="GHEA Grapalat" w:hAnsi="GHEA Grapalat"/>
          <w:i w:val="0"/>
          <w:color w:val="000000" w:themeColor="text1"/>
        </w:rPr>
        <w:t>HHQK-GHKhTsDzB-26/20</w:t>
      </w: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0"/>
        <w:ind w:right="-7" w:firstLine="567"/>
        <w:jc w:val="center"/>
        <w:rPr>
          <w:rFonts w:ascii="GHEA Grapalat" w:hAnsi="GHEA Grapalat"/>
          <w:sz w:val="20"/>
          <w:szCs w:val="20"/>
        </w:rPr>
      </w:pPr>
    </w:p>
    <w:p w:rsidR="00500CEA" w:rsidRPr="0099120E" w:rsidRDefault="00500CEA" w:rsidP="00500CEA">
      <w:pPr>
        <w:pStyle w:val="BodyText"/>
        <w:widowControl w:val="0"/>
        <w:spacing w:after="160"/>
        <w:ind w:right="-7" w:firstLine="567"/>
        <w:jc w:val="center"/>
        <w:rPr>
          <w:rFonts w:ascii="GHEA Grapalat" w:hAnsi="GHEA Grapalat"/>
        </w:rPr>
      </w:pPr>
      <w:r w:rsidRPr="0099120E">
        <w:rPr>
          <w:rFonts w:ascii="GHEA Grapalat" w:hAnsi="GHEA Grapalat"/>
          <w:b/>
          <w:color w:val="000000" w:themeColor="text1"/>
          <w:sz w:val="28"/>
          <w:szCs w:val="28"/>
          <w:lang w:val="af-ZA"/>
        </w:rPr>
        <w:t>Комитет по градостроительству Республики Армения</w:t>
      </w:r>
    </w:p>
    <w:p w:rsidR="00500CEA" w:rsidRPr="0099120E" w:rsidRDefault="00500CEA" w:rsidP="00500CEA">
      <w:pPr>
        <w:pStyle w:val="BodyText"/>
        <w:widowControl w:val="0"/>
        <w:spacing w:after="160"/>
        <w:ind w:right="-7"/>
        <w:rPr>
          <w:rFonts w:ascii="GHEA Grapalat" w:hAnsi="GHEA Grapalat"/>
        </w:rPr>
      </w:pPr>
    </w:p>
    <w:p w:rsidR="00500CEA" w:rsidRPr="0099120E" w:rsidRDefault="00500CEA" w:rsidP="00500CEA">
      <w:pPr>
        <w:pStyle w:val="BodyText"/>
        <w:widowControl w:val="0"/>
        <w:spacing w:after="160"/>
        <w:ind w:right="-7" w:firstLine="567"/>
        <w:jc w:val="center"/>
        <w:rPr>
          <w:rFonts w:ascii="GHEA Grapalat" w:hAnsi="GHEA Grapalat" w:cs="Sylfaen"/>
        </w:rPr>
      </w:pPr>
      <w:r w:rsidRPr="0099120E">
        <w:rPr>
          <w:rFonts w:ascii="GHEA Grapalat" w:hAnsi="GHEA Grapalat"/>
        </w:rPr>
        <w:t>ПРИГЛАШЕНИЕ</w:t>
      </w:r>
    </w:p>
    <w:p w:rsidR="00500CEA" w:rsidRPr="0099120E" w:rsidRDefault="00500CEA" w:rsidP="00500CEA">
      <w:pPr>
        <w:pStyle w:val="BodyText"/>
        <w:widowControl w:val="0"/>
        <w:spacing w:after="160"/>
        <w:ind w:right="-7" w:firstLine="567"/>
        <w:jc w:val="center"/>
        <w:rPr>
          <w:rFonts w:ascii="GHEA Grapalat" w:hAnsi="GHEA Grapalat" w:cs="Sylfaen"/>
        </w:rPr>
      </w:pPr>
    </w:p>
    <w:p w:rsidR="00500CEA" w:rsidRPr="00F23DCA" w:rsidRDefault="00500CEA" w:rsidP="00500CEA">
      <w:pPr>
        <w:pStyle w:val="BodyText"/>
        <w:widowControl w:val="0"/>
        <w:spacing w:after="160"/>
        <w:ind w:right="-7" w:firstLine="567"/>
        <w:jc w:val="center"/>
        <w:rPr>
          <w:rFonts w:ascii="GHEA Grapalat" w:hAnsi="GHEA Grapalat"/>
          <w:sz w:val="20"/>
        </w:rPr>
      </w:pPr>
      <w:r w:rsidRPr="0099120E">
        <w:rPr>
          <w:rFonts w:ascii="GHEA Grapalat" w:hAnsi="GHEA Grapalat"/>
          <w:b/>
          <w:color w:val="000000" w:themeColor="text1"/>
          <w:sz w:val="20"/>
          <w:szCs w:val="20"/>
        </w:rPr>
        <w:t xml:space="preserve">О </w:t>
      </w:r>
      <w:r w:rsidR="00F23DCA">
        <w:rPr>
          <w:rFonts w:ascii="GHEA Grapalat" w:hAnsi="GHEA Grapalat"/>
          <w:b/>
          <w:color w:val="000000" w:themeColor="text1"/>
          <w:sz w:val="20"/>
          <w:szCs w:val="20"/>
        </w:rPr>
        <w:t>ЗАПРОС КОТИРОВОК</w:t>
      </w:r>
      <w:r w:rsidRPr="0099120E">
        <w:rPr>
          <w:rFonts w:ascii="GHEA Grapalat" w:hAnsi="GHEA Grapalat"/>
          <w:b/>
          <w:color w:val="000000" w:themeColor="text1"/>
          <w:sz w:val="20"/>
          <w:szCs w:val="20"/>
        </w:rPr>
        <w:t xml:space="preserve">Е, ОБЪЯВЛЕННЫЙ С ЦЕЛЬЮ ПРИОБРЕТЕНИЯ СОВЕТНИЧЕСКИХ УСЛУГ ПО РАЗРАБОТКЕ ПРОЕКТНО-СМЕТНОЙ ДОКУМЕНТАЦИИ </w:t>
      </w:r>
      <w:r w:rsidR="00F23DCA" w:rsidRPr="00F23DCA">
        <w:rPr>
          <w:rFonts w:ascii="GHEA Grapalat" w:hAnsi="GHEA Grapalat"/>
          <w:b/>
          <w:sz w:val="20"/>
        </w:rPr>
        <w:t xml:space="preserve">РАБОТ </w:t>
      </w:r>
      <w:r w:rsidR="00F23DCA" w:rsidRPr="00F23DCA">
        <w:rPr>
          <w:rFonts w:ascii="GHEA Grapalat" w:hAnsi="GHEA Grapalat"/>
          <w:b/>
          <w:sz w:val="20"/>
          <w:lang w:val="hy-AM"/>
        </w:rPr>
        <w:t xml:space="preserve">ПО </w:t>
      </w:r>
      <w:r w:rsidR="00F23DCA" w:rsidRPr="00F23DCA">
        <w:rPr>
          <w:rFonts w:ascii="GHEA Grapalat" w:hAnsi="GHEA Grapalat"/>
          <w:b/>
          <w:sz w:val="20"/>
        </w:rPr>
        <w:t xml:space="preserve">РЕКОНСТРУКЦИИ </w:t>
      </w:r>
      <w:r w:rsidR="00F23DCA" w:rsidRPr="00F23DCA">
        <w:rPr>
          <w:rFonts w:ascii="GHEA Grapalat" w:hAnsi="GHEA Grapalat"/>
          <w:b/>
          <w:sz w:val="20"/>
          <w:lang w:val="hy-AM"/>
        </w:rPr>
        <w:t>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467E98">
        <w:rPr>
          <w:rFonts w:ascii="GHEA Grapalat" w:hAnsi="GHEA Grapalat"/>
          <w:b/>
          <w:sz w:val="20"/>
          <w:lang w:val="en-US"/>
        </w:rPr>
        <w:t xml:space="preserve"> N 247</w:t>
      </w:r>
      <w:r w:rsidR="00F23DCA" w:rsidRPr="00F23DCA">
        <w:rPr>
          <w:rFonts w:ascii="GHEA Grapalat" w:hAnsi="GHEA Grapalat"/>
          <w:b/>
          <w:sz w:val="20"/>
          <w:lang w:val="hy-AM"/>
        </w:rPr>
        <w:t>, АДМИНИСТРАТИВНОГО РАЙОНА НОРК-МАРАШ, ГОРОДА ЕРЕВАНА</w:t>
      </w:r>
    </w:p>
    <w:p w:rsidR="00CE0D95" w:rsidRPr="0099120E" w:rsidRDefault="00CE0D95" w:rsidP="00500CEA">
      <w:pPr>
        <w:pStyle w:val="BodyText"/>
        <w:widowControl w:val="0"/>
        <w:spacing w:after="0"/>
        <w:ind w:right="-7" w:firstLine="567"/>
        <w:jc w:val="center"/>
        <w:rPr>
          <w:rFonts w:ascii="GHEA Grapalat" w:hAnsi="GHEA Grapalat"/>
          <w:sz w:val="20"/>
          <w:szCs w:val="20"/>
        </w:rPr>
      </w:pPr>
    </w:p>
    <w:p w:rsidR="00CE0D95" w:rsidRPr="0099120E" w:rsidRDefault="00CE0D95" w:rsidP="00500CEA">
      <w:pPr>
        <w:pStyle w:val="BodyText"/>
        <w:widowControl w:val="0"/>
        <w:spacing w:after="0"/>
        <w:ind w:right="-7" w:firstLine="567"/>
        <w:jc w:val="center"/>
        <w:rPr>
          <w:rFonts w:ascii="GHEA Grapalat" w:hAnsi="GHEA Grapalat"/>
          <w:sz w:val="20"/>
          <w:szCs w:val="20"/>
        </w:rPr>
      </w:pPr>
    </w:p>
    <w:p w:rsidR="00224678" w:rsidRDefault="00224678" w:rsidP="00224678">
      <w:pPr>
        <w:rPr>
          <w:rFonts w:ascii="GHEA Grapalat" w:hAnsi="GHEA Grapalat"/>
          <w:color w:val="FF0000"/>
          <w:sz w:val="28"/>
          <w:lang w:val="af-ZA"/>
        </w:rPr>
      </w:pPr>
    </w:p>
    <w:p w:rsidR="00F23DCA" w:rsidRDefault="00F23DCA" w:rsidP="00224678">
      <w:pPr>
        <w:rPr>
          <w:rFonts w:ascii="GHEA Grapalat" w:hAnsi="GHEA Grapalat"/>
          <w:color w:val="FF0000"/>
          <w:sz w:val="28"/>
          <w:lang w:val="af-ZA"/>
        </w:rPr>
      </w:pPr>
    </w:p>
    <w:p w:rsidR="00F23DCA" w:rsidRDefault="00F23DCA" w:rsidP="00224678">
      <w:pPr>
        <w:rPr>
          <w:rFonts w:ascii="GHEA Grapalat" w:hAnsi="GHEA Grapalat"/>
          <w:color w:val="FF0000"/>
          <w:sz w:val="28"/>
          <w:lang w:val="af-ZA"/>
        </w:rPr>
      </w:pPr>
    </w:p>
    <w:p w:rsidR="00F23DCA" w:rsidRDefault="00F23DCA" w:rsidP="00224678">
      <w:pPr>
        <w:rPr>
          <w:rFonts w:ascii="GHEA Grapalat" w:hAnsi="GHEA Grapalat"/>
          <w:color w:val="FF0000"/>
          <w:sz w:val="28"/>
          <w:lang w:val="af-ZA"/>
        </w:rPr>
      </w:pPr>
    </w:p>
    <w:p w:rsidR="00F23DCA" w:rsidRDefault="00F23DCA"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3C7054" w:rsidRDefault="003C7054" w:rsidP="00224678">
      <w:pPr>
        <w:rPr>
          <w:rFonts w:ascii="GHEA Grapalat" w:hAnsi="GHEA Grapalat"/>
          <w:color w:val="FF0000"/>
          <w:sz w:val="28"/>
          <w:lang w:val="af-ZA"/>
        </w:rPr>
      </w:pPr>
    </w:p>
    <w:p w:rsidR="003C7054" w:rsidRDefault="003C7054"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224678" w:rsidRDefault="00224678" w:rsidP="00224678">
      <w:pPr>
        <w:rPr>
          <w:rFonts w:ascii="GHEA Grapalat" w:hAnsi="GHEA Grapalat"/>
          <w:color w:val="FF0000"/>
          <w:sz w:val="28"/>
          <w:lang w:val="af-ZA"/>
        </w:rPr>
      </w:pPr>
    </w:p>
    <w:p w:rsidR="001A43A4" w:rsidRPr="0099120E" w:rsidRDefault="00096865" w:rsidP="00500CEA">
      <w:pPr>
        <w:widowControl w:val="0"/>
        <w:ind w:firstLine="567"/>
        <w:jc w:val="both"/>
        <w:rPr>
          <w:rFonts w:ascii="GHEA Grapalat" w:hAnsi="GHEA Grapalat" w:cs="Sylfaen"/>
          <w:i/>
          <w:sz w:val="20"/>
          <w:szCs w:val="20"/>
        </w:rPr>
      </w:pPr>
      <w:r w:rsidRPr="0099120E">
        <w:rPr>
          <w:rFonts w:ascii="GHEA Grapalat" w:hAnsi="GHEA Grapalat"/>
          <w:i/>
          <w:sz w:val="20"/>
          <w:szCs w:val="20"/>
        </w:rPr>
        <w:t>Уважаемый участник, прежде чем составить и подать заявку просим Вас</w:t>
      </w:r>
      <w:r w:rsidR="001D209D" w:rsidRPr="0099120E">
        <w:rPr>
          <w:rFonts w:ascii="Courier New" w:hAnsi="Courier New" w:cs="Courier New"/>
          <w:i/>
          <w:sz w:val="20"/>
          <w:szCs w:val="20"/>
          <w:lang w:val="en-US"/>
        </w:rPr>
        <w:t> </w:t>
      </w:r>
      <w:r w:rsidRPr="0099120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9120E" w:rsidRDefault="0049374F" w:rsidP="00500CEA">
      <w:pPr>
        <w:jc w:val="both"/>
        <w:rPr>
          <w:rFonts w:ascii="GHEA Grapalat" w:hAnsi="GHEA Grapalat"/>
          <w:i/>
          <w:sz w:val="20"/>
          <w:szCs w:val="20"/>
        </w:rPr>
      </w:pPr>
      <w:r w:rsidRPr="0099120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9120E" w:rsidRDefault="0049374F" w:rsidP="00500CEA">
      <w:pPr>
        <w:jc w:val="both"/>
        <w:rPr>
          <w:rFonts w:ascii="Sylfaen" w:hAnsi="Sylfaen"/>
          <w:sz w:val="20"/>
          <w:szCs w:val="20"/>
          <w:lang w:val="hy-AM"/>
        </w:rPr>
      </w:pPr>
      <w:r w:rsidRPr="0099120E">
        <w:rPr>
          <w:rFonts w:ascii="GHEA Grapalat" w:hAnsi="GHEA Grapalat"/>
          <w:i/>
          <w:sz w:val="20"/>
          <w:szCs w:val="20"/>
        </w:rPr>
        <w:t>Руководство доступно по следующей ссылке:</w:t>
      </w:r>
      <w:r w:rsidRPr="0099120E">
        <w:rPr>
          <w:rFonts w:ascii="Sylfaen" w:hAnsi="Sylfaen"/>
          <w:sz w:val="20"/>
          <w:szCs w:val="20"/>
          <w:lang w:val="hy-AM"/>
        </w:rPr>
        <w:t xml:space="preserve"> http://gnumner.am/hy/page/ughecuycner_dzernarkner/:</w:t>
      </w:r>
    </w:p>
    <w:p w:rsidR="0049374F" w:rsidRPr="0099120E" w:rsidRDefault="0049374F" w:rsidP="00500CEA">
      <w:pPr>
        <w:widowControl w:val="0"/>
        <w:ind w:firstLine="567"/>
        <w:jc w:val="both"/>
        <w:rPr>
          <w:rFonts w:ascii="GHEA Grapalat" w:hAnsi="GHEA Grapalat"/>
          <w:i/>
          <w:sz w:val="20"/>
          <w:szCs w:val="20"/>
          <w:lang w:val="hy-AM"/>
        </w:rPr>
      </w:pPr>
    </w:p>
    <w:p w:rsidR="00615B35" w:rsidRPr="0099120E" w:rsidRDefault="0046586E" w:rsidP="00500CEA">
      <w:pPr>
        <w:widowControl w:val="0"/>
        <w:ind w:firstLine="567"/>
        <w:jc w:val="both"/>
        <w:rPr>
          <w:rFonts w:ascii="GHEA Grapalat" w:hAnsi="GHEA Grapalat"/>
          <w:i/>
          <w:sz w:val="20"/>
          <w:szCs w:val="20"/>
        </w:rPr>
      </w:pPr>
      <w:r w:rsidRPr="0099120E">
        <w:rPr>
          <w:rFonts w:ascii="GHEA Grapalat" w:hAnsi="GHEA Grapalat"/>
          <w:i/>
          <w:sz w:val="20"/>
          <w:szCs w:val="20"/>
        </w:rPr>
        <w:t>Одновременно</w:t>
      </w:r>
      <w:r w:rsidR="00615B35" w:rsidRPr="0099120E">
        <w:rPr>
          <w:rFonts w:ascii="GHEA Grapalat" w:hAnsi="GHEA Grapalat"/>
          <w:i/>
          <w:sz w:val="20"/>
          <w:szCs w:val="20"/>
        </w:rPr>
        <w:t>:</w:t>
      </w:r>
    </w:p>
    <w:p w:rsidR="00C90796" w:rsidRPr="0099120E" w:rsidRDefault="0046586E" w:rsidP="00500CEA">
      <w:pPr>
        <w:jc w:val="both"/>
        <w:rPr>
          <w:rFonts w:ascii="GHEA Grapalat" w:hAnsi="GHEA Grapalat"/>
          <w:i/>
          <w:sz w:val="20"/>
          <w:szCs w:val="20"/>
        </w:rPr>
      </w:pPr>
      <w:r w:rsidRPr="0099120E">
        <w:rPr>
          <w:rFonts w:ascii="GHEA Grapalat" w:hAnsi="GHEA Grapalat"/>
          <w:i/>
          <w:sz w:val="20"/>
          <w:szCs w:val="20"/>
        </w:rPr>
        <w:t>-</w:t>
      </w:r>
      <w:r w:rsidR="000763E5" w:rsidRPr="0099120E">
        <w:rPr>
          <w:rFonts w:ascii="GHEA Grapalat" w:hAnsi="GHEA Grapalat"/>
          <w:i/>
          <w:sz w:val="20"/>
          <w:szCs w:val="20"/>
        </w:rPr>
        <w:tab/>
      </w:r>
      <w:r w:rsidRPr="0099120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9120E">
        <w:rPr>
          <w:rFonts w:ascii="GHEA Grapalat" w:hAnsi="GHEA Grapalat"/>
          <w:i/>
          <w:sz w:val="20"/>
          <w:szCs w:val="20"/>
        </w:rPr>
        <w:t xml:space="preserve">следовать  </w:t>
      </w:r>
      <w:hyperlink w:history="1">
        <w:r w:rsidR="00C90796" w:rsidRPr="0099120E">
          <w:rPr>
            <w:rFonts w:ascii="GHEA Grapalat" w:hAnsi="GHEA Grapalat"/>
            <w:i/>
            <w:sz w:val="20"/>
            <w:szCs w:val="20"/>
          </w:rPr>
          <w:t>руководству по закупкам, осуществляемым в электронной форме</w:t>
        </w:r>
      </w:hyperlink>
      <w:r w:rsidR="00C90796" w:rsidRPr="0099120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9120E">
          <w:rPr>
            <w:rStyle w:val="Hyperlink"/>
            <w:rFonts w:ascii="GHEA Grapalat" w:hAnsi="GHEA Grapalat"/>
            <w:i/>
            <w:sz w:val="20"/>
            <w:szCs w:val="20"/>
          </w:rPr>
          <w:t>www.procurement.am</w:t>
        </w:r>
      </w:hyperlink>
      <w:r w:rsidR="00C90796" w:rsidRPr="0099120E">
        <w:rPr>
          <w:rFonts w:ascii="GHEA Grapalat" w:hAnsi="GHEA Grapalat"/>
          <w:i/>
          <w:sz w:val="20"/>
          <w:szCs w:val="20"/>
        </w:rPr>
        <w:t>.</w:t>
      </w:r>
    </w:p>
    <w:p w:rsidR="00C90796" w:rsidRPr="0099120E" w:rsidRDefault="00C90796" w:rsidP="00500CEA">
      <w:pPr>
        <w:jc w:val="both"/>
        <w:rPr>
          <w:rFonts w:ascii="Sylfaen" w:hAnsi="Sylfaen"/>
          <w:sz w:val="20"/>
          <w:szCs w:val="20"/>
          <w:lang w:val="hy-AM"/>
        </w:rPr>
      </w:pPr>
      <w:r w:rsidRPr="0099120E">
        <w:rPr>
          <w:rFonts w:ascii="GHEA Grapalat" w:hAnsi="GHEA Grapalat"/>
          <w:i/>
          <w:sz w:val="20"/>
          <w:szCs w:val="20"/>
        </w:rPr>
        <w:t>Руководство доступно по следующей ссылке:</w:t>
      </w:r>
      <w:r w:rsidRPr="0099120E">
        <w:rPr>
          <w:rFonts w:ascii="Sylfaen" w:hAnsi="Sylfaen"/>
          <w:sz w:val="20"/>
          <w:szCs w:val="20"/>
          <w:lang w:val="hy-AM"/>
        </w:rPr>
        <w:t xml:space="preserve"> </w:t>
      </w:r>
      <w:hyperlink r:id="rId12" w:history="1">
        <w:r w:rsidRPr="0099120E">
          <w:rPr>
            <w:rStyle w:val="Hyperlink"/>
            <w:rFonts w:ascii="Sylfaen" w:hAnsi="Sylfaen"/>
            <w:sz w:val="20"/>
            <w:szCs w:val="20"/>
            <w:lang w:val="hy-AM"/>
          </w:rPr>
          <w:t>http://gnumner.am/hy/page/ughecuycner_dzernarkner</w:t>
        </w:r>
      </w:hyperlink>
    </w:p>
    <w:p w:rsidR="00233B5F" w:rsidRPr="0099120E" w:rsidRDefault="00884204" w:rsidP="00500CEA">
      <w:pPr>
        <w:jc w:val="both"/>
        <w:rPr>
          <w:rFonts w:ascii="GHEA Grapalat" w:hAnsi="GHEA Grapalat"/>
          <w:i/>
          <w:sz w:val="20"/>
          <w:szCs w:val="20"/>
        </w:rPr>
      </w:pPr>
      <w:r w:rsidRPr="0099120E">
        <w:rPr>
          <w:rFonts w:ascii="GHEA Grapalat" w:hAnsi="GHEA Grapalat"/>
          <w:sz w:val="20"/>
          <w:szCs w:val="20"/>
        </w:rPr>
        <w:t>-</w:t>
      </w:r>
      <w:r w:rsidR="000763E5" w:rsidRPr="0099120E">
        <w:rPr>
          <w:rFonts w:ascii="GHEA Grapalat" w:hAnsi="GHEA Grapalat"/>
          <w:sz w:val="20"/>
          <w:szCs w:val="20"/>
        </w:rPr>
        <w:tab/>
      </w:r>
      <w:r w:rsidRPr="0099120E">
        <w:rPr>
          <w:rFonts w:ascii="GHEA Grapalat" w:hAnsi="GHEA Grapalat"/>
          <w:i/>
          <w:sz w:val="20"/>
          <w:szCs w:val="20"/>
        </w:rPr>
        <w:t>при возникновении вопросов и проблем, связанных с системой,</w:t>
      </w:r>
      <w:r w:rsidR="00233B5F" w:rsidRPr="0099120E">
        <w:rPr>
          <w:rFonts w:ascii="Sylfaen" w:hAnsi="Sylfaen"/>
          <w:sz w:val="20"/>
          <w:szCs w:val="20"/>
          <w:lang w:val="hy-AM"/>
        </w:rPr>
        <w:t xml:space="preserve"> </w:t>
      </w:r>
      <w:r w:rsidR="00233B5F" w:rsidRPr="0099120E">
        <w:rPr>
          <w:rFonts w:ascii="GHEA Grapalat" w:hAnsi="GHEA Grapalat"/>
          <w:i/>
          <w:sz w:val="20"/>
          <w:szCs w:val="20"/>
        </w:rPr>
        <w:t>Вы можете</w:t>
      </w:r>
      <w:r w:rsidR="00233B5F" w:rsidRPr="0099120E">
        <w:rPr>
          <w:rFonts w:ascii="Sylfaen" w:hAnsi="Sylfaen"/>
          <w:sz w:val="20"/>
          <w:szCs w:val="20"/>
          <w:lang w:val="hy-AM"/>
        </w:rPr>
        <w:t xml:space="preserve"> </w:t>
      </w:r>
      <w:r w:rsidR="00233B5F" w:rsidRPr="0099120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9120E">
        <w:rPr>
          <w:rFonts w:ascii="GHEA Grapalat" w:hAnsi="GHEA Grapalat"/>
          <w:i/>
          <w:sz w:val="20"/>
          <w:szCs w:val="20"/>
          <w:lang w:val="af-ZA"/>
        </w:rPr>
        <w:t>800-600  (111)</w:t>
      </w:r>
      <w:r w:rsidR="00233B5F" w:rsidRPr="0099120E">
        <w:rPr>
          <w:rFonts w:ascii="GHEA Grapalat" w:hAnsi="GHEA Grapalat"/>
          <w:i/>
          <w:sz w:val="20"/>
          <w:szCs w:val="20"/>
        </w:rPr>
        <w:t>):</w:t>
      </w:r>
    </w:p>
    <w:p w:rsidR="00F73D43" w:rsidRPr="0099120E" w:rsidRDefault="00F73D43" w:rsidP="00500CEA">
      <w:pPr>
        <w:ind w:firstLine="708"/>
        <w:jc w:val="both"/>
        <w:rPr>
          <w:rFonts w:ascii="GHEA Grapalat" w:hAnsi="GHEA Grapalat"/>
          <w:i/>
          <w:sz w:val="20"/>
          <w:szCs w:val="20"/>
        </w:rPr>
      </w:pPr>
      <w:r w:rsidRPr="0099120E">
        <w:rPr>
          <w:rFonts w:ascii="GHEA Grapalat" w:hAnsi="GHEA Grapalat"/>
          <w:i/>
          <w:sz w:val="20"/>
          <w:szCs w:val="20"/>
        </w:rPr>
        <w:t>Регистрация в системе, а также подача заявки-бесплатно.</w:t>
      </w:r>
    </w:p>
    <w:p w:rsidR="00984BDB" w:rsidRPr="0099120E" w:rsidDel="00977C3F" w:rsidRDefault="00984BDB" w:rsidP="00500CEA">
      <w:pPr>
        <w:widowControl w:val="0"/>
        <w:ind w:firstLine="567"/>
        <w:jc w:val="both"/>
        <w:rPr>
          <w:del w:id="0" w:author="Inesa Kocharyan" w:date="2025-03-19T19:44:00Z"/>
          <w:rFonts w:ascii="GHEA Grapalat" w:hAnsi="GHEA Grapalat"/>
          <w:i/>
          <w:sz w:val="20"/>
          <w:szCs w:val="20"/>
        </w:rPr>
      </w:pPr>
    </w:p>
    <w:p w:rsidR="00160AE4" w:rsidRPr="0099120E" w:rsidRDefault="00994A77" w:rsidP="00500CEA">
      <w:pPr>
        <w:widowControl w:val="0"/>
        <w:ind w:firstLine="567"/>
        <w:jc w:val="center"/>
        <w:rPr>
          <w:rFonts w:ascii="GHEA Grapalat" w:hAnsi="GHEA Grapalat" w:cs="Sylfaen"/>
          <w:b/>
          <w:sz w:val="20"/>
          <w:szCs w:val="20"/>
        </w:rPr>
      </w:pPr>
      <w:r w:rsidRPr="0099120E">
        <w:rPr>
          <w:rFonts w:ascii="GHEA Grapalat" w:hAnsi="GHEA Grapalat"/>
          <w:sz w:val="20"/>
          <w:szCs w:val="20"/>
        </w:rPr>
        <w:br w:type="page"/>
      </w:r>
    </w:p>
    <w:p w:rsidR="00F23DCA" w:rsidRDefault="00F23DCA" w:rsidP="00500CEA">
      <w:pPr>
        <w:widowControl w:val="0"/>
        <w:jc w:val="center"/>
        <w:rPr>
          <w:rFonts w:ascii="GHEA Grapalat" w:hAnsi="GHEA Grapalat"/>
          <w:b/>
          <w:sz w:val="20"/>
          <w:szCs w:val="20"/>
        </w:rPr>
      </w:pPr>
    </w:p>
    <w:p w:rsidR="00160AE4" w:rsidRPr="0099120E" w:rsidRDefault="00160AE4" w:rsidP="00500CEA">
      <w:pPr>
        <w:widowControl w:val="0"/>
        <w:jc w:val="center"/>
        <w:rPr>
          <w:rFonts w:ascii="GHEA Grapalat" w:hAnsi="GHEA Grapalat"/>
          <w:b/>
          <w:sz w:val="20"/>
          <w:szCs w:val="20"/>
        </w:rPr>
      </w:pPr>
      <w:r w:rsidRPr="0099120E">
        <w:rPr>
          <w:rFonts w:ascii="GHEA Grapalat" w:hAnsi="GHEA Grapalat"/>
          <w:b/>
          <w:sz w:val="20"/>
          <w:szCs w:val="20"/>
        </w:rPr>
        <w:t>СОДЕРЖАНИЕ</w:t>
      </w:r>
    </w:p>
    <w:p w:rsidR="00160AE4" w:rsidRPr="0099120E" w:rsidRDefault="00160AE4" w:rsidP="00500CEA">
      <w:pPr>
        <w:widowControl w:val="0"/>
        <w:ind w:firstLine="567"/>
        <w:jc w:val="center"/>
        <w:rPr>
          <w:rFonts w:ascii="GHEA Grapalat" w:hAnsi="GHEA Grapalat"/>
          <w:i/>
          <w:sz w:val="20"/>
          <w:szCs w:val="20"/>
        </w:rPr>
      </w:pPr>
    </w:p>
    <w:p w:rsidR="00AC3937" w:rsidRPr="0099120E" w:rsidRDefault="00AC3937" w:rsidP="00AC3937">
      <w:pPr>
        <w:widowControl w:val="0"/>
        <w:spacing w:after="160"/>
        <w:ind w:firstLine="567"/>
        <w:jc w:val="center"/>
        <w:rPr>
          <w:rFonts w:ascii="GHEA Grapalat" w:hAnsi="GHEA Grapalat"/>
          <w:i/>
          <w:sz w:val="20"/>
          <w:szCs w:val="20"/>
        </w:rPr>
      </w:pPr>
    </w:p>
    <w:p w:rsidR="00AC3937" w:rsidRPr="00F23DCA" w:rsidRDefault="00AC3937" w:rsidP="00AC3937">
      <w:pPr>
        <w:pStyle w:val="BodyText"/>
        <w:widowControl w:val="0"/>
        <w:spacing w:after="160"/>
        <w:ind w:right="-7" w:firstLine="567"/>
        <w:jc w:val="center"/>
        <w:rPr>
          <w:rFonts w:ascii="GHEA Grapalat" w:hAnsi="GHEA Grapalat"/>
          <w:sz w:val="20"/>
        </w:rPr>
      </w:pPr>
      <w:r w:rsidRPr="0099120E">
        <w:rPr>
          <w:rFonts w:ascii="GHEA Grapalat" w:hAnsi="GHEA Grapalat"/>
          <w:b/>
          <w:sz w:val="20"/>
          <w:szCs w:val="20"/>
        </w:rPr>
        <w:t xml:space="preserve">ПРИГЛАШЕНИЯ </w:t>
      </w:r>
      <w:r w:rsidRPr="0099120E">
        <w:rPr>
          <w:rFonts w:ascii="GHEA Grapalat" w:hAnsi="GHEA Grapalat"/>
          <w:b/>
          <w:sz w:val="20"/>
          <w:szCs w:val="20"/>
          <w:lang w:val="en-US"/>
        </w:rPr>
        <w:t>НА</w:t>
      </w:r>
      <w:r w:rsidRPr="0099120E">
        <w:rPr>
          <w:rFonts w:ascii="GHEA Grapalat" w:hAnsi="GHEA Grapalat"/>
          <w:b/>
          <w:sz w:val="20"/>
          <w:szCs w:val="20"/>
        </w:rPr>
        <w:t xml:space="preserve"> </w:t>
      </w:r>
      <w:r w:rsidR="00F0250F">
        <w:rPr>
          <w:rFonts w:ascii="GHEA Grapalat" w:hAnsi="GHEA Grapalat"/>
          <w:b/>
          <w:sz w:val="20"/>
          <w:szCs w:val="20"/>
        </w:rPr>
        <w:t>ЗАПРОС КОТИРОВКЕ</w:t>
      </w:r>
      <w:r w:rsidRPr="0099120E">
        <w:rPr>
          <w:rFonts w:ascii="GHEA Grapalat" w:hAnsi="GHEA Grapalat"/>
          <w:b/>
          <w:sz w:val="20"/>
          <w:szCs w:val="20"/>
        </w:rPr>
        <w:t xml:space="preserve">, </w:t>
      </w:r>
      <w:r w:rsidRPr="0099120E">
        <w:rPr>
          <w:rFonts w:ascii="GHEA Grapalat" w:hAnsi="GHEA Grapalat"/>
          <w:b/>
          <w:sz w:val="20"/>
          <w:szCs w:val="20"/>
        </w:rPr>
        <w:br/>
        <w:t xml:space="preserve">ОБЪЯВЛЕННЫЙ С ЦЕЛЬЮ ПРИОБРЕТЕНИЯ СОВЕТНИЧЕСКИХ УСЛУГ </w:t>
      </w:r>
      <w:r w:rsidRPr="0099120E">
        <w:rPr>
          <w:rFonts w:ascii="GHEA Grapalat" w:hAnsi="GHEA Grapalat"/>
          <w:b/>
          <w:color w:val="000000" w:themeColor="text1"/>
          <w:sz w:val="20"/>
          <w:szCs w:val="20"/>
        </w:rPr>
        <w:t xml:space="preserve">ПО РАЗРАБОТКЕ ПРОЕКТНО-СМЕТНОЙ </w:t>
      </w:r>
      <w:r w:rsidRPr="0099120E">
        <w:rPr>
          <w:rFonts w:ascii="GHEA Grapalat" w:hAnsi="GHEA Grapalat"/>
          <w:b/>
          <w:color w:val="000000" w:themeColor="text1"/>
          <w:sz w:val="20"/>
          <w:szCs w:val="20"/>
          <w:lang w:val="en-US"/>
        </w:rPr>
        <w:t xml:space="preserve">ДОКУМЕНТАЦИИ </w:t>
      </w:r>
      <w:r w:rsidR="00F23DCA" w:rsidRPr="00F23DCA">
        <w:rPr>
          <w:rFonts w:ascii="GHEA Grapalat" w:hAnsi="GHEA Grapalat"/>
          <w:b/>
          <w:sz w:val="20"/>
        </w:rPr>
        <w:t xml:space="preserve">РАБОТ </w:t>
      </w:r>
      <w:r w:rsidR="00F23DCA" w:rsidRPr="00F23DCA">
        <w:rPr>
          <w:rFonts w:ascii="GHEA Grapalat" w:hAnsi="GHEA Grapalat"/>
          <w:b/>
          <w:sz w:val="20"/>
          <w:lang w:val="hy-AM"/>
        </w:rPr>
        <w:t xml:space="preserve">ПО </w:t>
      </w:r>
      <w:r w:rsidR="00F23DCA" w:rsidRPr="00F23DCA">
        <w:rPr>
          <w:rFonts w:ascii="GHEA Grapalat" w:hAnsi="GHEA Grapalat"/>
          <w:b/>
          <w:sz w:val="20"/>
        </w:rPr>
        <w:t xml:space="preserve">РЕКОНСТРУКЦИИ </w:t>
      </w:r>
      <w:r w:rsidR="00F23DCA" w:rsidRPr="00F23DCA">
        <w:rPr>
          <w:rFonts w:ascii="GHEA Grapalat" w:hAnsi="GHEA Grapalat"/>
          <w:b/>
          <w:sz w:val="20"/>
          <w:lang w:val="hy-AM"/>
        </w:rPr>
        <w:t>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467E98">
        <w:rPr>
          <w:rFonts w:ascii="GHEA Grapalat" w:hAnsi="GHEA Grapalat"/>
          <w:b/>
          <w:sz w:val="20"/>
          <w:lang w:val="en-US"/>
        </w:rPr>
        <w:t xml:space="preserve"> N 247</w:t>
      </w:r>
      <w:r w:rsidR="00F23DCA" w:rsidRPr="00F23DCA">
        <w:rPr>
          <w:rFonts w:ascii="GHEA Grapalat" w:hAnsi="GHEA Grapalat"/>
          <w:b/>
          <w:sz w:val="20"/>
          <w:lang w:val="hy-AM"/>
        </w:rPr>
        <w:t>, АДМИНИСТРАТИВНОГО РАЙОНА НОРК-МАРАШ, ГОРОДА ЕРЕВАНА</w:t>
      </w:r>
    </w:p>
    <w:p w:rsidR="00AC3937" w:rsidRPr="0099120E" w:rsidRDefault="00AC3937" w:rsidP="00AC3937">
      <w:pPr>
        <w:pStyle w:val="BodyText"/>
        <w:widowControl w:val="0"/>
        <w:spacing w:after="160"/>
        <w:ind w:right="-7" w:firstLine="567"/>
        <w:jc w:val="center"/>
        <w:rPr>
          <w:rFonts w:ascii="GHEA Grapalat" w:hAnsi="GHEA Grapalat"/>
          <w:i/>
        </w:rPr>
      </w:pPr>
    </w:p>
    <w:p w:rsidR="00C67E80" w:rsidRPr="0099120E" w:rsidRDefault="00C67E80" w:rsidP="00500CEA">
      <w:pPr>
        <w:widowControl w:val="0"/>
        <w:jc w:val="center"/>
        <w:rPr>
          <w:rFonts w:ascii="GHEA Grapalat" w:hAnsi="GHEA Grapalat" w:cs="Sylfaen"/>
          <w:b/>
          <w:sz w:val="20"/>
          <w:szCs w:val="20"/>
        </w:rPr>
      </w:pPr>
    </w:p>
    <w:p w:rsidR="00096865" w:rsidRPr="0099120E" w:rsidRDefault="00096865" w:rsidP="00500CEA">
      <w:pPr>
        <w:widowControl w:val="0"/>
        <w:jc w:val="center"/>
        <w:rPr>
          <w:rFonts w:ascii="GHEA Grapalat" w:hAnsi="GHEA Grapalat"/>
          <w:b/>
          <w:sz w:val="20"/>
          <w:szCs w:val="20"/>
        </w:rPr>
      </w:pPr>
      <w:r w:rsidRPr="0099120E">
        <w:rPr>
          <w:rFonts w:ascii="GHEA Grapalat" w:hAnsi="GHEA Grapalat"/>
          <w:b/>
          <w:sz w:val="20"/>
          <w:szCs w:val="20"/>
        </w:rPr>
        <w:t>ЧАСТЬ I.</w:t>
      </w:r>
    </w:p>
    <w:p w:rsidR="002E069D" w:rsidRPr="0099120E" w:rsidRDefault="002E069D" w:rsidP="00500CEA">
      <w:pPr>
        <w:widowControl w:val="0"/>
        <w:jc w:val="center"/>
        <w:rPr>
          <w:rFonts w:ascii="GHEA Grapalat" w:hAnsi="GHEA Grapalat"/>
          <w:sz w:val="20"/>
          <w:szCs w:val="20"/>
        </w:rPr>
      </w:pPr>
    </w:p>
    <w:p w:rsidR="00096865" w:rsidRPr="0099120E" w:rsidRDefault="00096865"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1.</w:t>
      </w:r>
      <w:r w:rsidR="005C1BF7" w:rsidRPr="0099120E">
        <w:rPr>
          <w:rFonts w:ascii="GHEA Grapalat" w:hAnsi="GHEA Grapalat"/>
          <w:sz w:val="20"/>
          <w:szCs w:val="20"/>
        </w:rPr>
        <w:tab/>
      </w:r>
      <w:r w:rsidR="00543BAE" w:rsidRPr="0099120E">
        <w:rPr>
          <w:rFonts w:ascii="GHEA Grapalat" w:hAnsi="GHEA Grapalat"/>
          <w:sz w:val="20"/>
          <w:szCs w:val="20"/>
        </w:rPr>
        <w:t>Характеристика предмета закупки</w:t>
      </w:r>
      <w:r w:rsidRPr="0099120E">
        <w:rPr>
          <w:rFonts w:ascii="GHEA Grapalat" w:hAnsi="GHEA Grapalat"/>
          <w:sz w:val="20"/>
          <w:szCs w:val="20"/>
        </w:rPr>
        <w:t xml:space="preserve"> </w:t>
      </w:r>
    </w:p>
    <w:p w:rsidR="00096865" w:rsidRPr="0099120E" w:rsidRDefault="00096865"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2.</w:t>
      </w:r>
      <w:r w:rsidR="005D191A" w:rsidRPr="0099120E">
        <w:rPr>
          <w:rFonts w:ascii="GHEA Grapalat" w:hAnsi="GHEA Grapalat"/>
          <w:sz w:val="20"/>
          <w:szCs w:val="20"/>
        </w:rPr>
        <w:tab/>
      </w:r>
      <w:r w:rsidRPr="0099120E">
        <w:rPr>
          <w:rFonts w:ascii="GHEA Grapalat" w:hAnsi="GHEA Grapalat"/>
          <w:sz w:val="20"/>
          <w:szCs w:val="20"/>
        </w:rPr>
        <w:t>Требования к праву участника на участие</w:t>
      </w:r>
      <w:r w:rsidR="00C52251" w:rsidRPr="0099120E">
        <w:rPr>
          <w:rFonts w:ascii="GHEA Grapalat" w:hAnsi="GHEA Grapalat"/>
          <w:sz w:val="20"/>
          <w:szCs w:val="20"/>
        </w:rPr>
        <w:t>,</w:t>
      </w:r>
      <w:r w:rsidR="00543BAE" w:rsidRPr="0099120E">
        <w:rPr>
          <w:rFonts w:ascii="GHEA Grapalat" w:hAnsi="GHEA Grapalat"/>
          <w:sz w:val="20"/>
          <w:szCs w:val="20"/>
        </w:rPr>
        <w:t xml:space="preserve"> </w:t>
      </w:r>
      <w:r w:rsidR="00553098" w:rsidRPr="0099120E">
        <w:rPr>
          <w:rFonts w:ascii="GHEA Grapalat" w:hAnsi="GHEA Grapalat"/>
          <w:sz w:val="20"/>
          <w:szCs w:val="20"/>
        </w:rPr>
        <w:t xml:space="preserve">квалификационные критерии и </w:t>
      </w:r>
      <w:r w:rsidR="00543BAE" w:rsidRPr="0099120E">
        <w:rPr>
          <w:rFonts w:ascii="GHEA Grapalat" w:hAnsi="GHEA Grapalat"/>
          <w:sz w:val="20"/>
          <w:szCs w:val="20"/>
        </w:rPr>
        <w:t>порядок их оценки</w:t>
      </w:r>
      <w:r w:rsidRPr="0099120E">
        <w:rPr>
          <w:rFonts w:ascii="GHEA Grapalat" w:hAnsi="GHEA Grapalat"/>
          <w:sz w:val="20"/>
          <w:szCs w:val="20"/>
        </w:rPr>
        <w:t>3.</w:t>
      </w:r>
      <w:r w:rsidR="005D191A" w:rsidRPr="0099120E">
        <w:rPr>
          <w:rFonts w:ascii="GHEA Grapalat" w:hAnsi="GHEA Grapalat"/>
          <w:sz w:val="20"/>
          <w:szCs w:val="20"/>
        </w:rPr>
        <w:tab/>
      </w:r>
      <w:r w:rsidRPr="0099120E">
        <w:rPr>
          <w:rFonts w:ascii="GHEA Grapalat" w:hAnsi="GHEA Grapalat"/>
          <w:sz w:val="20"/>
          <w:szCs w:val="20"/>
        </w:rPr>
        <w:t>Разъяснение приглашения и порядок вне</w:t>
      </w:r>
      <w:r w:rsidR="00543BAE" w:rsidRPr="0099120E">
        <w:rPr>
          <w:rFonts w:ascii="GHEA Grapalat" w:hAnsi="GHEA Grapalat"/>
          <w:sz w:val="20"/>
          <w:szCs w:val="20"/>
        </w:rPr>
        <w:t>сения изменения в приглашение</w:t>
      </w:r>
    </w:p>
    <w:p w:rsidR="00087A30" w:rsidRPr="0099120E" w:rsidRDefault="00096865" w:rsidP="00500CEA">
      <w:pPr>
        <w:widowControl w:val="0"/>
        <w:tabs>
          <w:tab w:val="left" w:pos="1134"/>
        </w:tabs>
        <w:ind w:left="1134" w:hanging="567"/>
        <w:jc w:val="both"/>
        <w:rPr>
          <w:rFonts w:ascii="GHEA Grapalat" w:hAnsi="GHEA Grapalat" w:cs="Sylfaen"/>
          <w:sz w:val="20"/>
          <w:szCs w:val="20"/>
        </w:rPr>
      </w:pPr>
      <w:r w:rsidRPr="0099120E">
        <w:rPr>
          <w:rFonts w:ascii="GHEA Grapalat" w:hAnsi="GHEA Grapalat"/>
          <w:sz w:val="20"/>
          <w:szCs w:val="20"/>
        </w:rPr>
        <w:t>4.</w:t>
      </w:r>
      <w:r w:rsidR="005D191A" w:rsidRPr="0099120E">
        <w:rPr>
          <w:rFonts w:ascii="GHEA Grapalat" w:hAnsi="GHEA Grapalat"/>
          <w:sz w:val="20"/>
          <w:szCs w:val="20"/>
        </w:rPr>
        <w:tab/>
      </w:r>
      <w:r w:rsidRPr="0099120E">
        <w:rPr>
          <w:rFonts w:ascii="GHEA Grapalat" w:hAnsi="GHEA Grapalat"/>
          <w:sz w:val="20"/>
          <w:szCs w:val="20"/>
        </w:rPr>
        <w:t>Порядок подачи заявки</w:t>
      </w:r>
    </w:p>
    <w:p w:rsidR="00096865" w:rsidRPr="0099120E" w:rsidRDefault="00543BAE"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5.</w:t>
      </w:r>
      <w:r w:rsidRPr="0099120E">
        <w:rPr>
          <w:rFonts w:ascii="GHEA Grapalat" w:hAnsi="GHEA Grapalat"/>
          <w:sz w:val="20"/>
          <w:szCs w:val="20"/>
        </w:rPr>
        <w:tab/>
        <w:t>Ценовое предложение заявки</w:t>
      </w:r>
      <w:r w:rsidR="00087A30" w:rsidRPr="0099120E">
        <w:rPr>
          <w:rFonts w:ascii="GHEA Grapalat" w:hAnsi="GHEA Grapalat"/>
          <w:sz w:val="20"/>
          <w:szCs w:val="20"/>
        </w:rPr>
        <w:t xml:space="preserve"> </w:t>
      </w:r>
    </w:p>
    <w:p w:rsidR="00096865" w:rsidRPr="0099120E" w:rsidRDefault="00087A30"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6.</w:t>
      </w:r>
      <w:r w:rsidR="005D191A" w:rsidRPr="0099120E">
        <w:rPr>
          <w:rFonts w:ascii="GHEA Grapalat" w:hAnsi="GHEA Grapalat"/>
          <w:sz w:val="20"/>
          <w:szCs w:val="20"/>
        </w:rPr>
        <w:tab/>
      </w:r>
      <w:r w:rsidRPr="0099120E">
        <w:rPr>
          <w:rFonts w:ascii="GHEA Grapalat" w:hAnsi="GHEA Grapalat"/>
          <w:sz w:val="20"/>
          <w:szCs w:val="20"/>
        </w:rPr>
        <w:t>Срок действия заявки, порядок внесения</w:t>
      </w:r>
      <w:r w:rsidR="005D191A" w:rsidRPr="0099120E">
        <w:rPr>
          <w:rFonts w:ascii="GHEA Grapalat" w:hAnsi="GHEA Grapalat"/>
          <w:sz w:val="20"/>
          <w:szCs w:val="20"/>
        </w:rPr>
        <w:t xml:space="preserve"> изменений в заявки и их отзыва</w:t>
      </w:r>
      <w:r w:rsidRPr="0099120E">
        <w:rPr>
          <w:rFonts w:ascii="GHEA Grapalat" w:hAnsi="GHEA Grapalat"/>
          <w:sz w:val="20"/>
          <w:szCs w:val="20"/>
        </w:rPr>
        <w:t xml:space="preserve"> </w:t>
      </w:r>
    </w:p>
    <w:p w:rsidR="00BD5F6D" w:rsidRPr="0099120E" w:rsidRDefault="00BD5F6D" w:rsidP="00BD5F6D">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lang w:val="en-US"/>
        </w:rPr>
        <w:t xml:space="preserve">7.       </w:t>
      </w:r>
      <w:r w:rsidRPr="0099120E">
        <w:rPr>
          <w:rFonts w:ascii="GHEA Grapalat" w:hAnsi="GHEA Grapalat"/>
          <w:sz w:val="20"/>
          <w:szCs w:val="20"/>
        </w:rPr>
        <w:t>Обеспечение заявки</w:t>
      </w:r>
    </w:p>
    <w:p w:rsidR="00096865" w:rsidRPr="0099120E" w:rsidRDefault="00087A30" w:rsidP="00500CEA">
      <w:pPr>
        <w:widowControl w:val="0"/>
        <w:tabs>
          <w:tab w:val="left" w:pos="1134"/>
        </w:tabs>
        <w:ind w:left="1134" w:hanging="567"/>
        <w:jc w:val="both"/>
        <w:rPr>
          <w:rFonts w:ascii="GHEA Grapalat" w:hAnsi="GHEA Grapalat" w:cs="Sylfaen"/>
          <w:sz w:val="20"/>
          <w:szCs w:val="20"/>
        </w:rPr>
      </w:pPr>
      <w:r w:rsidRPr="0099120E">
        <w:rPr>
          <w:rFonts w:ascii="GHEA Grapalat" w:hAnsi="GHEA Grapalat"/>
          <w:sz w:val="20"/>
          <w:szCs w:val="20"/>
        </w:rPr>
        <w:t>8.</w:t>
      </w:r>
      <w:r w:rsidR="005D191A" w:rsidRPr="0099120E">
        <w:rPr>
          <w:rFonts w:ascii="GHEA Grapalat" w:hAnsi="GHEA Grapalat"/>
          <w:sz w:val="20"/>
          <w:szCs w:val="20"/>
        </w:rPr>
        <w:tab/>
      </w:r>
      <w:r w:rsidRPr="0099120E">
        <w:rPr>
          <w:rFonts w:ascii="GHEA Grapalat" w:hAnsi="GHEA Grapalat"/>
          <w:sz w:val="20"/>
          <w:szCs w:val="20"/>
        </w:rPr>
        <w:t>Вскрытие, оц</w:t>
      </w:r>
      <w:r w:rsidR="000B2CFA" w:rsidRPr="0099120E">
        <w:rPr>
          <w:rFonts w:ascii="GHEA Grapalat" w:hAnsi="GHEA Grapalat"/>
          <w:sz w:val="20"/>
          <w:szCs w:val="20"/>
        </w:rPr>
        <w:t>енка заявок и подведение итогов</w:t>
      </w:r>
    </w:p>
    <w:p w:rsidR="00096865" w:rsidRPr="0099120E" w:rsidRDefault="00087A30"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9.</w:t>
      </w:r>
      <w:r w:rsidR="005D191A" w:rsidRPr="0099120E">
        <w:rPr>
          <w:rFonts w:ascii="GHEA Grapalat" w:hAnsi="GHEA Grapalat"/>
          <w:sz w:val="20"/>
          <w:szCs w:val="20"/>
        </w:rPr>
        <w:tab/>
      </w:r>
      <w:r w:rsidRPr="0099120E">
        <w:rPr>
          <w:rFonts w:ascii="GHEA Grapalat" w:hAnsi="GHEA Grapalat"/>
          <w:sz w:val="20"/>
          <w:szCs w:val="20"/>
        </w:rPr>
        <w:t>Заключение догово</w:t>
      </w:r>
      <w:r w:rsidR="00543BAE" w:rsidRPr="0099120E">
        <w:rPr>
          <w:rFonts w:ascii="GHEA Grapalat" w:hAnsi="GHEA Grapalat"/>
          <w:sz w:val="20"/>
          <w:szCs w:val="20"/>
        </w:rPr>
        <w:t>ра</w:t>
      </w:r>
    </w:p>
    <w:p w:rsidR="00096865" w:rsidRPr="0099120E" w:rsidRDefault="00087A30"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10.</w:t>
      </w:r>
      <w:r w:rsidR="005D191A" w:rsidRPr="0099120E">
        <w:rPr>
          <w:rFonts w:ascii="GHEA Grapalat" w:hAnsi="GHEA Grapalat"/>
          <w:sz w:val="20"/>
          <w:szCs w:val="20"/>
        </w:rPr>
        <w:tab/>
      </w:r>
      <w:r w:rsidR="00BE66D7" w:rsidRPr="0099120E">
        <w:rPr>
          <w:rFonts w:ascii="GHEA Grapalat" w:hAnsi="GHEA Grapalat"/>
          <w:sz w:val="20"/>
          <w:szCs w:val="20"/>
        </w:rPr>
        <w:t xml:space="preserve">Обеспечение </w:t>
      </w:r>
      <w:r w:rsidR="00543BAE" w:rsidRPr="0099120E">
        <w:rPr>
          <w:rFonts w:ascii="GHEA Grapalat" w:hAnsi="GHEA Grapalat"/>
          <w:sz w:val="20"/>
          <w:szCs w:val="20"/>
        </w:rPr>
        <w:t>договора</w:t>
      </w:r>
      <w:r w:rsidRPr="0099120E">
        <w:rPr>
          <w:rFonts w:ascii="GHEA Grapalat" w:hAnsi="GHEA Grapalat"/>
          <w:sz w:val="20"/>
          <w:szCs w:val="20"/>
        </w:rPr>
        <w:t xml:space="preserve"> </w:t>
      </w:r>
    </w:p>
    <w:p w:rsidR="00096865" w:rsidRPr="0099120E" w:rsidRDefault="00096865"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11.</w:t>
      </w:r>
      <w:r w:rsidR="005D191A" w:rsidRPr="0099120E">
        <w:rPr>
          <w:rFonts w:ascii="GHEA Grapalat" w:hAnsi="GHEA Grapalat"/>
          <w:sz w:val="20"/>
          <w:szCs w:val="20"/>
        </w:rPr>
        <w:tab/>
      </w:r>
      <w:r w:rsidRPr="0099120E">
        <w:rPr>
          <w:rFonts w:ascii="GHEA Grapalat" w:hAnsi="GHEA Grapalat"/>
          <w:sz w:val="20"/>
          <w:szCs w:val="20"/>
        </w:rPr>
        <w:t>Объяв</w:t>
      </w:r>
      <w:r w:rsidR="00543BAE" w:rsidRPr="0099120E">
        <w:rPr>
          <w:rFonts w:ascii="GHEA Grapalat" w:hAnsi="GHEA Grapalat"/>
          <w:sz w:val="20"/>
          <w:szCs w:val="20"/>
        </w:rPr>
        <w:t>ление процедуры несостоявшейся</w:t>
      </w:r>
      <w:r w:rsidRPr="0099120E">
        <w:rPr>
          <w:rFonts w:ascii="GHEA Grapalat" w:hAnsi="GHEA Grapalat"/>
          <w:sz w:val="20"/>
          <w:szCs w:val="20"/>
        </w:rPr>
        <w:t xml:space="preserve"> </w:t>
      </w:r>
    </w:p>
    <w:p w:rsidR="00096865" w:rsidRPr="0099120E" w:rsidRDefault="00096865"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12.</w:t>
      </w:r>
      <w:r w:rsidR="005D191A" w:rsidRPr="0099120E">
        <w:rPr>
          <w:rFonts w:ascii="GHEA Grapalat" w:hAnsi="GHEA Grapalat"/>
          <w:sz w:val="20"/>
          <w:szCs w:val="20"/>
        </w:rPr>
        <w:tab/>
      </w:r>
      <w:r w:rsidRPr="0099120E">
        <w:rPr>
          <w:rFonts w:ascii="GHEA Grapalat" w:hAnsi="GHEA Grapalat"/>
          <w:sz w:val="20"/>
          <w:szCs w:val="20"/>
        </w:rPr>
        <w:t>Право участника и порядок обжалования им действий и (или) принятых решений</w:t>
      </w:r>
      <w:r w:rsidR="00543BAE" w:rsidRPr="0099120E">
        <w:rPr>
          <w:rFonts w:ascii="GHEA Grapalat" w:hAnsi="GHEA Grapalat"/>
          <w:sz w:val="20"/>
          <w:szCs w:val="20"/>
        </w:rPr>
        <w:t>, связанных с процессом закупки</w:t>
      </w:r>
    </w:p>
    <w:p w:rsidR="00520F57" w:rsidRPr="0099120E" w:rsidRDefault="00520F57" w:rsidP="00500CEA">
      <w:pPr>
        <w:widowControl w:val="0"/>
        <w:jc w:val="center"/>
        <w:rPr>
          <w:rFonts w:ascii="GHEA Grapalat" w:hAnsi="GHEA Grapalat"/>
          <w:b/>
          <w:sz w:val="20"/>
          <w:szCs w:val="20"/>
        </w:rPr>
      </w:pPr>
    </w:p>
    <w:p w:rsidR="00520F57" w:rsidRPr="0099120E" w:rsidRDefault="00520F57" w:rsidP="00500CEA">
      <w:pPr>
        <w:widowControl w:val="0"/>
        <w:jc w:val="center"/>
        <w:rPr>
          <w:rFonts w:ascii="GHEA Grapalat" w:hAnsi="GHEA Grapalat"/>
          <w:b/>
          <w:sz w:val="20"/>
          <w:szCs w:val="20"/>
        </w:rPr>
      </w:pPr>
    </w:p>
    <w:p w:rsidR="008842CE" w:rsidRPr="0099120E" w:rsidRDefault="00CA590C" w:rsidP="00500CEA">
      <w:pPr>
        <w:widowControl w:val="0"/>
        <w:jc w:val="center"/>
        <w:rPr>
          <w:rFonts w:ascii="GHEA Grapalat" w:hAnsi="GHEA Grapalat"/>
          <w:b/>
          <w:sz w:val="20"/>
          <w:szCs w:val="20"/>
        </w:rPr>
      </w:pPr>
      <w:r w:rsidRPr="0099120E">
        <w:rPr>
          <w:rFonts w:ascii="GHEA Grapalat" w:hAnsi="GHEA Grapalat"/>
          <w:b/>
          <w:sz w:val="20"/>
          <w:szCs w:val="20"/>
        </w:rPr>
        <w:t xml:space="preserve">ЧАСТЬ II. </w:t>
      </w:r>
    </w:p>
    <w:p w:rsidR="008842CE" w:rsidRPr="0099120E" w:rsidRDefault="008842CE" w:rsidP="00500CEA">
      <w:pPr>
        <w:widowControl w:val="0"/>
        <w:jc w:val="center"/>
        <w:rPr>
          <w:rFonts w:ascii="GHEA Grapalat" w:hAnsi="GHEA Grapalat"/>
          <w:b/>
          <w:sz w:val="20"/>
          <w:szCs w:val="20"/>
        </w:rPr>
      </w:pPr>
    </w:p>
    <w:p w:rsidR="00096865" w:rsidRPr="0099120E" w:rsidRDefault="00096865" w:rsidP="00500CEA">
      <w:pPr>
        <w:widowControl w:val="0"/>
        <w:jc w:val="center"/>
        <w:rPr>
          <w:rFonts w:ascii="GHEA Grapalat" w:hAnsi="GHEA Grapalat"/>
          <w:b/>
          <w:sz w:val="20"/>
          <w:szCs w:val="20"/>
        </w:rPr>
      </w:pPr>
      <w:r w:rsidRPr="0099120E">
        <w:rPr>
          <w:rFonts w:ascii="GHEA Grapalat" w:hAnsi="GHEA Grapalat"/>
          <w:b/>
          <w:sz w:val="20"/>
          <w:szCs w:val="20"/>
        </w:rPr>
        <w:t xml:space="preserve">ИНСТРУКЦИЯ ПО ПОДГОТОВКЕ ЗАЯВКИ </w:t>
      </w:r>
      <w:r w:rsidR="00CA590C" w:rsidRPr="0099120E">
        <w:rPr>
          <w:rFonts w:ascii="GHEA Grapalat" w:hAnsi="GHEA Grapalat"/>
          <w:b/>
          <w:sz w:val="20"/>
          <w:szCs w:val="20"/>
        </w:rPr>
        <w:br/>
      </w:r>
      <w:r w:rsidRPr="0099120E">
        <w:rPr>
          <w:rFonts w:ascii="GHEA Grapalat" w:hAnsi="GHEA Grapalat"/>
          <w:b/>
          <w:sz w:val="20"/>
          <w:szCs w:val="20"/>
        </w:rPr>
        <w:t xml:space="preserve">НА </w:t>
      </w:r>
      <w:r w:rsidR="00F0250F">
        <w:rPr>
          <w:rFonts w:ascii="GHEA Grapalat" w:hAnsi="GHEA Grapalat"/>
          <w:b/>
          <w:sz w:val="20"/>
          <w:szCs w:val="20"/>
        </w:rPr>
        <w:t>ЗАПРОС КОТИРОВКЕ</w:t>
      </w:r>
    </w:p>
    <w:p w:rsidR="00520F57" w:rsidRPr="0099120E" w:rsidRDefault="00520F57" w:rsidP="00500CEA">
      <w:pPr>
        <w:widowControl w:val="0"/>
        <w:jc w:val="center"/>
        <w:rPr>
          <w:rFonts w:ascii="GHEA Grapalat" w:hAnsi="GHEA Grapalat"/>
          <w:b/>
          <w:sz w:val="20"/>
          <w:szCs w:val="20"/>
        </w:rPr>
      </w:pPr>
    </w:p>
    <w:p w:rsidR="00096865" w:rsidRPr="0099120E" w:rsidRDefault="00096865"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1.</w:t>
      </w:r>
      <w:r w:rsidRPr="0099120E">
        <w:rPr>
          <w:rFonts w:ascii="GHEA Grapalat" w:hAnsi="GHEA Grapalat"/>
          <w:sz w:val="20"/>
          <w:szCs w:val="20"/>
        </w:rPr>
        <w:tab/>
        <w:t>Общ</w:t>
      </w:r>
      <w:r w:rsidR="00543BAE" w:rsidRPr="0099120E">
        <w:rPr>
          <w:rFonts w:ascii="GHEA Grapalat" w:hAnsi="GHEA Grapalat"/>
          <w:sz w:val="20"/>
          <w:szCs w:val="20"/>
        </w:rPr>
        <w:t>ие положения</w:t>
      </w:r>
    </w:p>
    <w:p w:rsidR="00096865" w:rsidRPr="0099120E" w:rsidRDefault="00543BAE"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2.</w:t>
      </w:r>
      <w:r w:rsidRPr="0099120E">
        <w:rPr>
          <w:rFonts w:ascii="GHEA Grapalat" w:hAnsi="GHEA Grapalat"/>
          <w:sz w:val="20"/>
          <w:szCs w:val="20"/>
        </w:rPr>
        <w:tab/>
        <w:t>Заявка на процедуру</w:t>
      </w:r>
    </w:p>
    <w:p w:rsidR="0061522D" w:rsidRPr="0099120E" w:rsidRDefault="00450C30" w:rsidP="00500CEA">
      <w:pPr>
        <w:widowControl w:val="0"/>
        <w:tabs>
          <w:tab w:val="left" w:pos="1134"/>
        </w:tabs>
        <w:ind w:left="1134" w:hanging="567"/>
        <w:jc w:val="both"/>
        <w:rPr>
          <w:rFonts w:ascii="GHEA Grapalat" w:hAnsi="GHEA Grapalat"/>
          <w:sz w:val="20"/>
          <w:szCs w:val="20"/>
        </w:rPr>
      </w:pPr>
      <w:r w:rsidRPr="0099120E">
        <w:rPr>
          <w:rFonts w:ascii="GHEA Grapalat" w:hAnsi="GHEA Grapalat"/>
          <w:sz w:val="20"/>
          <w:szCs w:val="20"/>
        </w:rPr>
        <w:t>3</w:t>
      </w:r>
      <w:r w:rsidR="00543BAE" w:rsidRPr="0099120E">
        <w:rPr>
          <w:rFonts w:ascii="GHEA Grapalat" w:hAnsi="GHEA Grapalat"/>
          <w:sz w:val="20"/>
          <w:szCs w:val="20"/>
        </w:rPr>
        <w:t>.</w:t>
      </w:r>
      <w:r w:rsidR="00543BAE" w:rsidRPr="0099120E">
        <w:rPr>
          <w:rFonts w:ascii="GHEA Grapalat" w:hAnsi="GHEA Grapalat"/>
          <w:sz w:val="20"/>
          <w:szCs w:val="20"/>
        </w:rPr>
        <w:tab/>
        <w:t>Приложения № 1-</w:t>
      </w:r>
      <w:r w:rsidR="003529EA" w:rsidRPr="0099120E">
        <w:rPr>
          <w:rFonts w:ascii="GHEA Grapalat" w:hAnsi="GHEA Grapalat"/>
          <w:sz w:val="20"/>
          <w:szCs w:val="20"/>
        </w:rPr>
        <w:t>6</w:t>
      </w:r>
    </w:p>
    <w:p w:rsidR="00E17B7F" w:rsidRPr="0099120E" w:rsidRDefault="00E17B7F" w:rsidP="00500CEA">
      <w:pPr>
        <w:rPr>
          <w:rFonts w:ascii="GHEA Grapalat" w:hAnsi="GHEA Grapalat"/>
          <w:spacing w:val="-6"/>
          <w:sz w:val="20"/>
          <w:szCs w:val="20"/>
        </w:rPr>
      </w:pPr>
      <w:r w:rsidRPr="0099120E">
        <w:rPr>
          <w:rFonts w:ascii="GHEA Grapalat" w:hAnsi="GHEA Grapalat"/>
          <w:spacing w:val="-6"/>
          <w:sz w:val="20"/>
          <w:szCs w:val="20"/>
        </w:rPr>
        <w:br w:type="page"/>
      </w:r>
    </w:p>
    <w:p w:rsidR="00096865" w:rsidRPr="0099120E" w:rsidRDefault="00E17B7F" w:rsidP="00500CEA">
      <w:pPr>
        <w:widowControl w:val="0"/>
        <w:ind w:hanging="567"/>
        <w:jc w:val="both"/>
        <w:rPr>
          <w:rFonts w:ascii="GHEA Grapalat" w:hAnsi="GHEA Grapalat"/>
          <w:spacing w:val="-6"/>
          <w:sz w:val="20"/>
          <w:szCs w:val="20"/>
        </w:rPr>
      </w:pPr>
      <w:r w:rsidRPr="0099120E">
        <w:rPr>
          <w:rFonts w:ascii="GHEA Grapalat" w:hAnsi="GHEA Grapalat"/>
          <w:spacing w:val="-6"/>
          <w:sz w:val="20"/>
          <w:szCs w:val="20"/>
        </w:rPr>
        <w:lastRenderedPageBreak/>
        <w:t xml:space="preserve">               </w:t>
      </w:r>
      <w:r w:rsidR="00096865" w:rsidRPr="0099120E">
        <w:rPr>
          <w:rFonts w:ascii="GHEA Grapalat" w:hAnsi="GHEA Grapalat"/>
          <w:spacing w:val="-6"/>
          <w:sz w:val="20"/>
          <w:szCs w:val="20"/>
        </w:rPr>
        <w:t xml:space="preserve">Настоящее Приглашение преставляется в дополнение к объявлению о </w:t>
      </w:r>
      <w:r w:rsidR="00F23DCA">
        <w:rPr>
          <w:rFonts w:ascii="GHEA Grapalat" w:hAnsi="GHEA Grapalat"/>
          <w:spacing w:val="-6"/>
          <w:sz w:val="20"/>
          <w:szCs w:val="20"/>
        </w:rPr>
        <w:t>запрос котировок</w:t>
      </w:r>
      <w:r w:rsidR="00096865" w:rsidRPr="0099120E">
        <w:rPr>
          <w:rFonts w:ascii="GHEA Grapalat" w:hAnsi="GHEA Grapalat"/>
          <w:spacing w:val="-6"/>
          <w:sz w:val="20"/>
          <w:szCs w:val="20"/>
        </w:rPr>
        <w:t xml:space="preserve">е, проводимом под кодом </w:t>
      </w:r>
      <w:r w:rsidR="00F23DCA">
        <w:rPr>
          <w:rFonts w:ascii="GHEA Grapalat" w:hAnsi="GHEA Grapalat"/>
          <w:sz w:val="20"/>
        </w:rPr>
        <w:t>HHQK-GHKhTsDzB-26/20</w:t>
      </w:r>
      <w:r w:rsidR="00AC3937" w:rsidRPr="0099120E">
        <w:rPr>
          <w:rFonts w:ascii="GHEA Grapalat" w:hAnsi="GHEA Grapalat"/>
          <w:sz w:val="20"/>
        </w:rPr>
        <w:t xml:space="preserve"> </w:t>
      </w:r>
      <w:r w:rsidR="00096865" w:rsidRPr="0099120E">
        <w:rPr>
          <w:rFonts w:ascii="GHEA Grapalat" w:hAnsi="GHEA Grapalat"/>
          <w:spacing w:val="-6"/>
          <w:sz w:val="20"/>
          <w:szCs w:val="20"/>
        </w:rPr>
        <w:t>(далее — процедура).</w:t>
      </w:r>
    </w:p>
    <w:p w:rsidR="00096865" w:rsidRPr="0099120E" w:rsidRDefault="00096865" w:rsidP="00500CEA">
      <w:pPr>
        <w:widowControl w:val="0"/>
        <w:ind w:firstLine="567"/>
        <w:jc w:val="both"/>
        <w:rPr>
          <w:rFonts w:ascii="GHEA Grapalat" w:hAnsi="GHEA Grapalat"/>
          <w:sz w:val="20"/>
          <w:szCs w:val="20"/>
        </w:rPr>
      </w:pPr>
      <w:r w:rsidRPr="0099120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120E">
        <w:rPr>
          <w:rFonts w:ascii="Courier New" w:hAnsi="Courier New" w:cs="Courier New"/>
          <w:sz w:val="20"/>
          <w:szCs w:val="20"/>
          <w:lang w:val="en-US"/>
        </w:rPr>
        <w:t> </w:t>
      </w:r>
      <w:r w:rsidRPr="0099120E">
        <w:rPr>
          <w:rFonts w:ascii="GHEA Grapalat" w:hAnsi="GHEA Grapalat"/>
          <w:sz w:val="20"/>
          <w:szCs w:val="20"/>
        </w:rPr>
        <w:t>4</w:t>
      </w:r>
      <w:r w:rsidR="006D2DF7" w:rsidRPr="0099120E">
        <w:rPr>
          <w:rFonts w:ascii="Courier New" w:hAnsi="Courier New" w:cs="Courier New"/>
          <w:sz w:val="20"/>
          <w:szCs w:val="20"/>
          <w:lang w:val="en-US"/>
        </w:rPr>
        <w:t> </w:t>
      </w:r>
      <w:r w:rsidRPr="0099120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3937" w:rsidRPr="0099120E">
        <w:rPr>
          <w:rFonts w:ascii="GHEA Grapalat" w:hAnsi="GHEA Grapalat"/>
          <w:sz w:val="20"/>
          <w:szCs w:val="20"/>
          <w:lang w:val="en-US"/>
        </w:rPr>
        <w:t xml:space="preserve">комитетом по градостроительству РА </w:t>
      </w:r>
      <w:r w:rsidRPr="0099120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9120E" w:rsidRDefault="00096865" w:rsidP="00500CEA">
      <w:pPr>
        <w:widowControl w:val="0"/>
        <w:ind w:firstLine="567"/>
        <w:jc w:val="both"/>
        <w:rPr>
          <w:rFonts w:ascii="GHEA Grapalat" w:hAnsi="GHEA Grapalat"/>
          <w:sz w:val="20"/>
          <w:szCs w:val="20"/>
        </w:rPr>
      </w:pPr>
      <w:r w:rsidRPr="0099120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9120E" w:rsidRDefault="00926875" w:rsidP="00500CEA">
      <w:pPr>
        <w:pStyle w:val="BodyTextIndent2"/>
        <w:widowControl w:val="0"/>
        <w:spacing w:line="240" w:lineRule="auto"/>
        <w:ind w:firstLine="567"/>
        <w:rPr>
          <w:rFonts w:ascii="GHEA Grapalat" w:hAnsi="GHEA Grapalat" w:cs="Sylfaen"/>
        </w:rPr>
      </w:pPr>
      <w:r w:rsidRPr="0099120E">
        <w:rPr>
          <w:rFonts w:ascii="GHEA Grapalat" w:hAnsi="GHEA Grapalat"/>
          <w:spacing w:val="-6"/>
        </w:rPr>
        <w:t>Для регистрации в системе в качестве участника</w:t>
      </w:r>
      <w:r w:rsidR="005D60E5" w:rsidRPr="0099120E">
        <w:rPr>
          <w:rFonts w:ascii="GHEA Grapalat" w:hAnsi="GHEA Grapalat"/>
          <w:spacing w:val="-6"/>
        </w:rPr>
        <w:t xml:space="preserve"> </w:t>
      </w:r>
      <w:r w:rsidRPr="0099120E">
        <w:rPr>
          <w:rFonts w:ascii="GHEA Grapalat" w:hAnsi="GHEA Grapalat"/>
          <w:spacing w:val="-6"/>
        </w:rPr>
        <w:t xml:space="preserve"> лицо заходит на интернет-сайт, </w:t>
      </w:r>
      <w:r w:rsidRPr="0099120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9120E" w:rsidRDefault="00096865" w:rsidP="00500CEA">
      <w:pPr>
        <w:widowControl w:val="0"/>
        <w:ind w:firstLine="567"/>
        <w:jc w:val="both"/>
        <w:rPr>
          <w:rFonts w:ascii="GHEA Grapalat" w:hAnsi="GHEA Grapalat" w:cs="Times Armenian"/>
          <w:sz w:val="20"/>
          <w:szCs w:val="20"/>
        </w:rPr>
      </w:pPr>
      <w:r w:rsidRPr="0099120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9120E" w:rsidRDefault="00A81DD5" w:rsidP="00AC3937">
      <w:pPr>
        <w:pStyle w:val="BodyTextIndent2"/>
        <w:widowControl w:val="0"/>
        <w:spacing w:line="240" w:lineRule="auto"/>
        <w:ind w:firstLine="567"/>
        <w:rPr>
          <w:rFonts w:ascii="GHEA Grapalat" w:hAnsi="GHEA Grapalat"/>
        </w:rPr>
      </w:pPr>
      <w:r w:rsidRPr="0099120E">
        <w:rPr>
          <w:rFonts w:ascii="GHEA Grapalat" w:hAnsi="GHEA Grapalat"/>
        </w:rPr>
        <w:t>Адрес электронной почты секретаря оценочной комиссии</w:t>
      </w:r>
      <w:r w:rsidR="00AC3937" w:rsidRPr="0099120E">
        <w:rPr>
          <w:rFonts w:ascii="GHEA Grapalat" w:hAnsi="GHEA Grapalat"/>
          <w:color w:val="000000" w:themeColor="text1"/>
        </w:rPr>
        <w:t xml:space="preserve"> </w:t>
      </w:r>
      <w:hyperlink r:id="rId13" w:history="1">
        <w:r w:rsidR="00AC3937" w:rsidRPr="0099120E">
          <w:rPr>
            <w:rStyle w:val="Hyperlink"/>
            <w:rFonts w:ascii="GHEA Grapalat" w:hAnsi="GHEA Grapalat"/>
            <w:lang w:val="af-ZA"/>
          </w:rPr>
          <w:t>tender4@minurban.am</w:t>
        </w:r>
      </w:hyperlink>
    </w:p>
    <w:p w:rsidR="00096865" w:rsidRPr="0099120E" w:rsidRDefault="00F5653D" w:rsidP="00500CEA">
      <w:pPr>
        <w:widowControl w:val="0"/>
        <w:jc w:val="center"/>
        <w:rPr>
          <w:rFonts w:ascii="GHEA Grapalat" w:hAnsi="GHEA Grapalat"/>
          <w:sz w:val="20"/>
          <w:szCs w:val="20"/>
        </w:rPr>
      </w:pPr>
      <w:r w:rsidRPr="0099120E">
        <w:rPr>
          <w:rFonts w:ascii="GHEA Grapalat" w:hAnsi="GHEA Grapalat"/>
          <w:sz w:val="20"/>
          <w:szCs w:val="20"/>
        </w:rPr>
        <w:br w:type="page"/>
      </w:r>
      <w:r w:rsidRPr="0099120E">
        <w:rPr>
          <w:rFonts w:ascii="GHEA Grapalat" w:hAnsi="GHEA Grapalat"/>
          <w:sz w:val="20"/>
          <w:szCs w:val="20"/>
        </w:rPr>
        <w:lastRenderedPageBreak/>
        <w:t>ЧАСТЬ I</w:t>
      </w:r>
    </w:p>
    <w:p w:rsidR="00096865" w:rsidRPr="0099120E" w:rsidRDefault="00F63BBB" w:rsidP="00500CEA">
      <w:pPr>
        <w:widowControl w:val="0"/>
        <w:jc w:val="center"/>
        <w:rPr>
          <w:rFonts w:ascii="GHEA Grapalat" w:hAnsi="GHEA Grapalat" w:cs="Sylfaen"/>
          <w:b/>
          <w:sz w:val="20"/>
          <w:szCs w:val="20"/>
        </w:rPr>
      </w:pPr>
      <w:r w:rsidRPr="0099120E">
        <w:rPr>
          <w:rFonts w:ascii="GHEA Grapalat" w:hAnsi="GHEA Grapalat"/>
          <w:b/>
          <w:sz w:val="20"/>
          <w:szCs w:val="20"/>
        </w:rPr>
        <w:t xml:space="preserve">1. </w:t>
      </w:r>
      <w:r w:rsidR="002B32D6" w:rsidRPr="0099120E">
        <w:rPr>
          <w:rFonts w:ascii="GHEA Grapalat" w:hAnsi="GHEA Grapalat"/>
          <w:b/>
          <w:sz w:val="20"/>
          <w:szCs w:val="20"/>
        </w:rPr>
        <w:t>ХАРАКТЕРИСТИКА ПРЕДМЕТА ЗАКУПКИ</w:t>
      </w:r>
    </w:p>
    <w:p w:rsidR="00096865" w:rsidRPr="0099120E" w:rsidRDefault="00845AA5" w:rsidP="00AC3937">
      <w:pPr>
        <w:pStyle w:val="BodyText"/>
        <w:widowControl w:val="0"/>
        <w:spacing w:after="160"/>
        <w:ind w:right="-7" w:firstLine="567"/>
        <w:jc w:val="both"/>
        <w:rPr>
          <w:rFonts w:ascii="GHEA Grapalat" w:hAnsi="GHEA Grapalat"/>
          <w:i/>
          <w:sz w:val="20"/>
          <w:szCs w:val="20"/>
        </w:rPr>
      </w:pPr>
      <w:r w:rsidRPr="0099120E">
        <w:rPr>
          <w:rFonts w:ascii="GHEA Grapalat" w:hAnsi="GHEA Grapalat"/>
          <w:sz w:val="20"/>
          <w:szCs w:val="20"/>
        </w:rPr>
        <w:t>1.1</w:t>
      </w:r>
      <w:r w:rsidR="008E6E51" w:rsidRPr="0099120E">
        <w:rPr>
          <w:rFonts w:ascii="GHEA Grapalat" w:hAnsi="GHEA Grapalat"/>
          <w:sz w:val="20"/>
          <w:szCs w:val="20"/>
        </w:rPr>
        <w:t>.</w:t>
      </w:r>
      <w:r w:rsidR="00F63BBB" w:rsidRPr="0099120E">
        <w:rPr>
          <w:rFonts w:ascii="GHEA Grapalat" w:hAnsi="GHEA Grapalat"/>
          <w:sz w:val="20"/>
          <w:szCs w:val="20"/>
        </w:rPr>
        <w:tab/>
      </w:r>
      <w:r w:rsidRPr="0099120E">
        <w:rPr>
          <w:rFonts w:ascii="GHEA Grapalat" w:hAnsi="GHEA Grapalat"/>
          <w:sz w:val="20"/>
          <w:szCs w:val="20"/>
        </w:rPr>
        <w:t>Предметом закупки является приобретение</w:t>
      </w:r>
      <w:r w:rsidR="00AC3937" w:rsidRPr="0099120E">
        <w:rPr>
          <w:rFonts w:ascii="GHEA Grapalat" w:hAnsi="GHEA Grapalat"/>
          <w:b/>
          <w:sz w:val="20"/>
          <w:szCs w:val="20"/>
        </w:rPr>
        <w:t xml:space="preserve"> </w:t>
      </w:r>
      <w:r w:rsidR="00AC3937" w:rsidRPr="0099120E">
        <w:rPr>
          <w:rFonts w:ascii="GHEA Grapalat" w:hAnsi="GHEA Grapalat"/>
          <w:sz w:val="20"/>
          <w:szCs w:val="20"/>
        </w:rPr>
        <w:t xml:space="preserve">советнических услуг </w:t>
      </w:r>
      <w:r w:rsidR="00AC3937" w:rsidRPr="0099120E">
        <w:rPr>
          <w:rFonts w:ascii="GHEA Grapalat" w:hAnsi="GHEA Grapalat"/>
          <w:color w:val="000000" w:themeColor="text1"/>
          <w:sz w:val="20"/>
          <w:szCs w:val="20"/>
        </w:rPr>
        <w:t xml:space="preserve">по разработке проектно-сметной </w:t>
      </w:r>
      <w:r w:rsidR="00AC3937" w:rsidRPr="0099120E">
        <w:rPr>
          <w:rFonts w:ascii="GHEA Grapalat" w:hAnsi="GHEA Grapalat"/>
          <w:color w:val="000000" w:themeColor="text1"/>
          <w:sz w:val="20"/>
          <w:szCs w:val="20"/>
          <w:lang w:val="en-US"/>
        </w:rPr>
        <w:t xml:space="preserve">документации </w:t>
      </w:r>
      <w:r w:rsidR="00F23DCA" w:rsidRPr="00467E98">
        <w:rPr>
          <w:rFonts w:ascii="GHEA Grapalat" w:hAnsi="GHEA Grapalat"/>
          <w:b/>
          <w:sz w:val="20"/>
        </w:rPr>
        <w:t xml:space="preserve">работ </w:t>
      </w:r>
      <w:r w:rsidR="00F23DCA" w:rsidRPr="00467E98">
        <w:rPr>
          <w:rFonts w:ascii="GHEA Grapalat" w:hAnsi="GHEA Grapalat"/>
          <w:b/>
          <w:sz w:val="20"/>
          <w:lang w:val="hy-AM"/>
        </w:rPr>
        <w:t xml:space="preserve">по </w:t>
      </w:r>
      <w:r w:rsidR="00F23DCA" w:rsidRPr="00467E98">
        <w:rPr>
          <w:rFonts w:ascii="GHEA Grapalat" w:hAnsi="GHEA Grapalat"/>
          <w:b/>
          <w:sz w:val="20"/>
        </w:rPr>
        <w:t xml:space="preserve">реконструкции </w:t>
      </w:r>
      <w:r w:rsidR="00F23DCA" w:rsidRPr="00467E98">
        <w:rPr>
          <w:rFonts w:ascii="GHEA Grapalat" w:hAnsi="GHEA Grapalat"/>
          <w:b/>
          <w:sz w:val="20"/>
          <w:lang w:val="hy-AM"/>
        </w:rPr>
        <w:t>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467E98">
        <w:rPr>
          <w:rFonts w:ascii="GHEA Grapalat" w:hAnsi="GHEA Grapalat"/>
          <w:b/>
          <w:sz w:val="20"/>
          <w:lang w:val="en-US"/>
        </w:rPr>
        <w:t xml:space="preserve"> N 247</w:t>
      </w:r>
      <w:r w:rsidR="00F23DCA" w:rsidRPr="00467E98">
        <w:rPr>
          <w:rFonts w:ascii="GHEA Grapalat" w:hAnsi="GHEA Grapalat"/>
          <w:b/>
          <w:sz w:val="20"/>
          <w:lang w:val="hy-AM"/>
        </w:rPr>
        <w:t>, административного района Норк-Мараш, города Еревана</w:t>
      </w:r>
      <w:r w:rsidRPr="0099120E">
        <w:rPr>
          <w:rFonts w:ascii="GHEA Grapalat" w:hAnsi="GHEA Grapalat"/>
          <w:sz w:val="20"/>
          <w:szCs w:val="20"/>
        </w:rPr>
        <w:t xml:space="preserve"> (далее — также </w:t>
      </w:r>
      <w:r w:rsidR="00E968BE" w:rsidRPr="0099120E">
        <w:rPr>
          <w:rFonts w:ascii="GHEA Grapalat" w:hAnsi="GHEA Grapalat"/>
          <w:sz w:val="20"/>
          <w:szCs w:val="20"/>
        </w:rPr>
        <w:t>услуга</w:t>
      </w:r>
      <w:r w:rsidRPr="0099120E">
        <w:rPr>
          <w:rFonts w:ascii="GHEA Grapalat" w:hAnsi="GHEA Grapalat"/>
          <w:sz w:val="20"/>
          <w:szCs w:val="20"/>
        </w:rPr>
        <w:t xml:space="preserve">) для нужд </w:t>
      </w:r>
      <w:r w:rsidR="00AC3937" w:rsidRPr="0099120E">
        <w:rPr>
          <w:rFonts w:ascii="GHEA Grapalat" w:hAnsi="GHEA Grapalat"/>
          <w:sz w:val="20"/>
          <w:szCs w:val="2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9120E" w:rsidTr="001A6383">
        <w:trPr>
          <w:trHeight w:val="736"/>
          <w:jc w:val="center"/>
        </w:trPr>
        <w:tc>
          <w:tcPr>
            <w:tcW w:w="2917" w:type="dxa"/>
            <w:gridSpan w:val="2"/>
            <w:vAlign w:val="center"/>
          </w:tcPr>
          <w:p w:rsidR="001A6383" w:rsidRPr="0099120E" w:rsidRDefault="001A6383" w:rsidP="00500CEA">
            <w:pPr>
              <w:pStyle w:val="BodyTextIndent2"/>
              <w:widowControl w:val="0"/>
              <w:spacing w:line="240" w:lineRule="auto"/>
              <w:ind w:firstLine="0"/>
              <w:jc w:val="center"/>
              <w:rPr>
                <w:rFonts w:ascii="GHEA Grapalat" w:hAnsi="GHEA Grapalat"/>
                <w:b/>
                <w:i/>
              </w:rPr>
            </w:pPr>
          </w:p>
          <w:p w:rsidR="001A6383" w:rsidRPr="0099120E" w:rsidRDefault="001A6383" w:rsidP="00500CEA">
            <w:pPr>
              <w:pStyle w:val="BodyTextIndent2"/>
              <w:widowControl w:val="0"/>
              <w:spacing w:line="240" w:lineRule="auto"/>
              <w:ind w:firstLine="0"/>
              <w:jc w:val="center"/>
              <w:rPr>
                <w:rFonts w:ascii="GHEA Grapalat" w:hAnsi="GHEA Grapalat"/>
                <w:b/>
                <w:bCs/>
                <w:i/>
                <w:iCs/>
              </w:rPr>
            </w:pPr>
            <w:r w:rsidRPr="0099120E">
              <w:rPr>
                <w:rFonts w:ascii="GHEA Grapalat" w:hAnsi="GHEA Grapalat"/>
                <w:b/>
                <w:i/>
              </w:rPr>
              <w:t>Лотов</w:t>
            </w:r>
          </w:p>
        </w:tc>
        <w:tc>
          <w:tcPr>
            <w:tcW w:w="6317" w:type="dxa"/>
            <w:vMerge w:val="restart"/>
            <w:vAlign w:val="center"/>
          </w:tcPr>
          <w:p w:rsidR="001A6383" w:rsidRPr="0099120E" w:rsidRDefault="001A6383" w:rsidP="00500CEA">
            <w:pPr>
              <w:pStyle w:val="BodyTextIndent2"/>
              <w:widowControl w:val="0"/>
              <w:spacing w:line="240" w:lineRule="auto"/>
              <w:ind w:firstLine="0"/>
              <w:jc w:val="center"/>
              <w:rPr>
                <w:rFonts w:ascii="GHEA Grapalat" w:hAnsi="GHEA Grapalat"/>
                <w:b/>
                <w:bCs/>
                <w:i/>
                <w:iCs/>
              </w:rPr>
            </w:pPr>
            <w:r w:rsidRPr="0099120E">
              <w:rPr>
                <w:rFonts w:ascii="GHEA Grapalat" w:hAnsi="GHEA Grapalat"/>
                <w:b/>
                <w:i/>
              </w:rPr>
              <w:t>Наименование лота</w:t>
            </w:r>
          </w:p>
        </w:tc>
      </w:tr>
      <w:tr w:rsidR="001A6383" w:rsidRPr="0099120E" w:rsidTr="001A6383">
        <w:trPr>
          <w:jc w:val="center"/>
          <w:ins w:id="1" w:author="Vardan" w:date="2022-05-29T21:53:00Z"/>
        </w:trPr>
        <w:tc>
          <w:tcPr>
            <w:tcW w:w="1035" w:type="dxa"/>
            <w:vAlign w:val="center"/>
          </w:tcPr>
          <w:p w:rsidR="001A6383" w:rsidRPr="0099120E" w:rsidRDefault="001A6383" w:rsidP="00500CEA">
            <w:pPr>
              <w:pStyle w:val="BodyTextIndent2"/>
              <w:widowControl w:val="0"/>
              <w:spacing w:line="240" w:lineRule="auto"/>
              <w:ind w:firstLine="0"/>
              <w:jc w:val="center"/>
              <w:rPr>
                <w:ins w:id="2" w:author="Vardan" w:date="2022-05-29T21:53:00Z"/>
                <w:rFonts w:ascii="GHEA Grapalat" w:hAnsi="GHEA Grapalat"/>
                <w:b/>
                <w:lang w:val="en-US"/>
              </w:rPr>
            </w:pPr>
            <w:r w:rsidRPr="0099120E">
              <w:rPr>
                <w:rFonts w:ascii="GHEA Grapalat" w:hAnsi="GHEA Grapalat"/>
                <w:b/>
                <w:i/>
              </w:rPr>
              <w:t>Номера</w:t>
            </w:r>
            <w:r w:rsidR="006E79F9" w:rsidRPr="0099120E">
              <w:rPr>
                <w:rFonts w:ascii="GHEA Grapalat" w:hAnsi="GHEA Grapalat"/>
                <w:b/>
                <w:i/>
                <w:lang w:val="en-US"/>
              </w:rPr>
              <w:t xml:space="preserve"> </w:t>
            </w:r>
          </w:p>
        </w:tc>
        <w:tc>
          <w:tcPr>
            <w:tcW w:w="1882" w:type="dxa"/>
            <w:vAlign w:val="center"/>
          </w:tcPr>
          <w:p w:rsidR="001A6383" w:rsidRPr="0099120E" w:rsidRDefault="001A6383" w:rsidP="00500CEA">
            <w:pPr>
              <w:pStyle w:val="BodyTextIndent2"/>
              <w:widowControl w:val="0"/>
              <w:spacing w:line="240" w:lineRule="auto"/>
              <w:ind w:firstLine="0"/>
              <w:jc w:val="center"/>
              <w:rPr>
                <w:ins w:id="3" w:author="Vardan" w:date="2022-05-29T21:53:00Z"/>
                <w:rFonts w:ascii="GHEA Grapalat" w:hAnsi="GHEA Grapalat"/>
                <w:b/>
              </w:rPr>
            </w:pPr>
            <w:r w:rsidRPr="0099120E">
              <w:rPr>
                <w:rFonts w:ascii="GHEA Grapalat" w:hAnsi="GHEA Grapalat"/>
                <w:b/>
                <w:i/>
              </w:rPr>
              <w:t>Цена закупки</w:t>
            </w:r>
          </w:p>
        </w:tc>
        <w:tc>
          <w:tcPr>
            <w:tcW w:w="6317" w:type="dxa"/>
            <w:vMerge/>
            <w:vAlign w:val="center"/>
          </w:tcPr>
          <w:p w:rsidR="001A6383" w:rsidRPr="0099120E" w:rsidRDefault="001A6383" w:rsidP="00500CEA">
            <w:pPr>
              <w:pStyle w:val="BodyTextIndent2"/>
              <w:widowControl w:val="0"/>
              <w:spacing w:line="240" w:lineRule="auto"/>
              <w:ind w:firstLine="0"/>
              <w:rPr>
                <w:ins w:id="4" w:author="Vardan" w:date="2022-05-29T21:53:00Z"/>
                <w:rFonts w:ascii="GHEA Grapalat" w:hAnsi="GHEA Grapalat"/>
                <w:u w:val="single"/>
              </w:rPr>
            </w:pPr>
          </w:p>
        </w:tc>
      </w:tr>
      <w:tr w:rsidR="00161E41" w:rsidRPr="0099120E" w:rsidTr="001A6383">
        <w:trPr>
          <w:jc w:val="center"/>
        </w:trPr>
        <w:tc>
          <w:tcPr>
            <w:tcW w:w="1035" w:type="dxa"/>
            <w:vAlign w:val="center"/>
          </w:tcPr>
          <w:p w:rsidR="00161E41" w:rsidRPr="0099120E" w:rsidRDefault="00161E41" w:rsidP="00500CEA">
            <w:pPr>
              <w:pStyle w:val="BodyTextIndent2"/>
              <w:widowControl w:val="0"/>
              <w:spacing w:line="240" w:lineRule="auto"/>
              <w:ind w:firstLine="0"/>
              <w:jc w:val="center"/>
              <w:rPr>
                <w:rFonts w:ascii="GHEA Grapalat" w:hAnsi="GHEA Grapalat"/>
              </w:rPr>
            </w:pPr>
            <w:r w:rsidRPr="0099120E">
              <w:rPr>
                <w:rFonts w:ascii="GHEA Grapalat" w:hAnsi="GHEA Grapalat"/>
              </w:rPr>
              <w:t>1</w:t>
            </w:r>
          </w:p>
        </w:tc>
        <w:tc>
          <w:tcPr>
            <w:tcW w:w="1882" w:type="dxa"/>
            <w:vAlign w:val="center"/>
          </w:tcPr>
          <w:p w:rsidR="00161E41" w:rsidRPr="0099120E" w:rsidRDefault="00F23DCA" w:rsidP="00500CEA">
            <w:pPr>
              <w:pStyle w:val="BodyTextIndent2"/>
              <w:widowControl w:val="0"/>
              <w:spacing w:line="240" w:lineRule="auto"/>
              <w:ind w:firstLine="0"/>
              <w:jc w:val="center"/>
              <w:rPr>
                <w:rFonts w:ascii="GHEA Grapalat" w:hAnsi="GHEA Grapalat"/>
              </w:rPr>
            </w:pPr>
            <w:r w:rsidRPr="00F23DCA">
              <w:rPr>
                <w:rFonts w:ascii="GHEA Grapalat" w:hAnsi="GHEA Grapalat" w:cs="Times Armenian"/>
                <w:b/>
                <w:szCs w:val="24"/>
                <w:lang w:val="hy-AM"/>
              </w:rPr>
              <w:t>3</w:t>
            </w:r>
            <w:r w:rsidRPr="00F23DCA">
              <w:rPr>
                <w:rFonts w:ascii="GHEA Grapalat" w:hAnsi="GHEA Grapalat" w:cs="Times Armenian"/>
                <w:b/>
                <w:szCs w:val="24"/>
                <w:lang w:val="en-US"/>
              </w:rPr>
              <w:t>5 400</w:t>
            </w:r>
            <w:r w:rsidRPr="00F23DCA">
              <w:rPr>
                <w:rFonts w:ascii="GHEA Grapalat" w:hAnsi="GHEA Grapalat" w:cs="Times Armenian"/>
                <w:b/>
                <w:szCs w:val="24"/>
                <w:lang w:val="hy-AM"/>
              </w:rPr>
              <w:t xml:space="preserve"> 000</w:t>
            </w:r>
          </w:p>
        </w:tc>
        <w:tc>
          <w:tcPr>
            <w:tcW w:w="6317" w:type="dxa"/>
            <w:vAlign w:val="center"/>
          </w:tcPr>
          <w:p w:rsidR="00161E41" w:rsidRPr="0099120E" w:rsidRDefault="00C80A9F" w:rsidP="00C80A9F">
            <w:pPr>
              <w:pStyle w:val="BodyText"/>
              <w:widowControl w:val="0"/>
              <w:spacing w:after="160"/>
              <w:ind w:right="-7" w:firstLine="567"/>
              <w:rPr>
                <w:rFonts w:ascii="GHEA Grapalat" w:hAnsi="GHEA Grapalat"/>
              </w:rPr>
            </w:pPr>
            <w:r w:rsidRPr="00F23DCA">
              <w:rPr>
                <w:rFonts w:ascii="GHEA Grapalat" w:hAnsi="GHEA Grapalat"/>
                <w:color w:val="000000" w:themeColor="text1"/>
                <w:sz w:val="20"/>
                <w:szCs w:val="20"/>
                <w:lang w:val="en-US"/>
              </w:rPr>
              <w:t xml:space="preserve">Советнические услуги по разработке проектно-сметной </w:t>
            </w:r>
            <w:r w:rsidRPr="0099120E">
              <w:rPr>
                <w:rFonts w:ascii="GHEA Grapalat" w:hAnsi="GHEA Grapalat"/>
                <w:color w:val="000000" w:themeColor="text1"/>
                <w:sz w:val="20"/>
                <w:szCs w:val="20"/>
                <w:lang w:val="en-US"/>
              </w:rPr>
              <w:t xml:space="preserve">документации </w:t>
            </w:r>
            <w:r w:rsidR="00F23DCA" w:rsidRPr="00F23DCA">
              <w:rPr>
                <w:rFonts w:ascii="GHEA Grapalat" w:hAnsi="GHEA Grapalat"/>
                <w:color w:val="000000" w:themeColor="text1"/>
                <w:sz w:val="20"/>
                <w:szCs w:val="20"/>
                <w:lang w:val="en-US"/>
              </w:rPr>
              <w:t>работ по реконструкции 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467E98">
              <w:rPr>
                <w:rFonts w:ascii="GHEA Grapalat" w:hAnsi="GHEA Grapalat"/>
                <w:color w:val="000000" w:themeColor="text1"/>
                <w:sz w:val="20"/>
                <w:szCs w:val="20"/>
                <w:lang w:val="en-US"/>
              </w:rPr>
              <w:t xml:space="preserve"> N 247</w:t>
            </w:r>
            <w:r w:rsidR="00F23DCA" w:rsidRPr="00F23DCA">
              <w:rPr>
                <w:rFonts w:ascii="GHEA Grapalat" w:hAnsi="GHEA Grapalat"/>
                <w:color w:val="000000" w:themeColor="text1"/>
                <w:sz w:val="20"/>
                <w:szCs w:val="20"/>
                <w:lang w:val="en-US"/>
              </w:rPr>
              <w:t>, административного района Норк-Мараш, города Еревана</w:t>
            </w:r>
          </w:p>
        </w:tc>
      </w:tr>
    </w:tbl>
    <w:p w:rsidR="00096865" w:rsidRPr="0099120E" w:rsidRDefault="00816505" w:rsidP="00500CEA">
      <w:pPr>
        <w:pStyle w:val="BodyTextIndent2"/>
        <w:widowControl w:val="0"/>
        <w:spacing w:line="240" w:lineRule="auto"/>
        <w:ind w:firstLine="567"/>
        <w:rPr>
          <w:rFonts w:ascii="GHEA Grapalat" w:hAnsi="GHEA Grapalat"/>
        </w:rPr>
      </w:pPr>
      <w:r w:rsidRPr="0099120E">
        <w:rPr>
          <w:rFonts w:ascii="GHEA Grapalat" w:hAnsi="GHEA Grapalat"/>
        </w:rPr>
        <w:t xml:space="preserve">Технические характеристики </w:t>
      </w:r>
      <w:r w:rsidR="0013323F" w:rsidRPr="0099120E">
        <w:rPr>
          <w:rFonts w:ascii="GHEA Grapalat" w:hAnsi="GHEA Grapalat"/>
        </w:rPr>
        <w:t>услуги</w:t>
      </w:r>
      <w:r w:rsidRPr="0099120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120E">
        <w:rPr>
          <w:rFonts w:ascii="GHEA Grapalat" w:hAnsi="GHEA Grapalat"/>
        </w:rPr>
        <w:t xml:space="preserve">6 </w:t>
      </w:r>
      <w:r w:rsidRPr="0099120E">
        <w:rPr>
          <w:rFonts w:ascii="GHEA Grapalat" w:hAnsi="GHEA Grapalat"/>
        </w:rPr>
        <w:t>к настоящему Приглашению.</w:t>
      </w:r>
    </w:p>
    <w:p w:rsidR="00F85D0C" w:rsidRPr="0099120E" w:rsidRDefault="00F85D0C" w:rsidP="00500CEA">
      <w:pPr>
        <w:widowControl w:val="0"/>
        <w:jc w:val="center"/>
        <w:rPr>
          <w:rFonts w:ascii="GHEA Grapalat" w:hAnsi="GHEA Grapalat"/>
          <w:b/>
          <w:sz w:val="20"/>
          <w:szCs w:val="20"/>
        </w:rPr>
      </w:pPr>
    </w:p>
    <w:p w:rsidR="00C00752" w:rsidRPr="0099120E" w:rsidRDefault="00693101" w:rsidP="00500CEA">
      <w:pPr>
        <w:widowControl w:val="0"/>
        <w:jc w:val="center"/>
        <w:rPr>
          <w:rFonts w:ascii="GHEA Grapalat" w:hAnsi="GHEA Grapalat"/>
          <w:b/>
          <w:sz w:val="20"/>
          <w:szCs w:val="20"/>
        </w:rPr>
      </w:pPr>
      <w:r w:rsidRPr="0099120E">
        <w:rPr>
          <w:rFonts w:ascii="GHEA Grapalat" w:hAnsi="GHEA Grapalat"/>
          <w:b/>
          <w:sz w:val="20"/>
          <w:szCs w:val="20"/>
        </w:rPr>
        <w:t>2.</w:t>
      </w:r>
      <w:r w:rsidR="002B32D6" w:rsidRPr="0099120E">
        <w:rPr>
          <w:rFonts w:ascii="GHEA Grapalat" w:hAnsi="GHEA Grapalat"/>
          <w:b/>
          <w:sz w:val="20"/>
          <w:szCs w:val="20"/>
        </w:rPr>
        <w:t xml:space="preserve"> ТРЕБОВАНИЯ К ПРАВУ УЧАСТНИКА НА УЧАСТИЕ, </w:t>
      </w:r>
      <w:r w:rsidRPr="0099120E">
        <w:rPr>
          <w:rFonts w:ascii="GHEA Grapalat" w:hAnsi="GHEA Grapalat"/>
          <w:b/>
          <w:sz w:val="20"/>
          <w:szCs w:val="20"/>
        </w:rPr>
        <w:br/>
      </w:r>
      <w:r w:rsidR="002B32D6" w:rsidRPr="0099120E">
        <w:rPr>
          <w:rFonts w:ascii="GHEA Grapalat" w:hAnsi="GHEA Grapalat"/>
          <w:b/>
          <w:sz w:val="20"/>
          <w:szCs w:val="20"/>
        </w:rPr>
        <w:t>КВАЛИФИКАЦИОННЫЕ КРИТЕРИИ И ПОРЯДОК ИХ ОЦЕНКИ</w:t>
      </w:r>
    </w:p>
    <w:p w:rsidR="00753E6E" w:rsidRPr="0099120E" w:rsidRDefault="00096865" w:rsidP="00500CEA">
      <w:pPr>
        <w:widowControl w:val="0"/>
        <w:tabs>
          <w:tab w:val="left" w:pos="1134"/>
        </w:tabs>
        <w:ind w:firstLine="567"/>
        <w:jc w:val="both"/>
        <w:rPr>
          <w:rFonts w:ascii="GHEA Grapalat" w:hAnsi="GHEA Grapalat" w:cs="Arial Armenian"/>
          <w:sz w:val="20"/>
          <w:szCs w:val="20"/>
        </w:rPr>
      </w:pPr>
      <w:r w:rsidRPr="0099120E">
        <w:rPr>
          <w:rFonts w:ascii="GHEA Grapalat" w:hAnsi="GHEA Grapalat"/>
          <w:sz w:val="20"/>
          <w:szCs w:val="20"/>
        </w:rPr>
        <w:t>2.1</w:t>
      </w:r>
      <w:r w:rsidR="008E6E51" w:rsidRPr="0099120E">
        <w:rPr>
          <w:rFonts w:ascii="GHEA Grapalat" w:hAnsi="GHEA Grapalat"/>
          <w:sz w:val="20"/>
          <w:szCs w:val="20"/>
        </w:rPr>
        <w:t>.</w:t>
      </w:r>
      <w:r w:rsidR="00693101" w:rsidRPr="0099120E">
        <w:rPr>
          <w:rFonts w:ascii="GHEA Grapalat" w:hAnsi="GHEA Grapalat"/>
          <w:sz w:val="20"/>
          <w:szCs w:val="20"/>
        </w:rPr>
        <w:tab/>
      </w:r>
      <w:r w:rsidRPr="0099120E">
        <w:rPr>
          <w:rFonts w:ascii="GHEA Grapalat" w:hAnsi="GHEA Grapalat"/>
          <w:sz w:val="20"/>
          <w:szCs w:val="20"/>
        </w:rPr>
        <w:t>В настоящей процедуре не имеют права участвовать лица:</w:t>
      </w:r>
    </w:p>
    <w:p w:rsidR="00753E6E" w:rsidRPr="0099120E" w:rsidRDefault="00753E6E"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1)</w:t>
      </w:r>
      <w:r w:rsidR="00693101" w:rsidRPr="0099120E">
        <w:rPr>
          <w:rFonts w:ascii="GHEA Grapalat" w:hAnsi="GHEA Grapalat"/>
          <w:sz w:val="20"/>
          <w:szCs w:val="20"/>
        </w:rPr>
        <w:tab/>
      </w:r>
      <w:r w:rsidRPr="0099120E">
        <w:rPr>
          <w:rFonts w:ascii="GHEA Grapalat" w:hAnsi="GHEA Grapalat"/>
          <w:sz w:val="20"/>
          <w:szCs w:val="20"/>
        </w:rPr>
        <w:t xml:space="preserve">которые на день подачи заявки в судебном порядке признаны банкротом; </w:t>
      </w:r>
    </w:p>
    <w:p w:rsidR="00753E6E" w:rsidRPr="0099120E" w:rsidRDefault="00753E6E"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3)</w:t>
      </w:r>
      <w:r w:rsidR="00E1385B" w:rsidRPr="0099120E">
        <w:rPr>
          <w:rFonts w:ascii="GHEA Grapalat" w:hAnsi="GHEA Grapalat"/>
          <w:sz w:val="20"/>
          <w:szCs w:val="20"/>
        </w:rPr>
        <w:tab/>
      </w:r>
      <w:r w:rsidRPr="0099120E">
        <w:rPr>
          <w:rFonts w:ascii="GHEA Grapalat" w:hAnsi="GHEA Grapalat"/>
          <w:sz w:val="20"/>
          <w:szCs w:val="20"/>
        </w:rPr>
        <w:t xml:space="preserve">которые или представитель исполнительного органа которых в течение </w:t>
      </w:r>
      <w:r w:rsidR="008B6D0D" w:rsidRPr="0099120E">
        <w:rPr>
          <w:rFonts w:ascii="GHEA Grapalat" w:hAnsi="GHEA Grapalat"/>
          <w:sz w:val="20"/>
          <w:szCs w:val="20"/>
        </w:rPr>
        <w:t xml:space="preserve">пяти </w:t>
      </w:r>
      <w:r w:rsidRPr="0099120E">
        <w:rPr>
          <w:rFonts w:ascii="GHEA Grapalat" w:hAnsi="GHEA Grapalat"/>
          <w:sz w:val="20"/>
          <w:szCs w:val="20"/>
        </w:rPr>
        <w:t>лет, предшествующих дню подачи заявки, были осуждены за</w:t>
      </w:r>
      <w:r w:rsidR="003240F7" w:rsidRPr="0099120E">
        <w:rPr>
          <w:rFonts w:ascii="Courier New" w:hAnsi="Courier New" w:cs="Courier New"/>
          <w:sz w:val="20"/>
          <w:szCs w:val="20"/>
          <w:lang w:val="en-US"/>
        </w:rPr>
        <w:t> </w:t>
      </w:r>
      <w:r w:rsidRPr="0099120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9120E">
        <w:rPr>
          <w:rFonts w:ascii="Courier New" w:hAnsi="Courier New" w:cs="Courier New"/>
          <w:sz w:val="20"/>
          <w:szCs w:val="20"/>
          <w:lang w:val="en-US"/>
        </w:rPr>
        <w:t> </w:t>
      </w:r>
      <w:r w:rsidRPr="0099120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120E">
        <w:rPr>
          <w:rFonts w:ascii="GHEA Grapalat" w:hAnsi="GHEA Grapalat"/>
          <w:sz w:val="20"/>
          <w:szCs w:val="20"/>
        </w:rPr>
        <w:t>гашена</w:t>
      </w:r>
      <w:r w:rsidR="00EB76D0" w:rsidRPr="0099120E">
        <w:rPr>
          <w:rFonts w:ascii="GHEA Grapalat" w:hAnsi="GHEA Grapalat"/>
          <w:sz w:val="20"/>
          <w:szCs w:val="20"/>
        </w:rPr>
        <w:t xml:space="preserve"> или отменена</w:t>
      </w:r>
      <w:r w:rsidR="003240F7" w:rsidRPr="0099120E">
        <w:rPr>
          <w:rFonts w:ascii="GHEA Grapalat" w:hAnsi="GHEA Grapalat"/>
          <w:sz w:val="20"/>
          <w:szCs w:val="20"/>
        </w:rPr>
        <w:t>;</w:t>
      </w:r>
    </w:p>
    <w:p w:rsidR="00753E6E" w:rsidRPr="0099120E" w:rsidRDefault="00753E6E"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4)</w:t>
      </w:r>
      <w:r w:rsidR="00E1385B" w:rsidRPr="0099120E">
        <w:rPr>
          <w:rFonts w:ascii="GHEA Grapalat" w:hAnsi="GHEA Grapalat"/>
          <w:sz w:val="20"/>
          <w:szCs w:val="20"/>
        </w:rPr>
        <w:tab/>
      </w:r>
      <w:r w:rsidR="008B6D0D" w:rsidRPr="0099120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9120E">
        <w:rPr>
          <w:rFonts w:ascii="GHEA Grapalat" w:hAnsi="GHEA Grapalat"/>
          <w:sz w:val="20"/>
          <w:szCs w:val="20"/>
        </w:rPr>
        <w:t>;</w:t>
      </w:r>
    </w:p>
    <w:p w:rsidR="00753E6E" w:rsidRPr="0099120E" w:rsidRDefault="00753E6E"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5)</w:t>
      </w:r>
      <w:r w:rsidR="00E1385B" w:rsidRPr="0099120E">
        <w:rPr>
          <w:rFonts w:ascii="GHEA Grapalat" w:hAnsi="GHEA Grapalat"/>
          <w:sz w:val="20"/>
          <w:szCs w:val="20"/>
        </w:rPr>
        <w:tab/>
      </w:r>
      <w:r w:rsidRPr="0099120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120E">
        <w:rPr>
          <w:rFonts w:ascii="Courier New" w:hAnsi="Courier New" w:cs="Courier New"/>
          <w:sz w:val="20"/>
          <w:szCs w:val="20"/>
          <w:lang w:val="en-US"/>
        </w:rPr>
        <w:t> </w:t>
      </w:r>
      <w:r w:rsidRPr="0099120E">
        <w:rPr>
          <w:rFonts w:ascii="GHEA Grapalat" w:hAnsi="GHEA Grapalat"/>
          <w:sz w:val="20"/>
          <w:szCs w:val="20"/>
        </w:rPr>
        <w:t xml:space="preserve">закупках; </w:t>
      </w:r>
    </w:p>
    <w:p w:rsidR="00753E6E" w:rsidRPr="0099120E" w:rsidRDefault="00753E6E"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6)</w:t>
      </w:r>
      <w:r w:rsidR="00E1385B" w:rsidRPr="0099120E">
        <w:rPr>
          <w:rFonts w:ascii="GHEA Grapalat" w:hAnsi="GHEA Grapalat"/>
          <w:sz w:val="20"/>
          <w:szCs w:val="20"/>
        </w:rPr>
        <w:tab/>
      </w:r>
      <w:r w:rsidRPr="0099120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99120E">
        <w:rPr>
          <w:rFonts w:ascii="GHEA Grapalat" w:hAnsi="GHEA Grapalat"/>
          <w:sz w:val="20"/>
          <w:szCs w:val="20"/>
        </w:rPr>
        <w:t>;</w:t>
      </w:r>
    </w:p>
    <w:p w:rsidR="00AC6A4B" w:rsidRPr="0099120E" w:rsidRDefault="00AC6A4B"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lang w:val="hy-AM"/>
        </w:rPr>
        <w:t>7</w:t>
      </w:r>
      <w:r w:rsidRPr="0099120E">
        <w:rPr>
          <w:rFonts w:ascii="GHEA Grapalat" w:hAnsi="GHEA Grapalat"/>
          <w:sz w:val="20"/>
          <w:szCs w:val="20"/>
        </w:rPr>
        <w:t>) которые на основании абзаца «е» подпункта 2 пункта 1 постановления Правительства РА N</w:t>
      </w:r>
      <w:r w:rsidRPr="0099120E">
        <w:rPr>
          <w:rFonts w:ascii="GHEA Grapalat" w:hAnsi="GHEA Grapalat"/>
          <w:sz w:val="20"/>
          <w:szCs w:val="20"/>
          <w:lang w:val="hy-AM"/>
        </w:rPr>
        <w:t>817-</w:t>
      </w:r>
      <w:r w:rsidRPr="0099120E">
        <w:rPr>
          <w:rFonts w:ascii="GHEA Grapalat" w:hAnsi="GHEA Grapalat"/>
          <w:sz w:val="20"/>
          <w:szCs w:val="20"/>
        </w:rPr>
        <w:t xml:space="preserve">А от </w:t>
      </w:r>
      <w:r w:rsidRPr="0099120E">
        <w:rPr>
          <w:rFonts w:ascii="GHEA Grapalat" w:hAnsi="GHEA Grapalat"/>
          <w:sz w:val="20"/>
          <w:szCs w:val="20"/>
          <w:lang w:val="hy-AM"/>
        </w:rPr>
        <w:t>20.06.2025</w:t>
      </w:r>
      <w:r w:rsidRPr="0099120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9120E" w:rsidRDefault="00990561"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9120E" w:rsidRDefault="0077537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9120E" w:rsidRDefault="00775378" w:rsidP="00A67537">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99120E">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9120E">
        <w:rPr>
          <w:rFonts w:ascii="GHEA Grapalat" w:hAnsi="GHEA Grapalat" w:cs="Sylfaen"/>
          <w:sz w:val="20"/>
          <w:szCs w:val="20"/>
        </w:rPr>
        <w:t xml:space="preserve">обеспечения </w:t>
      </w:r>
      <w:r w:rsidRPr="0099120E">
        <w:rPr>
          <w:rFonts w:ascii="GHEA Grapalat" w:hAnsi="GHEA Grapalat" w:cs="Sylfaen"/>
          <w:sz w:val="20"/>
          <w:szCs w:val="20"/>
        </w:rPr>
        <w:t>заявки</w:t>
      </w:r>
      <w:r w:rsidR="00553098" w:rsidRPr="0099120E">
        <w:rPr>
          <w:rFonts w:ascii="GHEA Grapalat" w:hAnsi="GHEA Grapalat" w:cs="Sylfaen"/>
          <w:sz w:val="20"/>
          <w:szCs w:val="20"/>
        </w:rPr>
        <w:t xml:space="preserve"> или </w:t>
      </w:r>
      <w:r w:rsidRPr="0099120E">
        <w:rPr>
          <w:rFonts w:ascii="GHEA Grapalat" w:hAnsi="GHEA Grapalat" w:cs="Sylfaen"/>
          <w:sz w:val="20"/>
          <w:szCs w:val="20"/>
        </w:rPr>
        <w:t>договора;</w:t>
      </w:r>
    </w:p>
    <w:p w:rsidR="00775378" w:rsidRPr="0099120E" w:rsidRDefault="00775378" w:rsidP="00A67537">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99120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9120E" w:rsidRDefault="00753E6E"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2.2.</w:t>
      </w:r>
      <w:r w:rsidR="00E1385B" w:rsidRPr="0099120E">
        <w:rPr>
          <w:rFonts w:ascii="GHEA Grapalat" w:hAnsi="GHEA Grapalat"/>
          <w:sz w:val="20"/>
          <w:szCs w:val="20"/>
        </w:rPr>
        <w:tab/>
      </w:r>
      <w:r w:rsidRPr="0099120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9120E">
        <w:rPr>
          <w:rFonts w:ascii="GHEA Grapalat" w:hAnsi="GHEA Grapalat"/>
          <w:sz w:val="20"/>
          <w:szCs w:val="20"/>
        </w:rPr>
        <w:t>1</w:t>
      </w:r>
      <w:r w:rsidRPr="0099120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99120E">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99120E" w:rsidRDefault="00BA3554" w:rsidP="00500CEA">
      <w:pPr>
        <w:widowControl w:val="0"/>
        <w:tabs>
          <w:tab w:val="left" w:pos="1134"/>
        </w:tabs>
        <w:ind w:firstLine="567"/>
        <w:jc w:val="both"/>
        <w:rPr>
          <w:ins w:id="5" w:author="Vardan" w:date="2022-10-29T21:54:00Z"/>
          <w:rFonts w:ascii="GHEA Grapalat" w:hAnsi="GHEA Grapalat"/>
          <w:sz w:val="20"/>
          <w:szCs w:val="20"/>
        </w:rPr>
      </w:pPr>
      <w:r w:rsidRPr="0099120E">
        <w:rPr>
          <w:rFonts w:ascii="GHEA Grapalat" w:hAnsi="GHEA Grapalat"/>
          <w:sz w:val="20"/>
          <w:szCs w:val="20"/>
        </w:rPr>
        <w:t>2.3</w:t>
      </w:r>
      <w:r w:rsidR="003240F7" w:rsidRPr="0099120E">
        <w:rPr>
          <w:rFonts w:ascii="GHEA Grapalat" w:hAnsi="GHEA Grapalat"/>
          <w:sz w:val="20"/>
          <w:szCs w:val="20"/>
        </w:rPr>
        <w:t>.</w:t>
      </w:r>
      <w:r w:rsidR="00E1385B" w:rsidRPr="0099120E">
        <w:rPr>
          <w:rFonts w:ascii="GHEA Grapalat" w:hAnsi="GHEA Grapalat"/>
          <w:sz w:val="20"/>
          <w:szCs w:val="20"/>
        </w:rPr>
        <w:tab/>
      </w:r>
      <w:r w:rsidR="00AC6A4B" w:rsidRPr="0099120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9120E">
        <w:rPr>
          <w:rFonts w:ascii="GHEA Grapalat" w:hAnsi="GHEA Grapalat"/>
          <w:sz w:val="20"/>
          <w:szCs w:val="20"/>
          <w:lang w:val="hy-AM"/>
        </w:rPr>
        <w:t>817-</w:t>
      </w:r>
      <w:r w:rsidR="00AC6A4B" w:rsidRPr="0099120E">
        <w:rPr>
          <w:rFonts w:ascii="GHEA Grapalat" w:hAnsi="GHEA Grapalat"/>
          <w:sz w:val="20"/>
          <w:szCs w:val="20"/>
        </w:rPr>
        <w:t xml:space="preserve">А от </w:t>
      </w:r>
      <w:r w:rsidR="00AC6A4B" w:rsidRPr="0099120E">
        <w:rPr>
          <w:rFonts w:ascii="GHEA Grapalat" w:hAnsi="GHEA Grapalat"/>
          <w:sz w:val="20"/>
          <w:szCs w:val="20"/>
          <w:lang w:val="hy-AM"/>
        </w:rPr>
        <w:t>20.06.2025</w:t>
      </w:r>
      <w:r w:rsidR="00AC6A4B" w:rsidRPr="0099120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99120E" w:rsidRDefault="00FA0212" w:rsidP="00500CEA">
      <w:pPr>
        <w:widowControl w:val="0"/>
        <w:tabs>
          <w:tab w:val="left" w:pos="1134"/>
        </w:tabs>
        <w:ind w:firstLine="567"/>
        <w:jc w:val="both"/>
        <w:rPr>
          <w:rFonts w:ascii="GHEA Grapalat" w:hAnsi="GHEA Grapalat"/>
          <w:sz w:val="20"/>
          <w:szCs w:val="20"/>
          <w:lang w:val="hy-AM"/>
        </w:rPr>
      </w:pPr>
    </w:p>
    <w:p w:rsidR="00BA3554" w:rsidRPr="0099120E" w:rsidRDefault="00BA3554"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Запрещается одновременное участие в настоящей процедуре</w:t>
      </w:r>
      <w:r w:rsidR="00F4264D" w:rsidRPr="0099120E">
        <w:rPr>
          <w:rFonts w:ascii="GHEA Grapalat" w:hAnsi="GHEA Grapalat"/>
          <w:sz w:val="20"/>
          <w:szCs w:val="20"/>
        </w:rPr>
        <w:t xml:space="preserve"> (</w:t>
      </w:r>
      <w:r w:rsidR="00DA4643" w:rsidRPr="0099120E">
        <w:rPr>
          <w:rFonts w:ascii="GHEA Grapalat" w:hAnsi="GHEA Grapalat"/>
          <w:sz w:val="20"/>
          <w:szCs w:val="20"/>
        </w:rPr>
        <w:t>на о</w:t>
      </w:r>
      <w:r w:rsidR="00EE7758" w:rsidRPr="0099120E">
        <w:rPr>
          <w:rFonts w:ascii="GHEA Grapalat" w:hAnsi="GHEA Grapalat"/>
          <w:sz w:val="20"/>
          <w:szCs w:val="20"/>
        </w:rPr>
        <w:t>дин и тот же</w:t>
      </w:r>
      <w:r w:rsidR="00DA4643" w:rsidRPr="0099120E">
        <w:rPr>
          <w:rFonts w:ascii="GHEA Grapalat" w:hAnsi="GHEA Grapalat"/>
          <w:sz w:val="20"/>
          <w:szCs w:val="20"/>
        </w:rPr>
        <w:t xml:space="preserve"> лот</w:t>
      </w:r>
      <w:r w:rsidR="00F4264D" w:rsidRPr="0099120E">
        <w:rPr>
          <w:rFonts w:ascii="GHEA Grapalat" w:hAnsi="GHEA Grapalat"/>
          <w:sz w:val="20"/>
          <w:szCs w:val="20"/>
        </w:rPr>
        <w:t>)</w:t>
      </w:r>
      <w:r w:rsidRPr="0099120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9120E" w:rsidRDefault="009F18D0"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9120E">
        <w:rPr>
          <w:rFonts w:ascii="GHEA Grapalat" w:hAnsi="GHEA Grapalat"/>
          <w:sz w:val="20"/>
          <w:szCs w:val="20"/>
        </w:rPr>
        <w:t>По смыслу пункта 119 Порядка:</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sz w:val="20"/>
          <w:szCs w:val="20"/>
        </w:rPr>
        <w:t>1)</w:t>
      </w:r>
      <w:r w:rsidR="00E1385B" w:rsidRPr="0099120E">
        <w:rPr>
          <w:rFonts w:ascii="GHEA Grapalat" w:hAnsi="GHEA Grapalat"/>
          <w:sz w:val="20"/>
          <w:szCs w:val="20"/>
        </w:rPr>
        <w:tab/>
      </w:r>
      <w:r w:rsidRPr="0099120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120E">
        <w:rPr>
          <w:rFonts w:ascii="GHEA Grapalat" w:hAnsi="GHEA Grapalat"/>
          <w:color w:val="000000"/>
          <w:sz w:val="20"/>
          <w:szCs w:val="20"/>
        </w:rPr>
        <w:t xml:space="preserve"> </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2)</w:t>
      </w:r>
      <w:r w:rsidR="00E1385B" w:rsidRPr="0099120E">
        <w:rPr>
          <w:rFonts w:ascii="GHEA Grapalat" w:hAnsi="GHEA Grapalat"/>
          <w:color w:val="000000"/>
          <w:sz w:val="20"/>
          <w:szCs w:val="20"/>
        </w:rPr>
        <w:tab/>
      </w:r>
      <w:r w:rsidRPr="0099120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а.</w:t>
      </w:r>
      <w:r w:rsidR="00E1385B" w:rsidRPr="0099120E">
        <w:rPr>
          <w:rFonts w:ascii="GHEA Grapalat" w:hAnsi="GHEA Grapalat"/>
          <w:color w:val="000000"/>
          <w:sz w:val="20"/>
          <w:szCs w:val="20"/>
        </w:rPr>
        <w:tab/>
      </w:r>
      <w:r w:rsidRPr="0099120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9120E" w:rsidRDefault="00166A88"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б.</w:t>
      </w:r>
      <w:r w:rsidR="00E1385B" w:rsidRPr="0099120E">
        <w:rPr>
          <w:rFonts w:ascii="GHEA Grapalat" w:hAnsi="GHEA Grapalat"/>
          <w:color w:val="000000"/>
          <w:sz w:val="20"/>
          <w:szCs w:val="20"/>
        </w:rPr>
        <w:tab/>
      </w:r>
      <w:r w:rsidRPr="0099120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в.</w:t>
      </w:r>
      <w:r w:rsidR="00E1385B" w:rsidRPr="0099120E">
        <w:rPr>
          <w:rFonts w:ascii="GHEA Grapalat" w:hAnsi="GHEA Grapalat"/>
          <w:color w:val="000000"/>
          <w:sz w:val="20"/>
          <w:szCs w:val="20"/>
        </w:rPr>
        <w:tab/>
      </w:r>
      <w:r w:rsidRPr="0099120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г.</w:t>
      </w:r>
      <w:r w:rsidR="00E1385B" w:rsidRPr="0099120E">
        <w:rPr>
          <w:rFonts w:ascii="GHEA Grapalat" w:hAnsi="GHEA Grapalat"/>
          <w:color w:val="000000"/>
          <w:sz w:val="20"/>
          <w:szCs w:val="20"/>
        </w:rPr>
        <w:tab/>
      </w:r>
      <w:r w:rsidRPr="0099120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9120E" w:rsidRDefault="00166A88"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sz w:val="20"/>
          <w:szCs w:val="20"/>
        </w:rPr>
        <w:t>3)</w:t>
      </w:r>
      <w:r w:rsidR="00E1385B" w:rsidRPr="0099120E">
        <w:rPr>
          <w:rFonts w:ascii="GHEA Grapalat" w:hAnsi="GHEA Grapalat"/>
          <w:sz w:val="20"/>
          <w:szCs w:val="20"/>
        </w:rPr>
        <w:tab/>
      </w:r>
      <w:r w:rsidRPr="0099120E">
        <w:rPr>
          <w:rFonts w:ascii="GHEA Grapalat" w:hAnsi="GHEA Grapalat"/>
          <w:sz w:val="20"/>
          <w:szCs w:val="20"/>
        </w:rPr>
        <w:t>участники, не имеющие статуса физического лица, считаются взаимосвязанными, если:</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а.</w:t>
      </w:r>
      <w:r w:rsidR="00E1385B" w:rsidRPr="0099120E">
        <w:rPr>
          <w:rFonts w:ascii="GHEA Grapalat" w:hAnsi="GHEA Grapalat"/>
          <w:color w:val="000000"/>
          <w:sz w:val="20"/>
          <w:szCs w:val="20"/>
        </w:rPr>
        <w:tab/>
      </w:r>
      <w:r w:rsidRPr="0099120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120E">
        <w:rPr>
          <w:rFonts w:ascii="Courier New" w:hAnsi="Courier New" w:cs="Courier New"/>
          <w:color w:val="000000"/>
          <w:sz w:val="20"/>
          <w:szCs w:val="20"/>
          <w:lang w:val="en-US"/>
        </w:rPr>
        <w:t> </w:t>
      </w:r>
      <w:r w:rsidRPr="0099120E">
        <w:rPr>
          <w:rFonts w:ascii="GHEA Grapalat" w:hAnsi="GHEA Grapalat"/>
          <w:color w:val="000000"/>
          <w:sz w:val="20"/>
          <w:szCs w:val="20"/>
        </w:rPr>
        <w:t>лица;</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б.</w:t>
      </w:r>
      <w:r w:rsidR="00E1385B" w:rsidRPr="0099120E">
        <w:rPr>
          <w:rFonts w:ascii="GHEA Grapalat" w:hAnsi="GHEA Grapalat"/>
          <w:color w:val="000000"/>
          <w:sz w:val="20"/>
          <w:szCs w:val="20"/>
        </w:rPr>
        <w:tab/>
      </w:r>
      <w:r w:rsidRPr="0099120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9120E">
        <w:rPr>
          <w:rFonts w:ascii="GHEA Grapalat" w:hAnsi="GHEA Grapalat"/>
          <w:color w:val="000000"/>
          <w:sz w:val="20"/>
          <w:szCs w:val="20"/>
        </w:rPr>
        <w:t>в.</w:t>
      </w:r>
      <w:r w:rsidR="00E1385B" w:rsidRPr="0099120E">
        <w:rPr>
          <w:rFonts w:ascii="GHEA Grapalat" w:hAnsi="GHEA Grapalat"/>
          <w:color w:val="000000"/>
          <w:sz w:val="20"/>
          <w:szCs w:val="20"/>
        </w:rPr>
        <w:tab/>
      </w:r>
      <w:r w:rsidRPr="0099120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120E"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9120E">
        <w:rPr>
          <w:rFonts w:ascii="GHEA Grapalat" w:hAnsi="GHEA Grapalat"/>
          <w:color w:val="000000"/>
          <w:sz w:val="20"/>
          <w:szCs w:val="20"/>
        </w:rPr>
        <w:t>г.</w:t>
      </w:r>
      <w:r w:rsidR="00E1385B" w:rsidRPr="0099120E">
        <w:rPr>
          <w:rFonts w:ascii="GHEA Grapalat" w:hAnsi="GHEA Grapalat"/>
          <w:color w:val="000000"/>
          <w:sz w:val="20"/>
          <w:szCs w:val="20"/>
        </w:rPr>
        <w:tab/>
      </w:r>
      <w:r w:rsidRPr="0099120E">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9120E" w:rsidRDefault="00D5674E" w:rsidP="00500CEA">
      <w:pPr>
        <w:widowControl w:val="0"/>
        <w:tabs>
          <w:tab w:val="left" w:pos="1134"/>
        </w:tabs>
        <w:ind w:firstLine="567"/>
        <w:jc w:val="both"/>
        <w:rPr>
          <w:ins w:id="6" w:author="Vardan" w:date="2022-05-29T21:57:00Z"/>
          <w:rFonts w:ascii="GHEA Grapalat" w:hAnsi="GHEA Grapalat"/>
          <w:sz w:val="20"/>
          <w:szCs w:val="20"/>
        </w:rPr>
      </w:pPr>
      <w:r w:rsidRPr="0099120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9120E">
        <w:rPr>
          <w:rFonts w:ascii="GHEA Grapalat" w:hAnsi="GHEA Grapalat"/>
          <w:color w:val="000000"/>
          <w:sz w:val="20"/>
          <w:szCs w:val="20"/>
        </w:rPr>
        <w:t xml:space="preserve">внуки, </w:t>
      </w:r>
      <w:r w:rsidRPr="0099120E">
        <w:rPr>
          <w:rFonts w:ascii="GHEA Grapalat" w:hAnsi="GHEA Grapalat"/>
          <w:color w:val="000000"/>
          <w:sz w:val="20"/>
          <w:szCs w:val="20"/>
        </w:rPr>
        <w:t>супруг сестры или супруга брата и их дети.</w:t>
      </w:r>
    </w:p>
    <w:p w:rsidR="00C80A9F" w:rsidRPr="0099120E" w:rsidRDefault="00C80A9F" w:rsidP="00C80A9F">
      <w:pPr>
        <w:ind w:firstLine="567"/>
        <w:rPr>
          <w:rFonts w:ascii="GHEA Grapalat" w:hAnsi="GHEA Grapalat"/>
          <w:b/>
          <w:sz w:val="20"/>
          <w:szCs w:val="20"/>
        </w:rPr>
      </w:pPr>
      <w:r w:rsidRPr="0099120E">
        <w:rPr>
          <w:rFonts w:ascii="GHEA Grapalat" w:hAnsi="GHEA Grapalat"/>
          <w:b/>
          <w:sz w:val="20"/>
          <w:szCs w:val="20"/>
        </w:rPr>
        <w:t>2.</w:t>
      </w:r>
      <w:r w:rsidRPr="0099120E">
        <w:rPr>
          <w:rFonts w:ascii="GHEA Grapalat" w:hAnsi="GHEA Grapalat"/>
          <w:b/>
          <w:sz w:val="20"/>
          <w:szCs w:val="20"/>
          <w:lang w:val="en-US"/>
        </w:rPr>
        <w:t xml:space="preserve">4 </w:t>
      </w:r>
      <w:r w:rsidRPr="0099120E">
        <w:rPr>
          <w:rFonts w:ascii="GHEA Grapalat" w:hAnsi="GHEA Grapalat"/>
          <w:b/>
          <w:sz w:val="20"/>
          <w:szCs w:val="20"/>
        </w:rPr>
        <w:t>Оценка заявки участника будет проводиться по следующим критериям и следующим методом.</w:t>
      </w:r>
    </w:p>
    <w:p w:rsidR="00C80A9F" w:rsidRPr="0099120E" w:rsidRDefault="00C80A9F" w:rsidP="00C80A9F">
      <w:pPr>
        <w:ind w:firstLine="567"/>
        <w:rPr>
          <w:rFonts w:ascii="GHEA Grapalat" w:hAnsi="GHEA Grapalat"/>
          <w:b/>
          <w:sz w:val="20"/>
          <w:szCs w:val="20"/>
        </w:rPr>
      </w:pPr>
      <w:r w:rsidRPr="0099120E">
        <w:rPr>
          <w:rFonts w:ascii="GHEA Grapalat" w:hAnsi="GHEA Grapalat"/>
          <w:b/>
          <w:sz w:val="20"/>
          <w:szCs w:val="20"/>
        </w:rPr>
        <w:t xml:space="preserve">Максимальный оценочный балл  - 100 </w:t>
      </w:r>
    </w:p>
    <w:p w:rsidR="00C80A9F" w:rsidRDefault="00C80A9F" w:rsidP="00C80A9F">
      <w:pPr>
        <w:pStyle w:val="ListParagraph"/>
        <w:spacing w:after="160"/>
        <w:contextualSpacing/>
        <w:jc w:val="both"/>
        <w:rPr>
          <w:rFonts w:ascii="GHEA Grapalat" w:hAnsi="GHEA Grapalat"/>
          <w:b/>
          <w:i/>
          <w:color w:val="000000" w:themeColor="text1"/>
          <w:u w:val="single"/>
        </w:rPr>
      </w:pPr>
    </w:p>
    <w:p w:rsidR="00D342CC" w:rsidRPr="0099120E" w:rsidRDefault="00D342CC" w:rsidP="00C80A9F">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18"/>
        <w:gridCol w:w="4924"/>
        <w:gridCol w:w="4674"/>
      </w:tblGrid>
      <w:tr w:rsidR="00C80A9F" w:rsidRPr="0099120E" w:rsidTr="00F2100E">
        <w:trPr>
          <w:trHeight w:val="446"/>
        </w:trPr>
        <w:tc>
          <w:tcPr>
            <w:tcW w:w="535" w:type="dxa"/>
            <w:shd w:val="clear" w:color="auto" w:fill="DBE5F1" w:themeFill="accent1" w:themeFillTint="33"/>
          </w:tcPr>
          <w:p w:rsidR="00C80A9F" w:rsidRPr="0099120E" w:rsidRDefault="00C80A9F" w:rsidP="00F2100E">
            <w:pPr>
              <w:jc w:val="center"/>
              <w:rPr>
                <w:rFonts w:ascii="GHEA Grapalat" w:hAnsi="GHEA Grapalat"/>
                <w:sz w:val="20"/>
                <w:szCs w:val="20"/>
              </w:rPr>
            </w:pPr>
          </w:p>
        </w:tc>
        <w:tc>
          <w:tcPr>
            <w:tcW w:w="5206" w:type="dxa"/>
            <w:shd w:val="clear" w:color="auto" w:fill="DBE5F1" w:themeFill="accent1" w:themeFillTint="33"/>
          </w:tcPr>
          <w:p w:rsidR="00C80A9F" w:rsidRPr="0099120E" w:rsidRDefault="00C80A9F" w:rsidP="00F2100E">
            <w:pPr>
              <w:jc w:val="center"/>
              <w:rPr>
                <w:rFonts w:ascii="GHEA Grapalat" w:hAnsi="GHEA Grapalat"/>
                <w:b/>
                <w:sz w:val="20"/>
                <w:szCs w:val="20"/>
              </w:rPr>
            </w:pPr>
            <w:r w:rsidRPr="0099120E">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C80A9F" w:rsidRPr="0099120E" w:rsidRDefault="00C80A9F" w:rsidP="00F2100E">
            <w:pPr>
              <w:jc w:val="center"/>
              <w:rPr>
                <w:rFonts w:ascii="GHEA Grapalat" w:hAnsi="GHEA Grapalat"/>
                <w:b/>
                <w:sz w:val="20"/>
                <w:szCs w:val="20"/>
              </w:rPr>
            </w:pPr>
            <w:r w:rsidRPr="0099120E">
              <w:rPr>
                <w:rFonts w:ascii="GHEA Grapalat" w:hAnsi="GHEA Grapalat"/>
                <w:b/>
                <w:sz w:val="20"/>
                <w:szCs w:val="20"/>
              </w:rPr>
              <w:t xml:space="preserve">Оценка </w:t>
            </w:r>
          </w:p>
        </w:tc>
      </w:tr>
      <w:tr w:rsidR="00C80A9F" w:rsidRPr="0099120E" w:rsidTr="00F2100E">
        <w:trPr>
          <w:trHeight w:val="428"/>
        </w:trPr>
        <w:tc>
          <w:tcPr>
            <w:tcW w:w="535" w:type="dxa"/>
          </w:tcPr>
          <w:p w:rsidR="00C80A9F" w:rsidRPr="0099120E" w:rsidRDefault="00C80A9F" w:rsidP="00F2100E">
            <w:pPr>
              <w:jc w:val="center"/>
              <w:rPr>
                <w:rFonts w:ascii="GHEA Grapalat" w:hAnsi="GHEA Grapalat"/>
                <w:sz w:val="20"/>
                <w:szCs w:val="20"/>
                <w:lang w:val="en-US"/>
              </w:rPr>
            </w:pPr>
            <w:r w:rsidRPr="0099120E">
              <w:rPr>
                <w:rFonts w:ascii="GHEA Grapalat" w:hAnsi="GHEA Grapalat"/>
                <w:sz w:val="20"/>
                <w:szCs w:val="20"/>
                <w:lang w:val="en-US"/>
              </w:rPr>
              <w:t>1</w:t>
            </w:r>
          </w:p>
        </w:tc>
        <w:tc>
          <w:tcPr>
            <w:tcW w:w="5206" w:type="dxa"/>
          </w:tcPr>
          <w:p w:rsidR="00C80A9F" w:rsidRPr="0099120E" w:rsidRDefault="00C80A9F" w:rsidP="00493D92">
            <w:pPr>
              <w:rPr>
                <w:rFonts w:ascii="GHEA Grapalat" w:hAnsi="GHEA Grapalat"/>
                <w:sz w:val="20"/>
                <w:szCs w:val="20"/>
                <w:lang w:val="en-US"/>
              </w:rPr>
            </w:pPr>
            <w:r w:rsidRPr="0099120E">
              <w:rPr>
                <w:rFonts w:ascii="GHEA Grapalat" w:hAnsi="GHEA Grapalat"/>
                <w:sz w:val="20"/>
                <w:szCs w:val="20"/>
              </w:rPr>
              <w:t>КРИТЕРИИ СООТВЕТСТВИЯ</w:t>
            </w:r>
            <w:r w:rsidRPr="0099120E">
              <w:rPr>
                <w:rFonts w:ascii="GHEA Grapalat" w:hAnsi="GHEA Grapalat"/>
                <w:sz w:val="20"/>
                <w:szCs w:val="20"/>
                <w:lang w:val="en-US"/>
              </w:rPr>
              <w:t xml:space="preserve"> (</w:t>
            </w:r>
            <w:r w:rsidRPr="0099120E">
              <w:rPr>
                <w:rFonts w:ascii="GHEA Grapalat" w:hAnsi="GHEA Grapalat"/>
                <w:sz w:val="18"/>
                <w:szCs w:val="18"/>
                <w:lang w:val="en-US"/>
              </w:rPr>
              <w:t>Аналогичный о</w:t>
            </w:r>
            <w:r w:rsidRPr="0099120E">
              <w:rPr>
                <w:rFonts w:ascii="GHEA Grapalat" w:hAnsi="GHEA Grapalat"/>
                <w:sz w:val="18"/>
                <w:szCs w:val="18"/>
              </w:rPr>
              <w:t>пыт работы Участника</w:t>
            </w:r>
            <w:r w:rsidRPr="0099120E">
              <w:rPr>
                <w:rFonts w:ascii="GHEA Grapalat" w:hAnsi="GHEA Grapalat"/>
                <w:sz w:val="18"/>
                <w:szCs w:val="18"/>
                <w:lang w:val="en-US"/>
              </w:rPr>
              <w:t xml:space="preserve">, </w:t>
            </w:r>
            <w:r w:rsidRPr="0099120E">
              <w:rPr>
                <w:rFonts w:ascii="GHEA Grapalat" w:hAnsi="GHEA Grapalat"/>
                <w:sz w:val="18"/>
                <w:szCs w:val="18"/>
              </w:rPr>
              <w:t>Лицензия и лицензионные вкладыши</w:t>
            </w:r>
            <w:r w:rsidR="00BD5F6D" w:rsidRPr="0099120E">
              <w:rPr>
                <w:rFonts w:ascii="GHEA Grapalat" w:hAnsi="GHEA Grapalat"/>
                <w:sz w:val="18"/>
                <w:szCs w:val="18"/>
                <w:lang w:val="en-US"/>
              </w:rPr>
              <w:t xml:space="preserve">, </w:t>
            </w:r>
            <w:r w:rsidR="00BD5F6D" w:rsidRPr="0099120E">
              <w:rPr>
                <w:rFonts w:ascii="GHEA Grapalat" w:hAnsi="GHEA Grapalat"/>
                <w:sz w:val="18"/>
                <w:szCs w:val="18"/>
              </w:rPr>
              <w:t>обеспечение заявки</w:t>
            </w:r>
            <w:r w:rsidRPr="0099120E">
              <w:rPr>
                <w:rFonts w:ascii="GHEA Grapalat" w:hAnsi="GHEA Grapalat"/>
                <w:sz w:val="18"/>
                <w:szCs w:val="18"/>
                <w:lang w:val="en-US"/>
              </w:rPr>
              <w:t>)</w:t>
            </w:r>
          </w:p>
        </w:tc>
        <w:tc>
          <w:tcPr>
            <w:tcW w:w="4735" w:type="dxa"/>
          </w:tcPr>
          <w:p w:rsidR="00C80A9F" w:rsidRPr="0099120E" w:rsidRDefault="00C80A9F" w:rsidP="00F2100E">
            <w:pPr>
              <w:jc w:val="center"/>
              <w:rPr>
                <w:rFonts w:ascii="GHEA Grapalat" w:hAnsi="GHEA Grapalat"/>
                <w:sz w:val="20"/>
                <w:szCs w:val="20"/>
              </w:rPr>
            </w:pPr>
            <w:r w:rsidRPr="0099120E">
              <w:rPr>
                <w:rFonts w:ascii="GHEA Grapalat" w:hAnsi="GHEA Grapalat"/>
                <w:sz w:val="20"/>
                <w:szCs w:val="20"/>
              </w:rPr>
              <w:t>Удовлетворительно/неудовлетворительно</w:t>
            </w:r>
          </w:p>
        </w:tc>
      </w:tr>
      <w:tr w:rsidR="00C80A9F" w:rsidRPr="0099120E" w:rsidTr="00F2100E">
        <w:trPr>
          <w:trHeight w:val="365"/>
        </w:trPr>
        <w:tc>
          <w:tcPr>
            <w:tcW w:w="535" w:type="dxa"/>
          </w:tcPr>
          <w:p w:rsidR="00C80A9F" w:rsidRPr="0099120E" w:rsidRDefault="00C80A9F" w:rsidP="00F2100E">
            <w:pPr>
              <w:jc w:val="center"/>
              <w:rPr>
                <w:rFonts w:ascii="GHEA Grapalat" w:hAnsi="GHEA Grapalat"/>
                <w:sz w:val="20"/>
                <w:szCs w:val="20"/>
              </w:rPr>
            </w:pPr>
          </w:p>
        </w:tc>
        <w:tc>
          <w:tcPr>
            <w:tcW w:w="5206" w:type="dxa"/>
          </w:tcPr>
          <w:p w:rsidR="00C80A9F" w:rsidRPr="0099120E" w:rsidRDefault="00C80A9F" w:rsidP="00F2100E">
            <w:pPr>
              <w:jc w:val="center"/>
              <w:rPr>
                <w:rFonts w:ascii="GHEA Grapalat" w:hAnsi="GHEA Grapalat"/>
                <w:sz w:val="20"/>
                <w:szCs w:val="20"/>
              </w:rPr>
            </w:pPr>
          </w:p>
        </w:tc>
        <w:tc>
          <w:tcPr>
            <w:tcW w:w="4735" w:type="dxa"/>
          </w:tcPr>
          <w:p w:rsidR="00C80A9F" w:rsidRPr="0099120E" w:rsidRDefault="00C80A9F" w:rsidP="00F2100E">
            <w:pPr>
              <w:jc w:val="center"/>
              <w:rPr>
                <w:rFonts w:ascii="GHEA Grapalat" w:hAnsi="GHEA Grapalat"/>
                <w:sz w:val="20"/>
                <w:szCs w:val="20"/>
              </w:rPr>
            </w:pPr>
            <w:r w:rsidRPr="0099120E">
              <w:rPr>
                <w:rFonts w:ascii="GHEA Grapalat" w:hAnsi="GHEA Grapalat"/>
                <w:sz w:val="20"/>
                <w:szCs w:val="20"/>
              </w:rPr>
              <w:t>пропорционального соотношения</w:t>
            </w:r>
          </w:p>
        </w:tc>
      </w:tr>
      <w:tr w:rsidR="00C80A9F" w:rsidRPr="0099120E" w:rsidTr="00F2100E">
        <w:trPr>
          <w:trHeight w:val="428"/>
        </w:trPr>
        <w:tc>
          <w:tcPr>
            <w:tcW w:w="535" w:type="dxa"/>
          </w:tcPr>
          <w:p w:rsidR="00C80A9F" w:rsidRPr="0099120E" w:rsidRDefault="00C80A9F" w:rsidP="00F2100E">
            <w:pPr>
              <w:jc w:val="center"/>
              <w:rPr>
                <w:rFonts w:ascii="GHEA Grapalat" w:hAnsi="GHEA Grapalat"/>
                <w:sz w:val="20"/>
                <w:szCs w:val="20"/>
                <w:lang w:val="en-US"/>
              </w:rPr>
            </w:pPr>
            <w:r w:rsidRPr="0099120E">
              <w:rPr>
                <w:rFonts w:ascii="GHEA Grapalat" w:hAnsi="GHEA Grapalat"/>
                <w:sz w:val="20"/>
                <w:szCs w:val="20"/>
                <w:lang w:val="en-US"/>
              </w:rPr>
              <w:t>2</w:t>
            </w:r>
          </w:p>
        </w:tc>
        <w:tc>
          <w:tcPr>
            <w:tcW w:w="5206" w:type="dxa"/>
          </w:tcPr>
          <w:p w:rsidR="00C80A9F" w:rsidRPr="0099120E" w:rsidRDefault="00C80A9F" w:rsidP="006658F1">
            <w:pPr>
              <w:rPr>
                <w:rFonts w:ascii="GHEA Grapalat" w:hAnsi="GHEA Grapalat"/>
                <w:sz w:val="20"/>
                <w:szCs w:val="20"/>
              </w:rPr>
            </w:pPr>
            <w:r w:rsidRPr="0099120E">
              <w:rPr>
                <w:rFonts w:ascii="GHEA Grapalat" w:hAnsi="GHEA Grapalat"/>
                <w:sz w:val="20"/>
                <w:szCs w:val="20"/>
              </w:rPr>
              <w:t>ТЕХНИЧЕСКОЕ ПРЕДЛОЖЕНИЕ (ТП)</w:t>
            </w:r>
          </w:p>
        </w:tc>
        <w:tc>
          <w:tcPr>
            <w:tcW w:w="4735" w:type="dxa"/>
          </w:tcPr>
          <w:p w:rsidR="00C80A9F" w:rsidRPr="0099120E" w:rsidRDefault="00C80A9F" w:rsidP="00F2100E">
            <w:pPr>
              <w:jc w:val="center"/>
              <w:rPr>
                <w:rFonts w:ascii="GHEA Grapalat" w:hAnsi="GHEA Grapalat"/>
                <w:sz w:val="20"/>
                <w:szCs w:val="20"/>
              </w:rPr>
            </w:pPr>
            <w:r w:rsidRPr="0099120E">
              <w:rPr>
                <w:rFonts w:ascii="GHEA Grapalat" w:hAnsi="GHEA Grapalat"/>
                <w:sz w:val="20"/>
                <w:szCs w:val="20"/>
              </w:rPr>
              <w:t>70 %</w:t>
            </w:r>
          </w:p>
        </w:tc>
      </w:tr>
      <w:tr w:rsidR="00C80A9F" w:rsidRPr="0099120E" w:rsidTr="00F2100E">
        <w:trPr>
          <w:trHeight w:val="446"/>
        </w:trPr>
        <w:tc>
          <w:tcPr>
            <w:tcW w:w="535" w:type="dxa"/>
          </w:tcPr>
          <w:p w:rsidR="00C80A9F" w:rsidRPr="0099120E" w:rsidRDefault="00C80A9F" w:rsidP="00F2100E">
            <w:pPr>
              <w:jc w:val="center"/>
              <w:rPr>
                <w:rFonts w:ascii="GHEA Grapalat" w:hAnsi="GHEA Grapalat"/>
                <w:sz w:val="20"/>
                <w:szCs w:val="20"/>
                <w:lang w:val="en-US"/>
              </w:rPr>
            </w:pPr>
            <w:r w:rsidRPr="0099120E">
              <w:rPr>
                <w:rFonts w:ascii="GHEA Grapalat" w:hAnsi="GHEA Grapalat"/>
                <w:sz w:val="20"/>
                <w:szCs w:val="20"/>
                <w:lang w:val="en-US"/>
              </w:rPr>
              <w:t>3</w:t>
            </w:r>
          </w:p>
        </w:tc>
        <w:tc>
          <w:tcPr>
            <w:tcW w:w="5206" w:type="dxa"/>
          </w:tcPr>
          <w:p w:rsidR="00C80A9F" w:rsidRPr="0099120E" w:rsidRDefault="00C80A9F" w:rsidP="00F2100E">
            <w:pPr>
              <w:rPr>
                <w:rFonts w:ascii="GHEA Grapalat" w:hAnsi="GHEA Grapalat"/>
                <w:sz w:val="20"/>
                <w:szCs w:val="20"/>
              </w:rPr>
            </w:pPr>
            <w:r w:rsidRPr="0099120E">
              <w:rPr>
                <w:rFonts w:ascii="GHEA Grapalat" w:hAnsi="GHEA Grapalat"/>
                <w:sz w:val="20"/>
                <w:szCs w:val="20"/>
              </w:rPr>
              <w:t xml:space="preserve">ЦЕНОВОЕ ПРЕДЛОЖЕНИЕ </w:t>
            </w:r>
            <w:r w:rsidRPr="0099120E">
              <w:rPr>
                <w:rFonts w:ascii="GHEA Grapalat" w:hAnsi="GHEA Grapalat"/>
                <w:b/>
                <w:sz w:val="20"/>
                <w:szCs w:val="20"/>
              </w:rPr>
              <w:t>(ЦП)</w:t>
            </w:r>
          </w:p>
        </w:tc>
        <w:tc>
          <w:tcPr>
            <w:tcW w:w="4735" w:type="dxa"/>
          </w:tcPr>
          <w:p w:rsidR="00C80A9F" w:rsidRPr="0099120E" w:rsidRDefault="00C80A9F" w:rsidP="00F2100E">
            <w:pPr>
              <w:jc w:val="center"/>
              <w:rPr>
                <w:rFonts w:ascii="GHEA Grapalat" w:hAnsi="GHEA Grapalat"/>
                <w:sz w:val="20"/>
                <w:szCs w:val="20"/>
              </w:rPr>
            </w:pPr>
            <w:r w:rsidRPr="0099120E">
              <w:rPr>
                <w:rFonts w:ascii="GHEA Grapalat" w:hAnsi="GHEA Grapalat"/>
                <w:sz w:val="20"/>
                <w:szCs w:val="20"/>
              </w:rPr>
              <w:t>30 %</w:t>
            </w:r>
          </w:p>
        </w:tc>
      </w:tr>
    </w:tbl>
    <w:p w:rsidR="00C80A9F" w:rsidRPr="0099120E" w:rsidRDefault="00C80A9F" w:rsidP="00C80A9F">
      <w:pPr>
        <w:pStyle w:val="ListParagraph"/>
        <w:spacing w:after="160"/>
        <w:contextualSpacing/>
        <w:jc w:val="both"/>
        <w:rPr>
          <w:rFonts w:ascii="GHEA Grapalat" w:hAnsi="GHEA Grapalat"/>
          <w:b/>
          <w:i/>
          <w:color w:val="FF0000"/>
          <w:sz w:val="12"/>
          <w:u w:val="single"/>
        </w:rPr>
      </w:pPr>
    </w:p>
    <w:tbl>
      <w:tblPr>
        <w:tblStyle w:val="TableGrid"/>
        <w:tblW w:w="10530" w:type="dxa"/>
        <w:tblInd w:w="-72" w:type="dxa"/>
        <w:tblLook w:val="04A0" w:firstRow="1" w:lastRow="0" w:firstColumn="1" w:lastColumn="0" w:noHBand="0" w:noVBand="1"/>
      </w:tblPr>
      <w:tblGrid>
        <w:gridCol w:w="3577"/>
        <w:gridCol w:w="2412"/>
        <w:gridCol w:w="4541"/>
      </w:tblGrid>
      <w:tr w:rsidR="00C80A9F" w:rsidRPr="0099120E" w:rsidTr="00D342CC">
        <w:trPr>
          <w:trHeight w:val="414"/>
        </w:trPr>
        <w:tc>
          <w:tcPr>
            <w:tcW w:w="3577" w:type="dxa"/>
            <w:shd w:val="clear" w:color="auto" w:fill="DBE5F1" w:themeFill="accent1" w:themeFillTint="33"/>
          </w:tcPr>
          <w:p w:rsidR="00C80A9F" w:rsidRPr="0099120E" w:rsidRDefault="00C80A9F" w:rsidP="00F2100E">
            <w:pPr>
              <w:jc w:val="center"/>
              <w:rPr>
                <w:rFonts w:ascii="GHEA Grapalat" w:hAnsi="GHEA Grapalat"/>
                <w:b/>
                <w:sz w:val="20"/>
                <w:szCs w:val="20"/>
              </w:rPr>
            </w:pPr>
            <w:r w:rsidRPr="0099120E">
              <w:rPr>
                <w:rFonts w:ascii="GHEA Grapalat" w:hAnsi="GHEA Grapalat"/>
                <w:b/>
                <w:sz w:val="20"/>
                <w:szCs w:val="20"/>
              </w:rPr>
              <w:t>Критерии соответствия, технического  и ценового предложени</w:t>
            </w:r>
          </w:p>
        </w:tc>
        <w:tc>
          <w:tcPr>
            <w:tcW w:w="2412" w:type="dxa"/>
            <w:shd w:val="clear" w:color="auto" w:fill="DBE5F1" w:themeFill="accent1" w:themeFillTint="33"/>
          </w:tcPr>
          <w:p w:rsidR="00C80A9F" w:rsidRPr="0099120E" w:rsidRDefault="00C80A9F" w:rsidP="00F2100E">
            <w:pPr>
              <w:jc w:val="center"/>
              <w:rPr>
                <w:rFonts w:ascii="GHEA Grapalat" w:hAnsi="GHEA Grapalat"/>
                <w:b/>
                <w:sz w:val="20"/>
                <w:szCs w:val="20"/>
              </w:rPr>
            </w:pPr>
            <w:r w:rsidRPr="0099120E">
              <w:rPr>
                <w:rFonts w:ascii="GHEA Grapalat" w:hAnsi="GHEA Grapalat"/>
                <w:b/>
                <w:sz w:val="20"/>
                <w:szCs w:val="20"/>
              </w:rPr>
              <w:t>Максимальный балл (отметка) по оценке соответствия, технического и ценового предложений</w:t>
            </w:r>
          </w:p>
        </w:tc>
        <w:tc>
          <w:tcPr>
            <w:tcW w:w="4541" w:type="dxa"/>
            <w:shd w:val="clear" w:color="auto" w:fill="DBE5F1" w:themeFill="accent1" w:themeFillTint="33"/>
          </w:tcPr>
          <w:p w:rsidR="00C80A9F" w:rsidRPr="0099120E" w:rsidRDefault="00C80A9F" w:rsidP="00F2100E">
            <w:pPr>
              <w:jc w:val="center"/>
              <w:rPr>
                <w:rFonts w:ascii="GHEA Grapalat" w:hAnsi="GHEA Grapalat"/>
                <w:b/>
                <w:sz w:val="20"/>
                <w:szCs w:val="20"/>
              </w:rPr>
            </w:pPr>
            <w:r w:rsidRPr="0099120E">
              <w:rPr>
                <w:rFonts w:ascii="GHEA Grapalat" w:hAnsi="GHEA Grapalat"/>
                <w:b/>
                <w:sz w:val="20"/>
                <w:szCs w:val="20"/>
              </w:rPr>
              <w:t xml:space="preserve">Требования по оценке </w:t>
            </w:r>
          </w:p>
        </w:tc>
      </w:tr>
      <w:tr w:rsidR="00C80A9F" w:rsidRPr="0099120E" w:rsidTr="00D342CC">
        <w:trPr>
          <w:trHeight w:val="414"/>
        </w:trPr>
        <w:tc>
          <w:tcPr>
            <w:tcW w:w="10530" w:type="dxa"/>
            <w:gridSpan w:val="3"/>
            <w:shd w:val="clear" w:color="auto" w:fill="auto"/>
          </w:tcPr>
          <w:p w:rsidR="00C80A9F" w:rsidRPr="0099120E" w:rsidRDefault="00C80A9F" w:rsidP="00F2100E">
            <w:pPr>
              <w:rPr>
                <w:rFonts w:ascii="GHEA Grapalat" w:hAnsi="GHEA Grapalat"/>
                <w:b/>
                <w:sz w:val="20"/>
                <w:szCs w:val="20"/>
              </w:rPr>
            </w:pPr>
            <w:r w:rsidRPr="0099120E">
              <w:rPr>
                <w:rFonts w:ascii="GHEA Grapalat" w:hAnsi="GHEA Grapalat"/>
                <w:b/>
                <w:sz w:val="20"/>
                <w:szCs w:val="20"/>
              </w:rPr>
              <w:t>КРИТЕРИИ СООТВЕТСТВИЯ</w:t>
            </w:r>
          </w:p>
        </w:tc>
      </w:tr>
      <w:tr w:rsidR="00C80A9F" w:rsidRPr="0099120E" w:rsidTr="00D342CC">
        <w:trPr>
          <w:trHeight w:val="2122"/>
        </w:trPr>
        <w:tc>
          <w:tcPr>
            <w:tcW w:w="3577" w:type="dxa"/>
            <w:vAlign w:val="center"/>
          </w:tcPr>
          <w:p w:rsidR="00C80A9F" w:rsidRPr="0099120E" w:rsidRDefault="00C80A9F" w:rsidP="00F2100E">
            <w:pPr>
              <w:rPr>
                <w:rFonts w:ascii="GHEA Grapalat" w:hAnsi="GHEA Grapalat"/>
                <w:sz w:val="18"/>
                <w:szCs w:val="18"/>
              </w:rPr>
            </w:pPr>
            <w:r w:rsidRPr="0099120E">
              <w:rPr>
                <w:rFonts w:ascii="GHEA Grapalat" w:hAnsi="GHEA Grapalat"/>
                <w:sz w:val="18"/>
                <w:szCs w:val="18"/>
                <w:lang w:val="en-US"/>
              </w:rPr>
              <w:t>Аналогичный о</w:t>
            </w:r>
            <w:r w:rsidRPr="0099120E">
              <w:rPr>
                <w:rFonts w:ascii="GHEA Grapalat" w:hAnsi="GHEA Grapalat"/>
                <w:sz w:val="18"/>
                <w:szCs w:val="18"/>
              </w:rPr>
              <w:t>пыт работы Участника</w:t>
            </w:r>
            <w:r w:rsidRPr="0099120E">
              <w:rPr>
                <w:rFonts w:ascii="GHEA Grapalat" w:hAnsi="GHEA Grapalat"/>
                <w:sz w:val="18"/>
                <w:szCs w:val="18"/>
                <w:lang w:val="en-US"/>
              </w:rPr>
              <w:t>*</w:t>
            </w:r>
          </w:p>
        </w:tc>
        <w:tc>
          <w:tcPr>
            <w:tcW w:w="2412"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удовлетворительно</w:t>
            </w:r>
          </w:p>
        </w:tc>
        <w:tc>
          <w:tcPr>
            <w:tcW w:w="4541" w:type="dxa"/>
          </w:tcPr>
          <w:p w:rsidR="00C80A9F" w:rsidRPr="0099120E" w:rsidRDefault="00C80A9F" w:rsidP="00F2100E">
            <w:pPr>
              <w:rPr>
                <w:rFonts w:ascii="GHEA Grapalat" w:hAnsi="GHEA Grapalat"/>
                <w:sz w:val="18"/>
                <w:szCs w:val="18"/>
              </w:rPr>
            </w:pPr>
            <w:r w:rsidRPr="0099120E">
              <w:rPr>
                <w:rFonts w:ascii="GHEA Grapalat" w:hAnsi="GHEA Grapalat"/>
                <w:sz w:val="18"/>
                <w:szCs w:val="18"/>
              </w:rPr>
              <w:t xml:space="preserve">Опыт работы Участника в данной области  </w:t>
            </w:r>
            <w:r w:rsidRPr="0099120E">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99120E">
              <w:rPr>
                <w:rFonts w:ascii="GHEA Grapalat" w:hAnsi="GHEA Grapalat"/>
                <w:b/>
                <w:color w:val="000000" w:themeColor="text1"/>
                <w:sz w:val="18"/>
                <w:szCs w:val="18"/>
              </w:rPr>
              <w:t>анологичных</w:t>
            </w:r>
            <w:r w:rsidRPr="0099120E">
              <w:rPr>
                <w:rFonts w:ascii="GHEA Grapalat" w:hAnsi="GHEA Grapalat"/>
                <w:color w:val="000000" w:themeColor="text1"/>
                <w:sz w:val="18"/>
                <w:szCs w:val="18"/>
              </w:rPr>
              <w:t xml:space="preserve">* работ требуемым Приглашением, </w:t>
            </w:r>
            <w:r w:rsidRPr="0099120E">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99120E">
              <w:rPr>
                <w:rFonts w:ascii="GHEA Grapalat" w:hAnsi="GHEA Grapalat"/>
                <w:b/>
                <w:sz w:val="18"/>
                <w:szCs w:val="18"/>
              </w:rPr>
              <w:t>за последние 10 лет</w:t>
            </w:r>
            <w:r w:rsidRPr="0099120E">
              <w:rPr>
                <w:rFonts w:ascii="GHEA Grapalat" w:hAnsi="GHEA Grapalat"/>
                <w:sz w:val="18"/>
                <w:szCs w:val="18"/>
              </w:rPr>
              <w:t xml:space="preserve"> </w:t>
            </w:r>
          </w:p>
        </w:tc>
      </w:tr>
      <w:tr w:rsidR="00C80A9F" w:rsidRPr="0099120E" w:rsidTr="00D342CC">
        <w:trPr>
          <w:trHeight w:val="1170"/>
        </w:trPr>
        <w:tc>
          <w:tcPr>
            <w:tcW w:w="3577" w:type="dxa"/>
            <w:vAlign w:val="center"/>
          </w:tcPr>
          <w:p w:rsidR="00C80A9F" w:rsidRPr="0099120E" w:rsidRDefault="00C80A9F" w:rsidP="00F2100E">
            <w:pPr>
              <w:rPr>
                <w:rFonts w:ascii="GHEA Grapalat" w:hAnsi="GHEA Grapalat"/>
                <w:sz w:val="18"/>
                <w:szCs w:val="18"/>
                <w:lang w:val="en-US"/>
              </w:rPr>
            </w:pPr>
            <w:r w:rsidRPr="0099120E">
              <w:rPr>
                <w:rFonts w:ascii="GHEA Grapalat" w:hAnsi="GHEA Grapalat"/>
                <w:sz w:val="18"/>
                <w:szCs w:val="18"/>
              </w:rPr>
              <w:t>Лицензия и лицензионные вкладыши</w:t>
            </w:r>
            <w:r w:rsidRPr="0099120E">
              <w:rPr>
                <w:rFonts w:ascii="GHEA Grapalat" w:hAnsi="GHEA Grapalat"/>
                <w:sz w:val="18"/>
                <w:szCs w:val="18"/>
                <w:lang w:val="en-US"/>
              </w:rPr>
              <w:t xml:space="preserve">** </w:t>
            </w:r>
          </w:p>
        </w:tc>
        <w:tc>
          <w:tcPr>
            <w:tcW w:w="2412"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удовлетворительно</w:t>
            </w:r>
          </w:p>
        </w:tc>
        <w:tc>
          <w:tcPr>
            <w:tcW w:w="4541" w:type="dxa"/>
            <w:vAlign w:val="center"/>
          </w:tcPr>
          <w:p w:rsidR="00C80A9F" w:rsidRPr="0099120E" w:rsidRDefault="00C80A9F" w:rsidP="00F2100E">
            <w:pPr>
              <w:rPr>
                <w:rFonts w:ascii="GHEA Grapalat" w:hAnsi="GHEA Grapalat"/>
                <w:color w:val="000000" w:themeColor="text1"/>
                <w:sz w:val="18"/>
                <w:szCs w:val="18"/>
              </w:rPr>
            </w:pPr>
            <w:r w:rsidRPr="0099120E">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BD5F6D" w:rsidRPr="0099120E" w:rsidTr="00D342CC">
        <w:trPr>
          <w:trHeight w:val="1170"/>
        </w:trPr>
        <w:tc>
          <w:tcPr>
            <w:tcW w:w="3577" w:type="dxa"/>
            <w:shd w:val="clear" w:color="auto" w:fill="auto"/>
            <w:vAlign w:val="center"/>
          </w:tcPr>
          <w:p w:rsidR="00BD5F6D" w:rsidRPr="006658F1" w:rsidRDefault="00BD5F6D" w:rsidP="00BD5F6D">
            <w:pPr>
              <w:rPr>
                <w:rFonts w:ascii="GHEA Grapalat" w:hAnsi="GHEA Grapalat"/>
                <w:sz w:val="18"/>
                <w:szCs w:val="18"/>
              </w:rPr>
            </w:pPr>
            <w:r w:rsidRPr="006658F1">
              <w:rPr>
                <w:rFonts w:ascii="GHEA Grapalat" w:hAnsi="GHEA Grapalat"/>
                <w:sz w:val="18"/>
                <w:szCs w:val="18"/>
              </w:rPr>
              <w:t>обеспечение заявки</w:t>
            </w:r>
          </w:p>
        </w:tc>
        <w:tc>
          <w:tcPr>
            <w:tcW w:w="2412" w:type="dxa"/>
            <w:shd w:val="clear" w:color="auto" w:fill="auto"/>
            <w:vAlign w:val="center"/>
          </w:tcPr>
          <w:p w:rsidR="00BD5F6D" w:rsidRPr="006658F1" w:rsidRDefault="00BD5F6D" w:rsidP="00BD5F6D">
            <w:pPr>
              <w:jc w:val="center"/>
              <w:rPr>
                <w:rFonts w:ascii="GHEA Grapalat" w:hAnsi="GHEA Grapalat"/>
                <w:color w:val="000000" w:themeColor="text1"/>
                <w:sz w:val="18"/>
                <w:szCs w:val="18"/>
              </w:rPr>
            </w:pPr>
            <w:r w:rsidRPr="006658F1">
              <w:rPr>
                <w:rFonts w:ascii="GHEA Grapalat" w:hAnsi="GHEA Grapalat"/>
                <w:color w:val="000000" w:themeColor="text1"/>
                <w:sz w:val="18"/>
                <w:szCs w:val="18"/>
              </w:rPr>
              <w:t>удовлетворительно</w:t>
            </w:r>
          </w:p>
        </w:tc>
        <w:tc>
          <w:tcPr>
            <w:tcW w:w="4541" w:type="dxa"/>
            <w:shd w:val="clear" w:color="auto" w:fill="auto"/>
          </w:tcPr>
          <w:p w:rsidR="00BD5F6D" w:rsidRPr="006658F1" w:rsidRDefault="00BD5F6D" w:rsidP="00BD5F6D">
            <w:pPr>
              <w:rPr>
                <w:rFonts w:ascii="GHEA Grapalat" w:hAnsi="GHEA Grapalat"/>
                <w:color w:val="000000" w:themeColor="text1"/>
                <w:sz w:val="18"/>
                <w:szCs w:val="18"/>
              </w:rPr>
            </w:pPr>
            <w:r w:rsidRPr="006658F1">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C80A9F" w:rsidRPr="0099120E" w:rsidTr="00D342CC">
        <w:trPr>
          <w:trHeight w:val="649"/>
        </w:trPr>
        <w:tc>
          <w:tcPr>
            <w:tcW w:w="3577" w:type="dxa"/>
            <w:vAlign w:val="center"/>
          </w:tcPr>
          <w:p w:rsidR="00C80A9F" w:rsidRPr="0099120E" w:rsidRDefault="00C80A9F" w:rsidP="00F2100E">
            <w:pPr>
              <w:rPr>
                <w:rFonts w:ascii="GHEA Grapalat" w:hAnsi="GHEA Grapalat"/>
                <w:b/>
                <w:sz w:val="18"/>
                <w:szCs w:val="18"/>
              </w:rPr>
            </w:pPr>
            <w:r w:rsidRPr="0099120E">
              <w:rPr>
                <w:rFonts w:ascii="GHEA Grapalat" w:hAnsi="GHEA Grapalat"/>
                <w:b/>
                <w:sz w:val="18"/>
                <w:szCs w:val="18"/>
              </w:rPr>
              <w:t>ТЕХНИЧЕСКОЕ ПРЕДЛОЖЕНИЕ (TП)</w:t>
            </w:r>
          </w:p>
        </w:tc>
        <w:tc>
          <w:tcPr>
            <w:tcW w:w="2412"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100 баллов</w:t>
            </w:r>
          </w:p>
        </w:tc>
        <w:tc>
          <w:tcPr>
            <w:tcW w:w="4541" w:type="dxa"/>
            <w:vAlign w:val="center"/>
          </w:tcPr>
          <w:p w:rsidR="00C80A9F" w:rsidRPr="0099120E" w:rsidRDefault="00C80A9F" w:rsidP="00F2100E">
            <w:pPr>
              <w:jc w:val="center"/>
              <w:rPr>
                <w:rFonts w:ascii="GHEA Grapalat" w:hAnsi="GHEA Grapalat"/>
                <w:sz w:val="18"/>
                <w:szCs w:val="18"/>
              </w:rPr>
            </w:pPr>
          </w:p>
        </w:tc>
      </w:tr>
      <w:tr w:rsidR="00C80A9F" w:rsidRPr="0099120E" w:rsidTr="00D342CC">
        <w:trPr>
          <w:trHeight w:val="712"/>
        </w:trPr>
        <w:tc>
          <w:tcPr>
            <w:tcW w:w="3577" w:type="dxa"/>
            <w:vAlign w:val="center"/>
          </w:tcPr>
          <w:p w:rsidR="00C80A9F" w:rsidRPr="0099120E" w:rsidRDefault="00C80A9F" w:rsidP="006658F1">
            <w:pPr>
              <w:rPr>
                <w:rFonts w:ascii="GHEA Grapalat" w:hAnsi="GHEA Grapalat"/>
                <w:sz w:val="18"/>
                <w:szCs w:val="18"/>
              </w:rPr>
            </w:pPr>
            <w:r w:rsidRPr="0099120E">
              <w:rPr>
                <w:rFonts w:ascii="GHEA Grapalat" w:hAnsi="GHEA Grapalat"/>
                <w:sz w:val="18"/>
                <w:szCs w:val="18"/>
              </w:rPr>
              <w:t>Трудовые ресурсы (ТП)</w:t>
            </w:r>
            <w:r w:rsidRPr="0099120E">
              <w:rPr>
                <w:rFonts w:ascii="GHEA Grapalat" w:hAnsi="GHEA Grapalat"/>
                <w:sz w:val="18"/>
                <w:szCs w:val="18"/>
                <w:lang w:val="en-US"/>
              </w:rPr>
              <w:t>***</w:t>
            </w:r>
            <w:r w:rsidRPr="0099120E">
              <w:rPr>
                <w:rFonts w:ascii="GHEA Grapalat" w:hAnsi="GHEA Grapalat"/>
                <w:color w:val="FF0000"/>
                <w:sz w:val="18"/>
                <w:szCs w:val="18"/>
              </w:rPr>
              <w:t xml:space="preserve"> </w:t>
            </w:r>
          </w:p>
        </w:tc>
        <w:tc>
          <w:tcPr>
            <w:tcW w:w="2412" w:type="dxa"/>
            <w:vAlign w:val="center"/>
          </w:tcPr>
          <w:p w:rsidR="00C80A9F" w:rsidRPr="0099120E" w:rsidRDefault="006658F1" w:rsidP="00F2100E">
            <w:pPr>
              <w:jc w:val="center"/>
              <w:rPr>
                <w:rFonts w:ascii="GHEA Grapalat" w:hAnsi="GHEA Grapalat"/>
                <w:sz w:val="18"/>
                <w:szCs w:val="18"/>
              </w:rPr>
            </w:pPr>
            <w:r>
              <w:rPr>
                <w:rFonts w:ascii="GHEA Grapalat" w:hAnsi="GHEA Grapalat"/>
                <w:sz w:val="18"/>
                <w:szCs w:val="18"/>
                <w:lang w:val="en-US"/>
              </w:rPr>
              <w:t>10</w:t>
            </w:r>
            <w:r w:rsidR="00C80A9F" w:rsidRPr="0099120E">
              <w:rPr>
                <w:rFonts w:ascii="GHEA Grapalat" w:hAnsi="GHEA Grapalat"/>
                <w:sz w:val="18"/>
                <w:szCs w:val="18"/>
              </w:rPr>
              <w:t xml:space="preserve">0 баллов </w:t>
            </w:r>
          </w:p>
        </w:tc>
        <w:tc>
          <w:tcPr>
            <w:tcW w:w="4541" w:type="dxa"/>
          </w:tcPr>
          <w:p w:rsidR="00C80A9F" w:rsidRPr="0099120E" w:rsidRDefault="00C80A9F" w:rsidP="00F2100E">
            <w:pPr>
              <w:rPr>
                <w:rFonts w:ascii="GHEA Grapalat" w:hAnsi="GHEA Grapalat"/>
                <w:sz w:val="18"/>
                <w:szCs w:val="20"/>
              </w:rPr>
            </w:pPr>
            <w:r w:rsidRPr="0099120E">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99120E">
              <w:rPr>
                <w:rFonts w:ascii="GHEA Grapalat" w:hAnsi="GHEA Grapalat"/>
                <w:b/>
                <w:sz w:val="18"/>
                <w:szCs w:val="20"/>
              </w:rPr>
              <w:t>аналогичных</w:t>
            </w:r>
            <w:r w:rsidRPr="0099120E">
              <w:rPr>
                <w:rFonts w:ascii="GHEA Grapalat" w:hAnsi="GHEA Grapalat"/>
                <w:sz w:val="18"/>
                <w:szCs w:val="20"/>
              </w:rPr>
              <w:t xml:space="preserve"> работ, установленным Приглашением либо другого обосновывающего документа.  </w:t>
            </w:r>
            <w:r w:rsidRPr="0099120E">
              <w:rPr>
                <w:rFonts w:ascii="GHEA Grapalat" w:hAnsi="GHEA Grapalat"/>
                <w:color w:val="000000" w:themeColor="text1"/>
                <w:sz w:val="18"/>
                <w:szCs w:val="20"/>
              </w:rPr>
              <w:t xml:space="preserve">Минимальная оценка трудовых ресурсов составляет </w:t>
            </w:r>
            <w:r w:rsidR="006658F1">
              <w:rPr>
                <w:rFonts w:ascii="GHEA Grapalat" w:hAnsi="GHEA Grapalat"/>
                <w:color w:val="000000" w:themeColor="text1"/>
                <w:sz w:val="18"/>
                <w:szCs w:val="20"/>
                <w:lang w:val="en-US"/>
              </w:rPr>
              <w:t>8</w:t>
            </w:r>
            <w:r w:rsidRPr="0099120E">
              <w:rPr>
                <w:rFonts w:ascii="GHEA Grapalat" w:hAnsi="GHEA Grapalat"/>
                <w:color w:val="000000" w:themeColor="text1"/>
                <w:sz w:val="18"/>
                <w:szCs w:val="20"/>
              </w:rPr>
              <w:t xml:space="preserve">5 баллов. </w:t>
            </w:r>
            <w:r w:rsidRPr="0099120E">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C80A9F" w:rsidRPr="0099120E" w:rsidRDefault="00C80A9F" w:rsidP="00F2100E">
            <w:pPr>
              <w:rPr>
                <w:rFonts w:ascii="GHEA Grapalat" w:hAnsi="GHEA Grapalat"/>
                <w:sz w:val="18"/>
                <w:szCs w:val="18"/>
              </w:rPr>
            </w:pPr>
            <w:r w:rsidRPr="0099120E">
              <w:rPr>
                <w:rFonts w:ascii="GHEA Grapalat" w:hAnsi="GHEA Grapalat"/>
                <w:sz w:val="18"/>
                <w:szCs w:val="18"/>
              </w:rPr>
              <w:t xml:space="preserve"> (в том числе заполняется  Приложение 1.2 к данному приглашению).</w:t>
            </w:r>
          </w:p>
        </w:tc>
      </w:tr>
      <w:tr w:rsidR="00C80A9F" w:rsidRPr="0099120E" w:rsidTr="00D342CC">
        <w:trPr>
          <w:trHeight w:val="1525"/>
        </w:trPr>
        <w:tc>
          <w:tcPr>
            <w:tcW w:w="3577" w:type="dxa"/>
            <w:vAlign w:val="center"/>
          </w:tcPr>
          <w:p w:rsidR="00C80A9F" w:rsidRPr="0099120E" w:rsidRDefault="00C80A9F" w:rsidP="006658F1">
            <w:pPr>
              <w:rPr>
                <w:rFonts w:ascii="GHEA Grapalat" w:hAnsi="GHEA Grapalat"/>
                <w:sz w:val="18"/>
                <w:szCs w:val="18"/>
                <w:lang w:val="en-US"/>
              </w:rPr>
            </w:pPr>
            <w:r w:rsidRPr="0099120E">
              <w:rPr>
                <w:rFonts w:ascii="GHEA Grapalat" w:hAnsi="GHEA Grapalat"/>
                <w:sz w:val="18"/>
                <w:szCs w:val="18"/>
              </w:rPr>
              <w:t>ЦЕНОВОЕ ПРЕДЛОЖЕНИЕ (ЦП)</w:t>
            </w:r>
            <w:r w:rsidRPr="0099120E">
              <w:rPr>
                <w:rFonts w:ascii="GHEA Grapalat" w:hAnsi="GHEA Grapalat"/>
                <w:sz w:val="18"/>
                <w:szCs w:val="18"/>
                <w:lang w:val="en-US"/>
              </w:rPr>
              <w:t>****</w:t>
            </w:r>
          </w:p>
        </w:tc>
        <w:tc>
          <w:tcPr>
            <w:tcW w:w="2412"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100 баллов</w:t>
            </w:r>
          </w:p>
        </w:tc>
        <w:tc>
          <w:tcPr>
            <w:tcW w:w="4541" w:type="dxa"/>
            <w:vAlign w:val="center"/>
          </w:tcPr>
          <w:p w:rsidR="00C80A9F" w:rsidRPr="0099120E" w:rsidRDefault="00C80A9F" w:rsidP="00F2100E">
            <w:pPr>
              <w:ind w:right="175"/>
              <w:rPr>
                <w:rFonts w:ascii="GHEA Grapalat" w:hAnsi="GHEA Grapalat"/>
                <w:color w:val="000000" w:themeColor="text1"/>
                <w:sz w:val="18"/>
                <w:szCs w:val="18"/>
              </w:rPr>
            </w:pPr>
            <w:r w:rsidRPr="0099120E">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C80A9F" w:rsidRDefault="00C80A9F" w:rsidP="00C80A9F">
      <w:pPr>
        <w:widowControl w:val="0"/>
        <w:tabs>
          <w:tab w:val="left" w:pos="1134"/>
        </w:tabs>
        <w:spacing w:after="160"/>
        <w:jc w:val="both"/>
        <w:rPr>
          <w:rFonts w:ascii="GHEA Grapalat" w:hAnsi="GHEA Grapalat"/>
          <w:b/>
          <w:lang w:val="en-US" w:eastAsia="en-US" w:bidi="ar-SA"/>
        </w:rPr>
      </w:pPr>
      <w:r w:rsidRPr="0099120E">
        <w:rPr>
          <w:rFonts w:ascii="GHEA Grapalat" w:hAnsi="GHEA Grapalat"/>
          <w:b/>
          <w:lang w:val="en-US" w:eastAsia="en-US" w:bidi="ar-SA"/>
        </w:rPr>
        <w:t xml:space="preserve">    </w:t>
      </w:r>
    </w:p>
    <w:p w:rsidR="00D342CC" w:rsidRPr="0099120E" w:rsidRDefault="00D342CC" w:rsidP="00C80A9F">
      <w:pPr>
        <w:widowControl w:val="0"/>
        <w:tabs>
          <w:tab w:val="left" w:pos="1134"/>
        </w:tabs>
        <w:spacing w:after="160"/>
        <w:jc w:val="both"/>
        <w:rPr>
          <w:rFonts w:ascii="GHEA Grapalat" w:hAnsi="GHEA Grapalat"/>
          <w:b/>
          <w:sz w:val="10"/>
          <w:lang w:val="en-US" w:eastAsia="en-US" w:bidi="ar-SA"/>
        </w:rPr>
      </w:pPr>
    </w:p>
    <w:p w:rsidR="00C80A9F" w:rsidRPr="0099120E" w:rsidRDefault="00C80A9F" w:rsidP="00C80A9F">
      <w:pPr>
        <w:widowControl w:val="0"/>
        <w:tabs>
          <w:tab w:val="left" w:pos="270"/>
        </w:tabs>
        <w:spacing w:after="160"/>
        <w:jc w:val="both"/>
        <w:rPr>
          <w:rFonts w:ascii="GHEA Grapalat" w:hAnsi="GHEA Grapalat"/>
          <w:b/>
          <w:u w:val="single"/>
          <w:lang w:eastAsia="en-US" w:bidi="ar-SA"/>
        </w:rPr>
      </w:pPr>
      <w:r w:rsidRPr="0099120E">
        <w:rPr>
          <w:rFonts w:ascii="GHEA Grapalat" w:hAnsi="GHEA Grapalat"/>
          <w:b/>
          <w:lang w:val="en-US" w:eastAsia="en-US" w:bidi="ar-SA"/>
        </w:rPr>
        <w:lastRenderedPageBreak/>
        <w:tab/>
      </w:r>
      <w:r w:rsidRPr="0099120E">
        <w:rPr>
          <w:rFonts w:ascii="GHEA Grapalat" w:hAnsi="GHEA Grapalat"/>
          <w:b/>
          <w:u w:val="single"/>
          <w:lang w:eastAsia="en-US" w:bidi="ar-SA"/>
        </w:rPr>
        <w:t>Опыт работы Участника в данной области по аналогичным об</w:t>
      </w:r>
      <w:r w:rsidRPr="0099120E">
        <w:rPr>
          <w:rFonts w:ascii="Calibri" w:hAnsi="Calibri" w:cs="Calibri"/>
          <w:b/>
          <w:u w:val="single"/>
          <w:lang w:eastAsia="en-US" w:bidi="ar-SA"/>
        </w:rPr>
        <w:t>Ƅ</w:t>
      </w:r>
      <w:r w:rsidRPr="0099120E">
        <w:rPr>
          <w:rFonts w:ascii="GHEA Grapalat" w:hAnsi="GHEA Grapalat"/>
          <w:b/>
          <w:u w:val="single"/>
          <w:lang w:eastAsia="en-US" w:bidi="ar-SA"/>
        </w:rPr>
        <w:t>ектам</w:t>
      </w:r>
    </w:p>
    <w:p w:rsidR="00C80A9F" w:rsidRPr="0099120E" w:rsidRDefault="00C80A9F" w:rsidP="00C80A9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99120E">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99120E">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99120E">
        <w:rPr>
          <w:rFonts w:ascii="GHEA Grapalat" w:hAnsi="GHEA Grapalat"/>
          <w:color w:val="000000" w:themeColor="text1"/>
          <w:sz w:val="20"/>
          <w:szCs w:val="20"/>
          <w:shd w:val="clear" w:color="auto" w:fill="FFFFFF"/>
        </w:rPr>
        <w:t xml:space="preserve"> </w:t>
      </w:r>
      <w:r w:rsidRPr="0099120E">
        <w:rPr>
          <w:rFonts w:ascii="GHEA Grapalat" w:hAnsi="GHEA Grapalat" w:cs="Courier New"/>
          <w:color w:val="000000" w:themeColor="text1"/>
          <w:sz w:val="20"/>
          <w:szCs w:val="20"/>
          <w:shd w:val="clear" w:color="auto" w:fill="FFFFFF"/>
        </w:rPr>
        <w:t xml:space="preserve">хотя бы один </w:t>
      </w:r>
      <w:r w:rsidRPr="0099120E">
        <w:rPr>
          <w:rFonts w:ascii="GHEA Grapalat" w:hAnsi="GHEA Grapalat" w:cs="Courier New"/>
          <w:b/>
          <w:color w:val="000000" w:themeColor="text1"/>
          <w:sz w:val="20"/>
          <w:szCs w:val="20"/>
          <w:shd w:val="clear" w:color="auto" w:fill="FFFFFF"/>
        </w:rPr>
        <w:t>аналогичный*</w:t>
      </w:r>
      <w:r w:rsidRPr="0099120E">
        <w:rPr>
          <w:rFonts w:ascii="GHEA Grapalat" w:hAnsi="GHEA Grapalat" w:cs="Courier New"/>
          <w:color w:val="000000" w:themeColor="text1"/>
          <w:sz w:val="20"/>
          <w:szCs w:val="20"/>
          <w:shd w:val="clear" w:color="auto" w:fill="FFFFFF"/>
        </w:rPr>
        <w:t xml:space="preserve"> договор  был выполнен в течение года</w:t>
      </w:r>
      <w:r w:rsidRPr="0099120E">
        <w:rPr>
          <w:rFonts w:ascii="GHEA Grapalat" w:hAnsi="GHEA Grapalat" w:cs="Courier New" w:hint="eastAsia"/>
          <w:color w:val="000000" w:themeColor="text1"/>
          <w:sz w:val="20"/>
          <w:szCs w:val="20"/>
          <w:shd w:val="clear" w:color="auto" w:fill="FFFFFF"/>
        </w:rPr>
        <w:t xml:space="preserve"> подачи</w:t>
      </w:r>
      <w:r w:rsidRPr="0099120E">
        <w:rPr>
          <w:rFonts w:ascii="GHEA Grapalat" w:hAnsi="GHEA Grapalat" w:cs="Courier New"/>
          <w:color w:val="000000" w:themeColor="text1"/>
          <w:sz w:val="20"/>
          <w:szCs w:val="20"/>
          <w:shd w:val="clear" w:color="auto" w:fill="FFFFFF"/>
        </w:rPr>
        <w:t xml:space="preserve"> </w:t>
      </w:r>
      <w:r w:rsidRPr="0099120E">
        <w:rPr>
          <w:rFonts w:ascii="GHEA Grapalat" w:hAnsi="GHEA Grapalat" w:cs="Courier New" w:hint="eastAsia"/>
          <w:color w:val="000000" w:themeColor="text1"/>
          <w:sz w:val="20"/>
          <w:szCs w:val="20"/>
          <w:shd w:val="clear" w:color="auto" w:fill="FFFFFF"/>
        </w:rPr>
        <w:t>заявки</w:t>
      </w:r>
      <w:r w:rsidRPr="0099120E">
        <w:rPr>
          <w:rFonts w:ascii="GHEA Grapalat" w:hAnsi="GHEA Grapalat" w:cs="Courier New"/>
          <w:color w:val="000000" w:themeColor="text1"/>
          <w:sz w:val="20"/>
          <w:szCs w:val="20"/>
          <w:shd w:val="clear" w:color="auto" w:fill="FFFFFF"/>
        </w:rPr>
        <w:t xml:space="preserve"> и предшествующих ему 10-и лет. </w:t>
      </w:r>
    </w:p>
    <w:p w:rsidR="00C80A9F" w:rsidRPr="0099120E" w:rsidRDefault="00C80A9F" w:rsidP="00C80A9F">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lang w:val="en-US"/>
        </w:rPr>
      </w:pPr>
      <w:r w:rsidRPr="0099120E">
        <w:rPr>
          <w:rFonts w:ascii="GHEA Grapalat" w:hAnsi="GHEA Grapalat" w:cs="Courier New"/>
          <w:color w:val="000000" w:themeColor="text1"/>
          <w:sz w:val="20"/>
          <w:szCs w:val="20"/>
          <w:shd w:val="clear" w:color="auto" w:fill="FFFFFF"/>
        </w:rPr>
        <w:t xml:space="preserve">* </w:t>
      </w:r>
      <w:r w:rsidR="006658F1" w:rsidRPr="00332EF6">
        <w:rPr>
          <w:rFonts w:ascii="GHEA Grapalat" w:hAnsi="GHEA Grapalat" w:cs="Courier New"/>
          <w:b/>
          <w:sz w:val="20"/>
          <w:szCs w:val="20"/>
          <w:shd w:val="clear" w:color="auto" w:fill="FFFFFF"/>
        </w:rPr>
        <w:t>Аналогичными</w:t>
      </w:r>
      <w:r w:rsidR="006658F1"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6658F1" w:rsidRPr="00332EF6">
        <w:rPr>
          <w:rFonts w:ascii="Courier New" w:hAnsi="Courier New" w:cs="Courier New"/>
          <w:sz w:val="20"/>
          <w:szCs w:val="20"/>
          <w:shd w:val="clear" w:color="auto" w:fill="FFFFFF"/>
        </w:rPr>
        <w:t>Ƅ</w:t>
      </w:r>
      <w:r w:rsidR="006658F1" w:rsidRPr="00332EF6">
        <w:rPr>
          <w:rFonts w:ascii="GHEA Grapalat" w:hAnsi="GHEA Grapalat" w:cs="GHEA Grapalat"/>
          <w:sz w:val="20"/>
          <w:szCs w:val="20"/>
          <w:shd w:val="clear" w:color="auto" w:fill="FFFFFF"/>
        </w:rPr>
        <w:t xml:space="preserve">ектов общественного </w:t>
      </w:r>
      <w:r w:rsidR="00C755E8">
        <w:rPr>
          <w:rFonts w:ascii="GHEA Grapalat" w:hAnsi="GHEA Grapalat" w:cs="GHEA Grapalat"/>
          <w:sz w:val="20"/>
          <w:szCs w:val="20"/>
          <w:shd w:val="clear" w:color="auto" w:fill="FFFFFF"/>
          <w:lang w:val="en-US"/>
        </w:rPr>
        <w:t xml:space="preserve">или жилого </w:t>
      </w:r>
      <w:r w:rsidR="006658F1" w:rsidRPr="00332EF6">
        <w:rPr>
          <w:rFonts w:ascii="GHEA Grapalat" w:hAnsi="GHEA Grapalat" w:cs="GHEA Grapalat"/>
          <w:sz w:val="20"/>
          <w:szCs w:val="20"/>
          <w:shd w:val="clear" w:color="auto" w:fill="FFFFFF"/>
        </w:rPr>
        <w:t xml:space="preserve">назначения высокой степени риска, IV </w:t>
      </w:r>
      <w:r w:rsidR="006658F1" w:rsidRPr="00332EF6">
        <w:rPr>
          <w:rFonts w:ascii="GHEA Grapalat" w:hAnsi="GHEA Grapalat" w:cs="Courier New"/>
          <w:sz w:val="20"/>
          <w:szCs w:val="20"/>
          <w:shd w:val="clear" w:color="auto" w:fill="FFFFFF"/>
        </w:rPr>
        <w:t>категории или выше, по строительству</w:t>
      </w:r>
      <w:r w:rsidR="006658F1" w:rsidRPr="00F82838">
        <w:rPr>
          <w:rFonts w:ascii="GHEA Grapalat" w:hAnsi="GHEA Grapalat" w:cs="Courier New"/>
          <w:sz w:val="20"/>
          <w:szCs w:val="20"/>
          <w:shd w:val="clear" w:color="auto" w:fill="FFFFFF"/>
        </w:rPr>
        <w:t xml:space="preserve"> или реконструкция/ремонт</w:t>
      </w:r>
      <w:r w:rsidR="006658F1"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3D92" w:rsidRPr="0099120E">
        <w:rPr>
          <w:rFonts w:ascii="GHEA Grapalat" w:hAnsi="GHEA Grapalat" w:cs="Courier New"/>
          <w:sz w:val="20"/>
          <w:szCs w:val="20"/>
          <w:shd w:val="clear" w:color="auto" w:fill="FFFFFF"/>
          <w:lang w:val="en-US"/>
        </w:rPr>
        <w:t>.</w:t>
      </w:r>
    </w:p>
    <w:p w:rsidR="00C80A9F" w:rsidRDefault="00C80A9F" w:rsidP="00C80A9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227DF8" w:rsidRPr="0099120E" w:rsidRDefault="00227DF8" w:rsidP="00C80A9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C80A9F" w:rsidRPr="0099120E"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r w:rsidRPr="0099120E">
        <w:rPr>
          <w:rFonts w:ascii="GHEA Grapalat" w:hAnsi="GHEA Grapalat"/>
          <w:b/>
          <w:color w:val="000000" w:themeColor="text1"/>
          <w:u w:val="single"/>
          <w:lang w:val="en-US" w:eastAsia="en-US" w:bidi="ar-SA"/>
        </w:rPr>
        <w:t>**</w:t>
      </w:r>
      <w:r w:rsidRPr="0099120E">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C80A9F" w:rsidRPr="0099120E" w:rsidTr="00227DF8">
        <w:trPr>
          <w:trHeight w:val="115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99120E"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rPr>
            </w:pPr>
            <w:r w:rsidRPr="0099120E">
              <w:rPr>
                <w:rFonts w:ascii="GHEA Grapalat" w:hAnsi="GHEA Grapalat" w:cs="Sylfaen"/>
                <w:b/>
                <w:bCs/>
                <w:sz w:val="20"/>
                <w:szCs w:val="20"/>
                <w:lang w:val="fr-FR"/>
              </w:rPr>
              <w:t>ЛИЦЕНЗИ</w:t>
            </w:r>
            <w:r w:rsidRPr="0099120E">
              <w:rPr>
                <w:rFonts w:ascii="GHEA Grapalat" w:hAnsi="GHEA Grapalat" w:cs="Sylfaen"/>
                <w:b/>
                <w:bCs/>
                <w:sz w:val="20"/>
                <w:szCs w:val="20"/>
              </w:rPr>
              <w:t>Я</w:t>
            </w:r>
          </w:p>
          <w:p w:rsidR="00493D92" w:rsidRPr="0099120E" w:rsidRDefault="00C80A9F" w:rsidP="00F2100E">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99120E">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r w:rsidR="00493D92" w:rsidRPr="0099120E">
              <w:rPr>
                <w:rFonts w:ascii="GHEA Grapalat" w:hAnsi="GHEA Grapalat" w:cs="Sylfaen"/>
                <w:bCs/>
                <w:sz w:val="20"/>
                <w:szCs w:val="20"/>
                <w:lang w:val="fr-FR"/>
              </w:rPr>
              <w:t xml:space="preserve"> </w:t>
            </w:r>
          </w:p>
          <w:p w:rsidR="00C80A9F" w:rsidRPr="0099120E" w:rsidRDefault="006658F1"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Pr>
                <w:rFonts w:ascii="GHEA Grapalat" w:eastAsia="GHEA Grapalat" w:hAnsi="GHEA Grapalat" w:cs="GHEA Grapalat"/>
                <w:shd w:val="clear" w:color="auto" w:fill="FFFFFF"/>
              </w:rPr>
              <w:t>Лицензия 1-ой категории</w:t>
            </w:r>
          </w:p>
        </w:tc>
      </w:tr>
      <w:tr w:rsidR="00C80A9F" w:rsidRPr="0099120E" w:rsidTr="00227DF8">
        <w:trPr>
          <w:trHeight w:val="115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99120E"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99120E">
              <w:rPr>
                <w:rFonts w:ascii="GHEA Grapalat" w:hAnsi="GHEA Grapalat" w:cs="Sylfaen"/>
                <w:b/>
                <w:bCs/>
                <w:sz w:val="20"/>
                <w:szCs w:val="20"/>
                <w:lang w:val="fr-FR"/>
              </w:rPr>
              <w:t>Приказ Председателя Комитета градостроительства РА от 6 декабря 2023 года № 15-Н</w:t>
            </w:r>
          </w:p>
          <w:p w:rsidR="00C80A9F" w:rsidRPr="0099120E"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99120E">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C80A9F" w:rsidRPr="0099120E" w:rsidTr="00227DF8">
        <w:trPr>
          <w:trHeight w:val="57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99120E" w:rsidRDefault="00C80A9F" w:rsidP="00F2100E">
            <w:pPr>
              <w:ind w:left="-43" w:right="-1" w:firstLine="43"/>
              <w:jc w:val="both"/>
              <w:rPr>
                <w:rFonts w:ascii="GHEA Grapalat" w:hAnsi="GHEA Grapalat"/>
                <w:b/>
                <w:bCs/>
                <w:color w:val="000000"/>
                <w:sz w:val="20"/>
                <w:szCs w:val="20"/>
                <w:lang w:eastAsia="en-US"/>
              </w:rPr>
            </w:pPr>
            <w:r w:rsidRPr="0099120E">
              <w:rPr>
                <w:rFonts w:ascii="GHEA Grapalat" w:hAnsi="GHEA Grapalat"/>
                <w:b/>
                <w:bCs/>
                <w:color w:val="000000"/>
                <w:sz w:val="20"/>
                <w:szCs w:val="20"/>
              </w:rPr>
              <w:t>ПРИЛАГАЕМЫЕ  ЛИЦЕНЗИОННЫЕ  ВКЛАДЫШИ</w:t>
            </w:r>
          </w:p>
        </w:tc>
      </w:tr>
      <w:tr w:rsidR="00C80A9F" w:rsidRPr="0099120E" w:rsidTr="00227DF8">
        <w:trPr>
          <w:trHeight w:val="576"/>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99120E" w:rsidRDefault="00C80A9F" w:rsidP="00F2100E">
            <w:pPr>
              <w:spacing w:before="100" w:beforeAutospacing="1" w:after="100" w:afterAutospacing="1"/>
              <w:ind w:left="-43" w:right="-1" w:firstLine="43"/>
              <w:rPr>
                <w:color w:val="000000"/>
                <w:sz w:val="20"/>
                <w:szCs w:val="20"/>
              </w:rPr>
            </w:pPr>
            <w:r w:rsidRPr="0099120E">
              <w:rPr>
                <w:rFonts w:ascii="GHEA Grapalat" w:hAnsi="GHEA Grapalat" w:cs="Sylfaen"/>
                <w:sz w:val="20"/>
                <w:szCs w:val="20"/>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99120E" w:rsidRDefault="00C80A9F" w:rsidP="00F2100E">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lang w:val="en-US"/>
              </w:rPr>
            </w:pPr>
            <w:r w:rsidRPr="0099120E">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r w:rsidR="006658F1" w:rsidRPr="006525E4">
              <w:rPr>
                <w:rFonts w:ascii="GHEA Grapalat" w:eastAsia="GHEA Grapalat" w:hAnsi="GHEA Grapalat" w:cs="GHEA Grapalat"/>
                <w:shd w:val="clear" w:color="auto" w:fill="FFFFFF"/>
              </w:rPr>
              <w:t xml:space="preserve"> </w:t>
            </w:r>
            <w:r w:rsidR="006658F1" w:rsidRPr="006658F1">
              <w:rPr>
                <w:rFonts w:ascii="GHEA Grapalat" w:eastAsia="GHEA Grapalat" w:hAnsi="GHEA Grapalat" w:cs="GHEA Grapalat"/>
                <w:b/>
                <w:sz w:val="20"/>
                <w:shd w:val="clear" w:color="auto" w:fill="FFFFFF"/>
              </w:rPr>
              <w:t>Вкладыш 1-го класса, сертификат</w:t>
            </w:r>
          </w:p>
        </w:tc>
      </w:tr>
      <w:tr w:rsidR="00C80A9F" w:rsidRPr="0099120E" w:rsidTr="00227DF8">
        <w:trPr>
          <w:trHeight w:val="576"/>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99120E" w:rsidRDefault="00C80A9F" w:rsidP="00F2100E">
            <w:pPr>
              <w:spacing w:before="100" w:beforeAutospacing="1" w:after="100" w:afterAutospacing="1"/>
              <w:ind w:left="-43" w:right="-1" w:firstLine="43"/>
              <w:rPr>
                <w:color w:val="000000"/>
                <w:sz w:val="20"/>
                <w:szCs w:val="20"/>
              </w:rPr>
            </w:pPr>
            <w:r w:rsidRPr="0099120E">
              <w:rPr>
                <w:rFonts w:ascii="GHEA Grapalat" w:hAnsi="GHEA Grapalat" w:cs="Sylfaen"/>
                <w:sz w:val="20"/>
                <w:szCs w:val="20"/>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0A9F" w:rsidRPr="0099120E" w:rsidRDefault="00C80A9F" w:rsidP="00A31AD4">
            <w:pPr>
              <w:pStyle w:val="NormalWeb"/>
              <w:shd w:val="clear" w:color="auto" w:fill="FFFFFF"/>
              <w:spacing w:before="0" w:beforeAutospacing="0" w:after="0" w:afterAutospacing="0" w:line="256" w:lineRule="auto"/>
              <w:ind w:left="-43" w:right="-1" w:firstLine="43"/>
              <w:rPr>
                <w:rFonts w:ascii="GHEA Grapalat" w:hAnsi="GHEA Grapalat" w:cs="Courier New"/>
                <w:sz w:val="20"/>
                <w:szCs w:val="20"/>
                <w:lang w:val="en-US"/>
              </w:rPr>
            </w:pPr>
            <w:r w:rsidRPr="0099120E">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r w:rsidR="00493D92" w:rsidRPr="0099120E">
              <w:rPr>
                <w:rFonts w:ascii="GHEA Grapalat" w:hAnsi="GHEA Grapalat" w:cs="Courier New"/>
                <w:sz w:val="20"/>
                <w:szCs w:val="20"/>
                <w:lang w:val="en-US"/>
              </w:rPr>
              <w:t xml:space="preserve"> </w:t>
            </w:r>
            <w:r w:rsidR="006658F1" w:rsidRPr="006658F1">
              <w:rPr>
                <w:rFonts w:ascii="GHEA Grapalat" w:eastAsia="GHEA Grapalat" w:hAnsi="GHEA Grapalat" w:cs="GHEA Grapalat"/>
                <w:b/>
                <w:sz w:val="20"/>
                <w:shd w:val="clear" w:color="auto" w:fill="FFFFFF"/>
              </w:rPr>
              <w:t>Вкладыш 1-го класса, сертификат</w:t>
            </w:r>
          </w:p>
        </w:tc>
      </w:tr>
      <w:tr w:rsidR="00C80A9F" w:rsidRPr="0099120E" w:rsidTr="00227DF8">
        <w:trPr>
          <w:trHeight w:val="576"/>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99120E" w:rsidRDefault="00C80A9F" w:rsidP="00F2100E">
            <w:pPr>
              <w:spacing w:before="100" w:beforeAutospacing="1" w:after="100" w:afterAutospacing="1"/>
              <w:ind w:left="-43" w:right="-1" w:firstLine="43"/>
              <w:rPr>
                <w:rFonts w:ascii="GHEA Grapalat" w:hAnsi="GHEA Grapalat"/>
                <w:color w:val="000000"/>
                <w:sz w:val="20"/>
                <w:szCs w:val="20"/>
              </w:rPr>
            </w:pPr>
            <w:r w:rsidRPr="0099120E">
              <w:rPr>
                <w:rFonts w:ascii="GHEA Grapalat" w:hAnsi="GHEA Grapalat" w:cs="Sylfaen"/>
                <w:sz w:val="20"/>
                <w:szCs w:val="20"/>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99120E" w:rsidRDefault="00C80A9F" w:rsidP="00F2100E">
            <w:pPr>
              <w:spacing w:before="100" w:beforeAutospacing="1" w:after="100" w:afterAutospacing="1"/>
              <w:ind w:left="-43" w:right="-1" w:firstLine="43"/>
              <w:rPr>
                <w:rFonts w:ascii="GHEA Grapalat" w:eastAsiaTheme="minorHAnsi" w:hAnsi="GHEA Grapalat" w:cs="Courier New"/>
                <w:b/>
                <w:sz w:val="20"/>
                <w:szCs w:val="20"/>
                <w:lang w:val="en-US"/>
              </w:rPr>
            </w:pPr>
            <w:r w:rsidRPr="0099120E">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r w:rsidR="00493D92" w:rsidRPr="0099120E">
              <w:rPr>
                <w:rFonts w:ascii="GHEA Grapalat" w:hAnsi="GHEA Grapalat" w:cs="Courier New"/>
                <w:sz w:val="20"/>
                <w:szCs w:val="20"/>
                <w:lang w:val="en-US"/>
              </w:rPr>
              <w:t xml:space="preserve"> </w:t>
            </w:r>
            <w:r w:rsidR="006658F1" w:rsidRPr="006658F1">
              <w:rPr>
                <w:rFonts w:ascii="GHEA Grapalat" w:eastAsia="GHEA Grapalat" w:hAnsi="GHEA Grapalat" w:cs="GHEA Grapalat"/>
                <w:b/>
                <w:sz w:val="20"/>
                <w:shd w:val="clear" w:color="auto" w:fill="FFFFFF"/>
              </w:rPr>
              <w:t>Вкладыш 1-го класса, сертификат</w:t>
            </w:r>
          </w:p>
        </w:tc>
      </w:tr>
    </w:tbl>
    <w:p w:rsidR="00C80A9F"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C80A9F" w:rsidRPr="0099120E" w:rsidRDefault="00C80A9F" w:rsidP="00C80A9F">
      <w:pPr>
        <w:widowControl w:val="0"/>
        <w:tabs>
          <w:tab w:val="left" w:pos="1134"/>
        </w:tabs>
        <w:spacing w:after="160"/>
        <w:ind w:firstLine="567"/>
        <w:jc w:val="both"/>
        <w:rPr>
          <w:rFonts w:ascii="GHEA Grapalat" w:hAnsi="GHEA Grapalat"/>
          <w:sz w:val="20"/>
          <w:szCs w:val="20"/>
        </w:rPr>
      </w:pPr>
      <w:r w:rsidRPr="0099120E">
        <w:rPr>
          <w:rFonts w:ascii="GHEA Grapalat" w:hAnsi="GHEA Grapalat"/>
          <w:b/>
          <w:u w:val="single"/>
          <w:lang w:val="en-US" w:eastAsia="en-US" w:bidi="ar-SA"/>
        </w:rPr>
        <w:t>***</w:t>
      </w:r>
      <w:r w:rsidRPr="0099120E">
        <w:rPr>
          <w:rFonts w:ascii="GHEA Grapalat" w:hAnsi="GHEA Grapalat"/>
          <w:b/>
          <w:u w:val="single"/>
          <w:lang w:eastAsia="en-US" w:bidi="ar-SA"/>
        </w:rPr>
        <w:t>Трудовые ресурсы (ТП)</w:t>
      </w:r>
    </w:p>
    <w:p w:rsidR="00C80A9F" w:rsidRPr="0099120E" w:rsidRDefault="00C80A9F" w:rsidP="00C80A9F">
      <w:pPr>
        <w:widowControl w:val="0"/>
        <w:tabs>
          <w:tab w:val="left" w:pos="1134"/>
        </w:tabs>
        <w:spacing w:after="160"/>
        <w:ind w:firstLine="567"/>
        <w:jc w:val="both"/>
        <w:rPr>
          <w:rFonts w:ascii="GHEA Grapalat" w:hAnsi="GHEA Grapalat"/>
          <w:sz w:val="20"/>
          <w:szCs w:val="20"/>
        </w:rPr>
      </w:pPr>
      <w:r w:rsidRPr="0099120E">
        <w:rPr>
          <w:rFonts w:ascii="GHEA Grapalat" w:hAnsi="GHEA Grapalat"/>
          <w:sz w:val="20"/>
          <w:szCs w:val="20"/>
        </w:rPr>
        <w:t>Для выполнения договора требуются следующие трудовые ресурсы:</w:t>
      </w:r>
    </w:p>
    <w:p w:rsidR="00C80A9F" w:rsidRPr="0099120E" w:rsidRDefault="00C80A9F" w:rsidP="00C80A9F">
      <w:pPr>
        <w:jc w:val="right"/>
        <w:rPr>
          <w:rFonts w:ascii="GHEA Grapalat" w:hAnsi="GHEA Grapalat"/>
          <w:b/>
          <w:sz w:val="20"/>
          <w:lang w:val="hy-AM"/>
        </w:rPr>
      </w:pPr>
    </w:p>
    <w:p w:rsidR="00C80A9F" w:rsidRPr="0099120E" w:rsidRDefault="00C80A9F" w:rsidP="00C80A9F">
      <w:pPr>
        <w:jc w:val="right"/>
        <w:rPr>
          <w:rFonts w:ascii="GHEA Grapalat" w:hAnsi="GHEA Grapalat"/>
          <w:b/>
          <w:sz w:val="20"/>
          <w:lang w:val="hy-AM"/>
        </w:rPr>
      </w:pPr>
      <w:r w:rsidRPr="0099120E">
        <w:rPr>
          <w:rFonts w:ascii="GHEA Grapalat" w:hAnsi="GHEA Grapalat"/>
          <w:b/>
          <w:sz w:val="20"/>
          <w:lang w:val="hy-AM"/>
        </w:rPr>
        <w:t>Таблица N</w:t>
      </w:r>
      <w:r w:rsidRPr="0099120E">
        <w:rPr>
          <w:rFonts w:ascii="GHEA Grapalat" w:hAnsi="GHEA Grapalat"/>
          <w:b/>
          <w:sz w:val="20"/>
          <w:lang w:val="en-US"/>
        </w:rPr>
        <w:t xml:space="preserve"> </w:t>
      </w:r>
      <w:r w:rsidRPr="0099120E">
        <w:rPr>
          <w:rFonts w:ascii="GHEA Grapalat" w:hAnsi="GHEA Grapalat"/>
          <w:b/>
          <w:sz w:val="20"/>
          <w:lang w:val="hy-AM"/>
        </w:rPr>
        <w:t>1</w:t>
      </w:r>
    </w:p>
    <w:tbl>
      <w:tblPr>
        <w:tblW w:w="1032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1080"/>
        <w:gridCol w:w="3420"/>
        <w:gridCol w:w="2764"/>
      </w:tblGrid>
      <w:tr w:rsidR="00C80A9F" w:rsidRPr="0099120E" w:rsidTr="00A31AD4">
        <w:trPr>
          <w:trHeight w:val="887"/>
        </w:trPr>
        <w:tc>
          <w:tcPr>
            <w:tcW w:w="540" w:type="dxa"/>
            <w:shd w:val="clear" w:color="auto" w:fill="F7CAAC"/>
          </w:tcPr>
          <w:p w:rsidR="00C80A9F" w:rsidRPr="0099120E" w:rsidRDefault="00C80A9F" w:rsidP="00F2100E">
            <w:pPr>
              <w:jc w:val="center"/>
              <w:rPr>
                <w:rFonts w:ascii="GHEA Grapalat" w:hAnsi="GHEA Grapalat"/>
                <w:b/>
                <w:lang w:val="hy-AM"/>
              </w:rPr>
            </w:pPr>
            <w:r w:rsidRPr="0099120E">
              <w:rPr>
                <w:rFonts w:ascii="GHEA Grapalat" w:hAnsi="GHEA Grapalat"/>
                <w:b/>
                <w:sz w:val="16"/>
                <w:szCs w:val="16"/>
                <w:lang w:val="hy-AM"/>
              </w:rPr>
              <w:t>N</w:t>
            </w:r>
          </w:p>
        </w:tc>
        <w:tc>
          <w:tcPr>
            <w:tcW w:w="2520" w:type="dxa"/>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16"/>
                <w:szCs w:val="16"/>
                <w:lang w:val="hy-AM"/>
              </w:rPr>
              <w:t>Квалификация  специалиста</w:t>
            </w:r>
          </w:p>
        </w:tc>
        <w:tc>
          <w:tcPr>
            <w:tcW w:w="1080" w:type="dxa"/>
            <w:shd w:val="clear" w:color="auto" w:fill="F7CAAC"/>
          </w:tcPr>
          <w:p w:rsidR="00C80A9F" w:rsidRPr="0099120E" w:rsidRDefault="00C80A9F" w:rsidP="00F2100E">
            <w:pPr>
              <w:jc w:val="center"/>
              <w:rPr>
                <w:rFonts w:ascii="GHEA Grapalat" w:hAnsi="GHEA Grapalat"/>
                <w:b/>
                <w:sz w:val="16"/>
                <w:szCs w:val="16"/>
                <w:lang w:val="hy-AM"/>
              </w:rPr>
            </w:pPr>
            <w:r w:rsidRPr="0099120E">
              <w:rPr>
                <w:rFonts w:ascii="GHEA Grapalat" w:hAnsi="GHEA Grapalat"/>
                <w:b/>
                <w:sz w:val="16"/>
                <w:szCs w:val="16"/>
                <w:lang w:val="hy-AM"/>
              </w:rPr>
              <w:t>Минимальное количество  сотрудников</w:t>
            </w:r>
          </w:p>
          <w:p w:rsidR="00C80A9F" w:rsidRPr="0099120E" w:rsidRDefault="00C80A9F" w:rsidP="00F2100E">
            <w:pPr>
              <w:jc w:val="center"/>
              <w:rPr>
                <w:rFonts w:ascii="GHEA Grapalat" w:hAnsi="GHEA Grapalat"/>
                <w:b/>
                <w:sz w:val="20"/>
                <w:szCs w:val="20"/>
                <w:lang w:val="hy-AM"/>
              </w:rPr>
            </w:pPr>
          </w:p>
        </w:tc>
        <w:tc>
          <w:tcPr>
            <w:tcW w:w="3420" w:type="dxa"/>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16"/>
                <w:szCs w:val="16"/>
              </w:rPr>
              <w:t>П</w:t>
            </w:r>
            <w:r w:rsidRPr="0099120E">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99120E">
              <w:rPr>
                <w:rFonts w:ascii="GHEA Grapalat" w:hAnsi="GHEA Grapalat"/>
                <w:b/>
                <w:sz w:val="20"/>
                <w:szCs w:val="20"/>
                <w:lang w:val="hy-AM"/>
              </w:rPr>
              <w:t xml:space="preserve">  </w:t>
            </w:r>
          </w:p>
        </w:tc>
        <w:tc>
          <w:tcPr>
            <w:tcW w:w="2764" w:type="dxa"/>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20"/>
                <w:szCs w:val="20"/>
                <w:lang w:val="hy-AM"/>
              </w:rPr>
              <w:t xml:space="preserve">  </w:t>
            </w:r>
            <w:r w:rsidRPr="0099120E">
              <w:rPr>
                <w:rFonts w:ascii="GHEA Grapalat" w:hAnsi="GHEA Grapalat"/>
                <w:b/>
                <w:sz w:val="16"/>
                <w:szCs w:val="16"/>
                <w:lang w:val="hy-AM"/>
              </w:rPr>
              <w:t>Сфера деятельности  и реализованные  работы</w:t>
            </w:r>
          </w:p>
        </w:tc>
      </w:tr>
      <w:tr w:rsidR="00C80A9F" w:rsidRPr="0099120E" w:rsidTr="00A31AD4">
        <w:trPr>
          <w:trHeight w:val="314"/>
        </w:trPr>
        <w:tc>
          <w:tcPr>
            <w:tcW w:w="10324" w:type="dxa"/>
            <w:gridSpan w:val="5"/>
            <w:shd w:val="clear" w:color="auto" w:fill="F2F2F2"/>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227DF8" w:rsidRPr="0099120E" w:rsidTr="00227DF8">
        <w:trPr>
          <w:trHeight w:val="1099"/>
        </w:trPr>
        <w:tc>
          <w:tcPr>
            <w:tcW w:w="540" w:type="dxa"/>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1</w:t>
            </w:r>
          </w:p>
        </w:tc>
        <w:tc>
          <w:tcPr>
            <w:tcW w:w="2520" w:type="dxa"/>
          </w:tcPr>
          <w:p w:rsidR="00227DF8" w:rsidRPr="00A50FA0" w:rsidRDefault="00227DF8" w:rsidP="00227DF8">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080" w:type="dxa"/>
            <w:vAlign w:val="center"/>
          </w:tcPr>
          <w:p w:rsidR="00227DF8" w:rsidRPr="00A50FA0" w:rsidRDefault="00227DF8" w:rsidP="00227DF8">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227DF8" w:rsidRPr="00A50FA0" w:rsidRDefault="00227DF8" w:rsidP="00227DF8">
            <w:pPr>
              <w:ind w:left="-23"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764"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227DF8" w:rsidRPr="0099120E" w:rsidTr="00227DF8">
        <w:trPr>
          <w:trHeight w:val="1440"/>
        </w:trPr>
        <w:tc>
          <w:tcPr>
            <w:tcW w:w="540" w:type="dxa"/>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lastRenderedPageBreak/>
              <w:t>2</w:t>
            </w:r>
          </w:p>
        </w:tc>
        <w:tc>
          <w:tcPr>
            <w:tcW w:w="2520" w:type="dxa"/>
          </w:tcPr>
          <w:p w:rsidR="00227DF8" w:rsidRPr="00A50FA0" w:rsidRDefault="00227DF8" w:rsidP="00227DF8">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промышленное и гражданское строительство, квалификация </w:t>
            </w:r>
            <w:r w:rsidRPr="00A50FA0">
              <w:rPr>
                <w:rFonts w:ascii="GHEA Grapalat" w:hAnsi="GHEA Grapalat"/>
                <w:b/>
                <w:sz w:val="20"/>
                <w:szCs w:val="20"/>
                <w:lang w:val="hy-AM"/>
              </w:rPr>
              <w:t>Инженер-строитель</w:t>
            </w:r>
          </w:p>
        </w:tc>
        <w:tc>
          <w:tcPr>
            <w:tcW w:w="1080" w:type="dxa"/>
            <w:vAlign w:val="center"/>
          </w:tcPr>
          <w:p w:rsidR="00227DF8" w:rsidRPr="00A50FA0" w:rsidRDefault="00227DF8" w:rsidP="00227DF8">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227DF8" w:rsidRPr="00A50FA0" w:rsidRDefault="00227DF8" w:rsidP="00227DF8">
            <w:pPr>
              <w:ind w:left="-23"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w:t>
            </w:r>
            <w:r>
              <w:rPr>
                <w:rFonts w:ascii="GHEA Grapalat" w:hAnsi="GHEA Grapalat"/>
                <w:b/>
                <w:sz w:val="18"/>
                <w:szCs w:val="18"/>
              </w:rPr>
              <w:t>1</w:t>
            </w:r>
            <w:r w:rsidRPr="00A50FA0">
              <w:rPr>
                <w:rFonts w:ascii="GHEA Grapalat" w:hAnsi="GHEA Grapalat"/>
                <w:b/>
                <w:sz w:val="18"/>
                <w:szCs w:val="18"/>
                <w:lang w:val="hy-AM"/>
              </w:rPr>
              <w:t>&gt;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tc>
        <w:tc>
          <w:tcPr>
            <w:tcW w:w="2764" w:type="dxa"/>
          </w:tcPr>
          <w:p w:rsidR="00227DF8" w:rsidRPr="00A50FA0" w:rsidRDefault="00227DF8" w:rsidP="00227DF8">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C80A9F" w:rsidRPr="0099120E" w:rsidRDefault="00C80A9F" w:rsidP="00C80A9F">
      <w:pPr>
        <w:jc w:val="right"/>
        <w:rPr>
          <w:rFonts w:ascii="GHEA Grapalat" w:hAnsi="GHEA Grapalat"/>
          <w:sz w:val="18"/>
          <w:szCs w:val="18"/>
          <w:lang w:val="hy-AM"/>
        </w:rPr>
      </w:pPr>
    </w:p>
    <w:p w:rsidR="00C80A9F" w:rsidRPr="0099120E" w:rsidRDefault="00C80A9F" w:rsidP="00C80A9F">
      <w:pPr>
        <w:jc w:val="right"/>
        <w:rPr>
          <w:rFonts w:ascii="GHEA Grapalat" w:hAnsi="GHEA Grapalat"/>
          <w:sz w:val="18"/>
          <w:szCs w:val="18"/>
          <w:lang w:val="hy-AM"/>
        </w:rPr>
      </w:pPr>
      <w:r w:rsidRPr="0099120E">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3421"/>
        <w:gridCol w:w="2966"/>
      </w:tblGrid>
      <w:tr w:rsidR="00C80A9F" w:rsidRPr="0099120E" w:rsidTr="00A31AD4">
        <w:trPr>
          <w:trHeight w:val="841"/>
        </w:trPr>
        <w:tc>
          <w:tcPr>
            <w:tcW w:w="556" w:type="dxa"/>
            <w:tcBorders>
              <w:top w:val="single" w:sz="4" w:space="0" w:color="auto"/>
            </w:tcBorders>
            <w:shd w:val="clear" w:color="auto" w:fill="F7CAAC"/>
          </w:tcPr>
          <w:p w:rsidR="00C80A9F" w:rsidRPr="0099120E" w:rsidRDefault="00C80A9F" w:rsidP="00F2100E">
            <w:pPr>
              <w:jc w:val="center"/>
              <w:rPr>
                <w:rFonts w:ascii="GHEA Grapalat" w:hAnsi="GHEA Grapalat"/>
                <w:b/>
                <w:lang w:val="hy-AM"/>
              </w:rPr>
            </w:pPr>
            <w:r w:rsidRPr="0099120E">
              <w:rPr>
                <w:rFonts w:ascii="GHEA Grapalat" w:hAnsi="GHEA Grapalat"/>
                <w:b/>
                <w:sz w:val="16"/>
                <w:szCs w:val="16"/>
                <w:lang w:val="hy-AM"/>
              </w:rPr>
              <w:t>N</w:t>
            </w:r>
          </w:p>
        </w:tc>
        <w:tc>
          <w:tcPr>
            <w:tcW w:w="2430" w:type="dxa"/>
            <w:tcBorders>
              <w:top w:val="single" w:sz="4" w:space="0" w:color="auto"/>
            </w:tcBorders>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C80A9F" w:rsidRPr="0099120E" w:rsidRDefault="00C80A9F" w:rsidP="00F2100E">
            <w:pPr>
              <w:jc w:val="center"/>
              <w:rPr>
                <w:rFonts w:ascii="GHEA Grapalat" w:hAnsi="GHEA Grapalat"/>
                <w:b/>
                <w:sz w:val="16"/>
                <w:szCs w:val="16"/>
                <w:lang w:val="hy-AM"/>
              </w:rPr>
            </w:pPr>
            <w:r w:rsidRPr="0099120E">
              <w:rPr>
                <w:rFonts w:ascii="GHEA Grapalat" w:hAnsi="GHEA Grapalat"/>
                <w:b/>
                <w:sz w:val="16"/>
                <w:szCs w:val="16"/>
                <w:lang w:val="hy-AM"/>
              </w:rPr>
              <w:t>Минимальное количество  сотрудников</w:t>
            </w:r>
          </w:p>
          <w:p w:rsidR="00C80A9F" w:rsidRPr="0099120E" w:rsidRDefault="00C80A9F" w:rsidP="00F2100E">
            <w:pPr>
              <w:jc w:val="center"/>
              <w:rPr>
                <w:rFonts w:ascii="GHEA Grapalat" w:hAnsi="GHEA Grapalat"/>
                <w:b/>
                <w:sz w:val="20"/>
                <w:szCs w:val="20"/>
                <w:lang w:val="hy-AM"/>
              </w:rPr>
            </w:pPr>
          </w:p>
        </w:tc>
        <w:tc>
          <w:tcPr>
            <w:tcW w:w="3421" w:type="dxa"/>
            <w:tcBorders>
              <w:top w:val="single" w:sz="4" w:space="0" w:color="auto"/>
            </w:tcBorders>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16"/>
                <w:szCs w:val="16"/>
                <w:lang w:val="hy-AM"/>
              </w:rPr>
              <w:t xml:space="preserve">Виды лицензий, выдаваемых на основании </w:t>
            </w:r>
            <w:r w:rsidRPr="0099120E">
              <w:rPr>
                <w:rFonts w:ascii="GHEA Grapalat" w:hAnsi="GHEA Grapalat"/>
                <w:b/>
                <w:sz w:val="16"/>
                <w:szCs w:val="16"/>
              </w:rPr>
              <w:t>Указания</w:t>
            </w:r>
            <w:r w:rsidRPr="0099120E">
              <w:rPr>
                <w:rFonts w:ascii="GHEA Grapalat" w:hAnsi="GHEA Grapalat"/>
                <w:b/>
                <w:sz w:val="16"/>
                <w:szCs w:val="16"/>
                <w:lang w:val="hy-AM"/>
              </w:rPr>
              <w:t xml:space="preserve"> </w:t>
            </w:r>
            <w:r w:rsidRPr="0099120E">
              <w:rPr>
                <w:rFonts w:ascii="GHEA Grapalat" w:hAnsi="GHEA Grapalat"/>
                <w:b/>
                <w:sz w:val="16"/>
                <w:szCs w:val="16"/>
              </w:rPr>
              <w:t>Президента Комитета градостроительства</w:t>
            </w:r>
            <w:r w:rsidRPr="0099120E">
              <w:rPr>
                <w:rFonts w:ascii="GHEA Grapalat" w:hAnsi="GHEA Grapalat"/>
                <w:b/>
                <w:sz w:val="16"/>
                <w:szCs w:val="16"/>
                <w:lang w:val="hy-AM"/>
              </w:rPr>
              <w:t xml:space="preserve"> РА N 15-Н от 06.12.2023г, </w:t>
            </w:r>
            <w:r w:rsidRPr="0099120E">
              <w:rPr>
                <w:rFonts w:ascii="GHEA Grapalat" w:hAnsi="GHEA Grapalat"/>
                <w:b/>
                <w:sz w:val="16"/>
                <w:szCs w:val="16"/>
              </w:rPr>
              <w:t xml:space="preserve">и вкладышы </w:t>
            </w:r>
            <w:r w:rsidRPr="0099120E">
              <w:rPr>
                <w:rFonts w:ascii="GHEA Grapalat" w:hAnsi="GHEA Grapalat"/>
                <w:b/>
                <w:sz w:val="16"/>
                <w:szCs w:val="16"/>
                <w:lang w:val="hy-AM"/>
              </w:rPr>
              <w:t>вкладышей и другие документы, подлежащие обязательному представлению участником</w:t>
            </w:r>
            <w:r w:rsidRPr="0099120E">
              <w:rPr>
                <w:rFonts w:ascii="GHEA Grapalat" w:hAnsi="GHEA Grapalat"/>
                <w:b/>
                <w:sz w:val="20"/>
                <w:szCs w:val="20"/>
                <w:lang w:val="hy-AM"/>
              </w:rPr>
              <w:t xml:space="preserve">  </w:t>
            </w:r>
          </w:p>
        </w:tc>
        <w:tc>
          <w:tcPr>
            <w:tcW w:w="2966" w:type="dxa"/>
            <w:tcBorders>
              <w:top w:val="single" w:sz="4" w:space="0" w:color="auto"/>
            </w:tcBorders>
            <w:shd w:val="clear" w:color="auto" w:fill="F7CAAC"/>
          </w:tcPr>
          <w:p w:rsidR="00C80A9F" w:rsidRPr="0099120E" w:rsidRDefault="00C80A9F" w:rsidP="00F2100E">
            <w:pPr>
              <w:jc w:val="center"/>
              <w:rPr>
                <w:rFonts w:ascii="GHEA Grapalat" w:hAnsi="GHEA Grapalat"/>
                <w:b/>
                <w:sz w:val="20"/>
                <w:szCs w:val="20"/>
                <w:lang w:val="hy-AM"/>
              </w:rPr>
            </w:pPr>
            <w:r w:rsidRPr="0099120E">
              <w:rPr>
                <w:rFonts w:ascii="GHEA Grapalat" w:hAnsi="GHEA Grapalat"/>
                <w:b/>
                <w:sz w:val="20"/>
                <w:szCs w:val="20"/>
                <w:lang w:val="hy-AM"/>
              </w:rPr>
              <w:t xml:space="preserve">  </w:t>
            </w:r>
            <w:r w:rsidRPr="0099120E">
              <w:rPr>
                <w:rFonts w:ascii="GHEA Grapalat" w:hAnsi="GHEA Grapalat"/>
                <w:b/>
                <w:sz w:val="16"/>
                <w:szCs w:val="16"/>
                <w:lang w:val="hy-AM"/>
              </w:rPr>
              <w:t>Сфера деятельности  и реализованные  работы</w:t>
            </w:r>
          </w:p>
        </w:tc>
      </w:tr>
      <w:tr w:rsidR="00C80A9F" w:rsidRPr="0099120E" w:rsidTr="00F2100E">
        <w:trPr>
          <w:trHeight w:val="841"/>
        </w:trPr>
        <w:tc>
          <w:tcPr>
            <w:tcW w:w="10544" w:type="dxa"/>
            <w:gridSpan w:val="5"/>
            <w:tcBorders>
              <w:top w:val="single" w:sz="4" w:space="0" w:color="auto"/>
            </w:tcBorders>
            <w:shd w:val="clear" w:color="auto" w:fill="F2F2F2"/>
          </w:tcPr>
          <w:p w:rsidR="00C80A9F" w:rsidRPr="0099120E" w:rsidRDefault="00C80A9F" w:rsidP="00F2100E">
            <w:pPr>
              <w:jc w:val="both"/>
              <w:rPr>
                <w:rFonts w:ascii="GHEA Grapalat" w:hAnsi="GHEA Grapalat"/>
                <w:b/>
                <w:sz w:val="22"/>
                <w:szCs w:val="20"/>
                <w:lang w:val="hy-AM"/>
              </w:rPr>
            </w:pPr>
            <w:r w:rsidRPr="0099120E">
              <w:rPr>
                <w:rFonts w:ascii="GHEA Grapalat" w:hAnsi="GHEA Grapalat"/>
                <w:b/>
                <w:sz w:val="22"/>
                <w:szCs w:val="18"/>
                <w:lang w:val="hy-AM"/>
              </w:rPr>
              <w:t xml:space="preserve">    </w:t>
            </w:r>
            <w:r w:rsidRPr="0099120E">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99120E">
              <w:rPr>
                <w:rFonts w:ascii="GHEA Grapalat" w:hAnsi="GHEA Grapalat"/>
                <w:b/>
                <w:sz w:val="20"/>
              </w:rPr>
              <w:t xml:space="preserve">и архитектурного </w:t>
            </w:r>
            <w:r w:rsidRPr="0099120E">
              <w:rPr>
                <w:rFonts w:ascii="GHEA Grapalat" w:hAnsi="GHEA Grapalat"/>
                <w:b/>
                <w:sz w:val="20"/>
                <w:lang w:val="hy-AM"/>
              </w:rPr>
              <w:t>разделов ПСД)</w:t>
            </w:r>
            <w:r w:rsidRPr="0099120E">
              <w:rPr>
                <w:rFonts w:ascii="GHEA Grapalat" w:hAnsi="GHEA Grapalat"/>
                <w:b/>
                <w:sz w:val="20"/>
                <w:szCs w:val="20"/>
                <w:lang w:val="hy-AM"/>
              </w:rPr>
              <w:t>*</w:t>
            </w:r>
          </w:p>
        </w:tc>
      </w:tr>
      <w:tr w:rsidR="00227DF8" w:rsidRPr="0099120E" w:rsidTr="00A31AD4">
        <w:trPr>
          <w:trHeight w:val="1610"/>
        </w:trPr>
        <w:tc>
          <w:tcPr>
            <w:tcW w:w="556" w:type="dxa"/>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3</w:t>
            </w:r>
          </w:p>
        </w:tc>
        <w:tc>
          <w:tcPr>
            <w:tcW w:w="2430"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227DF8" w:rsidRPr="00A50FA0" w:rsidRDefault="00227DF8" w:rsidP="00227DF8">
            <w:pPr>
              <w:rPr>
                <w:rFonts w:ascii="GHEA Grapalat" w:hAnsi="GHEA Grapalat"/>
                <w:b/>
                <w:sz w:val="18"/>
                <w:szCs w:val="18"/>
                <w:lang w:val="hy-AM"/>
              </w:rPr>
            </w:pPr>
            <w:r>
              <w:rPr>
                <w:rFonts w:ascii="GHEA Grapalat" w:hAnsi="GHEA Grapalat"/>
                <w:sz w:val="18"/>
                <w:szCs w:val="18"/>
              </w:rPr>
              <w:t>Градостроительная документация:</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вентиляции, отопления и кондиционирования воздуха</w:t>
            </w:r>
          </w:p>
        </w:tc>
        <w:tc>
          <w:tcPr>
            <w:tcW w:w="2966" w:type="dxa"/>
          </w:tcPr>
          <w:p w:rsidR="00227DF8" w:rsidRPr="00A50FA0" w:rsidRDefault="00227DF8" w:rsidP="00227DF8">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227DF8" w:rsidRPr="0099120E" w:rsidTr="00A31AD4">
        <w:trPr>
          <w:trHeight w:val="1880"/>
        </w:trPr>
        <w:tc>
          <w:tcPr>
            <w:tcW w:w="556" w:type="dxa"/>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4</w:t>
            </w:r>
          </w:p>
        </w:tc>
        <w:tc>
          <w:tcPr>
            <w:tcW w:w="2430"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227DF8" w:rsidRPr="00A50FA0" w:rsidRDefault="00227DF8" w:rsidP="00227DF8">
            <w:pPr>
              <w:rPr>
                <w:rFonts w:ascii="GHEA Grapalat" w:hAnsi="GHEA Grapalat"/>
                <w:b/>
                <w:sz w:val="18"/>
                <w:szCs w:val="18"/>
                <w:lang w:val="hy-AM"/>
              </w:rPr>
            </w:pPr>
            <w:r>
              <w:rPr>
                <w:rFonts w:ascii="GHEA Grapalat" w:hAnsi="GHEA Grapalat"/>
                <w:sz w:val="18"/>
                <w:szCs w:val="18"/>
              </w:rPr>
              <w:t>Градостроительная документация:</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2966"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227DF8" w:rsidRPr="0099120E" w:rsidTr="00A31AD4">
        <w:trPr>
          <w:trHeight w:val="1610"/>
        </w:trPr>
        <w:tc>
          <w:tcPr>
            <w:tcW w:w="556" w:type="dxa"/>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5</w:t>
            </w:r>
          </w:p>
        </w:tc>
        <w:tc>
          <w:tcPr>
            <w:tcW w:w="2430"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227DF8" w:rsidRPr="00A50FA0" w:rsidRDefault="00227DF8" w:rsidP="00227DF8">
            <w:pPr>
              <w:rPr>
                <w:rFonts w:ascii="GHEA Grapalat" w:hAnsi="GHEA Grapalat"/>
                <w:b/>
                <w:sz w:val="18"/>
                <w:szCs w:val="18"/>
                <w:lang w:val="hy-AM"/>
              </w:rPr>
            </w:pPr>
            <w:r>
              <w:rPr>
                <w:rFonts w:ascii="GHEA Grapalat" w:hAnsi="GHEA Grapalat"/>
                <w:sz w:val="18"/>
                <w:szCs w:val="18"/>
              </w:rPr>
              <w:t>Градостроительная документация: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водоснабжения и водоотвода</w:t>
            </w:r>
          </w:p>
        </w:tc>
        <w:tc>
          <w:tcPr>
            <w:tcW w:w="2966" w:type="dxa"/>
          </w:tcPr>
          <w:p w:rsidR="00227DF8" w:rsidRPr="00A50FA0" w:rsidRDefault="00227DF8" w:rsidP="00227DF8">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C80A9F" w:rsidRPr="0099120E" w:rsidRDefault="00C80A9F" w:rsidP="00C80A9F">
      <w:pPr>
        <w:jc w:val="right"/>
        <w:rPr>
          <w:rFonts w:ascii="GHEA Grapalat" w:hAnsi="GHEA Grapalat"/>
          <w:sz w:val="18"/>
          <w:szCs w:val="18"/>
          <w:lang w:val="hy-AM"/>
        </w:rPr>
      </w:pPr>
    </w:p>
    <w:p w:rsidR="00C80A9F" w:rsidRPr="0099120E" w:rsidRDefault="00C80A9F" w:rsidP="00C80A9F">
      <w:pPr>
        <w:jc w:val="right"/>
        <w:rPr>
          <w:rFonts w:ascii="GHEA Grapalat" w:hAnsi="GHEA Grapalat"/>
          <w:sz w:val="18"/>
          <w:szCs w:val="18"/>
          <w:lang w:val="hy-AM"/>
        </w:rPr>
      </w:pPr>
      <w:r w:rsidRPr="0099120E">
        <w:rPr>
          <w:rFonts w:ascii="GHEA Grapalat" w:hAnsi="GHEA Grapalat"/>
          <w:sz w:val="18"/>
          <w:szCs w:val="18"/>
          <w:lang w:val="hy-AM"/>
        </w:rPr>
        <w:t>Таблица N</w:t>
      </w:r>
      <w:r w:rsidRPr="0099120E">
        <w:rPr>
          <w:rFonts w:ascii="GHEA Grapalat" w:hAnsi="GHEA Grapalat"/>
          <w:sz w:val="18"/>
          <w:szCs w:val="18"/>
          <w:lang w:val="en-US"/>
        </w:rPr>
        <w:t xml:space="preserve"> </w:t>
      </w:r>
      <w:r w:rsidRPr="0099120E">
        <w:rPr>
          <w:rFonts w:ascii="GHEA Grapalat" w:hAnsi="GHEA Grapalat"/>
          <w:sz w:val="18"/>
          <w:szCs w:val="18"/>
          <w:lang w:val="hy-AM"/>
        </w:rPr>
        <w:t>3</w:t>
      </w:r>
    </w:p>
    <w:p w:rsidR="00C80A9F" w:rsidRPr="0099120E" w:rsidRDefault="00C80A9F" w:rsidP="00C80A9F">
      <w:pPr>
        <w:widowControl w:val="0"/>
        <w:tabs>
          <w:tab w:val="left" w:pos="1134"/>
        </w:tabs>
        <w:spacing w:after="160"/>
        <w:ind w:firstLine="567"/>
        <w:jc w:val="both"/>
        <w:rPr>
          <w:rFonts w:ascii="GHEA Grapalat" w:hAnsi="GHEA Grapalat"/>
          <w:b/>
          <w:sz w:val="10"/>
        </w:rPr>
      </w:pP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1260"/>
        <w:gridCol w:w="3330"/>
        <w:gridCol w:w="2970"/>
      </w:tblGrid>
      <w:tr w:rsidR="00C80A9F" w:rsidRPr="0099120E" w:rsidTr="00A31AD4">
        <w:trPr>
          <w:trHeight w:val="908"/>
        </w:trPr>
        <w:tc>
          <w:tcPr>
            <w:tcW w:w="720" w:type="dxa"/>
            <w:tcBorders>
              <w:top w:val="single" w:sz="4" w:space="0" w:color="auto"/>
              <w:left w:val="single" w:sz="4" w:space="0" w:color="auto"/>
              <w:bottom w:val="single" w:sz="4" w:space="0" w:color="auto"/>
              <w:right w:val="single" w:sz="4" w:space="0" w:color="auto"/>
            </w:tcBorders>
            <w:shd w:val="clear" w:color="auto" w:fill="F7CAAC"/>
            <w:hideMark/>
          </w:tcPr>
          <w:p w:rsidR="00C80A9F" w:rsidRPr="0099120E" w:rsidRDefault="00C80A9F" w:rsidP="00F2100E">
            <w:pPr>
              <w:jc w:val="center"/>
              <w:rPr>
                <w:rFonts w:ascii="GHEA Grapalat" w:hAnsi="GHEA Grapalat"/>
                <w:b/>
                <w:sz w:val="16"/>
                <w:szCs w:val="16"/>
                <w:lang w:val="hy-AM"/>
              </w:rPr>
            </w:pPr>
            <w:r w:rsidRPr="0099120E">
              <w:rPr>
                <w:rFonts w:ascii="GHEA Grapalat" w:hAnsi="GHEA Grapalat"/>
                <w:b/>
                <w:sz w:val="16"/>
                <w:szCs w:val="16"/>
                <w:lang w:val="hy-AM"/>
              </w:rPr>
              <w:t>N</w:t>
            </w:r>
          </w:p>
        </w:tc>
        <w:tc>
          <w:tcPr>
            <w:tcW w:w="2340" w:type="dxa"/>
            <w:tcBorders>
              <w:top w:val="single" w:sz="4" w:space="0" w:color="auto"/>
              <w:left w:val="single" w:sz="4" w:space="0" w:color="auto"/>
              <w:bottom w:val="single" w:sz="4" w:space="0" w:color="auto"/>
              <w:right w:val="single" w:sz="4" w:space="0" w:color="auto"/>
            </w:tcBorders>
            <w:shd w:val="clear" w:color="auto" w:fill="F7CAAC"/>
            <w:hideMark/>
          </w:tcPr>
          <w:p w:rsidR="00C80A9F" w:rsidRPr="0099120E" w:rsidRDefault="00C80A9F" w:rsidP="00F2100E">
            <w:pPr>
              <w:jc w:val="center"/>
              <w:rPr>
                <w:rFonts w:ascii="GHEA Grapalat" w:hAnsi="GHEA Grapalat"/>
                <w:b/>
                <w:sz w:val="16"/>
                <w:szCs w:val="16"/>
                <w:lang w:val="hy-AM"/>
              </w:rPr>
            </w:pPr>
            <w:r w:rsidRPr="0099120E">
              <w:rPr>
                <w:rFonts w:ascii="GHEA Grapalat" w:hAnsi="GHEA Grapalat"/>
                <w:b/>
                <w:sz w:val="16"/>
                <w:szCs w:val="16"/>
                <w:lang w:val="hy-AM"/>
              </w:rPr>
              <w:t>Квалификация  специалиста</w:t>
            </w:r>
          </w:p>
        </w:tc>
        <w:tc>
          <w:tcPr>
            <w:tcW w:w="1260" w:type="dxa"/>
            <w:tcBorders>
              <w:top w:val="single" w:sz="4" w:space="0" w:color="auto"/>
              <w:left w:val="single" w:sz="4" w:space="0" w:color="auto"/>
              <w:bottom w:val="single" w:sz="4" w:space="0" w:color="auto"/>
              <w:right w:val="single" w:sz="4" w:space="0" w:color="auto"/>
            </w:tcBorders>
            <w:shd w:val="clear" w:color="auto" w:fill="F7CAAC"/>
            <w:hideMark/>
          </w:tcPr>
          <w:p w:rsidR="00C80A9F" w:rsidRPr="0099120E" w:rsidRDefault="00C80A9F" w:rsidP="00F2100E">
            <w:pPr>
              <w:jc w:val="center"/>
              <w:rPr>
                <w:rFonts w:ascii="GHEA Grapalat" w:hAnsi="GHEA Grapalat"/>
                <w:b/>
                <w:sz w:val="16"/>
                <w:szCs w:val="16"/>
                <w:lang w:val="hy-AM"/>
              </w:rPr>
            </w:pPr>
            <w:r w:rsidRPr="0099120E">
              <w:rPr>
                <w:rFonts w:ascii="GHEA Grapalat" w:hAnsi="GHEA Grapalat"/>
                <w:b/>
                <w:sz w:val="16"/>
                <w:szCs w:val="16"/>
                <w:lang w:val="hy-AM"/>
              </w:rPr>
              <w:t>Минимальное количество  сотрудников</w:t>
            </w:r>
          </w:p>
        </w:tc>
        <w:tc>
          <w:tcPr>
            <w:tcW w:w="3330" w:type="dxa"/>
            <w:tcBorders>
              <w:top w:val="single" w:sz="4" w:space="0" w:color="auto"/>
              <w:left w:val="single" w:sz="4" w:space="0" w:color="auto"/>
              <w:bottom w:val="single" w:sz="4" w:space="0" w:color="auto"/>
              <w:right w:val="single" w:sz="4" w:space="0" w:color="auto"/>
            </w:tcBorders>
            <w:shd w:val="clear" w:color="auto" w:fill="F7CAAC"/>
            <w:hideMark/>
          </w:tcPr>
          <w:p w:rsidR="00C80A9F" w:rsidRPr="0099120E" w:rsidRDefault="00C80A9F" w:rsidP="00F2100E">
            <w:pPr>
              <w:jc w:val="center"/>
              <w:rPr>
                <w:rFonts w:ascii="GHEA Grapalat" w:hAnsi="GHEA Grapalat"/>
                <w:sz w:val="18"/>
                <w:szCs w:val="18"/>
                <w:lang w:val="hy-AM"/>
              </w:rPr>
            </w:pPr>
            <w:r w:rsidRPr="0099120E">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2970" w:type="dxa"/>
            <w:tcBorders>
              <w:top w:val="single" w:sz="4" w:space="0" w:color="auto"/>
              <w:left w:val="single" w:sz="4" w:space="0" w:color="auto"/>
              <w:bottom w:val="single" w:sz="4" w:space="0" w:color="auto"/>
              <w:right w:val="single" w:sz="4" w:space="0" w:color="auto"/>
            </w:tcBorders>
            <w:shd w:val="clear" w:color="auto" w:fill="F7CAAC"/>
            <w:hideMark/>
          </w:tcPr>
          <w:p w:rsidR="00C80A9F" w:rsidRPr="0099120E" w:rsidRDefault="00C80A9F" w:rsidP="00F2100E">
            <w:pPr>
              <w:jc w:val="center"/>
              <w:rPr>
                <w:rFonts w:ascii="GHEA Grapalat" w:hAnsi="GHEA Grapalat"/>
                <w:b/>
                <w:sz w:val="18"/>
                <w:szCs w:val="18"/>
                <w:lang w:val="hy-AM"/>
              </w:rPr>
            </w:pPr>
            <w:r w:rsidRPr="0099120E">
              <w:rPr>
                <w:rFonts w:ascii="GHEA Grapalat" w:hAnsi="GHEA Grapalat"/>
                <w:b/>
                <w:color w:val="000000"/>
                <w:sz w:val="16"/>
                <w:szCs w:val="16"/>
                <w:lang w:val="hy-AM"/>
              </w:rPr>
              <w:t>Сфера деятельности и реализованные работы</w:t>
            </w:r>
          </w:p>
        </w:tc>
      </w:tr>
      <w:tr w:rsidR="00227DF8" w:rsidRPr="0099120E" w:rsidTr="00A31AD4">
        <w:tc>
          <w:tcPr>
            <w:tcW w:w="720"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7</w:t>
            </w:r>
          </w:p>
        </w:tc>
        <w:tc>
          <w:tcPr>
            <w:tcW w:w="234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26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jc w:val="center"/>
              <w:rPr>
                <w:rFonts w:ascii="GHEA Grapalat" w:hAnsi="GHEA Grapalat"/>
                <w:sz w:val="20"/>
                <w:szCs w:val="20"/>
                <w:lang w:val="hy-AM"/>
              </w:rPr>
            </w:pPr>
            <w:r w:rsidRPr="00A50FA0">
              <w:rPr>
                <w:rFonts w:ascii="GHEA Grapalat" w:hAnsi="GHEA Grapalat"/>
                <w:sz w:val="20"/>
                <w:szCs w:val="20"/>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227DF8" w:rsidRPr="0099120E" w:rsidTr="00A31AD4">
        <w:tc>
          <w:tcPr>
            <w:tcW w:w="720"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b/>
                <w:sz w:val="18"/>
                <w:szCs w:val="18"/>
                <w:lang w:val="hy-AM"/>
              </w:rPr>
            </w:pPr>
            <w:r w:rsidRPr="0099120E">
              <w:rPr>
                <w:rFonts w:ascii="GHEA Grapalat" w:hAnsi="GHEA Grapalat"/>
                <w:b/>
                <w:sz w:val="18"/>
                <w:szCs w:val="18"/>
                <w:lang w:val="hy-AM"/>
              </w:rPr>
              <w:t>8</w:t>
            </w:r>
          </w:p>
        </w:tc>
        <w:tc>
          <w:tcPr>
            <w:tcW w:w="2340" w:type="dxa"/>
            <w:tcBorders>
              <w:top w:val="single" w:sz="4" w:space="0" w:color="auto"/>
              <w:left w:val="single" w:sz="4" w:space="0" w:color="auto"/>
              <w:bottom w:val="single" w:sz="4" w:space="0" w:color="auto"/>
              <w:right w:val="single" w:sz="4" w:space="0" w:color="auto"/>
            </w:tcBorders>
          </w:tcPr>
          <w:p w:rsidR="00227DF8" w:rsidRPr="00A50FA0" w:rsidRDefault="00227DF8" w:rsidP="00227DF8">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rsidR="00227DF8" w:rsidRPr="00A50FA0" w:rsidRDefault="00227DF8" w:rsidP="00227DF8">
            <w:pP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jc w:val="center"/>
              <w:rPr>
                <w:rFonts w:ascii="GHEA Grapalat" w:hAnsi="GHEA Grapalat"/>
                <w:sz w:val="18"/>
                <w:szCs w:val="18"/>
                <w:lang w:val="hy-AM"/>
              </w:rPr>
            </w:pPr>
            <w:r w:rsidRPr="00A50FA0">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227DF8" w:rsidRPr="00A50FA0" w:rsidRDefault="00227DF8" w:rsidP="00227DF8">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rsidR="00C80A9F" w:rsidRDefault="00C80A9F" w:rsidP="00C80A9F">
      <w:pPr>
        <w:widowControl w:val="0"/>
        <w:tabs>
          <w:tab w:val="left" w:pos="1134"/>
        </w:tabs>
        <w:spacing w:after="160"/>
        <w:ind w:firstLine="360"/>
        <w:jc w:val="both"/>
        <w:rPr>
          <w:rFonts w:ascii="GHEA Grapalat" w:hAnsi="GHEA Grapalat"/>
          <w:b/>
        </w:rPr>
      </w:pPr>
    </w:p>
    <w:p w:rsidR="00D342CC" w:rsidRPr="00D342CC" w:rsidRDefault="00D342CC" w:rsidP="00C80A9F">
      <w:pPr>
        <w:widowControl w:val="0"/>
        <w:tabs>
          <w:tab w:val="left" w:pos="1134"/>
        </w:tabs>
        <w:spacing w:after="160"/>
        <w:ind w:firstLine="360"/>
        <w:jc w:val="both"/>
        <w:rPr>
          <w:rFonts w:ascii="GHEA Grapalat" w:hAnsi="GHEA Grapalat"/>
          <w:b/>
          <w:lang w:val="en-US"/>
        </w:rPr>
      </w:pPr>
    </w:p>
    <w:p w:rsidR="00C80A9F" w:rsidRPr="0099120E" w:rsidRDefault="00C80A9F" w:rsidP="00C80A9F">
      <w:pPr>
        <w:widowControl w:val="0"/>
        <w:tabs>
          <w:tab w:val="left" w:pos="1134"/>
        </w:tabs>
        <w:spacing w:after="160"/>
        <w:ind w:firstLine="360"/>
        <w:jc w:val="both"/>
        <w:rPr>
          <w:rFonts w:ascii="GHEA Grapalat" w:hAnsi="GHEA Grapalat"/>
          <w:b/>
        </w:rPr>
      </w:pPr>
      <w:r w:rsidRPr="0099120E">
        <w:rPr>
          <w:rFonts w:ascii="GHEA Grapalat" w:hAnsi="GHEA Grapalat"/>
          <w:b/>
        </w:rPr>
        <w:lastRenderedPageBreak/>
        <w:t>Более того</w:t>
      </w:r>
    </w:p>
    <w:p w:rsidR="00C80A9F" w:rsidRPr="0099120E" w:rsidRDefault="00C80A9F" w:rsidP="00C80A9F">
      <w:pPr>
        <w:ind w:left="360"/>
        <w:jc w:val="both"/>
        <w:rPr>
          <w:rFonts w:ascii="GHEA Grapalat" w:hAnsi="GHEA Grapalat"/>
          <w:color w:val="000000"/>
          <w:sz w:val="20"/>
          <w:szCs w:val="20"/>
          <w:shd w:val="clear" w:color="auto" w:fill="FFFFFF"/>
          <w:lang w:val="en-US"/>
        </w:rPr>
      </w:pPr>
      <w:r w:rsidRPr="0099120E">
        <w:rPr>
          <w:rFonts w:ascii="GHEA Grapalat" w:hAnsi="GHEA Grapalat"/>
          <w:color w:val="FF0000"/>
          <w:sz w:val="20"/>
          <w:szCs w:val="20"/>
          <w:shd w:val="clear" w:color="auto" w:fill="FFFFFF"/>
          <w:lang w:val="en-US"/>
        </w:rPr>
        <w:t>*</w:t>
      </w:r>
      <w:r w:rsidRPr="0099120E">
        <w:rPr>
          <w:rFonts w:ascii="GHEA Grapalat" w:hAnsi="GHEA Grapalat"/>
          <w:color w:val="000000"/>
          <w:sz w:val="20"/>
          <w:szCs w:val="20"/>
          <w:shd w:val="clear" w:color="auto" w:fill="FFFFFF"/>
          <w:lang w:val="en-US"/>
        </w:rPr>
        <w:t xml:space="preserve"> </w:t>
      </w:r>
      <w:r w:rsidRPr="0099120E">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Pr="0099120E">
        <w:rPr>
          <w:rFonts w:ascii="GHEA Grapalat" w:hAnsi="GHEA Grapalat"/>
          <w:color w:val="000000"/>
          <w:sz w:val="20"/>
          <w:szCs w:val="20"/>
          <w:shd w:val="clear" w:color="auto" w:fill="FFFFFF"/>
          <w:lang w:val="en-US"/>
        </w:rPr>
        <w:t xml:space="preserve"> </w:t>
      </w:r>
      <w:r w:rsidRPr="0099120E">
        <w:rPr>
          <w:rFonts w:ascii="GHEA Grapalat" w:hAnsi="GHEA Grapalat"/>
          <w:color w:val="000000"/>
          <w:sz w:val="20"/>
          <w:szCs w:val="20"/>
          <w:shd w:val="clear" w:color="auto" w:fill="FFFFFF"/>
          <w:lang w:val="hy-AM"/>
        </w:rPr>
        <w:t>2,</w:t>
      </w:r>
      <w:r w:rsidRPr="0099120E">
        <w:rPr>
          <w:rFonts w:ascii="GHEA Grapalat" w:hAnsi="GHEA Grapalat"/>
          <w:i/>
          <w:color w:val="000000"/>
          <w:sz w:val="20"/>
          <w:szCs w:val="20"/>
          <w:shd w:val="clear" w:color="auto" w:fill="FFFFFF"/>
          <w:lang w:val="hy-AM"/>
        </w:rPr>
        <w:t xml:space="preserve"> </w:t>
      </w:r>
      <w:r w:rsidRPr="0099120E">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99120E">
        <w:rPr>
          <w:rFonts w:ascii="GHEA Grapalat" w:hAnsi="GHEA Grapalat"/>
          <w:color w:val="000000"/>
          <w:sz w:val="20"/>
          <w:szCs w:val="20"/>
          <w:shd w:val="clear" w:color="auto" w:fill="FFFFFF"/>
        </w:rPr>
        <w:t>. В противном случае заявка будет отклонена</w:t>
      </w:r>
      <w:r w:rsidR="00C376AE" w:rsidRPr="0099120E">
        <w:rPr>
          <w:rFonts w:ascii="GHEA Grapalat" w:hAnsi="GHEA Grapalat"/>
          <w:color w:val="000000"/>
          <w:sz w:val="20"/>
          <w:szCs w:val="20"/>
          <w:shd w:val="clear" w:color="auto" w:fill="FFFFFF"/>
          <w:lang w:val="en-US"/>
        </w:rPr>
        <w:t>.</w:t>
      </w:r>
    </w:p>
    <w:p w:rsidR="00C80A9F" w:rsidRPr="0099120E" w:rsidRDefault="00C80A9F" w:rsidP="00C80A9F">
      <w:pPr>
        <w:pStyle w:val="ListParagraph"/>
        <w:ind w:left="360"/>
        <w:jc w:val="both"/>
        <w:rPr>
          <w:rFonts w:ascii="GHEA Grapalat" w:hAnsi="GHEA Grapalat"/>
          <w:color w:val="000000"/>
          <w:sz w:val="20"/>
          <w:szCs w:val="20"/>
          <w:shd w:val="clear" w:color="auto" w:fill="FFFFFF"/>
        </w:rPr>
      </w:pPr>
    </w:p>
    <w:p w:rsidR="00340E15" w:rsidRPr="0099120E" w:rsidRDefault="00C80A9F" w:rsidP="00340E15">
      <w:pPr>
        <w:ind w:left="360"/>
        <w:jc w:val="both"/>
        <w:rPr>
          <w:rFonts w:ascii="GHEA Grapalat" w:hAnsi="GHEA Grapalat"/>
          <w:color w:val="000000"/>
          <w:sz w:val="20"/>
          <w:szCs w:val="20"/>
          <w:shd w:val="clear" w:color="auto" w:fill="FFFFFF"/>
          <w:lang w:val="en-US"/>
        </w:rPr>
      </w:pPr>
      <w:r w:rsidRPr="0099120E">
        <w:rPr>
          <w:rFonts w:ascii="GHEA Grapalat" w:hAnsi="GHEA Grapalat"/>
          <w:color w:val="000000"/>
          <w:sz w:val="20"/>
          <w:szCs w:val="20"/>
          <w:shd w:val="clear" w:color="auto" w:fill="FFFFFF"/>
        </w:rPr>
        <w:t xml:space="preserve">!!! </w:t>
      </w:r>
      <w:r w:rsidR="00340E15" w:rsidRPr="0099120E">
        <w:rPr>
          <w:rFonts w:ascii="GHEA Grapalat" w:hAnsi="GHEA Grapalat"/>
          <w:color w:val="000000"/>
          <w:sz w:val="20"/>
          <w:szCs w:val="20"/>
          <w:shd w:val="clear" w:color="auto" w:fill="FFFFFF"/>
        </w:rPr>
        <w:t>Квалификационные документы: Патенты, врученные соответствующими уполномоченными органами, диплом ВУЗ-а для сметчика</w:t>
      </w:r>
      <w:r w:rsidR="00493D92" w:rsidRPr="0099120E">
        <w:rPr>
          <w:rFonts w:ascii="GHEA Grapalat" w:hAnsi="GHEA Grapalat"/>
          <w:color w:val="000000"/>
          <w:sz w:val="20"/>
          <w:szCs w:val="20"/>
          <w:shd w:val="clear" w:color="auto" w:fill="FFFFFF"/>
          <w:lang w:val="en-US"/>
        </w:rPr>
        <w:t xml:space="preserve"> и  </w:t>
      </w:r>
      <w:r w:rsidR="00493D92" w:rsidRPr="0099120E">
        <w:rPr>
          <w:rFonts w:ascii="GHEA Grapalat" w:hAnsi="GHEA Grapalat"/>
          <w:sz w:val="20"/>
        </w:rPr>
        <w:t>специалист</w:t>
      </w:r>
      <w:r w:rsidR="00493D92" w:rsidRPr="0099120E">
        <w:rPr>
          <w:rFonts w:ascii="GHEA Grapalat" w:hAnsi="GHEA Grapalat"/>
          <w:sz w:val="20"/>
          <w:lang w:val="en-US"/>
        </w:rPr>
        <w:t>а</w:t>
      </w:r>
      <w:r w:rsidR="00493D92" w:rsidRPr="0099120E">
        <w:rPr>
          <w:rFonts w:ascii="GHEA Grapalat" w:hAnsi="GHEA Grapalat"/>
          <w:sz w:val="20"/>
        </w:rPr>
        <w:t xml:space="preserve"> по организации строительн</w:t>
      </w:r>
      <w:r w:rsidR="00493D92" w:rsidRPr="0099120E">
        <w:rPr>
          <w:rFonts w:ascii="GHEA Grapalat" w:hAnsi="GHEA Grapalat"/>
          <w:sz w:val="20"/>
          <w:lang w:val="en-US"/>
        </w:rPr>
        <w:t>ых работ</w:t>
      </w:r>
      <w:r w:rsidR="00245EF9" w:rsidRPr="0099120E">
        <w:rPr>
          <w:rFonts w:ascii="GHEA Grapalat" w:hAnsi="GHEA Grapalat"/>
          <w:color w:val="000000"/>
          <w:sz w:val="20"/>
          <w:szCs w:val="20"/>
          <w:shd w:val="clear" w:color="auto" w:fill="FFFFFF"/>
          <w:lang w:val="en-US"/>
        </w:rPr>
        <w:t>.</w:t>
      </w:r>
    </w:p>
    <w:p w:rsidR="00245EF9" w:rsidRPr="0099120E" w:rsidRDefault="00245EF9" w:rsidP="00340E15">
      <w:pPr>
        <w:ind w:left="360"/>
        <w:jc w:val="both"/>
        <w:rPr>
          <w:rFonts w:ascii="GHEA Grapalat" w:hAnsi="GHEA Grapalat"/>
          <w:color w:val="000000"/>
          <w:sz w:val="20"/>
          <w:szCs w:val="20"/>
          <w:shd w:val="clear" w:color="auto" w:fill="FFFFFF"/>
          <w:lang w:val="en-US"/>
        </w:rPr>
      </w:pPr>
    </w:p>
    <w:p w:rsidR="00C80A9F" w:rsidRPr="0099120E" w:rsidRDefault="00C80A9F" w:rsidP="00340E15">
      <w:pPr>
        <w:pStyle w:val="ListParagraph"/>
        <w:tabs>
          <w:tab w:val="left" w:pos="810"/>
        </w:tabs>
        <w:ind w:left="360"/>
        <w:jc w:val="both"/>
        <w:rPr>
          <w:rFonts w:ascii="GHEA Grapalat" w:hAnsi="GHEA Grapalat"/>
          <w:b/>
          <w:sz w:val="20"/>
          <w:szCs w:val="20"/>
          <w:lang w:val="en-US"/>
        </w:rPr>
      </w:pPr>
      <w:r w:rsidRPr="0099120E">
        <w:rPr>
          <w:rFonts w:ascii="GHEA Grapalat" w:hAnsi="GHEA Grapalat"/>
          <w:b/>
          <w:i/>
          <w:sz w:val="20"/>
          <w:szCs w:val="20"/>
          <w:lang w:val="en-US"/>
        </w:rPr>
        <w:t xml:space="preserve">       </w:t>
      </w:r>
      <w:r w:rsidRPr="0099120E">
        <w:rPr>
          <w:rFonts w:ascii="GHEA Grapalat" w:hAnsi="GHEA Grapalat"/>
          <w:b/>
          <w:sz w:val="20"/>
          <w:szCs w:val="20"/>
          <w:lang w:val="en-US"/>
        </w:rPr>
        <w:t xml:space="preserve">Таблица </w:t>
      </w:r>
    </w:p>
    <w:tbl>
      <w:tblPr>
        <w:tblStyle w:val="TableGrid"/>
        <w:tblW w:w="9210" w:type="dxa"/>
        <w:tblInd w:w="468" w:type="dxa"/>
        <w:tblLook w:val="04A0" w:firstRow="1" w:lastRow="0" w:firstColumn="1" w:lastColumn="0" w:noHBand="0" w:noVBand="1"/>
      </w:tblPr>
      <w:tblGrid>
        <w:gridCol w:w="519"/>
        <w:gridCol w:w="5166"/>
        <w:gridCol w:w="3525"/>
      </w:tblGrid>
      <w:tr w:rsidR="00C80A9F" w:rsidRPr="0099120E" w:rsidTr="00227DF8">
        <w:trPr>
          <w:trHeight w:val="460"/>
        </w:trPr>
        <w:tc>
          <w:tcPr>
            <w:tcW w:w="519" w:type="dxa"/>
            <w:tcBorders>
              <w:top w:val="single" w:sz="4" w:space="0" w:color="auto"/>
              <w:left w:val="single" w:sz="4" w:space="0" w:color="auto"/>
              <w:bottom w:val="single" w:sz="4" w:space="0" w:color="auto"/>
              <w:right w:val="single" w:sz="4" w:space="0" w:color="auto"/>
            </w:tcBorders>
          </w:tcPr>
          <w:p w:rsidR="00C80A9F" w:rsidRPr="0099120E" w:rsidRDefault="00C80A9F" w:rsidP="00F2100E">
            <w:pPr>
              <w:jc w:val="center"/>
              <w:rPr>
                <w:rFonts w:ascii="GHEA Grapalat" w:hAnsi="GHEA Grapalat"/>
                <w:b/>
                <w:sz w:val="18"/>
                <w:szCs w:val="18"/>
              </w:rPr>
            </w:pPr>
          </w:p>
        </w:tc>
        <w:tc>
          <w:tcPr>
            <w:tcW w:w="5166" w:type="dxa"/>
            <w:tcBorders>
              <w:top w:val="single" w:sz="4" w:space="0" w:color="auto"/>
              <w:left w:val="single" w:sz="4" w:space="0" w:color="auto"/>
              <w:bottom w:val="single" w:sz="4" w:space="0" w:color="auto"/>
              <w:right w:val="single" w:sz="4" w:space="0" w:color="auto"/>
            </w:tcBorders>
            <w:hideMark/>
          </w:tcPr>
          <w:p w:rsidR="00C80A9F" w:rsidRPr="0099120E" w:rsidRDefault="00C80A9F" w:rsidP="00F2100E">
            <w:pPr>
              <w:jc w:val="center"/>
              <w:rPr>
                <w:rFonts w:ascii="GHEA Grapalat" w:hAnsi="GHEA Grapalat"/>
                <w:b/>
                <w:sz w:val="18"/>
                <w:szCs w:val="18"/>
              </w:rPr>
            </w:pPr>
            <w:r w:rsidRPr="0099120E">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C80A9F" w:rsidRPr="0099120E" w:rsidRDefault="00C80A9F" w:rsidP="00F2100E">
            <w:pPr>
              <w:jc w:val="center"/>
              <w:rPr>
                <w:rFonts w:ascii="GHEA Grapalat" w:hAnsi="GHEA Grapalat"/>
                <w:b/>
                <w:sz w:val="18"/>
                <w:szCs w:val="18"/>
              </w:rPr>
            </w:pPr>
            <w:r w:rsidRPr="0099120E">
              <w:rPr>
                <w:rFonts w:ascii="GHEA Grapalat" w:hAnsi="GHEA Grapalat"/>
                <w:b/>
                <w:sz w:val="18"/>
                <w:szCs w:val="18"/>
              </w:rPr>
              <w:t>Минимальная и максимальная оценки каждого специалиста</w:t>
            </w:r>
          </w:p>
        </w:tc>
      </w:tr>
      <w:tr w:rsidR="00227DF8" w:rsidRPr="0099120E" w:rsidTr="00227DF8">
        <w:trPr>
          <w:trHeight w:val="399"/>
        </w:trPr>
        <w:tc>
          <w:tcPr>
            <w:tcW w:w="519"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sz w:val="18"/>
                <w:szCs w:val="18"/>
              </w:rPr>
            </w:pPr>
            <w:r w:rsidRPr="0099120E">
              <w:rPr>
                <w:rFonts w:ascii="GHEA Grapalat" w:hAnsi="GHEA Grapalat"/>
                <w:sz w:val="18"/>
                <w:szCs w:val="18"/>
              </w:rPr>
              <w:t>1</w:t>
            </w:r>
          </w:p>
        </w:tc>
        <w:tc>
          <w:tcPr>
            <w:tcW w:w="5166"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ind w:left="111" w:right="162" w:firstLine="90"/>
              <w:rPr>
                <w:rFonts w:ascii="GHEA Grapalat" w:hAnsi="GHEA Grapalat"/>
                <w:sz w:val="20"/>
                <w:szCs w:val="20"/>
              </w:rPr>
            </w:pPr>
            <w:r w:rsidRPr="0099120E">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227DF8" w:rsidRPr="003C7054" w:rsidRDefault="00227DF8" w:rsidP="00227DF8">
            <w:pPr>
              <w:jc w:val="center"/>
              <w:rPr>
                <w:rFonts w:ascii="GHEA Grapalat" w:hAnsi="GHEA Grapalat"/>
                <w:b/>
                <w:sz w:val="20"/>
                <w:szCs w:val="20"/>
                <w:lang w:val="hy-AM"/>
              </w:rPr>
            </w:pPr>
            <w:r w:rsidRPr="003C7054">
              <w:rPr>
                <w:rFonts w:ascii="GHEA Grapalat" w:hAnsi="GHEA Grapalat"/>
                <w:b/>
                <w:sz w:val="20"/>
                <w:szCs w:val="20"/>
              </w:rPr>
              <w:t>25</w:t>
            </w:r>
            <w:r w:rsidRPr="003C7054">
              <w:rPr>
                <w:rFonts w:ascii="GHEA Grapalat" w:hAnsi="GHEA Grapalat"/>
                <w:b/>
                <w:sz w:val="20"/>
                <w:szCs w:val="20"/>
                <w:lang w:val="hy-AM"/>
              </w:rPr>
              <w:t>-</w:t>
            </w:r>
            <w:r w:rsidRPr="003C7054">
              <w:rPr>
                <w:rFonts w:ascii="GHEA Grapalat" w:hAnsi="GHEA Grapalat"/>
                <w:b/>
                <w:sz w:val="20"/>
                <w:szCs w:val="20"/>
              </w:rPr>
              <w:t>30</w:t>
            </w:r>
          </w:p>
        </w:tc>
      </w:tr>
      <w:tr w:rsidR="00227DF8" w:rsidRPr="0099120E" w:rsidTr="00227DF8">
        <w:trPr>
          <w:trHeight w:val="619"/>
        </w:trPr>
        <w:tc>
          <w:tcPr>
            <w:tcW w:w="519"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sz w:val="18"/>
                <w:szCs w:val="18"/>
              </w:rPr>
            </w:pPr>
            <w:r w:rsidRPr="0099120E">
              <w:rPr>
                <w:rFonts w:ascii="GHEA Grapalat" w:hAnsi="GHEA Grapalat"/>
                <w:sz w:val="18"/>
                <w:szCs w:val="18"/>
              </w:rPr>
              <w:t>2</w:t>
            </w:r>
          </w:p>
        </w:tc>
        <w:tc>
          <w:tcPr>
            <w:tcW w:w="5166"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ind w:left="111" w:right="162"/>
              <w:rPr>
                <w:rFonts w:ascii="GHEA Grapalat" w:hAnsi="GHEA Grapalat"/>
                <w:sz w:val="20"/>
                <w:szCs w:val="20"/>
              </w:rPr>
            </w:pPr>
            <w:r w:rsidRPr="0099120E">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227DF8" w:rsidRPr="003C7054" w:rsidRDefault="00227DF8" w:rsidP="00227DF8">
            <w:pPr>
              <w:jc w:val="center"/>
              <w:rPr>
                <w:rFonts w:ascii="GHEA Grapalat" w:hAnsi="GHEA Grapalat"/>
                <w:b/>
                <w:sz w:val="20"/>
                <w:szCs w:val="20"/>
              </w:rPr>
            </w:pPr>
            <w:r w:rsidRPr="003C7054">
              <w:rPr>
                <w:rFonts w:ascii="GHEA Grapalat" w:hAnsi="GHEA Grapalat"/>
                <w:b/>
                <w:sz w:val="20"/>
                <w:szCs w:val="20"/>
              </w:rPr>
              <w:t>21</w:t>
            </w:r>
            <w:r w:rsidRPr="003C7054">
              <w:rPr>
                <w:rFonts w:ascii="GHEA Grapalat" w:hAnsi="GHEA Grapalat"/>
                <w:b/>
                <w:sz w:val="20"/>
                <w:szCs w:val="20"/>
                <w:lang w:val="hy-AM"/>
              </w:rPr>
              <w:t>-</w:t>
            </w:r>
            <w:r w:rsidRPr="003C7054">
              <w:rPr>
                <w:rFonts w:ascii="GHEA Grapalat" w:hAnsi="GHEA Grapalat"/>
                <w:b/>
                <w:sz w:val="20"/>
                <w:szCs w:val="20"/>
              </w:rPr>
              <w:t>25</w:t>
            </w:r>
          </w:p>
        </w:tc>
      </w:tr>
      <w:tr w:rsidR="00227DF8" w:rsidRPr="0099120E" w:rsidTr="00227DF8">
        <w:trPr>
          <w:trHeight w:val="496"/>
        </w:trPr>
        <w:tc>
          <w:tcPr>
            <w:tcW w:w="519"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sz w:val="18"/>
                <w:szCs w:val="18"/>
              </w:rPr>
            </w:pPr>
            <w:r w:rsidRPr="0099120E">
              <w:rPr>
                <w:rFonts w:ascii="GHEA Grapalat" w:hAnsi="GHEA Grapalat"/>
                <w:sz w:val="18"/>
                <w:szCs w:val="18"/>
              </w:rPr>
              <w:t>3</w:t>
            </w:r>
          </w:p>
        </w:tc>
        <w:tc>
          <w:tcPr>
            <w:tcW w:w="5166"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ind w:left="111" w:right="162"/>
              <w:rPr>
                <w:rFonts w:ascii="GHEA Grapalat" w:hAnsi="GHEA Grapalat"/>
                <w:sz w:val="20"/>
                <w:szCs w:val="20"/>
              </w:rPr>
            </w:pPr>
            <w:r w:rsidRPr="0099120E">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227DF8" w:rsidRPr="003C7054" w:rsidRDefault="00227DF8" w:rsidP="00227DF8">
            <w:pPr>
              <w:jc w:val="center"/>
              <w:rPr>
                <w:rFonts w:ascii="GHEA Grapalat" w:hAnsi="GHEA Grapalat"/>
                <w:b/>
                <w:sz w:val="20"/>
                <w:szCs w:val="20"/>
              </w:rPr>
            </w:pPr>
            <w:r w:rsidRPr="003C7054">
              <w:rPr>
                <w:rFonts w:ascii="GHEA Grapalat" w:hAnsi="GHEA Grapalat"/>
                <w:b/>
                <w:sz w:val="20"/>
                <w:szCs w:val="20"/>
              </w:rPr>
              <w:t>13</w:t>
            </w:r>
            <w:r w:rsidRPr="003C7054">
              <w:rPr>
                <w:rFonts w:ascii="GHEA Grapalat" w:hAnsi="GHEA Grapalat"/>
                <w:b/>
                <w:sz w:val="20"/>
                <w:szCs w:val="20"/>
                <w:lang w:val="hy-AM"/>
              </w:rPr>
              <w:t>-</w:t>
            </w:r>
            <w:r w:rsidRPr="003C7054">
              <w:rPr>
                <w:rFonts w:ascii="GHEA Grapalat" w:hAnsi="GHEA Grapalat"/>
                <w:b/>
                <w:sz w:val="20"/>
                <w:szCs w:val="20"/>
              </w:rPr>
              <w:t>15</w:t>
            </w:r>
          </w:p>
        </w:tc>
      </w:tr>
      <w:tr w:rsidR="00227DF8" w:rsidRPr="0099120E" w:rsidTr="00227DF8">
        <w:trPr>
          <w:trHeight w:val="496"/>
        </w:trPr>
        <w:tc>
          <w:tcPr>
            <w:tcW w:w="519"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sz w:val="18"/>
                <w:szCs w:val="18"/>
              </w:rPr>
            </w:pPr>
            <w:r w:rsidRPr="0099120E">
              <w:rPr>
                <w:rFonts w:ascii="GHEA Grapalat" w:hAnsi="GHEA Grapalat"/>
                <w:sz w:val="18"/>
                <w:szCs w:val="18"/>
              </w:rPr>
              <w:t>4</w:t>
            </w:r>
          </w:p>
        </w:tc>
        <w:tc>
          <w:tcPr>
            <w:tcW w:w="5166"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ind w:left="111" w:right="162"/>
              <w:rPr>
                <w:rFonts w:ascii="GHEA Grapalat" w:hAnsi="GHEA Grapalat"/>
              </w:rPr>
            </w:pPr>
            <w:r w:rsidRPr="0099120E">
              <w:rPr>
                <w:rFonts w:ascii="GHEA Grapalat" w:hAnsi="GHEA Grapalat"/>
                <w:sz w:val="20"/>
                <w:szCs w:val="20"/>
              </w:rPr>
              <w:t>Инженер-электр</w:t>
            </w:r>
            <w:r w:rsidRPr="0099120E">
              <w:rPr>
                <w:rFonts w:ascii="GHEA Grapalat" w:hAnsi="GHEA Grapalat"/>
                <w:sz w:val="20"/>
                <w:szCs w:val="20"/>
                <w:lang w:val="en-US"/>
              </w:rPr>
              <w:t>а</w:t>
            </w:r>
            <w:r w:rsidRPr="0099120E">
              <w:rPr>
                <w:rFonts w:ascii="GHEA Grapalat" w:hAnsi="GHEA Grapalat"/>
                <w:sz w:val="20"/>
                <w:szCs w:val="20"/>
              </w:rPr>
              <w:t>энергетик-проектировщик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227DF8" w:rsidRPr="003C7054" w:rsidRDefault="00227DF8" w:rsidP="00227DF8">
            <w:pPr>
              <w:jc w:val="center"/>
              <w:rPr>
                <w:rFonts w:ascii="GHEA Grapalat" w:hAnsi="GHEA Grapalat"/>
                <w:b/>
                <w:sz w:val="20"/>
                <w:szCs w:val="20"/>
              </w:rPr>
            </w:pPr>
            <w:r w:rsidRPr="003C7054">
              <w:rPr>
                <w:rFonts w:ascii="GHEA Grapalat" w:hAnsi="GHEA Grapalat"/>
                <w:b/>
                <w:sz w:val="20"/>
                <w:szCs w:val="20"/>
              </w:rPr>
              <w:t>13</w:t>
            </w:r>
            <w:r w:rsidRPr="003C7054">
              <w:rPr>
                <w:rFonts w:ascii="GHEA Grapalat" w:hAnsi="GHEA Grapalat"/>
                <w:b/>
                <w:sz w:val="20"/>
                <w:szCs w:val="20"/>
                <w:lang w:val="hy-AM"/>
              </w:rPr>
              <w:t>-</w:t>
            </w:r>
            <w:r w:rsidRPr="003C7054">
              <w:rPr>
                <w:rFonts w:ascii="GHEA Grapalat" w:hAnsi="GHEA Grapalat"/>
                <w:b/>
                <w:sz w:val="20"/>
                <w:szCs w:val="20"/>
              </w:rPr>
              <w:t>15</w:t>
            </w:r>
          </w:p>
        </w:tc>
      </w:tr>
      <w:tr w:rsidR="00227DF8" w:rsidRPr="0099120E" w:rsidTr="00227DF8">
        <w:trPr>
          <w:trHeight w:val="302"/>
        </w:trPr>
        <w:tc>
          <w:tcPr>
            <w:tcW w:w="519"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jc w:val="center"/>
              <w:rPr>
                <w:rFonts w:ascii="GHEA Grapalat" w:hAnsi="GHEA Grapalat"/>
                <w:sz w:val="18"/>
                <w:szCs w:val="18"/>
              </w:rPr>
            </w:pPr>
            <w:r w:rsidRPr="0099120E">
              <w:rPr>
                <w:rFonts w:ascii="GHEA Grapalat" w:hAnsi="GHEA Grapalat"/>
                <w:sz w:val="18"/>
                <w:szCs w:val="18"/>
              </w:rPr>
              <w:t>5</w:t>
            </w:r>
          </w:p>
        </w:tc>
        <w:tc>
          <w:tcPr>
            <w:tcW w:w="5166" w:type="dxa"/>
            <w:tcBorders>
              <w:top w:val="single" w:sz="4" w:space="0" w:color="auto"/>
              <w:left w:val="single" w:sz="4" w:space="0" w:color="auto"/>
              <w:bottom w:val="single" w:sz="4" w:space="0" w:color="auto"/>
              <w:right w:val="single" w:sz="4" w:space="0" w:color="auto"/>
            </w:tcBorders>
            <w:hideMark/>
          </w:tcPr>
          <w:p w:rsidR="00227DF8" w:rsidRPr="0099120E" w:rsidRDefault="00227DF8" w:rsidP="00227DF8">
            <w:pPr>
              <w:ind w:left="111" w:right="162" w:firstLine="90"/>
              <w:rPr>
                <w:rFonts w:ascii="GHEA Grapalat" w:hAnsi="GHEA Grapalat"/>
              </w:rPr>
            </w:pPr>
            <w:r w:rsidRPr="0099120E">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227DF8" w:rsidRPr="003C7054" w:rsidRDefault="00227DF8" w:rsidP="00227DF8">
            <w:pPr>
              <w:jc w:val="center"/>
              <w:rPr>
                <w:rFonts w:ascii="GHEA Grapalat" w:hAnsi="GHEA Grapalat"/>
                <w:b/>
                <w:sz w:val="20"/>
                <w:szCs w:val="20"/>
              </w:rPr>
            </w:pPr>
            <w:r w:rsidRPr="003C7054">
              <w:rPr>
                <w:rFonts w:ascii="GHEA Grapalat" w:hAnsi="GHEA Grapalat"/>
                <w:b/>
                <w:sz w:val="20"/>
                <w:szCs w:val="20"/>
              </w:rPr>
              <w:t>13</w:t>
            </w:r>
            <w:r w:rsidRPr="003C7054">
              <w:rPr>
                <w:rFonts w:ascii="GHEA Grapalat" w:hAnsi="GHEA Grapalat"/>
                <w:b/>
                <w:sz w:val="20"/>
                <w:szCs w:val="20"/>
                <w:lang w:val="hy-AM"/>
              </w:rPr>
              <w:t>-</w:t>
            </w:r>
            <w:r w:rsidRPr="003C7054">
              <w:rPr>
                <w:rFonts w:ascii="GHEA Grapalat" w:hAnsi="GHEA Grapalat"/>
                <w:b/>
                <w:sz w:val="20"/>
                <w:szCs w:val="20"/>
              </w:rPr>
              <w:t>15</w:t>
            </w:r>
          </w:p>
        </w:tc>
      </w:tr>
      <w:tr w:rsidR="00245EF9" w:rsidRPr="0099120E" w:rsidTr="00227DF8">
        <w:trPr>
          <w:trHeight w:val="258"/>
        </w:trPr>
        <w:tc>
          <w:tcPr>
            <w:tcW w:w="519" w:type="dxa"/>
            <w:tcBorders>
              <w:top w:val="single" w:sz="4" w:space="0" w:color="auto"/>
              <w:left w:val="single" w:sz="4" w:space="0" w:color="auto"/>
              <w:bottom w:val="single" w:sz="4" w:space="0" w:color="auto"/>
              <w:right w:val="single" w:sz="4" w:space="0" w:color="auto"/>
            </w:tcBorders>
          </w:tcPr>
          <w:p w:rsidR="00245EF9" w:rsidRPr="0099120E" w:rsidRDefault="00245EF9" w:rsidP="00245EF9">
            <w:pPr>
              <w:jc w:val="center"/>
              <w:rPr>
                <w:rFonts w:ascii="GHEA Grapalat" w:hAnsi="GHEA Grapalat"/>
                <w:sz w:val="18"/>
                <w:szCs w:val="18"/>
                <w:lang w:val="en-US"/>
              </w:rPr>
            </w:pPr>
            <w:r w:rsidRPr="0099120E">
              <w:rPr>
                <w:rFonts w:ascii="GHEA Grapalat" w:hAnsi="GHEA Grapalat"/>
                <w:sz w:val="18"/>
                <w:szCs w:val="18"/>
                <w:lang w:val="en-US"/>
              </w:rPr>
              <w:t>6</w:t>
            </w:r>
          </w:p>
        </w:tc>
        <w:tc>
          <w:tcPr>
            <w:tcW w:w="5166" w:type="dxa"/>
            <w:tcBorders>
              <w:top w:val="single" w:sz="4" w:space="0" w:color="auto"/>
              <w:left w:val="single" w:sz="4" w:space="0" w:color="auto"/>
              <w:bottom w:val="single" w:sz="4" w:space="0" w:color="auto"/>
              <w:right w:val="single" w:sz="4" w:space="0" w:color="auto"/>
            </w:tcBorders>
            <w:hideMark/>
          </w:tcPr>
          <w:p w:rsidR="00245EF9" w:rsidRPr="0099120E" w:rsidRDefault="00245EF9" w:rsidP="00245EF9">
            <w:pPr>
              <w:ind w:left="342" w:right="162" w:hanging="154"/>
              <w:rPr>
                <w:rFonts w:ascii="GHEA Grapalat" w:hAnsi="GHEA Grapalat"/>
              </w:rPr>
            </w:pPr>
            <w:r w:rsidRPr="0099120E">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245EF9" w:rsidRPr="003C7054" w:rsidRDefault="00245EF9" w:rsidP="00245EF9">
            <w:pPr>
              <w:jc w:val="center"/>
              <w:rPr>
                <w:rFonts w:ascii="GHEA Grapalat" w:hAnsi="GHEA Grapalat"/>
                <w:b/>
                <w:sz w:val="20"/>
                <w:szCs w:val="20"/>
              </w:rPr>
            </w:pPr>
            <w:r w:rsidRPr="003C7054">
              <w:rPr>
                <w:rFonts w:ascii="GHEA Grapalat" w:hAnsi="GHEA Grapalat"/>
                <w:sz w:val="20"/>
                <w:szCs w:val="20"/>
              </w:rPr>
              <w:t>Удовлетворит./неудовлетворительно</w:t>
            </w:r>
          </w:p>
        </w:tc>
      </w:tr>
      <w:tr w:rsidR="00245EF9" w:rsidRPr="0099120E" w:rsidTr="00227DF8">
        <w:trPr>
          <w:trHeight w:val="478"/>
        </w:trPr>
        <w:tc>
          <w:tcPr>
            <w:tcW w:w="519" w:type="dxa"/>
            <w:tcBorders>
              <w:top w:val="single" w:sz="4" w:space="0" w:color="auto"/>
              <w:left w:val="single" w:sz="4" w:space="0" w:color="auto"/>
              <w:bottom w:val="single" w:sz="4" w:space="0" w:color="auto"/>
              <w:right w:val="single" w:sz="4" w:space="0" w:color="auto"/>
            </w:tcBorders>
          </w:tcPr>
          <w:p w:rsidR="00245EF9" w:rsidRPr="0099120E" w:rsidRDefault="00245EF9" w:rsidP="00245EF9">
            <w:pPr>
              <w:jc w:val="center"/>
              <w:rPr>
                <w:rFonts w:ascii="GHEA Grapalat" w:hAnsi="GHEA Grapalat"/>
                <w:sz w:val="18"/>
                <w:szCs w:val="18"/>
                <w:lang w:val="en-US"/>
              </w:rPr>
            </w:pPr>
            <w:r w:rsidRPr="0099120E">
              <w:rPr>
                <w:rFonts w:ascii="GHEA Grapalat" w:hAnsi="GHEA Grapalat"/>
                <w:sz w:val="18"/>
                <w:szCs w:val="18"/>
                <w:lang w:val="en-US"/>
              </w:rPr>
              <w:t>7</w:t>
            </w:r>
          </w:p>
        </w:tc>
        <w:tc>
          <w:tcPr>
            <w:tcW w:w="5166" w:type="dxa"/>
            <w:tcBorders>
              <w:top w:val="single" w:sz="4" w:space="0" w:color="auto"/>
              <w:left w:val="single" w:sz="4" w:space="0" w:color="auto"/>
              <w:bottom w:val="single" w:sz="4" w:space="0" w:color="auto"/>
              <w:right w:val="single" w:sz="4" w:space="0" w:color="auto"/>
            </w:tcBorders>
            <w:hideMark/>
          </w:tcPr>
          <w:p w:rsidR="00245EF9" w:rsidRPr="0099120E" w:rsidRDefault="00245EF9" w:rsidP="00493D92">
            <w:pPr>
              <w:ind w:left="342" w:right="162" w:hanging="154"/>
              <w:rPr>
                <w:rFonts w:ascii="GHEA Grapalat" w:hAnsi="GHEA Grapalat"/>
                <w:lang w:val="en-US"/>
              </w:rPr>
            </w:pPr>
            <w:r w:rsidRPr="0099120E">
              <w:rPr>
                <w:rFonts w:ascii="GHEA Grapalat" w:hAnsi="GHEA Grapalat"/>
                <w:sz w:val="20"/>
              </w:rPr>
              <w:t>Специалист по организации</w:t>
            </w:r>
            <w:r w:rsidR="00493D92" w:rsidRPr="0099120E">
              <w:rPr>
                <w:rFonts w:ascii="GHEA Grapalat" w:hAnsi="GHEA Grapalat"/>
                <w:sz w:val="20"/>
              </w:rPr>
              <w:t xml:space="preserve"> строительн</w:t>
            </w:r>
            <w:r w:rsidR="00493D92" w:rsidRPr="0099120E">
              <w:rPr>
                <w:rFonts w:ascii="GHEA Grapalat" w:hAnsi="GHEA Grapalat"/>
                <w:sz w:val="20"/>
                <w:lang w:val="en-US"/>
              </w:rPr>
              <w:t>ых работ</w:t>
            </w:r>
          </w:p>
        </w:tc>
        <w:tc>
          <w:tcPr>
            <w:tcW w:w="3525" w:type="dxa"/>
            <w:tcBorders>
              <w:top w:val="single" w:sz="4" w:space="0" w:color="auto"/>
              <w:left w:val="single" w:sz="4" w:space="0" w:color="auto"/>
              <w:bottom w:val="single" w:sz="4" w:space="0" w:color="auto"/>
              <w:right w:val="single" w:sz="4" w:space="0" w:color="auto"/>
            </w:tcBorders>
            <w:hideMark/>
          </w:tcPr>
          <w:p w:rsidR="00245EF9" w:rsidRPr="003C7054" w:rsidRDefault="00245EF9" w:rsidP="00245EF9">
            <w:pPr>
              <w:jc w:val="center"/>
              <w:rPr>
                <w:rFonts w:ascii="GHEA Grapalat" w:hAnsi="GHEA Grapalat"/>
                <w:b/>
                <w:sz w:val="20"/>
                <w:szCs w:val="20"/>
              </w:rPr>
            </w:pPr>
            <w:r w:rsidRPr="003C7054">
              <w:rPr>
                <w:rFonts w:ascii="GHEA Grapalat" w:hAnsi="GHEA Grapalat"/>
                <w:sz w:val="20"/>
                <w:szCs w:val="20"/>
              </w:rPr>
              <w:t>Удовлетворит./неудовлетворительно</w:t>
            </w:r>
          </w:p>
        </w:tc>
      </w:tr>
      <w:tr w:rsidR="00C80A9F" w:rsidRPr="0099120E" w:rsidTr="00227DF8">
        <w:trPr>
          <w:trHeight w:val="432"/>
        </w:trPr>
        <w:tc>
          <w:tcPr>
            <w:tcW w:w="519" w:type="dxa"/>
            <w:tcBorders>
              <w:top w:val="single" w:sz="4" w:space="0" w:color="auto"/>
              <w:left w:val="single" w:sz="4" w:space="0" w:color="auto"/>
              <w:bottom w:val="single" w:sz="4" w:space="0" w:color="auto"/>
              <w:right w:val="single" w:sz="4" w:space="0" w:color="auto"/>
            </w:tcBorders>
          </w:tcPr>
          <w:p w:rsidR="00C80A9F" w:rsidRPr="0099120E" w:rsidRDefault="00C80A9F" w:rsidP="00F2100E">
            <w:pPr>
              <w:jc w:val="center"/>
              <w:rPr>
                <w:rFonts w:ascii="GHEA Grapalat" w:hAnsi="GHEA Grapalat"/>
                <w:sz w:val="18"/>
                <w:szCs w:val="18"/>
              </w:rPr>
            </w:pPr>
          </w:p>
        </w:tc>
        <w:tc>
          <w:tcPr>
            <w:tcW w:w="5166" w:type="dxa"/>
            <w:tcBorders>
              <w:top w:val="single" w:sz="4" w:space="0" w:color="auto"/>
              <w:left w:val="single" w:sz="4" w:space="0" w:color="auto"/>
              <w:bottom w:val="single" w:sz="4" w:space="0" w:color="auto"/>
              <w:right w:val="single" w:sz="4" w:space="0" w:color="auto"/>
            </w:tcBorders>
            <w:hideMark/>
          </w:tcPr>
          <w:p w:rsidR="00C80A9F" w:rsidRPr="0099120E" w:rsidRDefault="00C80A9F" w:rsidP="00F2100E">
            <w:pPr>
              <w:ind w:left="342" w:right="162" w:firstLine="180"/>
              <w:rPr>
                <w:rFonts w:ascii="GHEA Grapalat" w:hAnsi="GHEA Grapalat"/>
                <w:b/>
                <w:sz w:val="18"/>
                <w:szCs w:val="18"/>
              </w:rPr>
            </w:pPr>
            <w:r w:rsidRPr="0099120E">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vAlign w:val="center"/>
            <w:hideMark/>
          </w:tcPr>
          <w:p w:rsidR="00C80A9F" w:rsidRPr="003C7054" w:rsidRDefault="00227DF8" w:rsidP="00227DF8">
            <w:pPr>
              <w:jc w:val="center"/>
              <w:rPr>
                <w:rFonts w:ascii="GHEA Grapalat" w:hAnsi="GHEA Grapalat"/>
                <w:b/>
                <w:sz w:val="18"/>
                <w:szCs w:val="18"/>
              </w:rPr>
            </w:pPr>
            <w:r w:rsidRPr="003C7054">
              <w:rPr>
                <w:rFonts w:ascii="GHEA Grapalat" w:hAnsi="GHEA Grapalat"/>
                <w:b/>
                <w:sz w:val="20"/>
                <w:szCs w:val="20"/>
              </w:rPr>
              <w:t>85-100</w:t>
            </w:r>
          </w:p>
        </w:tc>
      </w:tr>
    </w:tbl>
    <w:p w:rsidR="00C80A9F" w:rsidRPr="0099120E" w:rsidRDefault="00C80A9F" w:rsidP="00C80A9F">
      <w:pPr>
        <w:ind w:left="-180" w:firstLine="540"/>
        <w:jc w:val="both"/>
        <w:rPr>
          <w:rFonts w:ascii="GHEA Grapalat" w:hAnsi="GHEA Grapalat"/>
          <w:b/>
          <w:sz w:val="20"/>
          <w:szCs w:val="20"/>
        </w:rPr>
      </w:pPr>
    </w:p>
    <w:p w:rsidR="00C80A9F" w:rsidRPr="0099120E" w:rsidRDefault="00C80A9F" w:rsidP="00C80A9F">
      <w:pPr>
        <w:ind w:left="-180" w:firstLine="540"/>
        <w:jc w:val="both"/>
        <w:rPr>
          <w:rFonts w:ascii="GHEA Grapalat" w:hAnsi="GHEA Grapalat"/>
          <w:b/>
          <w:sz w:val="20"/>
          <w:szCs w:val="20"/>
        </w:rPr>
      </w:pPr>
      <w:r w:rsidRPr="0099120E">
        <w:rPr>
          <w:rFonts w:ascii="GHEA Grapalat" w:hAnsi="GHEA Grapalat"/>
          <w:b/>
          <w:sz w:val="20"/>
          <w:szCs w:val="20"/>
        </w:rPr>
        <w:t>Участник заполняет Таблицу в соответствии с Приложением N 1.2 к настоящему приглашению.</w:t>
      </w:r>
    </w:p>
    <w:p w:rsidR="00C80A9F" w:rsidRPr="0099120E" w:rsidRDefault="00C80A9F" w:rsidP="00C80A9F">
      <w:pPr>
        <w:pStyle w:val="ListParagraph"/>
        <w:spacing w:after="200"/>
        <w:ind w:left="360"/>
        <w:contextualSpacing/>
        <w:jc w:val="both"/>
        <w:rPr>
          <w:rFonts w:ascii="GHEA Grapalat" w:hAnsi="GHEA Grapalat"/>
          <w:sz w:val="20"/>
          <w:szCs w:val="20"/>
        </w:rPr>
      </w:pPr>
    </w:p>
    <w:p w:rsidR="00C80A9F" w:rsidRPr="0099120E" w:rsidRDefault="00C80A9F" w:rsidP="00C80A9F">
      <w:pPr>
        <w:spacing w:after="120"/>
        <w:ind w:left="284"/>
        <w:jc w:val="both"/>
        <w:rPr>
          <w:rFonts w:ascii="GHEA Grapalat" w:hAnsi="GHEA Grapalat"/>
          <w:b/>
          <w:color w:val="FF0000"/>
          <w:sz w:val="20"/>
          <w:szCs w:val="20"/>
        </w:rPr>
      </w:pPr>
      <w:r w:rsidRPr="0099120E">
        <w:rPr>
          <w:rFonts w:ascii="GHEA Grapalat" w:hAnsi="GHEA Grapalat"/>
          <w:b/>
          <w:sz w:val="20"/>
          <w:szCs w:val="20"/>
        </w:rPr>
        <w:t>Минимальная оценка заявки участника по каждому из специалистов в отдельности составляет</w:t>
      </w:r>
      <w:r w:rsidR="00245EF9" w:rsidRPr="0099120E">
        <w:rPr>
          <w:rFonts w:ascii="GHEA Grapalat" w:hAnsi="GHEA Grapalat"/>
          <w:b/>
          <w:sz w:val="20"/>
          <w:szCs w:val="20"/>
          <w:lang w:val="en-US"/>
        </w:rPr>
        <w:t xml:space="preserve"> </w:t>
      </w:r>
      <w:r w:rsidR="00227DF8">
        <w:rPr>
          <w:rFonts w:ascii="GHEA Grapalat" w:hAnsi="GHEA Grapalat"/>
          <w:b/>
          <w:sz w:val="20"/>
          <w:szCs w:val="20"/>
          <w:lang w:val="en-US"/>
        </w:rPr>
        <w:t>13</w:t>
      </w:r>
      <w:r w:rsidR="00245EF9" w:rsidRPr="0099120E">
        <w:rPr>
          <w:rFonts w:ascii="GHEA Grapalat" w:hAnsi="GHEA Grapalat"/>
          <w:b/>
          <w:sz w:val="20"/>
          <w:szCs w:val="20"/>
          <w:lang w:val="en-US"/>
        </w:rPr>
        <w:t xml:space="preserve">, </w:t>
      </w:r>
      <w:r w:rsidR="00227DF8">
        <w:rPr>
          <w:rFonts w:ascii="GHEA Grapalat" w:hAnsi="GHEA Grapalat"/>
          <w:b/>
          <w:sz w:val="20"/>
          <w:szCs w:val="20"/>
          <w:lang w:val="en-US"/>
        </w:rPr>
        <w:t>21</w:t>
      </w:r>
      <w:r w:rsidRPr="0099120E">
        <w:rPr>
          <w:rFonts w:ascii="GHEA Grapalat" w:hAnsi="GHEA Grapalat"/>
          <w:b/>
          <w:sz w:val="20"/>
          <w:szCs w:val="20"/>
        </w:rPr>
        <w:t xml:space="preserve">  или </w:t>
      </w:r>
      <w:r w:rsidR="00227DF8">
        <w:rPr>
          <w:rFonts w:ascii="GHEA Grapalat" w:hAnsi="GHEA Grapalat"/>
          <w:b/>
          <w:sz w:val="20"/>
          <w:szCs w:val="20"/>
          <w:lang w:val="en-US"/>
        </w:rPr>
        <w:t>25</w:t>
      </w:r>
      <w:r w:rsidRPr="0099120E">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C80A9F" w:rsidRPr="0099120E"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99120E">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99120E">
        <w:rPr>
          <w:rFonts w:ascii="GHEA Grapalat" w:hAnsi="GHEA Grapalat"/>
          <w:b/>
          <w:sz w:val="20"/>
          <w:szCs w:val="20"/>
        </w:rPr>
        <w:t>анологичного</w:t>
      </w:r>
      <w:r w:rsidRPr="0099120E">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w:t>
      </w:r>
      <w:r w:rsidR="00227DF8">
        <w:rPr>
          <w:rFonts w:ascii="GHEA Grapalat" w:hAnsi="GHEA Grapalat"/>
          <w:sz w:val="20"/>
          <w:szCs w:val="20"/>
          <w:lang w:val="en-US"/>
        </w:rPr>
        <w:t xml:space="preserve"> </w:t>
      </w:r>
      <w:r w:rsidR="00227DF8">
        <w:rPr>
          <w:rFonts w:ascii="GHEA Grapalat" w:hAnsi="GHEA Grapalat"/>
          <w:b/>
          <w:sz w:val="20"/>
          <w:szCs w:val="20"/>
          <w:lang w:val="en-US"/>
        </w:rPr>
        <w:t>3</w:t>
      </w:r>
      <w:r w:rsidRPr="0099120E">
        <w:rPr>
          <w:rFonts w:ascii="GHEA Grapalat" w:hAnsi="GHEA Grapalat"/>
          <w:b/>
          <w:sz w:val="20"/>
          <w:szCs w:val="20"/>
        </w:rPr>
        <w:t>0</w:t>
      </w:r>
      <w:r w:rsidRPr="0099120E">
        <w:rPr>
          <w:rFonts w:ascii="GHEA Grapalat" w:hAnsi="GHEA Grapalat"/>
          <w:sz w:val="20"/>
          <w:szCs w:val="20"/>
        </w:rPr>
        <w:t xml:space="preserve"> баллов. </w:t>
      </w:r>
    </w:p>
    <w:p w:rsidR="00C80A9F" w:rsidRPr="0099120E"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99120E">
        <w:rPr>
          <w:rFonts w:ascii="GHEA Grapalat" w:hAnsi="GHEA Grapalat"/>
          <w:sz w:val="20"/>
          <w:szCs w:val="20"/>
        </w:rPr>
        <w:t>Для участников, представленных 2-</w:t>
      </w:r>
      <w:r w:rsidR="00245EF9" w:rsidRPr="0099120E">
        <w:rPr>
          <w:rFonts w:ascii="GHEA Grapalat" w:hAnsi="GHEA Grapalat"/>
          <w:sz w:val="20"/>
          <w:szCs w:val="20"/>
          <w:lang w:val="en-US"/>
        </w:rPr>
        <w:t>5</w:t>
      </w:r>
      <w:r w:rsidRPr="0099120E">
        <w:rPr>
          <w:rFonts w:ascii="GHEA Grapalat" w:hAnsi="GHEA Grapalat"/>
          <w:sz w:val="20"/>
          <w:szCs w:val="20"/>
        </w:rPr>
        <w:t xml:space="preserve">-ыми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227DF8">
        <w:rPr>
          <w:rFonts w:ascii="GHEA Grapalat" w:hAnsi="GHEA Grapalat"/>
          <w:b/>
          <w:sz w:val="20"/>
          <w:szCs w:val="20"/>
          <w:lang w:val="en-US"/>
        </w:rPr>
        <w:t>25</w:t>
      </w:r>
      <w:r w:rsidRPr="0099120E">
        <w:rPr>
          <w:rFonts w:ascii="GHEA Grapalat" w:hAnsi="GHEA Grapalat"/>
          <w:sz w:val="20"/>
          <w:szCs w:val="20"/>
        </w:rPr>
        <w:t xml:space="preserve"> или</w:t>
      </w:r>
      <w:r w:rsidR="00C376AE" w:rsidRPr="0099120E">
        <w:rPr>
          <w:rFonts w:ascii="GHEA Grapalat" w:hAnsi="GHEA Grapalat"/>
          <w:sz w:val="20"/>
          <w:szCs w:val="20"/>
          <w:lang w:val="en-US"/>
        </w:rPr>
        <w:t xml:space="preserve"> </w:t>
      </w:r>
      <w:r w:rsidR="00227DF8">
        <w:rPr>
          <w:rFonts w:ascii="GHEA Grapalat" w:hAnsi="GHEA Grapalat"/>
          <w:b/>
          <w:sz w:val="20"/>
          <w:szCs w:val="20"/>
          <w:lang w:val="en-US"/>
        </w:rPr>
        <w:t>15</w:t>
      </w:r>
      <w:r w:rsidRPr="0099120E">
        <w:rPr>
          <w:rFonts w:ascii="GHEA Grapalat" w:hAnsi="GHEA Grapalat"/>
          <w:b/>
          <w:sz w:val="20"/>
          <w:szCs w:val="20"/>
        </w:rPr>
        <w:t xml:space="preserve"> </w:t>
      </w:r>
      <w:r w:rsidRPr="0099120E">
        <w:rPr>
          <w:rFonts w:ascii="GHEA Grapalat" w:hAnsi="GHEA Grapalat"/>
          <w:sz w:val="20"/>
          <w:szCs w:val="20"/>
        </w:rPr>
        <w:t>баллов соответственно.</w:t>
      </w:r>
    </w:p>
    <w:p w:rsidR="00C80A9F" w:rsidRPr="0099120E" w:rsidRDefault="00C80A9F" w:rsidP="00A67537">
      <w:pPr>
        <w:pStyle w:val="ListParagraph"/>
        <w:numPr>
          <w:ilvl w:val="0"/>
          <w:numId w:val="11"/>
        </w:numPr>
        <w:spacing w:after="200"/>
        <w:ind w:left="284"/>
        <w:contextualSpacing/>
        <w:rPr>
          <w:rFonts w:ascii="GHEA Grapalat" w:hAnsi="GHEA Grapalat"/>
          <w:sz w:val="20"/>
          <w:szCs w:val="20"/>
          <w:lang w:val="hy-AM"/>
        </w:rPr>
      </w:pPr>
      <w:r w:rsidRPr="0099120E">
        <w:rPr>
          <w:rFonts w:ascii="GHEA Grapalat" w:hAnsi="GHEA Grapalat"/>
          <w:sz w:val="20"/>
          <w:szCs w:val="20"/>
        </w:rPr>
        <w:t xml:space="preserve">Для участников, представленных </w:t>
      </w:r>
      <w:r w:rsidR="00245EF9" w:rsidRPr="0099120E">
        <w:rPr>
          <w:rFonts w:ascii="GHEA Grapalat" w:hAnsi="GHEA Grapalat"/>
          <w:sz w:val="20"/>
          <w:szCs w:val="20"/>
          <w:lang w:val="en-US"/>
        </w:rPr>
        <w:t>6</w:t>
      </w:r>
      <w:r w:rsidRPr="0099120E">
        <w:rPr>
          <w:rFonts w:ascii="GHEA Grapalat" w:hAnsi="GHEA Grapalat"/>
          <w:sz w:val="20"/>
          <w:szCs w:val="20"/>
        </w:rPr>
        <w:t xml:space="preserve"> и </w:t>
      </w:r>
      <w:r w:rsidR="00245EF9" w:rsidRPr="0099120E">
        <w:rPr>
          <w:rFonts w:ascii="GHEA Grapalat" w:hAnsi="GHEA Grapalat"/>
          <w:sz w:val="20"/>
          <w:szCs w:val="20"/>
          <w:lang w:val="en-US"/>
        </w:rPr>
        <w:t>7</w:t>
      </w:r>
      <w:r w:rsidRPr="0099120E">
        <w:rPr>
          <w:rFonts w:ascii="GHEA Grapalat" w:hAnsi="GHEA Grapalat"/>
          <w:sz w:val="20"/>
          <w:szCs w:val="20"/>
        </w:rPr>
        <w:t>-ыми строками, не требуется предоставлять какую-либо информацию, кроме 3-летнего опыта работы, требуемого Приглашением.</w:t>
      </w:r>
    </w:p>
    <w:p w:rsidR="00C80A9F" w:rsidRPr="0099120E" w:rsidRDefault="00C80A9F" w:rsidP="00C80A9F">
      <w:pPr>
        <w:ind w:left="-180"/>
        <w:contextualSpacing/>
        <w:jc w:val="both"/>
        <w:rPr>
          <w:rFonts w:ascii="GHEA Grapalat" w:hAnsi="GHEA Grapalat"/>
          <w:b/>
          <w:color w:val="000000" w:themeColor="text1"/>
          <w:sz w:val="20"/>
          <w:szCs w:val="20"/>
        </w:rPr>
      </w:pPr>
    </w:p>
    <w:p w:rsidR="00C80A9F" w:rsidRPr="0099120E" w:rsidRDefault="00C80A9F" w:rsidP="00C80A9F">
      <w:pPr>
        <w:ind w:left="-180" w:firstLine="540"/>
        <w:jc w:val="both"/>
        <w:rPr>
          <w:rFonts w:ascii="GHEA Grapalat" w:hAnsi="GHEA Grapalat"/>
          <w:b/>
          <w:color w:val="000000" w:themeColor="text1"/>
          <w:sz w:val="20"/>
          <w:szCs w:val="20"/>
        </w:rPr>
      </w:pPr>
      <w:r w:rsidRPr="0099120E">
        <w:rPr>
          <w:rFonts w:ascii="GHEA Grapalat" w:hAnsi="GHEA Grapalat"/>
          <w:b/>
          <w:color w:val="000000" w:themeColor="text1"/>
          <w:sz w:val="20"/>
          <w:szCs w:val="20"/>
        </w:rPr>
        <w:t>Для всех специалистов, представленными в Заявке, должны быть п</w:t>
      </w:r>
      <w:r w:rsidRPr="0099120E">
        <w:rPr>
          <w:rFonts w:ascii="GHEA Grapalat" w:hAnsi="GHEA Grapalat"/>
          <w:b/>
          <w:color w:val="000000" w:themeColor="text1"/>
          <w:sz w:val="20"/>
          <w:szCs w:val="20"/>
          <w:lang w:val="en-US"/>
        </w:rPr>
        <w:t>р</w:t>
      </w:r>
      <w:r w:rsidRPr="0099120E">
        <w:rPr>
          <w:rFonts w:ascii="GHEA Grapalat" w:hAnsi="GHEA Grapalat"/>
          <w:b/>
          <w:color w:val="000000" w:themeColor="text1"/>
          <w:sz w:val="20"/>
          <w:szCs w:val="20"/>
        </w:rPr>
        <w:t>иложены:</w:t>
      </w:r>
    </w:p>
    <w:p w:rsidR="00C80A9F" w:rsidRPr="0099120E" w:rsidRDefault="00C80A9F" w:rsidP="00C80A9F">
      <w:pPr>
        <w:ind w:left="-180" w:firstLine="540"/>
        <w:jc w:val="both"/>
        <w:rPr>
          <w:rFonts w:ascii="GHEA Grapalat" w:hAnsi="GHEA Grapalat"/>
          <w:b/>
          <w:color w:val="000000" w:themeColor="text1"/>
          <w:sz w:val="20"/>
          <w:szCs w:val="20"/>
        </w:rPr>
      </w:pPr>
    </w:p>
    <w:p w:rsidR="00C80A9F" w:rsidRPr="0099120E" w:rsidRDefault="00C80A9F" w:rsidP="00A67537">
      <w:pPr>
        <w:pStyle w:val="ListParagraph"/>
        <w:numPr>
          <w:ilvl w:val="0"/>
          <w:numId w:val="12"/>
        </w:numPr>
        <w:spacing w:after="200"/>
        <w:ind w:left="284"/>
        <w:contextualSpacing/>
        <w:rPr>
          <w:rFonts w:ascii="GHEA Grapalat" w:hAnsi="GHEA Grapalat"/>
          <w:sz w:val="20"/>
          <w:szCs w:val="20"/>
        </w:rPr>
      </w:pPr>
      <w:r w:rsidRPr="0099120E">
        <w:rPr>
          <w:rFonts w:ascii="GHEA Grapalat" w:hAnsi="GHEA Grapalat"/>
          <w:sz w:val="20"/>
          <w:szCs w:val="20"/>
        </w:rPr>
        <w:t>Письменные согласия всех специалистов о предоставлении указанных услуг,</w:t>
      </w:r>
    </w:p>
    <w:p w:rsidR="00245EF9" w:rsidRPr="0099120E" w:rsidRDefault="00245EF9" w:rsidP="00A67537">
      <w:pPr>
        <w:pStyle w:val="ListParagraph"/>
        <w:numPr>
          <w:ilvl w:val="0"/>
          <w:numId w:val="12"/>
        </w:numPr>
        <w:spacing w:after="200"/>
        <w:ind w:left="284" w:hanging="350"/>
        <w:contextualSpacing/>
        <w:rPr>
          <w:rFonts w:ascii="GHEA Grapalat" w:hAnsi="GHEA Grapalat"/>
          <w:sz w:val="20"/>
          <w:szCs w:val="20"/>
          <w:lang w:val="hy-AM"/>
        </w:rPr>
      </w:pPr>
      <w:r w:rsidRPr="0099120E">
        <w:rPr>
          <w:rFonts w:ascii="GHEA Grapalat" w:hAnsi="GHEA Grapalat"/>
          <w:sz w:val="20"/>
          <w:szCs w:val="20"/>
          <w:lang w:val="hy-AM"/>
        </w:rPr>
        <w:t>Квалификационные документы: Патенты, врученные соответствующими уполномоченными органами, диплом ВУЗ-а для сметчика</w:t>
      </w:r>
      <w:r w:rsidR="00493D92" w:rsidRPr="0099120E">
        <w:rPr>
          <w:rFonts w:ascii="GHEA Grapalat" w:hAnsi="GHEA Grapalat"/>
          <w:sz w:val="20"/>
          <w:szCs w:val="20"/>
          <w:lang w:val="en-US"/>
        </w:rPr>
        <w:t xml:space="preserve"> </w:t>
      </w:r>
      <w:r w:rsidR="00493D92" w:rsidRPr="0099120E">
        <w:rPr>
          <w:rFonts w:ascii="GHEA Grapalat" w:hAnsi="GHEA Grapalat"/>
          <w:color w:val="000000"/>
          <w:sz w:val="20"/>
          <w:szCs w:val="20"/>
          <w:shd w:val="clear" w:color="auto" w:fill="FFFFFF"/>
          <w:lang w:val="en-US"/>
        </w:rPr>
        <w:t xml:space="preserve">и  </w:t>
      </w:r>
      <w:r w:rsidR="00493D92" w:rsidRPr="0099120E">
        <w:rPr>
          <w:rFonts w:ascii="GHEA Grapalat" w:hAnsi="GHEA Grapalat"/>
          <w:sz w:val="20"/>
        </w:rPr>
        <w:t>специалист</w:t>
      </w:r>
      <w:r w:rsidR="00493D92" w:rsidRPr="0099120E">
        <w:rPr>
          <w:rFonts w:ascii="GHEA Grapalat" w:hAnsi="GHEA Grapalat"/>
          <w:sz w:val="20"/>
          <w:lang w:val="en-US"/>
        </w:rPr>
        <w:t>а</w:t>
      </w:r>
      <w:r w:rsidR="00493D92" w:rsidRPr="0099120E">
        <w:rPr>
          <w:rFonts w:ascii="GHEA Grapalat" w:hAnsi="GHEA Grapalat"/>
          <w:sz w:val="20"/>
        </w:rPr>
        <w:t xml:space="preserve"> по организации строительн</w:t>
      </w:r>
      <w:r w:rsidR="00493D92" w:rsidRPr="0099120E">
        <w:rPr>
          <w:rFonts w:ascii="GHEA Grapalat" w:hAnsi="GHEA Grapalat"/>
          <w:sz w:val="20"/>
          <w:lang w:val="en-US"/>
        </w:rPr>
        <w:t>ых работ.</w:t>
      </w:r>
    </w:p>
    <w:p w:rsidR="00C80A9F" w:rsidRPr="0099120E" w:rsidRDefault="00C80A9F" w:rsidP="00A67537">
      <w:pPr>
        <w:pStyle w:val="ListParagraph"/>
        <w:numPr>
          <w:ilvl w:val="0"/>
          <w:numId w:val="12"/>
        </w:numPr>
        <w:spacing w:after="200"/>
        <w:ind w:left="284" w:hanging="350"/>
        <w:contextualSpacing/>
        <w:rPr>
          <w:rFonts w:ascii="GHEA Grapalat" w:hAnsi="GHEA Grapalat"/>
          <w:sz w:val="20"/>
          <w:szCs w:val="20"/>
          <w:lang w:val="hy-AM"/>
        </w:rPr>
      </w:pPr>
      <w:r w:rsidRPr="0099120E">
        <w:rPr>
          <w:rFonts w:ascii="GHEA Grapalat" w:hAnsi="GHEA Grapalat"/>
          <w:sz w:val="20"/>
          <w:szCs w:val="20"/>
          <w:lang w:val="hy-AM"/>
        </w:rPr>
        <w:t>CV - согласно приложенным таблицам</w:t>
      </w:r>
      <w:r w:rsidRPr="0099120E">
        <w:rPr>
          <w:rFonts w:ascii="GHEA Grapalat" w:hAnsi="GHEA Grapalat"/>
          <w:sz w:val="20"/>
          <w:szCs w:val="20"/>
          <w:lang w:val="en-US"/>
        </w:rPr>
        <w:t>.</w:t>
      </w:r>
    </w:p>
    <w:p w:rsidR="00C80A9F" w:rsidRDefault="00C80A9F" w:rsidP="00C80A9F">
      <w:pPr>
        <w:ind w:left="-180"/>
        <w:jc w:val="both"/>
        <w:rPr>
          <w:rFonts w:ascii="GHEA Grapalat" w:hAnsi="GHEA Grapalat"/>
          <w:b/>
          <w:sz w:val="20"/>
          <w:szCs w:val="20"/>
        </w:rPr>
      </w:pPr>
    </w:p>
    <w:p w:rsidR="00091F23" w:rsidRDefault="00091F23" w:rsidP="00C80A9F">
      <w:pPr>
        <w:ind w:left="-180"/>
        <w:jc w:val="both"/>
        <w:rPr>
          <w:rFonts w:ascii="GHEA Grapalat" w:hAnsi="GHEA Grapalat"/>
          <w:b/>
          <w:sz w:val="20"/>
          <w:szCs w:val="20"/>
        </w:rPr>
      </w:pPr>
    </w:p>
    <w:p w:rsidR="00091F23" w:rsidRDefault="00091F23" w:rsidP="00C80A9F">
      <w:pPr>
        <w:ind w:left="-180"/>
        <w:jc w:val="both"/>
        <w:rPr>
          <w:rFonts w:ascii="GHEA Grapalat" w:hAnsi="GHEA Grapalat"/>
          <w:b/>
          <w:sz w:val="20"/>
          <w:szCs w:val="20"/>
        </w:rPr>
      </w:pPr>
    </w:p>
    <w:p w:rsidR="00091F23" w:rsidRPr="0099120E" w:rsidRDefault="00091F23" w:rsidP="00C80A9F">
      <w:pPr>
        <w:ind w:left="-180"/>
        <w:jc w:val="both"/>
        <w:rPr>
          <w:rFonts w:ascii="GHEA Grapalat" w:hAnsi="GHEA Grapalat"/>
          <w:b/>
          <w:sz w:val="20"/>
          <w:szCs w:val="20"/>
        </w:rPr>
      </w:pPr>
    </w:p>
    <w:p w:rsidR="00C80A9F" w:rsidRPr="0099120E" w:rsidRDefault="00C80A9F" w:rsidP="00C80A9F">
      <w:pPr>
        <w:pStyle w:val="ListParagraph"/>
        <w:spacing w:after="200"/>
        <w:ind w:left="-284" w:firstLine="568"/>
        <w:contextualSpacing/>
        <w:rPr>
          <w:rFonts w:ascii="GHEA Grapalat" w:hAnsi="GHEA Grapalat"/>
          <w:b/>
          <w:sz w:val="20"/>
          <w:szCs w:val="20"/>
          <w:lang w:val="hy-AM"/>
        </w:rPr>
      </w:pPr>
      <w:r w:rsidRPr="0099120E">
        <w:rPr>
          <w:rFonts w:ascii="GHEA Grapalat" w:hAnsi="GHEA Grapalat"/>
          <w:b/>
          <w:sz w:val="20"/>
          <w:szCs w:val="20"/>
        </w:rPr>
        <w:t>При этом:</w:t>
      </w:r>
    </w:p>
    <w:p w:rsidR="00C80A9F" w:rsidRPr="0099120E" w:rsidRDefault="00C80A9F" w:rsidP="00A67537">
      <w:pPr>
        <w:pStyle w:val="ListParagraph"/>
        <w:numPr>
          <w:ilvl w:val="0"/>
          <w:numId w:val="12"/>
        </w:numPr>
        <w:spacing w:after="200"/>
        <w:ind w:left="284"/>
        <w:contextualSpacing/>
        <w:rPr>
          <w:rFonts w:ascii="GHEA Grapalat" w:hAnsi="GHEA Grapalat"/>
          <w:sz w:val="20"/>
          <w:szCs w:val="20"/>
        </w:rPr>
      </w:pPr>
      <w:r w:rsidRPr="0099120E">
        <w:rPr>
          <w:rFonts w:ascii="GHEA Grapalat" w:hAnsi="GHEA Grapalat"/>
          <w:sz w:val="20"/>
          <w:szCs w:val="20"/>
        </w:rPr>
        <w:t xml:space="preserve">Если по какому-либо из специалистов заявка участника оценивается неудовлетворительно или ниже минимальной оценки, </w:t>
      </w:r>
      <w:r w:rsidR="00493D92" w:rsidRPr="0099120E">
        <w:rPr>
          <w:rFonts w:ascii="GHEA Grapalat" w:hAnsi="GHEA Grapalat"/>
          <w:sz w:val="20"/>
          <w:szCs w:val="20"/>
        </w:rPr>
        <w:t>то Заявка полностью отклоняется.</w:t>
      </w:r>
    </w:p>
    <w:p w:rsidR="00493D92" w:rsidRPr="0099120E" w:rsidRDefault="00493D92" w:rsidP="00A67537">
      <w:pPr>
        <w:pStyle w:val="ListParagraph"/>
        <w:numPr>
          <w:ilvl w:val="0"/>
          <w:numId w:val="12"/>
        </w:numPr>
        <w:spacing w:after="200"/>
        <w:ind w:left="284"/>
        <w:contextualSpacing/>
        <w:rPr>
          <w:rFonts w:ascii="GHEA Grapalat" w:hAnsi="GHEA Grapalat"/>
          <w:sz w:val="16"/>
          <w:szCs w:val="20"/>
        </w:rPr>
      </w:pPr>
      <w:r w:rsidRPr="0099120E">
        <w:rPr>
          <w:rFonts w:ascii="GHEA Grapalat" w:hAnsi="GHEA Grapalat"/>
          <w:sz w:val="20"/>
        </w:rPr>
        <w:t>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w:t>
      </w:r>
    </w:p>
    <w:p w:rsidR="00C80A9F" w:rsidRPr="0099120E" w:rsidRDefault="00C80A9F" w:rsidP="00A67537">
      <w:pPr>
        <w:pStyle w:val="ListParagraph"/>
        <w:numPr>
          <w:ilvl w:val="0"/>
          <w:numId w:val="12"/>
        </w:numPr>
        <w:spacing w:after="200"/>
        <w:ind w:left="284"/>
        <w:contextualSpacing/>
        <w:rPr>
          <w:rFonts w:ascii="GHEA Grapalat" w:hAnsi="GHEA Grapalat"/>
          <w:sz w:val="20"/>
          <w:szCs w:val="20"/>
          <w:lang w:val="hy-AM"/>
        </w:rPr>
      </w:pPr>
      <w:r w:rsidRPr="0099120E">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C80A9F" w:rsidRPr="0099120E" w:rsidRDefault="00C80A9F" w:rsidP="00C80A9F">
      <w:pPr>
        <w:pStyle w:val="ListParagraph"/>
        <w:spacing w:after="200"/>
        <w:ind w:left="360"/>
        <w:contextualSpacing/>
        <w:jc w:val="both"/>
        <w:rPr>
          <w:rFonts w:ascii="GHEA Grapalat" w:hAnsi="GHEA Grapalat"/>
          <w:b/>
          <w:sz w:val="20"/>
          <w:szCs w:val="20"/>
        </w:rPr>
      </w:pPr>
    </w:p>
    <w:p w:rsidR="00C80A9F" w:rsidRPr="0099120E" w:rsidRDefault="00C80A9F" w:rsidP="00C80A9F">
      <w:pPr>
        <w:pStyle w:val="ListParagraph"/>
        <w:tabs>
          <w:tab w:val="left" w:pos="630"/>
        </w:tabs>
        <w:spacing w:after="200"/>
        <w:ind w:left="360"/>
        <w:contextualSpacing/>
        <w:jc w:val="both"/>
        <w:rPr>
          <w:rFonts w:ascii="GHEA Grapalat" w:hAnsi="GHEA Grapalat"/>
          <w:b/>
          <w:u w:val="single"/>
          <w:lang w:eastAsia="en-US" w:bidi="ar-SA"/>
        </w:rPr>
      </w:pPr>
      <w:r w:rsidRPr="0099120E">
        <w:rPr>
          <w:rFonts w:ascii="GHEA Grapalat" w:hAnsi="GHEA Grapalat"/>
          <w:b/>
          <w:lang w:val="en-US" w:eastAsia="en-US" w:bidi="ar-SA"/>
        </w:rPr>
        <w:t xml:space="preserve">    </w:t>
      </w:r>
      <w:bookmarkStart w:id="7" w:name="_GoBack"/>
      <w:bookmarkEnd w:id="7"/>
      <w:r w:rsidRPr="0099120E">
        <w:rPr>
          <w:rFonts w:ascii="GHEA Grapalat" w:hAnsi="GHEA Grapalat"/>
          <w:b/>
          <w:lang w:val="en-US" w:eastAsia="en-US" w:bidi="ar-SA"/>
        </w:rPr>
        <w:t xml:space="preserve">**** </w:t>
      </w:r>
      <w:r w:rsidRPr="0099120E">
        <w:rPr>
          <w:rFonts w:ascii="GHEA Grapalat" w:hAnsi="GHEA Grapalat"/>
          <w:b/>
          <w:u w:val="single"/>
          <w:lang w:eastAsia="en-US" w:bidi="ar-SA"/>
        </w:rPr>
        <w:t>Ценовое предложение (ЦП)</w:t>
      </w:r>
    </w:p>
    <w:p w:rsidR="00C80A9F" w:rsidRPr="0099120E" w:rsidRDefault="00C80A9F" w:rsidP="00C80A9F">
      <w:pPr>
        <w:pStyle w:val="ListParagraph"/>
        <w:spacing w:after="160"/>
        <w:contextualSpacing/>
        <w:jc w:val="both"/>
        <w:rPr>
          <w:rFonts w:ascii="GHEA Grapalat" w:hAnsi="GHEA Grapalat"/>
          <w:sz w:val="20"/>
          <w:szCs w:val="20"/>
        </w:rPr>
      </w:pPr>
      <w:r w:rsidRPr="0099120E">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C80A9F" w:rsidRPr="0099120E" w:rsidTr="00F2100E">
        <w:tc>
          <w:tcPr>
            <w:tcW w:w="6588" w:type="dxa"/>
          </w:tcPr>
          <w:p w:rsidR="00C80A9F" w:rsidRPr="0099120E" w:rsidRDefault="00C80A9F" w:rsidP="00F2100E">
            <w:pPr>
              <w:spacing w:after="120"/>
              <w:jc w:val="both"/>
              <w:rPr>
                <w:rFonts w:ascii="GHEA Grapalat" w:hAnsi="GHEA Grapalat"/>
                <w:sz w:val="20"/>
                <w:szCs w:val="20"/>
              </w:rPr>
            </w:pPr>
            <w:r w:rsidRPr="0099120E">
              <w:rPr>
                <w:rFonts w:ascii="GHEA Grapalat" w:hAnsi="GHEA Grapalat"/>
                <w:b/>
                <w:sz w:val="20"/>
                <w:szCs w:val="20"/>
              </w:rPr>
              <w:t>ЦП = МЦ х 100/ЦУ</w:t>
            </w:r>
            <w:r w:rsidRPr="0099120E">
              <w:rPr>
                <w:rFonts w:ascii="GHEA Grapalat" w:hAnsi="GHEA Grapalat"/>
                <w:sz w:val="20"/>
                <w:szCs w:val="20"/>
              </w:rPr>
              <w:t xml:space="preserve">, где: </w:t>
            </w:r>
          </w:p>
          <w:p w:rsidR="00C80A9F" w:rsidRPr="0099120E" w:rsidRDefault="00C80A9F" w:rsidP="00F2100E">
            <w:pPr>
              <w:jc w:val="both"/>
              <w:rPr>
                <w:rFonts w:ascii="GHEA Grapalat" w:hAnsi="GHEA Grapalat"/>
                <w:sz w:val="20"/>
                <w:szCs w:val="20"/>
              </w:rPr>
            </w:pPr>
            <w:r w:rsidRPr="0099120E">
              <w:rPr>
                <w:rFonts w:ascii="GHEA Grapalat" w:hAnsi="GHEA Grapalat"/>
                <w:b/>
                <w:sz w:val="20"/>
                <w:szCs w:val="20"/>
              </w:rPr>
              <w:t>ЦП</w:t>
            </w:r>
            <w:r w:rsidRPr="0099120E">
              <w:rPr>
                <w:rFonts w:ascii="GHEA Grapalat" w:hAnsi="GHEA Grapalat"/>
                <w:sz w:val="20"/>
                <w:szCs w:val="20"/>
              </w:rPr>
              <w:t xml:space="preserve"> - балл, присуждаемый ценовому предложению,</w:t>
            </w:r>
          </w:p>
          <w:p w:rsidR="00C80A9F" w:rsidRPr="0099120E" w:rsidRDefault="00C80A9F" w:rsidP="00F2100E">
            <w:pPr>
              <w:jc w:val="both"/>
              <w:rPr>
                <w:rFonts w:ascii="GHEA Grapalat" w:hAnsi="GHEA Grapalat"/>
                <w:sz w:val="20"/>
                <w:szCs w:val="20"/>
              </w:rPr>
            </w:pPr>
            <w:r w:rsidRPr="0099120E">
              <w:rPr>
                <w:rFonts w:ascii="GHEA Grapalat" w:hAnsi="GHEA Grapalat"/>
                <w:b/>
                <w:sz w:val="20"/>
                <w:szCs w:val="20"/>
              </w:rPr>
              <w:t>МЦ</w:t>
            </w:r>
            <w:r w:rsidRPr="0099120E">
              <w:rPr>
                <w:rFonts w:ascii="GHEA Grapalat" w:hAnsi="GHEA Grapalat"/>
                <w:sz w:val="20"/>
                <w:szCs w:val="20"/>
              </w:rPr>
              <w:t xml:space="preserve"> - минимальная цена, </w:t>
            </w:r>
          </w:p>
          <w:p w:rsidR="00C80A9F" w:rsidRPr="0099120E" w:rsidRDefault="00C80A9F" w:rsidP="00F2100E">
            <w:pPr>
              <w:jc w:val="both"/>
              <w:rPr>
                <w:rFonts w:ascii="GHEA Grapalat" w:hAnsi="GHEA Grapalat"/>
                <w:sz w:val="20"/>
                <w:szCs w:val="20"/>
              </w:rPr>
            </w:pPr>
            <w:r w:rsidRPr="0099120E">
              <w:rPr>
                <w:rFonts w:ascii="GHEA Grapalat" w:hAnsi="GHEA Grapalat"/>
                <w:b/>
                <w:sz w:val="20"/>
                <w:szCs w:val="20"/>
              </w:rPr>
              <w:t>ЦУ</w:t>
            </w:r>
            <w:r w:rsidRPr="0099120E">
              <w:rPr>
                <w:rFonts w:ascii="GHEA Grapalat" w:hAnsi="GHEA Grapalat"/>
                <w:sz w:val="20"/>
                <w:szCs w:val="20"/>
              </w:rPr>
              <w:t xml:space="preserve"> - цена, предложенная оцениваемым участником; </w:t>
            </w:r>
          </w:p>
        </w:tc>
      </w:tr>
    </w:tbl>
    <w:p w:rsidR="00C80A9F" w:rsidRPr="0099120E" w:rsidRDefault="00C80A9F" w:rsidP="00C80A9F">
      <w:pPr>
        <w:spacing w:after="120"/>
        <w:jc w:val="center"/>
        <w:rPr>
          <w:rFonts w:ascii="GHEA Grapalat" w:hAnsi="GHEA Grapalat"/>
          <w:b/>
          <w:sz w:val="4"/>
        </w:rPr>
      </w:pPr>
    </w:p>
    <w:p w:rsidR="00C80A9F" w:rsidRPr="0099120E" w:rsidRDefault="00C80A9F" w:rsidP="00C80A9F">
      <w:pPr>
        <w:spacing w:after="120"/>
        <w:jc w:val="center"/>
        <w:rPr>
          <w:rFonts w:ascii="GHEA Grapalat" w:hAnsi="GHEA Grapalat"/>
          <w:b/>
        </w:rPr>
      </w:pPr>
      <w:r w:rsidRPr="0099120E">
        <w:rPr>
          <w:rFonts w:ascii="GHEA Grapalat" w:hAnsi="GHEA Grapalat"/>
          <w:b/>
        </w:rPr>
        <w:t>Сводная таблица оценки</w:t>
      </w:r>
    </w:p>
    <w:p w:rsidR="00C80A9F" w:rsidRPr="0099120E" w:rsidRDefault="00C80A9F" w:rsidP="00C80A9F">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C80A9F" w:rsidRPr="0099120E" w:rsidTr="00F2100E">
        <w:trPr>
          <w:trHeight w:val="590"/>
          <w:jc w:val="center"/>
        </w:trPr>
        <w:tc>
          <w:tcPr>
            <w:tcW w:w="588" w:type="dxa"/>
            <w:shd w:val="clear" w:color="auto" w:fill="DBE5F1" w:themeFill="accent1" w:themeFillTint="33"/>
            <w:vAlign w:val="center"/>
          </w:tcPr>
          <w:p w:rsidR="00C80A9F" w:rsidRPr="0099120E" w:rsidRDefault="00C80A9F" w:rsidP="00F2100E">
            <w:pPr>
              <w:jc w:val="both"/>
              <w:rPr>
                <w:rFonts w:ascii="GHEA Grapalat" w:hAnsi="GHEA Grapalat"/>
              </w:rPr>
            </w:pPr>
            <w:r w:rsidRPr="0099120E">
              <w:rPr>
                <w:rFonts w:ascii="GHEA Grapalat" w:hAnsi="GHEA Grapalat"/>
                <w:b/>
                <w:sz w:val="18"/>
                <w:szCs w:val="18"/>
                <w:lang w:val="en-US"/>
              </w:rPr>
              <w:t>П/Н</w:t>
            </w:r>
          </w:p>
        </w:tc>
        <w:tc>
          <w:tcPr>
            <w:tcW w:w="2941" w:type="dxa"/>
            <w:shd w:val="clear" w:color="auto" w:fill="DBE5F1" w:themeFill="accent1" w:themeFillTint="33"/>
            <w:vAlign w:val="center"/>
          </w:tcPr>
          <w:p w:rsidR="00C80A9F" w:rsidRPr="0099120E" w:rsidRDefault="00C80A9F" w:rsidP="00F2100E">
            <w:pPr>
              <w:jc w:val="both"/>
              <w:rPr>
                <w:rFonts w:ascii="GHEA Grapalat" w:hAnsi="GHEA Grapalat"/>
                <w:b/>
                <w:sz w:val="18"/>
                <w:szCs w:val="18"/>
              </w:rPr>
            </w:pPr>
            <w:r w:rsidRPr="0099120E">
              <w:rPr>
                <w:rFonts w:ascii="GHEA Grapalat" w:hAnsi="GHEA Grapalat"/>
                <w:b/>
                <w:sz w:val="18"/>
                <w:szCs w:val="18"/>
              </w:rPr>
              <w:t>КРИТЕРИИ</w:t>
            </w:r>
          </w:p>
        </w:tc>
        <w:tc>
          <w:tcPr>
            <w:tcW w:w="1621" w:type="dxa"/>
            <w:shd w:val="clear" w:color="auto" w:fill="DBE5F1" w:themeFill="accent1" w:themeFillTint="33"/>
            <w:vAlign w:val="center"/>
          </w:tcPr>
          <w:p w:rsidR="00C80A9F" w:rsidRPr="0099120E" w:rsidRDefault="00C80A9F" w:rsidP="00F2100E">
            <w:pPr>
              <w:jc w:val="both"/>
              <w:rPr>
                <w:rFonts w:ascii="GHEA Grapalat" w:hAnsi="GHEA Grapalat"/>
                <w:b/>
                <w:sz w:val="18"/>
                <w:szCs w:val="18"/>
              </w:rPr>
            </w:pPr>
            <w:r w:rsidRPr="0099120E">
              <w:rPr>
                <w:rFonts w:ascii="GHEA Grapalat" w:hAnsi="GHEA Grapalat"/>
                <w:b/>
                <w:sz w:val="18"/>
                <w:szCs w:val="18"/>
              </w:rPr>
              <w:t>МИНИМАЛЬНАЯ ОЦЕНКА</w:t>
            </w:r>
          </w:p>
        </w:tc>
        <w:tc>
          <w:tcPr>
            <w:tcW w:w="1794" w:type="dxa"/>
            <w:shd w:val="clear" w:color="auto" w:fill="DBE5F1" w:themeFill="accent1" w:themeFillTint="33"/>
            <w:vAlign w:val="center"/>
          </w:tcPr>
          <w:p w:rsidR="00C80A9F" w:rsidRPr="0099120E" w:rsidRDefault="00C80A9F" w:rsidP="00F2100E">
            <w:pPr>
              <w:jc w:val="both"/>
              <w:rPr>
                <w:rFonts w:ascii="GHEA Grapalat" w:hAnsi="GHEA Grapalat"/>
                <w:b/>
                <w:sz w:val="18"/>
                <w:szCs w:val="18"/>
              </w:rPr>
            </w:pPr>
            <w:r w:rsidRPr="0099120E">
              <w:rPr>
                <w:rFonts w:ascii="GHEA Grapalat" w:hAnsi="GHEA Grapalat"/>
                <w:b/>
                <w:sz w:val="18"/>
                <w:szCs w:val="18"/>
              </w:rPr>
              <w:t>МАКСИМАЛЬНАЯ ОЦЕНКА</w:t>
            </w:r>
          </w:p>
        </w:tc>
        <w:tc>
          <w:tcPr>
            <w:tcW w:w="3984" w:type="dxa"/>
            <w:shd w:val="clear" w:color="auto" w:fill="DBE5F1" w:themeFill="accent1" w:themeFillTint="33"/>
            <w:vAlign w:val="center"/>
          </w:tcPr>
          <w:p w:rsidR="00C80A9F" w:rsidRPr="0099120E" w:rsidRDefault="00C80A9F" w:rsidP="00F2100E">
            <w:pPr>
              <w:rPr>
                <w:rFonts w:ascii="GHEA Grapalat" w:hAnsi="GHEA Grapalat"/>
                <w:b/>
                <w:sz w:val="18"/>
                <w:szCs w:val="18"/>
              </w:rPr>
            </w:pPr>
            <w:r w:rsidRPr="0099120E">
              <w:rPr>
                <w:rFonts w:ascii="GHEA Grapalat" w:hAnsi="GHEA Grapalat"/>
                <w:b/>
                <w:sz w:val="18"/>
                <w:szCs w:val="18"/>
              </w:rPr>
              <w:t>ОЦЕНКА СООТВЕТСТВИЯ ПАКЕТА  ВОСТРЕБОВАННОЙ ДОКУМЕНТАЦИИ</w:t>
            </w:r>
          </w:p>
        </w:tc>
      </w:tr>
      <w:tr w:rsidR="00C80A9F" w:rsidRPr="0099120E" w:rsidTr="00F2100E">
        <w:trPr>
          <w:trHeight w:val="437"/>
          <w:jc w:val="center"/>
        </w:trPr>
        <w:tc>
          <w:tcPr>
            <w:tcW w:w="588" w:type="dxa"/>
            <w:shd w:val="clear" w:color="auto" w:fill="F9F3D3"/>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1</w:t>
            </w:r>
          </w:p>
        </w:tc>
        <w:tc>
          <w:tcPr>
            <w:tcW w:w="10340" w:type="dxa"/>
            <w:gridSpan w:val="4"/>
            <w:shd w:val="clear" w:color="auto" w:fill="F9F3D3"/>
          </w:tcPr>
          <w:p w:rsidR="00C80A9F" w:rsidRPr="0099120E" w:rsidRDefault="00C80A9F" w:rsidP="00F2100E">
            <w:pPr>
              <w:jc w:val="both"/>
              <w:rPr>
                <w:rFonts w:ascii="GHEA Grapalat" w:hAnsi="GHEA Grapalat"/>
              </w:rPr>
            </w:pPr>
            <w:r w:rsidRPr="0099120E">
              <w:rPr>
                <w:rFonts w:ascii="GHEA Grapalat" w:hAnsi="GHEA Grapalat"/>
                <w:b/>
                <w:sz w:val="20"/>
                <w:szCs w:val="20"/>
              </w:rPr>
              <w:t>Критерии  квалификационного Соответствия</w:t>
            </w:r>
          </w:p>
        </w:tc>
      </w:tr>
      <w:tr w:rsidR="00C80A9F" w:rsidRPr="0099120E" w:rsidTr="00F2100E">
        <w:trPr>
          <w:jc w:val="center"/>
        </w:trPr>
        <w:tc>
          <w:tcPr>
            <w:tcW w:w="588" w:type="dxa"/>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1.1</w:t>
            </w:r>
          </w:p>
        </w:tc>
        <w:tc>
          <w:tcPr>
            <w:tcW w:w="2941" w:type="dxa"/>
          </w:tcPr>
          <w:p w:rsidR="00C80A9F" w:rsidRPr="0099120E" w:rsidRDefault="00C80A9F" w:rsidP="00F2100E">
            <w:pPr>
              <w:rPr>
                <w:rFonts w:ascii="GHEA Grapalat" w:hAnsi="GHEA Grapalat"/>
                <w:b/>
                <w:color w:val="FF0000"/>
                <w:sz w:val="20"/>
                <w:szCs w:val="20"/>
              </w:rPr>
            </w:pPr>
            <w:r w:rsidRPr="0099120E">
              <w:rPr>
                <w:rFonts w:ascii="GHEA Grapalat" w:hAnsi="GHEA Grapalat"/>
                <w:color w:val="000000" w:themeColor="text1"/>
                <w:sz w:val="20"/>
                <w:szCs w:val="20"/>
              </w:rPr>
              <w:t>Аналогичный опыт работы участника</w:t>
            </w:r>
          </w:p>
        </w:tc>
        <w:tc>
          <w:tcPr>
            <w:tcW w:w="1621"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1794"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3984" w:type="dxa"/>
            <w:vAlign w:val="center"/>
          </w:tcPr>
          <w:p w:rsidR="00C80A9F" w:rsidRPr="0099120E" w:rsidRDefault="00C80A9F" w:rsidP="00F2100E">
            <w:pPr>
              <w:jc w:val="both"/>
              <w:rPr>
                <w:rFonts w:ascii="GHEA Grapalat" w:hAnsi="GHEA Grapalat"/>
                <w:sz w:val="20"/>
                <w:szCs w:val="20"/>
              </w:rPr>
            </w:pPr>
            <w:r w:rsidRPr="0099120E">
              <w:rPr>
                <w:rFonts w:ascii="GHEA Grapalat" w:hAnsi="GHEA Grapalat"/>
                <w:sz w:val="20"/>
                <w:szCs w:val="20"/>
              </w:rPr>
              <w:t>Удовлетворительно/неудовлетворительно</w:t>
            </w:r>
          </w:p>
        </w:tc>
      </w:tr>
      <w:tr w:rsidR="00C80A9F" w:rsidRPr="0099120E" w:rsidTr="00F2100E">
        <w:trPr>
          <w:jc w:val="center"/>
        </w:trPr>
        <w:tc>
          <w:tcPr>
            <w:tcW w:w="588" w:type="dxa"/>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1.2</w:t>
            </w:r>
          </w:p>
        </w:tc>
        <w:tc>
          <w:tcPr>
            <w:tcW w:w="2941" w:type="dxa"/>
          </w:tcPr>
          <w:p w:rsidR="00C80A9F" w:rsidRPr="0099120E" w:rsidRDefault="00C80A9F" w:rsidP="00F2100E">
            <w:pPr>
              <w:rPr>
                <w:rFonts w:ascii="GHEA Grapalat" w:hAnsi="GHEA Grapalat"/>
                <w:sz w:val="20"/>
                <w:szCs w:val="20"/>
              </w:rPr>
            </w:pPr>
            <w:r w:rsidRPr="0099120E">
              <w:rPr>
                <w:rFonts w:ascii="GHEA Grapalat" w:hAnsi="GHEA Grapalat"/>
                <w:sz w:val="20"/>
                <w:szCs w:val="20"/>
              </w:rPr>
              <w:t>Лицензия и лицензионные вкладыши</w:t>
            </w:r>
          </w:p>
        </w:tc>
        <w:tc>
          <w:tcPr>
            <w:tcW w:w="1621"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1794"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3984" w:type="dxa"/>
            <w:vAlign w:val="center"/>
          </w:tcPr>
          <w:p w:rsidR="00C80A9F" w:rsidRPr="0099120E" w:rsidRDefault="00C80A9F" w:rsidP="00F2100E">
            <w:pPr>
              <w:jc w:val="both"/>
              <w:rPr>
                <w:rFonts w:ascii="GHEA Grapalat" w:hAnsi="GHEA Grapalat"/>
                <w:sz w:val="20"/>
                <w:szCs w:val="20"/>
              </w:rPr>
            </w:pPr>
            <w:r w:rsidRPr="0099120E">
              <w:rPr>
                <w:rFonts w:ascii="GHEA Grapalat" w:hAnsi="GHEA Grapalat"/>
                <w:sz w:val="20"/>
                <w:szCs w:val="20"/>
              </w:rPr>
              <w:t>Удовлетворительно/неудовлетворительно</w:t>
            </w:r>
          </w:p>
        </w:tc>
      </w:tr>
      <w:tr w:rsidR="00BD5F6D" w:rsidRPr="0099120E" w:rsidTr="00227DF8">
        <w:trPr>
          <w:jc w:val="center"/>
        </w:trPr>
        <w:tc>
          <w:tcPr>
            <w:tcW w:w="588" w:type="dxa"/>
            <w:shd w:val="clear" w:color="auto" w:fill="auto"/>
            <w:vAlign w:val="center"/>
          </w:tcPr>
          <w:p w:rsidR="00BD5F6D" w:rsidRPr="00227DF8" w:rsidRDefault="00BD5F6D" w:rsidP="00F50ADB">
            <w:pPr>
              <w:rPr>
                <w:rFonts w:ascii="GHEA Grapalat" w:hAnsi="GHEA Grapalat"/>
                <w:sz w:val="20"/>
                <w:szCs w:val="20"/>
              </w:rPr>
            </w:pPr>
            <w:r w:rsidRPr="00227DF8">
              <w:rPr>
                <w:rFonts w:ascii="GHEA Grapalat" w:hAnsi="GHEA Grapalat"/>
                <w:sz w:val="20"/>
                <w:szCs w:val="20"/>
              </w:rPr>
              <w:t>1.3</w:t>
            </w:r>
          </w:p>
        </w:tc>
        <w:tc>
          <w:tcPr>
            <w:tcW w:w="2941" w:type="dxa"/>
            <w:shd w:val="clear" w:color="auto" w:fill="auto"/>
            <w:vAlign w:val="center"/>
          </w:tcPr>
          <w:p w:rsidR="00BD5F6D" w:rsidRPr="00227DF8" w:rsidRDefault="00BD5F6D" w:rsidP="00F50ADB">
            <w:pPr>
              <w:rPr>
                <w:rFonts w:ascii="GHEA Grapalat" w:hAnsi="GHEA Grapalat"/>
                <w:sz w:val="20"/>
                <w:szCs w:val="20"/>
              </w:rPr>
            </w:pPr>
            <w:r w:rsidRPr="00227DF8">
              <w:rPr>
                <w:rFonts w:ascii="GHEA Grapalat" w:hAnsi="GHEA Grapalat"/>
                <w:sz w:val="20"/>
                <w:szCs w:val="20"/>
              </w:rPr>
              <w:t>обеспечение заявки</w:t>
            </w:r>
          </w:p>
        </w:tc>
        <w:tc>
          <w:tcPr>
            <w:tcW w:w="1621" w:type="dxa"/>
            <w:shd w:val="clear" w:color="auto" w:fill="auto"/>
            <w:vAlign w:val="center"/>
          </w:tcPr>
          <w:p w:rsidR="00BD5F6D" w:rsidRPr="00227DF8" w:rsidRDefault="00BD5F6D" w:rsidP="00BD5F6D">
            <w:pPr>
              <w:jc w:val="center"/>
              <w:rPr>
                <w:rFonts w:ascii="GHEA Grapalat" w:hAnsi="GHEA Grapalat"/>
                <w:color w:val="000000" w:themeColor="text1"/>
                <w:sz w:val="18"/>
                <w:szCs w:val="18"/>
                <w:lang w:val="en-US"/>
              </w:rPr>
            </w:pPr>
            <w:r w:rsidRPr="00227DF8">
              <w:rPr>
                <w:rFonts w:ascii="GHEA Grapalat" w:hAnsi="GHEA Grapalat"/>
                <w:color w:val="000000" w:themeColor="text1"/>
                <w:sz w:val="18"/>
                <w:szCs w:val="18"/>
                <w:lang w:val="en-US"/>
              </w:rPr>
              <w:t>-</w:t>
            </w:r>
          </w:p>
        </w:tc>
        <w:tc>
          <w:tcPr>
            <w:tcW w:w="1794" w:type="dxa"/>
            <w:shd w:val="clear" w:color="auto" w:fill="auto"/>
            <w:vAlign w:val="center"/>
          </w:tcPr>
          <w:p w:rsidR="00BD5F6D" w:rsidRPr="00227DF8" w:rsidRDefault="00BD5F6D" w:rsidP="00BD5F6D">
            <w:pPr>
              <w:jc w:val="center"/>
              <w:rPr>
                <w:rFonts w:ascii="GHEA Grapalat" w:hAnsi="GHEA Grapalat"/>
                <w:lang w:val="en-US"/>
              </w:rPr>
            </w:pPr>
            <w:r w:rsidRPr="00227DF8">
              <w:rPr>
                <w:rFonts w:ascii="GHEA Grapalat" w:hAnsi="GHEA Grapalat"/>
                <w:lang w:val="en-US"/>
              </w:rPr>
              <w:t>-</w:t>
            </w:r>
          </w:p>
        </w:tc>
        <w:tc>
          <w:tcPr>
            <w:tcW w:w="3984" w:type="dxa"/>
            <w:shd w:val="clear" w:color="auto" w:fill="auto"/>
            <w:vAlign w:val="center"/>
          </w:tcPr>
          <w:p w:rsidR="00BD5F6D" w:rsidRPr="00227DF8" w:rsidRDefault="00BD5F6D" w:rsidP="00BD5F6D">
            <w:pPr>
              <w:jc w:val="both"/>
              <w:rPr>
                <w:rFonts w:ascii="GHEA Grapalat" w:hAnsi="GHEA Grapalat"/>
                <w:sz w:val="20"/>
                <w:szCs w:val="20"/>
              </w:rPr>
            </w:pPr>
            <w:r w:rsidRPr="00227DF8">
              <w:rPr>
                <w:rFonts w:ascii="GHEA Grapalat" w:hAnsi="GHEA Grapalat"/>
                <w:sz w:val="20"/>
                <w:szCs w:val="20"/>
              </w:rPr>
              <w:t>Удовлетворительно/неудовлетворительно</w:t>
            </w:r>
          </w:p>
        </w:tc>
      </w:tr>
      <w:tr w:rsidR="00C80A9F" w:rsidRPr="0099120E" w:rsidTr="00F2100E">
        <w:trPr>
          <w:trHeight w:val="383"/>
          <w:jc w:val="center"/>
        </w:trPr>
        <w:tc>
          <w:tcPr>
            <w:tcW w:w="588" w:type="dxa"/>
            <w:shd w:val="clear" w:color="auto" w:fill="F9F3D3"/>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2</w:t>
            </w:r>
          </w:p>
        </w:tc>
        <w:tc>
          <w:tcPr>
            <w:tcW w:w="10340" w:type="dxa"/>
            <w:gridSpan w:val="4"/>
            <w:shd w:val="clear" w:color="auto" w:fill="F9F3D3"/>
          </w:tcPr>
          <w:p w:rsidR="00C80A9F" w:rsidRPr="0099120E" w:rsidRDefault="00C80A9F" w:rsidP="00F2100E">
            <w:pPr>
              <w:jc w:val="both"/>
              <w:rPr>
                <w:rFonts w:ascii="GHEA Grapalat" w:hAnsi="GHEA Grapalat"/>
                <w:sz w:val="20"/>
                <w:szCs w:val="20"/>
              </w:rPr>
            </w:pPr>
            <w:r w:rsidRPr="0099120E">
              <w:rPr>
                <w:rFonts w:ascii="GHEA Grapalat" w:hAnsi="GHEA Grapalat"/>
                <w:b/>
                <w:sz w:val="20"/>
                <w:szCs w:val="20"/>
              </w:rPr>
              <w:t>Техническое предложение (ТП)</w:t>
            </w:r>
          </w:p>
        </w:tc>
      </w:tr>
      <w:tr w:rsidR="00227DF8" w:rsidRPr="0099120E" w:rsidTr="00F2100E">
        <w:trPr>
          <w:jc w:val="center"/>
        </w:trPr>
        <w:tc>
          <w:tcPr>
            <w:tcW w:w="588" w:type="dxa"/>
            <w:vAlign w:val="center"/>
          </w:tcPr>
          <w:p w:rsidR="00227DF8" w:rsidRPr="0099120E" w:rsidRDefault="00227DF8" w:rsidP="00227DF8">
            <w:pPr>
              <w:jc w:val="center"/>
              <w:rPr>
                <w:rFonts w:ascii="GHEA Grapalat" w:hAnsi="GHEA Grapalat"/>
                <w:sz w:val="18"/>
                <w:szCs w:val="18"/>
                <w:lang w:val="en-US"/>
              </w:rPr>
            </w:pPr>
            <w:r w:rsidRPr="0099120E">
              <w:rPr>
                <w:rFonts w:ascii="GHEA Grapalat" w:hAnsi="GHEA Grapalat"/>
                <w:sz w:val="18"/>
                <w:szCs w:val="18"/>
                <w:lang w:val="en-US"/>
              </w:rPr>
              <w:t>2.1</w:t>
            </w:r>
          </w:p>
        </w:tc>
        <w:tc>
          <w:tcPr>
            <w:tcW w:w="2941" w:type="dxa"/>
            <w:vAlign w:val="center"/>
          </w:tcPr>
          <w:p w:rsidR="00227DF8" w:rsidRPr="0099120E" w:rsidRDefault="00227DF8" w:rsidP="00227DF8">
            <w:pPr>
              <w:rPr>
                <w:rFonts w:ascii="GHEA Grapalat" w:hAnsi="GHEA Grapalat"/>
                <w:sz w:val="20"/>
                <w:szCs w:val="20"/>
              </w:rPr>
            </w:pPr>
            <w:r w:rsidRPr="0099120E">
              <w:rPr>
                <w:rFonts w:ascii="GHEA Grapalat" w:hAnsi="GHEA Grapalat"/>
                <w:sz w:val="20"/>
                <w:szCs w:val="20"/>
              </w:rPr>
              <w:t>Трудовые ресурсы (ТП)</w:t>
            </w:r>
          </w:p>
        </w:tc>
        <w:tc>
          <w:tcPr>
            <w:tcW w:w="1621" w:type="dxa"/>
            <w:vAlign w:val="center"/>
          </w:tcPr>
          <w:p w:rsidR="00227DF8" w:rsidRPr="00227DF8" w:rsidRDefault="00227DF8" w:rsidP="00227DF8">
            <w:pPr>
              <w:pStyle w:val="NormalWeb"/>
              <w:spacing w:before="0" w:beforeAutospacing="0" w:after="0" w:afterAutospacing="0"/>
              <w:jc w:val="center"/>
              <w:rPr>
                <w:rFonts w:ascii="GHEA Grapalat" w:hAnsi="GHEA Grapalat"/>
                <w:sz w:val="18"/>
                <w:szCs w:val="18"/>
              </w:rPr>
            </w:pPr>
            <w:r w:rsidRPr="00227DF8">
              <w:rPr>
                <w:rFonts w:ascii="GHEA Grapalat" w:hAnsi="GHEA Grapalat"/>
                <w:sz w:val="20"/>
                <w:szCs w:val="20"/>
              </w:rPr>
              <w:t>85</w:t>
            </w:r>
          </w:p>
        </w:tc>
        <w:tc>
          <w:tcPr>
            <w:tcW w:w="1794" w:type="dxa"/>
            <w:vAlign w:val="center"/>
          </w:tcPr>
          <w:p w:rsidR="00227DF8" w:rsidRPr="00227DF8" w:rsidRDefault="00227DF8" w:rsidP="00227DF8">
            <w:pPr>
              <w:pStyle w:val="NormalWeb"/>
              <w:spacing w:before="0" w:beforeAutospacing="0" w:after="0" w:afterAutospacing="0"/>
              <w:jc w:val="center"/>
              <w:rPr>
                <w:rFonts w:ascii="GHEA Grapalat" w:hAnsi="GHEA Grapalat"/>
                <w:sz w:val="18"/>
                <w:szCs w:val="18"/>
              </w:rPr>
            </w:pPr>
            <w:r w:rsidRPr="00227DF8">
              <w:rPr>
                <w:rFonts w:ascii="GHEA Grapalat" w:hAnsi="GHEA Grapalat"/>
                <w:sz w:val="20"/>
                <w:szCs w:val="20"/>
              </w:rPr>
              <w:t>10</w:t>
            </w:r>
            <w:r w:rsidRPr="00227DF8">
              <w:rPr>
                <w:rFonts w:ascii="GHEA Grapalat" w:hAnsi="GHEA Grapalat"/>
                <w:sz w:val="20"/>
                <w:szCs w:val="20"/>
                <w:lang w:val="hy-AM"/>
              </w:rPr>
              <w:t>0</w:t>
            </w:r>
          </w:p>
        </w:tc>
        <w:tc>
          <w:tcPr>
            <w:tcW w:w="3984" w:type="dxa"/>
          </w:tcPr>
          <w:p w:rsidR="00227DF8" w:rsidRPr="0099120E" w:rsidRDefault="00227DF8" w:rsidP="00227DF8">
            <w:pPr>
              <w:jc w:val="both"/>
              <w:rPr>
                <w:rFonts w:ascii="GHEA Grapalat" w:hAnsi="GHEA Grapalat"/>
              </w:rPr>
            </w:pPr>
          </w:p>
        </w:tc>
      </w:tr>
      <w:tr w:rsidR="00C80A9F" w:rsidRPr="0099120E" w:rsidTr="00F2100E">
        <w:trPr>
          <w:jc w:val="center"/>
        </w:trPr>
        <w:tc>
          <w:tcPr>
            <w:tcW w:w="588" w:type="dxa"/>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2.1.1</w:t>
            </w:r>
          </w:p>
        </w:tc>
        <w:tc>
          <w:tcPr>
            <w:tcW w:w="2941" w:type="dxa"/>
            <w:vAlign w:val="center"/>
          </w:tcPr>
          <w:p w:rsidR="00C80A9F" w:rsidRPr="0099120E" w:rsidRDefault="00C80A9F" w:rsidP="00F2100E">
            <w:pPr>
              <w:rPr>
                <w:rFonts w:ascii="GHEA Grapalat" w:hAnsi="GHEA Grapalat"/>
                <w:sz w:val="20"/>
                <w:szCs w:val="20"/>
                <w:lang w:val="en-US"/>
              </w:rPr>
            </w:pPr>
            <w:r w:rsidRPr="0099120E">
              <w:rPr>
                <w:rFonts w:ascii="GHEA Grapalat" w:hAnsi="GHEA Grapalat"/>
                <w:sz w:val="20"/>
                <w:szCs w:val="20"/>
                <w:lang w:val="en-US"/>
              </w:rPr>
              <w:t>квалификация</w:t>
            </w:r>
          </w:p>
        </w:tc>
        <w:tc>
          <w:tcPr>
            <w:tcW w:w="1621"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1794"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3984" w:type="dxa"/>
            <w:vAlign w:val="center"/>
          </w:tcPr>
          <w:p w:rsidR="00C80A9F" w:rsidRPr="0099120E" w:rsidRDefault="00C80A9F" w:rsidP="00F2100E">
            <w:pPr>
              <w:jc w:val="both"/>
              <w:rPr>
                <w:rFonts w:ascii="GHEA Grapalat" w:hAnsi="GHEA Grapalat"/>
                <w:sz w:val="20"/>
                <w:szCs w:val="20"/>
              </w:rPr>
            </w:pPr>
            <w:r w:rsidRPr="0099120E">
              <w:rPr>
                <w:rFonts w:ascii="GHEA Grapalat" w:hAnsi="GHEA Grapalat"/>
                <w:sz w:val="20"/>
                <w:szCs w:val="20"/>
              </w:rPr>
              <w:t>Удовлетворительно/неудовлетворительно</w:t>
            </w:r>
          </w:p>
        </w:tc>
      </w:tr>
      <w:tr w:rsidR="00C80A9F" w:rsidRPr="0099120E" w:rsidTr="00F2100E">
        <w:trPr>
          <w:jc w:val="center"/>
        </w:trPr>
        <w:tc>
          <w:tcPr>
            <w:tcW w:w="588" w:type="dxa"/>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2.1.2</w:t>
            </w:r>
          </w:p>
        </w:tc>
        <w:tc>
          <w:tcPr>
            <w:tcW w:w="2941" w:type="dxa"/>
            <w:vAlign w:val="center"/>
          </w:tcPr>
          <w:p w:rsidR="00C80A9F" w:rsidRPr="0099120E" w:rsidRDefault="00C80A9F" w:rsidP="00F2100E">
            <w:pPr>
              <w:rPr>
                <w:rFonts w:ascii="GHEA Grapalat" w:hAnsi="GHEA Grapalat"/>
                <w:sz w:val="20"/>
                <w:szCs w:val="20"/>
                <w:lang w:val="en-US"/>
              </w:rPr>
            </w:pPr>
            <w:r w:rsidRPr="0099120E">
              <w:rPr>
                <w:rFonts w:ascii="GHEA Grapalat" w:hAnsi="GHEA Grapalat"/>
                <w:sz w:val="20"/>
                <w:szCs w:val="20"/>
                <w:lang w:val="en-US"/>
              </w:rPr>
              <w:t>опыт работ</w:t>
            </w:r>
          </w:p>
        </w:tc>
        <w:tc>
          <w:tcPr>
            <w:tcW w:w="1621"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1794" w:type="dxa"/>
            <w:vAlign w:val="center"/>
          </w:tcPr>
          <w:p w:rsidR="00C80A9F" w:rsidRPr="0099120E" w:rsidRDefault="00C80A9F" w:rsidP="00F2100E">
            <w:pPr>
              <w:jc w:val="center"/>
              <w:rPr>
                <w:rFonts w:ascii="GHEA Grapalat" w:hAnsi="GHEA Grapalat"/>
              </w:rPr>
            </w:pPr>
            <w:r w:rsidRPr="0099120E">
              <w:rPr>
                <w:rFonts w:ascii="GHEA Grapalat" w:hAnsi="GHEA Grapalat"/>
              </w:rPr>
              <w:t>-</w:t>
            </w:r>
          </w:p>
        </w:tc>
        <w:tc>
          <w:tcPr>
            <w:tcW w:w="3984" w:type="dxa"/>
            <w:vAlign w:val="center"/>
          </w:tcPr>
          <w:p w:rsidR="00C80A9F" w:rsidRPr="0099120E" w:rsidRDefault="00C80A9F" w:rsidP="00F2100E">
            <w:pPr>
              <w:jc w:val="both"/>
              <w:rPr>
                <w:rFonts w:ascii="GHEA Grapalat" w:hAnsi="GHEA Grapalat"/>
                <w:sz w:val="20"/>
                <w:szCs w:val="20"/>
              </w:rPr>
            </w:pPr>
            <w:r w:rsidRPr="0099120E">
              <w:rPr>
                <w:rFonts w:ascii="GHEA Grapalat" w:hAnsi="GHEA Grapalat"/>
                <w:sz w:val="20"/>
                <w:szCs w:val="20"/>
              </w:rPr>
              <w:t>Удовлетворительно/неудовлетворительно</w:t>
            </w:r>
          </w:p>
        </w:tc>
      </w:tr>
      <w:tr w:rsidR="00C80A9F" w:rsidRPr="0099120E" w:rsidTr="00F2100E">
        <w:trPr>
          <w:trHeight w:val="374"/>
          <w:jc w:val="center"/>
        </w:trPr>
        <w:tc>
          <w:tcPr>
            <w:tcW w:w="588" w:type="dxa"/>
            <w:shd w:val="clear" w:color="auto" w:fill="F9F3D3"/>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3</w:t>
            </w:r>
          </w:p>
        </w:tc>
        <w:tc>
          <w:tcPr>
            <w:tcW w:w="10340" w:type="dxa"/>
            <w:gridSpan w:val="4"/>
            <w:shd w:val="clear" w:color="auto" w:fill="F9F3D3"/>
          </w:tcPr>
          <w:p w:rsidR="00C80A9F" w:rsidRPr="0099120E" w:rsidRDefault="00C80A9F" w:rsidP="00F2100E">
            <w:pPr>
              <w:jc w:val="both"/>
              <w:rPr>
                <w:rFonts w:ascii="GHEA Grapalat" w:hAnsi="GHEA Grapalat"/>
              </w:rPr>
            </w:pPr>
            <w:r w:rsidRPr="0099120E">
              <w:rPr>
                <w:rFonts w:ascii="GHEA Grapalat" w:hAnsi="GHEA Grapalat"/>
                <w:b/>
                <w:sz w:val="20"/>
                <w:szCs w:val="20"/>
              </w:rPr>
              <w:t>Ценовое предложение (ЦП)</w:t>
            </w:r>
          </w:p>
        </w:tc>
      </w:tr>
      <w:tr w:rsidR="00C80A9F" w:rsidRPr="0099120E" w:rsidTr="00F2100E">
        <w:trPr>
          <w:trHeight w:val="428"/>
          <w:jc w:val="center"/>
        </w:trPr>
        <w:tc>
          <w:tcPr>
            <w:tcW w:w="588" w:type="dxa"/>
            <w:vAlign w:val="center"/>
          </w:tcPr>
          <w:p w:rsidR="00C80A9F" w:rsidRPr="0099120E" w:rsidRDefault="00C80A9F" w:rsidP="00F2100E">
            <w:pPr>
              <w:jc w:val="center"/>
              <w:rPr>
                <w:rFonts w:ascii="GHEA Grapalat" w:hAnsi="GHEA Grapalat"/>
                <w:sz w:val="18"/>
                <w:szCs w:val="18"/>
                <w:lang w:val="en-US"/>
              </w:rPr>
            </w:pPr>
            <w:r w:rsidRPr="0099120E">
              <w:rPr>
                <w:rFonts w:ascii="GHEA Grapalat" w:hAnsi="GHEA Grapalat"/>
                <w:sz w:val="18"/>
                <w:szCs w:val="18"/>
                <w:lang w:val="en-US"/>
              </w:rPr>
              <w:t>3.1</w:t>
            </w:r>
          </w:p>
        </w:tc>
        <w:tc>
          <w:tcPr>
            <w:tcW w:w="2941" w:type="dxa"/>
            <w:shd w:val="clear" w:color="auto" w:fill="auto"/>
            <w:vAlign w:val="center"/>
          </w:tcPr>
          <w:p w:rsidR="00C80A9F" w:rsidRPr="0099120E" w:rsidRDefault="00C80A9F" w:rsidP="00F2100E">
            <w:pPr>
              <w:rPr>
                <w:rFonts w:ascii="GHEA Grapalat" w:hAnsi="GHEA Grapalat"/>
                <w:sz w:val="20"/>
                <w:szCs w:val="20"/>
              </w:rPr>
            </w:pPr>
            <w:r w:rsidRPr="0099120E">
              <w:rPr>
                <w:rFonts w:ascii="GHEA Grapalat" w:hAnsi="GHEA Grapalat"/>
                <w:sz w:val="20"/>
                <w:szCs w:val="20"/>
              </w:rPr>
              <w:t>Ценовое предложение (ЦП)</w:t>
            </w:r>
          </w:p>
        </w:tc>
        <w:tc>
          <w:tcPr>
            <w:tcW w:w="1621"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w:t>
            </w:r>
          </w:p>
        </w:tc>
        <w:tc>
          <w:tcPr>
            <w:tcW w:w="1794" w:type="dxa"/>
            <w:vAlign w:val="center"/>
          </w:tcPr>
          <w:p w:rsidR="00C80A9F" w:rsidRPr="0099120E" w:rsidRDefault="00C80A9F" w:rsidP="00F2100E">
            <w:pPr>
              <w:jc w:val="center"/>
              <w:rPr>
                <w:rFonts w:ascii="GHEA Grapalat" w:hAnsi="GHEA Grapalat"/>
                <w:sz w:val="18"/>
                <w:szCs w:val="18"/>
              </w:rPr>
            </w:pPr>
            <w:r w:rsidRPr="0099120E">
              <w:rPr>
                <w:rFonts w:ascii="GHEA Grapalat" w:hAnsi="GHEA Grapalat"/>
                <w:sz w:val="18"/>
                <w:szCs w:val="18"/>
              </w:rPr>
              <w:t>100</w:t>
            </w:r>
          </w:p>
        </w:tc>
        <w:tc>
          <w:tcPr>
            <w:tcW w:w="3984" w:type="dxa"/>
          </w:tcPr>
          <w:p w:rsidR="00C80A9F" w:rsidRPr="0099120E" w:rsidRDefault="00C80A9F" w:rsidP="00F2100E">
            <w:pPr>
              <w:jc w:val="both"/>
              <w:rPr>
                <w:rFonts w:ascii="GHEA Grapalat" w:hAnsi="GHEA Grapalat"/>
              </w:rPr>
            </w:pPr>
          </w:p>
        </w:tc>
      </w:tr>
    </w:tbl>
    <w:p w:rsidR="00C80A9F" w:rsidRPr="0099120E" w:rsidRDefault="00C80A9F" w:rsidP="00C80A9F">
      <w:pPr>
        <w:spacing w:after="200"/>
        <w:contextualSpacing/>
        <w:jc w:val="both"/>
        <w:rPr>
          <w:rFonts w:ascii="GHEA Grapalat" w:hAnsi="GHEA Grapalat" w:cs="Cambria"/>
          <w:color w:val="000000" w:themeColor="text1"/>
          <w:sz w:val="4"/>
          <w:szCs w:val="20"/>
        </w:rPr>
      </w:pPr>
    </w:p>
    <w:p w:rsidR="00C80A9F" w:rsidRPr="0099120E" w:rsidRDefault="00C80A9F" w:rsidP="00C80A9F">
      <w:pPr>
        <w:ind w:firstLine="708"/>
        <w:jc w:val="both"/>
        <w:rPr>
          <w:rFonts w:ascii="GHEA Grapalat" w:hAnsi="GHEA Grapalat"/>
          <w:b/>
          <w:i/>
          <w:sz w:val="20"/>
          <w:szCs w:val="20"/>
          <w:lang w:eastAsia="en-US" w:bidi="ar-SA"/>
        </w:rPr>
      </w:pPr>
      <w:r w:rsidRPr="0099120E">
        <w:rPr>
          <w:rFonts w:ascii="GHEA Grapalat" w:hAnsi="GHEA Grapalat"/>
        </w:rPr>
        <w:t xml:space="preserve">!!! </w:t>
      </w:r>
      <w:r w:rsidRPr="0099120E">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C80A9F" w:rsidRPr="0099120E" w:rsidRDefault="00C80A9F" w:rsidP="00C80A9F">
      <w:pPr>
        <w:spacing w:after="200"/>
        <w:contextualSpacing/>
        <w:jc w:val="both"/>
        <w:rPr>
          <w:rFonts w:ascii="GHEA Grapalat" w:hAnsi="GHEA Grapalat" w:cs="Cambria"/>
          <w:color w:val="000000" w:themeColor="text1"/>
          <w:sz w:val="10"/>
          <w:szCs w:val="20"/>
        </w:rPr>
      </w:pPr>
    </w:p>
    <w:p w:rsidR="00C80A9F" w:rsidRPr="0099120E" w:rsidRDefault="00C80A9F" w:rsidP="00C80A9F">
      <w:pPr>
        <w:spacing w:after="240"/>
        <w:ind w:firstLine="708"/>
        <w:contextualSpacing/>
        <w:jc w:val="both"/>
        <w:rPr>
          <w:rFonts w:ascii="GHEA Grapalat" w:eastAsia="Cambria" w:hAnsi="GHEA Grapalat"/>
          <w:b/>
          <w:i/>
          <w:sz w:val="20"/>
          <w:szCs w:val="20"/>
          <w:u w:val="single"/>
          <w:lang w:eastAsia="en-US" w:bidi="ar-SA"/>
        </w:rPr>
      </w:pPr>
    </w:p>
    <w:p w:rsidR="00C80A9F" w:rsidRPr="0099120E" w:rsidRDefault="00C80A9F" w:rsidP="00C80A9F">
      <w:pPr>
        <w:spacing w:after="240"/>
        <w:ind w:firstLine="708"/>
        <w:contextualSpacing/>
        <w:jc w:val="both"/>
        <w:rPr>
          <w:rFonts w:ascii="GHEA Grapalat" w:eastAsia="Cambria" w:hAnsi="GHEA Grapalat"/>
          <w:b/>
          <w:i/>
          <w:sz w:val="20"/>
          <w:szCs w:val="20"/>
          <w:u w:val="single"/>
          <w:lang w:eastAsia="en-US" w:bidi="ar-SA"/>
        </w:rPr>
      </w:pPr>
      <w:r w:rsidRPr="0099120E">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C80A9F" w:rsidRPr="0099120E" w:rsidRDefault="00C80A9F" w:rsidP="00C80A9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396"/>
      </w:tblGrid>
      <w:tr w:rsidR="00C80A9F" w:rsidRPr="0099120E" w:rsidTr="00F2100E">
        <w:trPr>
          <w:trHeight w:val="1205"/>
        </w:trPr>
        <w:tc>
          <w:tcPr>
            <w:tcW w:w="10476" w:type="dxa"/>
          </w:tcPr>
          <w:p w:rsidR="00C80A9F" w:rsidRPr="0099120E" w:rsidRDefault="00C80A9F" w:rsidP="00F2100E">
            <w:pPr>
              <w:spacing w:after="120"/>
              <w:jc w:val="both"/>
              <w:rPr>
                <w:rFonts w:ascii="GHEA Grapalat" w:hAnsi="GHEA Grapalat"/>
                <w:sz w:val="20"/>
                <w:szCs w:val="20"/>
              </w:rPr>
            </w:pPr>
            <w:r w:rsidRPr="0099120E">
              <w:rPr>
                <w:rFonts w:ascii="GHEA Grapalat" w:hAnsi="GHEA Grapalat"/>
                <w:b/>
                <w:sz w:val="20"/>
                <w:szCs w:val="20"/>
              </w:rPr>
              <w:t>ОУ = (ЦП х 0.3) + (ТП х 0.7),</w:t>
            </w:r>
            <w:r w:rsidRPr="0099120E">
              <w:rPr>
                <w:rFonts w:ascii="GHEA Grapalat" w:hAnsi="GHEA Grapalat"/>
                <w:sz w:val="20"/>
                <w:szCs w:val="20"/>
              </w:rPr>
              <w:t xml:space="preserve"> где: </w:t>
            </w:r>
          </w:p>
          <w:p w:rsidR="00C80A9F" w:rsidRPr="0099120E" w:rsidRDefault="00C80A9F" w:rsidP="00F2100E">
            <w:pPr>
              <w:spacing w:after="60"/>
              <w:jc w:val="both"/>
              <w:rPr>
                <w:rFonts w:ascii="GHEA Grapalat" w:hAnsi="GHEA Grapalat"/>
                <w:sz w:val="20"/>
                <w:szCs w:val="20"/>
              </w:rPr>
            </w:pPr>
            <w:r w:rsidRPr="0099120E">
              <w:rPr>
                <w:rFonts w:ascii="GHEA Grapalat" w:hAnsi="GHEA Grapalat"/>
                <w:b/>
                <w:sz w:val="20"/>
                <w:szCs w:val="20"/>
              </w:rPr>
              <w:t>ОУ</w:t>
            </w:r>
            <w:r w:rsidRPr="0099120E">
              <w:rPr>
                <w:rFonts w:ascii="GHEA Grapalat" w:hAnsi="GHEA Grapalat"/>
                <w:sz w:val="20"/>
                <w:szCs w:val="20"/>
              </w:rPr>
              <w:t xml:space="preserve"> - оценка участника, </w:t>
            </w:r>
          </w:p>
          <w:p w:rsidR="00C80A9F" w:rsidRPr="0099120E" w:rsidRDefault="00C80A9F" w:rsidP="00F2100E">
            <w:pPr>
              <w:spacing w:after="60"/>
              <w:jc w:val="both"/>
              <w:rPr>
                <w:rFonts w:ascii="GHEA Grapalat" w:hAnsi="GHEA Grapalat"/>
                <w:sz w:val="20"/>
                <w:szCs w:val="20"/>
              </w:rPr>
            </w:pPr>
            <w:r w:rsidRPr="0099120E">
              <w:rPr>
                <w:rFonts w:ascii="GHEA Grapalat" w:hAnsi="GHEA Grapalat"/>
                <w:b/>
                <w:sz w:val="20"/>
                <w:szCs w:val="20"/>
              </w:rPr>
              <w:t>ЦП</w:t>
            </w:r>
            <w:r w:rsidRPr="0099120E">
              <w:rPr>
                <w:rFonts w:ascii="GHEA Grapalat" w:hAnsi="GHEA Grapalat"/>
                <w:sz w:val="20"/>
                <w:szCs w:val="20"/>
              </w:rPr>
              <w:t xml:space="preserve"> - балл, присужденный ценовому предложению участника, </w:t>
            </w:r>
          </w:p>
          <w:p w:rsidR="00C80A9F" w:rsidRPr="0099120E" w:rsidRDefault="00C80A9F" w:rsidP="00227DF8">
            <w:pPr>
              <w:spacing w:after="60"/>
              <w:jc w:val="both"/>
              <w:rPr>
                <w:rFonts w:ascii="GHEA Grapalat" w:hAnsi="GHEA Grapalat"/>
                <w:sz w:val="20"/>
                <w:szCs w:val="20"/>
              </w:rPr>
            </w:pPr>
            <w:r w:rsidRPr="0099120E">
              <w:rPr>
                <w:rFonts w:ascii="GHEA Grapalat" w:hAnsi="GHEA Grapalat"/>
                <w:b/>
                <w:sz w:val="20"/>
                <w:szCs w:val="20"/>
              </w:rPr>
              <w:t>ТП</w:t>
            </w:r>
            <w:r w:rsidRPr="0099120E">
              <w:rPr>
                <w:rFonts w:ascii="GHEA Grapalat" w:hAnsi="GHEA Grapalat"/>
                <w:sz w:val="20"/>
                <w:szCs w:val="20"/>
              </w:rPr>
              <w:t xml:space="preserve"> - балл, присужденный техническому предложению участника; </w:t>
            </w:r>
          </w:p>
        </w:tc>
      </w:tr>
    </w:tbl>
    <w:p w:rsidR="00C80A9F" w:rsidRPr="0099120E" w:rsidRDefault="00C80A9F" w:rsidP="00C80A9F">
      <w:pPr>
        <w:jc w:val="both"/>
        <w:rPr>
          <w:rFonts w:ascii="GHEA Grapalat" w:hAnsi="GHEA Grapalat"/>
          <w:sz w:val="12"/>
          <w:szCs w:val="20"/>
        </w:rPr>
      </w:pPr>
    </w:p>
    <w:p w:rsidR="00C80A9F" w:rsidRPr="0099120E" w:rsidRDefault="00C80A9F" w:rsidP="00C80A9F">
      <w:pPr>
        <w:spacing w:after="160"/>
        <w:ind w:firstLine="567"/>
        <w:contextualSpacing/>
        <w:jc w:val="both"/>
        <w:rPr>
          <w:rFonts w:ascii="GHEA Grapalat" w:hAnsi="GHEA Grapalat"/>
          <w:b/>
          <w:i/>
          <w:sz w:val="20"/>
          <w:szCs w:val="20"/>
          <w:lang w:eastAsia="en-US" w:bidi="ar-SA"/>
        </w:rPr>
      </w:pPr>
      <w:r w:rsidRPr="0099120E">
        <w:rPr>
          <w:rFonts w:ascii="GHEA Grapalat" w:hAnsi="GHEA Grapalat"/>
        </w:rPr>
        <w:t>!!!</w:t>
      </w:r>
      <w:r w:rsidRPr="0099120E">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99120E" w:rsidRDefault="000A6B75"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sz w:val="20"/>
        </w:rPr>
        <w:t>2.</w:t>
      </w:r>
      <w:r w:rsidR="00DA4643" w:rsidRPr="0099120E">
        <w:rPr>
          <w:rFonts w:ascii="GHEA Grapalat" w:hAnsi="GHEA Grapalat"/>
          <w:sz w:val="20"/>
        </w:rPr>
        <w:t>5</w:t>
      </w:r>
      <w:r w:rsidR="000A15F9" w:rsidRPr="0099120E">
        <w:rPr>
          <w:rFonts w:ascii="GHEA Grapalat" w:hAnsi="GHEA Grapalat"/>
          <w:sz w:val="20"/>
        </w:rPr>
        <w:t>.</w:t>
      </w:r>
      <w:r w:rsidR="00F04AA1" w:rsidRPr="0099120E">
        <w:rPr>
          <w:rFonts w:ascii="GHEA Grapalat" w:hAnsi="GHEA Grapalat"/>
          <w:sz w:val="20"/>
        </w:rPr>
        <w:tab/>
      </w:r>
      <w:r w:rsidRPr="0099120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120E">
        <w:rPr>
          <w:rFonts w:ascii="GHEA Grapalat" w:hAnsi="GHEA Grapalat"/>
          <w:sz w:val="20"/>
        </w:rPr>
        <w:t xml:space="preserve"> </w:t>
      </w:r>
      <w:r w:rsidR="00C366B6" w:rsidRPr="0099120E">
        <w:rPr>
          <w:rFonts w:ascii="GHEA Grapalat" w:hAnsi="GHEA Grapalat"/>
          <w:sz w:val="20"/>
        </w:rPr>
        <w:t>(на один и тот же лот)</w:t>
      </w:r>
      <w:r w:rsidRPr="0099120E">
        <w:rPr>
          <w:rFonts w:ascii="GHEA Grapalat" w:hAnsi="GHEA Grapalat"/>
          <w:sz w:val="20"/>
        </w:rPr>
        <w:t xml:space="preserve">. </w:t>
      </w:r>
    </w:p>
    <w:p w:rsidR="009E07EE" w:rsidRPr="0099120E" w:rsidRDefault="000A6B75" w:rsidP="00500CEA">
      <w:pPr>
        <w:pStyle w:val="BodyTextIndent2"/>
        <w:widowControl w:val="0"/>
        <w:tabs>
          <w:tab w:val="left" w:pos="1134"/>
        </w:tabs>
        <w:spacing w:line="240" w:lineRule="auto"/>
        <w:ind w:firstLine="567"/>
        <w:rPr>
          <w:rFonts w:ascii="GHEA Grapalat" w:hAnsi="GHEA Grapalat"/>
        </w:rPr>
      </w:pPr>
      <w:r w:rsidRPr="0099120E">
        <w:rPr>
          <w:rFonts w:ascii="GHEA Grapalat" w:hAnsi="GHEA Grapalat"/>
        </w:rPr>
        <w:lastRenderedPageBreak/>
        <w:t>2.</w:t>
      </w:r>
      <w:r w:rsidR="00C366B6" w:rsidRPr="0099120E">
        <w:rPr>
          <w:rFonts w:ascii="GHEA Grapalat" w:hAnsi="GHEA Grapalat"/>
        </w:rPr>
        <w:t>6</w:t>
      </w:r>
      <w:r w:rsidR="000A15F9" w:rsidRPr="0099120E">
        <w:rPr>
          <w:rFonts w:ascii="GHEA Grapalat" w:hAnsi="GHEA Grapalat"/>
        </w:rPr>
        <w:t>.</w:t>
      </w:r>
      <w:r w:rsidR="00F04AA1" w:rsidRPr="0099120E">
        <w:rPr>
          <w:rFonts w:ascii="GHEA Grapalat" w:hAnsi="GHEA Grapalat"/>
        </w:rPr>
        <w:tab/>
      </w:r>
      <w:r w:rsidRPr="0099120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9120E" w:rsidRDefault="000A6B75" w:rsidP="00500CEA">
      <w:pPr>
        <w:pStyle w:val="BodyTextIndent2"/>
        <w:widowControl w:val="0"/>
        <w:spacing w:line="240" w:lineRule="auto"/>
        <w:rPr>
          <w:rFonts w:ascii="GHEA Grapalat" w:hAnsi="GHEA Grapalat" w:cs="Sylfaen"/>
        </w:rPr>
      </w:pPr>
      <w:r w:rsidRPr="0099120E">
        <w:rPr>
          <w:rFonts w:ascii="GHEA Grapalat" w:hAnsi="GHEA Grapalat"/>
        </w:rPr>
        <w:t>В подобном случае:</w:t>
      </w:r>
    </w:p>
    <w:p w:rsidR="005A405F" w:rsidRPr="0099120E" w:rsidRDefault="00C366B6" w:rsidP="00500CEA">
      <w:pPr>
        <w:pStyle w:val="BodyTextIndent2"/>
        <w:widowControl w:val="0"/>
        <w:tabs>
          <w:tab w:val="left" w:pos="1134"/>
        </w:tabs>
        <w:spacing w:line="240" w:lineRule="auto"/>
        <w:ind w:firstLine="567"/>
        <w:rPr>
          <w:rFonts w:ascii="GHEA Grapalat" w:hAnsi="GHEA Grapalat"/>
        </w:rPr>
      </w:pPr>
      <w:r w:rsidRPr="0099120E">
        <w:rPr>
          <w:rFonts w:ascii="GHEA Grapalat" w:hAnsi="GHEA Grapalat"/>
        </w:rPr>
        <w:t>1</w:t>
      </w:r>
      <w:r w:rsidR="000A6B75" w:rsidRPr="0099120E">
        <w:rPr>
          <w:rFonts w:ascii="GHEA Grapalat" w:hAnsi="GHEA Grapalat"/>
        </w:rPr>
        <w:t>)</w:t>
      </w:r>
      <w:r w:rsidR="00911F57" w:rsidRPr="0099120E">
        <w:rPr>
          <w:rFonts w:ascii="GHEA Grapalat" w:hAnsi="GHEA Grapalat"/>
        </w:rPr>
        <w:tab/>
      </w:r>
      <w:r w:rsidR="000A6B75" w:rsidRPr="0099120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9120E">
        <w:rPr>
          <w:rFonts w:ascii="GHEA Grapalat" w:hAnsi="GHEA Grapalat"/>
        </w:rPr>
        <w:t xml:space="preserve"> (на один и тот же лот)</w:t>
      </w:r>
      <w:r w:rsidR="000A6B75" w:rsidRPr="0099120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120E" w:rsidRDefault="00C366B6" w:rsidP="00500CEA">
      <w:pPr>
        <w:pStyle w:val="BodyTextIndent2"/>
        <w:widowControl w:val="0"/>
        <w:tabs>
          <w:tab w:val="left" w:pos="1134"/>
        </w:tabs>
        <w:spacing w:line="240" w:lineRule="auto"/>
        <w:ind w:firstLine="567"/>
        <w:rPr>
          <w:rFonts w:ascii="GHEA Grapalat" w:hAnsi="GHEA Grapalat" w:cs="Sylfaen"/>
        </w:rPr>
      </w:pPr>
      <w:r w:rsidRPr="0099120E">
        <w:rPr>
          <w:rFonts w:ascii="GHEA Grapalat" w:hAnsi="GHEA Grapalat"/>
        </w:rPr>
        <w:t>2</w:t>
      </w:r>
      <w:r w:rsidR="000A6B75" w:rsidRPr="0099120E">
        <w:rPr>
          <w:rFonts w:ascii="GHEA Grapalat" w:hAnsi="GHEA Grapalat"/>
        </w:rPr>
        <w:t>)</w:t>
      </w:r>
      <w:r w:rsidR="00911F57" w:rsidRPr="0099120E">
        <w:rPr>
          <w:rFonts w:ascii="GHEA Grapalat" w:hAnsi="GHEA Grapalat"/>
        </w:rPr>
        <w:tab/>
      </w:r>
      <w:r w:rsidR="000A6B75" w:rsidRPr="0099120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390A" w:rsidRPr="0099120E" w:rsidRDefault="00D5390A" w:rsidP="00500CEA">
      <w:pPr>
        <w:widowControl w:val="0"/>
        <w:jc w:val="center"/>
        <w:rPr>
          <w:rFonts w:ascii="GHEA Grapalat" w:hAnsi="GHEA Grapalat"/>
          <w:b/>
          <w:sz w:val="20"/>
          <w:szCs w:val="20"/>
        </w:rPr>
      </w:pPr>
    </w:p>
    <w:p w:rsidR="00096865" w:rsidRPr="0099120E" w:rsidRDefault="00ED2352" w:rsidP="00500CEA">
      <w:pPr>
        <w:widowControl w:val="0"/>
        <w:jc w:val="center"/>
        <w:rPr>
          <w:rFonts w:ascii="GHEA Grapalat" w:hAnsi="GHEA Grapalat" w:cs="Arial"/>
          <w:b/>
          <w:sz w:val="20"/>
          <w:szCs w:val="20"/>
        </w:rPr>
      </w:pPr>
      <w:r w:rsidRPr="0099120E">
        <w:rPr>
          <w:rFonts w:ascii="GHEA Grapalat" w:hAnsi="GHEA Grapalat"/>
          <w:b/>
          <w:sz w:val="20"/>
          <w:szCs w:val="20"/>
        </w:rPr>
        <w:t>3.</w:t>
      </w:r>
      <w:r w:rsidR="002B32D6" w:rsidRPr="0099120E">
        <w:rPr>
          <w:rFonts w:ascii="GHEA Grapalat" w:hAnsi="GHEA Grapalat"/>
          <w:b/>
          <w:sz w:val="20"/>
          <w:szCs w:val="20"/>
        </w:rPr>
        <w:t xml:space="preserve"> РАЗЪЯСНЕНИЕ ПРИГЛАШЕНИЯ </w:t>
      </w:r>
      <w:r w:rsidRPr="0099120E">
        <w:rPr>
          <w:rFonts w:ascii="GHEA Grapalat" w:hAnsi="GHEA Grapalat"/>
          <w:b/>
          <w:sz w:val="20"/>
          <w:szCs w:val="20"/>
        </w:rPr>
        <w:br/>
      </w:r>
      <w:r w:rsidR="002B32D6" w:rsidRPr="0099120E">
        <w:rPr>
          <w:rFonts w:ascii="GHEA Grapalat" w:hAnsi="GHEA Grapalat"/>
          <w:b/>
          <w:sz w:val="20"/>
          <w:szCs w:val="20"/>
        </w:rPr>
        <w:t xml:space="preserve">И ПОРЯДОК ВНЕСЕНИЯ ИЗМЕНЕНИЯ В ПРИГЛАШЕНИЕ </w:t>
      </w:r>
    </w:p>
    <w:p w:rsidR="00096865"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3.1</w:t>
      </w:r>
      <w:r w:rsidR="000A15F9" w:rsidRPr="0099120E">
        <w:rPr>
          <w:rFonts w:ascii="GHEA Grapalat" w:hAnsi="GHEA Grapalat"/>
          <w:sz w:val="20"/>
          <w:szCs w:val="20"/>
        </w:rPr>
        <w:t>.</w:t>
      </w:r>
      <w:r w:rsidR="00ED2352" w:rsidRPr="0099120E">
        <w:rPr>
          <w:rFonts w:ascii="GHEA Grapalat" w:hAnsi="GHEA Grapalat"/>
          <w:sz w:val="20"/>
          <w:szCs w:val="20"/>
        </w:rPr>
        <w:tab/>
      </w:r>
      <w:r w:rsidRPr="0099120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9120E" w:rsidRDefault="00096865" w:rsidP="00500CEA">
      <w:pPr>
        <w:widowControl w:val="0"/>
        <w:autoSpaceDE w:val="0"/>
        <w:autoSpaceDN w:val="0"/>
        <w:adjustRightInd w:val="0"/>
        <w:ind w:firstLine="567"/>
        <w:jc w:val="both"/>
        <w:rPr>
          <w:rFonts w:ascii="GHEA Grapalat" w:hAnsi="GHEA Grapalat"/>
          <w:sz w:val="20"/>
          <w:szCs w:val="20"/>
        </w:rPr>
      </w:pPr>
      <w:r w:rsidRPr="0099120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9120E">
        <w:rPr>
          <w:rFonts w:ascii="GHEA Grapalat" w:hAnsi="GHEA Grapalat"/>
          <w:sz w:val="20"/>
          <w:szCs w:val="20"/>
        </w:rPr>
        <w:t xml:space="preserve"> </w:t>
      </w:r>
    </w:p>
    <w:p w:rsidR="00096865"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3.2.</w:t>
      </w:r>
      <w:r w:rsidR="00ED2352" w:rsidRPr="0099120E">
        <w:rPr>
          <w:rFonts w:ascii="GHEA Grapalat" w:hAnsi="GHEA Grapalat"/>
          <w:sz w:val="20"/>
          <w:szCs w:val="20"/>
        </w:rPr>
        <w:tab/>
      </w:r>
      <w:r w:rsidRPr="0099120E">
        <w:rPr>
          <w:rFonts w:ascii="GHEA Grapalat" w:hAnsi="GHEA Grapalat"/>
          <w:sz w:val="20"/>
          <w:szCs w:val="20"/>
        </w:rPr>
        <w:t>В день предоставления разъяснения объявление о запросе и о</w:t>
      </w:r>
      <w:r w:rsidR="00775FAF" w:rsidRPr="0099120E">
        <w:rPr>
          <w:rFonts w:ascii="Courier New" w:hAnsi="Courier New" w:cs="Courier New"/>
          <w:sz w:val="20"/>
          <w:szCs w:val="20"/>
          <w:lang w:val="en-US"/>
        </w:rPr>
        <w:t> </w:t>
      </w:r>
      <w:r w:rsidRPr="0099120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120E">
        <w:rPr>
          <w:rFonts w:ascii="Courier New" w:hAnsi="Courier New" w:cs="Courier New"/>
          <w:sz w:val="20"/>
          <w:szCs w:val="20"/>
          <w:lang w:val="en-US"/>
        </w:rPr>
        <w:t> </w:t>
      </w:r>
      <w:r w:rsidRPr="0099120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9120E"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99120E">
        <w:rPr>
          <w:rFonts w:ascii="GHEA Grapalat" w:hAnsi="GHEA Grapalat"/>
          <w:sz w:val="20"/>
          <w:szCs w:val="20"/>
        </w:rPr>
        <w:t>3.3</w:t>
      </w:r>
      <w:r w:rsidR="000A15F9" w:rsidRPr="0099120E">
        <w:rPr>
          <w:rFonts w:ascii="GHEA Grapalat" w:hAnsi="GHEA Grapalat"/>
          <w:sz w:val="20"/>
          <w:szCs w:val="20"/>
        </w:rPr>
        <w:t>.</w:t>
      </w:r>
      <w:r w:rsidR="00ED2352" w:rsidRPr="0099120E">
        <w:rPr>
          <w:rFonts w:ascii="GHEA Grapalat" w:hAnsi="GHEA Grapalat"/>
          <w:sz w:val="20"/>
          <w:szCs w:val="20"/>
        </w:rPr>
        <w:tab/>
      </w:r>
      <w:r w:rsidRPr="0099120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9120E">
        <w:rPr>
          <w:rFonts w:ascii="GHEA Grapalat" w:hAnsi="GHEA Grapalat"/>
          <w:sz w:val="20"/>
          <w:szCs w:val="20"/>
        </w:rPr>
        <w:t xml:space="preserve">. </w:t>
      </w:r>
      <w:r w:rsidRPr="0099120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9120E" w:rsidRDefault="00096865" w:rsidP="00500CEA">
      <w:pPr>
        <w:widowControl w:val="0"/>
        <w:tabs>
          <w:tab w:val="left" w:pos="1134"/>
        </w:tabs>
        <w:autoSpaceDE w:val="0"/>
        <w:autoSpaceDN w:val="0"/>
        <w:adjustRightInd w:val="0"/>
        <w:ind w:firstLine="567"/>
        <w:jc w:val="both"/>
        <w:rPr>
          <w:rFonts w:ascii="GHEA Grapalat" w:hAnsi="GHEA Grapalat"/>
          <w:sz w:val="20"/>
          <w:szCs w:val="20"/>
          <w:lang w:val="hy-AM"/>
        </w:rPr>
      </w:pPr>
      <w:r w:rsidRPr="0099120E">
        <w:rPr>
          <w:rFonts w:ascii="GHEA Grapalat" w:hAnsi="GHEA Grapalat"/>
          <w:sz w:val="20"/>
          <w:szCs w:val="20"/>
        </w:rPr>
        <w:t>3.4</w:t>
      </w:r>
      <w:r w:rsidR="000A15F9" w:rsidRPr="0099120E">
        <w:rPr>
          <w:rFonts w:ascii="GHEA Grapalat" w:hAnsi="GHEA Grapalat"/>
          <w:sz w:val="20"/>
          <w:szCs w:val="20"/>
        </w:rPr>
        <w:t>.</w:t>
      </w:r>
      <w:r w:rsidR="00ED2352" w:rsidRPr="0099120E">
        <w:rPr>
          <w:rFonts w:ascii="GHEA Grapalat" w:hAnsi="GHEA Grapalat"/>
          <w:sz w:val="20"/>
          <w:szCs w:val="20"/>
        </w:rPr>
        <w:tab/>
      </w:r>
      <w:r w:rsidRPr="0099120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9120E" w:rsidRDefault="002D7D70" w:rsidP="00500CE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9120E">
        <w:rPr>
          <w:rFonts w:ascii="GHEA Grapalat" w:hAnsi="GHEA Grapalat"/>
          <w:sz w:val="20"/>
          <w:szCs w:val="20"/>
          <w:lang w:val="hy-AM"/>
        </w:rPr>
        <w:t>3.5</w:t>
      </w:r>
      <w:r w:rsidR="00F9791A" w:rsidRPr="0099120E">
        <w:rPr>
          <w:rFonts w:ascii="GHEA Grapalat" w:hAnsi="GHEA Grapalat"/>
          <w:sz w:val="20"/>
          <w:szCs w:val="20"/>
        </w:rPr>
        <w:t xml:space="preserve"> </w:t>
      </w:r>
      <w:r w:rsidR="00F9791A" w:rsidRPr="0099120E">
        <w:rPr>
          <w:rFonts w:ascii="GHEA Grapalat" w:hAnsi="GHEA Grapalat"/>
          <w:sz w:val="20"/>
          <w:szCs w:val="20"/>
          <w:lang w:val="hy-AM"/>
        </w:rPr>
        <w:t>Кажд</w:t>
      </w:r>
      <w:r w:rsidR="00F9791A" w:rsidRPr="0099120E">
        <w:rPr>
          <w:rFonts w:ascii="GHEA Grapalat" w:hAnsi="GHEA Grapalat"/>
          <w:sz w:val="20"/>
          <w:szCs w:val="20"/>
        </w:rPr>
        <w:t>ое лиц</w:t>
      </w:r>
      <w:r w:rsidR="00CA1F39" w:rsidRPr="0099120E">
        <w:rPr>
          <w:rFonts w:ascii="GHEA Grapalat" w:hAnsi="GHEA Grapalat"/>
          <w:sz w:val="20"/>
          <w:szCs w:val="20"/>
        </w:rPr>
        <w:t>о</w:t>
      </w:r>
      <w:r w:rsidR="00CA1F39" w:rsidRPr="0099120E">
        <w:rPr>
          <w:rFonts w:ascii="GHEA Grapalat" w:hAnsi="GHEA Grapalat"/>
          <w:sz w:val="20"/>
          <w:szCs w:val="20"/>
          <w:lang w:val="hy-AM"/>
        </w:rPr>
        <w:t xml:space="preserve"> без указания имени</w:t>
      </w:r>
      <w:r w:rsidR="00F9791A" w:rsidRPr="0099120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9120E">
        <w:rPr>
          <w:rFonts w:ascii="GHEA Grapalat" w:hAnsi="GHEA Grapalat"/>
          <w:sz w:val="20"/>
          <w:szCs w:val="20"/>
        </w:rPr>
        <w:t xml:space="preserve">имеет право </w:t>
      </w:r>
      <w:r w:rsidR="00F9791A" w:rsidRPr="0099120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120E">
        <w:rPr>
          <w:rFonts w:ascii="GHEA Grapalat" w:hAnsi="GHEA Grapalat"/>
          <w:sz w:val="20"/>
          <w:szCs w:val="20"/>
        </w:rPr>
        <w:t xml:space="preserve"> </w:t>
      </w:r>
      <w:r w:rsidR="00F9791A" w:rsidRPr="0099120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9120E">
        <w:rPr>
          <w:rFonts w:ascii="GHEA Grapalat" w:hAnsi="GHEA Grapalat"/>
          <w:sz w:val="20"/>
          <w:szCs w:val="20"/>
        </w:rPr>
        <w:t>.</w:t>
      </w:r>
      <w:r w:rsidR="00F9791A" w:rsidRPr="0099120E">
        <w:rPr>
          <w:rFonts w:ascii="GHEA Grapalat" w:hAnsi="GHEA Grapalat"/>
          <w:sz w:val="20"/>
          <w:szCs w:val="20"/>
          <w:lang w:val="hy-AM"/>
        </w:rPr>
        <w:t xml:space="preserve"> </w:t>
      </w:r>
      <w:r w:rsidR="00750FFF" w:rsidRPr="0099120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9120E"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99120E">
        <w:rPr>
          <w:rFonts w:ascii="GHEA Grapalat" w:hAnsi="GHEA Grapalat"/>
          <w:sz w:val="20"/>
          <w:szCs w:val="20"/>
        </w:rPr>
        <w:t>3.</w:t>
      </w:r>
      <w:r w:rsidR="00E648D1" w:rsidRPr="0099120E">
        <w:rPr>
          <w:rFonts w:ascii="GHEA Grapalat" w:hAnsi="GHEA Grapalat"/>
          <w:sz w:val="20"/>
          <w:szCs w:val="20"/>
          <w:lang w:val="hy-AM"/>
        </w:rPr>
        <w:t>6</w:t>
      </w:r>
      <w:r w:rsidR="000A15F9" w:rsidRPr="0099120E">
        <w:rPr>
          <w:rFonts w:ascii="GHEA Grapalat" w:hAnsi="GHEA Grapalat"/>
          <w:sz w:val="20"/>
          <w:szCs w:val="20"/>
        </w:rPr>
        <w:t>.</w:t>
      </w:r>
      <w:r w:rsidR="00ED2352" w:rsidRPr="0099120E">
        <w:rPr>
          <w:rFonts w:ascii="GHEA Grapalat" w:hAnsi="GHEA Grapalat"/>
          <w:sz w:val="20"/>
          <w:szCs w:val="20"/>
        </w:rPr>
        <w:tab/>
      </w:r>
      <w:r w:rsidRPr="0099120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120E">
        <w:rPr>
          <w:rFonts w:ascii="Courier New" w:hAnsi="Courier New" w:cs="Courier New"/>
          <w:sz w:val="20"/>
          <w:szCs w:val="20"/>
          <w:lang w:val="en-US"/>
        </w:rPr>
        <w:t> </w:t>
      </w:r>
      <w:r w:rsidRPr="0099120E">
        <w:rPr>
          <w:rFonts w:ascii="GHEA Grapalat" w:hAnsi="GHEA Grapalat"/>
          <w:sz w:val="20"/>
          <w:szCs w:val="20"/>
        </w:rPr>
        <w:t xml:space="preserve">этих изменениях. </w:t>
      </w:r>
      <w:r w:rsidR="00BD5F6D" w:rsidRPr="0099120E">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p>
    <w:p w:rsidR="00D5390A" w:rsidRPr="0099120E" w:rsidRDefault="00D5390A" w:rsidP="00500CEA">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9120E" w:rsidRDefault="00955A1E" w:rsidP="00500CEA">
      <w:pPr>
        <w:widowControl w:val="0"/>
        <w:jc w:val="center"/>
        <w:rPr>
          <w:rFonts w:ascii="GHEA Grapalat" w:hAnsi="GHEA Grapalat" w:cs="Arial"/>
          <w:b/>
          <w:sz w:val="20"/>
          <w:szCs w:val="20"/>
        </w:rPr>
      </w:pPr>
      <w:r w:rsidRPr="0099120E">
        <w:rPr>
          <w:rFonts w:ascii="GHEA Grapalat" w:hAnsi="GHEA Grapalat"/>
          <w:b/>
          <w:sz w:val="20"/>
          <w:szCs w:val="20"/>
        </w:rPr>
        <w:t>4. ПОРЯДОК ПОДАЧИ ЗАЯВКИ</w:t>
      </w:r>
    </w:p>
    <w:p w:rsidR="00096865"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4.1</w:t>
      </w:r>
      <w:r w:rsidR="00A34DFE" w:rsidRPr="0099120E">
        <w:rPr>
          <w:rFonts w:ascii="GHEA Grapalat" w:hAnsi="GHEA Grapalat"/>
          <w:sz w:val="20"/>
          <w:szCs w:val="20"/>
        </w:rPr>
        <w:t>.</w:t>
      </w:r>
      <w:r w:rsidR="009C7913" w:rsidRPr="0099120E">
        <w:rPr>
          <w:rFonts w:ascii="GHEA Grapalat" w:hAnsi="GHEA Grapalat"/>
          <w:sz w:val="20"/>
          <w:szCs w:val="20"/>
        </w:rPr>
        <w:tab/>
      </w:r>
      <w:r w:rsidRPr="0099120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9120E" w:rsidRDefault="000946A3" w:rsidP="00500CEA">
      <w:pPr>
        <w:pStyle w:val="BodyTextIndent2"/>
        <w:widowControl w:val="0"/>
        <w:spacing w:line="240" w:lineRule="auto"/>
        <w:ind w:firstLine="567"/>
        <w:rPr>
          <w:rFonts w:ascii="GHEA Grapalat" w:hAnsi="GHEA Grapalat" w:cs="Sylfaen"/>
        </w:rPr>
      </w:pPr>
      <w:r w:rsidRPr="0099120E">
        <w:rPr>
          <w:rFonts w:ascii="GHEA Grapalat" w:hAnsi="GHEA Grapalat"/>
        </w:rPr>
        <w:t>Заявка подается до истечения срока, установленного для этого настоящим Приглашением.</w:t>
      </w:r>
    </w:p>
    <w:p w:rsidR="00096865" w:rsidRPr="0099120E" w:rsidRDefault="000946A3" w:rsidP="00500CEA">
      <w:pPr>
        <w:pStyle w:val="BodyTextIndent2"/>
        <w:widowControl w:val="0"/>
        <w:spacing w:line="240" w:lineRule="auto"/>
        <w:ind w:firstLine="567"/>
        <w:rPr>
          <w:rFonts w:ascii="GHEA Grapalat" w:hAnsi="GHEA Grapalat"/>
        </w:rPr>
      </w:pPr>
      <w:r w:rsidRPr="0099120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0250F">
        <w:rPr>
          <w:rFonts w:ascii="GHEA Grapalat" w:hAnsi="GHEA Grapalat"/>
        </w:rPr>
        <w:t>запрос котировке</w:t>
      </w:r>
      <w:r w:rsidRPr="0099120E">
        <w:rPr>
          <w:rFonts w:ascii="GHEA Grapalat" w:hAnsi="GHEA Grapalat"/>
        </w:rPr>
        <w:t>.</w:t>
      </w:r>
    </w:p>
    <w:p w:rsidR="008B1605" w:rsidRPr="0099120E" w:rsidRDefault="00096865" w:rsidP="00500CEA">
      <w:pPr>
        <w:pStyle w:val="BodyTextIndent2"/>
        <w:widowControl w:val="0"/>
        <w:tabs>
          <w:tab w:val="left" w:pos="1134"/>
        </w:tabs>
        <w:spacing w:line="240" w:lineRule="auto"/>
        <w:ind w:firstLine="567"/>
        <w:rPr>
          <w:rFonts w:ascii="GHEA Grapalat" w:hAnsi="GHEA Grapalat" w:cs="Sylfaen"/>
        </w:rPr>
      </w:pPr>
      <w:r w:rsidRPr="0099120E">
        <w:rPr>
          <w:rFonts w:ascii="GHEA Grapalat" w:hAnsi="GHEA Grapalat"/>
        </w:rPr>
        <w:t>4.2</w:t>
      </w:r>
      <w:r w:rsidR="00444026" w:rsidRPr="0099120E">
        <w:rPr>
          <w:rFonts w:ascii="GHEA Grapalat" w:hAnsi="GHEA Grapalat"/>
        </w:rPr>
        <w:t>.</w:t>
      </w:r>
      <w:r w:rsidR="003065C4" w:rsidRPr="0099120E">
        <w:rPr>
          <w:rFonts w:ascii="GHEA Grapalat" w:hAnsi="GHEA Grapalat"/>
        </w:rPr>
        <w:tab/>
      </w:r>
      <w:r w:rsidRPr="0099120E">
        <w:rPr>
          <w:rFonts w:ascii="GHEA Grapalat" w:hAnsi="GHEA Grapalat"/>
        </w:rPr>
        <w:t xml:space="preserve">Заявки на процедуру необходимо подать посредством системы не позднее, чем </w:t>
      </w:r>
      <w:r w:rsidR="006A3C25" w:rsidRPr="0099120E">
        <w:rPr>
          <w:rFonts w:ascii="GHEA Grapalat" w:hAnsi="GHEA Grapalat"/>
          <w:lang w:val="en-US"/>
        </w:rPr>
        <w:t>10:15</w:t>
      </w:r>
      <w:r w:rsidR="00D5390A" w:rsidRPr="0099120E">
        <w:rPr>
          <w:rFonts w:ascii="GHEA Grapalat" w:hAnsi="GHEA Grapalat"/>
          <w:lang w:val="en-US"/>
        </w:rPr>
        <w:t xml:space="preserve"> </w:t>
      </w:r>
      <w:r w:rsidRPr="0099120E">
        <w:rPr>
          <w:rFonts w:ascii="GHEA Grapalat" w:hAnsi="GHEA Grapalat"/>
        </w:rPr>
        <w:t>часов</w:t>
      </w:r>
      <w:r w:rsidR="00D5390A" w:rsidRPr="0099120E">
        <w:rPr>
          <w:rFonts w:ascii="GHEA Grapalat" w:hAnsi="GHEA Grapalat"/>
          <w:lang w:val="en-US"/>
        </w:rPr>
        <w:t xml:space="preserve"> </w:t>
      </w:r>
      <w:r w:rsidR="00F23DCA">
        <w:rPr>
          <w:rFonts w:ascii="GHEA Grapalat" w:hAnsi="GHEA Grapalat"/>
          <w:lang w:val="en-US"/>
        </w:rPr>
        <w:t>16.07.2026</w:t>
      </w:r>
      <w:r w:rsidR="00D5390A" w:rsidRPr="0099120E">
        <w:rPr>
          <w:rFonts w:ascii="GHEA Grapalat" w:hAnsi="GHEA Grapalat"/>
          <w:lang w:val="en-US"/>
        </w:rPr>
        <w:t>г</w:t>
      </w:r>
      <w:r w:rsidRPr="0099120E">
        <w:rPr>
          <w:rFonts w:ascii="GHEA Grapalat" w:hAnsi="GHEA Grapalat"/>
        </w:rPr>
        <w:t>.</w:t>
      </w:r>
      <w:r w:rsidR="00AA7117" w:rsidRPr="0099120E">
        <w:rPr>
          <w:rFonts w:ascii="GHEA Grapalat" w:hAnsi="GHEA Grapalat"/>
        </w:rPr>
        <w:t xml:space="preserve"> </w:t>
      </w:r>
      <w:r w:rsidRPr="0099120E">
        <w:rPr>
          <w:rFonts w:ascii="GHEA Grapalat" w:hAnsi="GHEA Grapalat"/>
        </w:rPr>
        <w:t>Заявки, поданные по истечении окончательного срока подачи заявок, не принимаются системой.</w:t>
      </w:r>
    </w:p>
    <w:p w:rsidR="00B67CCD" w:rsidRPr="0099120E" w:rsidRDefault="00B67CCD" w:rsidP="00500CEA">
      <w:pPr>
        <w:pStyle w:val="BodyTextIndent2"/>
        <w:widowControl w:val="0"/>
        <w:tabs>
          <w:tab w:val="left" w:pos="1134"/>
        </w:tabs>
        <w:spacing w:line="240" w:lineRule="auto"/>
        <w:ind w:firstLine="567"/>
        <w:rPr>
          <w:rFonts w:ascii="GHEA Grapalat" w:hAnsi="GHEA Grapalat"/>
        </w:rPr>
      </w:pPr>
      <w:r w:rsidRPr="0099120E">
        <w:rPr>
          <w:rFonts w:ascii="GHEA Grapalat" w:hAnsi="GHEA Grapalat"/>
        </w:rPr>
        <w:t>4.3.</w:t>
      </w:r>
      <w:r w:rsidR="003065C4" w:rsidRPr="0099120E">
        <w:rPr>
          <w:rFonts w:ascii="GHEA Grapalat" w:hAnsi="GHEA Grapalat"/>
        </w:rPr>
        <w:tab/>
      </w:r>
      <w:r w:rsidRPr="0099120E">
        <w:rPr>
          <w:rFonts w:ascii="GHEA Grapalat" w:hAnsi="GHEA Grapalat"/>
        </w:rPr>
        <w:t>В заявке участник представляет:</w:t>
      </w:r>
    </w:p>
    <w:p w:rsidR="005F25EF" w:rsidRPr="0099120E" w:rsidRDefault="005F25EF" w:rsidP="00500CEA">
      <w:pPr>
        <w:jc w:val="both"/>
        <w:rPr>
          <w:rFonts w:ascii="GHEA Grapalat" w:hAnsi="GHEA Grapalat"/>
          <w:sz w:val="20"/>
          <w:szCs w:val="20"/>
        </w:rPr>
      </w:pPr>
      <w:r w:rsidRPr="0099120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9120E">
        <w:rPr>
          <w:rFonts w:ascii="GHEA Grapalat" w:hAnsi="GHEA Grapalat"/>
          <w:sz w:val="20"/>
          <w:szCs w:val="20"/>
          <w:lang w:val="hy-AM"/>
        </w:rPr>
        <w:t xml:space="preserve"> </w:t>
      </w:r>
      <w:r w:rsidR="003C5795" w:rsidRPr="0099120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9120E">
        <w:rPr>
          <w:rFonts w:ascii="GHEA Grapalat" w:hAnsi="GHEA Grapalat"/>
          <w:sz w:val="20"/>
          <w:szCs w:val="20"/>
        </w:rPr>
        <w:t>, которое включает:</w:t>
      </w:r>
    </w:p>
    <w:p w:rsidR="005F25EF" w:rsidRPr="0099120E" w:rsidRDefault="005F25EF" w:rsidP="00500CEA">
      <w:pPr>
        <w:jc w:val="both"/>
        <w:rPr>
          <w:rFonts w:ascii="GHEA Grapalat" w:hAnsi="GHEA Grapalat"/>
          <w:sz w:val="20"/>
          <w:szCs w:val="20"/>
        </w:rPr>
      </w:pPr>
      <w:r w:rsidRPr="0099120E">
        <w:rPr>
          <w:rFonts w:ascii="GHEA Grapalat" w:hAnsi="GHEA Grapalat"/>
          <w:sz w:val="20"/>
          <w:szCs w:val="20"/>
        </w:rPr>
        <w:lastRenderedPageBreak/>
        <w:t xml:space="preserve">   а) </w:t>
      </w:r>
      <w:r w:rsidR="003C5795" w:rsidRPr="0099120E">
        <w:rPr>
          <w:rFonts w:ascii="GHEA Grapalat" w:hAnsi="GHEA Grapalat"/>
          <w:sz w:val="20"/>
          <w:szCs w:val="20"/>
        </w:rPr>
        <w:t xml:space="preserve">подтверждение </w:t>
      </w:r>
      <w:r w:rsidRPr="0099120E">
        <w:rPr>
          <w:rFonts w:ascii="GHEA Grapalat" w:hAnsi="GHEA Grapalat"/>
          <w:sz w:val="20"/>
          <w:szCs w:val="20"/>
        </w:rPr>
        <w:t>о соответствии своих данных</w:t>
      </w:r>
      <w:ins w:id="8" w:author="Vardan" w:date="2022-10-29T21:56:00Z">
        <w:r w:rsidR="00F17D5F" w:rsidRPr="0099120E">
          <w:rPr>
            <w:rFonts w:ascii="GHEA Grapalat" w:hAnsi="GHEA Grapalat"/>
            <w:sz w:val="20"/>
            <w:szCs w:val="20"/>
          </w:rPr>
          <w:t xml:space="preserve"> </w:t>
        </w:r>
      </w:ins>
      <w:r w:rsidR="00F17D5F" w:rsidRPr="0099120E">
        <w:rPr>
          <w:rFonts w:ascii="GHEA Grapalat" w:hAnsi="GHEA Grapalat"/>
          <w:sz w:val="20"/>
          <w:szCs w:val="20"/>
        </w:rPr>
        <w:t>и данных аффилированных с ним лиц</w:t>
      </w:r>
      <w:r w:rsidRPr="0099120E">
        <w:rPr>
          <w:rFonts w:ascii="GHEA Grapalat" w:hAnsi="GHEA Grapalat"/>
          <w:sz w:val="20"/>
          <w:szCs w:val="20"/>
        </w:rPr>
        <w:t xml:space="preserve"> требованиям права на участие, установленным настоящим приглашением;</w:t>
      </w:r>
    </w:p>
    <w:p w:rsidR="00C648DF" w:rsidRPr="0099120E" w:rsidRDefault="005F25EF" w:rsidP="00500CEA">
      <w:pPr>
        <w:jc w:val="both"/>
        <w:rPr>
          <w:rFonts w:ascii="GHEA Grapalat" w:hAnsi="GHEA Grapalat"/>
          <w:sz w:val="20"/>
          <w:szCs w:val="20"/>
        </w:rPr>
      </w:pPr>
      <w:r w:rsidRPr="0099120E">
        <w:rPr>
          <w:rFonts w:ascii="GHEA Grapalat" w:hAnsi="GHEA Grapalat"/>
          <w:sz w:val="20"/>
          <w:szCs w:val="20"/>
        </w:rPr>
        <w:t xml:space="preserve">   б) </w:t>
      </w:r>
      <w:r w:rsidR="00503B90" w:rsidRPr="0099120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9120E">
        <w:rPr>
          <w:rFonts w:ascii="GHEA Grapalat" w:hAnsi="GHEA Grapalat"/>
          <w:sz w:val="20"/>
          <w:szCs w:val="20"/>
        </w:rPr>
        <w:t>;</w:t>
      </w:r>
      <w:r w:rsidR="00990B4D" w:rsidRPr="0099120E">
        <w:rPr>
          <w:rFonts w:ascii="GHEA Grapalat" w:hAnsi="GHEA Grapalat"/>
          <w:sz w:val="20"/>
          <w:szCs w:val="20"/>
        </w:rPr>
        <w:t xml:space="preserve"> </w:t>
      </w:r>
    </w:p>
    <w:p w:rsidR="005F25EF" w:rsidRPr="0099120E" w:rsidRDefault="005F25EF" w:rsidP="00500CEA">
      <w:pPr>
        <w:ind w:firstLine="284"/>
        <w:jc w:val="both"/>
        <w:rPr>
          <w:rFonts w:ascii="GHEA Grapalat" w:hAnsi="GHEA Grapalat"/>
          <w:sz w:val="20"/>
          <w:szCs w:val="20"/>
        </w:rPr>
      </w:pPr>
      <w:r w:rsidRPr="0099120E">
        <w:rPr>
          <w:rFonts w:ascii="GHEA Grapalat" w:hAnsi="GHEA Grapalat"/>
          <w:sz w:val="20"/>
          <w:szCs w:val="20"/>
        </w:rPr>
        <w:t>в) объявление об отсутствии</w:t>
      </w:r>
      <w:r w:rsidR="00A61383" w:rsidRPr="0099120E">
        <w:rPr>
          <w:rFonts w:ascii="GHEA Grapalat" w:hAnsi="GHEA Grapalat"/>
          <w:sz w:val="20"/>
          <w:szCs w:val="20"/>
        </w:rPr>
        <w:t xml:space="preserve"> недобросовестной конкуренции, </w:t>
      </w:r>
      <w:r w:rsidRPr="0099120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9120E" w:rsidRDefault="005F25EF" w:rsidP="00500CEA">
      <w:pPr>
        <w:jc w:val="both"/>
        <w:rPr>
          <w:rFonts w:ascii="GHEA Grapalat" w:hAnsi="GHEA Grapalat"/>
          <w:sz w:val="20"/>
          <w:szCs w:val="20"/>
        </w:rPr>
      </w:pPr>
      <w:r w:rsidRPr="0099120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9120E" w:rsidRDefault="001361B2" w:rsidP="00500CEA">
      <w:pPr>
        <w:pStyle w:val="norm"/>
        <w:widowControl w:val="0"/>
        <w:tabs>
          <w:tab w:val="left" w:pos="1134"/>
        </w:tabs>
        <w:spacing w:line="240" w:lineRule="auto"/>
        <w:ind w:firstLine="284"/>
        <w:rPr>
          <w:rFonts w:ascii="GHEA Grapalat" w:hAnsi="GHEA Grapalat"/>
          <w:sz w:val="20"/>
          <w:lang w:val="hy-AM"/>
        </w:rPr>
      </w:pPr>
      <w:r w:rsidRPr="0099120E">
        <w:rPr>
          <w:rFonts w:ascii="GHEA Grapalat" w:hAnsi="GHEA Grapalat"/>
          <w:sz w:val="20"/>
        </w:rPr>
        <w:t xml:space="preserve">д) </w:t>
      </w:r>
      <w:r w:rsidR="001A424D" w:rsidRPr="0099120E">
        <w:rPr>
          <w:rFonts w:ascii="GHEA Grapalat" w:hAnsi="GHEA Grapalat"/>
          <w:sz w:val="20"/>
        </w:rPr>
        <w:t>деклараци</w:t>
      </w:r>
      <w:r w:rsidR="00C22EC0" w:rsidRPr="0099120E">
        <w:rPr>
          <w:rFonts w:ascii="GHEA Grapalat" w:hAnsi="GHEA Grapalat"/>
          <w:sz w:val="20"/>
        </w:rPr>
        <w:t>ю</w:t>
      </w:r>
      <w:r w:rsidR="001A424D" w:rsidRPr="0099120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9120E">
        <w:rPr>
          <w:rFonts w:ascii="GHEA Grapalat" w:hAnsi="GHEA Grapalat"/>
          <w:sz w:val="20"/>
        </w:rPr>
        <w:t xml:space="preserve"> </w:t>
      </w:r>
      <w:r w:rsidRPr="0099120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9120E">
        <w:rPr>
          <w:rFonts w:ascii="GHEA Grapalat" w:hAnsi="GHEA Grapalat"/>
          <w:spacing w:val="-6"/>
          <w:sz w:val="20"/>
        </w:rPr>
        <w:t>декларация</w:t>
      </w:r>
      <w:r w:rsidRPr="0099120E">
        <w:rPr>
          <w:rFonts w:ascii="GHEA Grapalat" w:hAnsi="GHEA Grapalat"/>
          <w:spacing w:val="-6"/>
          <w:sz w:val="20"/>
        </w:rPr>
        <w:t>, которая после вскрытия заявок автоматически публик</w:t>
      </w:r>
      <w:r w:rsidR="00900B54" w:rsidRPr="0099120E">
        <w:rPr>
          <w:rFonts w:ascii="GHEA Grapalat" w:hAnsi="GHEA Grapalat"/>
          <w:spacing w:val="-6"/>
          <w:sz w:val="20"/>
        </w:rPr>
        <w:t>у</w:t>
      </w:r>
      <w:r w:rsidRPr="0099120E">
        <w:rPr>
          <w:rFonts w:ascii="GHEA Grapalat" w:hAnsi="GHEA Grapalat"/>
          <w:spacing w:val="-6"/>
          <w:sz w:val="20"/>
        </w:rPr>
        <w:t>ется в системе, одновременно публик</w:t>
      </w:r>
      <w:r w:rsidR="00900B54" w:rsidRPr="0099120E">
        <w:rPr>
          <w:rFonts w:ascii="GHEA Grapalat" w:hAnsi="GHEA Grapalat"/>
          <w:spacing w:val="-6"/>
          <w:sz w:val="20"/>
        </w:rPr>
        <w:t>у</w:t>
      </w:r>
      <w:r w:rsidRPr="0099120E">
        <w:rPr>
          <w:rFonts w:ascii="GHEA Grapalat" w:hAnsi="GHEA Grapalat"/>
          <w:spacing w:val="-6"/>
          <w:sz w:val="20"/>
        </w:rPr>
        <w:t>ется в бюллетене вместе с объявлением о</w:t>
      </w:r>
      <w:r w:rsidRPr="0099120E">
        <w:rPr>
          <w:rFonts w:ascii="GHEA Grapalat" w:hAnsi="GHEA Grapalat"/>
          <w:sz w:val="20"/>
        </w:rPr>
        <w:t xml:space="preserve"> решении заключить договор;</w:t>
      </w:r>
      <w:r w:rsidR="005F25EF" w:rsidRPr="0099120E">
        <w:rPr>
          <w:rFonts w:ascii="GHEA Grapalat" w:hAnsi="GHEA Grapalat"/>
          <w:sz w:val="20"/>
        </w:rPr>
        <w:t xml:space="preserve"> </w:t>
      </w:r>
      <w:r w:rsidR="00E44BA9" w:rsidRPr="0099120E">
        <w:rPr>
          <w:rFonts w:ascii="GHEA Grapalat" w:hAnsi="GHEA Grapalat"/>
          <w:sz w:val="20"/>
          <w:vertAlign w:val="superscript"/>
        </w:rPr>
        <w:t>7</w:t>
      </w:r>
      <w:r w:rsidR="002D0E98" w:rsidRPr="0099120E">
        <w:rPr>
          <w:rFonts w:ascii="GHEA Grapalat" w:hAnsi="GHEA Grapalat"/>
          <w:sz w:val="20"/>
          <w:vertAlign w:val="superscript"/>
          <w:lang w:val="hy-AM"/>
        </w:rPr>
        <w:t>.1</w:t>
      </w:r>
    </w:p>
    <w:p w:rsidR="00D5390A" w:rsidRPr="0099120E" w:rsidRDefault="00D5390A" w:rsidP="00D5390A">
      <w:pPr>
        <w:pStyle w:val="norm"/>
        <w:widowControl w:val="0"/>
        <w:spacing w:after="160" w:line="240" w:lineRule="auto"/>
        <w:ind w:firstLine="284"/>
        <w:rPr>
          <w:rFonts w:ascii="GHEA Grapalat" w:hAnsi="GHEA Grapalat"/>
          <w:b/>
          <w:sz w:val="20"/>
        </w:rPr>
      </w:pPr>
      <w:r w:rsidRPr="0099120E">
        <w:rPr>
          <w:rFonts w:ascii="GHEA Grapalat" w:hAnsi="GHEA Grapalat"/>
          <w:b/>
          <w:sz w:val="20"/>
          <w:lang w:val="en-US"/>
        </w:rPr>
        <w:t xml:space="preserve">    </w:t>
      </w:r>
      <w:r w:rsidRPr="0099120E">
        <w:rPr>
          <w:rFonts w:ascii="GHEA Grapalat" w:hAnsi="GHEA Grapalat"/>
          <w:b/>
          <w:sz w:val="20"/>
        </w:rPr>
        <w:t xml:space="preserve">2) </w:t>
      </w:r>
      <w:r w:rsidRPr="0099120E">
        <w:rPr>
          <w:rFonts w:ascii="GHEA Grapalat" w:hAnsi="GHEA Grapalat" w:cs="Courier New"/>
          <w:b/>
          <w:color w:val="000000"/>
          <w:sz w:val="20"/>
          <w:shd w:val="clear" w:color="auto" w:fill="FFFFFF"/>
        </w:rPr>
        <w:t>требуемые приглашением лицензию и лицензионные вкладыши,</w:t>
      </w:r>
    </w:p>
    <w:p w:rsidR="00D5390A" w:rsidRPr="0099120E" w:rsidRDefault="00D5390A" w:rsidP="00D5390A">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99120E">
        <w:rPr>
          <w:rFonts w:ascii="GHEA Grapalat" w:hAnsi="GHEA Grapalat"/>
          <w:b/>
          <w:sz w:val="20"/>
          <w:lang w:val="en-US"/>
        </w:rPr>
        <w:t xml:space="preserve">    </w:t>
      </w:r>
      <w:r w:rsidRPr="0099120E">
        <w:rPr>
          <w:rFonts w:ascii="GHEA Grapalat" w:hAnsi="GHEA Grapalat"/>
          <w:b/>
          <w:sz w:val="20"/>
          <w:lang w:val="hy-AM"/>
        </w:rPr>
        <w:t>3</w:t>
      </w:r>
      <w:r w:rsidRPr="0099120E">
        <w:rPr>
          <w:rFonts w:ascii="GHEA Grapalat" w:hAnsi="GHEA Grapalat"/>
          <w:b/>
          <w:sz w:val="20"/>
        </w:rPr>
        <w:t xml:space="preserve">) </w:t>
      </w:r>
      <w:r w:rsidRPr="0099120E">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99120E">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99120E">
        <w:rPr>
          <w:rFonts w:ascii="GHEA Grapalat" w:hAnsi="GHEA Grapalat" w:cs="Courier New" w:hint="eastAsia"/>
          <w:color w:val="000000" w:themeColor="text1"/>
          <w:sz w:val="20"/>
          <w:szCs w:val="20"/>
          <w:shd w:val="clear" w:color="auto" w:fill="FFFFFF"/>
        </w:rPr>
        <w:t xml:space="preserve"> подачи</w:t>
      </w:r>
      <w:r w:rsidRPr="0099120E">
        <w:rPr>
          <w:rFonts w:ascii="GHEA Grapalat" w:hAnsi="GHEA Grapalat" w:cs="Courier New"/>
          <w:color w:val="000000" w:themeColor="text1"/>
          <w:sz w:val="20"/>
          <w:szCs w:val="20"/>
          <w:shd w:val="clear" w:color="auto" w:fill="FFFFFF"/>
        </w:rPr>
        <w:t xml:space="preserve"> </w:t>
      </w:r>
      <w:r w:rsidRPr="0099120E">
        <w:rPr>
          <w:rFonts w:ascii="GHEA Grapalat" w:hAnsi="GHEA Grapalat" w:cs="Courier New" w:hint="eastAsia"/>
          <w:color w:val="000000" w:themeColor="text1"/>
          <w:sz w:val="20"/>
          <w:szCs w:val="20"/>
          <w:shd w:val="clear" w:color="auto" w:fill="FFFFFF"/>
        </w:rPr>
        <w:t>заявки</w:t>
      </w:r>
      <w:r w:rsidRPr="0099120E">
        <w:rPr>
          <w:rFonts w:ascii="GHEA Grapalat" w:hAnsi="GHEA Grapalat" w:cs="Courier New"/>
          <w:color w:val="000000" w:themeColor="text1"/>
          <w:sz w:val="20"/>
          <w:szCs w:val="20"/>
          <w:shd w:val="clear" w:color="auto" w:fill="FFFFFF"/>
        </w:rPr>
        <w:t xml:space="preserve"> и предшествующих ему 10-и лет</w:t>
      </w:r>
    </w:p>
    <w:p w:rsidR="00D5390A" w:rsidRPr="0099120E" w:rsidRDefault="007C7DF3" w:rsidP="00D5390A">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sidRPr="0099120E">
        <w:rPr>
          <w:rFonts w:ascii="GHEA Grapalat" w:hAnsi="GHEA Grapalat" w:cs="Courier New"/>
          <w:b/>
          <w:sz w:val="20"/>
          <w:shd w:val="clear" w:color="auto" w:fill="FFFFFF"/>
          <w:lang w:val="en-US"/>
        </w:rPr>
        <w:t>*</w:t>
      </w:r>
      <w:r w:rsidR="00227DF8" w:rsidRPr="00535D24">
        <w:rPr>
          <w:rFonts w:ascii="GHEA Grapalat" w:hAnsi="GHEA Grapalat" w:cs="Courier New"/>
          <w:color w:val="000000" w:themeColor="text1"/>
          <w:sz w:val="20"/>
          <w:shd w:val="clear" w:color="auto" w:fill="FFFFFF"/>
        </w:rPr>
        <w:t xml:space="preserve"> </w:t>
      </w:r>
      <w:r w:rsidR="00227DF8" w:rsidRPr="00332EF6">
        <w:rPr>
          <w:rFonts w:ascii="GHEA Grapalat" w:hAnsi="GHEA Grapalat" w:cs="Courier New"/>
          <w:b/>
          <w:sz w:val="20"/>
          <w:shd w:val="clear" w:color="auto" w:fill="FFFFFF"/>
        </w:rPr>
        <w:t>Аналогичными</w:t>
      </w:r>
      <w:r w:rsidR="00227DF8" w:rsidRPr="00332EF6">
        <w:rPr>
          <w:rFonts w:ascii="GHEA Grapalat" w:hAnsi="GHEA Grapalat" w:cs="Courier New"/>
          <w:sz w:val="20"/>
          <w:shd w:val="clear" w:color="auto" w:fill="FFFFFF"/>
        </w:rPr>
        <w:t xml:space="preserve"> считаются составление проектно-сметной документации об</w:t>
      </w:r>
      <w:r w:rsidR="00227DF8" w:rsidRPr="00332EF6">
        <w:rPr>
          <w:rFonts w:ascii="Courier New" w:hAnsi="Courier New" w:cs="Courier New"/>
          <w:sz w:val="20"/>
          <w:shd w:val="clear" w:color="auto" w:fill="FFFFFF"/>
        </w:rPr>
        <w:t>Ƅ</w:t>
      </w:r>
      <w:r w:rsidR="00227DF8" w:rsidRPr="00332EF6">
        <w:rPr>
          <w:rFonts w:ascii="GHEA Grapalat" w:hAnsi="GHEA Grapalat" w:cs="GHEA Grapalat"/>
          <w:sz w:val="20"/>
          <w:shd w:val="clear" w:color="auto" w:fill="FFFFFF"/>
        </w:rPr>
        <w:t xml:space="preserve">ектов общественного </w:t>
      </w:r>
      <w:r w:rsidR="00C755E8">
        <w:rPr>
          <w:rFonts w:ascii="GHEA Grapalat" w:hAnsi="GHEA Grapalat" w:cs="GHEA Grapalat"/>
          <w:sz w:val="20"/>
          <w:shd w:val="clear" w:color="auto" w:fill="FFFFFF"/>
          <w:lang w:val="en-US"/>
        </w:rPr>
        <w:t>или жилого</w:t>
      </w:r>
      <w:r w:rsidR="00C755E8" w:rsidRPr="00332EF6">
        <w:rPr>
          <w:rFonts w:ascii="GHEA Grapalat" w:hAnsi="GHEA Grapalat" w:cs="GHEA Grapalat"/>
          <w:sz w:val="20"/>
          <w:shd w:val="clear" w:color="auto" w:fill="FFFFFF"/>
        </w:rPr>
        <w:t xml:space="preserve"> </w:t>
      </w:r>
      <w:r w:rsidR="00227DF8" w:rsidRPr="00332EF6">
        <w:rPr>
          <w:rFonts w:ascii="GHEA Grapalat" w:hAnsi="GHEA Grapalat" w:cs="GHEA Grapalat"/>
          <w:sz w:val="20"/>
          <w:shd w:val="clear" w:color="auto" w:fill="FFFFFF"/>
        </w:rPr>
        <w:t xml:space="preserve">назначения высокой степени риска, IV </w:t>
      </w:r>
      <w:r w:rsidR="00227DF8" w:rsidRPr="00332EF6">
        <w:rPr>
          <w:rFonts w:ascii="GHEA Grapalat" w:hAnsi="GHEA Grapalat" w:cs="Courier New"/>
          <w:sz w:val="20"/>
          <w:shd w:val="clear" w:color="auto" w:fill="FFFFFF"/>
        </w:rPr>
        <w:t>категории или выше, по строительству</w:t>
      </w:r>
      <w:r w:rsidR="00227DF8" w:rsidRPr="00F82838">
        <w:rPr>
          <w:rFonts w:ascii="GHEA Grapalat" w:hAnsi="GHEA Grapalat" w:cs="Courier New"/>
          <w:sz w:val="20"/>
          <w:shd w:val="clear" w:color="auto" w:fill="FFFFFF"/>
        </w:rPr>
        <w:t xml:space="preserve"> или реконструкция/ремонт</w:t>
      </w:r>
      <w:r w:rsidR="00227DF8"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D5390A" w:rsidRPr="0099120E" w:rsidRDefault="00D5390A" w:rsidP="00D5390A">
      <w:pPr>
        <w:pStyle w:val="norm"/>
        <w:widowControl w:val="0"/>
        <w:tabs>
          <w:tab w:val="left" w:pos="1134"/>
        </w:tabs>
        <w:spacing w:after="160" w:line="240" w:lineRule="auto"/>
        <w:ind w:firstLine="284"/>
        <w:rPr>
          <w:rFonts w:ascii="GHEA Grapalat" w:hAnsi="GHEA Grapalat"/>
          <w:sz w:val="20"/>
        </w:rPr>
      </w:pPr>
      <w:r w:rsidRPr="0099120E">
        <w:rPr>
          <w:rFonts w:ascii="GHEA Grapalat" w:hAnsi="GHEA Grapalat"/>
          <w:b/>
          <w:sz w:val="20"/>
          <w:lang w:val="en-US"/>
        </w:rPr>
        <w:t xml:space="preserve">    </w:t>
      </w:r>
      <w:r w:rsidRPr="0099120E">
        <w:rPr>
          <w:rFonts w:ascii="GHEA Grapalat" w:hAnsi="GHEA Grapalat"/>
          <w:b/>
          <w:sz w:val="20"/>
        </w:rPr>
        <w:t>4) сведения о трудовых ресурсах согласно Приложению N 1.</w:t>
      </w:r>
      <w:r w:rsidRPr="0099120E">
        <w:rPr>
          <w:rFonts w:ascii="GHEA Grapalat" w:hAnsi="GHEA Grapalat"/>
          <w:b/>
          <w:sz w:val="20"/>
          <w:lang w:val="en-US"/>
        </w:rPr>
        <w:t>2</w:t>
      </w:r>
      <w:r w:rsidRPr="0099120E">
        <w:rPr>
          <w:rFonts w:ascii="GHEA Grapalat" w:hAnsi="GHEA Grapalat"/>
          <w:b/>
          <w:sz w:val="20"/>
        </w:rPr>
        <w:t xml:space="preserve"> к настоящему приглашению</w:t>
      </w:r>
      <w:r w:rsidRPr="0099120E">
        <w:rPr>
          <w:rFonts w:ascii="GHEA Grapalat" w:hAnsi="GHEA Grapalat"/>
          <w:b/>
          <w:sz w:val="20"/>
          <w:lang w:val="en-US"/>
        </w:rPr>
        <w:t xml:space="preserve"> и </w:t>
      </w:r>
      <w:r w:rsidRPr="0099120E">
        <w:rPr>
          <w:rFonts w:ascii="GHEA Grapalat" w:hAnsi="GHEA Grapalat"/>
          <w:b/>
          <w:color w:val="000000" w:themeColor="text1"/>
          <w:sz w:val="20"/>
          <w:lang w:val="en-US"/>
        </w:rPr>
        <w:t>формату CV</w:t>
      </w:r>
      <w:r w:rsidRPr="0099120E">
        <w:rPr>
          <w:rFonts w:ascii="GHEA Grapalat" w:hAnsi="GHEA Grapalat"/>
          <w:b/>
          <w:sz w:val="20"/>
        </w:rPr>
        <w:t xml:space="preserve">, </w:t>
      </w:r>
      <w:r w:rsidRPr="0099120E">
        <w:rPr>
          <w:rFonts w:ascii="GHEA Grapalat" w:hAnsi="GHEA Grapalat"/>
          <w:sz w:val="20"/>
        </w:rPr>
        <w:t>к которому прилагаются документация, подтверждающая квалификацию Участника-</w:t>
      </w:r>
      <w:r w:rsidR="00962EE2" w:rsidRPr="0099120E">
        <w:rPr>
          <w:rFonts w:ascii="GHEA Grapalat" w:hAnsi="GHEA Grapalat"/>
          <w:sz w:val="20"/>
        </w:rPr>
        <w:t xml:space="preserve"> патенты присваиваемые уполномоченными организациями</w:t>
      </w:r>
      <w:r w:rsidR="00962EE2" w:rsidRPr="0099120E">
        <w:rPr>
          <w:rFonts w:ascii="GHEA Grapalat" w:hAnsi="GHEA Grapalat"/>
          <w:sz w:val="20"/>
          <w:lang w:val="en-US"/>
        </w:rPr>
        <w:t xml:space="preserve">, </w:t>
      </w:r>
      <w:r w:rsidR="00962EE2" w:rsidRPr="0099120E">
        <w:rPr>
          <w:rFonts w:ascii="GHEA Grapalat" w:hAnsi="GHEA Grapalat"/>
          <w:sz w:val="20"/>
        </w:rPr>
        <w:t xml:space="preserve"> </w:t>
      </w:r>
      <w:r w:rsidRPr="0099120E">
        <w:rPr>
          <w:rFonts w:ascii="GHEA Grapalat" w:hAnsi="GHEA Grapalat"/>
          <w:sz w:val="20"/>
        </w:rPr>
        <w:t>диплом ВУЗ-ом</w:t>
      </w:r>
      <w:r w:rsidR="00962EE2" w:rsidRPr="0099120E">
        <w:rPr>
          <w:rFonts w:ascii="GHEA Grapalat" w:hAnsi="GHEA Grapalat"/>
          <w:sz w:val="20"/>
          <w:lang w:val="en-US"/>
        </w:rPr>
        <w:t xml:space="preserve">  для сметчика</w:t>
      </w:r>
      <w:r w:rsidR="007C7DF3" w:rsidRPr="0099120E">
        <w:rPr>
          <w:rFonts w:ascii="GHEA Grapalat" w:hAnsi="GHEA Grapalat"/>
          <w:sz w:val="20"/>
          <w:lang w:val="en-US"/>
        </w:rPr>
        <w:t xml:space="preserve"> </w:t>
      </w:r>
      <w:r w:rsidR="007C7DF3" w:rsidRPr="0099120E">
        <w:rPr>
          <w:rFonts w:ascii="GHEA Grapalat" w:hAnsi="GHEA Grapalat"/>
          <w:color w:val="000000"/>
          <w:sz w:val="20"/>
          <w:shd w:val="clear" w:color="auto" w:fill="FFFFFF"/>
          <w:lang w:val="en-US"/>
        </w:rPr>
        <w:t xml:space="preserve">и  </w:t>
      </w:r>
      <w:r w:rsidR="007C7DF3" w:rsidRPr="0099120E">
        <w:rPr>
          <w:rFonts w:ascii="GHEA Grapalat" w:hAnsi="GHEA Grapalat"/>
          <w:sz w:val="20"/>
        </w:rPr>
        <w:t>специалист</w:t>
      </w:r>
      <w:r w:rsidR="007C7DF3" w:rsidRPr="0099120E">
        <w:rPr>
          <w:rFonts w:ascii="GHEA Grapalat" w:hAnsi="GHEA Grapalat"/>
          <w:sz w:val="20"/>
          <w:lang w:val="en-US"/>
        </w:rPr>
        <w:t>а</w:t>
      </w:r>
      <w:r w:rsidR="007C7DF3" w:rsidRPr="0099120E">
        <w:rPr>
          <w:rFonts w:ascii="GHEA Grapalat" w:hAnsi="GHEA Grapalat"/>
          <w:sz w:val="20"/>
        </w:rPr>
        <w:t xml:space="preserve"> по организации строительн</w:t>
      </w:r>
      <w:r w:rsidR="007C7DF3" w:rsidRPr="0099120E">
        <w:rPr>
          <w:rFonts w:ascii="GHEA Grapalat" w:hAnsi="GHEA Grapalat"/>
          <w:sz w:val="20"/>
          <w:lang w:val="en-US"/>
        </w:rPr>
        <w:t>ых работ</w:t>
      </w:r>
      <w:r w:rsidRPr="0099120E">
        <w:rPr>
          <w:rFonts w:ascii="GHEA Grapalat" w:hAnsi="GHEA Grapalat"/>
          <w:sz w:val="20"/>
        </w:rPr>
        <w:t xml:space="preserve">, </w:t>
      </w:r>
      <w:r w:rsidRPr="0099120E">
        <w:rPr>
          <w:rFonts w:ascii="GHEA Grapalat" w:hAnsi="GHEA Grapalat"/>
          <w:color w:val="000000" w:themeColor="text1"/>
          <w:sz w:val="20"/>
        </w:rPr>
        <w:t>письменные согласия всех специалистов о</w:t>
      </w:r>
      <w:r w:rsidR="00F0250F">
        <w:rPr>
          <w:rFonts w:ascii="GHEA Grapalat" w:hAnsi="GHEA Grapalat"/>
          <w:color w:val="000000" w:themeColor="text1"/>
          <w:sz w:val="20"/>
        </w:rPr>
        <w:t xml:space="preserve"> предоставлении указанных услуг.</w:t>
      </w:r>
    </w:p>
    <w:p w:rsidR="00D5390A" w:rsidRPr="0099120E" w:rsidRDefault="00D5390A" w:rsidP="00D5390A">
      <w:pPr>
        <w:pStyle w:val="norm"/>
        <w:widowControl w:val="0"/>
        <w:tabs>
          <w:tab w:val="left" w:pos="900"/>
        </w:tabs>
        <w:spacing w:after="160" w:line="240" w:lineRule="auto"/>
        <w:ind w:firstLine="567"/>
        <w:rPr>
          <w:rFonts w:ascii="GHEA Grapalat" w:hAnsi="GHEA Grapalat"/>
          <w:b/>
          <w:sz w:val="20"/>
          <w:lang w:val="en-US"/>
        </w:rPr>
      </w:pPr>
      <w:r w:rsidRPr="0099120E">
        <w:rPr>
          <w:rFonts w:ascii="GHEA Grapalat" w:hAnsi="GHEA Grapalat"/>
          <w:b/>
          <w:sz w:val="20"/>
          <w:lang w:val="en-US"/>
        </w:rPr>
        <w:t>6</w:t>
      </w:r>
      <w:r w:rsidRPr="0099120E">
        <w:rPr>
          <w:rFonts w:ascii="GHEA Grapalat" w:hAnsi="GHEA Grapalat"/>
          <w:b/>
          <w:sz w:val="20"/>
        </w:rPr>
        <w:t>)</w:t>
      </w:r>
      <w:r w:rsidRPr="0099120E">
        <w:rPr>
          <w:rFonts w:ascii="GHEA Grapalat" w:hAnsi="GHEA Grapalat"/>
          <w:b/>
          <w:sz w:val="20"/>
        </w:rPr>
        <w:tab/>
        <w:t>утвержденное им ценовое предложение</w:t>
      </w:r>
      <w:r w:rsidRPr="0099120E">
        <w:rPr>
          <w:rFonts w:ascii="GHEA Grapalat" w:hAnsi="GHEA Grapalat"/>
          <w:b/>
          <w:sz w:val="20"/>
          <w:lang w:val="en-US"/>
        </w:rPr>
        <w:t xml:space="preserve"> – согласно </w:t>
      </w:r>
      <w:r w:rsidRPr="0099120E">
        <w:rPr>
          <w:rFonts w:ascii="GHEA Grapalat" w:hAnsi="GHEA Grapalat"/>
          <w:b/>
          <w:sz w:val="20"/>
        </w:rPr>
        <w:t xml:space="preserve">Приложению N </w:t>
      </w:r>
      <w:r w:rsidRPr="0099120E">
        <w:rPr>
          <w:rFonts w:ascii="GHEA Grapalat" w:hAnsi="GHEA Grapalat"/>
          <w:b/>
          <w:sz w:val="20"/>
          <w:lang w:val="en-US"/>
        </w:rPr>
        <w:t>2;</w:t>
      </w:r>
    </w:p>
    <w:p w:rsidR="00BD5F6D" w:rsidRPr="0099120E" w:rsidRDefault="00BD5F6D" w:rsidP="00BD5F6D">
      <w:pPr>
        <w:pStyle w:val="norm"/>
        <w:widowControl w:val="0"/>
        <w:tabs>
          <w:tab w:val="left" w:pos="900"/>
        </w:tabs>
        <w:spacing w:after="160" w:line="240" w:lineRule="auto"/>
        <w:ind w:firstLine="567"/>
        <w:rPr>
          <w:rFonts w:ascii="GHEA Grapalat" w:hAnsi="GHEA Grapalat"/>
          <w:b/>
          <w:sz w:val="20"/>
        </w:rPr>
      </w:pPr>
      <w:r w:rsidRPr="00F0250F">
        <w:rPr>
          <w:rFonts w:ascii="GHEA Grapalat" w:hAnsi="GHEA Grapalat"/>
          <w:b/>
          <w:sz w:val="20"/>
          <w:lang w:val="en-US"/>
        </w:rPr>
        <w:t>7</w:t>
      </w:r>
      <w:r w:rsidRPr="00F0250F">
        <w:rPr>
          <w:rFonts w:ascii="GHEA Grapalat" w:hAnsi="GHEA Grapalat"/>
          <w:b/>
          <w:sz w:val="20"/>
        </w:rPr>
        <w:t>)</w:t>
      </w:r>
      <w:r w:rsidRPr="00F0250F">
        <w:rPr>
          <w:rFonts w:ascii="GHEA Grapalat" w:hAnsi="GHEA Grapalat"/>
          <w:b/>
          <w:sz w:val="20"/>
        </w:rPr>
        <w:tab/>
        <w:t>обеспечение заявки</w:t>
      </w:r>
      <w:r w:rsidRPr="00F0250F">
        <w:rPr>
          <w:rFonts w:ascii="GHEA Grapalat" w:hAnsi="GHEA Grapalat"/>
          <w:b/>
          <w:sz w:val="20"/>
          <w:lang w:val="en-US"/>
        </w:rPr>
        <w:t xml:space="preserve"> </w:t>
      </w:r>
      <w:r w:rsidRPr="00F0250F">
        <w:rPr>
          <w:rFonts w:ascii="GHEA Grapalat" w:hAnsi="GHEA Grapalat"/>
          <w:b/>
          <w:sz w:val="20"/>
        </w:rPr>
        <w:t>- в форме наличных денег или банковской гарантии</w:t>
      </w:r>
      <w:r w:rsidRPr="00F0250F">
        <w:rPr>
          <w:rFonts w:ascii="GHEA Grapalat" w:hAnsi="GHEA Grapalat"/>
          <w:b/>
          <w:sz w:val="20"/>
          <w:lang w:val="en-US"/>
        </w:rPr>
        <w:t xml:space="preserve"> – согласно </w:t>
      </w:r>
      <w:r w:rsidRPr="00F0250F">
        <w:rPr>
          <w:rFonts w:ascii="GHEA Grapalat" w:hAnsi="GHEA Grapalat"/>
          <w:b/>
          <w:sz w:val="20"/>
        </w:rPr>
        <w:t xml:space="preserve">Приложению N </w:t>
      </w:r>
      <w:r w:rsidRPr="00F0250F">
        <w:rPr>
          <w:rFonts w:ascii="GHEA Grapalat" w:hAnsi="GHEA Grapalat"/>
          <w:b/>
          <w:sz w:val="20"/>
          <w:lang w:val="en-US"/>
        </w:rPr>
        <w:t>3</w:t>
      </w:r>
      <w:r w:rsidRPr="00F0250F">
        <w:rPr>
          <w:rFonts w:ascii="GHEA Grapalat" w:hAnsi="GHEA Grapalat"/>
          <w:b/>
          <w:sz w:val="20"/>
        </w:rPr>
        <w:t>;</w:t>
      </w:r>
    </w:p>
    <w:p w:rsidR="00D5390A" w:rsidRPr="0099120E" w:rsidRDefault="00D5390A" w:rsidP="00D5390A">
      <w:pPr>
        <w:pStyle w:val="norm"/>
        <w:widowControl w:val="0"/>
        <w:tabs>
          <w:tab w:val="left" w:pos="900"/>
        </w:tabs>
        <w:spacing w:after="160" w:line="240" w:lineRule="auto"/>
        <w:ind w:firstLine="567"/>
        <w:rPr>
          <w:rFonts w:ascii="GHEA Grapalat" w:hAnsi="GHEA Grapalat" w:cs="Sylfaen"/>
          <w:sz w:val="20"/>
        </w:rPr>
      </w:pPr>
      <w:r w:rsidRPr="0099120E">
        <w:rPr>
          <w:rFonts w:ascii="GHEA Grapalat" w:hAnsi="GHEA Grapalat"/>
          <w:sz w:val="20"/>
          <w:lang w:val="en-US"/>
        </w:rPr>
        <w:t>8</w:t>
      </w:r>
      <w:r w:rsidRPr="0099120E">
        <w:rPr>
          <w:rFonts w:ascii="GHEA Grapalat" w:hAnsi="GHEA Grapalat"/>
          <w:sz w:val="20"/>
        </w:rPr>
        <w:t>)</w:t>
      </w:r>
      <w:r w:rsidRPr="0099120E">
        <w:rPr>
          <w:rFonts w:ascii="GHEA Grapalat" w:hAnsi="GHEA Grapalat"/>
          <w:sz w:val="20"/>
        </w:rPr>
        <w:tab/>
        <w:t>копию агентского договора</w:t>
      </w:r>
      <w:r w:rsidRPr="0099120E">
        <w:rPr>
          <w:rFonts w:ascii="GHEA Grapalat" w:hAnsi="GHEA Grapalat"/>
          <w:b/>
          <w:sz w:val="20"/>
        </w:rPr>
        <w:t xml:space="preserve"> </w:t>
      </w:r>
      <w:r w:rsidRPr="0099120E">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D5390A" w:rsidRPr="0099120E" w:rsidRDefault="00D5390A" w:rsidP="00D5390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9)</w:t>
      </w:r>
      <w:r w:rsidRPr="0099120E">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5390A" w:rsidRPr="0099120E" w:rsidRDefault="00D5390A" w:rsidP="00D5390A">
      <w:pPr>
        <w:jc w:val="both"/>
        <w:rPr>
          <w:rFonts w:ascii="GHEA Grapalat" w:hAnsi="GHEA Grapalat" w:cs="Sylfaen"/>
          <w:sz w:val="20"/>
          <w:szCs w:val="20"/>
        </w:rPr>
      </w:pPr>
      <w:r w:rsidRPr="0099120E">
        <w:rPr>
          <w:rFonts w:ascii="GHEA Grapalat" w:hAnsi="GHEA Grapalat" w:cs="Sylfaen"/>
          <w:sz w:val="20"/>
          <w:szCs w:val="20"/>
          <w:lang w:val="en-US"/>
        </w:rPr>
        <w:t xml:space="preserve">         </w:t>
      </w:r>
      <w:r w:rsidRPr="0099120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5390A" w:rsidRPr="0099120E" w:rsidRDefault="00D5390A" w:rsidP="00D5390A">
      <w:pPr>
        <w:jc w:val="both"/>
        <w:rPr>
          <w:rFonts w:ascii="GHEA Grapalat" w:hAnsi="GHEA Grapalat" w:cs="Sylfaen"/>
          <w:sz w:val="20"/>
          <w:szCs w:val="20"/>
        </w:rPr>
      </w:pPr>
      <w:r w:rsidRPr="0099120E">
        <w:rPr>
          <w:rFonts w:ascii="GHEA Grapalat" w:hAnsi="GHEA Grapalat" w:cs="Sylfaen"/>
          <w:sz w:val="20"/>
          <w:szCs w:val="20"/>
          <w:lang w:val="en-US"/>
        </w:rPr>
        <w:t xml:space="preserve">      </w:t>
      </w:r>
      <w:r w:rsidRPr="0099120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390A" w:rsidRPr="0099120E" w:rsidRDefault="00D5390A" w:rsidP="00D5390A">
      <w:pPr>
        <w:pStyle w:val="norm"/>
        <w:widowControl w:val="0"/>
        <w:tabs>
          <w:tab w:val="left" w:pos="1134"/>
        </w:tabs>
        <w:spacing w:after="160" w:line="240" w:lineRule="auto"/>
        <w:ind w:firstLine="567"/>
        <w:rPr>
          <w:rFonts w:ascii="GHEA Grapalat" w:hAnsi="GHEA Grapalat" w:cs="Sylfaen"/>
          <w:sz w:val="20"/>
        </w:rPr>
      </w:pPr>
      <w:r w:rsidRPr="0099120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9120E" w:rsidRDefault="006A2361" w:rsidP="00500CEA">
      <w:pPr>
        <w:pStyle w:val="norm"/>
        <w:widowControl w:val="0"/>
        <w:tabs>
          <w:tab w:val="left" w:pos="1134"/>
        </w:tabs>
        <w:spacing w:line="240" w:lineRule="auto"/>
        <w:ind w:firstLine="567"/>
        <w:rPr>
          <w:rFonts w:ascii="GHEA Grapalat" w:hAnsi="GHEA Grapalat" w:cs="Sylfaen"/>
          <w:sz w:val="20"/>
        </w:rPr>
      </w:pPr>
    </w:p>
    <w:p w:rsidR="00A45946" w:rsidRPr="0099120E" w:rsidRDefault="00333B85" w:rsidP="00500CEA">
      <w:pPr>
        <w:widowControl w:val="0"/>
        <w:jc w:val="center"/>
        <w:rPr>
          <w:rFonts w:ascii="GHEA Grapalat" w:hAnsi="GHEA Grapalat" w:cs="Arial"/>
          <w:b/>
          <w:sz w:val="20"/>
          <w:szCs w:val="20"/>
        </w:rPr>
      </w:pPr>
      <w:r w:rsidRPr="0099120E">
        <w:rPr>
          <w:rFonts w:ascii="GHEA Grapalat" w:hAnsi="GHEA Grapalat"/>
          <w:b/>
          <w:sz w:val="20"/>
          <w:szCs w:val="20"/>
        </w:rPr>
        <w:t>5.</w:t>
      </w:r>
      <w:r w:rsidR="00C8055A" w:rsidRPr="0099120E">
        <w:rPr>
          <w:rFonts w:ascii="GHEA Grapalat" w:hAnsi="GHEA Grapalat"/>
          <w:b/>
          <w:sz w:val="20"/>
          <w:szCs w:val="20"/>
        </w:rPr>
        <w:t xml:space="preserve">ЦЕНОВОЕ ПРЕДЛОЖЕНИЕ ЗАЯВКИ </w:t>
      </w:r>
    </w:p>
    <w:p w:rsidR="00A45946" w:rsidRPr="0099120E" w:rsidRDefault="00C8055A"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5.1</w:t>
      </w:r>
      <w:r w:rsidR="00A34DFE" w:rsidRPr="0099120E">
        <w:rPr>
          <w:rFonts w:ascii="GHEA Grapalat" w:hAnsi="GHEA Grapalat"/>
          <w:sz w:val="20"/>
          <w:szCs w:val="20"/>
        </w:rPr>
        <w:t>.</w:t>
      </w:r>
      <w:r w:rsidR="00333B85" w:rsidRPr="0099120E">
        <w:rPr>
          <w:rFonts w:ascii="GHEA Grapalat" w:hAnsi="GHEA Grapalat"/>
          <w:sz w:val="20"/>
          <w:szCs w:val="20"/>
        </w:rPr>
        <w:tab/>
      </w:r>
      <w:r w:rsidRPr="0099120E">
        <w:rPr>
          <w:rFonts w:ascii="GHEA Grapalat" w:hAnsi="GHEA Grapalat"/>
          <w:sz w:val="20"/>
          <w:szCs w:val="20"/>
        </w:rPr>
        <w:t xml:space="preserve">Предлагаемая цена помимо стоимости </w:t>
      </w:r>
      <w:r w:rsidR="00D448E9" w:rsidRPr="0099120E">
        <w:rPr>
          <w:rFonts w:ascii="GHEA Grapalat" w:hAnsi="GHEA Grapalat"/>
          <w:sz w:val="20"/>
          <w:szCs w:val="20"/>
        </w:rPr>
        <w:t>услуги</w:t>
      </w:r>
      <w:r w:rsidRPr="0099120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9120E" w:rsidRDefault="00C8055A" w:rsidP="00962EE2">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5.2.</w:t>
      </w:r>
      <w:r w:rsidR="00333B85" w:rsidRPr="0099120E">
        <w:rPr>
          <w:rFonts w:ascii="GHEA Grapalat" w:hAnsi="GHEA Grapalat"/>
          <w:sz w:val="20"/>
        </w:rPr>
        <w:tab/>
      </w:r>
      <w:r w:rsidRPr="0099120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9120E">
        <w:rPr>
          <w:rFonts w:ascii="GHEA Grapalat" w:hAnsi="GHEA Grapalat"/>
          <w:sz w:val="20"/>
        </w:rPr>
        <w:t>-</w:t>
      </w:r>
      <w:r w:rsidRPr="0099120E">
        <w:rPr>
          <w:rFonts w:ascii="GHEA Grapalat" w:hAnsi="GHEA Grapalat"/>
          <w:sz w:val="20"/>
        </w:rPr>
        <w:t xml:space="preserve"> </w:t>
      </w:r>
      <w:r w:rsidR="00443317" w:rsidRPr="0099120E">
        <w:rPr>
          <w:rFonts w:ascii="GHEA Grapalat" w:hAnsi="GHEA Grapalat"/>
          <w:sz w:val="20"/>
        </w:rPr>
        <w:t>стоимость</w:t>
      </w:r>
      <w:r w:rsidR="00716B81" w:rsidRPr="0099120E">
        <w:rPr>
          <w:rFonts w:ascii="GHEA Grapalat" w:hAnsi="GHEA Grapalat"/>
          <w:sz w:val="20"/>
        </w:rPr>
        <w:t xml:space="preserve"> (совокупность себестоимости и прогнозируемой прибыли) </w:t>
      </w:r>
      <w:r w:rsidRPr="0099120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962EE2" w:rsidRPr="0099120E">
        <w:rPr>
          <w:rFonts w:ascii="GHEA Grapalat" w:hAnsi="GHEA Grapalat"/>
          <w:sz w:val="20"/>
        </w:rPr>
        <w:t xml:space="preserve"> При этом </w:t>
      </w:r>
      <w:r w:rsidR="00940B86" w:rsidRPr="0099120E">
        <w:rPr>
          <w:rFonts w:ascii="GHEA Grapalat" w:hAnsi="GHEA Grapalat"/>
          <w:sz w:val="20"/>
        </w:rPr>
        <w:t>о</w:t>
      </w:r>
      <w:r w:rsidR="00B95FE0" w:rsidRPr="0099120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9120E">
        <w:rPr>
          <w:rFonts w:ascii="GHEA Grapalat" w:hAnsi="GHEA Grapalat"/>
          <w:sz w:val="20"/>
        </w:rPr>
        <w:t>,</w:t>
      </w:r>
      <w:r w:rsidR="00B95FE0" w:rsidRPr="0099120E">
        <w:rPr>
          <w:rFonts w:ascii="GHEA Grapalat" w:hAnsi="GHEA Grapalat"/>
          <w:sz w:val="20"/>
        </w:rPr>
        <w:t xml:space="preserve"> </w:t>
      </w:r>
    </w:p>
    <w:p w:rsidR="00B95FE0" w:rsidRPr="0099120E" w:rsidRDefault="00A70A2B" w:rsidP="00500CEA">
      <w:pPr>
        <w:pStyle w:val="norm"/>
        <w:widowControl w:val="0"/>
        <w:spacing w:line="240" w:lineRule="auto"/>
        <w:ind w:firstLine="567"/>
        <w:rPr>
          <w:rFonts w:ascii="GHEA Grapalat" w:hAnsi="GHEA Grapalat" w:cs="Sylfaen"/>
          <w:sz w:val="20"/>
        </w:rPr>
      </w:pPr>
      <w:r w:rsidRPr="0099120E">
        <w:rPr>
          <w:rFonts w:ascii="GHEA Grapalat" w:hAnsi="GHEA Grapalat"/>
          <w:sz w:val="20"/>
        </w:rPr>
        <w:t>З</w:t>
      </w:r>
      <w:r w:rsidR="00B95FE0" w:rsidRPr="0099120E">
        <w:rPr>
          <w:rFonts w:ascii="GHEA Grapalat" w:hAnsi="GHEA Grapalat"/>
          <w:sz w:val="20"/>
        </w:rPr>
        <w:t>аявка участника не подлежит отклонению, если:</w:t>
      </w:r>
    </w:p>
    <w:p w:rsidR="00B95FE0" w:rsidRPr="0099120E" w:rsidRDefault="00B95FE0"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sz w:val="20"/>
        </w:rPr>
        <w:t>а.</w:t>
      </w:r>
      <w:r w:rsidR="00333B85" w:rsidRPr="0099120E">
        <w:rPr>
          <w:rFonts w:ascii="GHEA Grapalat" w:hAnsi="GHEA Grapalat"/>
          <w:sz w:val="20"/>
        </w:rPr>
        <w:tab/>
      </w:r>
      <w:r w:rsidRPr="0099120E">
        <w:rPr>
          <w:rFonts w:ascii="GHEA Grapalat" w:hAnsi="GHEA Grapalat"/>
          <w:sz w:val="20"/>
        </w:rPr>
        <w:t>графы "стоимость</w:t>
      </w:r>
      <w:r w:rsidR="00DF3688" w:rsidRPr="0099120E">
        <w:rPr>
          <w:rFonts w:ascii="GHEA Grapalat" w:hAnsi="GHEA Grapalat"/>
          <w:sz w:val="20"/>
        </w:rPr>
        <w:t>"</w:t>
      </w:r>
      <w:r w:rsidR="00830AD3" w:rsidRPr="0099120E">
        <w:rPr>
          <w:rFonts w:ascii="GHEA Grapalat" w:hAnsi="GHEA Grapalat"/>
          <w:sz w:val="20"/>
        </w:rPr>
        <w:t xml:space="preserve"> </w:t>
      </w:r>
      <w:r w:rsidRPr="0099120E">
        <w:rPr>
          <w:rFonts w:ascii="GHEA Grapalat" w:hAnsi="GHEA Grapalat"/>
          <w:sz w:val="20"/>
        </w:rPr>
        <w:t xml:space="preserve"> и "налог на добавленную стоимость" </w:t>
      </w:r>
      <w:r w:rsidR="004A262A" w:rsidRPr="0099120E">
        <w:rPr>
          <w:rFonts w:ascii="GHEA Grapalat" w:hAnsi="GHEA Grapalat"/>
          <w:sz w:val="20"/>
        </w:rPr>
        <w:t xml:space="preserve">ценового предложения </w:t>
      </w:r>
      <w:r w:rsidRPr="0099120E">
        <w:rPr>
          <w:rFonts w:ascii="GHEA Grapalat" w:hAnsi="GHEA Grapalat"/>
          <w:sz w:val="20"/>
        </w:rPr>
        <w:t>заполнены только цифрами, а графа "общая цена" — и прописью, и цифрами или только прописью.</w:t>
      </w:r>
    </w:p>
    <w:p w:rsidR="00B95FE0" w:rsidRPr="0099120E" w:rsidRDefault="00B95FE0"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sz w:val="20"/>
        </w:rPr>
        <w:t>б.</w:t>
      </w:r>
      <w:r w:rsidR="00333B85" w:rsidRPr="0099120E">
        <w:rPr>
          <w:rFonts w:ascii="GHEA Grapalat" w:hAnsi="GHEA Grapalat"/>
          <w:sz w:val="20"/>
        </w:rPr>
        <w:tab/>
      </w:r>
      <w:r w:rsidRPr="0099120E">
        <w:rPr>
          <w:rFonts w:ascii="GHEA Grapalat" w:hAnsi="GHEA Grapalat"/>
          <w:sz w:val="20"/>
        </w:rPr>
        <w:t xml:space="preserve">между суммами, указанными прописью или цифрами в графах </w:t>
      </w:r>
      <w:r w:rsidR="00A60D60" w:rsidRPr="0099120E">
        <w:rPr>
          <w:rFonts w:ascii="GHEA Grapalat" w:hAnsi="GHEA Grapalat"/>
          <w:sz w:val="20"/>
        </w:rPr>
        <w:t>"стоимость"</w:t>
      </w:r>
      <w:r w:rsidR="00697F11" w:rsidRPr="0099120E">
        <w:rPr>
          <w:rFonts w:ascii="GHEA Grapalat" w:hAnsi="GHEA Grapalat"/>
          <w:sz w:val="20"/>
        </w:rPr>
        <w:t xml:space="preserve"> </w:t>
      </w:r>
      <w:r w:rsidRPr="0099120E">
        <w:rPr>
          <w:rFonts w:ascii="GHEA Grapalat" w:hAnsi="GHEA Grapalat"/>
          <w:sz w:val="20"/>
        </w:rPr>
        <w:t>и "налог на добавленную стоимость"</w:t>
      </w:r>
      <w:r w:rsidR="00B5379A" w:rsidRPr="0099120E">
        <w:rPr>
          <w:rFonts w:ascii="GHEA Grapalat" w:hAnsi="GHEA Grapalat"/>
          <w:sz w:val="20"/>
        </w:rPr>
        <w:t xml:space="preserve"> </w:t>
      </w:r>
      <w:r w:rsidRPr="0099120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9120E" w:rsidRDefault="00B95FE0"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в.</w:t>
      </w:r>
      <w:r w:rsidR="00333B85" w:rsidRPr="0099120E">
        <w:rPr>
          <w:rFonts w:ascii="GHEA Grapalat" w:hAnsi="GHEA Grapalat"/>
          <w:sz w:val="20"/>
        </w:rPr>
        <w:tab/>
      </w:r>
      <w:r w:rsidRPr="0099120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9120E">
        <w:rPr>
          <w:rFonts w:ascii="GHEA Grapalat" w:hAnsi="GHEA Grapalat"/>
          <w:sz w:val="20"/>
        </w:rPr>
        <w:t>;</w:t>
      </w:r>
    </w:p>
    <w:p w:rsidR="00B9778A" w:rsidRPr="0099120E" w:rsidRDefault="00B9778A"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г.</w:t>
      </w:r>
      <w:r w:rsidRPr="0099120E">
        <w:rPr>
          <w:sz w:val="20"/>
        </w:rPr>
        <w:t xml:space="preserve"> </w:t>
      </w:r>
      <w:r w:rsidRPr="0099120E">
        <w:rPr>
          <w:rFonts w:ascii="GHEA Grapalat" w:hAnsi="GHEA Grapalat"/>
          <w:sz w:val="20"/>
        </w:rPr>
        <w:t>стоимость, налог на добавленную стоимость и общая сумма</w:t>
      </w:r>
      <w:r w:rsidR="00910938" w:rsidRPr="0099120E">
        <w:rPr>
          <w:rFonts w:ascii="GHEA Grapalat" w:hAnsi="GHEA Grapalat"/>
          <w:sz w:val="20"/>
        </w:rPr>
        <w:t xml:space="preserve"> ценового предложения</w:t>
      </w:r>
      <w:r w:rsidRPr="0099120E">
        <w:rPr>
          <w:rFonts w:ascii="GHEA Grapalat" w:hAnsi="GHEA Grapalat"/>
          <w:sz w:val="20"/>
        </w:rPr>
        <w:t xml:space="preserve">, указанные в графах </w:t>
      </w:r>
      <w:r w:rsidR="00207490" w:rsidRPr="0099120E">
        <w:rPr>
          <w:rFonts w:ascii="GHEA Grapalat" w:hAnsi="GHEA Grapalat"/>
          <w:sz w:val="20"/>
        </w:rPr>
        <w:t>прописью</w:t>
      </w:r>
      <w:r w:rsidRPr="0099120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9120E">
        <w:rPr>
          <w:rFonts w:ascii="GHEA Grapalat" w:hAnsi="GHEA Grapalat"/>
          <w:sz w:val="20"/>
        </w:rPr>
        <w:t>;</w:t>
      </w:r>
    </w:p>
    <w:p w:rsidR="00A14685" w:rsidRPr="0099120E" w:rsidRDefault="00A14685"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д.</w:t>
      </w:r>
      <w:r w:rsidRPr="0099120E">
        <w:rPr>
          <w:sz w:val="20"/>
        </w:rPr>
        <w:t xml:space="preserve"> </w:t>
      </w:r>
      <w:r w:rsidRPr="0099120E">
        <w:rPr>
          <w:rFonts w:ascii="GHEA Grapalat" w:hAnsi="GHEA Grapalat"/>
          <w:sz w:val="20"/>
        </w:rPr>
        <w:t xml:space="preserve">в графах </w:t>
      </w:r>
      <w:r w:rsidR="00AE2A87" w:rsidRPr="0099120E">
        <w:rPr>
          <w:rFonts w:ascii="GHEA Grapalat" w:hAnsi="GHEA Grapalat"/>
          <w:sz w:val="20"/>
        </w:rPr>
        <w:t xml:space="preserve">"стоимость"" и "налог на добавленную стоимость" </w:t>
      </w:r>
      <w:r w:rsidR="008730A8" w:rsidRPr="0099120E">
        <w:rPr>
          <w:rFonts w:ascii="GHEA Grapalat" w:hAnsi="GHEA Grapalat"/>
          <w:sz w:val="20"/>
        </w:rPr>
        <w:t xml:space="preserve">ценового предложения </w:t>
      </w:r>
      <w:r w:rsidRPr="0099120E">
        <w:rPr>
          <w:rFonts w:ascii="GHEA Grapalat" w:hAnsi="GHEA Grapalat"/>
          <w:sz w:val="20"/>
        </w:rPr>
        <w:t xml:space="preserve">суммы заполнены как цифрами, так и </w:t>
      </w:r>
      <w:r w:rsidR="008730A8" w:rsidRPr="0099120E">
        <w:rPr>
          <w:rFonts w:ascii="GHEA Grapalat" w:hAnsi="GHEA Grapalat"/>
          <w:sz w:val="20"/>
        </w:rPr>
        <w:t>прописью</w:t>
      </w:r>
      <w:r w:rsidRPr="0099120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9120E" w:rsidRDefault="00147FD7"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9120E">
        <w:rPr>
          <w:rFonts w:ascii="GHEA Grapalat" w:hAnsi="GHEA Grapalat"/>
          <w:sz w:val="20"/>
        </w:rPr>
        <w:t>прописью</w:t>
      </w:r>
      <w:r w:rsidRPr="0099120E">
        <w:rPr>
          <w:rFonts w:ascii="GHEA Grapalat" w:hAnsi="GHEA Grapalat"/>
          <w:sz w:val="20"/>
        </w:rPr>
        <w:t xml:space="preserve"> в графах </w:t>
      </w:r>
      <w:r w:rsidR="00144CB2" w:rsidRPr="0099120E">
        <w:rPr>
          <w:rFonts w:ascii="GHEA Grapalat" w:hAnsi="GHEA Grapalat"/>
          <w:sz w:val="20"/>
        </w:rPr>
        <w:t>"</w:t>
      </w:r>
      <w:r w:rsidRPr="0099120E">
        <w:rPr>
          <w:rFonts w:ascii="GHEA Grapalat" w:hAnsi="GHEA Grapalat"/>
          <w:sz w:val="20"/>
        </w:rPr>
        <w:t>стоимость</w:t>
      </w:r>
      <w:r w:rsidR="00144CB2" w:rsidRPr="0099120E">
        <w:rPr>
          <w:rFonts w:ascii="GHEA Grapalat" w:hAnsi="GHEA Grapalat"/>
          <w:sz w:val="20"/>
        </w:rPr>
        <w:t>"</w:t>
      </w:r>
      <w:r w:rsidR="002E7418" w:rsidRPr="0099120E">
        <w:rPr>
          <w:rFonts w:ascii="GHEA Grapalat" w:hAnsi="GHEA Grapalat"/>
          <w:sz w:val="20"/>
        </w:rPr>
        <w:t xml:space="preserve"> и</w:t>
      </w:r>
      <w:r w:rsidRPr="0099120E">
        <w:rPr>
          <w:rFonts w:ascii="GHEA Grapalat" w:hAnsi="GHEA Grapalat"/>
          <w:sz w:val="20"/>
        </w:rPr>
        <w:t xml:space="preserve"> </w:t>
      </w:r>
      <w:r w:rsidR="00144CB2" w:rsidRPr="0099120E">
        <w:rPr>
          <w:rFonts w:ascii="GHEA Grapalat" w:hAnsi="GHEA Grapalat"/>
          <w:sz w:val="20"/>
        </w:rPr>
        <w:t>"</w:t>
      </w:r>
      <w:r w:rsidRPr="0099120E">
        <w:rPr>
          <w:rFonts w:ascii="GHEA Grapalat" w:hAnsi="GHEA Grapalat"/>
          <w:sz w:val="20"/>
        </w:rPr>
        <w:t>налог на добавленную стоимость</w:t>
      </w:r>
      <w:r w:rsidR="00144CB2" w:rsidRPr="0099120E">
        <w:rPr>
          <w:rFonts w:ascii="GHEA Grapalat" w:hAnsi="GHEA Grapalat"/>
          <w:sz w:val="20"/>
        </w:rPr>
        <w:t>"</w:t>
      </w:r>
      <w:r w:rsidR="00362C3A" w:rsidRPr="0099120E">
        <w:rPr>
          <w:rFonts w:ascii="GHEA Grapalat" w:hAnsi="GHEA Grapalat"/>
          <w:sz w:val="20"/>
        </w:rPr>
        <w:t>.</w:t>
      </w:r>
    </w:p>
    <w:p w:rsidR="0048059F" w:rsidRPr="0099120E" w:rsidRDefault="0048059F"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sz w:val="20"/>
        </w:rPr>
        <w:t>е.</w:t>
      </w:r>
      <w:r w:rsidRPr="0099120E">
        <w:rPr>
          <w:sz w:val="20"/>
        </w:rPr>
        <w:t xml:space="preserve"> </w:t>
      </w:r>
      <w:r w:rsidRPr="0099120E">
        <w:rPr>
          <w:rFonts w:ascii="GHEA Grapalat" w:hAnsi="GHEA Grapalat"/>
          <w:sz w:val="20"/>
        </w:rPr>
        <w:t>в суммах, заполненных буквами в графах ценового пред</w:t>
      </w:r>
      <w:r w:rsidR="00413595" w:rsidRPr="0099120E">
        <w:rPr>
          <w:rFonts w:ascii="GHEA Grapalat" w:hAnsi="GHEA Grapalat"/>
          <w:sz w:val="20"/>
        </w:rPr>
        <w:t>ложения, лумы указаны в цифрах.</w:t>
      </w:r>
    </w:p>
    <w:p w:rsidR="00A45946" w:rsidRPr="0099120E" w:rsidRDefault="00C8055A"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5.3</w:t>
      </w:r>
      <w:r w:rsidR="00A34DFE" w:rsidRPr="0099120E">
        <w:rPr>
          <w:rFonts w:ascii="GHEA Grapalat" w:hAnsi="GHEA Grapalat"/>
          <w:sz w:val="20"/>
        </w:rPr>
        <w:t>.</w:t>
      </w:r>
      <w:r w:rsidR="00333B85" w:rsidRPr="0099120E">
        <w:rPr>
          <w:rFonts w:ascii="GHEA Grapalat" w:hAnsi="GHEA Grapalat"/>
          <w:sz w:val="20"/>
        </w:rPr>
        <w:tab/>
      </w:r>
      <w:r w:rsidRPr="0099120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120E">
        <w:rPr>
          <w:rFonts w:ascii="Courier New" w:hAnsi="Courier New" w:cs="Courier New"/>
          <w:sz w:val="20"/>
          <w:lang w:val="en-US"/>
        </w:rPr>
        <w:t> </w:t>
      </w:r>
      <w:r w:rsidRPr="0099120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9120E" w:rsidRDefault="009D180E" w:rsidP="00500CEA">
      <w:pPr>
        <w:widowControl w:val="0"/>
        <w:ind w:left="567" w:right="565"/>
        <w:jc w:val="center"/>
        <w:rPr>
          <w:rFonts w:ascii="GHEA Grapalat" w:hAnsi="GHEA Grapalat"/>
          <w:b/>
          <w:sz w:val="20"/>
          <w:szCs w:val="20"/>
          <w:lang w:val="hy-AM"/>
        </w:rPr>
      </w:pPr>
    </w:p>
    <w:p w:rsidR="00096865" w:rsidRPr="0099120E" w:rsidRDefault="00220C7C" w:rsidP="00500CEA">
      <w:pPr>
        <w:widowControl w:val="0"/>
        <w:ind w:left="567" w:right="565"/>
        <w:jc w:val="center"/>
        <w:rPr>
          <w:rFonts w:ascii="GHEA Grapalat" w:hAnsi="GHEA Grapalat"/>
          <w:b/>
          <w:sz w:val="20"/>
          <w:szCs w:val="20"/>
        </w:rPr>
      </w:pPr>
      <w:r w:rsidRPr="0099120E">
        <w:rPr>
          <w:rFonts w:ascii="GHEA Grapalat" w:hAnsi="GHEA Grapalat"/>
          <w:b/>
          <w:sz w:val="20"/>
          <w:szCs w:val="20"/>
        </w:rPr>
        <w:t xml:space="preserve">6. СРОК ДЕЙСТВИЯ ЗАЯВКИ, </w:t>
      </w:r>
      <w:r w:rsidR="00294F67" w:rsidRPr="0099120E">
        <w:rPr>
          <w:rFonts w:ascii="GHEA Grapalat" w:hAnsi="GHEA Grapalat"/>
          <w:b/>
          <w:sz w:val="20"/>
          <w:szCs w:val="20"/>
        </w:rPr>
        <w:br/>
      </w:r>
      <w:r w:rsidRPr="0099120E">
        <w:rPr>
          <w:rFonts w:ascii="GHEA Grapalat" w:hAnsi="GHEA Grapalat"/>
          <w:b/>
          <w:sz w:val="20"/>
          <w:szCs w:val="20"/>
        </w:rPr>
        <w:t>ПОРЯДОК ВНЕСЕНИЯ ИЗМЕНЕНИЙ В ЗАЯВКИ</w:t>
      </w:r>
      <w:r w:rsidR="002626F7" w:rsidRPr="0099120E">
        <w:rPr>
          <w:rFonts w:ascii="GHEA Grapalat" w:hAnsi="GHEA Grapalat"/>
          <w:b/>
          <w:sz w:val="20"/>
          <w:szCs w:val="20"/>
        </w:rPr>
        <w:t xml:space="preserve"> </w:t>
      </w:r>
      <w:r w:rsidR="00955A1E" w:rsidRPr="0099120E">
        <w:rPr>
          <w:rFonts w:ascii="GHEA Grapalat" w:hAnsi="GHEA Grapalat"/>
          <w:b/>
          <w:sz w:val="20"/>
          <w:szCs w:val="20"/>
        </w:rPr>
        <w:t>И ИХ ОТЗЫВА</w:t>
      </w:r>
    </w:p>
    <w:p w:rsidR="00096865" w:rsidRPr="0099120E" w:rsidRDefault="00220C7C" w:rsidP="00500CEA">
      <w:pPr>
        <w:pStyle w:val="BodyTextIndent"/>
        <w:widowControl w:val="0"/>
        <w:tabs>
          <w:tab w:val="left" w:pos="1134"/>
        </w:tabs>
        <w:spacing w:line="240" w:lineRule="auto"/>
        <w:ind w:firstLine="567"/>
        <w:rPr>
          <w:rFonts w:ascii="GHEA Grapalat" w:hAnsi="GHEA Grapalat"/>
          <w:i w:val="0"/>
        </w:rPr>
      </w:pPr>
      <w:r w:rsidRPr="0099120E">
        <w:rPr>
          <w:rFonts w:ascii="GHEA Grapalat" w:hAnsi="GHEA Grapalat"/>
          <w:i w:val="0"/>
        </w:rPr>
        <w:t>6.1</w:t>
      </w:r>
      <w:r w:rsidR="00A34DFE" w:rsidRPr="0099120E">
        <w:rPr>
          <w:rFonts w:ascii="GHEA Grapalat" w:hAnsi="GHEA Grapalat"/>
          <w:i w:val="0"/>
        </w:rPr>
        <w:t>.</w:t>
      </w:r>
      <w:r w:rsidR="00294F67" w:rsidRPr="0099120E">
        <w:rPr>
          <w:rFonts w:ascii="GHEA Grapalat" w:hAnsi="GHEA Grapalat"/>
          <w:i w:val="0"/>
        </w:rPr>
        <w:tab/>
      </w:r>
      <w:r w:rsidRPr="0099120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9120E" w:rsidRDefault="00220C7C" w:rsidP="00500CEA">
      <w:pPr>
        <w:pStyle w:val="BodyTextIndent"/>
        <w:widowControl w:val="0"/>
        <w:tabs>
          <w:tab w:val="left" w:pos="1134"/>
        </w:tabs>
        <w:spacing w:line="240" w:lineRule="auto"/>
        <w:ind w:firstLine="567"/>
        <w:rPr>
          <w:rFonts w:ascii="GHEA Grapalat" w:hAnsi="GHEA Grapalat" w:cs="Sylfaen"/>
          <w:i w:val="0"/>
        </w:rPr>
      </w:pPr>
      <w:r w:rsidRPr="0099120E">
        <w:rPr>
          <w:rFonts w:ascii="GHEA Grapalat" w:hAnsi="GHEA Grapalat"/>
          <w:i w:val="0"/>
        </w:rPr>
        <w:t>6.2</w:t>
      </w:r>
      <w:r w:rsidR="00A34DFE" w:rsidRPr="0099120E">
        <w:rPr>
          <w:rFonts w:ascii="GHEA Grapalat" w:hAnsi="GHEA Grapalat"/>
          <w:i w:val="0"/>
        </w:rPr>
        <w:t>.</w:t>
      </w:r>
      <w:r w:rsidR="008E6E51" w:rsidRPr="0099120E">
        <w:rPr>
          <w:rFonts w:ascii="GHEA Grapalat" w:hAnsi="GHEA Grapalat"/>
          <w:i w:val="0"/>
        </w:rPr>
        <w:tab/>
      </w:r>
      <w:r w:rsidRPr="0099120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C7DF3" w:rsidRPr="0099120E" w:rsidRDefault="007C7DF3" w:rsidP="00500CEA">
      <w:pPr>
        <w:widowControl w:val="0"/>
        <w:jc w:val="center"/>
        <w:rPr>
          <w:rFonts w:ascii="GHEA Grapalat" w:hAnsi="GHEA Grapalat"/>
          <w:b/>
          <w:sz w:val="20"/>
          <w:szCs w:val="20"/>
        </w:rPr>
      </w:pPr>
    </w:p>
    <w:p w:rsidR="007C7DF3" w:rsidRPr="0099120E" w:rsidRDefault="007C7DF3" w:rsidP="00500CEA">
      <w:pPr>
        <w:widowControl w:val="0"/>
        <w:jc w:val="center"/>
        <w:rPr>
          <w:rFonts w:ascii="GHEA Grapalat" w:hAnsi="GHEA Grapalat"/>
          <w:b/>
          <w:sz w:val="20"/>
          <w:szCs w:val="20"/>
        </w:rPr>
      </w:pPr>
    </w:p>
    <w:p w:rsidR="00BD5F6D" w:rsidRPr="00F0250F" w:rsidRDefault="00BD5F6D" w:rsidP="00BD5F6D">
      <w:pPr>
        <w:widowControl w:val="0"/>
        <w:jc w:val="center"/>
        <w:rPr>
          <w:rFonts w:ascii="GHEA Grapalat" w:hAnsi="GHEA Grapalat"/>
          <w:b/>
          <w:sz w:val="20"/>
          <w:szCs w:val="20"/>
        </w:rPr>
      </w:pPr>
      <w:r w:rsidRPr="00F0250F">
        <w:rPr>
          <w:rFonts w:ascii="GHEA Grapalat" w:hAnsi="GHEA Grapalat"/>
          <w:b/>
          <w:sz w:val="20"/>
          <w:szCs w:val="20"/>
        </w:rPr>
        <w:t xml:space="preserve">7. ОБЕСПЕЧЕНИЕ ЗАЯВКИ </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7.1.</w:t>
      </w:r>
      <w:r w:rsidRPr="00F0250F">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BD5F6D" w:rsidRPr="00F0250F" w:rsidRDefault="00BD5F6D" w:rsidP="00BD5F6D">
      <w:pPr>
        <w:widowControl w:val="0"/>
        <w:ind w:firstLine="567"/>
        <w:jc w:val="both"/>
        <w:rPr>
          <w:rFonts w:ascii="GHEA Grapalat" w:hAnsi="GHEA Grapalat" w:cs="Sylfaen"/>
          <w:sz w:val="20"/>
          <w:szCs w:val="20"/>
        </w:rPr>
      </w:pPr>
      <w:r w:rsidRPr="00F0250F">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D5F6D" w:rsidRPr="00F0250F" w:rsidRDefault="00BD5F6D" w:rsidP="00BD5F6D">
      <w:pPr>
        <w:widowControl w:val="0"/>
        <w:ind w:firstLine="567"/>
        <w:jc w:val="both"/>
        <w:rPr>
          <w:ins w:id="9" w:author="Vardan" w:date="2022-10-29T22:03:00Z"/>
          <w:rFonts w:ascii="GHEA Grapalat" w:hAnsi="GHEA Grapalat"/>
          <w:sz w:val="20"/>
          <w:szCs w:val="20"/>
        </w:rPr>
      </w:pPr>
      <w:r w:rsidRPr="00F0250F">
        <w:rPr>
          <w:rFonts w:ascii="GHEA Grapalat" w:hAnsi="GHEA Grapalat"/>
          <w:sz w:val="20"/>
          <w:szCs w:val="20"/>
        </w:rPr>
        <w:t xml:space="preserve">Представленное в виде наличных денег обеспечение заявки должно быть перечислено на </w:t>
      </w:r>
      <w:r w:rsidRPr="00F0250F">
        <w:rPr>
          <w:rFonts w:ascii="GHEA Grapalat" w:hAnsi="GHEA Grapalat"/>
          <w:sz w:val="20"/>
          <w:szCs w:val="20"/>
        </w:rPr>
        <w:lastRenderedPageBreak/>
        <w:t>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0250F">
        <w:rPr>
          <w:sz w:val="20"/>
          <w:szCs w:val="20"/>
        </w:rPr>
        <w:t xml:space="preserve"> </w:t>
      </w:r>
      <w:r w:rsidRPr="00F0250F">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Pr="00F0250F">
          <w:rPr>
            <w:rFonts w:ascii="GHEA Grapalat" w:hAnsi="GHEA Grapalat"/>
            <w:sz w:val="20"/>
            <w:szCs w:val="20"/>
          </w:rPr>
          <w:t>.</w:t>
        </w:r>
      </w:ins>
    </w:p>
    <w:p w:rsidR="00BD5F6D" w:rsidRPr="00F0250F" w:rsidRDefault="00BD5F6D" w:rsidP="00BD5F6D">
      <w:pPr>
        <w:widowControl w:val="0"/>
        <w:ind w:firstLine="567"/>
        <w:jc w:val="both"/>
        <w:rPr>
          <w:rFonts w:ascii="GHEA Grapalat" w:hAnsi="GHEA Grapalat" w:cs="Sylfaen"/>
          <w:sz w:val="20"/>
          <w:szCs w:val="20"/>
        </w:rPr>
      </w:pPr>
      <w:r w:rsidRPr="00F0250F">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0250F">
        <w:rPr>
          <w:rFonts w:ascii="GHEA Grapalat" w:hAnsi="GHEA Grapalat"/>
          <w:sz w:val="20"/>
          <w:szCs w:val="20"/>
          <w:lang w:val="hy-AM"/>
        </w:rPr>
        <w:t xml:space="preserve"> </w:t>
      </w:r>
      <w:r w:rsidRPr="00F0250F">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F0250F">
        <w:rPr>
          <w:rFonts w:ascii="GHEA Grapalat" w:hAnsi="GHEA Grapalat"/>
          <w:sz w:val="20"/>
          <w:szCs w:val="20"/>
          <w:lang w:val="hy-AM"/>
        </w:rPr>
        <w:t>:</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 в случае обеспечения, представленного в виде наличных денег-Министерств</w:t>
      </w:r>
      <w:r w:rsidRPr="00F0250F">
        <w:rPr>
          <w:rFonts w:ascii="GHEA Grapalat" w:hAnsi="GHEA Grapalat"/>
          <w:sz w:val="20"/>
          <w:szCs w:val="20"/>
          <w:lang w:val="en-US"/>
        </w:rPr>
        <w:t>o</w:t>
      </w:r>
      <w:r w:rsidRPr="00F0250F">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 в случае обеспечения, представленного в виде банковской гарантии - выдавший гарантию банк.</w:t>
      </w:r>
    </w:p>
    <w:p w:rsidR="00BD5F6D" w:rsidRPr="00F0250F" w:rsidRDefault="00BD5F6D" w:rsidP="00BD5F6D">
      <w:pPr>
        <w:widowControl w:val="0"/>
        <w:tabs>
          <w:tab w:val="left" w:pos="1134"/>
        </w:tabs>
        <w:ind w:firstLine="567"/>
        <w:jc w:val="both"/>
        <w:rPr>
          <w:rFonts w:ascii="GHEA Grapalat" w:hAnsi="GHEA Grapalat" w:cs="Sylfaen"/>
          <w:sz w:val="20"/>
          <w:szCs w:val="20"/>
        </w:rPr>
      </w:pPr>
      <w:r w:rsidRPr="00F0250F">
        <w:rPr>
          <w:rFonts w:ascii="GHEA Grapalat" w:hAnsi="GHEA Grapalat"/>
          <w:sz w:val="20"/>
          <w:szCs w:val="20"/>
        </w:rPr>
        <w:t>7.3.</w:t>
      </w:r>
      <w:r w:rsidRPr="00F0250F">
        <w:rPr>
          <w:rFonts w:ascii="GHEA Grapalat" w:hAnsi="GHEA Grapalat"/>
          <w:sz w:val="20"/>
          <w:szCs w:val="20"/>
        </w:rPr>
        <w:tab/>
        <w:t>Участник выплачивает обеспечение заявки, если он:</w:t>
      </w:r>
    </w:p>
    <w:p w:rsidR="00BD5F6D" w:rsidRPr="00F0250F" w:rsidRDefault="00BD5F6D" w:rsidP="00BD5F6D">
      <w:pPr>
        <w:widowControl w:val="0"/>
        <w:tabs>
          <w:tab w:val="left" w:pos="1134"/>
        </w:tabs>
        <w:ind w:firstLine="567"/>
        <w:jc w:val="both"/>
        <w:rPr>
          <w:rFonts w:ascii="GHEA Grapalat" w:hAnsi="GHEA Grapalat" w:cs="Sylfaen"/>
          <w:sz w:val="20"/>
          <w:szCs w:val="20"/>
        </w:rPr>
      </w:pPr>
      <w:r w:rsidRPr="00F0250F">
        <w:rPr>
          <w:rFonts w:ascii="GHEA Grapalat" w:hAnsi="GHEA Grapalat"/>
          <w:sz w:val="20"/>
          <w:szCs w:val="20"/>
        </w:rPr>
        <w:t>1)</w:t>
      </w:r>
      <w:r w:rsidRPr="00F0250F">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BD5F6D" w:rsidRPr="00F0250F" w:rsidRDefault="00BD5F6D" w:rsidP="00BD5F6D">
      <w:pPr>
        <w:widowControl w:val="0"/>
        <w:tabs>
          <w:tab w:val="left" w:pos="1134"/>
        </w:tabs>
        <w:ind w:firstLine="567"/>
        <w:jc w:val="both"/>
        <w:rPr>
          <w:rFonts w:ascii="GHEA Grapalat" w:hAnsi="GHEA Grapalat" w:cs="Sylfaen"/>
          <w:sz w:val="20"/>
          <w:szCs w:val="20"/>
        </w:rPr>
      </w:pPr>
      <w:r w:rsidRPr="00F0250F">
        <w:rPr>
          <w:rFonts w:ascii="GHEA Grapalat" w:hAnsi="GHEA Grapalat"/>
          <w:sz w:val="20"/>
          <w:szCs w:val="20"/>
        </w:rPr>
        <w:t>2)</w:t>
      </w:r>
      <w:r w:rsidRPr="00F0250F">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7.4.</w:t>
      </w:r>
      <w:r w:rsidRPr="00F0250F">
        <w:rPr>
          <w:rFonts w:ascii="GHEA Grapalat" w:hAnsi="GHEA Grapalat"/>
          <w:sz w:val="20"/>
          <w:szCs w:val="20"/>
        </w:rPr>
        <w:tab/>
        <w:t xml:space="preserve">Обеспечение заявки должно быть действительным в течение </w:t>
      </w:r>
      <w:r w:rsidRPr="00F0250F">
        <w:rPr>
          <w:rFonts w:ascii="GHEA Grapalat" w:hAnsi="GHEA Grapalat"/>
          <w:sz w:val="20"/>
          <w:szCs w:val="20"/>
          <w:lang w:val="en-US"/>
        </w:rPr>
        <w:t>120</w:t>
      </w:r>
      <w:r w:rsidRPr="00F0250F">
        <w:rPr>
          <w:rFonts w:ascii="Courier New" w:hAnsi="Courier New" w:cs="Courier New"/>
          <w:sz w:val="20"/>
          <w:szCs w:val="20"/>
        </w:rPr>
        <w:t> </w:t>
      </w:r>
      <w:r w:rsidRPr="00F0250F">
        <w:rPr>
          <w:rFonts w:ascii="GHEA Grapalat" w:hAnsi="GHEA Grapalat"/>
          <w:sz w:val="20"/>
          <w:szCs w:val="20"/>
        </w:rPr>
        <w:t>(</w:t>
      </w:r>
      <w:r w:rsidRPr="00F0250F">
        <w:rPr>
          <w:rFonts w:ascii="GHEA Grapalat" w:hAnsi="GHEA Grapalat"/>
          <w:sz w:val="20"/>
          <w:szCs w:val="20"/>
          <w:lang w:val="en-US"/>
        </w:rPr>
        <w:t>сто двадцать</w:t>
      </w:r>
      <w:r w:rsidRPr="00F0250F">
        <w:rPr>
          <w:rFonts w:ascii="GHEA Grapalat" w:hAnsi="GHEA Grapalat"/>
          <w:sz w:val="20"/>
          <w:szCs w:val="20"/>
        </w:rPr>
        <w:t>) рабочих дней со дня истечения крайнего срока подачи заяв</w:t>
      </w:r>
      <w:ins w:id="11" w:author="Inesa Kocharyan" w:date="2023-07-07T09:33:00Z">
        <w:r w:rsidRPr="00F0250F">
          <w:rPr>
            <w:rFonts w:ascii="GHEA Grapalat" w:hAnsi="GHEA Grapalat"/>
            <w:sz w:val="20"/>
            <w:szCs w:val="20"/>
          </w:rPr>
          <w:t>о</w:t>
        </w:r>
      </w:ins>
      <w:r w:rsidRPr="00F0250F">
        <w:rPr>
          <w:rFonts w:ascii="GHEA Grapalat" w:hAnsi="GHEA Grapalat"/>
          <w:sz w:val="20"/>
          <w:szCs w:val="20"/>
        </w:rPr>
        <w:t>к</w:t>
      </w:r>
      <w:del w:id="12" w:author="Inesa Kocharyan" w:date="2023-07-07T09:33:00Z">
        <w:r w:rsidRPr="00F0250F" w:rsidDel="00311819">
          <w:rPr>
            <w:rFonts w:ascii="GHEA Grapalat" w:hAnsi="GHEA Grapalat"/>
            <w:sz w:val="20"/>
            <w:szCs w:val="20"/>
          </w:rPr>
          <w:delText>и</w:delText>
        </w:r>
      </w:del>
      <w:r w:rsidRPr="00F0250F">
        <w:rPr>
          <w:rFonts w:ascii="GHEA Grapalat" w:hAnsi="GHEA Grapalat"/>
          <w:sz w:val="20"/>
          <w:szCs w:val="20"/>
        </w:rPr>
        <w:t xml:space="preserve">. </w:t>
      </w:r>
    </w:p>
    <w:p w:rsidR="00BD5F6D" w:rsidRPr="00F0250F" w:rsidRDefault="00BD5F6D" w:rsidP="00BD5F6D">
      <w:pPr>
        <w:widowControl w:val="0"/>
        <w:tabs>
          <w:tab w:val="left" w:pos="1134"/>
        </w:tabs>
        <w:ind w:firstLine="567"/>
        <w:jc w:val="both"/>
        <w:rPr>
          <w:rFonts w:ascii="GHEA Grapalat" w:hAnsi="GHEA Grapalat"/>
          <w:sz w:val="20"/>
          <w:szCs w:val="20"/>
        </w:rPr>
      </w:pPr>
      <w:r w:rsidRPr="00F0250F">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BD5F6D" w:rsidRPr="0099120E" w:rsidRDefault="00BD5F6D" w:rsidP="00BD5F6D">
      <w:pPr>
        <w:widowControl w:val="0"/>
        <w:tabs>
          <w:tab w:val="left" w:pos="1134"/>
        </w:tabs>
        <w:ind w:firstLine="567"/>
        <w:jc w:val="both"/>
        <w:rPr>
          <w:rFonts w:ascii="GHEA Grapalat" w:hAnsi="GHEA Grapalat" w:cs="Sylfaen"/>
          <w:sz w:val="20"/>
          <w:szCs w:val="20"/>
        </w:rPr>
      </w:pPr>
      <w:r w:rsidRPr="00F0250F">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BD5F6D" w:rsidRPr="0099120E" w:rsidRDefault="00BD5F6D" w:rsidP="00500CEA">
      <w:pPr>
        <w:widowControl w:val="0"/>
        <w:jc w:val="center"/>
        <w:rPr>
          <w:rFonts w:ascii="GHEA Grapalat" w:hAnsi="GHEA Grapalat"/>
          <w:b/>
          <w:sz w:val="20"/>
          <w:szCs w:val="20"/>
        </w:rPr>
      </w:pPr>
    </w:p>
    <w:p w:rsidR="00BD5F6D" w:rsidRPr="0099120E" w:rsidRDefault="00BD5F6D" w:rsidP="00500CEA">
      <w:pPr>
        <w:widowControl w:val="0"/>
        <w:jc w:val="center"/>
        <w:rPr>
          <w:rFonts w:ascii="GHEA Grapalat" w:hAnsi="GHEA Grapalat"/>
          <w:b/>
          <w:sz w:val="20"/>
          <w:szCs w:val="20"/>
        </w:rPr>
      </w:pPr>
    </w:p>
    <w:p w:rsidR="00096865" w:rsidRPr="0099120E" w:rsidRDefault="00E70FC4" w:rsidP="00500CEA">
      <w:pPr>
        <w:widowControl w:val="0"/>
        <w:jc w:val="center"/>
        <w:rPr>
          <w:rFonts w:ascii="GHEA Grapalat" w:hAnsi="GHEA Grapalat"/>
          <w:b/>
          <w:sz w:val="20"/>
          <w:szCs w:val="20"/>
        </w:rPr>
      </w:pPr>
      <w:r w:rsidRPr="0099120E">
        <w:rPr>
          <w:rFonts w:ascii="GHEA Grapalat" w:hAnsi="GHEA Grapalat"/>
          <w:b/>
          <w:sz w:val="20"/>
          <w:szCs w:val="20"/>
        </w:rPr>
        <w:t xml:space="preserve">8.ВСКРЫТИЕ, ОЦЕНКА ЗАЯВОК И </w:t>
      </w:r>
      <w:r w:rsidR="008E3C53" w:rsidRPr="0099120E">
        <w:rPr>
          <w:rFonts w:ascii="GHEA Grapalat" w:hAnsi="GHEA Grapalat"/>
          <w:b/>
          <w:sz w:val="20"/>
          <w:szCs w:val="20"/>
        </w:rPr>
        <w:br/>
      </w:r>
      <w:r w:rsidR="00807178" w:rsidRPr="0099120E">
        <w:rPr>
          <w:rFonts w:ascii="GHEA Grapalat" w:hAnsi="GHEA Grapalat"/>
          <w:b/>
          <w:sz w:val="20"/>
          <w:szCs w:val="20"/>
        </w:rPr>
        <w:t xml:space="preserve">ПОДВЕДЕНИЕ ИТОГОВ </w:t>
      </w:r>
    </w:p>
    <w:p w:rsidR="00096865" w:rsidRPr="0099120E" w:rsidRDefault="00FD2748" w:rsidP="00500CEA">
      <w:pPr>
        <w:pStyle w:val="BodyTextIndent2"/>
        <w:widowControl w:val="0"/>
        <w:tabs>
          <w:tab w:val="left" w:pos="1134"/>
        </w:tabs>
        <w:spacing w:line="240" w:lineRule="auto"/>
        <w:ind w:firstLine="567"/>
        <w:rPr>
          <w:rFonts w:ascii="GHEA Grapalat" w:hAnsi="GHEA Grapalat" w:cs="Tahoma"/>
        </w:rPr>
      </w:pPr>
      <w:r w:rsidRPr="0099120E">
        <w:rPr>
          <w:rFonts w:ascii="GHEA Grapalat" w:hAnsi="GHEA Grapalat"/>
        </w:rPr>
        <w:t>8.1</w:t>
      </w:r>
      <w:r w:rsidR="00D07367" w:rsidRPr="0099120E">
        <w:rPr>
          <w:rFonts w:ascii="GHEA Grapalat" w:hAnsi="GHEA Grapalat"/>
        </w:rPr>
        <w:t>.</w:t>
      </w:r>
      <w:r w:rsidR="00D07367" w:rsidRPr="0099120E">
        <w:rPr>
          <w:rFonts w:ascii="GHEA Grapalat" w:hAnsi="GHEA Grapalat"/>
        </w:rPr>
        <w:tab/>
      </w:r>
      <w:r w:rsidRPr="0099120E">
        <w:rPr>
          <w:rFonts w:ascii="GHEA Grapalat" w:hAnsi="GHEA Grapalat"/>
        </w:rPr>
        <w:t xml:space="preserve">Вскрытие заявок произойдет посредством системы на </w:t>
      </w:r>
      <w:r w:rsidR="006A3C25" w:rsidRPr="0099120E">
        <w:rPr>
          <w:rFonts w:ascii="GHEA Grapalat" w:hAnsi="GHEA Grapalat"/>
          <w:lang w:val="en-US"/>
        </w:rPr>
        <w:t>10:15</w:t>
      </w:r>
      <w:r w:rsidR="00F3206B" w:rsidRPr="0099120E">
        <w:rPr>
          <w:rFonts w:ascii="GHEA Grapalat" w:hAnsi="GHEA Grapalat"/>
          <w:lang w:val="en-US"/>
        </w:rPr>
        <w:t xml:space="preserve"> часов </w:t>
      </w:r>
      <w:r w:rsidR="00F23DCA">
        <w:rPr>
          <w:rFonts w:ascii="GHEA Grapalat" w:hAnsi="GHEA Grapalat"/>
          <w:lang w:val="en-US"/>
        </w:rPr>
        <w:t>16.07.2026</w:t>
      </w:r>
      <w:r w:rsidR="00F3206B" w:rsidRPr="0099120E">
        <w:rPr>
          <w:rFonts w:ascii="GHEA Grapalat" w:hAnsi="GHEA Grapalat"/>
          <w:lang w:val="en-US"/>
        </w:rPr>
        <w:t>г</w:t>
      </w:r>
      <w:r w:rsidRPr="0099120E">
        <w:rPr>
          <w:rFonts w:ascii="GHEA Grapalat" w:hAnsi="GHEA Grapalat"/>
        </w:rPr>
        <w:t xml:space="preserve">. </w:t>
      </w:r>
    </w:p>
    <w:p w:rsidR="00ED6836" w:rsidRPr="0099120E" w:rsidRDefault="009B6D58" w:rsidP="00500CEA">
      <w:pPr>
        <w:widowControl w:val="0"/>
        <w:ind w:firstLine="567"/>
        <w:jc w:val="both"/>
        <w:rPr>
          <w:rFonts w:ascii="GHEA Grapalat" w:hAnsi="GHEA Grapalat" w:cs="Sylfaen"/>
          <w:sz w:val="20"/>
          <w:szCs w:val="20"/>
        </w:rPr>
      </w:pPr>
      <w:r w:rsidRPr="0099120E">
        <w:rPr>
          <w:rFonts w:ascii="GHEA Grapalat" w:hAnsi="GHEA Grapalat"/>
          <w:sz w:val="20"/>
          <w:szCs w:val="20"/>
        </w:rPr>
        <w:t>На заседании по вскрытию</w:t>
      </w:r>
      <w:r w:rsidR="001F2926" w:rsidRPr="0099120E">
        <w:rPr>
          <w:rFonts w:ascii="GHEA Grapalat" w:hAnsi="GHEA Grapalat"/>
          <w:sz w:val="20"/>
          <w:szCs w:val="20"/>
        </w:rPr>
        <w:t xml:space="preserve"> и оценке</w:t>
      </w:r>
      <w:r w:rsidRPr="0099120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9120E">
        <w:rPr>
          <w:rFonts w:ascii="GHEA Grapalat" w:hAnsi="GHEA Grapalat"/>
          <w:sz w:val="20"/>
          <w:szCs w:val="20"/>
        </w:rPr>
        <w:t xml:space="preserve">закупки </w:t>
      </w:r>
      <w:r w:rsidRPr="0099120E">
        <w:rPr>
          <w:rFonts w:ascii="GHEA Grapalat" w:hAnsi="GHEA Grapalat"/>
          <w:sz w:val="20"/>
          <w:szCs w:val="20"/>
        </w:rPr>
        <w:t xml:space="preserve">на закупаемые в рамках настоящей процедуры </w:t>
      </w:r>
      <w:r w:rsidR="000032AC" w:rsidRPr="0099120E">
        <w:rPr>
          <w:rFonts w:ascii="GHEA Grapalat" w:hAnsi="GHEA Grapalat"/>
          <w:sz w:val="20"/>
          <w:szCs w:val="20"/>
        </w:rPr>
        <w:t>услуги</w:t>
      </w:r>
      <w:r w:rsidRPr="0099120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9120E" w:rsidRDefault="00ED6836" w:rsidP="00500CEA">
      <w:pPr>
        <w:widowControl w:val="0"/>
        <w:ind w:firstLine="567"/>
        <w:jc w:val="both"/>
        <w:rPr>
          <w:rFonts w:ascii="GHEA Grapalat" w:hAnsi="GHEA Grapalat" w:cs="Sylfaen"/>
          <w:sz w:val="20"/>
          <w:szCs w:val="20"/>
        </w:rPr>
      </w:pPr>
      <w:r w:rsidRPr="0099120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120E">
        <w:rPr>
          <w:rFonts w:ascii="GHEA Grapalat" w:hAnsi="GHEA Grapalat"/>
          <w:sz w:val="20"/>
          <w:szCs w:val="20"/>
        </w:rPr>
        <w:t>—</w:t>
      </w:r>
      <w:r w:rsidRPr="0099120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9120E" w:rsidRDefault="00FD274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8.2.</w:t>
      </w:r>
      <w:r w:rsidR="00D07367" w:rsidRPr="0099120E">
        <w:rPr>
          <w:rFonts w:ascii="GHEA Grapalat" w:hAnsi="GHEA Grapalat"/>
          <w:sz w:val="20"/>
          <w:szCs w:val="20"/>
        </w:rPr>
        <w:tab/>
      </w:r>
      <w:r w:rsidRPr="0099120E">
        <w:rPr>
          <w:rFonts w:ascii="GHEA Grapalat" w:hAnsi="GHEA Grapalat"/>
          <w:sz w:val="20"/>
          <w:szCs w:val="20"/>
        </w:rPr>
        <w:t xml:space="preserve">Заявки оцениваются в порядке, установленном настоящим приглашением. </w:t>
      </w:r>
    </w:p>
    <w:p w:rsidR="002A665D" w:rsidRPr="0099120E" w:rsidRDefault="00F3206B" w:rsidP="00500CEA">
      <w:pPr>
        <w:widowControl w:val="0"/>
        <w:ind w:firstLine="567"/>
        <w:jc w:val="both"/>
        <w:rPr>
          <w:sz w:val="20"/>
          <w:szCs w:val="20"/>
        </w:rPr>
      </w:pPr>
      <w:r w:rsidRPr="0099120E">
        <w:rPr>
          <w:rFonts w:ascii="GHEA Grapalat" w:hAnsi="GHEA Grapalat"/>
          <w:sz w:val="20"/>
          <w:szCs w:val="20"/>
        </w:rPr>
        <w:t>О</w:t>
      </w:r>
      <w:r w:rsidR="00CA7C54" w:rsidRPr="0099120E">
        <w:rPr>
          <w:rFonts w:ascii="GHEA Grapalat" w:hAnsi="GHEA Grapalat"/>
          <w:sz w:val="20"/>
          <w:szCs w:val="20"/>
        </w:rPr>
        <w:t xml:space="preserve">ценка </w:t>
      </w:r>
      <w:r w:rsidR="009A796C" w:rsidRPr="0099120E">
        <w:rPr>
          <w:rFonts w:ascii="GHEA Grapalat" w:hAnsi="GHEA Grapalat"/>
          <w:sz w:val="20"/>
          <w:szCs w:val="20"/>
        </w:rPr>
        <w:t xml:space="preserve">заявок осуществляется в течение </w:t>
      </w:r>
      <w:r w:rsidR="007A695C" w:rsidRPr="0099120E">
        <w:rPr>
          <w:rFonts w:ascii="GHEA Grapalat" w:hAnsi="GHEA Grapalat"/>
          <w:sz w:val="20"/>
          <w:szCs w:val="20"/>
        </w:rPr>
        <w:t xml:space="preserve">пятнадцати </w:t>
      </w:r>
      <w:r w:rsidR="009A796C" w:rsidRPr="0099120E">
        <w:rPr>
          <w:rFonts w:ascii="GHEA Grapalat" w:hAnsi="GHEA Grapalat"/>
          <w:sz w:val="20"/>
          <w:szCs w:val="20"/>
        </w:rPr>
        <w:t>рабочих дней со дня истечения окончательного срока их подачи.</w:t>
      </w:r>
    </w:p>
    <w:p w:rsidR="00ED6836" w:rsidRPr="0099120E" w:rsidRDefault="00745561" w:rsidP="00500CEA">
      <w:pPr>
        <w:widowControl w:val="0"/>
        <w:ind w:firstLine="567"/>
        <w:jc w:val="both"/>
        <w:rPr>
          <w:rFonts w:ascii="GHEA Grapalat" w:hAnsi="GHEA Grapalat" w:cs="Sylfaen"/>
          <w:sz w:val="20"/>
          <w:szCs w:val="20"/>
        </w:rPr>
      </w:pPr>
      <w:r w:rsidRPr="0099120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9120E">
        <w:rPr>
          <w:rFonts w:ascii="GHEA Grapalat" w:hAnsi="GHEA Grapalat"/>
          <w:sz w:val="20"/>
          <w:szCs w:val="20"/>
        </w:rPr>
        <w:lastRenderedPageBreak/>
        <w:t>отклоняются. При этом, на заседании по вскрытию</w:t>
      </w:r>
      <w:r w:rsidR="00550A62" w:rsidRPr="0099120E">
        <w:rPr>
          <w:rFonts w:ascii="GHEA Grapalat" w:hAnsi="GHEA Grapalat"/>
          <w:sz w:val="20"/>
          <w:szCs w:val="20"/>
        </w:rPr>
        <w:t xml:space="preserve"> и оценке </w:t>
      </w:r>
      <w:r w:rsidRPr="0099120E">
        <w:rPr>
          <w:rFonts w:ascii="GHEA Grapalat" w:hAnsi="GHEA Grapalat"/>
          <w:sz w:val="20"/>
          <w:szCs w:val="20"/>
        </w:rPr>
        <w:t xml:space="preserve">заявок комиссия отклоняет те заявки, в которых отсутствуют ценовое предложение </w:t>
      </w:r>
      <w:r w:rsidR="00CD10F7" w:rsidRPr="0099120E">
        <w:rPr>
          <w:rFonts w:ascii="GHEA Grapalat" w:hAnsi="GHEA Grapalat"/>
          <w:sz w:val="20"/>
          <w:szCs w:val="20"/>
        </w:rPr>
        <w:t xml:space="preserve">и/или обеспечение заявки или </w:t>
      </w:r>
      <w:r w:rsidRPr="0099120E">
        <w:rPr>
          <w:rFonts w:ascii="GHEA Grapalat" w:hAnsi="GHEA Grapalat"/>
          <w:sz w:val="20"/>
          <w:szCs w:val="20"/>
        </w:rPr>
        <w:t>которые не соответствуют требованиям приглашения</w:t>
      </w:r>
      <w:r w:rsidR="00550A62" w:rsidRPr="0099120E">
        <w:rPr>
          <w:rFonts w:ascii="GHEA Grapalat" w:hAnsi="GHEA Grapalat"/>
          <w:sz w:val="20"/>
          <w:szCs w:val="20"/>
        </w:rPr>
        <w:t>, за исключением случая, установленного пунктом 8.9 части 1 настоящего приглашения</w:t>
      </w:r>
      <w:r w:rsidRPr="0099120E">
        <w:rPr>
          <w:rFonts w:ascii="GHEA Grapalat" w:hAnsi="GHEA Grapalat"/>
          <w:sz w:val="20"/>
          <w:szCs w:val="20"/>
        </w:rPr>
        <w:t>.</w:t>
      </w:r>
    </w:p>
    <w:p w:rsidR="00096865" w:rsidRPr="0099120E" w:rsidRDefault="00FD2748"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sz w:val="20"/>
        </w:rPr>
        <w:t>8.3.</w:t>
      </w:r>
      <w:r w:rsidR="00D07367" w:rsidRPr="0099120E">
        <w:rPr>
          <w:rFonts w:ascii="GHEA Grapalat" w:hAnsi="GHEA Grapalat"/>
          <w:sz w:val="20"/>
        </w:rPr>
        <w:tab/>
      </w:r>
      <w:r w:rsidRPr="0099120E">
        <w:rPr>
          <w:rFonts w:ascii="GHEA Grapalat" w:hAnsi="GHEA Grapalat"/>
          <w:sz w:val="20"/>
        </w:rPr>
        <w:t xml:space="preserve">С целью определения </w:t>
      </w:r>
      <w:r w:rsidR="00D22CBB" w:rsidRPr="0099120E">
        <w:rPr>
          <w:rFonts w:ascii="GHEA Grapalat" w:hAnsi="GHEA Grapalat"/>
          <w:sz w:val="20"/>
        </w:rPr>
        <w:t xml:space="preserve">отобранного </w:t>
      </w:r>
      <w:r w:rsidR="00432FEC" w:rsidRPr="0099120E">
        <w:rPr>
          <w:rFonts w:ascii="GHEA Grapalat" w:hAnsi="GHEA Grapalat"/>
          <w:sz w:val="20"/>
        </w:rPr>
        <w:t xml:space="preserve">или непризнанных таковыми </w:t>
      </w:r>
      <w:r w:rsidR="00D42D33" w:rsidRPr="0099120E">
        <w:rPr>
          <w:rFonts w:ascii="GHEA Grapalat" w:hAnsi="GHEA Grapalat"/>
          <w:sz w:val="20"/>
        </w:rPr>
        <w:t>участников</w:t>
      </w:r>
      <w:r w:rsidRPr="0099120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3206B" w:rsidRPr="0099120E" w:rsidRDefault="00F3206B" w:rsidP="00F3206B">
      <w:pPr>
        <w:pStyle w:val="BodyTextIndent"/>
        <w:widowControl w:val="0"/>
        <w:tabs>
          <w:tab w:val="left" w:pos="1080"/>
        </w:tabs>
        <w:spacing w:after="160" w:line="240" w:lineRule="auto"/>
        <w:ind w:firstLine="567"/>
        <w:rPr>
          <w:rFonts w:ascii="GHEA Grapalat" w:hAnsi="GHEA Grapalat"/>
          <w:i w:val="0"/>
        </w:rPr>
      </w:pPr>
      <w:r w:rsidRPr="0099120E">
        <w:rPr>
          <w:rFonts w:ascii="GHEA Grapalat" w:hAnsi="GHEA Grapalat"/>
          <w:i w:val="0"/>
        </w:rPr>
        <w:t>8.4.</w:t>
      </w:r>
      <w:r w:rsidRPr="0099120E">
        <w:rPr>
          <w:rFonts w:ascii="GHEA Grapalat" w:hAnsi="GHEA Grapalat"/>
          <w:i w:val="0"/>
        </w:rPr>
        <w:tab/>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3206B" w:rsidRPr="0099120E" w:rsidRDefault="00FD2748" w:rsidP="00F3206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8.5</w:t>
      </w:r>
      <w:r w:rsidR="00644850" w:rsidRPr="0099120E">
        <w:rPr>
          <w:rFonts w:ascii="GHEA Grapalat" w:hAnsi="GHEA Grapalat"/>
          <w:sz w:val="20"/>
        </w:rPr>
        <w:t>.</w:t>
      </w:r>
      <w:r w:rsidR="00644850" w:rsidRPr="0099120E">
        <w:rPr>
          <w:rFonts w:ascii="GHEA Grapalat" w:hAnsi="GHEA Grapalat"/>
          <w:sz w:val="20"/>
        </w:rPr>
        <w:tab/>
      </w:r>
      <w:r w:rsidRPr="0099120E">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F3206B" w:rsidRPr="0099120E">
        <w:rPr>
          <w:rFonts w:ascii="GHEA Grapalat" w:hAnsi="GHEA Grapalat"/>
          <w:sz w:val="20"/>
        </w:rPr>
        <w:t>они сопоставляются с драмом Республики Армения по курсу данного дня, установленного Центральным банком РА.</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б.</w:t>
      </w:r>
      <w:r w:rsidRPr="0099120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в.</w:t>
      </w:r>
      <w:r w:rsidRPr="0099120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г.</w:t>
      </w:r>
      <w:r w:rsidRPr="0099120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33580B" w:rsidRPr="0099120E" w:rsidRDefault="0033580B" w:rsidP="0033580B">
      <w:pPr>
        <w:pStyle w:val="norm"/>
        <w:widowControl w:val="0"/>
        <w:tabs>
          <w:tab w:val="left" w:pos="1134"/>
        </w:tabs>
        <w:spacing w:after="160" w:line="240" w:lineRule="auto"/>
        <w:ind w:firstLine="567"/>
        <w:rPr>
          <w:rFonts w:ascii="GHEA Grapalat" w:hAnsi="GHEA Grapalat"/>
          <w:sz w:val="20"/>
        </w:rPr>
      </w:pPr>
      <w:r w:rsidRPr="0099120E">
        <w:rPr>
          <w:rFonts w:ascii="GHEA Grapalat" w:hAnsi="GHEA Grapalat"/>
          <w:sz w:val="20"/>
        </w:rPr>
        <w:t>д.</w:t>
      </w:r>
      <w:r w:rsidRPr="0099120E">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AF4239" w:rsidRPr="0099120E" w:rsidRDefault="00AF4239"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9120E">
        <w:rPr>
          <w:sz w:val="20"/>
        </w:rPr>
        <w:t xml:space="preserve"> </w:t>
      </w:r>
      <w:r w:rsidRPr="0099120E">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9120E">
        <w:rPr>
          <w:rFonts w:ascii="GHEA Grapalat" w:hAnsi="GHEA Grapalat"/>
          <w:sz w:val="20"/>
        </w:rPr>
        <w:t>предоставления услуг</w:t>
      </w:r>
      <w:r w:rsidRPr="0099120E">
        <w:rPr>
          <w:rFonts w:ascii="GHEA Grapalat" w:hAnsi="GHEA Grapalat"/>
          <w:sz w:val="20"/>
        </w:rPr>
        <w:t xml:space="preserve"> на период со дня заключения договора до дня заключения соглашения.</w:t>
      </w:r>
      <w:r w:rsidRPr="0099120E">
        <w:rPr>
          <w:sz w:val="20"/>
        </w:rPr>
        <w:t xml:space="preserve"> </w:t>
      </w:r>
      <w:r w:rsidRPr="0099120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9120E">
        <w:rPr>
          <w:sz w:val="20"/>
        </w:rPr>
        <w:t xml:space="preserve"> </w:t>
      </w:r>
      <w:r w:rsidRPr="0099120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9120E" w:rsidRDefault="00AF4239"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cs="Sylfaen"/>
          <w:sz w:val="20"/>
        </w:rPr>
        <w:t xml:space="preserve">В случае неприменения настоящего пункта процедура на основании пункта 1 части 1 статьи 37 Закона </w:t>
      </w:r>
      <w:r w:rsidRPr="0099120E">
        <w:rPr>
          <w:rFonts w:ascii="GHEA Grapalat" w:hAnsi="GHEA Grapalat" w:cs="Sylfaen"/>
          <w:sz w:val="20"/>
        </w:rPr>
        <w:lastRenderedPageBreak/>
        <w:t>объявляется несостоявшейся</w:t>
      </w:r>
      <w:r w:rsidR="007807F4" w:rsidRPr="0099120E">
        <w:rPr>
          <w:rFonts w:ascii="GHEA Grapalat" w:hAnsi="GHEA Grapalat" w:cs="Sylfaen"/>
          <w:sz w:val="20"/>
        </w:rPr>
        <w:t>.</w:t>
      </w:r>
    </w:p>
    <w:p w:rsidR="00B514E8" w:rsidRPr="0099120E" w:rsidRDefault="00FD2748"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8.8.</w:t>
      </w:r>
      <w:r w:rsidR="00C37724" w:rsidRPr="0099120E">
        <w:rPr>
          <w:rFonts w:ascii="GHEA Grapalat" w:hAnsi="GHEA Grapalat"/>
          <w:sz w:val="20"/>
          <w:szCs w:val="20"/>
        </w:rPr>
        <w:tab/>
      </w:r>
      <w:r w:rsidRPr="0099120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9120E">
        <w:rPr>
          <w:rFonts w:ascii="GHEA Grapalat" w:hAnsi="GHEA Grapalat"/>
          <w:sz w:val="20"/>
          <w:szCs w:val="20"/>
        </w:rPr>
        <w:t>.</w:t>
      </w:r>
      <w:r w:rsidRPr="0099120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9120E">
        <w:rPr>
          <w:rFonts w:ascii="GHEA Grapalat" w:hAnsi="GHEA Grapalat"/>
          <w:sz w:val="20"/>
          <w:szCs w:val="20"/>
        </w:rPr>
        <w:t xml:space="preserve">включенные в заявку </w:t>
      </w:r>
      <w:r w:rsidRPr="0099120E">
        <w:rPr>
          <w:rFonts w:ascii="GHEA Grapalat" w:hAnsi="GHEA Grapalat"/>
          <w:sz w:val="20"/>
          <w:szCs w:val="20"/>
        </w:rPr>
        <w:t>документ</w:t>
      </w:r>
      <w:r w:rsidR="00F7541A" w:rsidRPr="0099120E">
        <w:rPr>
          <w:rFonts w:ascii="GHEA Grapalat" w:hAnsi="GHEA Grapalat"/>
          <w:sz w:val="20"/>
          <w:szCs w:val="20"/>
        </w:rPr>
        <w:t>ы</w:t>
      </w:r>
      <w:r w:rsidRPr="0099120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120E">
        <w:rPr>
          <w:rFonts w:ascii="Courier New" w:hAnsi="Courier New" w:cs="Courier New"/>
          <w:sz w:val="20"/>
          <w:szCs w:val="20"/>
          <w:lang w:val="en-US"/>
        </w:rPr>
        <w:t> </w:t>
      </w:r>
      <w:r w:rsidRPr="0099120E">
        <w:rPr>
          <w:rFonts w:ascii="GHEA Grapalat" w:hAnsi="GHEA Grapalat"/>
          <w:sz w:val="20"/>
          <w:szCs w:val="20"/>
        </w:rPr>
        <w:t>препятствуя нормальному функционированию комиссии.</w:t>
      </w:r>
    </w:p>
    <w:p w:rsidR="00AD2081" w:rsidRPr="0099120E" w:rsidRDefault="00A150A9"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8.9.</w:t>
      </w:r>
      <w:r w:rsidR="00213830" w:rsidRPr="0099120E">
        <w:rPr>
          <w:rFonts w:ascii="GHEA Grapalat" w:hAnsi="GHEA Grapalat"/>
          <w:sz w:val="20"/>
        </w:rPr>
        <w:tab/>
      </w:r>
      <w:r w:rsidRPr="0099120E">
        <w:rPr>
          <w:rFonts w:ascii="GHEA Grapalat" w:hAnsi="GHEA Grapalat"/>
          <w:sz w:val="20"/>
        </w:rPr>
        <w:t xml:space="preserve">Если в результате оценки, проведенной в ходе заседания по вскрытию </w:t>
      </w:r>
      <w:r w:rsidR="00F00565" w:rsidRPr="0099120E">
        <w:rPr>
          <w:rFonts w:ascii="GHEA Grapalat" w:hAnsi="GHEA Grapalat"/>
          <w:sz w:val="20"/>
        </w:rPr>
        <w:t xml:space="preserve">и оценке </w:t>
      </w:r>
      <w:r w:rsidRPr="0099120E">
        <w:rPr>
          <w:rFonts w:ascii="GHEA Grapalat" w:hAnsi="GHEA Grapalat"/>
          <w:sz w:val="20"/>
        </w:rPr>
        <w:t>заявок, в заявке участника фиксируются несоответствия требованиям приглашения,</w:t>
      </w:r>
      <w:r w:rsidR="0011340E" w:rsidRPr="0099120E">
        <w:rPr>
          <w:rFonts w:ascii="GHEA Grapalat" w:hAnsi="GHEA Grapalat"/>
          <w:sz w:val="20"/>
        </w:rPr>
        <w:t xml:space="preserve"> </w:t>
      </w:r>
      <w:r w:rsidR="007B1356" w:rsidRPr="0099120E">
        <w:rPr>
          <w:rFonts w:ascii="GHEA Grapalat" w:hAnsi="GHEA Grapalat"/>
          <w:sz w:val="20"/>
        </w:rPr>
        <w:t>включая тот случай,</w:t>
      </w:r>
      <w:r w:rsidR="007B1356" w:rsidRPr="0099120E" w:rsidDel="007B1356">
        <w:rPr>
          <w:rFonts w:ascii="GHEA Grapalat" w:hAnsi="GHEA Grapalat"/>
          <w:sz w:val="20"/>
        </w:rPr>
        <w:t xml:space="preserve"> </w:t>
      </w:r>
      <w:r w:rsidR="0011340E" w:rsidRPr="0099120E">
        <w:rPr>
          <w:rFonts w:ascii="GHEA Grapalat" w:hAnsi="GHEA Grapalat"/>
          <w:sz w:val="20"/>
        </w:rPr>
        <w:t xml:space="preserve">когда документы, </w:t>
      </w:r>
      <w:r w:rsidR="00123F5E" w:rsidRPr="0099120E">
        <w:rPr>
          <w:rFonts w:ascii="GHEA Grapalat" w:hAnsi="GHEA Grapalat"/>
          <w:sz w:val="20"/>
        </w:rPr>
        <w:t>утвержд</w:t>
      </w:r>
      <w:r w:rsidR="001F5834" w:rsidRPr="0099120E">
        <w:rPr>
          <w:rFonts w:ascii="GHEA Grapalat" w:hAnsi="GHEA Grapalat"/>
          <w:sz w:val="20"/>
        </w:rPr>
        <w:t>аемые</w:t>
      </w:r>
      <w:r w:rsidR="00123F5E" w:rsidRPr="0099120E">
        <w:rPr>
          <w:rFonts w:ascii="GHEA Grapalat" w:hAnsi="GHEA Grapalat"/>
          <w:sz w:val="20"/>
        </w:rPr>
        <w:t xml:space="preserve"> </w:t>
      </w:r>
      <w:r w:rsidR="0011340E" w:rsidRPr="0099120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9120E">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9120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9120E">
        <w:rPr>
          <w:rFonts w:ascii="GHEA Grapalat" w:hAnsi="GHEA Grapalat"/>
          <w:sz w:val="20"/>
        </w:rPr>
        <w:t xml:space="preserve"> с помощью системы </w:t>
      </w:r>
      <w:r w:rsidRPr="0099120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9120E" w:rsidRDefault="006A3C8A"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9120E">
        <w:rPr>
          <w:rFonts w:ascii="GHEA Grapalat" w:hAnsi="GHEA Grapalat" w:cs="Sylfaen"/>
          <w:sz w:val="20"/>
        </w:rPr>
        <w:t>.</w:t>
      </w:r>
    </w:p>
    <w:p w:rsidR="00A52A96" w:rsidRPr="0099120E" w:rsidRDefault="00A52A96" w:rsidP="00500CEA">
      <w:pPr>
        <w:pStyle w:val="norm"/>
        <w:widowControl w:val="0"/>
        <w:tabs>
          <w:tab w:val="left" w:pos="1134"/>
        </w:tabs>
        <w:spacing w:line="240" w:lineRule="auto"/>
        <w:ind w:firstLine="567"/>
        <w:rPr>
          <w:rFonts w:ascii="GHEA Grapalat" w:hAnsi="GHEA Grapalat" w:cs="Sylfaen"/>
          <w:sz w:val="20"/>
        </w:rPr>
      </w:pPr>
      <w:r w:rsidRPr="0099120E">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9120E" w:rsidRDefault="00A150A9" w:rsidP="00500CEA">
      <w:pPr>
        <w:pStyle w:val="norm"/>
        <w:widowControl w:val="0"/>
        <w:tabs>
          <w:tab w:val="left" w:pos="1276"/>
        </w:tabs>
        <w:spacing w:line="240" w:lineRule="auto"/>
        <w:ind w:firstLine="567"/>
        <w:rPr>
          <w:rFonts w:ascii="GHEA Grapalat" w:hAnsi="GHEA Grapalat"/>
          <w:sz w:val="20"/>
        </w:rPr>
      </w:pPr>
      <w:r w:rsidRPr="0099120E">
        <w:rPr>
          <w:rFonts w:ascii="GHEA Grapalat" w:hAnsi="GHEA Grapalat"/>
          <w:sz w:val="20"/>
        </w:rPr>
        <w:t>8.10.</w:t>
      </w:r>
      <w:r w:rsidR="00213830" w:rsidRPr="0099120E">
        <w:rPr>
          <w:rFonts w:ascii="GHEA Grapalat" w:hAnsi="GHEA Grapalat"/>
          <w:sz w:val="20"/>
        </w:rPr>
        <w:tab/>
      </w:r>
      <w:r w:rsidRPr="0099120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9120E">
        <w:rPr>
          <w:rFonts w:ascii="GHEA Grapalat" w:hAnsi="GHEA Grapalat"/>
          <w:sz w:val="20"/>
        </w:rPr>
        <w:t xml:space="preserve"> данного участника</w:t>
      </w:r>
      <w:r w:rsidRPr="0099120E">
        <w:rPr>
          <w:rFonts w:ascii="GHEA Grapalat" w:hAnsi="GHEA Grapalat"/>
          <w:sz w:val="20"/>
        </w:rPr>
        <w:t xml:space="preserve"> оценивается неуд</w:t>
      </w:r>
      <w:r w:rsidR="00A50C53" w:rsidRPr="0099120E">
        <w:rPr>
          <w:rFonts w:ascii="GHEA Grapalat" w:hAnsi="GHEA Grapalat"/>
          <w:sz w:val="20"/>
        </w:rPr>
        <w:t>овлетворительно и отклоняется</w:t>
      </w:r>
      <w:r w:rsidR="005D7FA6" w:rsidRPr="0099120E">
        <w:rPr>
          <w:rFonts w:ascii="GHEA Grapalat" w:hAnsi="GHEA Grapalat"/>
          <w:sz w:val="20"/>
        </w:rPr>
        <w:t>, а отобранным участником признается участник, занявший последующее место</w:t>
      </w:r>
      <w:r w:rsidR="00A50C53" w:rsidRPr="0099120E">
        <w:rPr>
          <w:rFonts w:ascii="GHEA Grapalat" w:hAnsi="GHEA Grapalat"/>
          <w:sz w:val="20"/>
        </w:rPr>
        <w:t>.</w:t>
      </w:r>
    </w:p>
    <w:p w:rsidR="005E0E50" w:rsidRPr="0099120E" w:rsidRDefault="00A150A9" w:rsidP="00500CEA">
      <w:pPr>
        <w:pStyle w:val="BodyTextIndent2"/>
        <w:widowControl w:val="0"/>
        <w:tabs>
          <w:tab w:val="left" w:pos="1276"/>
        </w:tabs>
        <w:spacing w:line="240" w:lineRule="auto"/>
        <w:ind w:firstLine="567"/>
        <w:rPr>
          <w:rFonts w:ascii="GHEA Grapalat" w:hAnsi="GHEA Grapalat" w:cs="Sylfaen"/>
        </w:rPr>
      </w:pPr>
      <w:r w:rsidRPr="0099120E">
        <w:rPr>
          <w:rFonts w:ascii="GHEA Grapalat" w:hAnsi="GHEA Grapalat"/>
        </w:rPr>
        <w:t>8.11.</w:t>
      </w:r>
      <w:r w:rsidR="00213830" w:rsidRPr="0099120E">
        <w:rPr>
          <w:rFonts w:ascii="GHEA Grapalat" w:hAnsi="GHEA Grapalat"/>
        </w:rPr>
        <w:tab/>
      </w:r>
      <w:r w:rsidR="00670B09" w:rsidRPr="0099120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9120E" w:rsidDel="00A5199D">
        <w:rPr>
          <w:rFonts w:ascii="GHEA Grapalat" w:hAnsi="GHEA Grapalat"/>
        </w:rPr>
        <w:t xml:space="preserve"> </w:t>
      </w:r>
      <w:r w:rsidR="00670B09" w:rsidRPr="0099120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9120E" w:rsidRDefault="00A150A9" w:rsidP="00500CEA">
      <w:pPr>
        <w:pStyle w:val="BodyTextIndent2"/>
        <w:widowControl w:val="0"/>
        <w:tabs>
          <w:tab w:val="left" w:pos="1276"/>
        </w:tabs>
        <w:spacing w:line="240" w:lineRule="auto"/>
        <w:ind w:firstLine="567"/>
        <w:rPr>
          <w:rFonts w:ascii="GHEA Grapalat" w:hAnsi="GHEA Grapalat" w:cs="Sylfaen"/>
        </w:rPr>
      </w:pPr>
      <w:r w:rsidRPr="0099120E">
        <w:rPr>
          <w:rFonts w:ascii="GHEA Grapalat" w:hAnsi="GHEA Grapalat"/>
        </w:rPr>
        <w:t>8.12</w:t>
      </w:r>
      <w:r w:rsidR="004409B1" w:rsidRPr="0099120E">
        <w:rPr>
          <w:rFonts w:ascii="GHEA Grapalat" w:hAnsi="GHEA Grapalat"/>
        </w:rPr>
        <w:t>.</w:t>
      </w:r>
      <w:r w:rsidR="004409B1" w:rsidRPr="0099120E">
        <w:rPr>
          <w:rFonts w:ascii="GHEA Grapalat" w:hAnsi="GHEA Grapalat"/>
        </w:rPr>
        <w:tab/>
      </w:r>
      <w:r w:rsidRPr="0099120E">
        <w:rPr>
          <w:rFonts w:ascii="GHEA Grapalat" w:hAnsi="GHEA Grapalat"/>
        </w:rPr>
        <w:t>После вскрытия</w:t>
      </w:r>
      <w:r w:rsidR="00895E05" w:rsidRPr="0099120E">
        <w:rPr>
          <w:rFonts w:ascii="GHEA Grapalat" w:hAnsi="GHEA Grapalat"/>
        </w:rPr>
        <w:t xml:space="preserve"> и оценки</w:t>
      </w:r>
      <w:r w:rsidRPr="0099120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9120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9120E">
        <w:rPr>
          <w:rFonts w:ascii="GHEA Grapalat" w:hAnsi="GHEA Grapalat"/>
        </w:rPr>
        <w:t>.</w:t>
      </w:r>
    </w:p>
    <w:p w:rsidR="00E65F37" w:rsidRPr="0099120E" w:rsidRDefault="00A150A9" w:rsidP="00500CEA">
      <w:pPr>
        <w:pStyle w:val="BodyTextIndent2"/>
        <w:widowControl w:val="0"/>
        <w:tabs>
          <w:tab w:val="left" w:pos="1276"/>
        </w:tabs>
        <w:spacing w:line="240" w:lineRule="auto"/>
        <w:ind w:firstLine="567"/>
        <w:rPr>
          <w:rFonts w:ascii="GHEA Grapalat" w:hAnsi="GHEA Grapalat" w:cs="Sylfaen"/>
        </w:rPr>
      </w:pPr>
      <w:r w:rsidRPr="0099120E">
        <w:rPr>
          <w:rFonts w:ascii="GHEA Grapalat" w:hAnsi="GHEA Grapalat"/>
        </w:rPr>
        <w:t>8.13.</w:t>
      </w:r>
      <w:r w:rsidR="004409B1" w:rsidRPr="0099120E">
        <w:rPr>
          <w:rFonts w:ascii="GHEA Grapalat" w:hAnsi="GHEA Grapalat"/>
        </w:rPr>
        <w:tab/>
      </w:r>
      <w:r w:rsidRPr="0099120E">
        <w:rPr>
          <w:rFonts w:ascii="GHEA Grapalat" w:hAnsi="GHEA Grapalat"/>
        </w:rPr>
        <w:t>Не позднее чем на следующий рабочий день после завершения заседания по вскрытию</w:t>
      </w:r>
      <w:r w:rsidR="001E4A24" w:rsidRPr="0099120E">
        <w:rPr>
          <w:rFonts w:ascii="GHEA Grapalat" w:hAnsi="GHEA Grapalat"/>
        </w:rPr>
        <w:t xml:space="preserve"> и оценке</w:t>
      </w:r>
      <w:r w:rsidRPr="0099120E">
        <w:rPr>
          <w:rFonts w:ascii="GHEA Grapalat" w:hAnsi="GHEA Grapalat"/>
        </w:rPr>
        <w:t xml:space="preserve"> заявок секретарь комиссии: </w:t>
      </w:r>
    </w:p>
    <w:p w:rsidR="00A24827" w:rsidRPr="0099120E" w:rsidRDefault="00A24827" w:rsidP="00500CEA">
      <w:pPr>
        <w:pStyle w:val="BodyTextIndent2"/>
        <w:widowControl w:val="0"/>
        <w:tabs>
          <w:tab w:val="left" w:pos="1134"/>
        </w:tabs>
        <w:spacing w:line="240" w:lineRule="auto"/>
        <w:ind w:firstLine="567"/>
        <w:rPr>
          <w:rFonts w:ascii="GHEA Grapalat" w:hAnsi="GHEA Grapalat" w:cs="Sylfaen"/>
        </w:rPr>
      </w:pPr>
      <w:r w:rsidRPr="0099120E">
        <w:rPr>
          <w:rFonts w:ascii="GHEA Grapalat" w:hAnsi="GHEA Grapalat"/>
        </w:rPr>
        <w:t>1)</w:t>
      </w:r>
      <w:r w:rsidR="00DC64B5" w:rsidRPr="0099120E">
        <w:rPr>
          <w:rFonts w:ascii="GHEA Grapalat" w:hAnsi="GHEA Grapalat"/>
        </w:rPr>
        <w:tab/>
      </w:r>
      <w:r w:rsidRPr="0099120E">
        <w:rPr>
          <w:rFonts w:ascii="GHEA Grapalat" w:hAnsi="GHEA Grapalat"/>
        </w:rPr>
        <w:t>опубликовывает в бюллетене воспроизведенный (отсканированный) с</w:t>
      </w:r>
      <w:r w:rsidR="00DC64B5" w:rsidRPr="0099120E">
        <w:rPr>
          <w:rFonts w:ascii="Courier New" w:hAnsi="Courier New" w:cs="Courier New"/>
          <w:lang w:val="en-US"/>
        </w:rPr>
        <w:t> </w:t>
      </w:r>
      <w:r w:rsidRPr="0099120E">
        <w:rPr>
          <w:rFonts w:ascii="GHEA Grapalat" w:hAnsi="GHEA Grapalat"/>
        </w:rPr>
        <w:t>оригинала вариант протокола заседания по вскрытию</w:t>
      </w:r>
      <w:r w:rsidR="008205AF" w:rsidRPr="0099120E">
        <w:rPr>
          <w:rFonts w:ascii="GHEA Grapalat" w:hAnsi="GHEA Grapalat"/>
        </w:rPr>
        <w:t xml:space="preserve"> и оценке</w:t>
      </w:r>
      <w:r w:rsidRPr="0099120E">
        <w:rPr>
          <w:rFonts w:ascii="GHEA Grapalat" w:hAnsi="GHEA Grapalat"/>
        </w:rPr>
        <w:t xml:space="preserve"> заявок</w:t>
      </w:r>
      <w:r w:rsidR="001E4A24" w:rsidRPr="0099120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120E">
        <w:t xml:space="preserve"> </w:t>
      </w:r>
      <w:r w:rsidR="001E4A24" w:rsidRPr="0099120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9120E" w:rsidRDefault="008B73CD" w:rsidP="00500CEA">
      <w:pPr>
        <w:pStyle w:val="BodyTextIndent2"/>
        <w:widowControl w:val="0"/>
        <w:tabs>
          <w:tab w:val="left" w:pos="1134"/>
        </w:tabs>
        <w:spacing w:line="240" w:lineRule="auto"/>
        <w:ind w:firstLine="567"/>
        <w:rPr>
          <w:rFonts w:ascii="GHEA Grapalat" w:hAnsi="GHEA Grapalat" w:cs="Sylfaen"/>
        </w:rPr>
      </w:pPr>
      <w:r w:rsidRPr="0099120E">
        <w:rPr>
          <w:rFonts w:ascii="GHEA Grapalat" w:hAnsi="GHEA Grapalat"/>
        </w:rPr>
        <w:t>2)</w:t>
      </w:r>
      <w:r w:rsidR="00DC64B5" w:rsidRPr="0099120E">
        <w:rPr>
          <w:rFonts w:ascii="GHEA Grapalat" w:hAnsi="GHEA Grapalat"/>
        </w:rPr>
        <w:tab/>
      </w:r>
      <w:r w:rsidRPr="0099120E">
        <w:rPr>
          <w:rFonts w:ascii="GHEA Grapalat" w:hAnsi="GHEA Grapalat"/>
        </w:rPr>
        <w:t>опубликовывает в бюллетене воспроизведенные (отсканированные) с</w:t>
      </w:r>
      <w:r w:rsidR="00DC64B5" w:rsidRPr="0099120E">
        <w:rPr>
          <w:rFonts w:ascii="Courier New" w:hAnsi="Courier New" w:cs="Courier New"/>
          <w:lang w:val="en-US"/>
        </w:rPr>
        <w:t> </w:t>
      </w:r>
      <w:r w:rsidRPr="0099120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120E">
        <w:rPr>
          <w:rFonts w:ascii="GHEA Grapalat" w:hAnsi="GHEA Grapalat"/>
        </w:rPr>
        <w:t xml:space="preserve"> и оценке</w:t>
      </w:r>
      <w:r w:rsidRPr="0099120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9120E" w:rsidRDefault="008769B4" w:rsidP="00500CEA">
      <w:pPr>
        <w:widowControl w:val="0"/>
        <w:tabs>
          <w:tab w:val="left" w:pos="1276"/>
        </w:tabs>
        <w:jc w:val="both"/>
        <w:rPr>
          <w:rFonts w:ascii="GHEA Grapalat" w:hAnsi="GHEA Grapalat"/>
          <w:color w:val="000000" w:themeColor="text1"/>
          <w:sz w:val="20"/>
          <w:szCs w:val="20"/>
        </w:rPr>
      </w:pPr>
      <w:r w:rsidRPr="0099120E">
        <w:rPr>
          <w:rFonts w:ascii="GHEA Grapalat" w:hAnsi="GHEA Grapalat"/>
          <w:sz w:val="20"/>
          <w:szCs w:val="20"/>
        </w:rPr>
        <w:t>8.</w:t>
      </w:r>
      <w:r w:rsidR="005B6DCF" w:rsidRPr="0099120E">
        <w:rPr>
          <w:rFonts w:ascii="GHEA Grapalat" w:hAnsi="GHEA Grapalat"/>
          <w:sz w:val="20"/>
          <w:szCs w:val="20"/>
          <w:lang w:val="hy-AM"/>
        </w:rPr>
        <w:t>14</w:t>
      </w:r>
      <w:r w:rsidR="00493CC7" w:rsidRPr="0099120E">
        <w:rPr>
          <w:rFonts w:ascii="GHEA Grapalat" w:hAnsi="GHEA Grapalat"/>
          <w:sz w:val="20"/>
          <w:szCs w:val="20"/>
        </w:rPr>
        <w:t>.</w:t>
      </w:r>
      <w:r w:rsidR="00F94984" w:rsidRPr="0099120E">
        <w:rPr>
          <w:rFonts w:ascii="GHEA Grapalat" w:hAnsi="GHEA Grapalat"/>
          <w:sz w:val="20"/>
          <w:szCs w:val="20"/>
        </w:rPr>
        <w:t xml:space="preserve"> </w:t>
      </w:r>
      <w:r w:rsidR="00356E06" w:rsidRPr="0099120E">
        <w:rPr>
          <w:rFonts w:ascii="GHEA Grapalat" w:hAnsi="GHEA Grapalat"/>
          <w:sz w:val="20"/>
          <w:szCs w:val="20"/>
        </w:rPr>
        <w:t xml:space="preserve">В случае выявления </w:t>
      </w:r>
      <w:r w:rsidR="00356E06" w:rsidRPr="0099120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9120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9120E">
        <w:rPr>
          <w:rFonts w:ascii="GHEA Grapalat" w:hAnsi="GHEA Grapalat"/>
          <w:sz w:val="20"/>
          <w:szCs w:val="20"/>
        </w:rPr>
        <w:t>.</w:t>
      </w:r>
      <w:r w:rsidR="00F52B33" w:rsidRPr="0099120E">
        <w:rPr>
          <w:rFonts w:ascii="GHEA Grapalat" w:hAnsi="GHEA Grapalat"/>
          <w:sz w:val="20"/>
          <w:szCs w:val="20"/>
        </w:rPr>
        <w:t xml:space="preserve"> </w:t>
      </w:r>
      <w:r w:rsidR="00C062F8" w:rsidRPr="0099120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9120E">
        <w:rPr>
          <w:rFonts w:ascii="GHEA Grapalat" w:hAnsi="GHEA Grapalat"/>
          <w:sz w:val="20"/>
          <w:szCs w:val="20"/>
        </w:rPr>
        <w:t xml:space="preserve"> в течение пяти рабочих дней, </w:t>
      </w:r>
      <w:r w:rsidR="001F2F43" w:rsidRPr="0099120E">
        <w:rPr>
          <w:rStyle w:val="ezkurwreuab5ozgtqnkl"/>
          <w:rFonts w:ascii="GHEA Grapalat" w:hAnsi="GHEA Grapalat"/>
          <w:sz w:val="20"/>
          <w:szCs w:val="20"/>
        </w:rPr>
        <w:t>следующих</w:t>
      </w:r>
      <w:r w:rsidR="001F2F43" w:rsidRPr="0099120E">
        <w:rPr>
          <w:rFonts w:ascii="GHEA Grapalat" w:hAnsi="GHEA Grapalat"/>
          <w:sz w:val="20"/>
          <w:szCs w:val="20"/>
        </w:rPr>
        <w:t xml:space="preserve"> </w:t>
      </w:r>
      <w:r w:rsidR="001F2F43" w:rsidRPr="0099120E">
        <w:rPr>
          <w:rStyle w:val="ezkurwreuab5ozgtqnkl"/>
          <w:rFonts w:ascii="GHEA Grapalat" w:hAnsi="GHEA Grapalat"/>
          <w:sz w:val="20"/>
          <w:szCs w:val="20"/>
        </w:rPr>
        <w:t>за днем</w:t>
      </w:r>
      <w:r w:rsidR="001F2F43" w:rsidRPr="0099120E">
        <w:rPr>
          <w:rFonts w:ascii="GHEA Grapalat" w:hAnsi="GHEA Grapalat"/>
          <w:sz w:val="20"/>
          <w:szCs w:val="20"/>
        </w:rPr>
        <w:t xml:space="preserve"> </w:t>
      </w:r>
      <w:r w:rsidR="001F2F43" w:rsidRPr="0099120E">
        <w:rPr>
          <w:rStyle w:val="ezkurwreuab5ozgtqnkl"/>
          <w:rFonts w:ascii="GHEA Grapalat" w:hAnsi="GHEA Grapalat"/>
          <w:sz w:val="20"/>
          <w:szCs w:val="20"/>
        </w:rPr>
        <w:t>получения</w:t>
      </w:r>
      <w:r w:rsidR="001F2F43" w:rsidRPr="0099120E">
        <w:rPr>
          <w:rFonts w:ascii="GHEA Grapalat" w:hAnsi="GHEA Grapalat"/>
          <w:sz w:val="20"/>
          <w:szCs w:val="20"/>
        </w:rPr>
        <w:t xml:space="preserve"> </w:t>
      </w:r>
      <w:r w:rsidR="001F2F43" w:rsidRPr="0099120E">
        <w:rPr>
          <w:rStyle w:val="ezkurwreuab5ozgtqnkl"/>
          <w:rFonts w:ascii="GHEA Grapalat" w:hAnsi="GHEA Grapalat"/>
          <w:sz w:val="20"/>
          <w:szCs w:val="20"/>
        </w:rPr>
        <w:t>решения</w:t>
      </w:r>
      <w:r w:rsidR="00C062F8" w:rsidRPr="0099120E">
        <w:rPr>
          <w:rFonts w:ascii="GHEA Grapalat" w:hAnsi="GHEA Grapalat"/>
          <w:sz w:val="20"/>
          <w:szCs w:val="20"/>
        </w:rPr>
        <w:t>.</w:t>
      </w:r>
      <w:r w:rsidR="00356E06" w:rsidRPr="0099120E">
        <w:rPr>
          <w:sz w:val="20"/>
          <w:szCs w:val="20"/>
        </w:rPr>
        <w:t xml:space="preserve"> </w:t>
      </w:r>
      <w:r w:rsidR="00356E06" w:rsidRPr="0099120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9120E">
        <w:rPr>
          <w:rFonts w:ascii="GHEA Grapalat" w:hAnsi="GHEA Grapalat"/>
          <w:sz w:val="20"/>
          <w:szCs w:val="20"/>
        </w:rPr>
        <w:t>на десятый ден</w:t>
      </w:r>
      <w:r w:rsidR="007B1707" w:rsidRPr="0099120E">
        <w:rPr>
          <w:rFonts w:ascii="GHEA Grapalat" w:hAnsi="GHEA Grapalat"/>
          <w:sz w:val="20"/>
          <w:szCs w:val="20"/>
        </w:rPr>
        <w:t>ь</w:t>
      </w:r>
      <w:r w:rsidR="00356E06" w:rsidRPr="0099120E">
        <w:rPr>
          <w:rFonts w:ascii="GHEA Grapalat" w:hAnsi="GHEA Grapalat"/>
          <w:sz w:val="20"/>
          <w:szCs w:val="20"/>
        </w:rPr>
        <w:t xml:space="preserve"> следующи</w:t>
      </w:r>
      <w:r w:rsidR="00A95075" w:rsidRPr="0099120E">
        <w:rPr>
          <w:rFonts w:ascii="GHEA Grapalat" w:hAnsi="GHEA Grapalat"/>
          <w:sz w:val="20"/>
          <w:szCs w:val="20"/>
        </w:rPr>
        <w:t>й</w:t>
      </w:r>
      <w:r w:rsidR="00356E06" w:rsidRPr="0099120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9120E">
        <w:rPr>
          <w:rFonts w:ascii="GHEA Grapalat" w:hAnsi="GHEA Grapalat"/>
          <w:sz w:val="20"/>
          <w:szCs w:val="20"/>
        </w:rPr>
        <w:t xml:space="preserve"> (</w:t>
      </w:r>
      <w:r w:rsidR="005E7411" w:rsidRPr="0099120E">
        <w:rPr>
          <w:rFonts w:ascii="GHEA Grapalat" w:hAnsi="GHEA Grapalat"/>
          <w:sz w:val="20"/>
          <w:szCs w:val="20"/>
        </w:rPr>
        <w:t>уведомления</w:t>
      </w:r>
      <w:r w:rsidR="00817CC5" w:rsidRPr="0099120E">
        <w:rPr>
          <w:rFonts w:ascii="GHEA Grapalat" w:hAnsi="GHEA Grapalat"/>
          <w:sz w:val="20"/>
          <w:szCs w:val="20"/>
        </w:rPr>
        <w:t>)</w:t>
      </w:r>
      <w:r w:rsidR="00356E06" w:rsidRPr="0099120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w:t>
      </w:r>
      <w:r w:rsidR="00356E06" w:rsidRPr="0099120E">
        <w:rPr>
          <w:rFonts w:ascii="GHEA Grapalat" w:hAnsi="GHEA Grapalat"/>
          <w:sz w:val="20"/>
          <w:szCs w:val="20"/>
        </w:rPr>
        <w:lastRenderedPageBreak/>
        <w:t>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9120E">
        <w:rPr>
          <w:sz w:val="20"/>
          <w:szCs w:val="20"/>
        </w:rPr>
        <w:t xml:space="preserve"> </w:t>
      </w:r>
      <w:r w:rsidR="00356E06" w:rsidRPr="0099120E">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9120E">
        <w:rPr>
          <w:rFonts w:ascii="GHEA Grapalat" w:hAnsi="GHEA Grapalat"/>
          <w:color w:val="000000" w:themeColor="text1"/>
          <w:sz w:val="20"/>
          <w:szCs w:val="20"/>
        </w:rPr>
        <w:t xml:space="preserve"> </w:t>
      </w:r>
    </w:p>
    <w:p w:rsidR="001F3676" w:rsidRPr="0099120E" w:rsidRDefault="00377A01" w:rsidP="00500CEA">
      <w:pPr>
        <w:widowControl w:val="0"/>
        <w:tabs>
          <w:tab w:val="left" w:pos="1276"/>
        </w:tabs>
        <w:rPr>
          <w:rFonts w:ascii="GHEA Grapalat" w:hAnsi="GHEA Grapalat"/>
          <w:sz w:val="20"/>
          <w:szCs w:val="20"/>
        </w:rPr>
      </w:pPr>
      <w:r w:rsidRPr="0099120E">
        <w:rPr>
          <w:rFonts w:ascii="GHEA Grapalat" w:hAnsi="GHEA Grapalat"/>
          <w:sz w:val="20"/>
          <w:szCs w:val="20"/>
        </w:rPr>
        <w:t>Е</w:t>
      </w:r>
      <w:r w:rsidR="001F3676" w:rsidRPr="0099120E">
        <w:rPr>
          <w:rFonts w:ascii="GHEA Grapalat" w:hAnsi="GHEA Grapalat"/>
          <w:sz w:val="20"/>
          <w:szCs w:val="20"/>
        </w:rPr>
        <w:t>сли:</w:t>
      </w:r>
    </w:p>
    <w:p w:rsidR="001F3676" w:rsidRPr="0099120E" w:rsidRDefault="00A928B7" w:rsidP="00500CEA">
      <w:pPr>
        <w:widowControl w:val="0"/>
        <w:ind w:left="-360"/>
        <w:contextualSpacing/>
        <w:jc w:val="both"/>
        <w:rPr>
          <w:rFonts w:ascii="GHEA Grapalat" w:hAnsi="GHEA Grapalat"/>
          <w:sz w:val="20"/>
          <w:szCs w:val="20"/>
        </w:rPr>
      </w:pPr>
      <w:r w:rsidRPr="0099120E">
        <w:rPr>
          <w:rFonts w:ascii="GHEA Grapalat" w:hAnsi="GHEA Grapalat"/>
          <w:sz w:val="20"/>
          <w:szCs w:val="20"/>
        </w:rPr>
        <w:t xml:space="preserve">-  </w:t>
      </w:r>
      <w:r w:rsidR="001F3676" w:rsidRPr="0099120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9120E">
        <w:rPr>
          <w:rFonts w:ascii="GHEA Grapalat" w:hAnsi="GHEA Grapalat"/>
          <w:sz w:val="20"/>
          <w:szCs w:val="20"/>
        </w:rPr>
        <w:t xml:space="preserve"> или </w:t>
      </w:r>
      <w:r w:rsidR="001F3676" w:rsidRPr="0099120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99120E" w:rsidRDefault="00A928B7" w:rsidP="00500CEA">
      <w:pPr>
        <w:widowControl w:val="0"/>
        <w:ind w:left="-502"/>
        <w:contextualSpacing/>
        <w:jc w:val="both"/>
        <w:rPr>
          <w:ins w:id="13" w:author="Vardan" w:date="2022-10-29T22:29:00Z"/>
          <w:rFonts w:ascii="GHEA Grapalat" w:hAnsi="GHEA Grapalat"/>
          <w:sz w:val="20"/>
          <w:szCs w:val="20"/>
        </w:rPr>
      </w:pPr>
      <w:r w:rsidRPr="0099120E">
        <w:rPr>
          <w:rFonts w:ascii="GHEA Grapalat" w:hAnsi="GHEA Grapalat"/>
          <w:sz w:val="20"/>
          <w:szCs w:val="20"/>
        </w:rPr>
        <w:t xml:space="preserve">    - </w:t>
      </w:r>
      <w:r w:rsidR="001F3676" w:rsidRPr="0099120E">
        <w:rPr>
          <w:rFonts w:ascii="GHEA Grapalat" w:hAnsi="GHEA Grapalat"/>
          <w:sz w:val="20"/>
          <w:szCs w:val="20"/>
        </w:rPr>
        <w:t>выплата участником или лицом, заключившим договор, суммы обеспечения заявки</w:t>
      </w:r>
      <w:r w:rsidR="00A16ABF" w:rsidRPr="0099120E">
        <w:rPr>
          <w:rFonts w:ascii="GHEA Grapalat" w:hAnsi="GHEA Grapalat"/>
          <w:sz w:val="20"/>
          <w:szCs w:val="20"/>
        </w:rPr>
        <w:t xml:space="preserve"> или</w:t>
      </w:r>
      <w:r w:rsidR="001F3676" w:rsidRPr="0099120E">
        <w:rPr>
          <w:rFonts w:ascii="GHEA Grapalat" w:hAnsi="GHEA Grapalat"/>
          <w:sz w:val="20"/>
          <w:szCs w:val="20"/>
        </w:rPr>
        <w:t xml:space="preserve"> договора </w:t>
      </w:r>
      <w:r w:rsidR="005F5427" w:rsidRPr="0099120E">
        <w:rPr>
          <w:rFonts w:ascii="GHEA Grapalat" w:hAnsi="GHEA Grapalat"/>
          <w:sz w:val="20"/>
          <w:szCs w:val="20"/>
        </w:rPr>
        <w:t>была осуществлена</w:t>
      </w:r>
      <w:r w:rsidR="001F3676" w:rsidRPr="0099120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9120E">
        <w:rPr>
          <w:rFonts w:ascii="GHEA Grapalat" w:hAnsi="GHEA Grapalat"/>
          <w:sz w:val="20"/>
          <w:szCs w:val="20"/>
        </w:rPr>
        <w:t xml:space="preserve">истечения </w:t>
      </w:r>
      <w:r w:rsidR="009E6257" w:rsidRPr="0099120E">
        <w:rPr>
          <w:rFonts w:ascii="GHEA Grapalat" w:hAnsi="GHEA Grapalat"/>
          <w:sz w:val="20"/>
          <w:szCs w:val="20"/>
        </w:rPr>
        <w:t>сорокодневного срока,</w:t>
      </w:r>
      <w:r w:rsidR="00F52B33" w:rsidRPr="0099120E">
        <w:rPr>
          <w:rFonts w:ascii="GHEA Grapalat" w:hAnsi="GHEA Grapalat"/>
          <w:sz w:val="20"/>
          <w:szCs w:val="20"/>
        </w:rPr>
        <w:t xml:space="preserve"> установленн</w:t>
      </w:r>
      <w:r w:rsidR="009E6257" w:rsidRPr="0099120E">
        <w:rPr>
          <w:rFonts w:ascii="GHEA Grapalat" w:hAnsi="GHEA Grapalat"/>
          <w:sz w:val="20"/>
          <w:szCs w:val="20"/>
        </w:rPr>
        <w:t>ого</w:t>
      </w:r>
      <w:r w:rsidR="00F52B33" w:rsidRPr="0099120E">
        <w:rPr>
          <w:rFonts w:ascii="GHEA Grapalat" w:hAnsi="GHEA Grapalat"/>
          <w:sz w:val="20"/>
          <w:szCs w:val="20"/>
        </w:rPr>
        <w:t xml:space="preserve"> для включения </w:t>
      </w:r>
      <w:r w:rsidR="009E6257" w:rsidRPr="0099120E">
        <w:rPr>
          <w:rFonts w:ascii="GHEA Grapalat" w:hAnsi="GHEA Grapalat"/>
          <w:sz w:val="20"/>
          <w:szCs w:val="20"/>
        </w:rPr>
        <w:t xml:space="preserve">уполномоченным органом </w:t>
      </w:r>
      <w:r w:rsidR="00F52B33" w:rsidRPr="0099120E">
        <w:rPr>
          <w:rFonts w:ascii="GHEA Grapalat" w:hAnsi="GHEA Grapalat"/>
          <w:sz w:val="20"/>
          <w:szCs w:val="20"/>
        </w:rPr>
        <w:t>участника</w:t>
      </w:r>
      <w:r w:rsidR="001F3676" w:rsidRPr="0099120E">
        <w:rPr>
          <w:rFonts w:ascii="GHEA Grapalat" w:hAnsi="GHEA Grapalat"/>
          <w:sz w:val="20"/>
          <w:szCs w:val="20"/>
        </w:rPr>
        <w:t>, в список,</w:t>
      </w:r>
      <w:r w:rsidR="00E926E9" w:rsidRPr="0099120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9120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99120E" w:rsidRDefault="0068697B" w:rsidP="00500CEA">
      <w:pPr>
        <w:widowControl w:val="0"/>
        <w:tabs>
          <w:tab w:val="left" w:pos="142"/>
        </w:tabs>
        <w:ind w:left="-360"/>
        <w:jc w:val="both"/>
        <w:rPr>
          <w:rFonts w:ascii="GHEA Grapalat" w:hAnsi="GHEA Grapalat" w:cs="Sylfaen"/>
          <w:sz w:val="20"/>
          <w:szCs w:val="20"/>
        </w:rPr>
      </w:pPr>
      <w:r w:rsidRPr="0099120E">
        <w:rPr>
          <w:rFonts w:ascii="GHEA Grapalat" w:hAnsi="GHEA Grapalat" w:cs="Sylfaen"/>
          <w:color w:val="FF0000"/>
          <w:sz w:val="20"/>
          <w:szCs w:val="20"/>
        </w:rPr>
        <w:t xml:space="preserve">     </w:t>
      </w:r>
      <w:r w:rsidRPr="0099120E">
        <w:rPr>
          <w:rFonts w:ascii="GHEA Grapalat" w:hAnsi="GHEA Grapalat" w:cs="Sylfaen" w:hint="eastAsia"/>
          <w:sz w:val="20"/>
          <w:szCs w:val="20"/>
        </w:rPr>
        <w:t>При</w:t>
      </w:r>
      <w:r w:rsidRPr="0099120E">
        <w:rPr>
          <w:rFonts w:ascii="GHEA Grapalat" w:hAnsi="GHEA Grapalat" w:cs="Sylfaen"/>
          <w:sz w:val="20"/>
          <w:szCs w:val="20"/>
        </w:rPr>
        <w:t xml:space="preserve"> </w:t>
      </w:r>
      <w:r w:rsidRPr="0099120E">
        <w:rPr>
          <w:rFonts w:ascii="GHEA Grapalat" w:hAnsi="GHEA Grapalat" w:cs="Sylfaen" w:hint="eastAsia"/>
          <w:sz w:val="20"/>
          <w:szCs w:val="20"/>
        </w:rPr>
        <w:t>этом</w:t>
      </w:r>
      <w:r w:rsidR="00BD06BE" w:rsidRPr="0099120E">
        <w:rPr>
          <w:rFonts w:ascii="GHEA Grapalat" w:hAnsi="GHEA Grapalat" w:cs="Sylfaen"/>
          <w:sz w:val="20"/>
          <w:szCs w:val="20"/>
        </w:rPr>
        <w:t>;</w:t>
      </w:r>
    </w:p>
    <w:p w:rsidR="0068697B" w:rsidRPr="0099120E" w:rsidRDefault="00BD06BE" w:rsidP="00500CEA">
      <w:pPr>
        <w:widowControl w:val="0"/>
        <w:tabs>
          <w:tab w:val="left" w:pos="142"/>
        </w:tabs>
        <w:ind w:left="-360"/>
        <w:jc w:val="both"/>
        <w:rPr>
          <w:rFonts w:ascii="GHEA Grapalat" w:hAnsi="GHEA Grapalat" w:cs="Sylfaen"/>
          <w:sz w:val="20"/>
          <w:szCs w:val="20"/>
        </w:rPr>
      </w:pPr>
      <w:r w:rsidRPr="0099120E">
        <w:rPr>
          <w:rFonts w:ascii="GHEA Grapalat" w:hAnsi="GHEA Grapalat" w:cs="Sylfaen"/>
          <w:sz w:val="20"/>
          <w:szCs w:val="20"/>
        </w:rPr>
        <w:t>-</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если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заявление</w:t>
      </w:r>
      <w:r w:rsidR="0068697B" w:rsidRPr="0099120E">
        <w:rPr>
          <w:rFonts w:ascii="GHEA Grapalat" w:hAnsi="GHEA Grapalat" w:cs="Sylfaen"/>
          <w:sz w:val="20"/>
          <w:szCs w:val="20"/>
        </w:rPr>
        <w:t>-</w:t>
      </w:r>
      <w:r w:rsidR="0068697B" w:rsidRPr="0099120E">
        <w:rPr>
          <w:rFonts w:ascii="GHEA Grapalat" w:hAnsi="GHEA Grapalat" w:cs="Sylfaen" w:hint="eastAsia"/>
          <w:sz w:val="20"/>
          <w:szCs w:val="20"/>
        </w:rPr>
        <w:t>объявление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праве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участие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закупках</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участника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квалифицируется</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как</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несоответствующее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действительности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участник</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представляет</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предусмотренные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приглашением</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документы</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порядке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сроки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установленные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настоящим</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приглашением</w:t>
      </w:r>
      <w:r w:rsidR="0068697B" w:rsidRPr="0099120E">
        <w:rPr>
          <w:rFonts w:ascii="GHEA Grapalat" w:hAnsi="GHEA Grapalat" w:cs="Sylfaen"/>
          <w:sz w:val="20"/>
          <w:szCs w:val="20"/>
        </w:rPr>
        <w:t>,</w:t>
      </w:r>
      <w:r w:rsidR="002B4149" w:rsidRPr="0099120E">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9120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отобранный</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участник</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представляет</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обеспечение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договора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если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процедура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организована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соответствии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нормами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предусмотренным</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частью</w:t>
      </w:r>
      <w:r w:rsidR="0068697B" w:rsidRPr="0099120E">
        <w:rPr>
          <w:rFonts w:ascii="GHEA Grapalat" w:hAnsi="GHEA Grapalat" w:cs="Sylfaen"/>
          <w:sz w:val="20"/>
          <w:szCs w:val="20"/>
        </w:rPr>
        <w:t xml:space="preserve"> 6 </w:t>
      </w:r>
      <w:r w:rsidR="0068697B" w:rsidRPr="0099120E">
        <w:rPr>
          <w:rFonts w:ascii="GHEA Grapalat" w:hAnsi="GHEA Grapalat" w:cs="Sylfaen" w:hint="eastAsia"/>
          <w:sz w:val="20"/>
          <w:szCs w:val="20"/>
        </w:rPr>
        <w:t>статьи</w:t>
      </w:r>
      <w:r w:rsidR="0068697B" w:rsidRPr="0099120E">
        <w:rPr>
          <w:rFonts w:ascii="GHEA Grapalat" w:hAnsi="GHEA Grapalat" w:cs="Sylfaen"/>
          <w:sz w:val="20"/>
          <w:szCs w:val="20"/>
        </w:rPr>
        <w:t xml:space="preserve"> 15 </w:t>
      </w:r>
      <w:r w:rsidR="0068697B" w:rsidRPr="0099120E">
        <w:rPr>
          <w:rFonts w:ascii="GHEA Grapalat" w:hAnsi="GHEA Grapalat" w:cs="Sylfaen" w:hint="eastAsia"/>
          <w:sz w:val="20"/>
          <w:szCs w:val="20"/>
        </w:rPr>
        <w:t>Закона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РА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закупках</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результате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этого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целях</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заключения</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соглашения</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лицо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заключившее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договор</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установленный</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срок</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обеспечение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договора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квалификации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представленного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виде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односторонне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утвержденного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заявления</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неустойки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далее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также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неустойки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заменяет</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банковскую</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гарантию</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или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наличные</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деньги</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то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это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обстоятельство</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считается</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нарушением</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обязательства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участника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в</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рамках</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процесса</w:t>
      </w:r>
      <w:r w:rsidR="0068697B" w:rsidRPr="0099120E">
        <w:rPr>
          <w:rFonts w:ascii="GHEA Grapalat" w:hAnsi="GHEA Grapalat" w:cs="Sylfaen"/>
          <w:sz w:val="20"/>
          <w:szCs w:val="20"/>
        </w:rPr>
        <w:t xml:space="preserve"> </w:t>
      </w:r>
      <w:r w:rsidR="0068697B" w:rsidRPr="0099120E">
        <w:rPr>
          <w:rFonts w:ascii="GHEA Grapalat" w:hAnsi="GHEA Grapalat" w:cs="Sylfaen" w:hint="eastAsia"/>
          <w:sz w:val="20"/>
          <w:szCs w:val="20"/>
        </w:rPr>
        <w:t>закупки</w:t>
      </w:r>
      <w:r w:rsidR="00D20FB6" w:rsidRPr="0099120E">
        <w:rPr>
          <w:rFonts w:ascii="GHEA Grapalat" w:hAnsi="GHEA Grapalat" w:cs="Sylfaen"/>
          <w:sz w:val="20"/>
          <w:szCs w:val="20"/>
        </w:rPr>
        <w:t>,</w:t>
      </w:r>
    </w:p>
    <w:p w:rsidR="00BD06BE" w:rsidRPr="0099120E" w:rsidRDefault="00BD06BE" w:rsidP="00500CEA">
      <w:pPr>
        <w:widowControl w:val="0"/>
        <w:tabs>
          <w:tab w:val="left" w:pos="0"/>
        </w:tabs>
        <w:ind w:left="-426" w:firstLine="284"/>
        <w:jc w:val="both"/>
        <w:rPr>
          <w:rFonts w:ascii="GHEA Grapalat" w:hAnsi="GHEA Grapalat" w:cs="Sylfaen"/>
          <w:sz w:val="20"/>
          <w:szCs w:val="20"/>
        </w:rPr>
      </w:pPr>
      <w:r w:rsidRPr="0099120E">
        <w:rPr>
          <w:rFonts w:ascii="GHEA Grapalat" w:hAnsi="GHEA Grapalat" w:cs="Sylfaen"/>
          <w:sz w:val="20"/>
          <w:szCs w:val="20"/>
        </w:rPr>
        <w:t xml:space="preserve">- </w:t>
      </w:r>
      <w:r w:rsidR="00D20FB6" w:rsidRPr="0099120E">
        <w:rPr>
          <w:rFonts w:ascii="GHEA Grapalat" w:hAnsi="GHEA Grapalat" w:cs="Sylfaen"/>
          <w:sz w:val="20"/>
          <w:szCs w:val="20"/>
          <w:lang w:val="en-US"/>
        </w:rPr>
        <w:t>o</w:t>
      </w:r>
      <w:r w:rsidRPr="0099120E">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9120E" w:rsidRDefault="00A63D83"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8.1</w:t>
      </w:r>
      <w:r w:rsidR="00AF3F18" w:rsidRPr="0099120E">
        <w:rPr>
          <w:rFonts w:ascii="GHEA Grapalat" w:hAnsi="GHEA Grapalat"/>
          <w:sz w:val="20"/>
          <w:szCs w:val="20"/>
          <w:lang w:val="hy-AM"/>
        </w:rPr>
        <w:t>5</w:t>
      </w:r>
      <w:r w:rsidR="00A31DCA" w:rsidRPr="0099120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9120E" w:rsidRDefault="00E64D24" w:rsidP="00500CEA">
      <w:pPr>
        <w:pStyle w:val="norm"/>
        <w:widowControl w:val="0"/>
        <w:tabs>
          <w:tab w:val="left" w:pos="1276"/>
        </w:tabs>
        <w:spacing w:line="240" w:lineRule="auto"/>
        <w:ind w:firstLine="567"/>
        <w:rPr>
          <w:rFonts w:ascii="GHEA Grapalat" w:hAnsi="GHEA Grapalat" w:cs="Sylfaen"/>
          <w:sz w:val="20"/>
        </w:rPr>
      </w:pPr>
      <w:r w:rsidRPr="0099120E">
        <w:rPr>
          <w:rFonts w:ascii="GHEA Grapalat" w:hAnsi="GHEA Grapalat"/>
          <w:sz w:val="20"/>
        </w:rPr>
        <w:t>8.1</w:t>
      </w:r>
      <w:r w:rsidR="00D0677B" w:rsidRPr="0099120E">
        <w:rPr>
          <w:rFonts w:ascii="GHEA Grapalat" w:hAnsi="GHEA Grapalat"/>
          <w:sz w:val="20"/>
          <w:lang w:val="hy-AM"/>
        </w:rPr>
        <w:t>6</w:t>
      </w:r>
      <w:r w:rsidRPr="0099120E">
        <w:rPr>
          <w:rFonts w:ascii="GHEA Grapalat" w:hAnsi="GHEA Grapalat"/>
          <w:sz w:val="20"/>
        </w:rPr>
        <w:t xml:space="preserve"> </w:t>
      </w:r>
      <w:r w:rsidR="00A74478" w:rsidRPr="0099120E">
        <w:rPr>
          <w:rFonts w:ascii="GHEA Grapalat" w:hAnsi="GHEA Grapalat"/>
          <w:sz w:val="20"/>
        </w:rPr>
        <w:t>Документы, указанные в пункт</w:t>
      </w:r>
      <w:r w:rsidR="00A1249E" w:rsidRPr="0099120E">
        <w:rPr>
          <w:rFonts w:ascii="GHEA Grapalat" w:hAnsi="GHEA Grapalat"/>
          <w:sz w:val="20"/>
        </w:rPr>
        <w:t>е</w:t>
      </w:r>
      <w:r w:rsidR="00A74478" w:rsidRPr="0099120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9120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9120E" w:rsidRDefault="00A150A9" w:rsidP="00500CEA">
      <w:pPr>
        <w:pStyle w:val="BodyTextIndent2"/>
        <w:widowControl w:val="0"/>
        <w:tabs>
          <w:tab w:val="left" w:pos="1276"/>
        </w:tabs>
        <w:spacing w:line="240" w:lineRule="auto"/>
        <w:ind w:firstLine="567"/>
        <w:rPr>
          <w:rFonts w:ascii="GHEA Grapalat" w:hAnsi="GHEA Grapalat" w:cs="Sylfaen"/>
          <w:spacing w:val="-4"/>
        </w:rPr>
      </w:pPr>
      <w:r w:rsidRPr="0099120E">
        <w:rPr>
          <w:rFonts w:ascii="GHEA Grapalat" w:hAnsi="GHEA Grapalat"/>
        </w:rPr>
        <w:t>8.</w:t>
      </w:r>
      <w:r w:rsidR="0093610F" w:rsidRPr="0099120E">
        <w:rPr>
          <w:rFonts w:ascii="GHEA Grapalat" w:hAnsi="GHEA Grapalat"/>
        </w:rPr>
        <w:t>1</w:t>
      </w:r>
      <w:r w:rsidR="00E51D78" w:rsidRPr="0099120E">
        <w:rPr>
          <w:rFonts w:ascii="GHEA Grapalat" w:hAnsi="GHEA Grapalat"/>
          <w:lang w:val="hy-AM"/>
        </w:rPr>
        <w:t>7</w:t>
      </w:r>
      <w:r w:rsidR="00EE0CB1" w:rsidRPr="0099120E">
        <w:rPr>
          <w:rFonts w:ascii="GHEA Grapalat" w:hAnsi="GHEA Grapalat"/>
        </w:rPr>
        <w:t>.</w:t>
      </w:r>
      <w:r w:rsidR="00EE0CB1" w:rsidRPr="0099120E">
        <w:rPr>
          <w:rFonts w:ascii="GHEA Grapalat" w:hAnsi="GHEA Grapalat"/>
        </w:rPr>
        <w:tab/>
      </w:r>
      <w:r w:rsidRPr="0099120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9120E" w:rsidRDefault="00B5219E"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8</w:t>
      </w:r>
      <w:r w:rsidR="00A150A9" w:rsidRPr="0099120E">
        <w:rPr>
          <w:rFonts w:ascii="GHEA Grapalat" w:hAnsi="GHEA Grapalat"/>
          <w:sz w:val="20"/>
          <w:szCs w:val="20"/>
        </w:rPr>
        <w:t>.</w:t>
      </w:r>
      <w:r w:rsidR="0093610F" w:rsidRPr="0099120E">
        <w:rPr>
          <w:rFonts w:ascii="GHEA Grapalat" w:hAnsi="GHEA Grapalat"/>
          <w:sz w:val="20"/>
          <w:szCs w:val="20"/>
        </w:rPr>
        <w:t>1</w:t>
      </w:r>
      <w:r w:rsidR="00E51D78" w:rsidRPr="0099120E">
        <w:rPr>
          <w:rFonts w:ascii="GHEA Grapalat" w:hAnsi="GHEA Grapalat"/>
          <w:sz w:val="20"/>
          <w:szCs w:val="20"/>
          <w:lang w:val="hy-AM"/>
        </w:rPr>
        <w:t>8</w:t>
      </w:r>
      <w:r w:rsidR="00EE0CB1" w:rsidRPr="0099120E">
        <w:rPr>
          <w:rFonts w:ascii="GHEA Grapalat" w:hAnsi="GHEA Grapalat"/>
          <w:sz w:val="20"/>
          <w:szCs w:val="20"/>
        </w:rPr>
        <w:t>.</w:t>
      </w:r>
      <w:r w:rsidR="00EE0CB1" w:rsidRPr="0099120E">
        <w:rPr>
          <w:rFonts w:ascii="GHEA Grapalat" w:hAnsi="GHEA Grapalat"/>
          <w:sz w:val="20"/>
          <w:szCs w:val="20"/>
        </w:rPr>
        <w:tab/>
      </w:r>
      <w:r w:rsidR="00A150A9" w:rsidRPr="0099120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9120E" w:rsidRDefault="00265D18" w:rsidP="00500CEA">
      <w:pPr>
        <w:widowControl w:val="0"/>
        <w:ind w:firstLine="567"/>
        <w:jc w:val="both"/>
        <w:rPr>
          <w:rFonts w:ascii="GHEA Grapalat" w:hAnsi="GHEA Grapalat"/>
          <w:sz w:val="20"/>
          <w:szCs w:val="20"/>
        </w:rPr>
      </w:pPr>
      <w:r w:rsidRPr="0099120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9120E" w:rsidRDefault="00E02F60" w:rsidP="00500CEA">
      <w:pPr>
        <w:pStyle w:val="BodyTextIndent2"/>
        <w:widowControl w:val="0"/>
        <w:spacing w:line="240" w:lineRule="auto"/>
        <w:ind w:firstLine="567"/>
        <w:rPr>
          <w:rFonts w:ascii="GHEA Grapalat" w:hAnsi="GHEA Grapalat"/>
        </w:rPr>
      </w:pPr>
      <w:r w:rsidRPr="0099120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9120E" w:rsidRDefault="008A3C60" w:rsidP="00500CEA">
      <w:pPr>
        <w:pStyle w:val="BodyTextIndent2"/>
        <w:widowControl w:val="0"/>
        <w:spacing w:line="240" w:lineRule="auto"/>
        <w:ind w:firstLine="567"/>
        <w:rPr>
          <w:rFonts w:ascii="GHEA Grapalat" w:hAnsi="GHEA Grapalat" w:cs="Sylfaen"/>
        </w:rPr>
      </w:pPr>
      <w:r w:rsidRPr="0099120E">
        <w:rPr>
          <w:rFonts w:ascii="GHEA Grapalat" w:hAnsi="GHEA Grapalat"/>
        </w:rPr>
        <w:t xml:space="preserve">Включаемые в заявку документы, утвержденные электронной цифровой подписью, не скрепляются </w:t>
      </w:r>
      <w:r w:rsidRPr="0099120E">
        <w:rPr>
          <w:rFonts w:ascii="GHEA Grapalat" w:hAnsi="GHEA Grapalat"/>
        </w:rPr>
        <w:lastRenderedPageBreak/>
        <w:t>печатью.</w:t>
      </w:r>
    </w:p>
    <w:p w:rsidR="00583092" w:rsidRPr="0099120E" w:rsidRDefault="00A150A9"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8.</w:t>
      </w:r>
      <w:r w:rsidR="00020B2E" w:rsidRPr="0099120E">
        <w:rPr>
          <w:rFonts w:ascii="GHEA Grapalat" w:hAnsi="GHEA Grapalat"/>
          <w:sz w:val="20"/>
          <w:szCs w:val="20"/>
        </w:rPr>
        <w:t>2</w:t>
      </w:r>
      <w:r w:rsidR="004E442C" w:rsidRPr="0099120E">
        <w:rPr>
          <w:rFonts w:ascii="GHEA Grapalat" w:hAnsi="GHEA Grapalat"/>
          <w:sz w:val="20"/>
          <w:szCs w:val="20"/>
          <w:lang w:val="hy-AM"/>
        </w:rPr>
        <w:t>0</w:t>
      </w:r>
      <w:r w:rsidR="009F2C5D" w:rsidRPr="0099120E">
        <w:rPr>
          <w:rFonts w:ascii="GHEA Grapalat" w:hAnsi="GHEA Grapalat"/>
          <w:sz w:val="20"/>
          <w:szCs w:val="20"/>
        </w:rPr>
        <w:t>.</w:t>
      </w:r>
      <w:r w:rsidR="009F2C5D" w:rsidRPr="0099120E">
        <w:rPr>
          <w:rFonts w:ascii="GHEA Grapalat" w:hAnsi="GHEA Grapalat"/>
          <w:sz w:val="20"/>
          <w:szCs w:val="20"/>
        </w:rPr>
        <w:tab/>
      </w:r>
      <w:r w:rsidRPr="0099120E">
        <w:rPr>
          <w:rFonts w:ascii="GHEA Grapalat" w:hAnsi="GHEA Grapalat"/>
          <w:sz w:val="20"/>
          <w:szCs w:val="20"/>
        </w:rPr>
        <w:t>В случае если отобранный участник не заключает (отказывается</w:t>
      </w:r>
      <w:r w:rsidR="00521B59" w:rsidRPr="0099120E">
        <w:rPr>
          <w:rFonts w:ascii="Courier New" w:hAnsi="Courier New" w:cs="Courier New"/>
          <w:sz w:val="20"/>
          <w:szCs w:val="20"/>
          <w:lang w:val="en-US"/>
        </w:rPr>
        <w:t> </w:t>
      </w:r>
      <w:r w:rsidRPr="0099120E">
        <w:rPr>
          <w:rFonts w:ascii="GHEA Grapalat" w:hAnsi="GHEA Grapalat"/>
          <w:sz w:val="20"/>
          <w:szCs w:val="20"/>
        </w:rPr>
        <w:t xml:space="preserve">заключать) договор или лишается права на заключение договора, </w:t>
      </w:r>
      <w:r w:rsidR="000702A0" w:rsidRPr="0099120E">
        <w:rPr>
          <w:rFonts w:ascii="GHEA Grapalat" w:hAnsi="GHEA Grapalat"/>
          <w:sz w:val="20"/>
          <w:szCs w:val="20"/>
        </w:rPr>
        <w:t xml:space="preserve">решением комиссии </w:t>
      </w:r>
      <w:r w:rsidR="005F2F3B" w:rsidRPr="0099120E">
        <w:rPr>
          <w:rFonts w:ascii="GHEA Grapalat" w:hAnsi="GHEA Grapalat"/>
          <w:sz w:val="20"/>
          <w:szCs w:val="20"/>
        </w:rPr>
        <w:t xml:space="preserve">отобранным  </w:t>
      </w:r>
      <w:r w:rsidRPr="0099120E">
        <w:rPr>
          <w:rFonts w:ascii="GHEA Grapalat" w:hAnsi="GHEA Grapalat"/>
          <w:sz w:val="20"/>
          <w:szCs w:val="20"/>
        </w:rPr>
        <w:t>участник</w:t>
      </w:r>
      <w:r w:rsidR="005F2F3B" w:rsidRPr="0099120E">
        <w:rPr>
          <w:rFonts w:ascii="GHEA Grapalat" w:hAnsi="GHEA Grapalat"/>
          <w:sz w:val="20"/>
          <w:szCs w:val="20"/>
        </w:rPr>
        <w:t xml:space="preserve">ом </w:t>
      </w:r>
      <w:r w:rsidR="005F2F3B" w:rsidRPr="0099120E">
        <w:rPr>
          <w:rFonts w:ascii="GHEA Grapalat" w:hAnsi="GHEA Grapalat"/>
          <w:sz w:val="20"/>
          <w:szCs w:val="20"/>
          <w:lang w:val="hy-AM"/>
        </w:rPr>
        <w:t xml:space="preserve"> </w:t>
      </w:r>
      <w:r w:rsidR="005F2F3B" w:rsidRPr="0099120E">
        <w:rPr>
          <w:rFonts w:ascii="GHEA Grapalat" w:hAnsi="GHEA Grapalat"/>
          <w:sz w:val="20"/>
          <w:szCs w:val="20"/>
        </w:rPr>
        <w:t>признается участник занявший следующее место</w:t>
      </w:r>
      <w:r w:rsidR="00951CE5" w:rsidRPr="0099120E">
        <w:rPr>
          <w:rFonts w:ascii="GHEA Grapalat" w:hAnsi="GHEA Grapalat"/>
          <w:sz w:val="20"/>
          <w:szCs w:val="20"/>
          <w:lang w:val="hy-AM"/>
        </w:rPr>
        <w:t xml:space="preserve"> </w:t>
      </w:r>
      <w:r w:rsidR="00951CE5" w:rsidRPr="0099120E">
        <w:rPr>
          <w:rFonts w:ascii="GHEA Grapalat" w:hAnsi="GHEA Grapalat"/>
          <w:sz w:val="20"/>
          <w:szCs w:val="20"/>
        </w:rPr>
        <w:t>с</w:t>
      </w:r>
      <w:r w:rsidRPr="0099120E">
        <w:rPr>
          <w:rFonts w:ascii="GHEA Grapalat" w:hAnsi="GHEA Grapalat"/>
          <w:sz w:val="20"/>
          <w:szCs w:val="20"/>
        </w:rPr>
        <w:t xml:space="preserve"> </w:t>
      </w:r>
      <w:r w:rsidR="00951CE5" w:rsidRPr="0099120E">
        <w:rPr>
          <w:rFonts w:ascii="GHEA Grapalat" w:hAnsi="GHEA Grapalat"/>
          <w:sz w:val="20"/>
          <w:szCs w:val="20"/>
        </w:rPr>
        <w:t>применением процедуры</w:t>
      </w:r>
      <w:r w:rsidRPr="0099120E">
        <w:rPr>
          <w:rFonts w:ascii="GHEA Grapalat" w:hAnsi="GHEA Grapalat"/>
          <w:sz w:val="20"/>
          <w:szCs w:val="20"/>
        </w:rPr>
        <w:t>, установленн</w:t>
      </w:r>
      <w:r w:rsidR="00951CE5" w:rsidRPr="0099120E">
        <w:rPr>
          <w:rFonts w:ascii="GHEA Grapalat" w:hAnsi="GHEA Grapalat"/>
          <w:sz w:val="20"/>
          <w:szCs w:val="20"/>
        </w:rPr>
        <w:t>ой</w:t>
      </w:r>
      <w:r w:rsidRPr="0099120E">
        <w:rPr>
          <w:rFonts w:ascii="GHEA Grapalat" w:hAnsi="GHEA Grapalat"/>
          <w:sz w:val="20"/>
          <w:szCs w:val="20"/>
        </w:rPr>
        <w:t xml:space="preserve"> пунктами 8.13-8.</w:t>
      </w:r>
      <w:r w:rsidR="00807FD0" w:rsidRPr="0099120E">
        <w:rPr>
          <w:rFonts w:ascii="GHEA Grapalat" w:hAnsi="GHEA Grapalat"/>
          <w:sz w:val="20"/>
          <w:szCs w:val="20"/>
        </w:rPr>
        <w:t>1</w:t>
      </w:r>
      <w:r w:rsidR="0033580B" w:rsidRPr="0099120E">
        <w:rPr>
          <w:rFonts w:ascii="GHEA Grapalat" w:hAnsi="GHEA Grapalat"/>
          <w:sz w:val="20"/>
          <w:szCs w:val="20"/>
          <w:lang w:val="en-US"/>
        </w:rPr>
        <w:t>8</w:t>
      </w:r>
      <w:r w:rsidR="007854B2" w:rsidRPr="0099120E">
        <w:rPr>
          <w:rFonts w:ascii="GHEA Grapalat" w:hAnsi="GHEA Grapalat"/>
          <w:sz w:val="20"/>
          <w:szCs w:val="20"/>
        </w:rPr>
        <w:t xml:space="preserve"> </w:t>
      </w:r>
      <w:r w:rsidRPr="0099120E">
        <w:rPr>
          <w:rFonts w:ascii="GHEA Grapalat" w:hAnsi="GHEA Grapalat"/>
          <w:sz w:val="20"/>
          <w:szCs w:val="20"/>
        </w:rPr>
        <w:t>части 1 настоящего Приглашения.</w:t>
      </w:r>
    </w:p>
    <w:p w:rsidR="00583092" w:rsidRPr="0099120E" w:rsidRDefault="00A150A9" w:rsidP="00500CEA">
      <w:pPr>
        <w:pStyle w:val="BodyTextIndent2"/>
        <w:widowControl w:val="0"/>
        <w:tabs>
          <w:tab w:val="left" w:pos="1276"/>
        </w:tabs>
        <w:spacing w:line="240" w:lineRule="auto"/>
        <w:ind w:firstLine="567"/>
        <w:rPr>
          <w:rFonts w:ascii="GHEA Grapalat" w:hAnsi="GHEA Grapalat" w:cs="Sylfaen"/>
        </w:rPr>
      </w:pPr>
      <w:r w:rsidRPr="0099120E">
        <w:rPr>
          <w:rFonts w:ascii="GHEA Grapalat" w:hAnsi="GHEA Grapalat"/>
        </w:rPr>
        <w:t>8.</w:t>
      </w:r>
      <w:r w:rsidR="0022247D" w:rsidRPr="0099120E">
        <w:rPr>
          <w:rFonts w:ascii="GHEA Grapalat" w:hAnsi="GHEA Grapalat"/>
        </w:rPr>
        <w:t>2</w:t>
      </w:r>
      <w:r w:rsidR="00C47D55" w:rsidRPr="0099120E">
        <w:rPr>
          <w:rFonts w:ascii="GHEA Grapalat" w:hAnsi="GHEA Grapalat"/>
          <w:lang w:val="hy-AM"/>
        </w:rPr>
        <w:t>1</w:t>
      </w:r>
      <w:r w:rsidR="00FA2DBA" w:rsidRPr="0099120E">
        <w:rPr>
          <w:rFonts w:ascii="GHEA Grapalat" w:hAnsi="GHEA Grapalat"/>
        </w:rPr>
        <w:t>.</w:t>
      </w:r>
      <w:r w:rsidR="00FA2DBA" w:rsidRPr="0099120E">
        <w:rPr>
          <w:rFonts w:ascii="GHEA Grapalat" w:hAnsi="GHEA Grapalat"/>
        </w:rPr>
        <w:tab/>
      </w:r>
      <w:r w:rsidRPr="0099120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9120E" w:rsidRDefault="00662165" w:rsidP="00500CEA">
      <w:pPr>
        <w:pStyle w:val="BodyTextIndent2"/>
        <w:widowControl w:val="0"/>
        <w:spacing w:line="240" w:lineRule="auto"/>
        <w:ind w:firstLine="567"/>
        <w:rPr>
          <w:rFonts w:ascii="GHEA Grapalat" w:hAnsi="GHEA Grapalat"/>
        </w:rPr>
      </w:pPr>
      <w:r w:rsidRPr="0099120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9120E" w:rsidRDefault="00A150A9" w:rsidP="00500CEA">
      <w:pPr>
        <w:pStyle w:val="BodyTextIndent2"/>
        <w:widowControl w:val="0"/>
        <w:tabs>
          <w:tab w:val="left" w:pos="1276"/>
        </w:tabs>
        <w:spacing w:line="240" w:lineRule="auto"/>
        <w:ind w:firstLine="567"/>
        <w:rPr>
          <w:rFonts w:ascii="GHEA Grapalat" w:hAnsi="GHEA Grapalat"/>
        </w:rPr>
      </w:pPr>
      <w:r w:rsidRPr="0099120E">
        <w:rPr>
          <w:rFonts w:ascii="GHEA Grapalat" w:hAnsi="GHEA Grapalat"/>
        </w:rPr>
        <w:t>8.</w:t>
      </w:r>
      <w:r w:rsidR="005A79EE" w:rsidRPr="0099120E">
        <w:rPr>
          <w:rFonts w:ascii="GHEA Grapalat" w:hAnsi="GHEA Grapalat"/>
        </w:rPr>
        <w:t>2</w:t>
      </w:r>
      <w:r w:rsidR="00336709" w:rsidRPr="0099120E">
        <w:rPr>
          <w:rFonts w:ascii="GHEA Grapalat" w:hAnsi="GHEA Grapalat"/>
          <w:lang w:val="hy-AM"/>
        </w:rPr>
        <w:t>2</w:t>
      </w:r>
      <w:r w:rsidRPr="0099120E">
        <w:rPr>
          <w:rFonts w:ascii="GHEA Grapalat" w:hAnsi="GHEA Grapalat"/>
        </w:rPr>
        <w:t>.</w:t>
      </w:r>
      <w:r w:rsidR="00FA2DBA" w:rsidRPr="0099120E">
        <w:rPr>
          <w:rFonts w:ascii="GHEA Grapalat" w:hAnsi="GHEA Grapalat"/>
        </w:rPr>
        <w:tab/>
      </w:r>
      <w:r w:rsidRPr="0099120E">
        <w:rPr>
          <w:rFonts w:ascii="GHEA Grapalat" w:hAnsi="GHEA Grapalat"/>
        </w:rPr>
        <w:t>С целью применения пункта 8.</w:t>
      </w:r>
      <w:r w:rsidR="005A79EE" w:rsidRPr="0099120E">
        <w:rPr>
          <w:rFonts w:ascii="GHEA Grapalat" w:hAnsi="GHEA Grapalat"/>
        </w:rPr>
        <w:t>2</w:t>
      </w:r>
      <w:r w:rsidR="00F274C5" w:rsidRPr="0099120E">
        <w:rPr>
          <w:rFonts w:ascii="GHEA Grapalat" w:hAnsi="GHEA Grapalat"/>
          <w:lang w:val="hy-AM"/>
        </w:rPr>
        <w:t>1</w:t>
      </w:r>
      <w:r w:rsidRPr="0099120E">
        <w:rPr>
          <w:rFonts w:ascii="GHEA Grapalat" w:hAnsi="GHEA Grapalat"/>
        </w:rPr>
        <w:t xml:space="preserve">. части 1 настоящего приглашения </w:t>
      </w:r>
      <w:r w:rsidR="005A79EE" w:rsidRPr="0099120E">
        <w:rPr>
          <w:rFonts w:ascii="GHEA Grapalat" w:hAnsi="GHEA Grapalat"/>
        </w:rPr>
        <w:t xml:space="preserve">может быть созвано </w:t>
      </w:r>
      <w:r w:rsidRPr="0099120E">
        <w:rPr>
          <w:rFonts w:ascii="GHEA Grapalat" w:hAnsi="GHEA Grapalat"/>
        </w:rPr>
        <w:t>внеочередное заседание комиссии.</w:t>
      </w:r>
    </w:p>
    <w:p w:rsidR="00196487" w:rsidRPr="0099120E" w:rsidRDefault="00A150A9" w:rsidP="00500CEA">
      <w:pPr>
        <w:pStyle w:val="norm"/>
        <w:widowControl w:val="0"/>
        <w:tabs>
          <w:tab w:val="left" w:pos="1276"/>
        </w:tabs>
        <w:spacing w:line="240" w:lineRule="auto"/>
        <w:ind w:firstLine="567"/>
        <w:rPr>
          <w:rFonts w:ascii="GHEA Grapalat" w:hAnsi="GHEA Grapalat"/>
          <w:sz w:val="20"/>
        </w:rPr>
      </w:pPr>
      <w:r w:rsidRPr="0099120E">
        <w:rPr>
          <w:rFonts w:ascii="GHEA Grapalat" w:hAnsi="GHEA Grapalat"/>
          <w:sz w:val="20"/>
        </w:rPr>
        <w:t>8.</w:t>
      </w:r>
      <w:r w:rsidR="004D0EA7" w:rsidRPr="0099120E">
        <w:rPr>
          <w:rFonts w:ascii="GHEA Grapalat" w:hAnsi="GHEA Grapalat"/>
          <w:sz w:val="20"/>
        </w:rPr>
        <w:t>2</w:t>
      </w:r>
      <w:r w:rsidR="00773841" w:rsidRPr="0099120E">
        <w:rPr>
          <w:rFonts w:ascii="GHEA Grapalat" w:hAnsi="GHEA Grapalat"/>
          <w:sz w:val="20"/>
          <w:lang w:val="hy-AM"/>
        </w:rPr>
        <w:t>3</w:t>
      </w:r>
      <w:r w:rsidRPr="0099120E">
        <w:rPr>
          <w:rFonts w:ascii="GHEA Grapalat" w:hAnsi="GHEA Grapalat"/>
          <w:sz w:val="20"/>
        </w:rPr>
        <w:t>.</w:t>
      </w:r>
      <w:r w:rsidR="00544D9F" w:rsidRPr="0099120E">
        <w:rPr>
          <w:rFonts w:ascii="GHEA Grapalat" w:hAnsi="GHEA Grapalat"/>
          <w:sz w:val="20"/>
        </w:rPr>
        <w:tab/>
      </w:r>
      <w:r w:rsidRPr="0099120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9120E" w:rsidRDefault="00196487" w:rsidP="00500CEA">
      <w:pPr>
        <w:pStyle w:val="norm"/>
        <w:widowControl w:val="0"/>
        <w:tabs>
          <w:tab w:val="left" w:pos="1134"/>
        </w:tabs>
        <w:spacing w:line="240" w:lineRule="auto"/>
        <w:ind w:firstLine="567"/>
        <w:rPr>
          <w:rFonts w:ascii="GHEA Grapalat" w:hAnsi="GHEA Grapalat"/>
          <w:sz w:val="20"/>
        </w:rPr>
      </w:pPr>
      <w:r w:rsidRPr="0099120E">
        <w:rPr>
          <w:rFonts w:ascii="GHEA Grapalat" w:hAnsi="GHEA Grapalat"/>
          <w:sz w:val="20"/>
        </w:rPr>
        <w:t>1)</w:t>
      </w:r>
      <w:r w:rsidR="00544D9F" w:rsidRPr="0099120E">
        <w:rPr>
          <w:rFonts w:ascii="GHEA Grapalat" w:hAnsi="GHEA Grapalat"/>
          <w:sz w:val="20"/>
        </w:rPr>
        <w:tab/>
      </w:r>
      <w:r w:rsidRPr="0099120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9120E" w:rsidRDefault="00196487" w:rsidP="00500CEA">
      <w:pPr>
        <w:pStyle w:val="norm"/>
        <w:widowControl w:val="0"/>
        <w:tabs>
          <w:tab w:val="left" w:pos="1134"/>
        </w:tabs>
        <w:spacing w:line="240" w:lineRule="auto"/>
        <w:ind w:firstLine="567"/>
        <w:rPr>
          <w:rFonts w:ascii="GHEA Grapalat" w:hAnsi="GHEA Grapalat"/>
          <w:spacing w:val="-6"/>
          <w:sz w:val="20"/>
        </w:rPr>
      </w:pPr>
      <w:r w:rsidRPr="0099120E">
        <w:rPr>
          <w:rFonts w:ascii="GHEA Grapalat" w:hAnsi="GHEA Grapalat"/>
          <w:sz w:val="20"/>
        </w:rPr>
        <w:t>2)</w:t>
      </w:r>
      <w:r w:rsidR="00544D9F" w:rsidRPr="0099120E">
        <w:rPr>
          <w:rFonts w:ascii="GHEA Grapalat" w:hAnsi="GHEA Grapalat"/>
          <w:sz w:val="20"/>
        </w:rPr>
        <w:tab/>
      </w:r>
      <w:r w:rsidRPr="0099120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9120E" w:rsidRDefault="00A150A9" w:rsidP="00500CEA">
      <w:pPr>
        <w:pStyle w:val="norm"/>
        <w:widowControl w:val="0"/>
        <w:tabs>
          <w:tab w:val="left" w:pos="1276"/>
        </w:tabs>
        <w:spacing w:line="240" w:lineRule="auto"/>
        <w:ind w:firstLine="567"/>
        <w:rPr>
          <w:rFonts w:ascii="GHEA Grapalat" w:hAnsi="GHEA Grapalat"/>
          <w:sz w:val="20"/>
        </w:rPr>
      </w:pPr>
      <w:r w:rsidRPr="0099120E">
        <w:rPr>
          <w:rFonts w:ascii="GHEA Grapalat" w:hAnsi="GHEA Grapalat"/>
          <w:spacing w:val="-6"/>
          <w:sz w:val="20"/>
        </w:rPr>
        <w:t>8.</w:t>
      </w:r>
      <w:r w:rsidR="004D0EA7" w:rsidRPr="0099120E">
        <w:rPr>
          <w:rFonts w:ascii="GHEA Grapalat" w:hAnsi="GHEA Grapalat"/>
          <w:spacing w:val="-6"/>
          <w:sz w:val="20"/>
        </w:rPr>
        <w:t>2</w:t>
      </w:r>
      <w:r w:rsidR="00541390" w:rsidRPr="0099120E">
        <w:rPr>
          <w:rFonts w:ascii="GHEA Grapalat" w:hAnsi="GHEA Grapalat"/>
          <w:spacing w:val="-6"/>
          <w:sz w:val="20"/>
        </w:rPr>
        <w:t>4</w:t>
      </w:r>
      <w:r w:rsidR="00544D9F" w:rsidRPr="0099120E">
        <w:rPr>
          <w:rFonts w:ascii="GHEA Grapalat" w:hAnsi="GHEA Grapalat"/>
          <w:spacing w:val="-6"/>
          <w:sz w:val="20"/>
        </w:rPr>
        <w:t>.</w:t>
      </w:r>
      <w:r w:rsidR="00544D9F" w:rsidRPr="0099120E">
        <w:rPr>
          <w:rFonts w:ascii="GHEA Grapalat" w:hAnsi="GHEA Grapalat"/>
          <w:spacing w:val="-6"/>
          <w:sz w:val="20"/>
        </w:rPr>
        <w:tab/>
      </w:r>
      <w:r w:rsidRPr="0099120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120E">
        <w:rPr>
          <w:rFonts w:ascii="GHEA Grapalat" w:hAnsi="GHEA Grapalat"/>
          <w:sz w:val="20"/>
        </w:rPr>
        <w:t xml:space="preserve"> Решение о</w:t>
      </w:r>
      <w:r w:rsidR="00BA2853" w:rsidRPr="0099120E">
        <w:rPr>
          <w:rFonts w:ascii="Courier New" w:hAnsi="Courier New" w:cs="Courier New"/>
          <w:sz w:val="20"/>
          <w:lang w:val="en-US"/>
        </w:rPr>
        <w:t> </w:t>
      </w:r>
      <w:r w:rsidRPr="0099120E">
        <w:rPr>
          <w:rFonts w:ascii="GHEA Grapalat" w:hAnsi="GHEA Grapalat"/>
          <w:sz w:val="20"/>
        </w:rPr>
        <w:t>заключении договора содержит краткую информацию об оценке заявок, о</w:t>
      </w:r>
      <w:r w:rsidR="00BA2853" w:rsidRPr="0099120E">
        <w:rPr>
          <w:rFonts w:ascii="Courier New" w:hAnsi="Courier New" w:cs="Courier New"/>
          <w:sz w:val="20"/>
          <w:lang w:val="en-US"/>
        </w:rPr>
        <w:t> </w:t>
      </w:r>
      <w:r w:rsidRPr="0099120E">
        <w:rPr>
          <w:rFonts w:ascii="GHEA Grapalat" w:hAnsi="GHEA Grapalat"/>
          <w:sz w:val="20"/>
        </w:rPr>
        <w:t>причинах, обосновывающих выбор отобранного участника, и объявление о</w:t>
      </w:r>
      <w:r w:rsidR="00BA2853" w:rsidRPr="0099120E">
        <w:rPr>
          <w:rFonts w:ascii="Courier New" w:hAnsi="Courier New" w:cs="Courier New"/>
          <w:sz w:val="20"/>
          <w:lang w:val="en-US"/>
        </w:rPr>
        <w:t> </w:t>
      </w:r>
      <w:r w:rsidRPr="0099120E">
        <w:rPr>
          <w:rFonts w:ascii="GHEA Grapalat" w:hAnsi="GHEA Grapalat"/>
          <w:sz w:val="20"/>
        </w:rPr>
        <w:t>периоде ожидания.</w:t>
      </w:r>
    </w:p>
    <w:p w:rsidR="00583092" w:rsidRPr="0099120E" w:rsidRDefault="00A150A9" w:rsidP="00500CEA">
      <w:pPr>
        <w:pStyle w:val="BodyTextIndent2"/>
        <w:widowControl w:val="0"/>
        <w:tabs>
          <w:tab w:val="left" w:pos="1276"/>
        </w:tabs>
        <w:spacing w:line="240" w:lineRule="auto"/>
        <w:ind w:firstLine="567"/>
        <w:rPr>
          <w:rFonts w:ascii="GHEA Grapalat" w:hAnsi="GHEA Grapalat" w:cs="Sylfaen"/>
        </w:rPr>
      </w:pPr>
      <w:r w:rsidRPr="0099120E">
        <w:rPr>
          <w:rFonts w:ascii="GHEA Grapalat" w:hAnsi="GHEA Grapalat"/>
        </w:rPr>
        <w:t>8.</w:t>
      </w:r>
      <w:r w:rsidR="00163324" w:rsidRPr="0099120E">
        <w:rPr>
          <w:rFonts w:ascii="GHEA Grapalat" w:hAnsi="GHEA Grapalat"/>
        </w:rPr>
        <w:t>2</w:t>
      </w:r>
      <w:r w:rsidR="00971F12" w:rsidRPr="0099120E">
        <w:rPr>
          <w:rFonts w:ascii="GHEA Grapalat" w:hAnsi="GHEA Grapalat"/>
          <w:lang w:val="hy-AM"/>
        </w:rPr>
        <w:t>5</w:t>
      </w:r>
      <w:r w:rsidR="00BA2853" w:rsidRPr="0099120E">
        <w:rPr>
          <w:rFonts w:ascii="GHEA Grapalat" w:hAnsi="GHEA Grapalat"/>
        </w:rPr>
        <w:t>.</w:t>
      </w:r>
      <w:r w:rsidR="00735C9B" w:rsidRPr="0099120E">
        <w:rPr>
          <w:rFonts w:ascii="GHEA Grapalat" w:hAnsi="GHEA Grapalat"/>
        </w:rPr>
        <w:t xml:space="preserve"> </w:t>
      </w:r>
      <w:r w:rsidRPr="0099120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9120E" w:rsidRDefault="00583092" w:rsidP="00500CEA">
      <w:pPr>
        <w:pStyle w:val="BodyTextIndent2"/>
        <w:widowControl w:val="0"/>
        <w:spacing w:line="240" w:lineRule="auto"/>
        <w:ind w:firstLine="567"/>
        <w:rPr>
          <w:ins w:id="14" w:author="Vardan" w:date="2022-05-29T22:14:00Z"/>
          <w:rFonts w:ascii="GHEA Grapalat" w:hAnsi="GHEA Grapalat"/>
        </w:rPr>
      </w:pPr>
      <w:r w:rsidRPr="0099120E">
        <w:rPr>
          <w:rFonts w:ascii="GHEA Grapalat" w:hAnsi="GHEA Grapalat"/>
        </w:rPr>
        <w:t>Период ожидания в случае настоящей процедуры составляет</w:t>
      </w:r>
      <w:r w:rsidR="0033580B" w:rsidRPr="0099120E">
        <w:rPr>
          <w:rFonts w:ascii="GHEA Grapalat" w:hAnsi="GHEA Grapalat"/>
          <w:lang w:val="en-US"/>
        </w:rPr>
        <w:t xml:space="preserve"> 10</w:t>
      </w:r>
      <w:r w:rsidRPr="0099120E">
        <w:rPr>
          <w:rFonts w:ascii="GHEA Grapalat" w:hAnsi="GHEA Grapalat"/>
        </w:rPr>
        <w:t xml:space="preserve"> календарных дней. </w:t>
      </w:r>
      <w:r w:rsidR="00712B58" w:rsidRPr="0099120E">
        <w:rPr>
          <w:rFonts w:ascii="GHEA Grapalat" w:hAnsi="GHEA Grapalat"/>
        </w:rPr>
        <w:t xml:space="preserve"> </w:t>
      </w:r>
      <w:r w:rsidRPr="0099120E">
        <w:rPr>
          <w:rFonts w:ascii="GHEA Grapalat" w:hAnsi="GHEA Grapalat"/>
        </w:rPr>
        <w:t>Период ожидания</w:t>
      </w:r>
      <w:r w:rsidR="00712B58" w:rsidRPr="0099120E">
        <w:rPr>
          <w:rFonts w:ascii="GHEA Grapalat" w:hAnsi="GHEA Grapalat"/>
        </w:rPr>
        <w:t>:</w:t>
      </w:r>
    </w:p>
    <w:p w:rsidR="00583092" w:rsidRPr="0099120E" w:rsidRDefault="00583092" w:rsidP="00A67537">
      <w:pPr>
        <w:pStyle w:val="BodyTextIndent2"/>
        <w:widowControl w:val="0"/>
        <w:numPr>
          <w:ilvl w:val="0"/>
          <w:numId w:val="7"/>
        </w:numPr>
        <w:spacing w:line="240" w:lineRule="auto"/>
        <w:rPr>
          <w:rFonts w:ascii="GHEA Grapalat" w:hAnsi="GHEA Grapalat"/>
          <w:i/>
        </w:rPr>
      </w:pPr>
      <w:r w:rsidRPr="0099120E">
        <w:rPr>
          <w:rFonts w:ascii="GHEA Grapalat" w:hAnsi="GHEA Grapalat"/>
        </w:rPr>
        <w:t>не применим, если заявку подал только один участник, с которым заключается договор</w:t>
      </w:r>
      <w:r w:rsidR="00A53A6A" w:rsidRPr="0099120E">
        <w:rPr>
          <w:rFonts w:ascii="GHEA Grapalat" w:hAnsi="GHEA Grapalat"/>
        </w:rPr>
        <w:t>;</w:t>
      </w:r>
    </w:p>
    <w:p w:rsidR="001F6AFB" w:rsidRPr="0099120E" w:rsidRDefault="001F6AFB" w:rsidP="00A67537">
      <w:pPr>
        <w:pStyle w:val="norm"/>
        <w:widowControl w:val="0"/>
        <w:numPr>
          <w:ilvl w:val="0"/>
          <w:numId w:val="7"/>
        </w:numPr>
        <w:spacing w:line="240" w:lineRule="auto"/>
        <w:ind w:left="142" w:firstLine="863"/>
        <w:rPr>
          <w:rFonts w:ascii="GHEA Grapalat" w:hAnsi="GHEA Grapalat"/>
          <w:sz w:val="20"/>
        </w:rPr>
      </w:pPr>
      <w:r w:rsidRPr="0099120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9120E" w:rsidRDefault="00712B58" w:rsidP="00500CEA">
      <w:pPr>
        <w:pStyle w:val="norm"/>
        <w:widowControl w:val="0"/>
        <w:tabs>
          <w:tab w:val="left" w:pos="1276"/>
        </w:tabs>
        <w:spacing w:line="240" w:lineRule="auto"/>
        <w:ind w:left="142" w:firstLine="0"/>
        <w:rPr>
          <w:rFonts w:ascii="GHEA Grapalat" w:hAnsi="GHEA Grapalat"/>
          <w:sz w:val="20"/>
        </w:rPr>
      </w:pPr>
    </w:p>
    <w:p w:rsidR="001F6AFB" w:rsidRPr="0099120E" w:rsidRDefault="001F6AFB" w:rsidP="00500CEA">
      <w:pPr>
        <w:pStyle w:val="norm"/>
        <w:widowControl w:val="0"/>
        <w:tabs>
          <w:tab w:val="left" w:pos="1276"/>
        </w:tabs>
        <w:spacing w:line="240" w:lineRule="auto"/>
        <w:ind w:left="142" w:firstLine="0"/>
        <w:rPr>
          <w:rFonts w:ascii="GHEA Grapalat" w:hAnsi="GHEA Grapalat"/>
          <w:sz w:val="20"/>
        </w:rPr>
      </w:pPr>
      <w:r w:rsidRPr="0099120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9120E" w:rsidRDefault="00D544C1" w:rsidP="00500CEA">
      <w:pPr>
        <w:widowControl w:val="0"/>
        <w:jc w:val="center"/>
        <w:rPr>
          <w:rFonts w:ascii="GHEA Grapalat" w:hAnsi="GHEA Grapalat"/>
          <w:b/>
          <w:sz w:val="20"/>
          <w:szCs w:val="20"/>
        </w:rPr>
      </w:pPr>
    </w:p>
    <w:p w:rsidR="000313A6" w:rsidRPr="0099120E" w:rsidRDefault="00AA0AD8" w:rsidP="00500CEA">
      <w:pPr>
        <w:widowControl w:val="0"/>
        <w:jc w:val="center"/>
        <w:rPr>
          <w:rFonts w:ascii="GHEA Grapalat" w:hAnsi="GHEA Grapalat"/>
          <w:b/>
          <w:sz w:val="20"/>
          <w:szCs w:val="20"/>
        </w:rPr>
      </w:pPr>
      <w:r w:rsidRPr="0099120E">
        <w:rPr>
          <w:rFonts w:ascii="GHEA Grapalat" w:hAnsi="GHEA Grapalat"/>
          <w:b/>
          <w:sz w:val="20"/>
          <w:szCs w:val="20"/>
        </w:rPr>
        <w:t xml:space="preserve">9. ЗАКЛЮЧЕНИЕ ДОГОВОРА </w:t>
      </w:r>
    </w:p>
    <w:p w:rsidR="00096865" w:rsidRPr="0099120E" w:rsidRDefault="00AA0AD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9.1</w:t>
      </w:r>
      <w:r w:rsidR="002A3FC1" w:rsidRPr="0099120E">
        <w:rPr>
          <w:rFonts w:ascii="GHEA Grapalat" w:hAnsi="GHEA Grapalat"/>
          <w:sz w:val="20"/>
          <w:szCs w:val="20"/>
        </w:rPr>
        <w:t>.</w:t>
      </w:r>
      <w:r w:rsidR="002A3FC1" w:rsidRPr="0099120E">
        <w:rPr>
          <w:rFonts w:ascii="GHEA Grapalat" w:hAnsi="GHEA Grapalat"/>
          <w:sz w:val="20"/>
          <w:szCs w:val="20"/>
        </w:rPr>
        <w:tab/>
      </w:r>
      <w:r w:rsidRPr="0099120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9120E" w:rsidRDefault="00AA0AD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9.2.</w:t>
      </w:r>
      <w:r w:rsidR="002A3FC1" w:rsidRPr="0099120E">
        <w:rPr>
          <w:rFonts w:ascii="GHEA Grapalat" w:hAnsi="GHEA Grapalat"/>
          <w:sz w:val="20"/>
          <w:szCs w:val="20"/>
        </w:rPr>
        <w:tab/>
      </w:r>
      <w:r w:rsidR="001F6AFB" w:rsidRPr="0099120E">
        <w:rPr>
          <w:rFonts w:ascii="GHEA Grapalat" w:hAnsi="GHEA Grapalat"/>
          <w:sz w:val="20"/>
          <w:szCs w:val="20"/>
        </w:rPr>
        <w:t>На четвертый рабочий день,</w:t>
      </w:r>
      <w:r w:rsidRPr="0099120E">
        <w:rPr>
          <w:rFonts w:ascii="GHEA Grapalat" w:hAnsi="GHEA Grapalat"/>
          <w:sz w:val="20"/>
          <w:szCs w:val="20"/>
        </w:rPr>
        <w:t xml:space="preserve">, </w:t>
      </w:r>
      <w:r w:rsidR="001F6AFB" w:rsidRPr="0099120E">
        <w:rPr>
          <w:rFonts w:ascii="GHEA Grapalat" w:hAnsi="GHEA Grapalat"/>
          <w:sz w:val="20"/>
          <w:szCs w:val="20"/>
        </w:rPr>
        <w:t>следующий</w:t>
      </w:r>
      <w:r w:rsidRPr="0099120E">
        <w:rPr>
          <w:rFonts w:ascii="GHEA Grapalat" w:hAnsi="GHEA Grapalat"/>
          <w:sz w:val="20"/>
          <w:szCs w:val="20"/>
        </w:rPr>
        <w:t xml:space="preserve"> за окончанием периода ожидания, установленного пунктом 8.</w:t>
      </w:r>
      <w:r w:rsidR="00DA3F9C" w:rsidRPr="0099120E">
        <w:rPr>
          <w:rFonts w:ascii="GHEA Grapalat" w:hAnsi="GHEA Grapalat"/>
          <w:sz w:val="20"/>
          <w:szCs w:val="20"/>
        </w:rPr>
        <w:t>2</w:t>
      </w:r>
      <w:r w:rsidR="0052367F" w:rsidRPr="0099120E">
        <w:rPr>
          <w:rFonts w:ascii="GHEA Grapalat" w:hAnsi="GHEA Grapalat"/>
          <w:sz w:val="20"/>
          <w:szCs w:val="20"/>
          <w:lang w:val="hy-AM"/>
        </w:rPr>
        <w:t>5</w:t>
      </w:r>
      <w:r w:rsidRPr="0099120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9120E">
        <w:rPr>
          <w:rFonts w:ascii="GHEA Grapalat" w:hAnsi="GHEA Grapalat"/>
          <w:sz w:val="20"/>
          <w:szCs w:val="20"/>
        </w:rPr>
        <w:t xml:space="preserve">четвертый </w:t>
      </w:r>
      <w:r w:rsidRPr="0099120E">
        <w:rPr>
          <w:rFonts w:ascii="GHEA Grapalat" w:hAnsi="GHEA Grapalat"/>
          <w:sz w:val="20"/>
          <w:szCs w:val="20"/>
        </w:rPr>
        <w:t>рабочий день, следующий за днем окончания периода ожидания, установленного пунктом 8.</w:t>
      </w:r>
      <w:r w:rsidR="00DA3F9C" w:rsidRPr="0099120E">
        <w:rPr>
          <w:rFonts w:ascii="GHEA Grapalat" w:hAnsi="GHEA Grapalat"/>
          <w:sz w:val="20"/>
          <w:szCs w:val="20"/>
        </w:rPr>
        <w:t>2</w:t>
      </w:r>
      <w:r w:rsidR="0052367F" w:rsidRPr="0099120E">
        <w:rPr>
          <w:rFonts w:ascii="GHEA Grapalat" w:hAnsi="GHEA Grapalat"/>
          <w:sz w:val="20"/>
          <w:szCs w:val="20"/>
          <w:lang w:val="hy-AM"/>
        </w:rPr>
        <w:t>5</w:t>
      </w:r>
      <w:r w:rsidR="00DA3F9C" w:rsidRPr="0099120E">
        <w:rPr>
          <w:rFonts w:ascii="GHEA Grapalat" w:hAnsi="GHEA Grapalat"/>
          <w:sz w:val="20"/>
          <w:szCs w:val="20"/>
        </w:rPr>
        <w:t xml:space="preserve"> </w:t>
      </w:r>
      <w:r w:rsidRPr="0099120E">
        <w:rPr>
          <w:rFonts w:ascii="GHEA Grapalat" w:hAnsi="GHEA Grapalat"/>
          <w:sz w:val="20"/>
          <w:szCs w:val="20"/>
        </w:rPr>
        <w:t>части 1 настоящего Приглашения.</w:t>
      </w:r>
    </w:p>
    <w:p w:rsidR="00F23A51" w:rsidRPr="0099120E" w:rsidRDefault="00AA0AD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9.3.</w:t>
      </w:r>
      <w:r w:rsidR="002A3FC1" w:rsidRPr="0099120E">
        <w:rPr>
          <w:rFonts w:ascii="GHEA Grapalat" w:hAnsi="GHEA Grapalat"/>
          <w:sz w:val="20"/>
          <w:szCs w:val="20"/>
        </w:rPr>
        <w:tab/>
      </w:r>
      <w:r w:rsidRPr="0099120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9120E" w:rsidRDefault="00AA0AD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9.4.</w:t>
      </w:r>
      <w:r w:rsidR="002A3FC1" w:rsidRPr="0099120E">
        <w:rPr>
          <w:rFonts w:ascii="GHEA Grapalat" w:hAnsi="GHEA Grapalat"/>
          <w:sz w:val="20"/>
          <w:szCs w:val="20"/>
        </w:rPr>
        <w:tab/>
      </w:r>
      <w:r w:rsidRPr="0099120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702BE" w:rsidRPr="0099120E" w:rsidRDefault="00AA0AD8" w:rsidP="00B702BE">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9.5</w:t>
      </w:r>
      <w:r w:rsidR="00DC30CC" w:rsidRPr="0099120E">
        <w:rPr>
          <w:rFonts w:ascii="GHEA Grapalat" w:hAnsi="GHEA Grapalat"/>
          <w:sz w:val="20"/>
          <w:szCs w:val="20"/>
        </w:rPr>
        <w:t>.</w:t>
      </w:r>
      <w:r w:rsidR="00D80959" w:rsidRPr="0099120E">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9120E">
        <w:rPr>
          <w:rFonts w:ascii="GHEA Grapalat" w:hAnsi="GHEA Grapalat"/>
          <w:sz w:val="20"/>
          <w:szCs w:val="20"/>
        </w:rPr>
        <w:t xml:space="preserve">в срок, </w:t>
      </w:r>
      <w:r w:rsidR="00B702BE" w:rsidRPr="0099120E">
        <w:rPr>
          <w:rFonts w:ascii="GHEA Grapalat" w:hAnsi="GHEA Grapalat"/>
          <w:sz w:val="20"/>
          <w:szCs w:val="20"/>
          <w:lang w:val="en-US"/>
        </w:rPr>
        <w:t>п</w:t>
      </w:r>
      <w:r w:rsidR="00B702BE" w:rsidRPr="0099120E">
        <w:rPr>
          <w:rFonts w:ascii="GHEA Grapalat" w:eastAsiaTheme="minorHAnsi" w:hAnsi="GHEA Grapalat" w:cstheme="minorBidi"/>
          <w:sz w:val="20"/>
          <w:szCs w:val="20"/>
          <w:lang w:val="en-US" w:eastAsia="en-US" w:bidi="ar-SA"/>
        </w:rPr>
        <w:t>редусмотренный уведомлением</w:t>
      </w:r>
      <w:r w:rsidR="00D80959" w:rsidRPr="0099120E">
        <w:rPr>
          <w:rFonts w:ascii="GHEA Grapalat" w:hAnsi="GHEA Grapalat"/>
          <w:sz w:val="20"/>
          <w:szCs w:val="20"/>
        </w:rPr>
        <w:t xml:space="preserve">, не подписывает договор и  не предоставляет заказчику </w:t>
      </w:r>
      <w:r w:rsidR="00806645" w:rsidRPr="0099120E">
        <w:rPr>
          <w:rFonts w:ascii="GHEA Grapalat" w:hAnsi="GHEA Grapalat"/>
          <w:sz w:val="20"/>
          <w:szCs w:val="20"/>
        </w:rPr>
        <w:t xml:space="preserve">обеспечение </w:t>
      </w:r>
      <w:r w:rsidR="00D80959" w:rsidRPr="0099120E">
        <w:rPr>
          <w:rFonts w:ascii="GHEA Grapalat" w:hAnsi="GHEA Grapalat"/>
          <w:sz w:val="20"/>
          <w:szCs w:val="20"/>
        </w:rPr>
        <w:t xml:space="preserve">договора, </w:t>
      </w:r>
      <w:r w:rsidR="00D80959" w:rsidRPr="0099120E">
        <w:rPr>
          <w:rFonts w:ascii="GHEA Grapalat" w:hAnsi="GHEA Grapalat"/>
          <w:color w:val="000000" w:themeColor="text1"/>
          <w:sz w:val="20"/>
          <w:szCs w:val="20"/>
        </w:rPr>
        <w:t xml:space="preserve">то он лишается права подписания договора. </w:t>
      </w:r>
      <w:r w:rsidR="00D80959" w:rsidRPr="0099120E" w:rsidDel="00DF2686">
        <w:rPr>
          <w:rFonts w:ascii="GHEA Grapalat" w:hAnsi="GHEA Grapalat"/>
          <w:sz w:val="20"/>
          <w:szCs w:val="20"/>
        </w:rPr>
        <w:t xml:space="preserve"> </w:t>
      </w:r>
    </w:p>
    <w:p w:rsidR="000313A6" w:rsidRPr="0099120E" w:rsidRDefault="000313A6" w:rsidP="00B702BE">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120E">
        <w:rPr>
          <w:rFonts w:ascii="GHEA Grapalat" w:hAnsi="GHEA Grapalat"/>
          <w:sz w:val="20"/>
          <w:szCs w:val="20"/>
        </w:rPr>
        <w:t xml:space="preserve"> </w:t>
      </w:r>
      <w:r w:rsidRPr="0099120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9120E" w:rsidRDefault="00AA0AD8"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9.6.</w:t>
      </w:r>
      <w:r w:rsidR="00DC30CC" w:rsidRPr="0099120E">
        <w:rPr>
          <w:rFonts w:ascii="GHEA Grapalat" w:hAnsi="GHEA Grapalat"/>
          <w:sz w:val="20"/>
          <w:szCs w:val="20"/>
        </w:rPr>
        <w:tab/>
      </w:r>
      <w:r w:rsidRPr="0099120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9120E" w:rsidRDefault="00AA0AD8" w:rsidP="00500CEA">
      <w:pPr>
        <w:pStyle w:val="BodyTextIndent"/>
        <w:widowControl w:val="0"/>
        <w:tabs>
          <w:tab w:val="left" w:pos="1134"/>
        </w:tabs>
        <w:spacing w:line="240" w:lineRule="auto"/>
        <w:ind w:firstLine="567"/>
        <w:rPr>
          <w:rFonts w:ascii="GHEA Grapalat" w:hAnsi="GHEA Grapalat" w:cs="Sylfaen"/>
          <w:i w:val="0"/>
        </w:rPr>
      </w:pPr>
      <w:r w:rsidRPr="0099120E">
        <w:rPr>
          <w:rFonts w:ascii="GHEA Grapalat" w:hAnsi="GHEA Grapalat"/>
          <w:i w:val="0"/>
        </w:rPr>
        <w:t>9.7</w:t>
      </w:r>
      <w:r w:rsidR="00DC30CC" w:rsidRPr="0099120E">
        <w:rPr>
          <w:rFonts w:ascii="GHEA Grapalat" w:hAnsi="GHEA Grapalat"/>
          <w:i w:val="0"/>
        </w:rPr>
        <w:t>.</w:t>
      </w:r>
      <w:r w:rsidR="00DC30CC" w:rsidRPr="0099120E">
        <w:rPr>
          <w:rFonts w:ascii="GHEA Grapalat" w:hAnsi="GHEA Grapalat"/>
          <w:i w:val="0"/>
        </w:rPr>
        <w:tab/>
      </w:r>
      <w:r w:rsidRPr="0099120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9120E">
        <w:rPr>
          <w:rFonts w:ascii="GHEA Grapalat" w:hAnsi="GHEA Grapalat"/>
          <w:i w:val="0"/>
        </w:rPr>
        <w:t xml:space="preserve">размера предоплаты или увеличению </w:t>
      </w:r>
      <w:r w:rsidRPr="0099120E">
        <w:rPr>
          <w:rFonts w:ascii="GHEA Grapalat" w:hAnsi="GHEA Grapalat"/>
          <w:i w:val="0"/>
        </w:rPr>
        <w:t>цены, предложенной отобранным участником.</w:t>
      </w:r>
      <w:r w:rsidRPr="0099120E">
        <w:rPr>
          <w:rFonts w:ascii="GHEA Grapalat" w:hAnsi="GHEA Grapalat"/>
          <w:spacing w:val="-8"/>
        </w:rPr>
        <w:t xml:space="preserve"> </w:t>
      </w:r>
    </w:p>
    <w:p w:rsidR="00F23A51" w:rsidRPr="0099120E" w:rsidRDefault="00AA0AD8" w:rsidP="00500CEA">
      <w:pPr>
        <w:pStyle w:val="BodyTextIndent"/>
        <w:widowControl w:val="0"/>
        <w:tabs>
          <w:tab w:val="left" w:pos="1134"/>
        </w:tabs>
        <w:spacing w:line="240" w:lineRule="auto"/>
        <w:ind w:firstLine="567"/>
        <w:rPr>
          <w:rFonts w:ascii="GHEA Grapalat" w:hAnsi="GHEA Grapalat" w:cs="Sylfaen"/>
          <w:i w:val="0"/>
        </w:rPr>
      </w:pPr>
      <w:r w:rsidRPr="0099120E">
        <w:rPr>
          <w:rFonts w:ascii="GHEA Grapalat" w:hAnsi="GHEA Grapalat"/>
          <w:i w:val="0"/>
        </w:rPr>
        <w:t>9.8</w:t>
      </w:r>
      <w:r w:rsidR="00DC30CC" w:rsidRPr="0099120E">
        <w:rPr>
          <w:rFonts w:ascii="GHEA Grapalat" w:hAnsi="GHEA Grapalat"/>
          <w:i w:val="0"/>
        </w:rPr>
        <w:t>.</w:t>
      </w:r>
      <w:r w:rsidR="00DC30CC" w:rsidRPr="0099120E">
        <w:rPr>
          <w:rFonts w:ascii="GHEA Grapalat" w:hAnsi="GHEA Grapalat"/>
          <w:i w:val="0"/>
        </w:rPr>
        <w:tab/>
      </w:r>
      <w:r w:rsidRPr="0099120E">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99120E" w:rsidRDefault="00863166" w:rsidP="00500CEA">
      <w:pPr>
        <w:widowControl w:val="0"/>
        <w:jc w:val="center"/>
        <w:rPr>
          <w:rFonts w:ascii="GHEA Grapalat" w:hAnsi="GHEA Grapalat"/>
          <w:b/>
          <w:sz w:val="20"/>
          <w:szCs w:val="20"/>
        </w:rPr>
      </w:pPr>
    </w:p>
    <w:p w:rsidR="00096865" w:rsidRPr="0099120E" w:rsidRDefault="00030D40" w:rsidP="00500CEA">
      <w:pPr>
        <w:widowControl w:val="0"/>
        <w:jc w:val="center"/>
        <w:rPr>
          <w:rFonts w:ascii="GHEA Grapalat" w:hAnsi="GHEA Grapalat" w:cs="Arial"/>
          <w:b/>
          <w:iCs/>
          <w:sz w:val="20"/>
          <w:szCs w:val="20"/>
        </w:rPr>
      </w:pPr>
      <w:r w:rsidRPr="0099120E">
        <w:rPr>
          <w:rFonts w:ascii="GHEA Grapalat" w:hAnsi="GHEA Grapalat"/>
          <w:b/>
          <w:sz w:val="20"/>
          <w:szCs w:val="20"/>
        </w:rPr>
        <w:t xml:space="preserve">10. </w:t>
      </w:r>
      <w:r w:rsidR="00F83409" w:rsidRPr="0099120E">
        <w:rPr>
          <w:rFonts w:ascii="GHEA Grapalat" w:hAnsi="GHEA Grapalat"/>
          <w:b/>
          <w:sz w:val="20"/>
          <w:szCs w:val="20"/>
        </w:rPr>
        <w:t xml:space="preserve">ОБЕСПЕЧЕНИЯ </w:t>
      </w:r>
      <w:r w:rsidRPr="0099120E">
        <w:rPr>
          <w:rFonts w:ascii="GHEA Grapalat" w:hAnsi="GHEA Grapalat"/>
          <w:b/>
          <w:sz w:val="20"/>
          <w:szCs w:val="20"/>
        </w:rPr>
        <w:t xml:space="preserve">ДОГОВОРА </w:t>
      </w:r>
    </w:p>
    <w:p w:rsidR="00096865" w:rsidRPr="0099120E" w:rsidRDefault="000D5A3D" w:rsidP="00500CEA">
      <w:pPr>
        <w:widowControl w:val="0"/>
        <w:tabs>
          <w:tab w:val="left" w:pos="993"/>
        </w:tabs>
        <w:ind w:firstLine="284"/>
        <w:jc w:val="both"/>
        <w:rPr>
          <w:rFonts w:ascii="GHEA Grapalat" w:hAnsi="GHEA Grapalat"/>
          <w:sz w:val="20"/>
          <w:szCs w:val="20"/>
        </w:rPr>
      </w:pPr>
      <w:r w:rsidRPr="0099120E">
        <w:rPr>
          <w:rFonts w:ascii="GHEA Grapalat" w:hAnsi="GHEA Grapalat"/>
          <w:sz w:val="20"/>
          <w:szCs w:val="20"/>
          <w:lang w:val="en-US"/>
        </w:rPr>
        <w:t xml:space="preserve">    </w:t>
      </w:r>
      <w:r w:rsidR="00030D40" w:rsidRPr="0099120E">
        <w:rPr>
          <w:rFonts w:ascii="GHEA Grapalat" w:hAnsi="GHEA Grapalat"/>
          <w:sz w:val="20"/>
          <w:szCs w:val="20"/>
        </w:rPr>
        <w:t>10.1</w:t>
      </w:r>
      <w:r w:rsidR="00DC30CC" w:rsidRPr="0099120E">
        <w:rPr>
          <w:rFonts w:ascii="GHEA Grapalat" w:hAnsi="GHEA Grapalat"/>
          <w:sz w:val="20"/>
          <w:szCs w:val="20"/>
        </w:rPr>
        <w:t>.</w:t>
      </w:r>
      <w:r w:rsidR="00DC30CC" w:rsidRPr="0099120E">
        <w:rPr>
          <w:rFonts w:ascii="GHEA Grapalat" w:hAnsi="GHEA Grapalat"/>
          <w:sz w:val="20"/>
          <w:szCs w:val="20"/>
        </w:rPr>
        <w:tab/>
      </w:r>
      <w:r w:rsidR="004C0E39" w:rsidRPr="0099120E">
        <w:rPr>
          <w:rFonts w:ascii="GHEA Grapalat" w:hAnsi="GHEA Grapalat"/>
          <w:color w:val="000000" w:themeColor="text1"/>
          <w:sz w:val="20"/>
          <w:szCs w:val="20"/>
        </w:rPr>
        <w:t xml:space="preserve">На основании требования о предоставлении </w:t>
      </w:r>
      <w:r w:rsidR="001257C5" w:rsidRPr="0099120E">
        <w:rPr>
          <w:rFonts w:ascii="GHEA Grapalat" w:hAnsi="GHEA Grapalat"/>
          <w:color w:val="000000" w:themeColor="text1"/>
          <w:sz w:val="20"/>
          <w:szCs w:val="20"/>
        </w:rPr>
        <w:t xml:space="preserve">обеспечения </w:t>
      </w:r>
      <w:r w:rsidR="004C0E39" w:rsidRPr="0099120E">
        <w:rPr>
          <w:rFonts w:ascii="GHEA Grapalat" w:hAnsi="GHEA Grapalat"/>
          <w:color w:val="000000" w:themeColor="text1"/>
          <w:sz w:val="20"/>
          <w:szCs w:val="20"/>
        </w:rPr>
        <w:t>договора отобранный участник в течение 5-и</w:t>
      </w:r>
      <w:r w:rsidR="00EA135C" w:rsidRPr="0099120E">
        <w:rPr>
          <w:rFonts w:ascii="GHEA Grapalat" w:hAnsi="GHEA Grapalat"/>
          <w:color w:val="000000" w:themeColor="text1"/>
          <w:sz w:val="20"/>
          <w:szCs w:val="20"/>
        </w:rPr>
        <w:t xml:space="preserve"> </w:t>
      </w:r>
      <w:r w:rsidR="004C0E39" w:rsidRPr="0099120E">
        <w:rPr>
          <w:rFonts w:ascii="GHEA Grapalat" w:hAnsi="GHEA Grapalat"/>
          <w:color w:val="000000" w:themeColor="text1"/>
          <w:sz w:val="20"/>
          <w:szCs w:val="20"/>
        </w:rPr>
        <w:t xml:space="preserve">рабочих дней </w:t>
      </w:r>
      <w:r w:rsidR="00675E0D" w:rsidRPr="0099120E">
        <w:rPr>
          <w:rFonts w:ascii="GHEA Grapalat" w:hAnsi="GHEA Grapalat"/>
          <w:color w:val="000000" w:themeColor="text1"/>
          <w:sz w:val="20"/>
          <w:szCs w:val="20"/>
        </w:rPr>
        <w:t>после</w:t>
      </w:r>
      <w:r w:rsidR="004C0E39" w:rsidRPr="0099120E">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9120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99120E">
        <w:rPr>
          <w:rFonts w:ascii="GHEA Grapalat" w:hAnsi="GHEA Grapalat"/>
          <w:sz w:val="20"/>
          <w:szCs w:val="20"/>
        </w:rPr>
        <w:t>.</w:t>
      </w:r>
      <w:r w:rsidR="004C0E39" w:rsidRPr="0099120E">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9120E">
        <w:rPr>
          <w:rFonts w:ascii="GHEA Grapalat" w:hAnsi="GHEA Grapalat"/>
          <w:color w:val="000000" w:themeColor="text1"/>
          <w:sz w:val="20"/>
          <w:szCs w:val="20"/>
        </w:rPr>
        <w:t xml:space="preserve">обеспечение </w:t>
      </w:r>
      <w:r w:rsidR="004C0E39" w:rsidRPr="0099120E">
        <w:rPr>
          <w:rFonts w:ascii="GHEA Grapalat" w:hAnsi="GHEA Grapalat"/>
          <w:color w:val="000000" w:themeColor="text1"/>
          <w:sz w:val="20"/>
          <w:szCs w:val="20"/>
        </w:rPr>
        <w:t>договора.</w:t>
      </w:r>
    </w:p>
    <w:p w:rsidR="00366C4E" w:rsidRPr="0099120E" w:rsidRDefault="00030D40"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10.</w:t>
      </w:r>
      <w:r w:rsidR="001723D6" w:rsidRPr="0099120E">
        <w:rPr>
          <w:rFonts w:ascii="GHEA Grapalat" w:hAnsi="GHEA Grapalat"/>
          <w:sz w:val="20"/>
          <w:szCs w:val="20"/>
        </w:rPr>
        <w:t>3</w:t>
      </w:r>
      <w:r w:rsidR="00DC30CC" w:rsidRPr="0099120E">
        <w:rPr>
          <w:rFonts w:ascii="GHEA Grapalat" w:hAnsi="GHEA Grapalat"/>
          <w:sz w:val="20"/>
          <w:szCs w:val="20"/>
        </w:rPr>
        <w:t>.</w:t>
      </w:r>
      <w:r w:rsidR="00DC30CC" w:rsidRPr="0099120E">
        <w:rPr>
          <w:rFonts w:ascii="GHEA Grapalat" w:hAnsi="GHEA Grapalat"/>
          <w:sz w:val="20"/>
          <w:szCs w:val="20"/>
        </w:rPr>
        <w:tab/>
      </w:r>
      <w:r w:rsidRPr="0099120E">
        <w:rPr>
          <w:rFonts w:ascii="GHEA Grapalat" w:hAnsi="GHEA Grapalat"/>
          <w:sz w:val="20"/>
          <w:szCs w:val="20"/>
        </w:rPr>
        <w:t xml:space="preserve">Размер обеспечения договора составляет </w:t>
      </w:r>
      <w:r w:rsidR="0033580B" w:rsidRPr="0099120E">
        <w:rPr>
          <w:rFonts w:ascii="GHEA Grapalat" w:hAnsi="GHEA Grapalat"/>
          <w:sz w:val="20"/>
          <w:szCs w:val="20"/>
          <w:lang w:val="en-US"/>
        </w:rPr>
        <w:t>15</w:t>
      </w:r>
      <w:r w:rsidR="00077E7F" w:rsidRPr="0099120E">
        <w:rPr>
          <w:rFonts w:ascii="GHEA Grapalat" w:hAnsi="GHEA Grapalat"/>
          <w:sz w:val="20"/>
          <w:szCs w:val="20"/>
        </w:rPr>
        <w:t xml:space="preserve"> </w:t>
      </w:r>
      <w:r w:rsidRPr="0099120E">
        <w:rPr>
          <w:rFonts w:ascii="GHEA Grapalat" w:hAnsi="GHEA Grapalat"/>
          <w:sz w:val="20"/>
          <w:szCs w:val="20"/>
        </w:rPr>
        <w:t xml:space="preserve">процентов от цены </w:t>
      </w:r>
      <w:r w:rsidR="001507C1" w:rsidRPr="0099120E">
        <w:rPr>
          <w:rFonts w:ascii="GHEA Grapalat" w:hAnsi="GHEA Grapalat"/>
          <w:sz w:val="20"/>
          <w:szCs w:val="20"/>
        </w:rPr>
        <w:t xml:space="preserve">закупки. Если цена закупки </w:t>
      </w:r>
      <w:r w:rsidR="009332D1" w:rsidRPr="0099120E">
        <w:rPr>
          <w:rFonts w:ascii="GHEA Grapalat" w:hAnsi="GHEA Grapalat"/>
          <w:sz w:val="20"/>
          <w:szCs w:val="20"/>
        </w:rPr>
        <w:t>услуг</w:t>
      </w:r>
      <w:r w:rsidR="001507C1" w:rsidRPr="0099120E">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9120E">
        <w:rPr>
          <w:rFonts w:ascii="GHEA Grapalat" w:hAnsi="GHEA Grapalat"/>
          <w:sz w:val="20"/>
          <w:szCs w:val="20"/>
        </w:rPr>
        <w:t xml:space="preserve"> </w:t>
      </w:r>
      <w:r w:rsidR="001723D6" w:rsidRPr="0099120E">
        <w:rPr>
          <w:rFonts w:ascii="GHEA Grapalat" w:hAnsi="GHEA Grapalat"/>
          <w:sz w:val="20"/>
          <w:szCs w:val="20"/>
        </w:rPr>
        <w:t xml:space="preserve">Обеспечение </w:t>
      </w:r>
      <w:r w:rsidR="00896AAF" w:rsidRPr="0099120E">
        <w:rPr>
          <w:rFonts w:ascii="GHEA Grapalat" w:hAnsi="GHEA Grapalat"/>
          <w:sz w:val="20"/>
          <w:szCs w:val="20"/>
        </w:rPr>
        <w:t>договора</w:t>
      </w:r>
      <w:r w:rsidR="001723D6" w:rsidRPr="0099120E">
        <w:rPr>
          <w:rFonts w:ascii="GHEA Grapalat" w:hAnsi="GHEA Grapalat"/>
          <w:sz w:val="20"/>
          <w:szCs w:val="20"/>
        </w:rPr>
        <w:t xml:space="preserve"> представляется в </w:t>
      </w:r>
      <w:r w:rsidR="005876A3" w:rsidRPr="0099120E">
        <w:rPr>
          <w:rFonts w:ascii="GHEA Grapalat" w:hAnsi="GHEA Grapalat"/>
          <w:sz w:val="20"/>
          <w:szCs w:val="20"/>
        </w:rPr>
        <w:t>виде</w:t>
      </w:r>
      <w:r w:rsidR="001723D6" w:rsidRPr="0099120E">
        <w:rPr>
          <w:rFonts w:ascii="GHEA Grapalat" w:hAnsi="GHEA Grapalat"/>
          <w:sz w:val="20"/>
          <w:szCs w:val="20"/>
        </w:rPr>
        <w:t xml:space="preserve"> банковской гарантии (Приложение </w:t>
      </w:r>
      <w:r w:rsidR="0033580B" w:rsidRPr="0099120E">
        <w:rPr>
          <w:rFonts w:ascii="GHEA Grapalat" w:hAnsi="GHEA Grapalat"/>
          <w:sz w:val="20"/>
          <w:szCs w:val="20"/>
          <w:lang w:val="en-US"/>
        </w:rPr>
        <w:t xml:space="preserve">N </w:t>
      </w:r>
      <w:r w:rsidR="001723D6" w:rsidRPr="0099120E">
        <w:rPr>
          <w:rFonts w:ascii="GHEA Grapalat" w:hAnsi="GHEA Grapalat"/>
          <w:sz w:val="20"/>
          <w:szCs w:val="20"/>
        </w:rPr>
        <w:t>5)</w:t>
      </w:r>
      <w:r w:rsidR="00375E5E" w:rsidRPr="0099120E">
        <w:rPr>
          <w:rFonts w:ascii="GHEA Grapalat" w:hAnsi="GHEA Grapalat"/>
          <w:sz w:val="20"/>
          <w:szCs w:val="20"/>
        </w:rPr>
        <w:t xml:space="preserve"> или наличных денег.</w:t>
      </w:r>
    </w:p>
    <w:p w:rsidR="00E969ED" w:rsidRPr="0099120E" w:rsidRDefault="00030D40"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 xml:space="preserve">Обеспечение договора должно быть действительно как минимум включительно до </w:t>
      </w:r>
      <w:r w:rsidR="000C328E" w:rsidRPr="0099120E">
        <w:rPr>
          <w:rFonts w:ascii="GHEA Grapalat" w:hAnsi="GHEA Grapalat"/>
          <w:sz w:val="20"/>
          <w:szCs w:val="20"/>
        </w:rPr>
        <w:t>90</w:t>
      </w:r>
      <w:r w:rsidRPr="0099120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9120E">
        <w:rPr>
          <w:rFonts w:ascii="GHEA Grapalat" w:hAnsi="GHEA Grapalat"/>
          <w:sz w:val="20"/>
          <w:szCs w:val="20"/>
        </w:rPr>
        <w:t xml:space="preserve">пяти </w:t>
      </w:r>
      <w:r w:rsidRPr="0099120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9120E">
        <w:rPr>
          <w:rFonts w:ascii="GHEA Grapalat" w:hAnsi="GHEA Grapalat"/>
          <w:sz w:val="20"/>
          <w:szCs w:val="20"/>
        </w:rPr>
        <w:t>договору.</w:t>
      </w:r>
    </w:p>
    <w:p w:rsidR="00F0759D" w:rsidRPr="0099120E" w:rsidRDefault="00F92A53"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9120E">
        <w:rPr>
          <w:rFonts w:ascii="Courier New" w:hAnsi="Courier New" w:cs="Courier New"/>
          <w:sz w:val="20"/>
          <w:szCs w:val="20"/>
        </w:rPr>
        <w:t> </w:t>
      </w:r>
      <w:r w:rsidRPr="0099120E">
        <w:rPr>
          <w:rFonts w:ascii="GHEA Grapalat" w:hAnsi="GHEA Grapalat"/>
          <w:sz w:val="20"/>
          <w:szCs w:val="20"/>
        </w:rPr>
        <w:t>"900008000</w:t>
      </w:r>
      <w:r w:rsidR="00B66AB9" w:rsidRPr="0099120E">
        <w:rPr>
          <w:rFonts w:ascii="GHEA Grapalat" w:hAnsi="GHEA Grapalat"/>
          <w:sz w:val="20"/>
          <w:szCs w:val="20"/>
        </w:rPr>
        <w:t>66</w:t>
      </w:r>
      <w:r w:rsidRPr="0099120E">
        <w:rPr>
          <w:rFonts w:ascii="GHEA Grapalat" w:hAnsi="GHEA Grapalat"/>
          <w:sz w:val="20"/>
          <w:szCs w:val="20"/>
        </w:rPr>
        <w:t>4", открытый в Центральном казначействе на имя уполномоченного органа.</w:t>
      </w:r>
    </w:p>
    <w:p w:rsidR="00D32092" w:rsidRPr="0099120E" w:rsidRDefault="004A0321" w:rsidP="00500CEA">
      <w:pPr>
        <w:widowControl w:val="0"/>
        <w:tabs>
          <w:tab w:val="left" w:pos="1276"/>
        </w:tabs>
        <w:ind w:firstLine="567"/>
        <w:jc w:val="both"/>
        <w:rPr>
          <w:rFonts w:ascii="GHEA Grapalat" w:hAnsi="GHEA Grapalat" w:cs="Sylfaen"/>
          <w:sz w:val="20"/>
          <w:szCs w:val="20"/>
          <w:lang w:val="en-US"/>
        </w:rPr>
      </w:pPr>
      <w:r w:rsidRPr="0099120E">
        <w:rPr>
          <w:rFonts w:ascii="GHEA Grapalat" w:hAnsi="GHEA Grapalat"/>
          <w:sz w:val="20"/>
          <w:szCs w:val="20"/>
        </w:rPr>
        <w:t>10.4</w:t>
      </w:r>
      <w:r w:rsidR="00251CF9" w:rsidRPr="0099120E">
        <w:rPr>
          <w:rFonts w:ascii="GHEA Grapalat" w:hAnsi="GHEA Grapalat"/>
          <w:sz w:val="20"/>
          <w:szCs w:val="20"/>
        </w:rPr>
        <w:t xml:space="preserve"> </w:t>
      </w:r>
      <w:r w:rsidR="0076763C" w:rsidRPr="0099120E">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9120E">
        <w:rPr>
          <w:rFonts w:ascii="GHEA Grapalat" w:hAnsi="GHEA Grapalat"/>
          <w:sz w:val="20"/>
          <w:szCs w:val="20"/>
        </w:rPr>
        <w:t xml:space="preserve">обеспечение </w:t>
      </w:r>
      <w:r w:rsidR="0076763C" w:rsidRPr="0099120E">
        <w:rPr>
          <w:rFonts w:ascii="GHEA Grapalat" w:hAnsi="GHEA Grapalat"/>
          <w:sz w:val="20"/>
          <w:szCs w:val="20"/>
        </w:rPr>
        <w:t>договора представля</w:t>
      </w:r>
      <w:r w:rsidR="00DE7753" w:rsidRPr="0099120E">
        <w:rPr>
          <w:rFonts w:ascii="GHEA Grapalat" w:hAnsi="GHEA Grapalat"/>
          <w:sz w:val="20"/>
          <w:szCs w:val="20"/>
        </w:rPr>
        <w:t>ю</w:t>
      </w:r>
      <w:r w:rsidR="0076763C" w:rsidRPr="0099120E">
        <w:rPr>
          <w:rFonts w:ascii="GHEA Grapalat" w:hAnsi="GHEA Grapalat"/>
          <w:sz w:val="20"/>
          <w:szCs w:val="20"/>
        </w:rPr>
        <w:t>тся</w:t>
      </w:r>
      <w:r w:rsidR="00180134" w:rsidRPr="0099120E">
        <w:rPr>
          <w:rFonts w:ascii="GHEA Grapalat" w:hAnsi="GHEA Grapalat"/>
          <w:sz w:val="20"/>
          <w:szCs w:val="20"/>
        </w:rPr>
        <w:t xml:space="preserve"> в виде заключенного в одностороннем порядке </w:t>
      </w:r>
      <w:r w:rsidR="00A9694C" w:rsidRPr="0099120E">
        <w:rPr>
          <w:rFonts w:ascii="GHEA Grapalat" w:hAnsi="GHEA Grapalat"/>
          <w:sz w:val="20"/>
          <w:szCs w:val="20"/>
        </w:rPr>
        <w:t>за</w:t>
      </w:r>
      <w:r w:rsidR="00180134" w:rsidRPr="0099120E">
        <w:rPr>
          <w:rFonts w:ascii="GHEA Grapalat" w:hAnsi="GHEA Grapalat"/>
          <w:sz w:val="20"/>
          <w:szCs w:val="20"/>
        </w:rPr>
        <w:t>явления - в виде неустойки или наличных денег</w:t>
      </w:r>
      <w:r w:rsidR="006D7219" w:rsidRPr="0099120E">
        <w:rPr>
          <w:rFonts w:ascii="GHEA Grapalat" w:hAnsi="GHEA Grapalat"/>
          <w:sz w:val="20"/>
          <w:szCs w:val="20"/>
        </w:rPr>
        <w:t>. Если на момент возникновения правомочия по заключению договора</w:t>
      </w:r>
      <w:r w:rsidR="0033580B" w:rsidRPr="0099120E">
        <w:rPr>
          <w:rFonts w:ascii="GHEA Grapalat" w:hAnsi="GHEA Grapalat"/>
          <w:sz w:val="20"/>
          <w:szCs w:val="20"/>
          <w:lang w:val="en-US"/>
        </w:rPr>
        <w:t xml:space="preserve"> </w:t>
      </w:r>
      <w:r w:rsidR="0033580B" w:rsidRPr="0099120E">
        <w:rPr>
          <w:rFonts w:ascii="GHEA Grapalat" w:hAnsi="GHEA Grapalat" w:cs="Sylfaen"/>
          <w:sz w:val="20"/>
          <w:szCs w:val="20"/>
        </w:rPr>
        <w:t>предусмотренны</w:t>
      </w:r>
      <w:r w:rsidR="00D32092" w:rsidRPr="0099120E">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536235" w:rsidRPr="0099120E">
        <w:rPr>
          <w:rFonts w:ascii="GHEA Grapalat" w:hAnsi="GHEA Grapalat" w:cs="Sylfaen"/>
          <w:sz w:val="20"/>
          <w:szCs w:val="20"/>
        </w:rPr>
        <w:t xml:space="preserve">обеспечение </w:t>
      </w:r>
      <w:r w:rsidR="00D32092" w:rsidRPr="0099120E">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w:t>
      </w:r>
      <w:r w:rsidR="0033580B" w:rsidRPr="0099120E">
        <w:rPr>
          <w:rFonts w:ascii="GHEA Grapalat" w:hAnsi="GHEA Grapalat" w:cs="Sylfaen"/>
          <w:sz w:val="20"/>
          <w:szCs w:val="20"/>
          <w:lang w:val="en-US"/>
        </w:rPr>
        <w:t xml:space="preserve"> </w:t>
      </w:r>
      <w:r w:rsidR="0033580B" w:rsidRPr="0099120E">
        <w:rPr>
          <w:rFonts w:ascii="GHEA Grapalat" w:hAnsi="GHEA Grapalat"/>
          <w:sz w:val="20"/>
          <w:szCs w:val="20"/>
        </w:rPr>
        <w:t xml:space="preserve">(Приложение </w:t>
      </w:r>
      <w:r w:rsidR="0033580B" w:rsidRPr="0099120E">
        <w:rPr>
          <w:rFonts w:ascii="GHEA Grapalat" w:hAnsi="GHEA Grapalat"/>
          <w:sz w:val="20"/>
          <w:szCs w:val="20"/>
          <w:lang w:val="en-US"/>
        </w:rPr>
        <w:t xml:space="preserve">N </w:t>
      </w:r>
      <w:r w:rsidR="0033580B" w:rsidRPr="0099120E">
        <w:rPr>
          <w:rFonts w:ascii="GHEA Grapalat" w:hAnsi="GHEA Grapalat"/>
          <w:sz w:val="20"/>
          <w:szCs w:val="20"/>
        </w:rPr>
        <w:t>5.2)</w:t>
      </w:r>
      <w:r w:rsidR="00D32092" w:rsidRPr="0099120E">
        <w:rPr>
          <w:rFonts w:ascii="GHEA Grapalat" w:hAnsi="GHEA Grapalat" w:cs="Sylfaen"/>
          <w:sz w:val="20"/>
          <w:szCs w:val="20"/>
        </w:rPr>
        <w:t xml:space="preserve"> или наличных денег</w:t>
      </w:r>
      <w:r w:rsidR="0033580B" w:rsidRPr="0099120E">
        <w:rPr>
          <w:rFonts w:ascii="GHEA Grapalat" w:hAnsi="GHEA Grapalat" w:cs="Sylfaen"/>
          <w:sz w:val="20"/>
          <w:szCs w:val="20"/>
          <w:lang w:val="en-US"/>
        </w:rPr>
        <w:t>.</w:t>
      </w:r>
    </w:p>
    <w:p w:rsidR="00525AFA" w:rsidRPr="0099120E" w:rsidRDefault="00525AFA" w:rsidP="00500CEA">
      <w:pPr>
        <w:widowControl w:val="0"/>
        <w:tabs>
          <w:tab w:val="left" w:pos="1134"/>
        </w:tabs>
        <w:ind w:firstLine="567"/>
        <w:jc w:val="both"/>
        <w:rPr>
          <w:ins w:id="15" w:author="Inesa Kocharyan" w:date="2023-07-07T09:42:00Z"/>
          <w:rFonts w:ascii="GHEA Grapalat" w:hAnsi="GHEA Grapalat"/>
          <w:sz w:val="20"/>
          <w:szCs w:val="20"/>
        </w:rPr>
      </w:pPr>
      <w:r w:rsidRPr="0099120E">
        <w:rPr>
          <w:rFonts w:ascii="GHEA Grapalat" w:hAnsi="GHEA Grapalat"/>
          <w:sz w:val="20"/>
          <w:szCs w:val="20"/>
        </w:rPr>
        <w:t xml:space="preserve">10.7 Руководитель заказчика </w:t>
      </w:r>
      <w:r w:rsidR="004477E1" w:rsidRPr="0099120E">
        <w:rPr>
          <w:rFonts w:ascii="GHEA Grapalat" w:hAnsi="GHEA Grapalat"/>
          <w:sz w:val="20"/>
          <w:szCs w:val="20"/>
        </w:rPr>
        <w:t xml:space="preserve">в письменной форме </w:t>
      </w:r>
      <w:r w:rsidRPr="0099120E">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99120E">
        <w:rPr>
          <w:rFonts w:ascii="GHEA Grapalat" w:hAnsi="GHEA Grapalat"/>
          <w:sz w:val="20"/>
          <w:szCs w:val="20"/>
          <w:lang w:val="hy-AM"/>
        </w:rPr>
        <w:t>-</w:t>
      </w:r>
      <w:r w:rsidRPr="0099120E">
        <w:rPr>
          <w:rFonts w:ascii="GHEA Grapalat" w:hAnsi="GHEA Grapalat"/>
          <w:sz w:val="20"/>
          <w:szCs w:val="20"/>
        </w:rPr>
        <w:t xml:space="preserve"> </w:t>
      </w:r>
      <w:r w:rsidR="00AE291E" w:rsidRPr="0099120E">
        <w:rPr>
          <w:rFonts w:ascii="GHEA Grapalat" w:hAnsi="GHEA Grapalat"/>
          <w:sz w:val="20"/>
          <w:szCs w:val="20"/>
        </w:rPr>
        <w:t>Министерству Финансов РА</w:t>
      </w:r>
      <w:r w:rsidRPr="0099120E">
        <w:rPr>
          <w:rFonts w:ascii="GHEA Grapalat" w:hAnsi="GHEA Grapalat"/>
          <w:sz w:val="20"/>
          <w:szCs w:val="20"/>
          <w:lang w:val="hy-AM"/>
        </w:rPr>
        <w:t>,</w:t>
      </w:r>
      <w:r w:rsidRPr="0099120E">
        <w:rPr>
          <w:rFonts w:ascii="GHEA Grapalat" w:hAnsi="GHEA Grapalat"/>
          <w:sz w:val="20"/>
          <w:szCs w:val="20"/>
        </w:rPr>
        <w:t xml:space="preserve"> в течение </w:t>
      </w:r>
      <w:r w:rsidR="00237298" w:rsidRPr="0099120E">
        <w:rPr>
          <w:rFonts w:ascii="GHEA Grapalat" w:hAnsi="GHEA Grapalat"/>
          <w:sz w:val="20"/>
          <w:szCs w:val="20"/>
        </w:rPr>
        <w:t xml:space="preserve">пяти </w:t>
      </w:r>
      <w:r w:rsidRPr="0099120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9120E">
        <w:rPr>
          <w:rFonts w:ascii="GHEA Grapalat" w:hAnsi="GHEA Grapalat"/>
          <w:sz w:val="20"/>
          <w:szCs w:val="20"/>
        </w:rPr>
        <w:t xml:space="preserve">или Министерством Финансов РА </w:t>
      </w:r>
      <w:r w:rsidRPr="0099120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9120E" w:rsidRDefault="0033580B"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9120E">
        <w:rPr>
          <w:rFonts w:ascii="GHEA Grapalat" w:hAnsi="GHEA Grapalat"/>
          <w:sz w:val="20"/>
          <w:szCs w:val="20"/>
          <w:lang w:val="en-US"/>
        </w:rPr>
        <w:t xml:space="preserve">         </w:t>
      </w:r>
      <w:r w:rsidR="00671CF1" w:rsidRPr="0099120E">
        <w:rPr>
          <w:rFonts w:ascii="GHEA Grapalat" w:hAnsi="GHEA Grapalat"/>
          <w:sz w:val="20"/>
          <w:szCs w:val="20"/>
        </w:rPr>
        <w:t xml:space="preserve">10.8 </w:t>
      </w:r>
      <w:r w:rsidR="00671CF1" w:rsidRPr="0099120E">
        <w:rPr>
          <w:rFonts w:ascii="GHEA Grapalat" w:hAnsi="GHEA Grapalat" w:hint="eastAsia"/>
          <w:sz w:val="20"/>
          <w:szCs w:val="20"/>
        </w:rPr>
        <w:t>О</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возврате</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обеспечения</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договора</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руководитель</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заказчика</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в</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письменной</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форме</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в</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течение</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пяти</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рабочих</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дней</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следующих</w:t>
      </w:r>
      <w:r w:rsidR="00671CF1" w:rsidRPr="0099120E">
        <w:rPr>
          <w:rFonts w:ascii="GHEA Grapalat" w:hAnsi="GHEA Grapalat"/>
          <w:sz w:val="20"/>
          <w:szCs w:val="20"/>
        </w:rPr>
        <w:t xml:space="preserve"> </w:t>
      </w:r>
      <w:r w:rsidR="00671CF1" w:rsidRPr="0099120E">
        <w:rPr>
          <w:rFonts w:ascii="GHEA Grapalat" w:hAnsi="GHEA Grapalat" w:hint="eastAsia"/>
          <w:sz w:val="20"/>
          <w:szCs w:val="20"/>
        </w:rPr>
        <w:t>за</w:t>
      </w:r>
      <w:r w:rsidR="00671CF1" w:rsidRPr="0099120E">
        <w:rPr>
          <w:rFonts w:ascii="GHEA Grapalat" w:hAnsi="GHEA Grapalat"/>
          <w:sz w:val="20"/>
          <w:szCs w:val="20"/>
        </w:rPr>
        <w:t xml:space="preserve"> </w:t>
      </w:r>
      <w:r w:rsidR="00E26CC1" w:rsidRPr="0099120E">
        <w:rPr>
          <w:rFonts w:ascii="GHEA Grapalat" w:hAnsi="GHEA Grapalat"/>
          <w:sz w:val="20"/>
          <w:szCs w:val="20"/>
        </w:rPr>
        <w:t>днем возникновения основания возврата обеспечения</w:t>
      </w:r>
      <w:r w:rsidR="00E26CC1" w:rsidRPr="0099120E" w:rsidDel="00960F8B">
        <w:rPr>
          <w:rFonts w:ascii="GHEA Grapalat" w:hAnsi="GHEA Grapalat"/>
          <w:sz w:val="20"/>
          <w:szCs w:val="20"/>
        </w:rPr>
        <w:t xml:space="preserve"> </w:t>
      </w:r>
      <w:r w:rsidR="00E26CC1" w:rsidRPr="0099120E">
        <w:rPr>
          <w:rFonts w:ascii="GHEA Grapalat" w:hAnsi="GHEA Grapalat"/>
          <w:sz w:val="20"/>
          <w:szCs w:val="20"/>
        </w:rPr>
        <w:t>уведомляет</w:t>
      </w:r>
      <w:r w:rsidR="00671CF1" w:rsidRPr="0099120E">
        <w:rPr>
          <w:rFonts w:ascii="GHEA Grapalat" w:hAnsi="GHEA Grapalat"/>
          <w:sz w:val="20"/>
          <w:szCs w:val="20"/>
        </w:rPr>
        <w:t>:</w:t>
      </w:r>
    </w:p>
    <w:p w:rsidR="00671CF1" w:rsidRPr="0099120E"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случае</w:t>
      </w:r>
      <w:r w:rsidRPr="0099120E">
        <w:rPr>
          <w:rFonts w:ascii="GHEA Grapalat" w:hAnsi="GHEA Grapalat"/>
          <w:sz w:val="20"/>
          <w:szCs w:val="20"/>
        </w:rPr>
        <w:t xml:space="preserve"> </w:t>
      </w:r>
      <w:r w:rsidR="001D6E7A" w:rsidRPr="0099120E">
        <w:rPr>
          <w:rFonts w:ascii="GHEA Grapalat" w:hAnsi="GHEA Grapalat" w:hint="eastAsia"/>
          <w:sz w:val="20"/>
          <w:szCs w:val="20"/>
        </w:rPr>
        <w:t xml:space="preserve">обеспечения </w:t>
      </w:r>
      <w:r w:rsidRPr="0099120E">
        <w:rPr>
          <w:rFonts w:ascii="GHEA Grapalat" w:hAnsi="GHEA Grapalat" w:hint="eastAsia"/>
          <w:sz w:val="20"/>
          <w:szCs w:val="20"/>
        </w:rPr>
        <w:t>представлен</w:t>
      </w:r>
      <w:r w:rsidR="005476EA" w:rsidRPr="0099120E">
        <w:rPr>
          <w:rFonts w:ascii="GHEA Grapalat" w:hAnsi="GHEA Grapalat"/>
          <w:sz w:val="20"/>
          <w:szCs w:val="20"/>
        </w:rPr>
        <w:t>ного</w:t>
      </w: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форме</w:t>
      </w:r>
      <w:r w:rsidRPr="0099120E">
        <w:rPr>
          <w:rFonts w:ascii="GHEA Grapalat" w:hAnsi="GHEA Grapalat"/>
          <w:sz w:val="20"/>
          <w:szCs w:val="20"/>
        </w:rPr>
        <w:t xml:space="preserve"> наличных денег - </w:t>
      </w:r>
      <w:r w:rsidRPr="0099120E">
        <w:rPr>
          <w:rFonts w:ascii="GHEA Grapalat" w:hAnsi="GHEA Grapalat" w:hint="eastAsia"/>
          <w:sz w:val="20"/>
          <w:szCs w:val="20"/>
        </w:rPr>
        <w:t>Министерство</w:t>
      </w:r>
      <w:r w:rsidRPr="0099120E">
        <w:rPr>
          <w:rFonts w:ascii="GHEA Grapalat" w:hAnsi="GHEA Grapalat"/>
          <w:sz w:val="20"/>
          <w:szCs w:val="20"/>
        </w:rPr>
        <w:t xml:space="preserve"> </w:t>
      </w:r>
      <w:r w:rsidRPr="0099120E">
        <w:rPr>
          <w:rFonts w:ascii="GHEA Grapalat" w:hAnsi="GHEA Grapalat" w:hint="eastAsia"/>
          <w:sz w:val="20"/>
          <w:szCs w:val="20"/>
        </w:rPr>
        <w:t>финансов</w:t>
      </w:r>
      <w:r w:rsidRPr="0099120E">
        <w:rPr>
          <w:rFonts w:ascii="GHEA Grapalat" w:hAnsi="GHEA Grapalat"/>
          <w:sz w:val="20"/>
          <w:szCs w:val="20"/>
        </w:rPr>
        <w:t xml:space="preserve"> </w:t>
      </w:r>
      <w:r w:rsidRPr="0099120E">
        <w:rPr>
          <w:rFonts w:ascii="GHEA Grapalat" w:hAnsi="GHEA Grapalat" w:hint="eastAsia"/>
          <w:sz w:val="20"/>
          <w:szCs w:val="20"/>
        </w:rPr>
        <w:t>РА</w:t>
      </w:r>
      <w:r w:rsidRPr="0099120E">
        <w:rPr>
          <w:rFonts w:ascii="GHEA Grapalat" w:hAnsi="GHEA Grapalat"/>
          <w:sz w:val="20"/>
          <w:szCs w:val="20"/>
        </w:rPr>
        <w:t xml:space="preserve"> </w:t>
      </w:r>
      <w:r w:rsidRPr="0099120E">
        <w:rPr>
          <w:rFonts w:ascii="GHEA Grapalat" w:hAnsi="GHEA Grapalat" w:hint="eastAsia"/>
          <w:sz w:val="20"/>
          <w:szCs w:val="20"/>
        </w:rPr>
        <w:t>с</w:t>
      </w:r>
      <w:r w:rsidRPr="0099120E">
        <w:rPr>
          <w:rFonts w:ascii="GHEA Grapalat" w:hAnsi="GHEA Grapalat"/>
          <w:sz w:val="20"/>
          <w:szCs w:val="20"/>
        </w:rPr>
        <w:t xml:space="preserve"> </w:t>
      </w:r>
      <w:r w:rsidRPr="0099120E">
        <w:rPr>
          <w:rFonts w:ascii="GHEA Grapalat" w:hAnsi="GHEA Grapalat" w:hint="eastAsia"/>
          <w:sz w:val="20"/>
          <w:szCs w:val="20"/>
        </w:rPr>
        <w:t>приложением</w:t>
      </w:r>
      <w:r w:rsidRPr="0099120E">
        <w:rPr>
          <w:rFonts w:ascii="GHEA Grapalat" w:hAnsi="GHEA Grapalat"/>
          <w:sz w:val="20"/>
          <w:szCs w:val="20"/>
        </w:rPr>
        <w:t xml:space="preserve"> </w:t>
      </w:r>
      <w:r w:rsidRPr="0099120E">
        <w:rPr>
          <w:rFonts w:ascii="GHEA Grapalat" w:hAnsi="GHEA Grapalat" w:hint="eastAsia"/>
          <w:sz w:val="20"/>
          <w:szCs w:val="20"/>
        </w:rPr>
        <w:t>копии</w:t>
      </w:r>
      <w:r w:rsidRPr="0099120E">
        <w:rPr>
          <w:rFonts w:ascii="GHEA Grapalat" w:hAnsi="GHEA Grapalat"/>
          <w:sz w:val="20"/>
          <w:szCs w:val="20"/>
        </w:rPr>
        <w:t xml:space="preserve"> </w:t>
      </w:r>
      <w:r w:rsidRPr="0099120E">
        <w:rPr>
          <w:rFonts w:ascii="GHEA Grapalat" w:hAnsi="GHEA Grapalat" w:hint="eastAsia"/>
          <w:sz w:val="20"/>
          <w:szCs w:val="20"/>
        </w:rPr>
        <w:t>документа</w:t>
      </w:r>
      <w:r w:rsidRPr="0099120E">
        <w:rPr>
          <w:rFonts w:ascii="GHEA Grapalat" w:hAnsi="GHEA Grapalat"/>
          <w:sz w:val="20"/>
          <w:szCs w:val="20"/>
        </w:rPr>
        <w:t xml:space="preserve">, </w:t>
      </w:r>
      <w:r w:rsidRPr="0099120E">
        <w:rPr>
          <w:rFonts w:ascii="GHEA Grapalat" w:hAnsi="GHEA Grapalat" w:hint="eastAsia"/>
          <w:sz w:val="20"/>
          <w:szCs w:val="20"/>
        </w:rPr>
        <w:t>об</w:t>
      </w:r>
      <w:r w:rsidRPr="0099120E">
        <w:rPr>
          <w:rFonts w:ascii="GHEA Grapalat" w:hAnsi="GHEA Grapalat"/>
          <w:sz w:val="20"/>
          <w:szCs w:val="20"/>
        </w:rPr>
        <w:t xml:space="preserve"> </w:t>
      </w:r>
      <w:r w:rsidRPr="0099120E">
        <w:rPr>
          <w:rFonts w:ascii="GHEA Grapalat" w:hAnsi="GHEA Grapalat" w:hint="eastAsia"/>
          <w:sz w:val="20"/>
          <w:szCs w:val="20"/>
        </w:rPr>
        <w:t>обосновании</w:t>
      </w:r>
      <w:r w:rsidRPr="0099120E">
        <w:rPr>
          <w:rFonts w:ascii="GHEA Grapalat" w:hAnsi="GHEA Grapalat"/>
          <w:sz w:val="20"/>
          <w:szCs w:val="20"/>
        </w:rPr>
        <w:t xml:space="preserve"> </w:t>
      </w:r>
      <w:r w:rsidRPr="0099120E">
        <w:rPr>
          <w:rFonts w:ascii="GHEA Grapalat" w:hAnsi="GHEA Grapalat" w:hint="eastAsia"/>
          <w:sz w:val="20"/>
          <w:szCs w:val="20"/>
        </w:rPr>
        <w:t>платежа</w:t>
      </w:r>
      <w:r w:rsidRPr="0099120E">
        <w:rPr>
          <w:rFonts w:ascii="GHEA Grapalat" w:hAnsi="GHEA Grapalat"/>
          <w:sz w:val="20"/>
          <w:szCs w:val="20"/>
        </w:rPr>
        <w:t>,;</w:t>
      </w:r>
    </w:p>
    <w:p w:rsidR="00671CF1" w:rsidRPr="0099120E"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случае</w:t>
      </w:r>
      <w:r w:rsidRPr="0099120E">
        <w:rPr>
          <w:rFonts w:ascii="GHEA Grapalat" w:hAnsi="GHEA Grapalat"/>
          <w:sz w:val="20"/>
          <w:szCs w:val="20"/>
        </w:rPr>
        <w:t xml:space="preserve"> </w:t>
      </w:r>
      <w:r w:rsidRPr="0099120E">
        <w:rPr>
          <w:rFonts w:ascii="GHEA Grapalat" w:hAnsi="GHEA Grapalat" w:hint="eastAsia"/>
          <w:sz w:val="20"/>
          <w:szCs w:val="20"/>
        </w:rPr>
        <w:t>обеспечения</w:t>
      </w:r>
      <w:r w:rsidRPr="0099120E">
        <w:rPr>
          <w:rFonts w:ascii="GHEA Grapalat" w:hAnsi="GHEA Grapalat"/>
          <w:sz w:val="20"/>
          <w:szCs w:val="20"/>
        </w:rPr>
        <w:t xml:space="preserve">, </w:t>
      </w:r>
      <w:r w:rsidRPr="0099120E">
        <w:rPr>
          <w:rFonts w:ascii="GHEA Grapalat" w:hAnsi="GHEA Grapalat" w:hint="eastAsia"/>
          <w:sz w:val="20"/>
          <w:szCs w:val="20"/>
        </w:rPr>
        <w:t>представленного</w:t>
      </w: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виде</w:t>
      </w:r>
      <w:r w:rsidRPr="0099120E">
        <w:rPr>
          <w:rFonts w:ascii="GHEA Grapalat" w:hAnsi="GHEA Grapalat"/>
          <w:sz w:val="20"/>
          <w:szCs w:val="20"/>
        </w:rPr>
        <w:t xml:space="preserve"> </w:t>
      </w:r>
      <w:r w:rsidRPr="0099120E">
        <w:rPr>
          <w:rFonts w:ascii="GHEA Grapalat" w:hAnsi="GHEA Grapalat" w:hint="eastAsia"/>
          <w:sz w:val="20"/>
          <w:szCs w:val="20"/>
        </w:rPr>
        <w:t>банковской</w:t>
      </w:r>
      <w:r w:rsidRPr="0099120E">
        <w:rPr>
          <w:rFonts w:ascii="GHEA Grapalat" w:hAnsi="GHEA Grapalat"/>
          <w:sz w:val="20"/>
          <w:szCs w:val="20"/>
        </w:rPr>
        <w:t xml:space="preserve"> </w:t>
      </w:r>
      <w:r w:rsidRPr="0099120E">
        <w:rPr>
          <w:rFonts w:ascii="GHEA Grapalat" w:hAnsi="GHEA Grapalat" w:hint="eastAsia"/>
          <w:sz w:val="20"/>
          <w:szCs w:val="20"/>
        </w:rPr>
        <w:t>гарантии</w:t>
      </w:r>
      <w:r w:rsidRPr="0099120E">
        <w:rPr>
          <w:rFonts w:ascii="GHEA Grapalat" w:hAnsi="GHEA Grapalat"/>
          <w:sz w:val="20"/>
          <w:szCs w:val="20"/>
        </w:rPr>
        <w:t xml:space="preserve">- </w:t>
      </w:r>
      <w:r w:rsidRPr="0099120E">
        <w:rPr>
          <w:rFonts w:ascii="GHEA Grapalat" w:hAnsi="GHEA Grapalat" w:hint="eastAsia"/>
          <w:sz w:val="20"/>
          <w:szCs w:val="20"/>
        </w:rPr>
        <w:t>банк</w:t>
      </w:r>
      <w:r w:rsidRPr="0099120E">
        <w:rPr>
          <w:rFonts w:ascii="GHEA Grapalat" w:hAnsi="GHEA Grapalat"/>
          <w:sz w:val="20"/>
          <w:szCs w:val="20"/>
        </w:rPr>
        <w:t xml:space="preserve">, </w:t>
      </w:r>
      <w:r w:rsidRPr="0099120E">
        <w:rPr>
          <w:rFonts w:ascii="GHEA Grapalat" w:hAnsi="GHEA Grapalat" w:hint="eastAsia"/>
          <w:sz w:val="20"/>
          <w:szCs w:val="20"/>
        </w:rPr>
        <w:t>выдавший</w:t>
      </w:r>
      <w:r w:rsidRPr="0099120E">
        <w:rPr>
          <w:rFonts w:ascii="GHEA Grapalat" w:hAnsi="GHEA Grapalat"/>
          <w:sz w:val="20"/>
          <w:szCs w:val="20"/>
        </w:rPr>
        <w:t xml:space="preserve"> </w:t>
      </w:r>
      <w:r w:rsidRPr="0099120E">
        <w:rPr>
          <w:rFonts w:ascii="GHEA Grapalat" w:hAnsi="GHEA Grapalat" w:hint="eastAsia"/>
          <w:sz w:val="20"/>
          <w:szCs w:val="20"/>
        </w:rPr>
        <w:t>гарантию</w:t>
      </w:r>
      <w:r w:rsidRPr="0099120E">
        <w:rPr>
          <w:rFonts w:ascii="GHEA Grapalat" w:hAnsi="GHEA Grapalat"/>
          <w:sz w:val="20"/>
          <w:szCs w:val="20"/>
        </w:rPr>
        <w:t>;</w:t>
      </w:r>
    </w:p>
    <w:p w:rsidR="00671CF1" w:rsidRPr="0099120E"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случае</w:t>
      </w:r>
      <w:r w:rsidRPr="0099120E">
        <w:rPr>
          <w:rFonts w:ascii="GHEA Grapalat" w:hAnsi="GHEA Grapalat"/>
          <w:sz w:val="20"/>
          <w:szCs w:val="20"/>
        </w:rPr>
        <w:t xml:space="preserve"> </w:t>
      </w:r>
      <w:r w:rsidRPr="0099120E">
        <w:rPr>
          <w:rFonts w:ascii="GHEA Grapalat" w:hAnsi="GHEA Grapalat" w:hint="eastAsia"/>
          <w:sz w:val="20"/>
          <w:szCs w:val="20"/>
        </w:rPr>
        <w:t>обеспечения</w:t>
      </w:r>
      <w:r w:rsidRPr="0099120E">
        <w:rPr>
          <w:rFonts w:ascii="GHEA Grapalat" w:hAnsi="GHEA Grapalat"/>
          <w:sz w:val="20"/>
          <w:szCs w:val="20"/>
        </w:rPr>
        <w:t xml:space="preserve">, </w:t>
      </w:r>
      <w:r w:rsidRPr="0099120E">
        <w:rPr>
          <w:rFonts w:ascii="GHEA Grapalat" w:hAnsi="GHEA Grapalat" w:hint="eastAsia"/>
          <w:sz w:val="20"/>
          <w:szCs w:val="20"/>
        </w:rPr>
        <w:t>представленного</w:t>
      </w:r>
      <w:r w:rsidRPr="0099120E">
        <w:rPr>
          <w:rFonts w:ascii="GHEA Grapalat" w:hAnsi="GHEA Grapalat"/>
          <w:sz w:val="20"/>
          <w:szCs w:val="20"/>
        </w:rPr>
        <w:t xml:space="preserve"> </w:t>
      </w:r>
      <w:r w:rsidRPr="0099120E">
        <w:rPr>
          <w:rFonts w:ascii="GHEA Grapalat" w:hAnsi="GHEA Grapalat" w:hint="eastAsia"/>
          <w:sz w:val="20"/>
          <w:szCs w:val="20"/>
        </w:rPr>
        <w:t>в</w:t>
      </w:r>
      <w:r w:rsidRPr="0099120E">
        <w:rPr>
          <w:rFonts w:ascii="GHEA Grapalat" w:hAnsi="GHEA Grapalat"/>
          <w:sz w:val="20"/>
          <w:szCs w:val="20"/>
        </w:rPr>
        <w:t xml:space="preserve"> </w:t>
      </w:r>
      <w:r w:rsidRPr="0099120E">
        <w:rPr>
          <w:rFonts w:ascii="GHEA Grapalat" w:hAnsi="GHEA Grapalat" w:hint="eastAsia"/>
          <w:sz w:val="20"/>
          <w:szCs w:val="20"/>
        </w:rPr>
        <w:t>виде</w:t>
      </w:r>
      <w:r w:rsidRPr="0099120E">
        <w:rPr>
          <w:rFonts w:ascii="GHEA Grapalat" w:hAnsi="GHEA Grapalat"/>
          <w:sz w:val="20"/>
          <w:szCs w:val="20"/>
        </w:rPr>
        <w:t xml:space="preserve"> соглашения о неустойке - </w:t>
      </w:r>
      <w:r w:rsidRPr="0099120E">
        <w:rPr>
          <w:rFonts w:ascii="GHEA Grapalat" w:hAnsi="GHEA Grapalat" w:hint="eastAsia"/>
          <w:sz w:val="20"/>
          <w:szCs w:val="20"/>
        </w:rPr>
        <w:t>представивше</w:t>
      </w:r>
      <w:r w:rsidRPr="0099120E">
        <w:rPr>
          <w:rFonts w:ascii="GHEA Grapalat" w:hAnsi="GHEA Grapalat"/>
          <w:sz w:val="20"/>
          <w:szCs w:val="20"/>
        </w:rPr>
        <w:t>го его участника.</w:t>
      </w:r>
    </w:p>
    <w:p w:rsidR="00671CF1" w:rsidRPr="0099120E" w:rsidRDefault="00671CF1" w:rsidP="00500CEA">
      <w:pPr>
        <w:widowControl w:val="0"/>
        <w:tabs>
          <w:tab w:val="left" w:pos="1134"/>
        </w:tabs>
        <w:ind w:firstLine="567"/>
        <w:jc w:val="both"/>
        <w:rPr>
          <w:rFonts w:ascii="GHEA Grapalat" w:hAnsi="GHEA Grapalat"/>
          <w:sz w:val="20"/>
          <w:szCs w:val="20"/>
        </w:rPr>
      </w:pPr>
    </w:p>
    <w:p w:rsidR="00096865" w:rsidRPr="0099120E" w:rsidRDefault="002807DD" w:rsidP="00500CEA">
      <w:pPr>
        <w:rPr>
          <w:rFonts w:ascii="GHEA Grapalat" w:hAnsi="GHEA Grapalat"/>
          <w:b/>
          <w:sz w:val="20"/>
          <w:szCs w:val="20"/>
        </w:rPr>
      </w:pPr>
      <w:r w:rsidRPr="0099120E">
        <w:rPr>
          <w:rFonts w:ascii="GHEA Grapalat" w:hAnsi="GHEA Grapalat"/>
          <w:b/>
          <w:sz w:val="20"/>
          <w:szCs w:val="20"/>
        </w:rPr>
        <w:t xml:space="preserve">                       </w:t>
      </w:r>
      <w:r w:rsidR="008D5016" w:rsidRPr="0099120E">
        <w:rPr>
          <w:rFonts w:ascii="GHEA Grapalat" w:hAnsi="GHEA Grapalat"/>
          <w:b/>
          <w:sz w:val="20"/>
          <w:szCs w:val="20"/>
        </w:rPr>
        <w:t>11. ОБЪЯВЛЕНИЕ ПРОЦЕДУРЫ НЕСОСТОЯВШЕЙСЯ</w:t>
      </w:r>
    </w:p>
    <w:p w:rsidR="00096865" w:rsidRPr="0099120E" w:rsidRDefault="00096865"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11.1</w:t>
      </w:r>
      <w:r w:rsidR="00801AC7" w:rsidRPr="0099120E">
        <w:rPr>
          <w:rFonts w:ascii="GHEA Grapalat" w:hAnsi="GHEA Grapalat"/>
          <w:sz w:val="20"/>
          <w:szCs w:val="20"/>
        </w:rPr>
        <w:t>.</w:t>
      </w:r>
      <w:r w:rsidR="00801AC7" w:rsidRPr="0099120E">
        <w:rPr>
          <w:rFonts w:ascii="GHEA Grapalat" w:hAnsi="GHEA Grapalat"/>
          <w:sz w:val="20"/>
          <w:szCs w:val="20"/>
        </w:rPr>
        <w:tab/>
      </w:r>
      <w:r w:rsidRPr="0099120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9120E" w:rsidRDefault="00096865"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lastRenderedPageBreak/>
        <w:t>1)</w:t>
      </w:r>
      <w:r w:rsidR="00801AC7" w:rsidRPr="0099120E">
        <w:rPr>
          <w:rFonts w:ascii="GHEA Grapalat" w:hAnsi="GHEA Grapalat"/>
          <w:sz w:val="20"/>
          <w:szCs w:val="20"/>
        </w:rPr>
        <w:tab/>
      </w:r>
      <w:r w:rsidRPr="0099120E">
        <w:rPr>
          <w:rFonts w:ascii="GHEA Grapalat" w:hAnsi="GHEA Grapalat"/>
          <w:sz w:val="20"/>
          <w:szCs w:val="20"/>
        </w:rPr>
        <w:t>ни одна из заявок не соответствует условиям приглашения;</w:t>
      </w:r>
    </w:p>
    <w:p w:rsidR="00096865" w:rsidRPr="0099120E" w:rsidRDefault="00096865" w:rsidP="00500CEA">
      <w:pPr>
        <w:widowControl w:val="0"/>
        <w:tabs>
          <w:tab w:val="left" w:pos="1134"/>
        </w:tabs>
        <w:ind w:firstLine="567"/>
        <w:jc w:val="both"/>
        <w:rPr>
          <w:rFonts w:ascii="GHEA Grapalat" w:hAnsi="GHEA Grapalat" w:cs="Sylfaen"/>
          <w:sz w:val="20"/>
          <w:szCs w:val="20"/>
          <w:lang w:val="en-US"/>
        </w:rPr>
      </w:pPr>
      <w:r w:rsidRPr="0099120E">
        <w:rPr>
          <w:rFonts w:ascii="GHEA Grapalat" w:hAnsi="GHEA Grapalat"/>
          <w:sz w:val="20"/>
          <w:szCs w:val="20"/>
        </w:rPr>
        <w:t>2)</w:t>
      </w:r>
      <w:r w:rsidR="00801AC7" w:rsidRPr="0099120E">
        <w:rPr>
          <w:rFonts w:ascii="GHEA Grapalat" w:hAnsi="GHEA Grapalat"/>
          <w:sz w:val="20"/>
          <w:szCs w:val="20"/>
        </w:rPr>
        <w:tab/>
      </w:r>
      <w:r w:rsidRPr="0099120E">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0033580B" w:rsidRPr="0099120E">
        <w:rPr>
          <w:rFonts w:ascii="GHEA Grapalat" w:hAnsi="GHEA Grapalat"/>
          <w:sz w:val="20"/>
          <w:szCs w:val="20"/>
          <w:lang w:val="en-US"/>
        </w:rPr>
        <w:t>.</w:t>
      </w:r>
    </w:p>
    <w:p w:rsidR="00096865" w:rsidRPr="0099120E" w:rsidRDefault="00096865"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3)</w:t>
      </w:r>
      <w:r w:rsidR="00801AC7" w:rsidRPr="0099120E">
        <w:rPr>
          <w:rFonts w:ascii="GHEA Grapalat" w:hAnsi="GHEA Grapalat"/>
          <w:sz w:val="20"/>
          <w:szCs w:val="20"/>
        </w:rPr>
        <w:tab/>
      </w:r>
      <w:r w:rsidRPr="0099120E">
        <w:rPr>
          <w:rFonts w:ascii="GHEA Grapalat" w:hAnsi="GHEA Grapalat"/>
          <w:sz w:val="20"/>
          <w:szCs w:val="20"/>
        </w:rPr>
        <w:t>не подано ни одной заявки;</w:t>
      </w:r>
    </w:p>
    <w:p w:rsidR="00096865"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4)</w:t>
      </w:r>
      <w:r w:rsidR="00801AC7" w:rsidRPr="0099120E">
        <w:rPr>
          <w:rFonts w:ascii="GHEA Grapalat" w:hAnsi="GHEA Grapalat"/>
          <w:sz w:val="20"/>
          <w:szCs w:val="20"/>
        </w:rPr>
        <w:tab/>
      </w:r>
      <w:r w:rsidRPr="0099120E">
        <w:rPr>
          <w:rFonts w:ascii="GHEA Grapalat" w:hAnsi="GHEA Grapalat"/>
          <w:sz w:val="20"/>
          <w:szCs w:val="20"/>
        </w:rPr>
        <w:t>договор не заключается.</w:t>
      </w:r>
    </w:p>
    <w:p w:rsidR="00F62714" w:rsidRPr="0099120E" w:rsidRDefault="00F62714"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9120E">
        <w:rPr>
          <w:rFonts w:ascii="GHEA Grapalat" w:hAnsi="GHEA Grapalat"/>
          <w:sz w:val="20"/>
          <w:szCs w:val="20"/>
        </w:rPr>
        <w:t xml:space="preserve">37 </w:t>
      </w:r>
      <w:r w:rsidRPr="0099120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9120E" w:rsidRDefault="00731D26"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11.2</w:t>
      </w:r>
      <w:r w:rsidR="007642C2" w:rsidRPr="0099120E">
        <w:rPr>
          <w:rFonts w:ascii="GHEA Grapalat" w:hAnsi="GHEA Grapalat"/>
          <w:sz w:val="20"/>
          <w:szCs w:val="20"/>
        </w:rPr>
        <w:t>.</w:t>
      </w:r>
      <w:r w:rsidR="007642C2" w:rsidRPr="0099120E">
        <w:rPr>
          <w:rFonts w:ascii="GHEA Grapalat" w:hAnsi="GHEA Grapalat"/>
          <w:sz w:val="20"/>
          <w:szCs w:val="20"/>
        </w:rPr>
        <w:tab/>
      </w:r>
      <w:r w:rsidRPr="0099120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9120E" w:rsidRDefault="003D3420" w:rsidP="00500CEA">
      <w:pPr>
        <w:rPr>
          <w:rFonts w:ascii="GHEA Grapalat" w:hAnsi="GHEA Grapalat"/>
          <w:b/>
          <w:sz w:val="20"/>
          <w:szCs w:val="20"/>
        </w:rPr>
      </w:pPr>
    </w:p>
    <w:p w:rsidR="00096865" w:rsidRPr="0099120E" w:rsidRDefault="008D5016" w:rsidP="00500CEA">
      <w:pPr>
        <w:widowControl w:val="0"/>
        <w:ind w:left="567" w:right="565"/>
        <w:jc w:val="center"/>
        <w:rPr>
          <w:rFonts w:ascii="GHEA Grapalat" w:hAnsi="GHEA Grapalat"/>
          <w:b/>
          <w:sz w:val="20"/>
          <w:szCs w:val="20"/>
        </w:rPr>
      </w:pPr>
      <w:r w:rsidRPr="0099120E">
        <w:rPr>
          <w:rFonts w:ascii="GHEA Grapalat" w:hAnsi="GHEA Grapalat"/>
          <w:b/>
          <w:sz w:val="20"/>
          <w:szCs w:val="20"/>
        </w:rPr>
        <w:t xml:space="preserve">12. ПРАВО УЧАСТНИКА И </w:t>
      </w:r>
      <w:r w:rsidR="008E3307" w:rsidRPr="0099120E">
        <w:rPr>
          <w:rFonts w:ascii="GHEA Grapalat" w:hAnsi="GHEA Grapalat"/>
          <w:b/>
          <w:sz w:val="20"/>
          <w:szCs w:val="20"/>
        </w:rPr>
        <w:t xml:space="preserve">ПОРЯДОК ОБЖАЛОВАНИЯ ИМ </w:t>
      </w:r>
      <w:r w:rsidR="00025A85" w:rsidRPr="0099120E">
        <w:rPr>
          <w:rFonts w:ascii="GHEA Grapalat" w:hAnsi="GHEA Grapalat"/>
          <w:b/>
          <w:sz w:val="20"/>
          <w:szCs w:val="20"/>
        </w:rPr>
        <w:br/>
      </w:r>
      <w:r w:rsidRPr="0099120E">
        <w:rPr>
          <w:rFonts w:ascii="GHEA Grapalat" w:hAnsi="GHEA Grapalat"/>
          <w:b/>
          <w:sz w:val="20"/>
          <w:szCs w:val="20"/>
        </w:rPr>
        <w:t>ДЕЙСТВИЙ И (ИЛИ) ПРИНЯТЫХ РЕШЕНИЙ, СВЯЗАННЫХ</w:t>
      </w:r>
      <w:r w:rsidR="00025A85" w:rsidRPr="0099120E">
        <w:rPr>
          <w:rFonts w:ascii="Courier New" w:hAnsi="Courier New" w:cs="Courier New"/>
          <w:b/>
          <w:sz w:val="20"/>
          <w:szCs w:val="20"/>
          <w:lang w:val="en-US"/>
        </w:rPr>
        <w:t> </w:t>
      </w:r>
      <w:r w:rsidRPr="0099120E">
        <w:rPr>
          <w:rFonts w:ascii="GHEA Grapalat" w:hAnsi="GHEA Grapalat"/>
          <w:b/>
          <w:sz w:val="20"/>
          <w:szCs w:val="20"/>
        </w:rPr>
        <w:t>С</w:t>
      </w:r>
      <w:r w:rsidR="00025A85" w:rsidRPr="0099120E">
        <w:rPr>
          <w:rFonts w:ascii="Courier New" w:hAnsi="Courier New" w:cs="Courier New"/>
          <w:b/>
          <w:sz w:val="20"/>
          <w:szCs w:val="20"/>
          <w:lang w:val="en-US"/>
        </w:rPr>
        <w:t> </w:t>
      </w:r>
      <w:r w:rsidRPr="0099120E">
        <w:rPr>
          <w:rFonts w:ascii="GHEA Grapalat" w:hAnsi="GHEA Grapalat"/>
          <w:b/>
          <w:sz w:val="20"/>
          <w:szCs w:val="20"/>
        </w:rPr>
        <w:t>ПРОЦЕССОМ ЗАКУПКИ</w:t>
      </w:r>
    </w:p>
    <w:p w:rsidR="00E47984" w:rsidRPr="0099120E" w:rsidRDefault="00E47984"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9120E" w:rsidRDefault="00E47984"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9120E" w:rsidRDefault="00E47984"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9120E" w:rsidRDefault="00E47984"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9120E" w:rsidRDefault="00E47984" w:rsidP="00500CEA">
      <w:pPr>
        <w:widowControl w:val="0"/>
        <w:ind w:firstLine="567"/>
        <w:jc w:val="both"/>
        <w:rPr>
          <w:rFonts w:ascii="GHEA Grapalat" w:hAnsi="GHEA Grapalat"/>
          <w:sz w:val="20"/>
          <w:szCs w:val="20"/>
        </w:rPr>
      </w:pPr>
      <w:r w:rsidRPr="0099120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9120E" w:rsidRDefault="00E47984" w:rsidP="00500CEA">
      <w:pPr>
        <w:jc w:val="both"/>
        <w:rPr>
          <w:rFonts w:ascii="GHEA Grapalat" w:hAnsi="GHEA Grapalat"/>
          <w:sz w:val="20"/>
          <w:szCs w:val="20"/>
          <w:lang w:val="hy-AM"/>
        </w:rPr>
      </w:pPr>
      <w:r w:rsidRPr="0099120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9120E" w:rsidRDefault="00E47984" w:rsidP="00500CEA">
      <w:pPr>
        <w:jc w:val="both"/>
        <w:rPr>
          <w:rFonts w:ascii="GHEA Grapalat" w:hAnsi="GHEA Grapalat"/>
          <w:sz w:val="20"/>
          <w:szCs w:val="20"/>
          <w:lang w:val="hy-AM"/>
        </w:rPr>
      </w:pPr>
      <w:r w:rsidRPr="0099120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120E">
        <w:rPr>
          <w:rFonts w:ascii="GHEA Grapalat" w:hAnsi="GHEA Grapalat"/>
          <w:sz w:val="20"/>
          <w:szCs w:val="20"/>
          <w:lang w:val="hy-AM"/>
        </w:rPr>
        <w:t>.</w:t>
      </w:r>
    </w:p>
    <w:p w:rsidR="00E47984" w:rsidRPr="0099120E" w:rsidRDefault="00E47984" w:rsidP="00500CEA">
      <w:pPr>
        <w:jc w:val="both"/>
        <w:rPr>
          <w:rFonts w:ascii="GHEA Grapalat" w:hAnsi="GHEA Grapalat"/>
          <w:sz w:val="20"/>
          <w:szCs w:val="20"/>
          <w:lang w:val="hy-AM"/>
        </w:rPr>
      </w:pPr>
      <w:r w:rsidRPr="0099120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120E">
        <w:rPr>
          <w:rFonts w:ascii="GHEA Grapalat" w:hAnsi="GHEA Grapalat"/>
          <w:sz w:val="20"/>
          <w:szCs w:val="20"/>
          <w:lang w:val="hy-AM"/>
        </w:rPr>
        <w:t>.</w:t>
      </w:r>
      <w:r w:rsidRPr="0099120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120E">
        <w:rPr>
          <w:rFonts w:ascii="GHEA Grapalat" w:hAnsi="GHEA Grapalat"/>
          <w:sz w:val="20"/>
          <w:szCs w:val="20"/>
          <w:lang w:val="hy-AM"/>
        </w:rPr>
        <w:t>.</w:t>
      </w:r>
    </w:p>
    <w:p w:rsidR="00E47984" w:rsidRPr="0099120E" w:rsidRDefault="00E47984" w:rsidP="00500CEA">
      <w:pPr>
        <w:jc w:val="both"/>
        <w:rPr>
          <w:rFonts w:ascii="GHEA Grapalat" w:hAnsi="GHEA Grapalat"/>
          <w:sz w:val="20"/>
          <w:szCs w:val="20"/>
          <w:lang w:val="hy-AM"/>
        </w:rPr>
      </w:pPr>
      <w:r w:rsidRPr="0099120E">
        <w:rPr>
          <w:rFonts w:ascii="GHEA Grapalat" w:hAnsi="GHEA Grapalat"/>
          <w:sz w:val="20"/>
          <w:szCs w:val="20"/>
        </w:rPr>
        <w:t xml:space="preserve">12.11. </w:t>
      </w:r>
      <w:r w:rsidRPr="0099120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99120E">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9120E" w:rsidRDefault="00E47984" w:rsidP="00500CEA">
      <w:pPr>
        <w:jc w:val="both"/>
        <w:rPr>
          <w:rFonts w:ascii="GHEA Grapalat" w:hAnsi="GHEA Grapalat"/>
          <w:sz w:val="20"/>
          <w:szCs w:val="20"/>
        </w:rPr>
      </w:pPr>
      <w:r w:rsidRPr="0099120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9120E" w:rsidRDefault="00E47984" w:rsidP="00500CEA">
      <w:pPr>
        <w:widowControl w:val="0"/>
        <w:ind w:firstLine="567"/>
        <w:jc w:val="both"/>
        <w:rPr>
          <w:rFonts w:ascii="GHEA Grapalat" w:hAnsi="GHEA Grapalat" w:cs="Sylfaen"/>
          <w:b/>
          <w:sz w:val="20"/>
          <w:szCs w:val="20"/>
        </w:rPr>
      </w:pPr>
      <w:r w:rsidRPr="0099120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9120E" w:rsidRDefault="00E47984" w:rsidP="00500CEA">
      <w:pPr>
        <w:widowControl w:val="0"/>
        <w:jc w:val="both"/>
        <w:rPr>
          <w:rFonts w:ascii="GHEA Grapalat" w:hAnsi="GHEA Grapalat" w:cs="Sylfaen"/>
          <w:b/>
          <w:sz w:val="20"/>
          <w:szCs w:val="20"/>
        </w:rPr>
      </w:pPr>
    </w:p>
    <w:p w:rsidR="0033580B" w:rsidRPr="0099120E" w:rsidRDefault="0033580B" w:rsidP="00500CEA">
      <w:pPr>
        <w:rPr>
          <w:rFonts w:ascii="GHEA Grapalat" w:hAnsi="GHEA Grapalat"/>
          <w:b/>
          <w:sz w:val="20"/>
          <w:szCs w:val="20"/>
        </w:rPr>
      </w:pPr>
    </w:p>
    <w:p w:rsidR="00F50ADB" w:rsidRPr="0099120E" w:rsidRDefault="00F50ADB" w:rsidP="00500CEA">
      <w:pPr>
        <w:rPr>
          <w:rFonts w:ascii="GHEA Grapalat" w:hAnsi="GHEA Grapalat"/>
          <w:b/>
          <w:sz w:val="20"/>
          <w:szCs w:val="20"/>
        </w:rPr>
      </w:pPr>
    </w:p>
    <w:p w:rsidR="00F50ADB" w:rsidRPr="0099120E" w:rsidRDefault="00F50ADB" w:rsidP="00500CEA">
      <w:pPr>
        <w:rPr>
          <w:rFonts w:ascii="GHEA Grapalat" w:hAnsi="GHEA Grapalat"/>
          <w:b/>
          <w:sz w:val="20"/>
          <w:szCs w:val="20"/>
        </w:rPr>
      </w:pPr>
    </w:p>
    <w:p w:rsidR="00F50ADB" w:rsidRPr="0099120E" w:rsidRDefault="00F50ADB" w:rsidP="00500CEA">
      <w:pPr>
        <w:rPr>
          <w:rFonts w:ascii="GHEA Grapalat" w:hAnsi="GHEA Grapalat"/>
          <w:b/>
          <w:sz w:val="20"/>
          <w:szCs w:val="20"/>
        </w:rPr>
      </w:pPr>
    </w:p>
    <w:p w:rsidR="00F50ADB" w:rsidRDefault="00F50ADB"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Default="00F0250F" w:rsidP="00500CEA">
      <w:pPr>
        <w:rPr>
          <w:rFonts w:ascii="GHEA Grapalat" w:hAnsi="GHEA Grapalat"/>
          <w:b/>
          <w:sz w:val="20"/>
          <w:szCs w:val="20"/>
        </w:rPr>
      </w:pPr>
    </w:p>
    <w:p w:rsidR="00F0250F" w:rsidRPr="0099120E" w:rsidRDefault="00F0250F" w:rsidP="00500CEA">
      <w:pPr>
        <w:rPr>
          <w:rFonts w:ascii="GHEA Grapalat" w:hAnsi="GHEA Grapalat"/>
          <w:b/>
          <w:sz w:val="20"/>
          <w:szCs w:val="20"/>
        </w:rPr>
      </w:pPr>
    </w:p>
    <w:p w:rsidR="00096865" w:rsidRPr="0099120E" w:rsidRDefault="00096865" w:rsidP="00500CEA">
      <w:pPr>
        <w:widowControl w:val="0"/>
        <w:jc w:val="center"/>
        <w:rPr>
          <w:rFonts w:ascii="GHEA Grapalat" w:hAnsi="GHEA Grapalat"/>
          <w:b/>
          <w:sz w:val="20"/>
          <w:szCs w:val="20"/>
        </w:rPr>
      </w:pPr>
      <w:r w:rsidRPr="0099120E">
        <w:rPr>
          <w:rFonts w:ascii="GHEA Grapalat" w:hAnsi="GHEA Grapalat"/>
          <w:b/>
          <w:sz w:val="20"/>
          <w:szCs w:val="20"/>
        </w:rPr>
        <w:t>ЧАСТЬ II</w:t>
      </w:r>
    </w:p>
    <w:p w:rsidR="008842CE" w:rsidRPr="0099120E" w:rsidRDefault="008842CE" w:rsidP="00500CEA">
      <w:pPr>
        <w:widowControl w:val="0"/>
        <w:jc w:val="center"/>
        <w:rPr>
          <w:rFonts w:ascii="GHEA Grapalat" w:hAnsi="GHEA Grapalat"/>
          <w:b/>
          <w:sz w:val="20"/>
          <w:szCs w:val="20"/>
        </w:rPr>
      </w:pPr>
    </w:p>
    <w:p w:rsidR="00096865" w:rsidRPr="00F0250F" w:rsidRDefault="00096865" w:rsidP="00500CEA">
      <w:pPr>
        <w:pStyle w:val="BodyText"/>
        <w:widowControl w:val="0"/>
        <w:spacing w:after="0"/>
        <w:jc w:val="center"/>
        <w:rPr>
          <w:rFonts w:ascii="GHEA Grapalat" w:hAnsi="GHEA Grapalat"/>
          <w:b/>
          <w:sz w:val="20"/>
          <w:szCs w:val="20"/>
          <w:lang w:val="en-US"/>
        </w:rPr>
      </w:pPr>
      <w:r w:rsidRPr="0099120E">
        <w:rPr>
          <w:rFonts w:ascii="GHEA Grapalat" w:hAnsi="GHEA Grapalat"/>
          <w:b/>
          <w:sz w:val="20"/>
          <w:szCs w:val="20"/>
        </w:rPr>
        <w:t>ИНСТРУКЦИЯ</w:t>
      </w:r>
      <w:r w:rsidR="00191D27" w:rsidRPr="0099120E">
        <w:rPr>
          <w:rFonts w:ascii="GHEA Grapalat" w:hAnsi="GHEA Grapalat"/>
          <w:b/>
          <w:sz w:val="20"/>
          <w:szCs w:val="20"/>
        </w:rPr>
        <w:t xml:space="preserve"> </w:t>
      </w:r>
      <w:r w:rsidRPr="0099120E">
        <w:rPr>
          <w:rFonts w:ascii="GHEA Grapalat" w:hAnsi="GHEA Grapalat"/>
          <w:b/>
          <w:sz w:val="20"/>
          <w:szCs w:val="20"/>
        </w:rPr>
        <w:t xml:space="preserve">ПО СОСТАВЛЕНИЮ </w:t>
      </w:r>
      <w:r w:rsidR="00191D27" w:rsidRPr="0099120E">
        <w:rPr>
          <w:rFonts w:ascii="GHEA Grapalat" w:hAnsi="GHEA Grapalat"/>
          <w:b/>
          <w:sz w:val="20"/>
          <w:szCs w:val="20"/>
        </w:rPr>
        <w:br/>
      </w:r>
      <w:r w:rsidRPr="0099120E">
        <w:rPr>
          <w:rFonts w:ascii="GHEA Grapalat" w:hAnsi="GHEA Grapalat"/>
          <w:b/>
          <w:sz w:val="20"/>
          <w:szCs w:val="20"/>
        </w:rPr>
        <w:t xml:space="preserve">ЗАЯВКИ НА </w:t>
      </w:r>
      <w:r w:rsidR="00F0250F">
        <w:rPr>
          <w:rFonts w:ascii="GHEA Grapalat" w:hAnsi="GHEA Grapalat"/>
          <w:b/>
          <w:sz w:val="20"/>
          <w:szCs w:val="20"/>
          <w:lang w:val="en-US"/>
        </w:rPr>
        <w:t>ЗАПРОС КОТИРОВКЕ</w:t>
      </w:r>
    </w:p>
    <w:p w:rsidR="00096865" w:rsidRPr="0099120E" w:rsidRDefault="00096865" w:rsidP="00500CEA">
      <w:pPr>
        <w:widowControl w:val="0"/>
        <w:jc w:val="center"/>
        <w:rPr>
          <w:rFonts w:ascii="GHEA Grapalat" w:hAnsi="GHEA Grapalat"/>
          <w:sz w:val="20"/>
          <w:szCs w:val="20"/>
        </w:rPr>
      </w:pPr>
    </w:p>
    <w:p w:rsidR="00096865" w:rsidRPr="0099120E" w:rsidRDefault="008D5016" w:rsidP="00500CEA">
      <w:pPr>
        <w:widowControl w:val="0"/>
        <w:jc w:val="center"/>
        <w:rPr>
          <w:rFonts w:ascii="GHEA Grapalat" w:hAnsi="GHEA Grapalat"/>
          <w:b/>
          <w:sz w:val="20"/>
          <w:szCs w:val="20"/>
        </w:rPr>
      </w:pPr>
      <w:r w:rsidRPr="0099120E">
        <w:rPr>
          <w:rFonts w:ascii="GHEA Grapalat" w:hAnsi="GHEA Grapalat"/>
          <w:b/>
          <w:sz w:val="20"/>
          <w:szCs w:val="20"/>
        </w:rPr>
        <w:t>1. ОБЩИЕ ПОЛОЖЕНИЯ</w:t>
      </w:r>
    </w:p>
    <w:p w:rsidR="00096865" w:rsidRPr="0099120E" w:rsidRDefault="00096865"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1.1</w:t>
      </w:r>
      <w:r w:rsidR="003802B8" w:rsidRPr="0099120E">
        <w:rPr>
          <w:rFonts w:ascii="GHEA Grapalat" w:hAnsi="GHEA Grapalat"/>
          <w:sz w:val="20"/>
          <w:szCs w:val="20"/>
        </w:rPr>
        <w:t>.</w:t>
      </w:r>
      <w:r w:rsidR="003802B8" w:rsidRPr="0099120E">
        <w:rPr>
          <w:rFonts w:ascii="GHEA Grapalat" w:hAnsi="GHEA Grapalat"/>
          <w:sz w:val="20"/>
          <w:szCs w:val="20"/>
        </w:rPr>
        <w:tab/>
      </w:r>
      <w:r w:rsidRPr="0099120E">
        <w:rPr>
          <w:rFonts w:ascii="GHEA Grapalat" w:hAnsi="GHEA Grapalat"/>
          <w:sz w:val="20"/>
          <w:szCs w:val="20"/>
        </w:rPr>
        <w:t>Целью настоящей Инструкции является содействие участникам при подготовке заявки.</w:t>
      </w:r>
    </w:p>
    <w:p w:rsidR="00096865" w:rsidRPr="0099120E" w:rsidRDefault="00096865"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1.2</w:t>
      </w:r>
      <w:r w:rsidR="003802B8" w:rsidRPr="0099120E">
        <w:rPr>
          <w:rFonts w:ascii="GHEA Grapalat" w:hAnsi="GHEA Grapalat"/>
          <w:sz w:val="20"/>
          <w:szCs w:val="20"/>
        </w:rPr>
        <w:t>.</w:t>
      </w:r>
      <w:r w:rsidR="003802B8" w:rsidRPr="0099120E">
        <w:rPr>
          <w:rFonts w:ascii="GHEA Grapalat" w:hAnsi="GHEA Grapalat"/>
          <w:sz w:val="20"/>
          <w:szCs w:val="20"/>
        </w:rPr>
        <w:tab/>
      </w:r>
      <w:r w:rsidRPr="0099120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1.3</w:t>
      </w:r>
      <w:r w:rsidR="003802B8" w:rsidRPr="0099120E">
        <w:rPr>
          <w:rFonts w:ascii="GHEA Grapalat" w:hAnsi="GHEA Grapalat"/>
          <w:sz w:val="20"/>
          <w:szCs w:val="20"/>
        </w:rPr>
        <w:t>.</w:t>
      </w:r>
      <w:r w:rsidR="003802B8" w:rsidRPr="0099120E">
        <w:rPr>
          <w:rFonts w:ascii="GHEA Grapalat" w:hAnsi="GHEA Grapalat"/>
          <w:sz w:val="20"/>
          <w:szCs w:val="20"/>
        </w:rPr>
        <w:tab/>
      </w:r>
      <w:r w:rsidRPr="0099120E">
        <w:rPr>
          <w:rFonts w:ascii="GHEA Grapalat" w:hAnsi="GHEA Grapalat"/>
          <w:sz w:val="20"/>
          <w:szCs w:val="20"/>
        </w:rPr>
        <w:t>Кроме армянского языка, заявки могут быть поданы также н</w:t>
      </w:r>
      <w:r w:rsidR="00191D27" w:rsidRPr="0099120E">
        <w:rPr>
          <w:rFonts w:ascii="GHEA Grapalat" w:hAnsi="GHEA Grapalat"/>
          <w:sz w:val="20"/>
          <w:szCs w:val="20"/>
        </w:rPr>
        <w:t>а английском или русском языке.</w:t>
      </w:r>
    </w:p>
    <w:p w:rsidR="00096865" w:rsidRPr="0099120E" w:rsidRDefault="008D5016" w:rsidP="00500CEA">
      <w:pPr>
        <w:widowControl w:val="0"/>
        <w:jc w:val="center"/>
        <w:rPr>
          <w:rFonts w:ascii="GHEA Grapalat" w:hAnsi="GHEA Grapalat"/>
          <w:b/>
          <w:sz w:val="20"/>
          <w:szCs w:val="20"/>
        </w:rPr>
      </w:pPr>
      <w:r w:rsidRPr="0099120E">
        <w:rPr>
          <w:rFonts w:ascii="GHEA Grapalat" w:hAnsi="GHEA Grapalat"/>
          <w:b/>
          <w:sz w:val="20"/>
          <w:szCs w:val="20"/>
        </w:rPr>
        <w:t>2. ЗАЯВКА НА ПРОЦЕДУРУ</w:t>
      </w:r>
    </w:p>
    <w:p w:rsidR="002D5CF0" w:rsidRPr="0099120E" w:rsidRDefault="0078387F" w:rsidP="00500CEA">
      <w:pPr>
        <w:widowControl w:val="0"/>
        <w:ind w:firstLine="567"/>
        <w:jc w:val="both"/>
        <w:rPr>
          <w:rFonts w:ascii="GHEA Grapalat" w:hAnsi="GHEA Grapalat" w:cs="Sylfaen"/>
          <w:sz w:val="20"/>
          <w:szCs w:val="20"/>
        </w:rPr>
      </w:pPr>
      <w:r w:rsidRPr="0099120E">
        <w:rPr>
          <w:rFonts w:ascii="GHEA Grapalat" w:hAnsi="GHEA Grapalat"/>
          <w:sz w:val="20"/>
          <w:szCs w:val="20"/>
        </w:rPr>
        <w:t>Для участия в процедуре участник подает заявку посредством системы. К</w:t>
      </w:r>
      <w:r w:rsidR="003B3302" w:rsidRPr="0099120E">
        <w:rPr>
          <w:rFonts w:ascii="Courier New" w:hAnsi="Courier New" w:cs="Courier New"/>
          <w:sz w:val="20"/>
          <w:szCs w:val="20"/>
          <w:lang w:val="en-US"/>
        </w:rPr>
        <w:t> </w:t>
      </w:r>
      <w:r w:rsidRPr="0099120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9120E" w:rsidRDefault="002D5CF0" w:rsidP="00500CEA">
      <w:pPr>
        <w:widowControl w:val="0"/>
        <w:tabs>
          <w:tab w:val="left" w:pos="1134"/>
        </w:tabs>
        <w:ind w:firstLine="567"/>
        <w:jc w:val="both"/>
        <w:rPr>
          <w:rFonts w:ascii="GHEA Grapalat" w:hAnsi="GHEA Grapalat"/>
          <w:b/>
          <w:sz w:val="20"/>
          <w:szCs w:val="20"/>
        </w:rPr>
      </w:pPr>
      <w:r w:rsidRPr="0099120E">
        <w:rPr>
          <w:rFonts w:ascii="GHEA Grapalat" w:hAnsi="GHEA Grapalat"/>
          <w:b/>
          <w:sz w:val="20"/>
          <w:szCs w:val="20"/>
        </w:rPr>
        <w:t>1)</w:t>
      </w:r>
      <w:r w:rsidR="005114D0" w:rsidRPr="0099120E">
        <w:rPr>
          <w:rFonts w:ascii="GHEA Grapalat" w:hAnsi="GHEA Grapalat"/>
          <w:b/>
          <w:sz w:val="20"/>
          <w:szCs w:val="20"/>
        </w:rPr>
        <w:tab/>
      </w:r>
      <w:r w:rsidRPr="0099120E">
        <w:rPr>
          <w:rFonts w:ascii="GHEA Grapalat" w:hAnsi="GHEA Grapalat"/>
          <w:b/>
          <w:sz w:val="20"/>
          <w:szCs w:val="20"/>
        </w:rPr>
        <w:t>"критерий Пригодности";</w:t>
      </w:r>
    </w:p>
    <w:p w:rsidR="00096865" w:rsidRPr="0099120E" w:rsidRDefault="002D5CF0"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2.1</w:t>
      </w:r>
      <w:r w:rsidR="005114D0" w:rsidRPr="0099120E">
        <w:rPr>
          <w:rFonts w:ascii="GHEA Grapalat" w:hAnsi="GHEA Grapalat"/>
          <w:sz w:val="20"/>
          <w:szCs w:val="20"/>
        </w:rPr>
        <w:t>.</w:t>
      </w:r>
      <w:r w:rsidR="009873F3" w:rsidRPr="0099120E">
        <w:rPr>
          <w:rFonts w:ascii="GHEA Grapalat" w:hAnsi="GHEA Grapalat"/>
          <w:sz w:val="20"/>
          <w:szCs w:val="20"/>
        </w:rPr>
        <w:tab/>
      </w:r>
      <w:r w:rsidRPr="0099120E">
        <w:rPr>
          <w:rFonts w:ascii="GHEA Grapalat" w:hAnsi="GHEA Grapalat"/>
          <w:sz w:val="20"/>
          <w:szCs w:val="20"/>
        </w:rPr>
        <w:t>заявление</w:t>
      </w:r>
      <w:r w:rsidR="00EB3C28" w:rsidRPr="0099120E">
        <w:rPr>
          <w:rFonts w:ascii="GHEA Grapalat" w:hAnsi="GHEA Grapalat"/>
          <w:sz w:val="20"/>
          <w:szCs w:val="20"/>
        </w:rPr>
        <w:t>--объявлени</w:t>
      </w:r>
      <w:r w:rsidR="00EB3C28" w:rsidRPr="0099120E">
        <w:rPr>
          <w:rFonts w:ascii="GHEA Grapalat" w:hAnsi="GHEA Grapalat"/>
          <w:sz w:val="20"/>
          <w:szCs w:val="20"/>
          <w:lang w:val="en-US"/>
        </w:rPr>
        <w:t>e</w:t>
      </w:r>
      <w:r w:rsidR="00EB3C28" w:rsidRPr="0099120E">
        <w:rPr>
          <w:rFonts w:ascii="GHEA Grapalat" w:hAnsi="GHEA Grapalat"/>
          <w:sz w:val="20"/>
          <w:szCs w:val="20"/>
        </w:rPr>
        <w:t xml:space="preserve"> </w:t>
      </w:r>
      <w:r w:rsidRPr="0099120E">
        <w:rPr>
          <w:rFonts w:ascii="GHEA Grapalat" w:hAnsi="GHEA Grapalat"/>
          <w:sz w:val="20"/>
          <w:szCs w:val="20"/>
        </w:rPr>
        <w:t xml:space="preserve"> на участие в процедуре согласно Приложению №1;</w:t>
      </w:r>
    </w:p>
    <w:p w:rsidR="009D7EFF" w:rsidRPr="0099120E" w:rsidRDefault="009D7EFF"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w:t>
      </w:r>
      <w:r w:rsidR="000027E1" w:rsidRPr="0099120E">
        <w:rPr>
          <w:rFonts w:ascii="GHEA Grapalat" w:hAnsi="GHEA Grapalat"/>
          <w:sz w:val="20"/>
          <w:szCs w:val="20"/>
        </w:rPr>
        <w:t>2</w:t>
      </w:r>
      <w:r w:rsidR="00F429C4" w:rsidRPr="0099120E">
        <w:rPr>
          <w:rFonts w:ascii="GHEA Grapalat" w:hAnsi="GHEA Grapalat"/>
          <w:sz w:val="20"/>
          <w:szCs w:val="20"/>
        </w:rPr>
        <w:t>.</w:t>
      </w:r>
      <w:r w:rsidR="00EA7CA6" w:rsidRPr="0099120E">
        <w:rPr>
          <w:rFonts w:ascii="GHEA Grapalat" w:hAnsi="GHEA Grapalat"/>
          <w:sz w:val="20"/>
          <w:szCs w:val="20"/>
        </w:rPr>
        <w:t xml:space="preserve"> </w:t>
      </w:r>
      <w:r w:rsidR="00524D3D" w:rsidRPr="0099120E">
        <w:rPr>
          <w:rFonts w:ascii="GHEA Grapalat" w:hAnsi="GHEA Grapalat"/>
          <w:sz w:val="20"/>
          <w:szCs w:val="20"/>
        </w:rPr>
        <w:t xml:space="preserve"> </w:t>
      </w:r>
      <w:r w:rsidRPr="0099120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9120E" w:rsidRDefault="008D413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w:t>
      </w:r>
      <w:r w:rsidR="000027E1" w:rsidRPr="0099120E">
        <w:rPr>
          <w:rFonts w:ascii="GHEA Grapalat" w:hAnsi="GHEA Grapalat"/>
          <w:sz w:val="20"/>
          <w:szCs w:val="20"/>
        </w:rPr>
        <w:t>3</w:t>
      </w:r>
      <w:r w:rsidR="00F429C4" w:rsidRPr="0099120E">
        <w:rPr>
          <w:rFonts w:ascii="GHEA Grapalat" w:hAnsi="GHEA Grapalat"/>
          <w:sz w:val="20"/>
          <w:szCs w:val="20"/>
        </w:rPr>
        <w:t>.</w:t>
      </w:r>
      <w:r w:rsidR="00EA7CA6" w:rsidRPr="0099120E">
        <w:rPr>
          <w:rFonts w:ascii="GHEA Grapalat" w:hAnsi="GHEA Grapalat"/>
          <w:sz w:val="20"/>
          <w:szCs w:val="20"/>
        </w:rPr>
        <w:t xml:space="preserve"> </w:t>
      </w:r>
      <w:r w:rsidRPr="0099120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737CED" w:rsidRPr="0099120E">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37CED" w:rsidRPr="0099120E" w:rsidRDefault="00737CED" w:rsidP="00F0250F">
      <w:pPr>
        <w:pStyle w:val="norm"/>
        <w:widowControl w:val="0"/>
        <w:tabs>
          <w:tab w:val="left" w:pos="630"/>
          <w:tab w:val="left" w:pos="990"/>
        </w:tabs>
        <w:spacing w:line="240" w:lineRule="auto"/>
        <w:ind w:firstLine="284"/>
        <w:rPr>
          <w:rFonts w:ascii="GHEA Grapalat" w:hAnsi="GHEA Grapalat"/>
          <w:b/>
          <w:sz w:val="20"/>
        </w:rPr>
      </w:pPr>
      <w:r w:rsidRPr="0099120E">
        <w:rPr>
          <w:rFonts w:ascii="GHEA Grapalat" w:hAnsi="GHEA Grapalat"/>
          <w:b/>
          <w:sz w:val="20"/>
          <w:lang w:val="en-US"/>
        </w:rPr>
        <w:t xml:space="preserve">     2.4    </w:t>
      </w:r>
      <w:r w:rsidRPr="0099120E">
        <w:rPr>
          <w:rFonts w:ascii="GHEA Grapalat" w:hAnsi="GHEA Grapalat" w:cs="Courier New"/>
          <w:b/>
          <w:color w:val="000000"/>
          <w:sz w:val="20"/>
          <w:shd w:val="clear" w:color="auto" w:fill="FFFFFF"/>
        </w:rPr>
        <w:t>требуемые приглашением лицензию и лицензионные вкладыши,</w:t>
      </w:r>
    </w:p>
    <w:p w:rsidR="00737CED" w:rsidRPr="0099120E" w:rsidRDefault="00737CED" w:rsidP="00737CED">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99120E">
        <w:rPr>
          <w:rFonts w:ascii="GHEA Grapalat" w:hAnsi="GHEA Grapalat"/>
          <w:b/>
          <w:sz w:val="20"/>
          <w:lang w:val="en-US"/>
        </w:rPr>
        <w:t xml:space="preserve">    2.5</w:t>
      </w:r>
      <w:r w:rsidRPr="0099120E">
        <w:rPr>
          <w:rFonts w:ascii="GHEA Grapalat" w:hAnsi="GHEA Grapalat"/>
          <w:b/>
          <w:sz w:val="20"/>
        </w:rPr>
        <w:t xml:space="preserve"> </w:t>
      </w:r>
      <w:r w:rsidRPr="0099120E">
        <w:rPr>
          <w:rFonts w:ascii="GHEA Grapalat" w:hAnsi="GHEA Grapalat"/>
          <w:b/>
          <w:sz w:val="20"/>
          <w:lang w:val="en-US"/>
        </w:rPr>
        <w:t xml:space="preserve">  </w:t>
      </w:r>
      <w:r w:rsidRPr="0099120E">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99120E">
        <w:rPr>
          <w:rFonts w:ascii="GHEA Grapalat" w:hAnsi="GHEA Grapalat" w:cs="Courier New"/>
          <w:color w:val="000000"/>
          <w:sz w:val="20"/>
          <w:szCs w:val="20"/>
          <w:shd w:val="clear" w:color="auto" w:fill="FFFFFF"/>
        </w:rPr>
        <w:t xml:space="preserve">, </w:t>
      </w:r>
      <w:r w:rsidRPr="0099120E">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99120E">
        <w:rPr>
          <w:rFonts w:ascii="GHEA Grapalat" w:hAnsi="GHEA Grapalat" w:cs="Courier New" w:hint="eastAsia"/>
          <w:color w:val="000000" w:themeColor="text1"/>
          <w:sz w:val="20"/>
          <w:szCs w:val="20"/>
          <w:shd w:val="clear" w:color="auto" w:fill="FFFFFF"/>
        </w:rPr>
        <w:t xml:space="preserve"> подачи</w:t>
      </w:r>
      <w:r w:rsidRPr="0099120E">
        <w:rPr>
          <w:rFonts w:ascii="GHEA Grapalat" w:hAnsi="GHEA Grapalat" w:cs="Courier New"/>
          <w:color w:val="000000" w:themeColor="text1"/>
          <w:sz w:val="20"/>
          <w:szCs w:val="20"/>
          <w:shd w:val="clear" w:color="auto" w:fill="FFFFFF"/>
        </w:rPr>
        <w:t xml:space="preserve"> </w:t>
      </w:r>
      <w:r w:rsidRPr="0099120E">
        <w:rPr>
          <w:rFonts w:ascii="GHEA Grapalat" w:hAnsi="GHEA Grapalat" w:cs="Courier New" w:hint="eastAsia"/>
          <w:color w:val="000000" w:themeColor="text1"/>
          <w:sz w:val="20"/>
          <w:szCs w:val="20"/>
          <w:shd w:val="clear" w:color="auto" w:fill="FFFFFF"/>
        </w:rPr>
        <w:t>заявки</w:t>
      </w:r>
      <w:r w:rsidRPr="0099120E">
        <w:rPr>
          <w:rFonts w:ascii="GHEA Grapalat" w:hAnsi="GHEA Grapalat" w:cs="Courier New"/>
          <w:color w:val="000000" w:themeColor="text1"/>
          <w:sz w:val="20"/>
          <w:szCs w:val="20"/>
          <w:shd w:val="clear" w:color="auto" w:fill="FFFFFF"/>
        </w:rPr>
        <w:t xml:space="preserve"> и предшествующих ему 10-и лет</w:t>
      </w:r>
      <w:r w:rsidRPr="0099120E">
        <w:rPr>
          <w:rFonts w:ascii="GHEA Grapalat" w:hAnsi="GHEA Grapalat" w:cs="Courier New"/>
          <w:color w:val="000000" w:themeColor="text1"/>
          <w:sz w:val="20"/>
          <w:szCs w:val="20"/>
          <w:shd w:val="clear" w:color="auto" w:fill="FFFFFF"/>
          <w:lang w:val="en-US"/>
        </w:rPr>
        <w:t>.</w:t>
      </w:r>
    </w:p>
    <w:p w:rsidR="00F0250F" w:rsidRDefault="00F0250F" w:rsidP="00737CED">
      <w:pPr>
        <w:pStyle w:val="NormalWeb"/>
        <w:shd w:val="clear" w:color="auto" w:fill="FFFFFF"/>
        <w:spacing w:before="0" w:beforeAutospacing="0" w:after="0" w:afterAutospacing="0"/>
        <w:ind w:firstLine="313"/>
        <w:jc w:val="both"/>
        <w:rPr>
          <w:rFonts w:ascii="GHEA Grapalat" w:hAnsi="GHEA Grapalat"/>
          <w:b/>
          <w:sz w:val="20"/>
          <w:lang w:val="en-US"/>
        </w:rPr>
      </w:pP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sidRPr="00332EF6">
        <w:rPr>
          <w:rFonts w:ascii="GHEA Grapalat" w:hAnsi="GHEA Grapalat" w:cs="GHEA Grapalat"/>
          <w:sz w:val="20"/>
          <w:szCs w:val="20"/>
          <w:shd w:val="clear" w:color="auto" w:fill="FFFFFF"/>
        </w:rPr>
        <w:t xml:space="preserve">ектов общественного </w:t>
      </w:r>
      <w:r w:rsidR="00C755E8">
        <w:rPr>
          <w:rFonts w:ascii="GHEA Grapalat" w:hAnsi="GHEA Grapalat" w:cs="GHEA Grapalat"/>
          <w:sz w:val="20"/>
          <w:szCs w:val="20"/>
          <w:shd w:val="clear" w:color="auto" w:fill="FFFFFF"/>
          <w:lang w:val="en-US"/>
        </w:rPr>
        <w:t>или жилого</w:t>
      </w:r>
      <w:r w:rsidR="00C755E8" w:rsidRPr="00332EF6">
        <w:rPr>
          <w:rFonts w:ascii="GHEA Grapalat" w:hAnsi="GHEA Grapalat" w:cs="GHEA Grapalat"/>
          <w:sz w:val="20"/>
          <w:szCs w:val="20"/>
          <w:shd w:val="clear" w:color="auto" w:fill="FFFFFF"/>
        </w:rPr>
        <w:t xml:space="preserve"> </w:t>
      </w:r>
      <w:r w:rsidRPr="00332EF6">
        <w:rPr>
          <w:rFonts w:ascii="GHEA Grapalat" w:hAnsi="GHEA Grapalat" w:cs="GHEA Grapalat"/>
          <w:sz w:val="20"/>
          <w:szCs w:val="20"/>
          <w:shd w:val="clear" w:color="auto" w:fill="FFFFFF"/>
        </w:rPr>
        <w:t xml:space="preserve">назначения высокой степени риска, IV </w:t>
      </w:r>
      <w:r w:rsidRPr="00332EF6">
        <w:rPr>
          <w:rFonts w:ascii="GHEA Grapalat" w:hAnsi="GHEA Grapalat" w:cs="Courier New"/>
          <w:sz w:val="20"/>
          <w:szCs w:val="20"/>
          <w:shd w:val="clear" w:color="auto" w:fill="FFFFFF"/>
        </w:rPr>
        <w:t>категории или выше, по строительству</w:t>
      </w:r>
      <w:r w:rsidRPr="00F82838">
        <w:rPr>
          <w:rFonts w:ascii="GHEA Grapalat" w:hAnsi="GHEA Grapalat" w:cs="Courier New"/>
          <w:sz w:val="20"/>
          <w:szCs w:val="20"/>
          <w:shd w:val="clear" w:color="auto" w:fill="FFFFFF"/>
        </w:rPr>
        <w:t xml:space="preserve"> или реконструкция/ремонт</w:t>
      </w:r>
      <w:r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737CED" w:rsidRPr="0099120E">
        <w:rPr>
          <w:rFonts w:ascii="GHEA Grapalat" w:hAnsi="GHEA Grapalat"/>
          <w:b/>
          <w:sz w:val="20"/>
          <w:lang w:val="en-US"/>
        </w:rPr>
        <w:t xml:space="preserve"> </w:t>
      </w:r>
    </w:p>
    <w:p w:rsidR="00737CED" w:rsidRPr="0099120E" w:rsidRDefault="00737CED" w:rsidP="00737CED">
      <w:pPr>
        <w:pStyle w:val="NormalWeb"/>
        <w:shd w:val="clear" w:color="auto" w:fill="FFFFFF"/>
        <w:spacing w:before="0" w:beforeAutospacing="0" w:after="0" w:afterAutospacing="0"/>
        <w:ind w:firstLine="313"/>
        <w:jc w:val="both"/>
        <w:rPr>
          <w:rFonts w:ascii="GHEA Grapalat" w:hAnsi="GHEA Grapalat"/>
          <w:sz w:val="20"/>
        </w:rPr>
      </w:pPr>
      <w:r w:rsidRPr="0099120E">
        <w:rPr>
          <w:rFonts w:ascii="GHEA Grapalat" w:hAnsi="GHEA Grapalat"/>
          <w:b/>
          <w:sz w:val="20"/>
          <w:lang w:val="en-US"/>
        </w:rPr>
        <w:t xml:space="preserve">   2.6 </w:t>
      </w:r>
      <w:r w:rsidRPr="0099120E">
        <w:rPr>
          <w:rFonts w:ascii="GHEA Grapalat" w:hAnsi="GHEA Grapalat"/>
          <w:b/>
          <w:sz w:val="20"/>
        </w:rPr>
        <w:t xml:space="preserve"> сведения о трудовых ресурсах согласно Приложению N 1.</w:t>
      </w:r>
      <w:r w:rsidRPr="0099120E">
        <w:rPr>
          <w:rFonts w:ascii="GHEA Grapalat" w:hAnsi="GHEA Grapalat"/>
          <w:b/>
          <w:sz w:val="20"/>
          <w:lang w:val="en-US"/>
        </w:rPr>
        <w:t>2</w:t>
      </w:r>
      <w:r w:rsidRPr="0099120E">
        <w:rPr>
          <w:rFonts w:ascii="GHEA Grapalat" w:hAnsi="GHEA Grapalat"/>
          <w:b/>
          <w:sz w:val="20"/>
        </w:rPr>
        <w:t xml:space="preserve"> к настоящему приглашению</w:t>
      </w:r>
      <w:r w:rsidRPr="0099120E">
        <w:rPr>
          <w:rFonts w:ascii="GHEA Grapalat" w:hAnsi="GHEA Grapalat"/>
          <w:b/>
          <w:sz w:val="20"/>
          <w:lang w:val="en-US"/>
        </w:rPr>
        <w:t xml:space="preserve"> и </w:t>
      </w:r>
      <w:r w:rsidRPr="0099120E">
        <w:rPr>
          <w:rFonts w:ascii="GHEA Grapalat" w:hAnsi="GHEA Grapalat"/>
          <w:b/>
          <w:color w:val="000000" w:themeColor="text1"/>
          <w:sz w:val="20"/>
          <w:lang w:val="en-US"/>
        </w:rPr>
        <w:t>формату CV</w:t>
      </w:r>
      <w:r w:rsidRPr="0099120E">
        <w:rPr>
          <w:rFonts w:ascii="GHEA Grapalat" w:hAnsi="GHEA Grapalat"/>
          <w:b/>
          <w:sz w:val="20"/>
        </w:rPr>
        <w:t xml:space="preserve">, </w:t>
      </w:r>
      <w:r w:rsidRPr="0099120E">
        <w:rPr>
          <w:rFonts w:ascii="GHEA Grapalat" w:hAnsi="GHEA Grapalat"/>
          <w:sz w:val="20"/>
        </w:rPr>
        <w:t>к которому прилагаются патенты присваиваемые уполномоченными органами,</w:t>
      </w:r>
      <w:r w:rsidRPr="0099120E">
        <w:rPr>
          <w:rFonts w:ascii="GHEA Grapalat" w:hAnsi="GHEA Grapalat"/>
          <w:sz w:val="20"/>
          <w:lang w:val="en-US"/>
        </w:rPr>
        <w:t xml:space="preserve"> </w:t>
      </w:r>
      <w:r w:rsidRPr="0099120E">
        <w:rPr>
          <w:rFonts w:ascii="GHEA Grapalat" w:hAnsi="GHEA Grapalat"/>
          <w:sz w:val="20"/>
        </w:rPr>
        <w:t>диплом  ВУЗ-ом</w:t>
      </w:r>
      <w:r w:rsidRPr="0099120E">
        <w:rPr>
          <w:rFonts w:ascii="GHEA Grapalat" w:hAnsi="GHEA Grapalat"/>
          <w:sz w:val="20"/>
          <w:lang w:val="en-US"/>
        </w:rPr>
        <w:t xml:space="preserve"> для сметчика</w:t>
      </w:r>
      <w:r w:rsidR="005D6540" w:rsidRPr="0099120E">
        <w:rPr>
          <w:rFonts w:ascii="GHEA Grapalat" w:hAnsi="GHEA Grapalat"/>
          <w:sz w:val="20"/>
          <w:lang w:val="en-US"/>
        </w:rPr>
        <w:t xml:space="preserve"> </w:t>
      </w:r>
      <w:r w:rsidR="005D6540" w:rsidRPr="0099120E">
        <w:rPr>
          <w:rFonts w:ascii="GHEA Grapalat" w:hAnsi="GHEA Grapalat"/>
          <w:color w:val="000000"/>
          <w:sz w:val="20"/>
          <w:szCs w:val="20"/>
          <w:shd w:val="clear" w:color="auto" w:fill="FFFFFF"/>
          <w:lang w:val="en-US"/>
        </w:rPr>
        <w:t xml:space="preserve">и  </w:t>
      </w:r>
      <w:r w:rsidR="005D6540" w:rsidRPr="0099120E">
        <w:rPr>
          <w:rFonts w:ascii="GHEA Grapalat" w:hAnsi="GHEA Grapalat"/>
          <w:sz w:val="20"/>
        </w:rPr>
        <w:t>специалист</w:t>
      </w:r>
      <w:r w:rsidR="005D6540" w:rsidRPr="0099120E">
        <w:rPr>
          <w:rFonts w:ascii="GHEA Grapalat" w:hAnsi="GHEA Grapalat"/>
          <w:sz w:val="20"/>
          <w:lang w:val="en-US"/>
        </w:rPr>
        <w:t>а</w:t>
      </w:r>
      <w:r w:rsidR="005D6540" w:rsidRPr="0099120E">
        <w:rPr>
          <w:rFonts w:ascii="GHEA Grapalat" w:hAnsi="GHEA Grapalat"/>
          <w:sz w:val="20"/>
        </w:rPr>
        <w:t xml:space="preserve"> по организации строительн</w:t>
      </w:r>
      <w:r w:rsidR="005D6540" w:rsidRPr="0099120E">
        <w:rPr>
          <w:rFonts w:ascii="GHEA Grapalat" w:hAnsi="GHEA Grapalat"/>
          <w:sz w:val="20"/>
          <w:lang w:val="en-US"/>
        </w:rPr>
        <w:t>ых работ</w:t>
      </w:r>
      <w:r w:rsidR="00872427" w:rsidRPr="0099120E">
        <w:rPr>
          <w:rFonts w:ascii="GHEA Grapalat" w:hAnsi="GHEA Grapalat"/>
          <w:sz w:val="20"/>
          <w:lang w:val="en-US"/>
        </w:rPr>
        <w:t>,</w:t>
      </w:r>
      <w:r w:rsidRPr="0099120E">
        <w:rPr>
          <w:rFonts w:ascii="GHEA Grapalat" w:hAnsi="GHEA Grapalat"/>
          <w:sz w:val="20"/>
        </w:rPr>
        <w:t xml:space="preserve"> </w:t>
      </w:r>
      <w:r w:rsidRPr="0099120E">
        <w:rPr>
          <w:rFonts w:ascii="GHEA Grapalat" w:hAnsi="GHEA Grapalat"/>
          <w:color w:val="000000" w:themeColor="text1"/>
          <w:sz w:val="20"/>
        </w:rPr>
        <w:t>письменные согласия всех специалистов о</w:t>
      </w:r>
      <w:r w:rsidR="00F0250F">
        <w:rPr>
          <w:rFonts w:ascii="GHEA Grapalat" w:hAnsi="GHEA Grapalat"/>
          <w:color w:val="000000" w:themeColor="text1"/>
          <w:sz w:val="20"/>
        </w:rPr>
        <w:t xml:space="preserve"> предоставлении указанных услуг.</w:t>
      </w:r>
    </w:p>
    <w:p w:rsidR="00476981" w:rsidRPr="0099120E" w:rsidRDefault="00476981" w:rsidP="00476981">
      <w:pPr>
        <w:widowControl w:val="0"/>
        <w:tabs>
          <w:tab w:val="left" w:pos="1134"/>
        </w:tabs>
        <w:ind w:firstLine="567"/>
        <w:jc w:val="both"/>
        <w:rPr>
          <w:rFonts w:ascii="GHEA Grapalat" w:hAnsi="GHEA Grapalat"/>
          <w:sz w:val="20"/>
          <w:szCs w:val="20"/>
        </w:rPr>
      </w:pPr>
      <w:r w:rsidRPr="00F0250F">
        <w:rPr>
          <w:rFonts w:ascii="GHEA Grapalat" w:hAnsi="GHEA Grapalat"/>
          <w:b/>
          <w:sz w:val="20"/>
          <w:szCs w:val="20"/>
        </w:rPr>
        <w:t>2.8.</w:t>
      </w:r>
      <w:r w:rsidRPr="00F0250F">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Pr="00F0250F">
        <w:rPr>
          <w:rFonts w:ascii="GHEA Grapalat" w:hAnsi="GHEA Grapalat"/>
          <w:b/>
          <w:sz w:val="20"/>
        </w:rPr>
        <w:t>N</w:t>
      </w:r>
      <w:r w:rsidRPr="00F0250F">
        <w:rPr>
          <w:rFonts w:ascii="GHEA Grapalat" w:hAnsi="GHEA Grapalat"/>
          <w:b/>
          <w:sz w:val="20"/>
          <w:szCs w:val="20"/>
        </w:rPr>
        <w:t xml:space="preserve"> 3);</w:t>
      </w:r>
      <w:r w:rsidRPr="00F0250F">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99120E" w:rsidRDefault="00872427" w:rsidP="00500CEA">
      <w:pPr>
        <w:widowControl w:val="0"/>
        <w:tabs>
          <w:tab w:val="left" w:pos="1134"/>
        </w:tabs>
        <w:ind w:firstLine="540"/>
        <w:jc w:val="both"/>
        <w:rPr>
          <w:rFonts w:ascii="GHEA Grapalat" w:hAnsi="GHEA Grapalat"/>
          <w:sz w:val="20"/>
          <w:szCs w:val="20"/>
        </w:rPr>
      </w:pPr>
      <w:r w:rsidRPr="0099120E">
        <w:rPr>
          <w:rFonts w:ascii="GHEA Grapalat" w:hAnsi="GHEA Grapalat"/>
          <w:b/>
          <w:sz w:val="20"/>
          <w:szCs w:val="20"/>
          <w:lang w:val="en-US"/>
        </w:rPr>
        <w:t>2</w:t>
      </w:r>
      <w:r w:rsidR="002C4DBF" w:rsidRPr="0099120E">
        <w:rPr>
          <w:rFonts w:ascii="GHEA Grapalat" w:hAnsi="GHEA Grapalat"/>
          <w:b/>
          <w:sz w:val="20"/>
          <w:szCs w:val="20"/>
        </w:rPr>
        <w:t>)</w:t>
      </w:r>
      <w:r w:rsidR="00367A9A" w:rsidRPr="0099120E">
        <w:rPr>
          <w:rFonts w:ascii="GHEA Grapalat" w:hAnsi="GHEA Grapalat"/>
          <w:b/>
          <w:sz w:val="20"/>
          <w:szCs w:val="20"/>
        </w:rPr>
        <w:tab/>
      </w:r>
      <w:r w:rsidR="002C4DBF" w:rsidRPr="0099120E">
        <w:rPr>
          <w:rFonts w:ascii="GHEA Grapalat" w:hAnsi="GHEA Grapalat"/>
          <w:b/>
          <w:sz w:val="20"/>
          <w:szCs w:val="20"/>
        </w:rPr>
        <w:t>"Финансовый критерий";</w:t>
      </w:r>
    </w:p>
    <w:p w:rsidR="00E67BA7" w:rsidRPr="0099120E" w:rsidRDefault="00096865"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w:t>
      </w:r>
      <w:r w:rsidR="00737CED" w:rsidRPr="0099120E">
        <w:rPr>
          <w:rFonts w:ascii="GHEA Grapalat" w:hAnsi="GHEA Grapalat"/>
          <w:sz w:val="20"/>
          <w:szCs w:val="20"/>
          <w:lang w:val="en-US"/>
        </w:rPr>
        <w:t>9</w:t>
      </w:r>
      <w:r w:rsidR="004413A5" w:rsidRPr="0099120E">
        <w:rPr>
          <w:rFonts w:ascii="GHEA Grapalat" w:hAnsi="GHEA Grapalat"/>
          <w:sz w:val="20"/>
          <w:szCs w:val="20"/>
        </w:rPr>
        <w:t>.</w:t>
      </w:r>
      <w:r w:rsidR="00367A9A" w:rsidRPr="0099120E">
        <w:rPr>
          <w:rFonts w:ascii="GHEA Grapalat" w:hAnsi="GHEA Grapalat"/>
          <w:sz w:val="20"/>
          <w:szCs w:val="20"/>
        </w:rPr>
        <w:tab/>
      </w:r>
      <w:r w:rsidRPr="0099120E">
        <w:rPr>
          <w:rFonts w:ascii="GHEA Grapalat" w:hAnsi="GHEA Grapalat"/>
          <w:sz w:val="20"/>
          <w:szCs w:val="20"/>
        </w:rPr>
        <w:t>ценовое предложение согласно Приложению №</w:t>
      </w:r>
      <w:r w:rsidR="00385C27" w:rsidRPr="0099120E">
        <w:rPr>
          <w:rFonts w:ascii="GHEA Grapalat" w:hAnsi="GHEA Grapalat"/>
          <w:sz w:val="20"/>
          <w:szCs w:val="20"/>
        </w:rPr>
        <w:t>2</w:t>
      </w:r>
      <w:r w:rsidR="00BC7BF7" w:rsidRPr="0099120E">
        <w:rPr>
          <w:rFonts w:ascii="GHEA Grapalat" w:hAnsi="GHEA Grapalat"/>
          <w:sz w:val="20"/>
          <w:szCs w:val="20"/>
        </w:rPr>
        <w:t>.</w:t>
      </w:r>
      <w:r w:rsidRPr="0099120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9120E">
        <w:rPr>
          <w:rFonts w:ascii="GHEA Grapalat" w:hAnsi="GHEA Grapalat"/>
          <w:sz w:val="20"/>
          <w:szCs w:val="20"/>
        </w:rPr>
        <w:t xml:space="preserve"> (совокупность себестоимости и прогнозируемой прибыли) </w:t>
      </w:r>
      <w:r w:rsidR="00596FF8" w:rsidRPr="0099120E">
        <w:rPr>
          <w:rFonts w:ascii="GHEA Grapalat" w:hAnsi="GHEA Grapalat"/>
          <w:sz w:val="20"/>
          <w:szCs w:val="20"/>
        </w:rPr>
        <w:t xml:space="preserve"> </w:t>
      </w:r>
      <w:r w:rsidRPr="0099120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9120E">
        <w:rPr>
          <w:rFonts w:ascii="GHEA Grapalat" w:hAnsi="GHEA Grapalat"/>
          <w:sz w:val="20"/>
          <w:szCs w:val="20"/>
        </w:rPr>
        <w:t xml:space="preserve"> требуются и не представляются.</w:t>
      </w:r>
    </w:p>
    <w:p w:rsidR="00A67EAC" w:rsidRPr="0099120E" w:rsidRDefault="009F0AB3"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2</w:t>
      </w:r>
      <w:r w:rsidR="00F460E3" w:rsidRPr="0099120E">
        <w:rPr>
          <w:rFonts w:ascii="GHEA Grapalat" w:hAnsi="GHEA Grapalat"/>
          <w:sz w:val="20"/>
          <w:szCs w:val="20"/>
        </w:rPr>
        <w:t>.</w:t>
      </w:r>
      <w:r w:rsidR="00737CED" w:rsidRPr="0099120E">
        <w:rPr>
          <w:rFonts w:ascii="GHEA Grapalat" w:hAnsi="GHEA Grapalat"/>
          <w:sz w:val="20"/>
          <w:szCs w:val="20"/>
        </w:rPr>
        <w:t>10</w:t>
      </w:r>
      <w:r w:rsidR="00E267E5" w:rsidRPr="0099120E">
        <w:rPr>
          <w:rFonts w:ascii="GHEA Grapalat" w:hAnsi="GHEA Grapalat"/>
          <w:sz w:val="20"/>
          <w:szCs w:val="20"/>
        </w:rPr>
        <w:tab/>
      </w:r>
      <w:r w:rsidR="008626E5" w:rsidRPr="0099120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9120E" w:rsidRDefault="009F0AB3"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w:t>
      </w:r>
      <w:r w:rsidR="008626E5" w:rsidRPr="0099120E">
        <w:rPr>
          <w:rFonts w:ascii="GHEA Grapalat" w:hAnsi="GHEA Grapalat"/>
          <w:sz w:val="20"/>
          <w:szCs w:val="20"/>
        </w:rPr>
        <w:t>.</w:t>
      </w:r>
      <w:r w:rsidR="00737CED" w:rsidRPr="0099120E">
        <w:rPr>
          <w:rFonts w:ascii="GHEA Grapalat" w:hAnsi="GHEA Grapalat"/>
          <w:sz w:val="20"/>
          <w:szCs w:val="20"/>
          <w:lang w:val="en-US"/>
        </w:rPr>
        <w:t>11</w:t>
      </w:r>
      <w:r w:rsidR="00EC4580" w:rsidRPr="0099120E">
        <w:rPr>
          <w:rFonts w:ascii="GHEA Grapalat" w:hAnsi="GHEA Grapalat"/>
          <w:sz w:val="20"/>
          <w:szCs w:val="20"/>
        </w:rPr>
        <w:t>.</w:t>
      </w:r>
      <w:r w:rsidR="00E267E5" w:rsidRPr="0099120E">
        <w:rPr>
          <w:rFonts w:ascii="GHEA Grapalat" w:hAnsi="GHEA Grapalat"/>
          <w:sz w:val="20"/>
          <w:szCs w:val="20"/>
        </w:rPr>
        <w:tab/>
      </w:r>
      <w:r w:rsidR="008626E5" w:rsidRPr="0099120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9120E">
        <w:rPr>
          <w:rFonts w:ascii="GHEA Grapalat" w:hAnsi="GHEA Grapalat"/>
          <w:sz w:val="20"/>
          <w:szCs w:val="20"/>
        </w:rPr>
        <w:br w:type="page"/>
      </w:r>
    </w:p>
    <w:p w:rsidR="00B2572B" w:rsidRPr="0099120E" w:rsidRDefault="00B2572B" w:rsidP="00500CEA">
      <w:pPr>
        <w:pStyle w:val="norm"/>
        <w:widowControl w:val="0"/>
        <w:spacing w:line="240" w:lineRule="auto"/>
        <w:ind w:firstLine="284"/>
        <w:jc w:val="right"/>
        <w:rPr>
          <w:rFonts w:ascii="GHEA Grapalat" w:hAnsi="GHEA Grapalat" w:cs="Arial"/>
          <w:b/>
          <w:sz w:val="20"/>
        </w:rPr>
      </w:pPr>
      <w:r w:rsidRPr="0099120E">
        <w:rPr>
          <w:rFonts w:ascii="GHEA Grapalat" w:hAnsi="GHEA Grapalat"/>
          <w:b/>
          <w:sz w:val="20"/>
        </w:rPr>
        <w:lastRenderedPageBreak/>
        <w:t>Приложение № 1</w:t>
      </w:r>
    </w:p>
    <w:p w:rsidR="00B2572B" w:rsidRPr="0099120E" w:rsidRDefault="00B2572B" w:rsidP="00500CEA">
      <w:pPr>
        <w:pStyle w:val="BodyTextIndent3"/>
        <w:widowControl w:val="0"/>
        <w:spacing w:line="240" w:lineRule="auto"/>
        <w:jc w:val="right"/>
        <w:rPr>
          <w:rFonts w:ascii="GHEA Grapalat" w:hAnsi="GHEA Grapalat" w:cs="Arial"/>
          <w:b/>
          <w:lang w:val="en-US"/>
        </w:rPr>
      </w:pPr>
      <w:r w:rsidRPr="0099120E">
        <w:rPr>
          <w:rFonts w:ascii="GHEA Grapalat" w:hAnsi="GHEA Grapalat"/>
          <w:b/>
        </w:rPr>
        <w:t xml:space="preserve">к Приглашению на </w:t>
      </w:r>
      <w:r w:rsidR="00F0250F">
        <w:rPr>
          <w:rFonts w:ascii="GHEA Grapalat" w:hAnsi="GHEA Grapalat"/>
          <w:b/>
        </w:rPr>
        <w:t>запрос котировке</w:t>
      </w:r>
      <w:r w:rsidR="00123294" w:rsidRPr="0099120E">
        <w:rPr>
          <w:rFonts w:ascii="GHEA Grapalat" w:hAnsi="GHEA Grapalat" w:cs="Arial"/>
          <w:b/>
        </w:rPr>
        <w:br/>
      </w:r>
      <w:r w:rsidRPr="0099120E">
        <w:rPr>
          <w:rFonts w:ascii="GHEA Grapalat" w:hAnsi="GHEA Grapalat"/>
          <w:b/>
        </w:rPr>
        <w:t xml:space="preserve">под кодом </w:t>
      </w:r>
      <w:r w:rsidR="00F23DCA">
        <w:rPr>
          <w:rFonts w:ascii="GHEA Grapalat" w:hAnsi="GHEA Grapalat"/>
          <w:b/>
        </w:rPr>
        <w:t>HHQK-GHKhTsDzB-26/20</w:t>
      </w:r>
    </w:p>
    <w:p w:rsidR="00B2572B" w:rsidRPr="0099120E" w:rsidRDefault="00B2572B" w:rsidP="00500CEA">
      <w:pPr>
        <w:widowControl w:val="0"/>
        <w:jc w:val="center"/>
        <w:rPr>
          <w:rFonts w:ascii="GHEA Grapalat" w:hAnsi="GHEA Grapalat" w:cs="Sylfaen"/>
          <w:b/>
          <w:sz w:val="20"/>
          <w:szCs w:val="20"/>
        </w:rPr>
      </w:pPr>
    </w:p>
    <w:p w:rsidR="00D87B1D" w:rsidRPr="0099120E" w:rsidRDefault="00D87B1D" w:rsidP="00500CEA">
      <w:pPr>
        <w:widowControl w:val="0"/>
        <w:jc w:val="center"/>
        <w:rPr>
          <w:rFonts w:ascii="GHEA Grapalat" w:hAnsi="GHEA Grapalat" w:cs="Sylfaen"/>
          <w:b/>
          <w:sz w:val="20"/>
          <w:szCs w:val="20"/>
        </w:rPr>
      </w:pPr>
    </w:p>
    <w:p w:rsidR="00B2572B" w:rsidRPr="0099120E" w:rsidRDefault="00B2572B" w:rsidP="00500CEA">
      <w:pPr>
        <w:widowControl w:val="0"/>
        <w:jc w:val="center"/>
        <w:rPr>
          <w:rFonts w:ascii="GHEA Grapalat" w:hAnsi="GHEA Grapalat" w:cs="Arial"/>
          <w:b/>
          <w:sz w:val="20"/>
          <w:szCs w:val="20"/>
        </w:rPr>
      </w:pPr>
      <w:r w:rsidRPr="0099120E">
        <w:rPr>
          <w:rFonts w:ascii="GHEA Grapalat" w:hAnsi="GHEA Grapalat"/>
          <w:b/>
          <w:sz w:val="20"/>
          <w:szCs w:val="20"/>
        </w:rPr>
        <w:t>ЗАЯВЛЕНИЕ</w:t>
      </w:r>
      <w:r w:rsidR="00350210" w:rsidRPr="0099120E">
        <w:rPr>
          <w:rFonts w:ascii="GHEA Grapalat" w:hAnsi="GHEA Grapalat"/>
          <w:b/>
          <w:sz w:val="20"/>
          <w:szCs w:val="20"/>
        </w:rPr>
        <w:t>-</w:t>
      </w:r>
      <w:r w:rsidR="005A6435" w:rsidRPr="0099120E">
        <w:rPr>
          <w:rFonts w:ascii="GHEA Grapalat" w:hAnsi="GHEA Grapalat"/>
          <w:b/>
          <w:sz w:val="20"/>
          <w:szCs w:val="20"/>
        </w:rPr>
        <w:t xml:space="preserve">  ОБЪЯВЛЕНИЕ </w:t>
      </w:r>
    </w:p>
    <w:p w:rsidR="00B2572B" w:rsidRPr="0099120E" w:rsidRDefault="00B2572B" w:rsidP="00500CEA">
      <w:pPr>
        <w:pStyle w:val="Heading6"/>
        <w:keepNext w:val="0"/>
        <w:widowControl w:val="0"/>
        <w:jc w:val="center"/>
        <w:rPr>
          <w:rFonts w:ascii="GHEA Grapalat" w:hAnsi="GHEA Grapalat" w:cs="Arial"/>
          <w:color w:val="auto"/>
          <w:sz w:val="20"/>
        </w:rPr>
      </w:pPr>
      <w:r w:rsidRPr="0099120E">
        <w:rPr>
          <w:rFonts w:ascii="GHEA Grapalat" w:hAnsi="GHEA Grapalat"/>
          <w:color w:val="auto"/>
          <w:sz w:val="20"/>
        </w:rPr>
        <w:t xml:space="preserve">на участие в </w:t>
      </w:r>
      <w:r w:rsidR="00F0250F">
        <w:rPr>
          <w:rFonts w:ascii="GHEA Grapalat" w:hAnsi="GHEA Grapalat"/>
          <w:color w:val="auto"/>
          <w:sz w:val="20"/>
        </w:rPr>
        <w:t>запрос котиров</w:t>
      </w:r>
      <w:r w:rsidR="00F23DCA">
        <w:rPr>
          <w:rFonts w:ascii="GHEA Grapalat" w:hAnsi="GHEA Grapalat"/>
          <w:color w:val="auto"/>
          <w:sz w:val="20"/>
        </w:rPr>
        <w:t>к</w:t>
      </w:r>
      <w:r w:rsidRPr="0099120E">
        <w:rPr>
          <w:rFonts w:ascii="GHEA Grapalat" w:hAnsi="GHEA Grapalat"/>
          <w:color w:val="auto"/>
          <w:sz w:val="20"/>
        </w:rPr>
        <w:t>е</w:t>
      </w:r>
      <w:r w:rsidR="00AA7117" w:rsidRPr="0099120E">
        <w:rPr>
          <w:rFonts w:ascii="GHEA Grapalat" w:hAnsi="GHEA Grapalat"/>
          <w:color w:val="auto"/>
          <w:sz w:val="20"/>
        </w:rPr>
        <w:t xml:space="preserve"> </w:t>
      </w:r>
    </w:p>
    <w:p w:rsidR="00B2572B" w:rsidRPr="0099120E" w:rsidRDefault="00B2572B" w:rsidP="00500CEA">
      <w:pPr>
        <w:widowControl w:val="0"/>
        <w:jc w:val="center"/>
        <w:rPr>
          <w:rFonts w:ascii="GHEA Grapalat" w:hAnsi="GHEA Grapalat"/>
          <w:sz w:val="20"/>
          <w:szCs w:val="20"/>
        </w:rPr>
      </w:pPr>
    </w:p>
    <w:p w:rsidR="00374F4A" w:rsidRPr="0099120E" w:rsidRDefault="00374F4A" w:rsidP="00500CEA">
      <w:pPr>
        <w:jc w:val="both"/>
        <w:rPr>
          <w:rFonts w:ascii="GHEA Grapalat" w:hAnsi="GHEA Grapalat"/>
          <w:sz w:val="20"/>
          <w:szCs w:val="20"/>
        </w:rPr>
      </w:pPr>
      <w:r w:rsidRPr="0099120E">
        <w:rPr>
          <w:rFonts w:ascii="GHEA Grapalat" w:hAnsi="GHEA Grapalat"/>
          <w:sz w:val="20"/>
          <w:szCs w:val="20"/>
        </w:rPr>
        <w:t xml:space="preserve">______________________________________________________________заявляет, что </w:t>
      </w:r>
    </w:p>
    <w:p w:rsidR="00374F4A" w:rsidRPr="0099120E" w:rsidRDefault="00374F4A" w:rsidP="00500CEA">
      <w:pPr>
        <w:ind w:left="2694"/>
        <w:jc w:val="both"/>
        <w:rPr>
          <w:rFonts w:ascii="GHEA Grapalat" w:hAnsi="GHEA Grapalat"/>
          <w:sz w:val="16"/>
          <w:szCs w:val="20"/>
        </w:rPr>
      </w:pPr>
      <w:r w:rsidRPr="0099120E">
        <w:rPr>
          <w:rFonts w:ascii="GHEA Grapalat" w:hAnsi="GHEA Grapalat"/>
          <w:sz w:val="16"/>
          <w:szCs w:val="20"/>
        </w:rPr>
        <w:t xml:space="preserve">наименование участника </w:t>
      </w:r>
    </w:p>
    <w:p w:rsidR="00374F4A" w:rsidRPr="0099120E" w:rsidRDefault="00374F4A" w:rsidP="00500CEA">
      <w:pPr>
        <w:jc w:val="both"/>
        <w:rPr>
          <w:rFonts w:ascii="GHEA Grapalat" w:hAnsi="GHEA Grapalat"/>
          <w:sz w:val="20"/>
          <w:szCs w:val="20"/>
          <w:u w:val="single"/>
        </w:rPr>
      </w:pPr>
      <w:r w:rsidRPr="0099120E">
        <w:rPr>
          <w:rFonts w:ascii="GHEA Grapalat" w:hAnsi="GHEA Grapalat"/>
          <w:sz w:val="20"/>
          <w:szCs w:val="20"/>
        </w:rPr>
        <w:t>желает участвовать в лоте (лотах)_______________________________ объявленного</w:t>
      </w:r>
    </w:p>
    <w:p w:rsidR="00374F4A" w:rsidRPr="0099120E" w:rsidRDefault="00374F4A" w:rsidP="00500CEA">
      <w:pPr>
        <w:ind w:left="4395"/>
        <w:jc w:val="both"/>
        <w:rPr>
          <w:rFonts w:ascii="GHEA Grapalat" w:hAnsi="GHEA Grapalat" w:cs="Sylfaen"/>
          <w:sz w:val="14"/>
          <w:szCs w:val="20"/>
        </w:rPr>
      </w:pPr>
      <w:r w:rsidRPr="0099120E">
        <w:rPr>
          <w:rFonts w:ascii="GHEA Grapalat" w:hAnsi="GHEA Grapalat"/>
          <w:sz w:val="14"/>
          <w:szCs w:val="20"/>
        </w:rPr>
        <w:t>номер лота (лотов)</w:t>
      </w:r>
    </w:p>
    <w:p w:rsidR="00374F4A" w:rsidRPr="0099120E" w:rsidRDefault="0023443F" w:rsidP="00500CEA">
      <w:pPr>
        <w:jc w:val="both"/>
        <w:rPr>
          <w:rFonts w:ascii="GHEA Grapalat" w:hAnsi="GHEA Grapalat"/>
          <w:sz w:val="20"/>
          <w:szCs w:val="20"/>
        </w:rPr>
      </w:pPr>
      <w:r w:rsidRPr="0099120E">
        <w:rPr>
          <w:rFonts w:ascii="GHEA Grapalat" w:hAnsi="GHEA Grapalat"/>
          <w:sz w:val="20"/>
          <w:szCs w:val="20"/>
          <w:lang w:val="en-US"/>
        </w:rPr>
        <w:t>комитетом по градостроительству РА</w:t>
      </w:r>
      <w:r w:rsidR="00374F4A" w:rsidRPr="0099120E">
        <w:rPr>
          <w:rFonts w:ascii="GHEA Grapalat" w:hAnsi="GHEA Grapalat"/>
          <w:sz w:val="20"/>
          <w:szCs w:val="20"/>
        </w:rPr>
        <w:t xml:space="preserve"> под кодом</w:t>
      </w:r>
      <w:r w:rsidR="00737CED" w:rsidRPr="0099120E">
        <w:rPr>
          <w:rFonts w:ascii="GHEA Grapalat" w:hAnsi="GHEA Grapalat"/>
          <w:b/>
        </w:rPr>
        <w:t xml:space="preserve"> </w:t>
      </w:r>
      <w:r w:rsidR="00F23DCA">
        <w:rPr>
          <w:rFonts w:ascii="GHEA Grapalat" w:hAnsi="GHEA Grapalat"/>
          <w:sz w:val="20"/>
        </w:rPr>
        <w:t>HHQK-GHKhTsDzB-26/20</w:t>
      </w:r>
      <w:r w:rsidR="00F0250F">
        <w:rPr>
          <w:rFonts w:ascii="GHEA Grapalat" w:hAnsi="GHEA Grapalat"/>
          <w:sz w:val="20"/>
          <w:lang w:val="en-US"/>
        </w:rPr>
        <w:t xml:space="preserve"> на</w:t>
      </w:r>
      <w:r w:rsidRPr="00F0250F">
        <w:rPr>
          <w:rFonts w:ascii="GHEA Grapalat" w:hAnsi="GHEA Grapalat"/>
          <w:sz w:val="20"/>
        </w:rPr>
        <w:t xml:space="preserve"> </w:t>
      </w:r>
      <w:r w:rsidR="00F0250F" w:rsidRPr="00F0250F">
        <w:rPr>
          <w:rFonts w:ascii="GHEA Grapalat" w:hAnsi="GHEA Grapalat"/>
          <w:sz w:val="20"/>
        </w:rPr>
        <w:t>запрос котировке</w:t>
      </w:r>
      <w:r w:rsidR="00374F4A" w:rsidRPr="00F0250F">
        <w:rPr>
          <w:rFonts w:ascii="GHEA Grapalat" w:hAnsi="GHEA Grapalat"/>
          <w:sz w:val="20"/>
        </w:rPr>
        <w:t xml:space="preserve"> </w:t>
      </w:r>
      <w:r w:rsidR="00374F4A" w:rsidRPr="0099120E">
        <w:rPr>
          <w:rFonts w:ascii="GHEA Grapalat" w:hAnsi="GHEA Grapalat"/>
          <w:sz w:val="20"/>
          <w:szCs w:val="20"/>
        </w:rPr>
        <w:t>и в соответствии с требованиями приглашения подает заявку.</w:t>
      </w:r>
    </w:p>
    <w:p w:rsidR="00374F4A" w:rsidRPr="0099120E" w:rsidRDefault="00374F4A" w:rsidP="00500CEA">
      <w:pPr>
        <w:jc w:val="both"/>
        <w:rPr>
          <w:rFonts w:ascii="GHEA Grapalat" w:hAnsi="GHEA Grapalat"/>
          <w:sz w:val="20"/>
          <w:szCs w:val="20"/>
        </w:rPr>
      </w:pPr>
      <w:r w:rsidRPr="0099120E">
        <w:rPr>
          <w:rFonts w:ascii="GHEA Grapalat" w:hAnsi="GHEA Grapalat"/>
          <w:sz w:val="20"/>
          <w:szCs w:val="20"/>
        </w:rPr>
        <w:t>__________________________________________________ заявляет и заверяет, что</w:t>
      </w:r>
    </w:p>
    <w:p w:rsidR="00374F4A" w:rsidRPr="0099120E" w:rsidRDefault="00374F4A" w:rsidP="00500CEA">
      <w:pPr>
        <w:ind w:left="1843"/>
        <w:jc w:val="both"/>
        <w:rPr>
          <w:rFonts w:ascii="GHEA Grapalat" w:hAnsi="GHEA Grapalat" w:cs="Sylfaen"/>
          <w:sz w:val="14"/>
          <w:szCs w:val="20"/>
        </w:rPr>
      </w:pPr>
      <w:r w:rsidRPr="0099120E">
        <w:rPr>
          <w:rFonts w:ascii="GHEA Grapalat" w:hAnsi="GHEA Grapalat"/>
          <w:sz w:val="14"/>
          <w:szCs w:val="20"/>
        </w:rPr>
        <w:t>наименование участника</w:t>
      </w:r>
    </w:p>
    <w:p w:rsidR="00374F4A" w:rsidRPr="0099120E" w:rsidRDefault="00374F4A" w:rsidP="00500CEA">
      <w:pPr>
        <w:jc w:val="both"/>
        <w:rPr>
          <w:rFonts w:ascii="GHEA Grapalat" w:hAnsi="GHEA Grapalat" w:cs="Sylfaen"/>
          <w:sz w:val="20"/>
          <w:szCs w:val="20"/>
        </w:rPr>
      </w:pPr>
      <w:r w:rsidRPr="0099120E">
        <w:rPr>
          <w:rFonts w:ascii="GHEA Grapalat" w:hAnsi="GHEA Grapalat"/>
          <w:sz w:val="20"/>
          <w:szCs w:val="20"/>
        </w:rPr>
        <w:t>является резидентом ______________________________________________________</w:t>
      </w:r>
      <w:r w:rsidR="00D04575" w:rsidRPr="0099120E">
        <w:rPr>
          <w:rFonts w:ascii="GHEA Grapalat" w:hAnsi="GHEA Grapalat"/>
          <w:sz w:val="20"/>
          <w:szCs w:val="20"/>
        </w:rPr>
        <w:t>.</w:t>
      </w:r>
    </w:p>
    <w:p w:rsidR="00374F4A" w:rsidRPr="0099120E" w:rsidRDefault="00374F4A" w:rsidP="00500CEA">
      <w:pPr>
        <w:ind w:left="4111"/>
        <w:jc w:val="both"/>
        <w:rPr>
          <w:rFonts w:ascii="GHEA Grapalat" w:hAnsi="GHEA Grapalat" w:cs="Arial"/>
          <w:sz w:val="14"/>
          <w:szCs w:val="20"/>
        </w:rPr>
      </w:pPr>
      <w:r w:rsidRPr="0099120E">
        <w:rPr>
          <w:rFonts w:ascii="GHEA Grapalat" w:hAnsi="GHEA Grapalat"/>
          <w:sz w:val="14"/>
          <w:szCs w:val="20"/>
        </w:rPr>
        <w:t>наименование страны</w:t>
      </w:r>
    </w:p>
    <w:p w:rsidR="000612B9" w:rsidRPr="0099120E" w:rsidRDefault="000612B9" w:rsidP="00500CEA">
      <w:pPr>
        <w:jc w:val="both"/>
        <w:rPr>
          <w:rFonts w:ascii="GHEA Grapalat" w:hAnsi="GHEA Grapalat"/>
          <w:sz w:val="20"/>
          <w:szCs w:val="20"/>
        </w:rPr>
      </w:pPr>
    </w:p>
    <w:p w:rsidR="000612B9" w:rsidRPr="0099120E" w:rsidRDefault="004F0CAA" w:rsidP="00500CEA">
      <w:pPr>
        <w:jc w:val="both"/>
        <w:rPr>
          <w:rFonts w:ascii="GHEA Grapalat" w:hAnsi="GHEA Grapalat"/>
          <w:sz w:val="20"/>
          <w:szCs w:val="20"/>
        </w:rPr>
      </w:pPr>
      <w:r w:rsidRPr="0099120E">
        <w:rPr>
          <w:rFonts w:ascii="GHEA Grapalat" w:hAnsi="GHEA Grapalat"/>
          <w:sz w:val="20"/>
          <w:szCs w:val="20"/>
        </w:rPr>
        <w:t>Данные</w:t>
      </w:r>
      <w:r w:rsidR="002A0700" w:rsidRPr="0099120E">
        <w:rPr>
          <w:rFonts w:ascii="GHEA Grapalat" w:hAnsi="GHEA Grapalat"/>
          <w:sz w:val="20"/>
          <w:szCs w:val="20"/>
        </w:rPr>
        <w:t xml:space="preserve">       </w:t>
      </w:r>
      <w:r w:rsidR="000612B9" w:rsidRPr="0099120E">
        <w:rPr>
          <w:rFonts w:ascii="GHEA Grapalat" w:hAnsi="GHEA Grapalat"/>
          <w:sz w:val="20"/>
          <w:szCs w:val="20"/>
        </w:rPr>
        <w:t>----------------------------------------</w:t>
      </w:r>
      <w:r w:rsidR="00304237" w:rsidRPr="0099120E">
        <w:rPr>
          <w:rFonts w:ascii="GHEA Grapalat" w:hAnsi="GHEA Grapalat"/>
          <w:sz w:val="20"/>
          <w:szCs w:val="20"/>
        </w:rPr>
        <w:t xml:space="preserve">  </w:t>
      </w:r>
      <w:r w:rsidR="00F96993" w:rsidRPr="0099120E">
        <w:rPr>
          <w:rFonts w:ascii="GHEA Grapalat" w:hAnsi="GHEA Grapalat"/>
          <w:sz w:val="20"/>
          <w:szCs w:val="20"/>
        </w:rPr>
        <w:t>следующие</w:t>
      </w:r>
      <w:r w:rsidR="00304237" w:rsidRPr="0099120E">
        <w:rPr>
          <w:rFonts w:ascii="GHEA Grapalat" w:hAnsi="GHEA Grapalat"/>
          <w:sz w:val="20"/>
          <w:szCs w:val="20"/>
        </w:rPr>
        <w:t>:</w:t>
      </w:r>
    </w:p>
    <w:p w:rsidR="002A0700" w:rsidRPr="0099120E" w:rsidRDefault="002A0700" w:rsidP="00500CEA">
      <w:pPr>
        <w:ind w:left="1843"/>
        <w:rPr>
          <w:rFonts w:ascii="GHEA Grapalat" w:hAnsi="GHEA Grapalat" w:cs="Sylfaen"/>
          <w:sz w:val="14"/>
          <w:szCs w:val="20"/>
          <w:lang w:val="hy-AM"/>
        </w:rPr>
      </w:pPr>
      <w:r w:rsidRPr="0099120E">
        <w:rPr>
          <w:rFonts w:ascii="GHEA Grapalat" w:hAnsi="GHEA Grapalat"/>
          <w:sz w:val="14"/>
          <w:szCs w:val="20"/>
        </w:rPr>
        <w:t>наименование участника</w:t>
      </w:r>
    </w:p>
    <w:p w:rsidR="000612B9" w:rsidRPr="0099120E" w:rsidRDefault="000612B9" w:rsidP="00500CEA">
      <w:pPr>
        <w:jc w:val="both"/>
        <w:rPr>
          <w:rFonts w:ascii="GHEA Grapalat" w:hAnsi="GHEA Grapalat"/>
          <w:sz w:val="20"/>
          <w:szCs w:val="20"/>
        </w:rPr>
      </w:pPr>
    </w:p>
    <w:p w:rsidR="00374F4A" w:rsidRPr="0099120E" w:rsidRDefault="00374F4A" w:rsidP="00500CEA">
      <w:pPr>
        <w:jc w:val="both"/>
        <w:rPr>
          <w:rFonts w:ascii="GHEA Grapalat" w:hAnsi="GHEA Grapalat"/>
          <w:sz w:val="20"/>
          <w:szCs w:val="20"/>
        </w:rPr>
      </w:pPr>
      <w:r w:rsidRPr="0099120E">
        <w:rPr>
          <w:rFonts w:ascii="GHEA Grapalat" w:hAnsi="GHEA Grapalat"/>
          <w:sz w:val="20"/>
          <w:szCs w:val="20"/>
        </w:rPr>
        <w:t xml:space="preserve">Учетный номер налогоплательщика  </w:t>
      </w:r>
      <w:r w:rsidR="00B138F3" w:rsidRPr="0099120E">
        <w:rPr>
          <w:rFonts w:ascii="GHEA Grapalat" w:hAnsi="GHEA Grapalat"/>
          <w:sz w:val="20"/>
          <w:szCs w:val="20"/>
        </w:rPr>
        <w:t xml:space="preserve">             </w:t>
      </w:r>
      <w:r w:rsidRPr="0099120E">
        <w:rPr>
          <w:rFonts w:ascii="GHEA Grapalat" w:hAnsi="GHEA Grapalat"/>
          <w:sz w:val="20"/>
          <w:szCs w:val="20"/>
        </w:rPr>
        <w:t>________________</w:t>
      </w:r>
    </w:p>
    <w:p w:rsidR="00374F4A" w:rsidRPr="0099120E" w:rsidRDefault="00B138F3" w:rsidP="00500CEA">
      <w:pPr>
        <w:tabs>
          <w:tab w:val="left" w:pos="7371"/>
        </w:tabs>
        <w:ind w:left="4111"/>
        <w:jc w:val="both"/>
        <w:rPr>
          <w:rFonts w:ascii="GHEA Grapalat" w:hAnsi="GHEA Grapalat" w:cs="Arial"/>
          <w:sz w:val="14"/>
          <w:szCs w:val="20"/>
        </w:rPr>
      </w:pPr>
      <w:r w:rsidRPr="0099120E">
        <w:rPr>
          <w:rFonts w:ascii="GHEA Grapalat" w:hAnsi="GHEA Grapalat"/>
          <w:sz w:val="20"/>
          <w:szCs w:val="20"/>
        </w:rPr>
        <w:t xml:space="preserve">             </w:t>
      </w:r>
      <w:r w:rsidRPr="0099120E">
        <w:rPr>
          <w:rFonts w:ascii="GHEA Grapalat" w:hAnsi="GHEA Grapalat"/>
          <w:sz w:val="14"/>
          <w:szCs w:val="20"/>
        </w:rPr>
        <w:t xml:space="preserve">  </w:t>
      </w:r>
      <w:r w:rsidR="00374F4A" w:rsidRPr="0099120E">
        <w:rPr>
          <w:rFonts w:ascii="GHEA Grapalat" w:hAnsi="GHEA Grapalat"/>
          <w:sz w:val="14"/>
          <w:szCs w:val="20"/>
        </w:rPr>
        <w:t>учетный номер</w:t>
      </w:r>
      <w:r w:rsidRPr="0099120E">
        <w:rPr>
          <w:rFonts w:ascii="GHEA Grapalat" w:hAnsi="GHEA Grapalat"/>
          <w:sz w:val="14"/>
          <w:szCs w:val="20"/>
        </w:rPr>
        <w:t xml:space="preserve"> </w:t>
      </w:r>
      <w:r w:rsidR="00374F4A" w:rsidRPr="0099120E">
        <w:rPr>
          <w:rFonts w:ascii="GHEA Grapalat" w:hAnsi="GHEA Grapalat"/>
          <w:sz w:val="14"/>
          <w:szCs w:val="20"/>
        </w:rPr>
        <w:t>налогоплательщика</w:t>
      </w:r>
    </w:p>
    <w:p w:rsidR="00B138F3" w:rsidRPr="0099120E" w:rsidRDefault="00B138F3" w:rsidP="00500CEA">
      <w:pPr>
        <w:jc w:val="both"/>
        <w:rPr>
          <w:rFonts w:ascii="GHEA Grapalat" w:hAnsi="GHEA Grapalat"/>
          <w:sz w:val="20"/>
          <w:szCs w:val="20"/>
        </w:rPr>
      </w:pPr>
    </w:p>
    <w:p w:rsidR="00374F4A" w:rsidRPr="0099120E" w:rsidRDefault="00374F4A" w:rsidP="00500CEA">
      <w:pPr>
        <w:jc w:val="both"/>
        <w:rPr>
          <w:rFonts w:ascii="GHEA Grapalat" w:hAnsi="GHEA Grapalat"/>
          <w:sz w:val="20"/>
          <w:szCs w:val="20"/>
        </w:rPr>
      </w:pPr>
      <w:r w:rsidRPr="0099120E">
        <w:rPr>
          <w:rFonts w:ascii="GHEA Grapalat" w:hAnsi="GHEA Grapalat"/>
          <w:sz w:val="20"/>
          <w:szCs w:val="20"/>
        </w:rPr>
        <w:t xml:space="preserve">Адрес электронной почты </w:t>
      </w:r>
      <w:r w:rsidR="00B138F3" w:rsidRPr="0099120E">
        <w:rPr>
          <w:rFonts w:ascii="GHEA Grapalat" w:hAnsi="GHEA Grapalat"/>
          <w:sz w:val="20"/>
          <w:szCs w:val="20"/>
        </w:rPr>
        <w:t xml:space="preserve">                           </w:t>
      </w:r>
      <w:r w:rsidRPr="0099120E">
        <w:rPr>
          <w:rFonts w:ascii="GHEA Grapalat" w:hAnsi="GHEA Grapalat"/>
          <w:sz w:val="20"/>
          <w:szCs w:val="20"/>
        </w:rPr>
        <w:t>__________________</w:t>
      </w:r>
    </w:p>
    <w:p w:rsidR="00374F4A" w:rsidRPr="0099120E" w:rsidRDefault="00B138F3" w:rsidP="00500CEA">
      <w:pPr>
        <w:tabs>
          <w:tab w:val="left" w:pos="6946"/>
        </w:tabs>
        <w:ind w:left="3402" w:firstLine="6"/>
        <w:jc w:val="both"/>
        <w:rPr>
          <w:rFonts w:ascii="GHEA Grapalat" w:hAnsi="GHEA Grapalat"/>
          <w:sz w:val="16"/>
          <w:szCs w:val="20"/>
        </w:rPr>
      </w:pPr>
      <w:r w:rsidRPr="0099120E">
        <w:rPr>
          <w:rFonts w:ascii="GHEA Grapalat" w:hAnsi="GHEA Grapalat"/>
          <w:sz w:val="20"/>
          <w:szCs w:val="20"/>
        </w:rPr>
        <w:t xml:space="preserve">                                 </w:t>
      </w:r>
      <w:r w:rsidRPr="0099120E">
        <w:rPr>
          <w:rFonts w:ascii="GHEA Grapalat" w:hAnsi="GHEA Grapalat"/>
          <w:sz w:val="16"/>
          <w:szCs w:val="20"/>
        </w:rPr>
        <w:t xml:space="preserve"> </w:t>
      </w:r>
      <w:r w:rsidR="00374F4A" w:rsidRPr="0099120E">
        <w:rPr>
          <w:rFonts w:ascii="GHEA Grapalat" w:hAnsi="GHEA Grapalat"/>
          <w:sz w:val="16"/>
          <w:szCs w:val="20"/>
        </w:rPr>
        <w:t>адрес электронной</w:t>
      </w:r>
      <w:r w:rsidR="00374F4A" w:rsidRPr="0099120E">
        <w:rPr>
          <w:rFonts w:ascii="GHEA Grapalat" w:hAnsi="GHEA Grapalat"/>
          <w:sz w:val="16"/>
          <w:szCs w:val="20"/>
        </w:rPr>
        <w:tab/>
        <w:t>почты</w:t>
      </w:r>
    </w:p>
    <w:p w:rsidR="00B138F3" w:rsidRPr="0099120E" w:rsidRDefault="00B138F3" w:rsidP="00500CEA">
      <w:pPr>
        <w:jc w:val="both"/>
        <w:rPr>
          <w:rFonts w:ascii="GHEA Grapalat" w:hAnsi="GHEA Grapalat"/>
          <w:sz w:val="20"/>
          <w:szCs w:val="20"/>
        </w:rPr>
      </w:pPr>
    </w:p>
    <w:p w:rsidR="009E1181" w:rsidRPr="0099120E" w:rsidRDefault="00F96993" w:rsidP="00500CEA">
      <w:pPr>
        <w:jc w:val="both"/>
        <w:rPr>
          <w:rFonts w:ascii="GHEA Grapalat" w:hAnsi="GHEA Grapalat"/>
          <w:sz w:val="20"/>
          <w:szCs w:val="20"/>
        </w:rPr>
      </w:pPr>
      <w:r w:rsidRPr="0099120E">
        <w:rPr>
          <w:rFonts w:ascii="GHEA Grapalat" w:hAnsi="GHEA Grapalat"/>
          <w:sz w:val="20"/>
          <w:szCs w:val="20"/>
        </w:rPr>
        <w:t>Адрес деятельности</w:t>
      </w:r>
      <w:r w:rsidR="009E1181" w:rsidRPr="0099120E">
        <w:rPr>
          <w:rFonts w:ascii="GHEA Grapalat" w:hAnsi="GHEA Grapalat"/>
          <w:sz w:val="20"/>
          <w:szCs w:val="20"/>
        </w:rPr>
        <w:t xml:space="preserve">              ----------------------------</w:t>
      </w:r>
      <w:r w:rsidR="009627B3" w:rsidRPr="0099120E">
        <w:rPr>
          <w:rFonts w:ascii="GHEA Grapalat" w:hAnsi="GHEA Grapalat"/>
          <w:sz w:val="20"/>
          <w:szCs w:val="20"/>
        </w:rPr>
        <w:t>--------------------------------</w:t>
      </w:r>
    </w:p>
    <w:p w:rsidR="00F96993" w:rsidRPr="0099120E" w:rsidRDefault="009E1181" w:rsidP="00500CEA">
      <w:pPr>
        <w:jc w:val="both"/>
        <w:rPr>
          <w:rFonts w:ascii="GHEA Grapalat" w:hAnsi="GHEA Grapalat"/>
          <w:sz w:val="16"/>
          <w:szCs w:val="20"/>
        </w:rPr>
      </w:pPr>
      <w:r w:rsidRPr="0099120E">
        <w:rPr>
          <w:rFonts w:ascii="GHEA Grapalat" w:hAnsi="GHEA Grapalat"/>
          <w:sz w:val="20"/>
          <w:szCs w:val="20"/>
        </w:rPr>
        <w:t xml:space="preserve">            </w:t>
      </w:r>
      <w:r w:rsidR="00F96993" w:rsidRPr="0099120E">
        <w:rPr>
          <w:rFonts w:ascii="GHEA Grapalat" w:hAnsi="GHEA Grapalat"/>
          <w:sz w:val="20"/>
          <w:szCs w:val="20"/>
        </w:rPr>
        <w:t xml:space="preserve">  </w:t>
      </w:r>
      <w:r w:rsidRPr="0099120E">
        <w:rPr>
          <w:rFonts w:ascii="GHEA Grapalat" w:hAnsi="GHEA Grapalat"/>
          <w:sz w:val="20"/>
          <w:szCs w:val="20"/>
        </w:rPr>
        <w:t xml:space="preserve">                                </w:t>
      </w:r>
      <w:r w:rsidR="00B138F3" w:rsidRPr="0099120E">
        <w:rPr>
          <w:rFonts w:ascii="GHEA Grapalat" w:hAnsi="GHEA Grapalat"/>
          <w:sz w:val="20"/>
          <w:szCs w:val="20"/>
        </w:rPr>
        <w:t xml:space="preserve">                     </w:t>
      </w:r>
      <w:r w:rsidR="00B138F3" w:rsidRPr="0099120E">
        <w:rPr>
          <w:rFonts w:ascii="GHEA Grapalat" w:hAnsi="GHEA Grapalat"/>
          <w:sz w:val="16"/>
          <w:szCs w:val="20"/>
        </w:rPr>
        <w:t xml:space="preserve">   </w:t>
      </w:r>
      <w:r w:rsidRPr="0099120E">
        <w:rPr>
          <w:rFonts w:ascii="GHEA Grapalat" w:hAnsi="GHEA Grapalat"/>
          <w:sz w:val="16"/>
          <w:szCs w:val="20"/>
        </w:rPr>
        <w:t>адрес деятельности</w:t>
      </w:r>
    </w:p>
    <w:p w:rsidR="00B16483" w:rsidRPr="0099120E" w:rsidRDefault="00B16483" w:rsidP="00500CEA">
      <w:pPr>
        <w:jc w:val="both"/>
        <w:rPr>
          <w:rFonts w:ascii="GHEA Grapalat" w:hAnsi="GHEA Grapalat"/>
          <w:sz w:val="20"/>
          <w:szCs w:val="20"/>
        </w:rPr>
      </w:pPr>
    </w:p>
    <w:p w:rsidR="00B16483" w:rsidRPr="0099120E" w:rsidRDefault="00B16483" w:rsidP="00500CEA">
      <w:pPr>
        <w:jc w:val="both"/>
        <w:rPr>
          <w:rFonts w:ascii="GHEA Grapalat" w:hAnsi="GHEA Grapalat"/>
          <w:sz w:val="20"/>
          <w:szCs w:val="20"/>
        </w:rPr>
      </w:pPr>
      <w:r w:rsidRPr="0099120E">
        <w:rPr>
          <w:rFonts w:ascii="GHEA Grapalat" w:hAnsi="GHEA Grapalat"/>
          <w:sz w:val="20"/>
          <w:szCs w:val="20"/>
        </w:rPr>
        <w:t>Номер телефона                     ------------------------------</w:t>
      </w:r>
      <w:r w:rsidR="009627B3" w:rsidRPr="0099120E">
        <w:rPr>
          <w:rFonts w:ascii="GHEA Grapalat" w:hAnsi="GHEA Grapalat"/>
          <w:sz w:val="20"/>
          <w:szCs w:val="20"/>
        </w:rPr>
        <w:t>-------------------------------</w:t>
      </w:r>
      <w:r w:rsidRPr="0099120E">
        <w:rPr>
          <w:rFonts w:ascii="GHEA Grapalat" w:hAnsi="GHEA Grapalat"/>
          <w:sz w:val="20"/>
          <w:szCs w:val="20"/>
        </w:rPr>
        <w:t xml:space="preserve"> </w:t>
      </w:r>
    </w:p>
    <w:p w:rsidR="006B3E56" w:rsidRPr="0099120E" w:rsidRDefault="00B138F3" w:rsidP="00500CEA">
      <w:pPr>
        <w:tabs>
          <w:tab w:val="left" w:pos="7371"/>
        </w:tabs>
        <w:ind w:left="3544" w:firstLine="3"/>
        <w:jc w:val="both"/>
        <w:rPr>
          <w:rFonts w:ascii="GHEA Grapalat" w:hAnsi="GHEA Grapalat"/>
          <w:sz w:val="16"/>
          <w:szCs w:val="20"/>
        </w:rPr>
      </w:pPr>
      <w:r w:rsidRPr="0099120E">
        <w:rPr>
          <w:rFonts w:ascii="GHEA Grapalat" w:hAnsi="GHEA Grapalat"/>
          <w:sz w:val="20"/>
          <w:szCs w:val="20"/>
        </w:rPr>
        <w:t xml:space="preserve">                           </w:t>
      </w:r>
      <w:r w:rsidRPr="0099120E">
        <w:rPr>
          <w:rFonts w:ascii="GHEA Grapalat" w:hAnsi="GHEA Grapalat"/>
          <w:sz w:val="16"/>
          <w:szCs w:val="20"/>
        </w:rPr>
        <w:t xml:space="preserve">      </w:t>
      </w:r>
      <w:r w:rsidR="00B16483" w:rsidRPr="0099120E">
        <w:rPr>
          <w:rFonts w:ascii="GHEA Grapalat" w:hAnsi="GHEA Grapalat"/>
          <w:sz w:val="16"/>
          <w:szCs w:val="20"/>
        </w:rPr>
        <w:t>Номер телефона</w:t>
      </w:r>
    </w:p>
    <w:p w:rsidR="00B16483" w:rsidRPr="0099120E" w:rsidRDefault="00B16483" w:rsidP="00500CEA">
      <w:pPr>
        <w:tabs>
          <w:tab w:val="left" w:pos="7371"/>
        </w:tabs>
        <w:ind w:left="3544" w:firstLine="3"/>
        <w:jc w:val="both"/>
        <w:rPr>
          <w:rFonts w:ascii="GHEA Grapalat" w:hAnsi="GHEA Grapalat"/>
          <w:sz w:val="20"/>
          <w:szCs w:val="20"/>
        </w:rPr>
      </w:pPr>
    </w:p>
    <w:p w:rsidR="006B3E56" w:rsidRPr="0099120E" w:rsidRDefault="006B3E56" w:rsidP="00500CEA">
      <w:pPr>
        <w:widowControl w:val="0"/>
        <w:jc w:val="both"/>
        <w:rPr>
          <w:rFonts w:ascii="GHEA Grapalat" w:hAnsi="GHEA Grapalat"/>
          <w:sz w:val="20"/>
          <w:szCs w:val="20"/>
        </w:rPr>
      </w:pPr>
      <w:r w:rsidRPr="0099120E">
        <w:rPr>
          <w:rFonts w:ascii="GHEA Grapalat" w:hAnsi="GHEA Grapalat"/>
          <w:sz w:val="20"/>
          <w:szCs w:val="20"/>
        </w:rPr>
        <w:t>Настоящим _________________________________объявляет и подтверждает,что:</w:t>
      </w:r>
    </w:p>
    <w:p w:rsidR="006B3E56" w:rsidRPr="0099120E" w:rsidRDefault="006B3E56" w:rsidP="00500CEA">
      <w:pPr>
        <w:widowControl w:val="0"/>
        <w:ind w:left="2835"/>
        <w:jc w:val="both"/>
        <w:rPr>
          <w:rFonts w:ascii="GHEA Grapalat" w:hAnsi="GHEA Grapalat"/>
          <w:sz w:val="16"/>
          <w:szCs w:val="20"/>
        </w:rPr>
      </w:pPr>
      <w:r w:rsidRPr="0099120E">
        <w:rPr>
          <w:rFonts w:ascii="GHEA Grapalat" w:hAnsi="GHEA Grapalat"/>
          <w:sz w:val="16"/>
          <w:szCs w:val="20"/>
        </w:rPr>
        <w:t>наименование участника</w:t>
      </w:r>
    </w:p>
    <w:p w:rsidR="00D87B1D" w:rsidRPr="0099120E" w:rsidRDefault="00D87B1D" w:rsidP="00500CEA">
      <w:pPr>
        <w:widowControl w:val="0"/>
        <w:ind w:left="2835"/>
        <w:jc w:val="both"/>
        <w:rPr>
          <w:rFonts w:ascii="GHEA Grapalat" w:hAnsi="GHEA Grapalat"/>
          <w:sz w:val="20"/>
          <w:szCs w:val="20"/>
        </w:rPr>
      </w:pPr>
    </w:p>
    <w:p w:rsidR="00A3536B" w:rsidRPr="0099120E" w:rsidRDefault="00E144F9" w:rsidP="00500CEA">
      <w:pPr>
        <w:ind w:firstLine="709"/>
        <w:rPr>
          <w:rFonts w:ascii="GHEA Grapalat" w:hAnsi="GHEA Grapalat"/>
          <w:sz w:val="20"/>
          <w:szCs w:val="20"/>
          <w:lang w:val="es-ES"/>
        </w:rPr>
      </w:pPr>
      <w:r w:rsidRPr="0099120E">
        <w:rPr>
          <w:rFonts w:ascii="GHEA Grapalat" w:hAnsi="GHEA Grapalat" w:cs="Arial"/>
          <w:sz w:val="20"/>
          <w:szCs w:val="20"/>
        </w:rPr>
        <w:t>2</w:t>
      </w:r>
      <w:r w:rsidR="00A3536B" w:rsidRPr="0099120E">
        <w:rPr>
          <w:rFonts w:ascii="GHEA Grapalat" w:hAnsi="GHEA Grapalat" w:cs="Arial"/>
          <w:sz w:val="20"/>
          <w:szCs w:val="20"/>
          <w:lang w:val="es-ES"/>
        </w:rPr>
        <w:t>)</w:t>
      </w:r>
      <w:r w:rsidR="00A3536B" w:rsidRPr="0099120E">
        <w:rPr>
          <w:rFonts w:ascii="GHEA Grapalat" w:hAnsi="GHEA Grapalat"/>
          <w:sz w:val="20"/>
          <w:szCs w:val="20"/>
          <w:lang w:val="hy-AM"/>
        </w:rPr>
        <w:t xml:space="preserve">  </w:t>
      </w:r>
      <w:r w:rsidR="00A3536B" w:rsidRPr="0099120E">
        <w:rPr>
          <w:rFonts w:ascii="GHEA Grapalat" w:hAnsi="GHEA Grapalat"/>
          <w:sz w:val="20"/>
          <w:szCs w:val="20"/>
          <w:u w:val="single"/>
          <w:lang w:val="hy-AM"/>
        </w:rPr>
        <w:t xml:space="preserve">                                                </w:t>
      </w:r>
      <w:r w:rsidR="00A3536B" w:rsidRPr="0099120E">
        <w:rPr>
          <w:rFonts w:ascii="GHEA Grapalat" w:hAnsi="GHEA Grapalat"/>
          <w:sz w:val="20"/>
          <w:szCs w:val="20"/>
          <w:u w:val="single"/>
          <w:lang w:val="es-ES"/>
        </w:rPr>
        <w:t xml:space="preserve">                         </w:t>
      </w:r>
      <w:r w:rsidR="00A3536B" w:rsidRPr="0099120E">
        <w:rPr>
          <w:rFonts w:ascii="GHEA Grapalat" w:hAnsi="GHEA Grapalat"/>
          <w:sz w:val="20"/>
          <w:szCs w:val="20"/>
          <w:u w:val="single"/>
          <w:lang w:val="hy-AM"/>
        </w:rPr>
        <w:t xml:space="preserve">          </w:t>
      </w:r>
      <w:r w:rsidR="00A3536B" w:rsidRPr="0099120E">
        <w:rPr>
          <w:rFonts w:ascii="GHEA Grapalat" w:hAnsi="GHEA Grapalat"/>
          <w:sz w:val="20"/>
          <w:szCs w:val="20"/>
          <w:u w:val="single"/>
        </w:rPr>
        <w:t xml:space="preserve">и </w:t>
      </w:r>
      <w:r w:rsidR="00A3536B" w:rsidRPr="0099120E">
        <w:rPr>
          <w:rFonts w:ascii="GHEA Grapalat" w:hAnsi="GHEA Grapalat"/>
          <w:sz w:val="20"/>
          <w:szCs w:val="20"/>
          <w:lang w:val="hy-AM"/>
        </w:rPr>
        <w:t>аффилированные</w:t>
      </w:r>
      <w:r w:rsidR="00A3536B" w:rsidRPr="0099120E">
        <w:rPr>
          <w:rFonts w:ascii="GHEA Grapalat" w:hAnsi="GHEA Grapalat"/>
          <w:sz w:val="20"/>
          <w:szCs w:val="20"/>
        </w:rPr>
        <w:t xml:space="preserve"> с ним</w:t>
      </w:r>
      <w:r w:rsidR="00A3536B" w:rsidRPr="0099120E">
        <w:rPr>
          <w:rFonts w:ascii="GHEA Grapalat" w:hAnsi="GHEA Grapalat"/>
          <w:sz w:val="20"/>
          <w:szCs w:val="20"/>
          <w:lang w:val="hy-AM"/>
        </w:rPr>
        <w:t xml:space="preserve"> </w:t>
      </w:r>
    </w:p>
    <w:p w:rsidR="00A3536B" w:rsidRPr="0099120E" w:rsidRDefault="0023443F" w:rsidP="00500CEA">
      <w:pPr>
        <w:widowControl w:val="0"/>
        <w:ind w:left="2835"/>
        <w:rPr>
          <w:rFonts w:ascii="GHEA Grapalat" w:hAnsi="GHEA Grapalat"/>
          <w:sz w:val="16"/>
          <w:szCs w:val="20"/>
        </w:rPr>
      </w:pPr>
      <w:r w:rsidRPr="0099120E">
        <w:rPr>
          <w:rFonts w:ascii="GHEA Grapalat" w:hAnsi="GHEA Grapalat"/>
          <w:sz w:val="16"/>
          <w:szCs w:val="20"/>
          <w:lang w:val="en-US"/>
        </w:rPr>
        <w:t>н</w:t>
      </w:r>
      <w:r w:rsidR="00A3536B" w:rsidRPr="0099120E">
        <w:rPr>
          <w:rFonts w:ascii="GHEA Grapalat" w:hAnsi="GHEA Grapalat"/>
          <w:sz w:val="16"/>
          <w:szCs w:val="20"/>
        </w:rPr>
        <w:t>аименование участника</w:t>
      </w:r>
    </w:p>
    <w:p w:rsidR="00A3536B" w:rsidRPr="0099120E" w:rsidRDefault="00A3536B" w:rsidP="00500CEA">
      <w:pPr>
        <w:rPr>
          <w:rFonts w:ascii="GHEA Grapalat" w:hAnsi="GHEA Grapalat"/>
          <w:i/>
          <w:sz w:val="20"/>
          <w:szCs w:val="20"/>
          <w:vertAlign w:val="superscript"/>
          <w:lang w:val="es-ES"/>
        </w:rPr>
      </w:pPr>
    </w:p>
    <w:p w:rsidR="006B3E56" w:rsidRPr="0099120E" w:rsidRDefault="00A3536B" w:rsidP="00500CEA">
      <w:pPr>
        <w:rPr>
          <w:rFonts w:ascii="GHEA Grapalat" w:hAnsi="GHEA Grapalat" w:cs="Arial"/>
          <w:sz w:val="20"/>
          <w:szCs w:val="20"/>
        </w:rPr>
      </w:pPr>
      <w:r w:rsidRPr="0099120E">
        <w:rPr>
          <w:rFonts w:ascii="GHEA Grapalat" w:hAnsi="GHEA Grapalat"/>
          <w:sz w:val="20"/>
          <w:szCs w:val="20"/>
          <w:lang w:val="hy-AM"/>
        </w:rPr>
        <w:t>лица</w:t>
      </w:r>
      <w:r w:rsidRPr="0099120E">
        <w:rPr>
          <w:rFonts w:ascii="GHEA Grapalat" w:hAnsi="GHEA Grapalat" w:cs="Arial"/>
          <w:sz w:val="20"/>
          <w:szCs w:val="20"/>
          <w:lang w:val="es-ES"/>
        </w:rPr>
        <w:t xml:space="preserve"> </w:t>
      </w:r>
      <w:r w:rsidRPr="0099120E">
        <w:rPr>
          <w:rFonts w:ascii="GHEA Grapalat" w:hAnsi="GHEA Grapalat" w:cs="Arial"/>
          <w:sz w:val="20"/>
          <w:szCs w:val="20"/>
          <w:lang w:val="hy-AM"/>
        </w:rPr>
        <w:t xml:space="preserve"> </w:t>
      </w:r>
      <w:r w:rsidRPr="0099120E">
        <w:rPr>
          <w:rFonts w:ascii="GHEA Grapalat" w:hAnsi="GHEA Grapalat"/>
          <w:sz w:val="20"/>
          <w:szCs w:val="20"/>
          <w:lang w:val="hy-AM"/>
        </w:rPr>
        <w:t xml:space="preserve">удовлетворяют </w:t>
      </w:r>
      <w:r w:rsidRPr="0099120E">
        <w:rPr>
          <w:rFonts w:ascii="GHEA Grapalat" w:hAnsi="GHEA Grapalat"/>
          <w:color w:val="000000" w:themeColor="text1"/>
          <w:spacing w:val="-4"/>
          <w:sz w:val="20"/>
          <w:szCs w:val="20"/>
        </w:rPr>
        <w:t>требованиям</w:t>
      </w:r>
      <w:r w:rsidRPr="0099120E">
        <w:rPr>
          <w:rFonts w:ascii="GHEA Grapalat" w:hAnsi="GHEA Grapalat"/>
          <w:color w:val="000000" w:themeColor="text1"/>
          <w:sz w:val="20"/>
          <w:szCs w:val="20"/>
          <w:lang w:val="es-ES"/>
        </w:rPr>
        <w:t xml:space="preserve"> </w:t>
      </w:r>
      <w:r w:rsidRPr="0099120E">
        <w:rPr>
          <w:rFonts w:ascii="GHEA Grapalat" w:hAnsi="GHEA Grapalat"/>
          <w:color w:val="000000" w:themeColor="text1"/>
          <w:spacing w:val="-4"/>
          <w:sz w:val="20"/>
          <w:szCs w:val="20"/>
        </w:rPr>
        <w:t>права</w:t>
      </w:r>
      <w:r w:rsidRPr="0099120E">
        <w:rPr>
          <w:rFonts w:ascii="GHEA Grapalat" w:hAnsi="GHEA Grapalat"/>
          <w:color w:val="000000" w:themeColor="text1"/>
          <w:spacing w:val="-4"/>
          <w:sz w:val="20"/>
          <w:szCs w:val="20"/>
          <w:lang w:val="es-ES"/>
        </w:rPr>
        <w:t xml:space="preserve"> </w:t>
      </w:r>
      <w:r w:rsidRPr="0099120E">
        <w:rPr>
          <w:rFonts w:ascii="GHEA Grapalat" w:hAnsi="GHEA Grapalat"/>
          <w:color w:val="000000" w:themeColor="text1"/>
          <w:spacing w:val="-4"/>
          <w:sz w:val="20"/>
          <w:szCs w:val="20"/>
        </w:rPr>
        <w:t>участия</w:t>
      </w:r>
      <w:r w:rsidR="00FF0CE7" w:rsidRPr="0099120E">
        <w:rPr>
          <w:rFonts w:ascii="GHEA Grapalat" w:hAnsi="GHEA Grapalat"/>
          <w:color w:val="000000" w:themeColor="text1"/>
          <w:spacing w:val="-4"/>
          <w:sz w:val="20"/>
          <w:szCs w:val="20"/>
        </w:rPr>
        <w:t xml:space="preserve"> </w:t>
      </w:r>
      <w:r w:rsidR="00404C1E" w:rsidRPr="0099120E">
        <w:rPr>
          <w:rFonts w:ascii="GHEA Grapalat" w:hAnsi="GHEA Grapalat"/>
          <w:color w:val="000000" w:themeColor="text1"/>
          <w:spacing w:val="-4"/>
          <w:sz w:val="20"/>
          <w:szCs w:val="20"/>
        </w:rPr>
        <w:t>и квалификационным критериям</w:t>
      </w:r>
      <w:r w:rsidRPr="0099120E">
        <w:rPr>
          <w:rFonts w:ascii="GHEA Grapalat" w:hAnsi="GHEA Grapalat"/>
          <w:color w:val="000000" w:themeColor="text1"/>
          <w:sz w:val="20"/>
          <w:szCs w:val="20"/>
          <w:lang w:val="es-ES"/>
        </w:rPr>
        <w:t xml:space="preserve"> </w:t>
      </w:r>
      <w:r w:rsidRPr="0099120E">
        <w:rPr>
          <w:rFonts w:ascii="GHEA Grapalat" w:hAnsi="GHEA Grapalat"/>
          <w:color w:val="000000" w:themeColor="text1"/>
          <w:spacing w:val="-4"/>
          <w:sz w:val="20"/>
          <w:szCs w:val="20"/>
        </w:rPr>
        <w:t>установленным</w:t>
      </w:r>
      <w:r w:rsidRPr="0099120E">
        <w:rPr>
          <w:rFonts w:ascii="GHEA Grapalat" w:hAnsi="GHEA Grapalat"/>
          <w:color w:val="000000" w:themeColor="text1"/>
          <w:spacing w:val="-4"/>
          <w:sz w:val="20"/>
          <w:szCs w:val="20"/>
          <w:lang w:val="es-ES"/>
        </w:rPr>
        <w:t xml:space="preserve"> </w:t>
      </w:r>
      <w:r w:rsidRPr="0099120E">
        <w:rPr>
          <w:rFonts w:ascii="GHEA Grapalat" w:hAnsi="GHEA Grapalat"/>
          <w:color w:val="000000" w:themeColor="text1"/>
          <w:spacing w:val="-4"/>
          <w:sz w:val="20"/>
          <w:szCs w:val="20"/>
        </w:rPr>
        <w:t xml:space="preserve">приглашением на </w:t>
      </w:r>
      <w:r w:rsidR="00F0250F">
        <w:rPr>
          <w:rFonts w:ascii="GHEA Grapalat" w:hAnsi="GHEA Grapalat"/>
          <w:sz w:val="20"/>
          <w:szCs w:val="20"/>
        </w:rPr>
        <w:t>запрос котировке</w:t>
      </w:r>
      <w:r w:rsidRPr="0099120E">
        <w:rPr>
          <w:rFonts w:ascii="GHEA Grapalat" w:hAnsi="GHEA Grapalat"/>
          <w:color w:val="000000" w:themeColor="text1"/>
          <w:spacing w:val="-4"/>
          <w:sz w:val="20"/>
          <w:szCs w:val="20"/>
          <w:lang w:val="es-ES"/>
        </w:rPr>
        <w:t xml:space="preserve"> </w:t>
      </w:r>
      <w:r w:rsidRPr="0099120E">
        <w:rPr>
          <w:rFonts w:ascii="GHEA Grapalat" w:hAnsi="GHEA Grapalat"/>
          <w:color w:val="000000" w:themeColor="text1"/>
          <w:sz w:val="20"/>
          <w:szCs w:val="20"/>
        </w:rPr>
        <w:t>под</w:t>
      </w:r>
      <w:r w:rsidR="003823BA" w:rsidRPr="0099120E">
        <w:rPr>
          <w:rFonts w:ascii="GHEA Grapalat" w:hAnsi="GHEA Grapalat"/>
          <w:color w:val="000000" w:themeColor="text1"/>
          <w:sz w:val="20"/>
          <w:szCs w:val="20"/>
        </w:rPr>
        <w:t xml:space="preserve"> кодом </w:t>
      </w:r>
      <w:r w:rsidR="00F23DCA">
        <w:rPr>
          <w:rFonts w:ascii="GHEA Grapalat" w:hAnsi="GHEA Grapalat"/>
          <w:sz w:val="20"/>
        </w:rPr>
        <w:t>HHQK-GHKhTsDzB-26/20</w:t>
      </w:r>
      <w:r w:rsidRPr="0099120E">
        <w:rPr>
          <w:rFonts w:ascii="GHEA Grapalat" w:hAnsi="GHEA Grapalat"/>
          <w:sz w:val="20"/>
          <w:szCs w:val="20"/>
        </w:rPr>
        <w:t>,</w:t>
      </w:r>
      <w:r w:rsidR="00404C1E" w:rsidRPr="0099120E">
        <w:rPr>
          <w:rFonts w:ascii="GHEA Grapalat" w:hAnsi="GHEA Grapalat"/>
          <w:sz w:val="20"/>
          <w:szCs w:val="20"/>
        </w:rPr>
        <w:t xml:space="preserve"> </w:t>
      </w:r>
      <w:r w:rsidR="00404C1E" w:rsidRPr="0099120E">
        <w:rPr>
          <w:rFonts w:ascii="GHEA Grapalat" w:hAnsi="GHEA Grapalat"/>
          <w:color w:val="000000" w:themeColor="text1"/>
          <w:sz w:val="20"/>
          <w:szCs w:val="20"/>
        </w:rPr>
        <w:t xml:space="preserve"> </w:t>
      </w:r>
    </w:p>
    <w:p w:rsidR="006B3E56" w:rsidRPr="0099120E" w:rsidRDefault="00F738FA" w:rsidP="00500CEA">
      <w:pPr>
        <w:widowControl w:val="0"/>
        <w:tabs>
          <w:tab w:val="left" w:pos="567"/>
        </w:tabs>
        <w:ind w:left="360"/>
        <w:jc w:val="both"/>
        <w:rPr>
          <w:rFonts w:ascii="GHEA Grapalat" w:hAnsi="GHEA Grapalat" w:cs="Arial"/>
          <w:sz w:val="20"/>
          <w:szCs w:val="20"/>
        </w:rPr>
      </w:pPr>
      <w:r w:rsidRPr="0099120E">
        <w:rPr>
          <w:rFonts w:ascii="GHEA Grapalat" w:hAnsi="GHEA Grapalat"/>
          <w:sz w:val="20"/>
          <w:szCs w:val="20"/>
        </w:rPr>
        <w:t xml:space="preserve">2) </w:t>
      </w:r>
      <w:r w:rsidR="006B3E56" w:rsidRPr="0099120E">
        <w:rPr>
          <w:rFonts w:ascii="GHEA Grapalat" w:hAnsi="GHEA Grapalat"/>
          <w:sz w:val="20"/>
          <w:szCs w:val="20"/>
        </w:rPr>
        <w:t xml:space="preserve">в рамках участия в </w:t>
      </w:r>
      <w:r w:rsidR="00F0250F">
        <w:rPr>
          <w:rFonts w:ascii="GHEA Grapalat" w:hAnsi="GHEA Grapalat"/>
          <w:sz w:val="20"/>
          <w:szCs w:val="20"/>
        </w:rPr>
        <w:t>запрос котиров</w:t>
      </w:r>
      <w:r w:rsidR="00F23DCA">
        <w:rPr>
          <w:rFonts w:ascii="GHEA Grapalat" w:hAnsi="GHEA Grapalat"/>
          <w:sz w:val="20"/>
          <w:szCs w:val="20"/>
        </w:rPr>
        <w:t>к</w:t>
      </w:r>
      <w:r w:rsidR="00305944" w:rsidRPr="0099120E">
        <w:rPr>
          <w:rFonts w:ascii="GHEA Grapalat" w:hAnsi="GHEA Grapalat"/>
          <w:sz w:val="20"/>
          <w:szCs w:val="20"/>
        </w:rPr>
        <w:t xml:space="preserve">е </w:t>
      </w:r>
      <w:r w:rsidR="006B3E56" w:rsidRPr="0099120E">
        <w:rPr>
          <w:rFonts w:ascii="GHEA Grapalat" w:hAnsi="GHEA Grapalat"/>
          <w:sz w:val="20"/>
          <w:szCs w:val="20"/>
        </w:rPr>
        <w:t xml:space="preserve">под кодом </w:t>
      </w:r>
      <w:r w:rsidR="00F23DCA">
        <w:rPr>
          <w:rFonts w:ascii="GHEA Grapalat" w:hAnsi="GHEA Grapalat"/>
          <w:sz w:val="20"/>
        </w:rPr>
        <w:t>HHQK-GHKhTsDzB-26/20</w:t>
      </w:r>
    </w:p>
    <w:p w:rsidR="006B3E56" w:rsidRPr="0099120E" w:rsidRDefault="006B3E56" w:rsidP="00A67537">
      <w:pPr>
        <w:pStyle w:val="ListParagraph"/>
        <w:widowControl w:val="0"/>
        <w:numPr>
          <w:ilvl w:val="0"/>
          <w:numId w:val="9"/>
        </w:numPr>
        <w:tabs>
          <w:tab w:val="left" w:pos="567"/>
        </w:tabs>
        <w:jc w:val="both"/>
        <w:rPr>
          <w:rFonts w:ascii="GHEA Grapalat" w:hAnsi="GHEA Grapalat"/>
          <w:sz w:val="20"/>
          <w:szCs w:val="20"/>
        </w:rPr>
      </w:pPr>
      <w:r w:rsidRPr="0099120E">
        <w:rPr>
          <w:rFonts w:ascii="GHEA Grapalat" w:hAnsi="GHEA Grapalat"/>
          <w:sz w:val="20"/>
          <w:szCs w:val="20"/>
        </w:rPr>
        <w:t xml:space="preserve">не допускал и (или) не допустит </w:t>
      </w:r>
      <w:r w:rsidR="006C48F9" w:rsidRPr="0099120E">
        <w:rPr>
          <w:rFonts w:ascii="GHEA Grapalat" w:hAnsi="GHEA Grapalat"/>
          <w:sz w:val="20"/>
          <w:szCs w:val="20"/>
          <w:lang w:val="hy-AM"/>
        </w:rPr>
        <w:t>недобросовестн</w:t>
      </w:r>
      <w:r w:rsidR="006C48F9" w:rsidRPr="0099120E">
        <w:rPr>
          <w:rFonts w:ascii="GHEA Grapalat" w:hAnsi="GHEA Grapalat"/>
          <w:sz w:val="20"/>
          <w:szCs w:val="20"/>
        </w:rPr>
        <w:t>ой</w:t>
      </w:r>
      <w:r w:rsidR="006C48F9" w:rsidRPr="0099120E">
        <w:rPr>
          <w:rFonts w:ascii="GHEA Grapalat" w:hAnsi="GHEA Grapalat"/>
          <w:sz w:val="20"/>
          <w:szCs w:val="20"/>
          <w:lang w:val="hy-AM"/>
        </w:rPr>
        <w:t xml:space="preserve"> конкуренци</w:t>
      </w:r>
      <w:r w:rsidR="006C48F9" w:rsidRPr="0099120E">
        <w:rPr>
          <w:rFonts w:ascii="GHEA Grapalat" w:hAnsi="GHEA Grapalat"/>
          <w:sz w:val="20"/>
          <w:szCs w:val="20"/>
        </w:rPr>
        <w:t xml:space="preserve">и, </w:t>
      </w:r>
      <w:ins w:id="16" w:author="Vardan" w:date="2022-05-29T22:22:00Z">
        <w:r w:rsidR="006C48F9" w:rsidRPr="0099120E">
          <w:rPr>
            <w:rFonts w:ascii="GHEA Grapalat" w:hAnsi="GHEA Grapalat"/>
            <w:color w:val="000000" w:themeColor="text1"/>
            <w:sz w:val="20"/>
            <w:szCs w:val="20"/>
          </w:rPr>
          <w:t xml:space="preserve"> </w:t>
        </w:r>
        <w:r w:rsidR="006C48F9" w:rsidRPr="0099120E">
          <w:rPr>
            <w:rFonts w:ascii="GHEA Grapalat" w:hAnsi="GHEA Grapalat"/>
            <w:sz w:val="20"/>
            <w:szCs w:val="20"/>
          </w:rPr>
          <w:t xml:space="preserve"> </w:t>
        </w:r>
      </w:ins>
      <w:r w:rsidRPr="0099120E">
        <w:rPr>
          <w:rFonts w:ascii="GHEA Grapalat" w:hAnsi="GHEA Grapalat"/>
          <w:sz w:val="20"/>
          <w:szCs w:val="20"/>
        </w:rPr>
        <w:t>злоупотребления доминирующим положением и антиконкурентного соглашения,</w:t>
      </w:r>
    </w:p>
    <w:p w:rsidR="006B3E56" w:rsidRPr="0099120E" w:rsidRDefault="006B3E56" w:rsidP="00A67537">
      <w:pPr>
        <w:pStyle w:val="ListParagraph"/>
        <w:widowControl w:val="0"/>
        <w:numPr>
          <w:ilvl w:val="0"/>
          <w:numId w:val="9"/>
        </w:numPr>
        <w:tabs>
          <w:tab w:val="left" w:pos="567"/>
        </w:tabs>
        <w:jc w:val="both"/>
        <w:rPr>
          <w:rFonts w:ascii="GHEA Grapalat" w:hAnsi="GHEA Grapalat"/>
          <w:spacing w:val="-6"/>
          <w:sz w:val="20"/>
          <w:szCs w:val="20"/>
        </w:rPr>
      </w:pPr>
      <w:r w:rsidRPr="0099120E">
        <w:rPr>
          <w:rFonts w:ascii="GHEA Grapalat" w:hAnsi="GHEA Grapalat"/>
          <w:spacing w:val="-6"/>
          <w:sz w:val="20"/>
          <w:szCs w:val="20"/>
        </w:rPr>
        <w:t>отсутствует установленн</w:t>
      </w:r>
      <w:r w:rsidR="006E6259" w:rsidRPr="0099120E">
        <w:rPr>
          <w:rFonts w:ascii="GHEA Grapalat" w:hAnsi="GHEA Grapalat"/>
          <w:spacing w:val="-6"/>
          <w:sz w:val="20"/>
          <w:szCs w:val="20"/>
        </w:rPr>
        <w:t>ый</w:t>
      </w:r>
      <w:r w:rsidRPr="0099120E">
        <w:rPr>
          <w:rFonts w:ascii="GHEA Grapalat" w:hAnsi="GHEA Grapalat"/>
          <w:spacing w:val="-6"/>
          <w:sz w:val="20"/>
          <w:szCs w:val="20"/>
        </w:rPr>
        <w:t xml:space="preserve"> приглашением на </w:t>
      </w:r>
      <w:r w:rsidR="00F0250F">
        <w:rPr>
          <w:rFonts w:ascii="GHEA Grapalat" w:hAnsi="GHEA Grapalat"/>
          <w:sz w:val="20"/>
          <w:szCs w:val="20"/>
        </w:rPr>
        <w:t>запрос котировке</w:t>
      </w:r>
      <w:r w:rsidRPr="0099120E">
        <w:rPr>
          <w:rFonts w:ascii="GHEA Grapalat" w:hAnsi="GHEA Grapalat"/>
          <w:sz w:val="20"/>
          <w:szCs w:val="20"/>
        </w:rPr>
        <w:t xml:space="preserve"> </w:t>
      </w:r>
      <w:r w:rsidR="006E6259" w:rsidRPr="0099120E">
        <w:rPr>
          <w:rFonts w:ascii="GHEA Grapalat" w:hAnsi="GHEA Grapalat"/>
          <w:spacing w:val="-6"/>
          <w:sz w:val="20"/>
          <w:szCs w:val="20"/>
        </w:rPr>
        <w:t>случай</w:t>
      </w:r>
      <w:r w:rsidRPr="0099120E">
        <w:rPr>
          <w:rFonts w:ascii="GHEA Grapalat" w:hAnsi="GHEA Grapalat"/>
          <w:sz w:val="20"/>
          <w:szCs w:val="20"/>
        </w:rPr>
        <w:t xml:space="preserve">     одновременного </w:t>
      </w:r>
    </w:p>
    <w:p w:rsidR="006B3E56" w:rsidRPr="0099120E" w:rsidRDefault="006B3E56" w:rsidP="00500CEA">
      <w:pPr>
        <w:pStyle w:val="BodyTextIndent"/>
        <w:widowControl w:val="0"/>
        <w:spacing w:line="240" w:lineRule="auto"/>
        <w:ind w:firstLine="0"/>
        <w:jc w:val="left"/>
        <w:rPr>
          <w:rFonts w:ascii="GHEA Grapalat" w:hAnsi="GHEA Grapalat"/>
          <w:i w:val="0"/>
        </w:rPr>
      </w:pPr>
      <w:r w:rsidRPr="0099120E">
        <w:rPr>
          <w:rFonts w:ascii="GHEA Grapalat" w:hAnsi="GHEA Grapalat"/>
          <w:i w:val="0"/>
        </w:rPr>
        <w:t>участия взаимосвязанных с ________________ лиц и (или) учрежденных__________</w:t>
      </w:r>
    </w:p>
    <w:p w:rsidR="006B3E56" w:rsidRPr="0099120E" w:rsidRDefault="0023443F" w:rsidP="0023443F">
      <w:pPr>
        <w:widowControl w:val="0"/>
        <w:tabs>
          <w:tab w:val="left" w:pos="7938"/>
        </w:tabs>
        <w:jc w:val="both"/>
        <w:rPr>
          <w:rFonts w:ascii="GHEA Grapalat" w:hAnsi="GHEA Grapalat" w:cs="Arial"/>
          <w:sz w:val="20"/>
          <w:szCs w:val="20"/>
        </w:rPr>
      </w:pPr>
      <w:r w:rsidRPr="0099120E">
        <w:rPr>
          <w:rFonts w:ascii="GHEA Grapalat" w:hAnsi="GHEA Grapalat"/>
          <w:sz w:val="16"/>
          <w:szCs w:val="20"/>
          <w:lang w:val="en-US"/>
        </w:rPr>
        <w:t xml:space="preserve">                                           </w:t>
      </w:r>
      <w:r w:rsidRPr="0099120E">
        <w:rPr>
          <w:rFonts w:ascii="GHEA Grapalat" w:hAnsi="GHEA Grapalat"/>
          <w:sz w:val="16"/>
          <w:szCs w:val="20"/>
        </w:rPr>
        <w:t xml:space="preserve">наименование участника </w:t>
      </w:r>
      <w:r w:rsidRPr="0099120E">
        <w:rPr>
          <w:rFonts w:ascii="GHEA Grapalat" w:hAnsi="GHEA Grapalat"/>
          <w:sz w:val="16"/>
          <w:szCs w:val="20"/>
          <w:lang w:val="en-US"/>
        </w:rPr>
        <w:t xml:space="preserve">                                          </w:t>
      </w:r>
      <w:r w:rsidR="006B3E56" w:rsidRPr="0099120E">
        <w:rPr>
          <w:rFonts w:ascii="GHEA Grapalat" w:hAnsi="GHEA Grapalat"/>
          <w:sz w:val="16"/>
          <w:szCs w:val="20"/>
        </w:rPr>
        <w:t>наименование</w:t>
      </w:r>
      <w:r w:rsidRPr="0099120E">
        <w:rPr>
          <w:rFonts w:ascii="GHEA Grapalat" w:hAnsi="GHEA Grapalat"/>
          <w:sz w:val="16"/>
          <w:szCs w:val="20"/>
        </w:rPr>
        <w:t xml:space="preserve"> </w:t>
      </w:r>
      <w:r w:rsidR="006B3E56" w:rsidRPr="0099120E">
        <w:rPr>
          <w:rFonts w:ascii="GHEA Grapalat" w:hAnsi="GHEA Grapalat"/>
          <w:sz w:val="16"/>
          <w:szCs w:val="20"/>
        </w:rPr>
        <w:t>участника</w:t>
      </w:r>
    </w:p>
    <w:p w:rsidR="006B3E56" w:rsidRPr="0099120E" w:rsidRDefault="006B3E56" w:rsidP="00500CEA">
      <w:pPr>
        <w:widowControl w:val="0"/>
        <w:jc w:val="both"/>
        <w:rPr>
          <w:rFonts w:ascii="GHEA Grapalat" w:hAnsi="GHEA Grapalat"/>
          <w:sz w:val="20"/>
          <w:szCs w:val="20"/>
          <w:u w:val="single"/>
        </w:rPr>
      </w:pPr>
      <w:r w:rsidRPr="0099120E">
        <w:rPr>
          <w:rFonts w:ascii="GHEA Grapalat" w:hAnsi="GHEA Grapalat"/>
          <w:sz w:val="20"/>
          <w:szCs w:val="20"/>
        </w:rPr>
        <w:t>организаций, либо организаций, имеющих принадлежащую ____________________</w:t>
      </w:r>
    </w:p>
    <w:p w:rsidR="006B3E56" w:rsidRPr="0099120E" w:rsidRDefault="006B3E56" w:rsidP="00500CEA">
      <w:pPr>
        <w:widowControl w:val="0"/>
        <w:ind w:left="7088"/>
        <w:jc w:val="both"/>
        <w:rPr>
          <w:rFonts w:ascii="GHEA Grapalat" w:hAnsi="GHEA Grapalat"/>
          <w:sz w:val="20"/>
          <w:szCs w:val="20"/>
        </w:rPr>
      </w:pPr>
      <w:r w:rsidRPr="0099120E">
        <w:rPr>
          <w:rFonts w:ascii="GHEA Grapalat" w:hAnsi="GHEA Grapalat"/>
          <w:sz w:val="20"/>
          <w:szCs w:val="20"/>
          <w:vertAlign w:val="superscript"/>
        </w:rPr>
        <w:t>наименование участника</w:t>
      </w:r>
    </w:p>
    <w:p w:rsidR="006B3E56" w:rsidRPr="0099120E" w:rsidRDefault="006B3E56" w:rsidP="00500CEA">
      <w:pPr>
        <w:widowControl w:val="0"/>
        <w:jc w:val="both"/>
        <w:rPr>
          <w:rFonts w:ascii="GHEA Grapalat" w:hAnsi="GHEA Grapalat"/>
          <w:sz w:val="20"/>
          <w:szCs w:val="20"/>
        </w:rPr>
      </w:pPr>
      <w:r w:rsidRPr="0099120E">
        <w:rPr>
          <w:rFonts w:ascii="GHEA Grapalat" w:hAnsi="GHEA Grapalat"/>
          <w:sz w:val="20"/>
          <w:szCs w:val="20"/>
        </w:rPr>
        <w:t>долю (пай) в размере более пятидесяти процентов</w:t>
      </w:r>
      <w:r w:rsidR="00D02472" w:rsidRPr="0099120E">
        <w:rPr>
          <w:rFonts w:ascii="GHEA Grapalat" w:hAnsi="GHEA Grapalat"/>
          <w:sz w:val="20"/>
          <w:szCs w:val="20"/>
        </w:rPr>
        <w:t>.</w:t>
      </w:r>
    </w:p>
    <w:p w:rsidR="00D02472" w:rsidRPr="0099120E" w:rsidRDefault="00D02472" w:rsidP="00500CEA">
      <w:pPr>
        <w:widowControl w:val="0"/>
        <w:contextualSpacing/>
        <w:jc w:val="both"/>
        <w:rPr>
          <w:rFonts w:ascii="GHEA Grapalat" w:hAnsi="GHEA Grapalat"/>
          <w:sz w:val="20"/>
          <w:szCs w:val="20"/>
        </w:rPr>
      </w:pPr>
      <w:r w:rsidRPr="0099120E">
        <w:rPr>
          <w:rFonts w:ascii="GHEA Grapalat" w:hAnsi="GHEA Grapalat"/>
          <w:sz w:val="20"/>
          <w:szCs w:val="20"/>
        </w:rPr>
        <w:t>Ниже ---------------------------------</w:t>
      </w:r>
      <w:r w:rsidR="00155668" w:rsidRPr="0099120E">
        <w:rPr>
          <w:rFonts w:ascii="GHEA Grapalat" w:hAnsi="GHEA Grapalat"/>
          <w:sz w:val="20"/>
          <w:szCs w:val="20"/>
        </w:rPr>
        <w:t>------------------------- представляет ссылку на сайт,</w:t>
      </w:r>
    </w:p>
    <w:p w:rsidR="00D02472" w:rsidRPr="0099120E" w:rsidRDefault="00D02472" w:rsidP="00500CEA">
      <w:pPr>
        <w:widowControl w:val="0"/>
        <w:ind w:left="1843"/>
        <w:contextualSpacing/>
        <w:jc w:val="both"/>
        <w:rPr>
          <w:rFonts w:ascii="GHEA Grapalat" w:hAnsi="GHEA Grapalat"/>
          <w:sz w:val="20"/>
          <w:szCs w:val="20"/>
        </w:rPr>
      </w:pPr>
      <w:r w:rsidRPr="0099120E">
        <w:rPr>
          <w:rFonts w:ascii="GHEA Grapalat" w:hAnsi="GHEA Grapalat"/>
          <w:sz w:val="20"/>
          <w:szCs w:val="20"/>
          <w:vertAlign w:val="superscript"/>
        </w:rPr>
        <w:t>наименование участника</w:t>
      </w:r>
    </w:p>
    <w:p w:rsidR="006B3E56" w:rsidRPr="0099120E" w:rsidRDefault="00155668" w:rsidP="00500CEA">
      <w:pPr>
        <w:widowControl w:val="0"/>
        <w:jc w:val="both"/>
        <w:rPr>
          <w:ins w:id="17" w:author="Inesa Kocharyan" w:date="2025-03-19T20:08:00Z"/>
          <w:rFonts w:ascii="GHEA Grapalat" w:hAnsi="GHEA Grapalat"/>
          <w:sz w:val="20"/>
          <w:szCs w:val="20"/>
        </w:rPr>
      </w:pPr>
      <w:r w:rsidRPr="0099120E">
        <w:rPr>
          <w:rFonts w:ascii="GHEA Grapalat" w:hAnsi="GHEA Grapalat"/>
          <w:sz w:val="20"/>
          <w:szCs w:val="20"/>
        </w:rPr>
        <w:t xml:space="preserve">содержащий информацию о реальных бенефициарах  </w:t>
      </w:r>
      <w:r w:rsidR="00D02472" w:rsidRPr="0099120E">
        <w:rPr>
          <w:rFonts w:ascii="GHEA Grapalat" w:hAnsi="GHEA Grapalat"/>
          <w:sz w:val="20"/>
          <w:szCs w:val="20"/>
        </w:rPr>
        <w:t>----------------</w:t>
      </w:r>
      <w:r w:rsidRPr="0099120E">
        <w:rPr>
          <w:rFonts w:ascii="GHEA Grapalat" w:hAnsi="GHEA Grapalat"/>
          <w:sz w:val="20"/>
          <w:szCs w:val="20"/>
        </w:rPr>
        <w:t>.</w:t>
      </w:r>
      <w:r w:rsidR="006B3E56" w:rsidRPr="0099120E">
        <w:rPr>
          <w:rStyle w:val="FootnoteReference"/>
          <w:rFonts w:ascii="GHEA Grapalat" w:hAnsi="GHEA Grapalat"/>
          <w:sz w:val="20"/>
          <w:szCs w:val="20"/>
        </w:rPr>
        <w:footnoteReference w:customMarkFollows="1" w:id="1"/>
        <w:t>**</w:t>
      </w:r>
      <w:r w:rsidR="006B3E56" w:rsidRPr="0099120E">
        <w:rPr>
          <w:rFonts w:ascii="GHEA Grapalat" w:hAnsi="GHEA Grapalat"/>
          <w:sz w:val="20"/>
          <w:szCs w:val="20"/>
        </w:rPr>
        <w:t xml:space="preserve"> </w:t>
      </w:r>
    </w:p>
    <w:p w:rsidR="00AF6332" w:rsidRPr="0099120E" w:rsidRDefault="0093175C" w:rsidP="00500CEA">
      <w:pPr>
        <w:jc w:val="both"/>
        <w:rPr>
          <w:rFonts w:ascii="GHEA Grapalat" w:hAnsi="GHEA Grapalat"/>
          <w:sz w:val="20"/>
          <w:szCs w:val="20"/>
          <w:lang w:val="hy-AM"/>
        </w:rPr>
      </w:pPr>
      <w:r w:rsidRPr="0099120E">
        <w:rPr>
          <w:rFonts w:ascii="GHEA Grapalat" w:hAnsi="GHEA Grapalat"/>
          <w:sz w:val="20"/>
          <w:szCs w:val="20"/>
        </w:rPr>
        <w:lastRenderedPageBreak/>
        <w:t xml:space="preserve">    </w:t>
      </w:r>
      <w:r w:rsidR="00AF6332" w:rsidRPr="0099120E">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99120E">
        <w:rPr>
          <w:rFonts w:ascii="GHEA Grapalat" w:hAnsi="GHEA Grapalat"/>
          <w:sz w:val="20"/>
          <w:szCs w:val="20"/>
          <w:lang w:val="hy-AM"/>
        </w:rPr>
        <w:t>.</w:t>
      </w:r>
    </w:p>
    <w:p w:rsidR="00AF6332" w:rsidRPr="0099120E" w:rsidRDefault="00AF6332" w:rsidP="00500CEA">
      <w:pPr>
        <w:jc w:val="both"/>
        <w:rPr>
          <w:rFonts w:ascii="GHEA Grapalat" w:hAnsi="GHEA Grapalat"/>
          <w:sz w:val="20"/>
          <w:szCs w:val="20"/>
        </w:rPr>
      </w:pPr>
      <w:r w:rsidRPr="0099120E">
        <w:rPr>
          <w:rFonts w:ascii="GHEA Grapalat" w:hAnsi="GHEA Grapalat"/>
          <w:sz w:val="20"/>
          <w:szCs w:val="20"/>
        </w:rPr>
        <w:t xml:space="preserve">                              </w:t>
      </w:r>
      <w:r w:rsidRPr="0099120E">
        <w:rPr>
          <w:rFonts w:ascii="GHEA Grapalat" w:hAnsi="GHEA Grapalat"/>
          <w:sz w:val="14"/>
          <w:szCs w:val="20"/>
        </w:rPr>
        <w:t xml:space="preserve"> </w:t>
      </w:r>
      <w:r w:rsidRPr="0099120E">
        <w:rPr>
          <w:rFonts w:ascii="GHEA Grapalat" w:hAnsi="GHEA Grapalat"/>
          <w:sz w:val="14"/>
          <w:szCs w:val="20"/>
          <w:lang w:val="hy-AM"/>
        </w:rPr>
        <w:t xml:space="preserve">  </w:t>
      </w:r>
      <w:r w:rsidRPr="0099120E">
        <w:rPr>
          <w:rFonts w:ascii="GHEA Grapalat" w:hAnsi="GHEA Grapalat"/>
          <w:sz w:val="14"/>
          <w:szCs w:val="20"/>
        </w:rPr>
        <w:t>наименование участника</w:t>
      </w:r>
    </w:p>
    <w:p w:rsidR="00AF6332" w:rsidRPr="0099120E" w:rsidRDefault="00AF6332" w:rsidP="00500CEA">
      <w:pPr>
        <w:widowControl w:val="0"/>
        <w:jc w:val="both"/>
        <w:rPr>
          <w:rFonts w:ascii="GHEA Grapalat" w:hAnsi="GHEA Grapalat"/>
          <w:sz w:val="20"/>
          <w:szCs w:val="20"/>
        </w:rPr>
      </w:pPr>
    </w:p>
    <w:p w:rsidR="00155668" w:rsidRPr="0099120E" w:rsidRDefault="00155668" w:rsidP="00500CEA">
      <w:pPr>
        <w:jc w:val="both"/>
        <w:rPr>
          <w:rFonts w:ascii="GHEA Grapalat" w:hAnsi="GHEA Grapalat"/>
          <w:sz w:val="20"/>
          <w:szCs w:val="20"/>
        </w:rPr>
      </w:pPr>
      <w:r w:rsidRPr="0099120E">
        <w:rPr>
          <w:rFonts w:ascii="GHEA Grapalat" w:hAnsi="GHEA Grapalat"/>
          <w:sz w:val="20"/>
          <w:szCs w:val="20"/>
        </w:rPr>
        <w:t>______________________________________________</w:t>
      </w:r>
      <w:r w:rsidRPr="0099120E">
        <w:rPr>
          <w:rFonts w:ascii="GHEA Grapalat" w:hAnsi="GHEA Grapalat"/>
          <w:sz w:val="20"/>
          <w:szCs w:val="20"/>
        </w:rPr>
        <w:tab/>
        <w:t>_____________________</w:t>
      </w:r>
    </w:p>
    <w:p w:rsidR="00155668" w:rsidRPr="0099120E" w:rsidRDefault="00155668" w:rsidP="00500CEA">
      <w:pPr>
        <w:tabs>
          <w:tab w:val="left" w:pos="7230"/>
        </w:tabs>
        <w:ind w:left="851"/>
        <w:jc w:val="both"/>
        <w:rPr>
          <w:rFonts w:ascii="GHEA Grapalat" w:hAnsi="GHEA Grapalat"/>
          <w:sz w:val="14"/>
          <w:szCs w:val="20"/>
        </w:rPr>
      </w:pPr>
      <w:r w:rsidRPr="0099120E">
        <w:rPr>
          <w:rFonts w:ascii="GHEA Grapalat" w:hAnsi="GHEA Grapalat"/>
          <w:sz w:val="14"/>
          <w:szCs w:val="20"/>
        </w:rPr>
        <w:t>наименование участника (должность,</w:t>
      </w:r>
      <w:r w:rsidRPr="0099120E">
        <w:rPr>
          <w:rFonts w:ascii="GHEA Grapalat" w:hAnsi="GHEA Grapalat"/>
          <w:sz w:val="14"/>
          <w:szCs w:val="20"/>
        </w:rPr>
        <w:tab/>
        <w:t>подпись)</w:t>
      </w:r>
    </w:p>
    <w:p w:rsidR="00155668" w:rsidRPr="0099120E" w:rsidRDefault="00155668" w:rsidP="00500CEA">
      <w:pPr>
        <w:ind w:left="1134"/>
        <w:jc w:val="both"/>
        <w:rPr>
          <w:rFonts w:ascii="GHEA Grapalat" w:hAnsi="GHEA Grapalat"/>
          <w:sz w:val="14"/>
          <w:szCs w:val="20"/>
        </w:rPr>
      </w:pPr>
      <w:r w:rsidRPr="0099120E">
        <w:rPr>
          <w:rFonts w:ascii="GHEA Grapalat" w:hAnsi="GHEA Grapalat"/>
          <w:sz w:val="14"/>
          <w:szCs w:val="20"/>
        </w:rPr>
        <w:t>имя, фамилия руководителя)</w:t>
      </w:r>
    </w:p>
    <w:p w:rsidR="00155668" w:rsidRPr="0099120E" w:rsidRDefault="00155668" w:rsidP="00500CEA">
      <w:pPr>
        <w:widowControl w:val="0"/>
        <w:jc w:val="right"/>
        <w:rPr>
          <w:rFonts w:ascii="GHEA Grapalat" w:hAnsi="GHEA Grapalat"/>
          <w:b/>
          <w:sz w:val="20"/>
          <w:szCs w:val="20"/>
        </w:rPr>
      </w:pPr>
      <w:r w:rsidRPr="0099120E">
        <w:rPr>
          <w:rFonts w:ascii="GHEA Grapalat" w:hAnsi="GHEA Grapalat"/>
          <w:sz w:val="20"/>
          <w:szCs w:val="20"/>
        </w:rPr>
        <w:t>М. П.</w:t>
      </w:r>
      <w:r w:rsidRPr="0099120E">
        <w:rPr>
          <w:rFonts w:ascii="GHEA Grapalat" w:hAnsi="GHEA Grapalat"/>
          <w:b/>
          <w:sz w:val="20"/>
          <w:szCs w:val="20"/>
        </w:rPr>
        <w:t xml:space="preserve"> </w:t>
      </w:r>
    </w:p>
    <w:p w:rsidR="006B3E56" w:rsidRPr="0099120E" w:rsidRDefault="006B3E56" w:rsidP="00500CEA">
      <w:pPr>
        <w:tabs>
          <w:tab w:val="left" w:pos="7371"/>
        </w:tabs>
        <w:ind w:left="3544" w:firstLine="3"/>
        <w:jc w:val="both"/>
        <w:rPr>
          <w:rFonts w:ascii="GHEA Grapalat" w:hAnsi="GHEA Grapalat"/>
          <w:sz w:val="20"/>
          <w:szCs w:val="20"/>
        </w:rPr>
      </w:pPr>
    </w:p>
    <w:p w:rsidR="00DB6B33" w:rsidRPr="0099120E" w:rsidRDefault="00DB6B33" w:rsidP="00500CEA">
      <w:pPr>
        <w:pStyle w:val="BodyTextIndent3"/>
        <w:widowControl w:val="0"/>
        <w:spacing w:line="240" w:lineRule="auto"/>
        <w:ind w:firstLine="0"/>
        <w:jc w:val="right"/>
        <w:rPr>
          <w:rFonts w:ascii="GHEA Grapalat" w:hAnsi="GHEA Grapalat"/>
          <w:b/>
        </w:rPr>
      </w:pPr>
    </w:p>
    <w:p w:rsidR="00C12FB6" w:rsidRPr="0099120E" w:rsidRDefault="00B1013B" w:rsidP="00500CEA">
      <w:pPr>
        <w:pStyle w:val="Heading3"/>
        <w:keepNext w:val="0"/>
        <w:widowControl w:val="0"/>
        <w:spacing w:line="240" w:lineRule="auto"/>
        <w:ind w:firstLine="567"/>
        <w:jc w:val="right"/>
        <w:rPr>
          <w:rFonts w:ascii="GHEA Grapalat" w:hAnsi="GHEA Grapalat"/>
          <w:b/>
        </w:rPr>
      </w:pPr>
      <w:r w:rsidRPr="0099120E">
        <w:rPr>
          <w:rFonts w:ascii="GHEA Grapalat" w:hAnsi="GHEA Grapalat"/>
          <w:b/>
        </w:rPr>
        <w:br w:type="page"/>
      </w:r>
    </w:p>
    <w:p w:rsidR="00C12FB6" w:rsidRPr="0099120E" w:rsidRDefault="00C12FB6" w:rsidP="00C12FB6">
      <w:pPr>
        <w:rPr>
          <w:rFonts w:ascii="GHEA Grapalat" w:hAnsi="GHEA Grapalat"/>
          <w:b/>
          <w:sz w:val="20"/>
          <w:szCs w:val="20"/>
        </w:rPr>
      </w:pPr>
    </w:p>
    <w:p w:rsidR="00C12FB6" w:rsidRPr="0099120E" w:rsidRDefault="00C12FB6" w:rsidP="00C12FB6">
      <w:pPr>
        <w:jc w:val="right"/>
        <w:rPr>
          <w:rFonts w:ascii="GHEA Grapalat" w:hAnsi="GHEA Grapalat"/>
          <w:b/>
          <w:sz w:val="20"/>
          <w:szCs w:val="20"/>
        </w:rPr>
      </w:pPr>
      <w:r w:rsidRPr="0099120E">
        <w:rPr>
          <w:rFonts w:ascii="GHEA Grapalat" w:hAnsi="GHEA Grapalat"/>
          <w:b/>
          <w:sz w:val="20"/>
          <w:szCs w:val="20"/>
        </w:rPr>
        <w:t xml:space="preserve">Приложение </w:t>
      </w:r>
      <w:r w:rsidRPr="0099120E">
        <w:rPr>
          <w:rFonts w:ascii="GHEA Grapalat" w:hAnsi="GHEA Grapalat"/>
          <w:b/>
          <w:sz w:val="20"/>
          <w:szCs w:val="20"/>
          <w:lang w:val="en-US"/>
        </w:rPr>
        <w:t xml:space="preserve">N </w:t>
      </w:r>
      <w:r w:rsidRPr="0099120E">
        <w:rPr>
          <w:rFonts w:ascii="GHEA Grapalat" w:hAnsi="GHEA Grapalat"/>
          <w:b/>
          <w:sz w:val="20"/>
          <w:szCs w:val="20"/>
        </w:rPr>
        <w:t xml:space="preserve">1.1 </w:t>
      </w:r>
    </w:p>
    <w:p w:rsidR="00C12FB6" w:rsidRPr="0099120E" w:rsidRDefault="00C12FB6" w:rsidP="00C12FB6">
      <w:pPr>
        <w:jc w:val="right"/>
        <w:rPr>
          <w:rFonts w:ascii="GHEA Grapalat" w:hAnsi="GHEA Grapalat"/>
          <w:b/>
          <w:sz w:val="20"/>
          <w:szCs w:val="20"/>
        </w:rPr>
      </w:pPr>
      <w:r w:rsidRPr="0099120E">
        <w:rPr>
          <w:rFonts w:ascii="GHEA Grapalat" w:hAnsi="GHEA Grapalat"/>
          <w:b/>
          <w:sz w:val="20"/>
          <w:szCs w:val="20"/>
        </w:rPr>
        <w:t xml:space="preserve">к Приглашению </w:t>
      </w:r>
      <w:r w:rsidRPr="0099120E">
        <w:rPr>
          <w:rFonts w:ascii="GHEA Grapalat" w:hAnsi="GHEA Grapalat"/>
          <w:b/>
          <w:sz w:val="20"/>
          <w:szCs w:val="20"/>
          <w:lang w:val="en-US"/>
        </w:rPr>
        <w:t>на</w:t>
      </w:r>
      <w:r w:rsidRPr="0099120E">
        <w:rPr>
          <w:rFonts w:ascii="GHEA Grapalat" w:hAnsi="GHEA Grapalat"/>
          <w:b/>
          <w:sz w:val="20"/>
          <w:szCs w:val="20"/>
        </w:rPr>
        <w:t xml:space="preserve"> </w:t>
      </w:r>
      <w:r w:rsidR="00F0250F">
        <w:rPr>
          <w:rFonts w:ascii="GHEA Grapalat" w:hAnsi="GHEA Grapalat"/>
          <w:b/>
          <w:sz w:val="20"/>
          <w:szCs w:val="20"/>
        </w:rPr>
        <w:t>запрос котировке</w:t>
      </w:r>
    </w:p>
    <w:p w:rsidR="005D6540" w:rsidRPr="0099120E" w:rsidRDefault="00C12FB6" w:rsidP="005D6540">
      <w:pPr>
        <w:pStyle w:val="BodyTextIndent3"/>
        <w:widowControl w:val="0"/>
        <w:spacing w:line="240" w:lineRule="auto"/>
        <w:ind w:firstLine="0"/>
        <w:jc w:val="right"/>
        <w:rPr>
          <w:rFonts w:ascii="GHEA Grapalat" w:hAnsi="GHEA Grapalat"/>
          <w:b/>
        </w:rPr>
      </w:pPr>
      <w:r w:rsidRPr="0099120E">
        <w:rPr>
          <w:rFonts w:ascii="GHEA Grapalat" w:hAnsi="GHEA Grapalat"/>
          <w:b/>
        </w:rPr>
        <w:t xml:space="preserve">под кодом </w:t>
      </w:r>
      <w:r w:rsidR="00F23DCA">
        <w:rPr>
          <w:rFonts w:ascii="GHEA Grapalat" w:hAnsi="GHEA Grapalat"/>
          <w:b/>
        </w:rPr>
        <w:t>HHQK-GHKhTsDzB-26/20</w:t>
      </w:r>
    </w:p>
    <w:p w:rsidR="00C12FB6" w:rsidRPr="0099120E" w:rsidRDefault="00C12FB6" w:rsidP="00C12FB6">
      <w:pPr>
        <w:jc w:val="right"/>
        <w:rPr>
          <w:rFonts w:ascii="GHEA Grapalat" w:hAnsi="GHEA Grapalat"/>
          <w:b/>
          <w:sz w:val="20"/>
          <w:szCs w:val="20"/>
          <w:lang w:val="en-US"/>
        </w:rPr>
      </w:pPr>
    </w:p>
    <w:p w:rsidR="00C12FB6" w:rsidRPr="0099120E" w:rsidRDefault="00C12FB6" w:rsidP="00C12FB6">
      <w:pPr>
        <w:ind w:left="360" w:hanging="360"/>
        <w:jc w:val="center"/>
        <w:rPr>
          <w:rFonts w:ascii="GHEA Grapalat" w:hAnsi="GHEA Grapalat"/>
          <w:b/>
          <w:sz w:val="20"/>
          <w:szCs w:val="20"/>
        </w:rPr>
      </w:pPr>
      <w:r w:rsidRPr="0099120E">
        <w:rPr>
          <w:rFonts w:ascii="GHEA Grapalat" w:hAnsi="GHEA Grapalat"/>
          <w:b/>
          <w:sz w:val="20"/>
          <w:szCs w:val="20"/>
        </w:rPr>
        <w:t>ФОРМА</w:t>
      </w:r>
    </w:p>
    <w:p w:rsidR="00C12FB6" w:rsidRPr="0099120E" w:rsidRDefault="00C12FB6" w:rsidP="00C12FB6">
      <w:pPr>
        <w:ind w:left="360" w:hanging="360"/>
        <w:jc w:val="center"/>
        <w:rPr>
          <w:rFonts w:ascii="GHEA Grapalat" w:hAnsi="GHEA Grapalat"/>
          <w:b/>
          <w:sz w:val="20"/>
          <w:szCs w:val="20"/>
        </w:rPr>
      </w:pPr>
      <w:r w:rsidRPr="0099120E">
        <w:rPr>
          <w:rFonts w:ascii="GHEA Grapalat" w:hAnsi="GHEA Grapalat"/>
          <w:b/>
          <w:sz w:val="20"/>
          <w:szCs w:val="20"/>
        </w:rPr>
        <w:t>ДЕКЛАРАЦИИ О РЕАЛЬНЫХ  БЕНЕФИЦИАРАХ</w:t>
      </w:r>
    </w:p>
    <w:p w:rsidR="00C12FB6" w:rsidRPr="0099120E" w:rsidRDefault="00C12FB6" w:rsidP="00C12FB6">
      <w:pPr>
        <w:ind w:left="360" w:hanging="360"/>
        <w:jc w:val="center"/>
        <w:rPr>
          <w:rFonts w:ascii="GHEA Grapalat" w:eastAsia="GHEA Grapalat" w:hAnsi="GHEA Grapalat" w:cs="GHEA Grapalat"/>
          <w:b/>
          <w:sz w:val="20"/>
          <w:szCs w:val="20"/>
        </w:rPr>
      </w:pPr>
    </w:p>
    <w:p w:rsidR="00C12FB6" w:rsidRPr="0099120E"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99120E">
        <w:rPr>
          <w:rFonts w:ascii="GHEA Grapalat" w:eastAsia="GHEA Grapalat" w:hAnsi="GHEA Grapalat" w:cs="GHEA Grapalat"/>
          <w:b/>
          <w:sz w:val="20"/>
          <w:szCs w:val="20"/>
        </w:rPr>
        <w:t>Организация</w:t>
      </w:r>
    </w:p>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 латинскими буквами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 xml:space="preserve">Адрес </w:t>
            </w:r>
            <w:ins w:id="18" w:author="Inesa Kocharyan" w:date="2021-08-30T12:39:00Z">
              <w:r w:rsidRPr="0099120E">
                <w:rPr>
                  <w:rFonts w:ascii="GHEA Grapalat" w:eastAsia="GHEA Grapalat" w:hAnsi="GHEA Grapalat" w:cs="GHEA Grapalat"/>
                  <w:sz w:val="20"/>
                  <w:szCs w:val="20"/>
                </w:rPr>
                <w:t xml:space="preserve"> </w:t>
              </w:r>
            </w:ins>
            <w:r w:rsidRPr="0099120E">
              <w:rPr>
                <w:rFonts w:ascii="GHEA Grapalat" w:eastAsia="GHEA Grapalat" w:hAnsi="GHEA Grapalat" w:cs="GHEA Grapalat"/>
                <w:sz w:val="20"/>
                <w:szCs w:val="20"/>
              </w:rPr>
              <w:t>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Государство регистрации</w:t>
            </w:r>
          </w:p>
        </w:tc>
        <w:tc>
          <w:tcPr>
            <w:tcW w:w="6180" w:type="dxa"/>
            <w:vAlign w:val="center"/>
          </w:tcPr>
          <w:p w:rsidR="00C12FB6" w:rsidRPr="0099120E" w:rsidRDefault="00C12FB6" w:rsidP="00F2100E">
            <w:pPr>
              <w:spacing w:before="240"/>
              <w:ind w:left="993" w:hanging="851"/>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20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99120E" w:rsidRDefault="00C12FB6" w:rsidP="00F2100E">
            <w:pPr>
              <w:spacing w:before="240"/>
              <w:ind w:left="993" w:hanging="851"/>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rPr>
          <w:trHeight w:val="1487"/>
        </w:trPr>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подписания декларации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20E">
              <w:rPr>
                <w:rFonts w:ascii="GHEA Grapalat" w:eastAsia="GHEA Grapalat" w:hAnsi="GHEA Grapalat" w:cs="GHEA Grapalat"/>
                <w:sz w:val="20"/>
                <w:szCs w:val="20"/>
              </w:rPr>
              <w:t>Количество страниц декларации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9120E">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C12FB6">
      <w:pPr>
        <w:rPr>
          <w:rFonts w:ascii="GHEA Grapalat" w:eastAsia="GHEA Grapalat" w:hAnsi="GHEA Grapalat" w:cs="GHEA Grapalat"/>
          <w:sz w:val="20"/>
          <w:szCs w:val="20"/>
        </w:rPr>
      </w:pPr>
    </w:p>
    <w:p w:rsidR="00C12FB6" w:rsidRPr="0099120E" w:rsidRDefault="00C12FB6" w:rsidP="00C12FB6">
      <w:pPr>
        <w:rPr>
          <w:rFonts w:ascii="GHEA Grapalat" w:eastAsia="GHEA Grapalat" w:hAnsi="GHEA Grapalat" w:cs="GHEA Grapalat"/>
          <w:sz w:val="20"/>
          <w:szCs w:val="20"/>
        </w:rPr>
      </w:pPr>
      <w:r w:rsidRPr="0099120E">
        <w:rPr>
          <w:rFonts w:ascii="GHEA Grapalat" w:hAnsi="GHEA Grapalat"/>
          <w:sz w:val="20"/>
          <w:szCs w:val="20"/>
        </w:rPr>
        <w:br w:type="page"/>
      </w:r>
    </w:p>
    <w:p w:rsidR="00C12FB6" w:rsidRPr="0099120E" w:rsidRDefault="00C12FB6" w:rsidP="00A67537">
      <w:pPr>
        <w:numPr>
          <w:ilvl w:val="0"/>
          <w:numId w:val="1"/>
        </w:numPr>
        <w:pBdr>
          <w:top w:val="nil"/>
          <w:left w:val="nil"/>
          <w:bottom w:val="nil"/>
          <w:right w:val="nil"/>
          <w:between w:val="nil"/>
        </w:pBdr>
        <w:rPr>
          <w:rFonts w:ascii="GHEA Grapalat" w:eastAsia="GHEA Grapalat" w:hAnsi="GHEA Grapalat" w:cs="GHEA Grapalat"/>
          <w:sz w:val="20"/>
          <w:szCs w:val="20"/>
        </w:rPr>
      </w:pPr>
      <w:r w:rsidRPr="0099120E">
        <w:rPr>
          <w:rFonts w:ascii="GHEA Grapalat" w:eastAsia="GHEA Grapalat" w:hAnsi="GHEA Grapalat" w:cs="GHEA Grapalat"/>
          <w:b/>
          <w:sz w:val="20"/>
          <w:szCs w:val="20"/>
        </w:rPr>
        <w:lastRenderedPageBreak/>
        <w:t>Данные листинга  акций</w:t>
      </w:r>
    </w:p>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 фондовой биржи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 латинскими буквами</w:t>
            </w:r>
            <w:r w:rsidRPr="0099120E">
              <w:rPr>
                <w:sz w:val="20"/>
                <w:szCs w:val="20"/>
              </w:rPr>
              <w:t xml:space="preserve"> </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Адрес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rPr>
          <w:trHeight w:val="1361"/>
        </w:trPr>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Государтво регистрации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9120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9120E">
              <w:rPr>
                <w:rFonts w:ascii="GHEA Grapalat" w:eastAsia="GHEA Grapalat" w:hAnsi="GHEA Grapalat" w:cs="GHEA Grapalat"/>
                <w:sz w:val="20"/>
                <w:szCs w:val="20"/>
              </w:rPr>
              <w:t>Размер участия (%)</w:t>
            </w:r>
          </w:p>
        </w:tc>
        <w:tc>
          <w:tcPr>
            <w:tcW w:w="6178"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9120E">
              <w:rPr>
                <w:rFonts w:ascii="GHEA Grapalat" w:eastAsia="GHEA Grapalat" w:hAnsi="GHEA Grapalat" w:cs="GHEA Grapalat"/>
                <w:sz w:val="20"/>
                <w:szCs w:val="20"/>
              </w:rPr>
              <w:t>Вид участия</w:t>
            </w:r>
          </w:p>
        </w:tc>
        <w:tc>
          <w:tcPr>
            <w:tcW w:w="6178"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2107257"/>
                <w14:checkbox>
                  <w14:checked w14:val="0"/>
                  <w14:checkedState w14:val="2612" w14:font="MS Gothic"/>
                  <w14:uncheckedState w14:val="2610" w14:font="MS Gothic"/>
                </w14:checkbox>
              </w:sdtPr>
              <w:sdtEndPr/>
              <w:sdtContent>
                <w:r w:rsidR="00C12FB6" w:rsidRPr="0099120E">
                  <w:rPr>
                    <w:rFonts w:ascii="MS Gothic" w:eastAsia="MS Gothic" w:hAnsi="MS Gothic" w:cs="GHEA Grapalat" w:hint="eastAsia"/>
                    <w:sz w:val="20"/>
                    <w:szCs w:val="20"/>
                  </w:rPr>
                  <w:t>☐</w:t>
                </w:r>
              </w:sdtContent>
            </w:sdt>
            <w:r w:rsidR="00C12FB6" w:rsidRPr="0099120E">
              <w:rPr>
                <w:rFonts w:ascii="GHEA Grapalat" w:eastAsia="GHEA Grapalat" w:hAnsi="GHEA Grapalat" w:cs="GHEA Grapalat"/>
                <w:sz w:val="20"/>
                <w:szCs w:val="20"/>
              </w:rPr>
              <w:tab/>
              <w:t>Прямое участие</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44910477"/>
                <w14:checkbox>
                  <w14:checked w14:val="0"/>
                  <w14:checkedState w14:val="2612" w14:font="MS Gothic"/>
                  <w14:uncheckedState w14:val="2610" w14:font="MS Gothic"/>
                </w14:checkbox>
              </w:sdtPr>
              <w:sdtEndPr/>
              <w:sdtContent>
                <w:r w:rsidR="00C12FB6" w:rsidRPr="0099120E">
                  <w:rPr>
                    <w:rFonts w:ascii="MS Gothic" w:eastAsia="MS Gothic" w:hAnsi="MS Gothic" w:cs="GHEA Grapalat" w:hint="eastAsia"/>
                    <w:sz w:val="20"/>
                    <w:szCs w:val="20"/>
                  </w:rPr>
                  <w:t>☐</w:t>
                </w:r>
              </w:sdtContent>
            </w:sdt>
            <w:r w:rsidR="00C12FB6" w:rsidRPr="0099120E">
              <w:rPr>
                <w:rFonts w:ascii="GHEA Grapalat" w:eastAsia="GHEA Grapalat" w:hAnsi="GHEA Grapalat" w:cs="GHEA Grapalat"/>
                <w:sz w:val="20"/>
                <w:szCs w:val="20"/>
              </w:rPr>
              <w:tab/>
              <w:t>Косвенное участие</w:t>
            </w:r>
          </w:p>
        </w:tc>
      </w:tr>
    </w:tbl>
    <w:p w:rsidR="00C12FB6" w:rsidRPr="0099120E" w:rsidRDefault="00C12FB6" w:rsidP="00C12FB6">
      <w:pPr>
        <w:pBdr>
          <w:top w:val="nil"/>
          <w:left w:val="nil"/>
          <w:bottom w:val="nil"/>
          <w:right w:val="nil"/>
          <w:between w:val="nil"/>
        </w:pBdr>
        <w:spacing w:before="240"/>
        <w:rPr>
          <w:rFonts w:ascii="GHEA Grapalat" w:eastAsia="GHEA Grapalat" w:hAnsi="GHEA Grapalat" w:cs="GHEA Grapalat"/>
          <w:sz w:val="20"/>
          <w:szCs w:val="20"/>
        </w:rPr>
      </w:pPr>
    </w:p>
    <w:p w:rsidR="00C12FB6" w:rsidRPr="0099120E"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99120E">
        <w:rPr>
          <w:rFonts w:ascii="GHEA Grapalat" w:eastAsia="GHEA Grapalat" w:hAnsi="GHEA Grapalat" w:cs="GHEA Grapalat"/>
          <w:b/>
          <w:sz w:val="20"/>
          <w:szCs w:val="20"/>
        </w:rPr>
        <w:t>Участие государства, муниципалитета или международной организации</w:t>
      </w:r>
    </w:p>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Название государства</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Название муниципалитета</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Размер участия (%)</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Вид участия</w:t>
            </w:r>
          </w:p>
        </w:tc>
        <w:tc>
          <w:tcPr>
            <w:tcW w:w="6180"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4911197"/>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Прямое участие</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50037708"/>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Косвенное участие</w:t>
            </w: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Название международной организации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Размер участия</w:t>
            </w:r>
            <w:r w:rsidRPr="0099120E" w:rsidDel="00C376E4">
              <w:rPr>
                <w:rFonts w:ascii="GHEA Grapalat" w:eastAsia="GHEA Grapalat" w:hAnsi="GHEA Grapalat" w:cs="GHEA Grapalat"/>
                <w:sz w:val="20"/>
                <w:szCs w:val="20"/>
              </w:rPr>
              <w:t xml:space="preserve"> </w:t>
            </w:r>
            <w:r w:rsidRPr="0099120E">
              <w:rPr>
                <w:rFonts w:ascii="GHEA Grapalat" w:eastAsia="GHEA Grapalat" w:hAnsi="GHEA Grapalat" w:cs="GHEA Grapalat"/>
                <w:sz w:val="20"/>
                <w:szCs w:val="20"/>
              </w:rPr>
              <w:t>(%)</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Вид участия</w:t>
            </w:r>
          </w:p>
        </w:tc>
        <w:tc>
          <w:tcPr>
            <w:tcW w:w="6180"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2777755"/>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Прямое участие</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635245804"/>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Косвенное участие</w:t>
            </w:r>
          </w:p>
        </w:tc>
      </w:tr>
    </w:tbl>
    <w:p w:rsidR="00C12FB6" w:rsidRPr="0099120E" w:rsidRDefault="00C12FB6" w:rsidP="00C12FB6">
      <w:pPr>
        <w:rPr>
          <w:rFonts w:ascii="GHEA Grapalat" w:eastAsia="GHEA Grapalat" w:hAnsi="GHEA Grapalat" w:cs="GHEA Grapalat"/>
          <w:b/>
          <w:sz w:val="20"/>
          <w:szCs w:val="20"/>
        </w:rPr>
      </w:pPr>
    </w:p>
    <w:p w:rsidR="00C12FB6" w:rsidRPr="0099120E"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99120E">
        <w:rPr>
          <w:rFonts w:ascii="GHEA Grapalat" w:eastAsia="GHEA Grapalat" w:hAnsi="GHEA Grapalat" w:cs="GHEA Grapalat"/>
          <w:b/>
          <w:sz w:val="20"/>
          <w:szCs w:val="20"/>
        </w:rPr>
        <w:t>Данные реального бенефициара</w:t>
      </w:r>
    </w:p>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Имя</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Фамилия</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Имя(латинскими буквами)</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Фамилия (латинскими буквами)</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Гражданство</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6"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рождения</w:t>
            </w:r>
          </w:p>
        </w:tc>
        <w:tc>
          <w:tcPr>
            <w:tcW w:w="6632"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12FB6" w:rsidRPr="0099120E" w:rsidTr="00F2100E">
        <w:tc>
          <w:tcPr>
            <w:tcW w:w="297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Тип документа</w:t>
            </w:r>
          </w:p>
        </w:tc>
        <w:tc>
          <w:tcPr>
            <w:tcW w:w="6464"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7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Номер документа</w:t>
            </w:r>
          </w:p>
        </w:tc>
        <w:tc>
          <w:tcPr>
            <w:tcW w:w="6464"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7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предоставления</w:t>
            </w:r>
          </w:p>
        </w:tc>
        <w:tc>
          <w:tcPr>
            <w:tcW w:w="6464"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7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Предоставляющий орган</w:t>
            </w:r>
          </w:p>
        </w:tc>
        <w:tc>
          <w:tcPr>
            <w:tcW w:w="6464"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7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НЗОУ или эквивалентный номер</w:t>
            </w:r>
          </w:p>
        </w:tc>
        <w:tc>
          <w:tcPr>
            <w:tcW w:w="6464"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C12FB6" w:rsidRPr="0099120E" w:rsidTr="00F2100E">
        <w:tc>
          <w:tcPr>
            <w:tcW w:w="2943"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Государство</w:t>
            </w:r>
          </w:p>
        </w:tc>
        <w:tc>
          <w:tcPr>
            <w:tcW w:w="6525"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43"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Муниципалитет</w:t>
            </w:r>
          </w:p>
        </w:tc>
        <w:tc>
          <w:tcPr>
            <w:tcW w:w="6525"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43"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20E">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943"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99120E">
              <w:rPr>
                <w:rFonts w:ascii="GHEA Grapalat" w:eastAsia="GHEA Grapalat" w:hAnsi="GHEA Grapalat" w:cs="GHEA Grapalat"/>
                <w:sz w:val="20"/>
                <w:szCs w:val="20"/>
              </w:rPr>
              <w:t>Название улицы, здание (дом), квартира</w:t>
            </w:r>
          </w:p>
        </w:tc>
        <w:tc>
          <w:tcPr>
            <w:tcW w:w="6525"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Государство</w:t>
            </w:r>
          </w:p>
        </w:tc>
        <w:tc>
          <w:tcPr>
            <w:tcW w:w="6178"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Муниципалитет</w:t>
            </w:r>
          </w:p>
        </w:tc>
        <w:tc>
          <w:tcPr>
            <w:tcW w:w="6178"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lastRenderedPageBreak/>
              <w:t>Название улицы, здание (дом), квартира</w:t>
            </w:r>
          </w:p>
        </w:tc>
        <w:tc>
          <w:tcPr>
            <w:tcW w:w="6178"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Основания являться реальным бенефициаром</w:t>
      </w:r>
      <w:r w:rsidRPr="0099120E" w:rsidDel="00F76C18">
        <w:rPr>
          <w:rFonts w:ascii="GHEA Grapalat" w:eastAsia="GHEA Grapalat" w:hAnsi="GHEA Grapalat" w:cs="GHEA Grapalat"/>
          <w:i/>
          <w:sz w:val="20"/>
          <w:szCs w:val="20"/>
        </w:rPr>
        <w:t xml:space="preserve"> </w:t>
      </w:r>
      <w:r w:rsidRPr="0099120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99120E" w:rsidTr="00F2100E">
        <w:trPr>
          <w:trHeight w:val="924"/>
        </w:trPr>
        <w:tc>
          <w:tcPr>
            <w:tcW w:w="9016" w:type="dxa"/>
            <w:gridSpan w:val="2"/>
            <w:vAlign w:val="center"/>
          </w:tcPr>
          <w:p w:rsidR="00C12FB6" w:rsidRPr="0099120E" w:rsidRDefault="00B45856"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20780706"/>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а</w:t>
            </w:r>
            <w:r w:rsidR="00C12FB6" w:rsidRPr="0099120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2FB6" w:rsidRPr="0099120E" w:rsidTr="00F2100E">
        <w:trPr>
          <w:trHeight w:val="684"/>
        </w:trPr>
        <w:tc>
          <w:tcPr>
            <w:tcW w:w="450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Размер участия</w:t>
            </w:r>
            <w:r w:rsidRPr="0099120E" w:rsidDel="00C376E4">
              <w:rPr>
                <w:rFonts w:ascii="GHEA Grapalat" w:eastAsia="GHEA Grapalat" w:hAnsi="GHEA Grapalat" w:cs="GHEA Grapalat"/>
                <w:sz w:val="20"/>
                <w:szCs w:val="20"/>
              </w:rPr>
              <w:t xml:space="preserve"> </w:t>
            </w:r>
            <w:r w:rsidRPr="0099120E">
              <w:rPr>
                <w:rFonts w:ascii="GHEA Grapalat" w:eastAsia="GHEA Grapalat" w:hAnsi="GHEA Grapalat" w:cs="GHEA Grapalat"/>
                <w:sz w:val="20"/>
                <w:szCs w:val="20"/>
              </w:rPr>
              <w:t>(%)</w:t>
            </w:r>
          </w:p>
        </w:tc>
        <w:tc>
          <w:tcPr>
            <w:tcW w:w="4508" w:type="dxa"/>
            <w:shd w:val="clear" w:color="auto" w:fill="FFFFFF"/>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rPr>
          <w:trHeight w:val="1282"/>
        </w:trPr>
        <w:tc>
          <w:tcPr>
            <w:tcW w:w="450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Вид участия</w:t>
            </w:r>
          </w:p>
        </w:tc>
        <w:tc>
          <w:tcPr>
            <w:tcW w:w="4508"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985585277"/>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Прямое участие</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56790340"/>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Косвенное участие</w:t>
            </w:r>
          </w:p>
        </w:tc>
      </w:tr>
      <w:tr w:rsidR="00C12FB6" w:rsidRPr="0099120E" w:rsidTr="00F2100E">
        <w:tc>
          <w:tcPr>
            <w:tcW w:w="9016" w:type="dxa"/>
            <w:gridSpan w:val="2"/>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10715959"/>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б</w:t>
            </w:r>
            <w:r w:rsidR="00C12FB6" w:rsidRPr="0099120E">
              <w:rPr>
                <w:rFonts w:eastAsia="Cambria Math"/>
                <w:sz w:val="20"/>
                <w:szCs w:val="20"/>
              </w:rPr>
              <w:t>․</w:t>
            </w:r>
            <w:r w:rsidR="00C12FB6" w:rsidRPr="0099120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12FB6" w:rsidRPr="0099120E" w:rsidTr="00F2100E">
        <w:tc>
          <w:tcPr>
            <w:tcW w:w="9016" w:type="dxa"/>
            <w:gridSpan w:val="2"/>
            <w:vAlign w:val="center"/>
          </w:tcPr>
          <w:p w:rsidR="00C12FB6" w:rsidRPr="0099120E" w:rsidRDefault="00B45856"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85984720"/>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в</w:t>
            </w:r>
            <w:r w:rsidR="00C12FB6" w:rsidRPr="0099120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12FB6" w:rsidRPr="0099120E">
              <w:rPr>
                <w:rFonts w:ascii="GHEA Grapalat" w:eastAsia="GHEA Grapalat" w:hAnsi="GHEA Grapalat" w:cs="GHEA Grapalat"/>
                <w:sz w:val="20"/>
                <w:szCs w:val="20"/>
                <w:lang w:val="hy-AM"/>
              </w:rPr>
              <w:t>б</w:t>
            </w:r>
            <w:r w:rsidR="00C12FB6" w:rsidRPr="0099120E">
              <w:rPr>
                <w:rFonts w:ascii="GHEA Grapalat" w:eastAsia="GHEA Grapalat" w:hAnsi="GHEA Grapalat" w:cs="GHEA Grapalat"/>
                <w:sz w:val="20"/>
                <w:szCs w:val="20"/>
              </w:rPr>
              <w:t>"</w:t>
            </w: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Основания являться реальным бенефициаром</w:t>
      </w:r>
      <w:r w:rsidRPr="0099120E" w:rsidDel="00F76C18">
        <w:rPr>
          <w:rFonts w:ascii="GHEA Grapalat" w:eastAsia="GHEA Grapalat" w:hAnsi="GHEA Grapalat" w:cs="GHEA Grapalat"/>
          <w:i/>
          <w:sz w:val="20"/>
          <w:szCs w:val="20"/>
        </w:rPr>
        <w:t xml:space="preserve"> </w:t>
      </w:r>
      <w:r w:rsidRPr="0099120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99120E" w:rsidTr="00F2100E">
        <w:trPr>
          <w:trHeight w:val="924"/>
        </w:trPr>
        <w:tc>
          <w:tcPr>
            <w:tcW w:w="9016" w:type="dxa"/>
            <w:gridSpan w:val="2"/>
            <w:vAlign w:val="center"/>
          </w:tcPr>
          <w:p w:rsidR="00C12FB6" w:rsidRPr="0099120E" w:rsidRDefault="00B45856"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73510073"/>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а</w:t>
            </w:r>
            <w:r w:rsidR="00C12FB6" w:rsidRPr="0099120E">
              <w:rPr>
                <w:rFonts w:eastAsia="Cambria Math"/>
                <w:sz w:val="20"/>
                <w:szCs w:val="20"/>
              </w:rPr>
              <w:t>․</w:t>
            </w:r>
            <w:r w:rsidR="00C12FB6" w:rsidRPr="0099120E">
              <w:rPr>
                <w:rFonts w:ascii="GHEA Grapalat" w:eastAsia="Cambria Math" w:hAnsi="GHEA Grapalat" w:cs="Cambria Math"/>
                <w:sz w:val="20"/>
                <w:szCs w:val="20"/>
              </w:rPr>
              <w:t xml:space="preserve"> </w:t>
            </w:r>
            <w:r w:rsidR="00C12FB6" w:rsidRPr="0099120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2FB6" w:rsidRPr="0099120E" w:rsidTr="00F2100E">
        <w:trPr>
          <w:trHeight w:val="684"/>
        </w:trPr>
        <w:tc>
          <w:tcPr>
            <w:tcW w:w="450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Размер участия (%)</w:t>
            </w:r>
          </w:p>
        </w:tc>
        <w:tc>
          <w:tcPr>
            <w:tcW w:w="4508" w:type="dxa"/>
            <w:shd w:val="clear" w:color="auto" w:fill="auto"/>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rPr>
          <w:trHeight w:val="1282"/>
        </w:trPr>
        <w:tc>
          <w:tcPr>
            <w:tcW w:w="450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Вид участия</w:t>
            </w:r>
          </w:p>
        </w:tc>
        <w:tc>
          <w:tcPr>
            <w:tcW w:w="4508"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2015299816"/>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Прямое участие</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98682662"/>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Косвенное участие</w:t>
            </w:r>
          </w:p>
        </w:tc>
      </w:tr>
      <w:tr w:rsidR="00C12FB6" w:rsidRPr="0099120E" w:rsidTr="00D739B3">
        <w:trPr>
          <w:trHeight w:val="576"/>
        </w:trPr>
        <w:tc>
          <w:tcPr>
            <w:tcW w:w="9016" w:type="dxa"/>
            <w:gridSpan w:val="2"/>
            <w:vAlign w:val="center"/>
          </w:tcPr>
          <w:p w:rsidR="00C12FB6" w:rsidRPr="0099120E" w:rsidRDefault="00B45856"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607396001"/>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б</w:t>
            </w:r>
            <w:r w:rsidR="00C12FB6" w:rsidRPr="0099120E">
              <w:rPr>
                <w:rFonts w:eastAsia="Cambria Math"/>
                <w:sz w:val="20"/>
                <w:szCs w:val="20"/>
              </w:rPr>
              <w:t>․</w:t>
            </w:r>
            <w:r w:rsidR="00C12FB6" w:rsidRPr="0099120E">
              <w:rPr>
                <w:rFonts w:ascii="GHEA Grapalat" w:eastAsia="Cambria Math" w:hAnsi="GHEA Grapalat" w:cs="Cambria Math"/>
                <w:sz w:val="20"/>
                <w:szCs w:val="20"/>
              </w:rPr>
              <w:t xml:space="preserve"> </w:t>
            </w:r>
            <w:r w:rsidR="00C12FB6" w:rsidRPr="0099120E">
              <w:rPr>
                <w:rFonts w:ascii="GHEA Grapalat" w:eastAsia="GHEA Grapalat" w:hAnsi="GHEA Grapalat" w:cs="GHEA Grapalat"/>
                <w:sz w:val="20"/>
                <w:szCs w:val="20"/>
              </w:rPr>
              <w:t xml:space="preserve">имеет право назначать или </w:t>
            </w:r>
            <w:r w:rsidR="00C12FB6" w:rsidRPr="0099120E">
              <w:rPr>
                <w:rFonts w:ascii="GHEA Grapalat" w:eastAsia="GHEA Grapalat" w:hAnsi="GHEA Grapalat" w:cs="GHEA Grapalat"/>
                <w:sz w:val="20"/>
                <w:szCs w:val="20"/>
                <w:lang w:eastAsia="hy-AM"/>
              </w:rPr>
              <w:t>освобождать</w:t>
            </w:r>
            <w:r w:rsidR="00C12FB6" w:rsidRPr="0099120E">
              <w:rPr>
                <w:rFonts w:ascii="GHEA Grapalat" w:eastAsia="GHEA Grapalat" w:hAnsi="GHEA Grapalat" w:cs="GHEA Grapalat"/>
                <w:sz w:val="20"/>
                <w:szCs w:val="20"/>
              </w:rPr>
              <w:t xml:space="preserve"> большинство членов органов управления юридического лица</w:t>
            </w:r>
          </w:p>
        </w:tc>
      </w:tr>
      <w:tr w:rsidR="00C12FB6" w:rsidRPr="0099120E" w:rsidTr="00D739B3">
        <w:trPr>
          <w:trHeight w:val="576"/>
        </w:trPr>
        <w:tc>
          <w:tcPr>
            <w:tcW w:w="9016" w:type="dxa"/>
            <w:gridSpan w:val="2"/>
            <w:vAlign w:val="center"/>
          </w:tcPr>
          <w:p w:rsidR="00C12FB6" w:rsidRPr="0099120E" w:rsidRDefault="00B45856"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209237018"/>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в</w:t>
            </w:r>
            <w:r w:rsidR="00C12FB6" w:rsidRPr="0099120E">
              <w:rPr>
                <w:rFonts w:eastAsia="Cambria Math"/>
                <w:sz w:val="20"/>
                <w:szCs w:val="20"/>
              </w:rPr>
              <w:t>․</w:t>
            </w:r>
            <w:r w:rsidR="00C12FB6" w:rsidRPr="0099120E">
              <w:rPr>
                <w:rFonts w:ascii="GHEA Grapalat" w:eastAsia="Cambria Math" w:hAnsi="GHEA Grapalat" w:cs="Cambria Math"/>
                <w:sz w:val="20"/>
                <w:szCs w:val="20"/>
              </w:rPr>
              <w:t xml:space="preserve"> </w:t>
            </w:r>
            <w:r w:rsidR="00C12FB6" w:rsidRPr="0099120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2FB6" w:rsidRPr="0099120E" w:rsidTr="00D739B3">
        <w:trPr>
          <w:trHeight w:val="576"/>
        </w:trPr>
        <w:tc>
          <w:tcPr>
            <w:tcW w:w="9016" w:type="dxa"/>
            <w:gridSpan w:val="2"/>
            <w:vAlign w:val="center"/>
          </w:tcPr>
          <w:p w:rsidR="00C12FB6" w:rsidRPr="0099120E" w:rsidRDefault="00B45856"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545048345"/>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г</w:t>
            </w:r>
            <w:r w:rsidR="00C12FB6" w:rsidRPr="0099120E">
              <w:rPr>
                <w:rFonts w:eastAsia="Cambria Math"/>
                <w:sz w:val="20"/>
                <w:szCs w:val="20"/>
              </w:rPr>
              <w:t>․</w:t>
            </w:r>
            <w:r w:rsidR="00C12FB6" w:rsidRPr="0099120E">
              <w:rPr>
                <w:rFonts w:ascii="GHEA Grapalat" w:eastAsia="Cambria Math" w:hAnsi="GHEA Grapalat" w:cs="Cambria Math"/>
                <w:sz w:val="20"/>
                <w:szCs w:val="20"/>
              </w:rPr>
              <w:t xml:space="preserve"> </w:t>
            </w:r>
            <w:r w:rsidR="00C12FB6" w:rsidRPr="0099120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12FB6" w:rsidRPr="0099120E" w:rsidTr="00D739B3">
        <w:trPr>
          <w:trHeight w:val="576"/>
        </w:trPr>
        <w:tc>
          <w:tcPr>
            <w:tcW w:w="9016" w:type="dxa"/>
            <w:gridSpan w:val="2"/>
            <w:vAlign w:val="center"/>
          </w:tcPr>
          <w:p w:rsidR="00C12FB6" w:rsidRPr="0099120E" w:rsidRDefault="00B45856"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69797837"/>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r>
            <w:r w:rsidR="00C12FB6" w:rsidRPr="0099120E">
              <w:rPr>
                <w:rFonts w:ascii="GHEA Grapalat" w:eastAsia="GHEA Grapalat" w:hAnsi="GHEA Grapalat" w:cs="GHEA Grapalat"/>
                <w:sz w:val="20"/>
                <w:szCs w:val="20"/>
                <w:lang w:val="hy-AM"/>
              </w:rPr>
              <w:t>д</w:t>
            </w:r>
            <w:r w:rsidR="00C12FB6" w:rsidRPr="0099120E">
              <w:rPr>
                <w:rFonts w:eastAsia="Cambria Math"/>
                <w:sz w:val="20"/>
                <w:szCs w:val="20"/>
              </w:rPr>
              <w:t>․</w:t>
            </w:r>
            <w:r w:rsidR="00C12FB6" w:rsidRPr="0099120E">
              <w:rPr>
                <w:rFonts w:ascii="GHEA Grapalat" w:eastAsia="Cambria Math" w:hAnsi="GHEA Grapalat" w:cs="Cambria Math"/>
                <w:sz w:val="20"/>
                <w:szCs w:val="20"/>
              </w:rPr>
              <w:t xml:space="preserve"> </w:t>
            </w:r>
            <w:r w:rsidR="00C12FB6" w:rsidRPr="0099120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20E">
              <w:rPr>
                <w:rFonts w:ascii="GHEA Grapalat" w:eastAsia="GHEA Grapalat" w:hAnsi="GHEA Grapalat" w:cs="GHEA Grapalat"/>
                <w:sz w:val="20"/>
                <w:szCs w:val="20"/>
              </w:rPr>
              <w:t>Осуществление контроля за организацией</w:t>
            </w:r>
          </w:p>
        </w:tc>
        <w:tc>
          <w:tcPr>
            <w:tcW w:w="6180"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40272619"/>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Отдельно</w:t>
            </w:r>
          </w:p>
          <w:p w:rsidR="00C12FB6" w:rsidRPr="0099120E" w:rsidRDefault="00B45856" w:rsidP="00F2100E">
            <w:pPr>
              <w:rPr>
                <w:rFonts w:ascii="GHEA Grapalat" w:eastAsia="GHEA Grapalat" w:hAnsi="GHEA Grapalat" w:cs="GHEA Grapalat"/>
                <w:sz w:val="20"/>
                <w:szCs w:val="20"/>
              </w:rPr>
            </w:pPr>
            <w:sdt>
              <w:sdtPr>
                <w:rPr>
                  <w:rFonts w:ascii="GHEA Grapalat" w:eastAsia="GHEA Grapalat" w:hAnsi="GHEA Grapalat" w:cs="GHEA Grapalat"/>
                  <w:sz w:val="20"/>
                  <w:szCs w:val="20"/>
                </w:rPr>
                <w:id w:val="1711988730"/>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Совместно с аффилированными лицами</w:t>
            </w: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20E">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40402521"/>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Да</w:t>
            </w:r>
          </w:p>
          <w:p w:rsidR="00C12FB6" w:rsidRPr="0099120E" w:rsidRDefault="00B45856"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627363025"/>
                <w14:checkbox>
                  <w14:checked w14:val="0"/>
                  <w14:checkedState w14:val="2612" w14:font="MS Gothic"/>
                  <w14:uncheckedState w14:val="2610" w14:font="MS Gothic"/>
                </w14:checkbox>
              </w:sdtPr>
              <w:sdtEndPr/>
              <w:sdtContent>
                <w:r w:rsidR="00C12FB6" w:rsidRPr="0099120E">
                  <w:rPr>
                    <w:rFonts w:ascii="Segoe UI Symbol" w:eastAsia="MS Gothic" w:hAnsi="Segoe UI Symbol" w:cs="Segoe UI Symbol"/>
                    <w:sz w:val="20"/>
                    <w:szCs w:val="20"/>
                  </w:rPr>
                  <w:t>☐</w:t>
                </w:r>
              </w:sdtContent>
            </w:sdt>
            <w:r w:rsidR="00C12FB6" w:rsidRPr="0099120E">
              <w:rPr>
                <w:rFonts w:ascii="GHEA Grapalat" w:eastAsia="GHEA Grapalat" w:hAnsi="GHEA Grapalat" w:cs="GHEA Grapalat"/>
                <w:sz w:val="20"/>
                <w:szCs w:val="20"/>
              </w:rPr>
              <w:tab/>
              <w:t>Нет</w:t>
            </w: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 xml:space="preserve">Адрес </w:t>
            </w:r>
            <w:r w:rsidRPr="0099120E">
              <w:rPr>
                <w:rFonts w:ascii="Calibri" w:eastAsia="GHEA Grapalat" w:hAnsi="Calibri" w:cs="Calibri"/>
                <w:sz w:val="20"/>
                <w:szCs w:val="20"/>
              </w:rPr>
              <w:t> </w:t>
            </w:r>
            <w:r w:rsidRPr="0099120E">
              <w:rPr>
                <w:rFonts w:ascii="GHEA Grapalat" w:eastAsia="GHEA Grapalat" w:hAnsi="GHEA Grapalat" w:cs="GHEA Grapalat"/>
                <w:sz w:val="20"/>
                <w:szCs w:val="20"/>
              </w:rPr>
              <w:t>электронной почты</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7"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Номер телефона</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99120E">
        <w:rPr>
          <w:rFonts w:ascii="GHEA Grapalat" w:eastAsia="GHEA Grapalat" w:hAnsi="GHEA Grapalat" w:cs="GHEA Grapalat"/>
          <w:b/>
          <w:sz w:val="20"/>
          <w:szCs w:val="20"/>
        </w:rPr>
        <w:t>Промежуточные юридические лица</w:t>
      </w:r>
    </w:p>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 латинскими буквами</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Номер государственной регистрации</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День, месяц, год регистрации</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Адрес регистрации</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Государство регистрации</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88"/>
        </w:trPr>
        <w:tc>
          <w:tcPr>
            <w:tcW w:w="4248"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Имя и фамилия руководителя исполнительного органа</w:t>
            </w:r>
          </w:p>
        </w:tc>
        <w:tc>
          <w:tcPr>
            <w:tcW w:w="4767"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D739B3">
        <w:trPr>
          <w:trHeight w:val="20"/>
        </w:trPr>
        <w:tc>
          <w:tcPr>
            <w:tcW w:w="2835" w:type="dxa"/>
            <w:vMerge w:val="restart"/>
            <w:shd w:val="clear" w:color="auto" w:fill="D9E2F3"/>
            <w:vAlign w:val="center"/>
          </w:tcPr>
          <w:p w:rsidR="00C12FB6" w:rsidRPr="0099120E"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9120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0"/>
        </w:trPr>
        <w:tc>
          <w:tcPr>
            <w:tcW w:w="2835" w:type="dxa"/>
            <w:vMerge/>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0"/>
        </w:trPr>
        <w:tc>
          <w:tcPr>
            <w:tcW w:w="2835" w:type="dxa"/>
            <w:vMerge/>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0"/>
        </w:trPr>
        <w:tc>
          <w:tcPr>
            <w:tcW w:w="2835" w:type="dxa"/>
            <w:vMerge/>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D739B3">
        <w:trPr>
          <w:trHeight w:val="20"/>
        </w:trPr>
        <w:tc>
          <w:tcPr>
            <w:tcW w:w="2835" w:type="dxa"/>
            <w:vMerge/>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Наименование фондовой биржи</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r w:rsidR="00C12FB6" w:rsidRPr="0099120E" w:rsidTr="00F2100E">
        <w:tc>
          <w:tcPr>
            <w:tcW w:w="2835" w:type="dxa"/>
            <w:shd w:val="clear" w:color="auto" w:fill="D9E2F3"/>
            <w:vAlign w:val="center"/>
          </w:tcPr>
          <w:p w:rsidR="00C12FB6" w:rsidRPr="0099120E"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9120E">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C12FB6" w:rsidRPr="0099120E" w:rsidRDefault="00C12FB6" w:rsidP="00F2100E">
            <w:pPr>
              <w:spacing w:before="240"/>
              <w:rPr>
                <w:rFonts w:ascii="GHEA Grapalat" w:eastAsia="GHEA Grapalat" w:hAnsi="GHEA Grapalat" w:cs="GHEA Grapalat"/>
                <w:sz w:val="20"/>
                <w:szCs w:val="20"/>
              </w:rPr>
            </w:pPr>
          </w:p>
        </w:tc>
      </w:tr>
    </w:tbl>
    <w:p w:rsidR="00C12FB6" w:rsidRPr="0099120E" w:rsidRDefault="00C12FB6" w:rsidP="00C12FB6">
      <w:pPr>
        <w:pBdr>
          <w:top w:val="nil"/>
          <w:left w:val="nil"/>
          <w:bottom w:val="nil"/>
          <w:right w:val="nil"/>
          <w:between w:val="nil"/>
        </w:pBdr>
        <w:spacing w:before="240"/>
        <w:rPr>
          <w:rFonts w:ascii="GHEA Grapalat" w:eastAsia="GHEA Grapalat" w:hAnsi="GHEA Grapalat" w:cs="GHEA Grapalat"/>
          <w:i/>
          <w:sz w:val="20"/>
          <w:szCs w:val="20"/>
        </w:rPr>
      </w:pPr>
    </w:p>
    <w:p w:rsidR="00C12FB6" w:rsidRPr="0099120E"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99120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12FB6" w:rsidRPr="0099120E" w:rsidTr="00F2100E">
        <w:tc>
          <w:tcPr>
            <w:tcW w:w="9016" w:type="dxa"/>
            <w:shd w:val="clear" w:color="auto" w:fill="DBE5F1" w:themeFill="accent1" w:themeFillTint="33"/>
          </w:tcPr>
          <w:p w:rsidR="00C12FB6" w:rsidRPr="0099120E" w:rsidRDefault="00C12FB6" w:rsidP="00F2100E">
            <w:pPr>
              <w:spacing w:before="240"/>
              <w:rPr>
                <w:rFonts w:ascii="GHEA Grapalat" w:eastAsia="GHEA Grapalat" w:hAnsi="GHEA Grapalat" w:cs="GHEA Grapalat"/>
                <w:i/>
                <w:sz w:val="20"/>
                <w:szCs w:val="20"/>
              </w:rPr>
            </w:pPr>
            <w:r w:rsidRPr="0099120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12FB6" w:rsidRPr="0099120E" w:rsidTr="00F2100E">
        <w:trPr>
          <w:trHeight w:val="530"/>
        </w:trPr>
        <w:tc>
          <w:tcPr>
            <w:tcW w:w="9016" w:type="dxa"/>
          </w:tcPr>
          <w:p w:rsidR="00C12FB6" w:rsidRPr="0099120E" w:rsidRDefault="00C12FB6" w:rsidP="00F2100E">
            <w:pPr>
              <w:rPr>
                <w:rFonts w:ascii="GHEA Grapalat" w:eastAsia="GHEA Grapalat" w:hAnsi="GHEA Grapalat" w:cs="GHEA Grapalat"/>
                <w:b/>
                <w:sz w:val="20"/>
                <w:szCs w:val="20"/>
              </w:rPr>
            </w:pPr>
          </w:p>
        </w:tc>
      </w:tr>
    </w:tbl>
    <w:p w:rsidR="00C12FB6" w:rsidRPr="0099120E" w:rsidRDefault="00C12FB6" w:rsidP="00C12FB6">
      <w:pPr>
        <w:pBdr>
          <w:top w:val="nil"/>
          <w:left w:val="nil"/>
          <w:bottom w:val="nil"/>
          <w:right w:val="nil"/>
          <w:between w:val="nil"/>
        </w:pBdr>
        <w:rPr>
          <w:rFonts w:ascii="GHEA Grapalat" w:eastAsia="GHEA Grapalat" w:hAnsi="GHEA Grapalat" w:cs="GHEA Grapalat"/>
          <w:b/>
          <w:sz w:val="20"/>
          <w:szCs w:val="20"/>
        </w:rPr>
      </w:pPr>
    </w:p>
    <w:p w:rsidR="00C12FB6" w:rsidRPr="0099120E" w:rsidRDefault="00C12FB6" w:rsidP="00C12FB6">
      <w:pPr>
        <w:contextualSpacing/>
        <w:jc w:val="center"/>
        <w:rPr>
          <w:rFonts w:ascii="GHEA Grapalat" w:hAnsi="GHEA Grapalat"/>
          <w:b/>
          <w:sz w:val="20"/>
          <w:szCs w:val="20"/>
        </w:rPr>
      </w:pPr>
    </w:p>
    <w:p w:rsidR="00C12FB6" w:rsidRPr="0099120E" w:rsidRDefault="00C12FB6" w:rsidP="00C12FB6">
      <w:pPr>
        <w:contextualSpacing/>
        <w:jc w:val="center"/>
        <w:rPr>
          <w:rFonts w:ascii="GHEA Grapalat" w:hAnsi="GHEA Grapalat"/>
          <w:b/>
          <w:sz w:val="20"/>
          <w:szCs w:val="20"/>
          <w:lang w:val="hy-AM"/>
        </w:rPr>
      </w:pPr>
      <w:r w:rsidRPr="0099120E">
        <w:rPr>
          <w:rFonts w:ascii="GHEA Grapalat" w:hAnsi="GHEA Grapalat"/>
          <w:b/>
          <w:sz w:val="20"/>
          <w:szCs w:val="20"/>
        </w:rPr>
        <w:t>Порядок заполнения декларации</w:t>
      </w:r>
    </w:p>
    <w:p w:rsidR="00C12FB6" w:rsidRPr="0099120E" w:rsidRDefault="00C12FB6" w:rsidP="00FE6002">
      <w:pPr>
        <w:pStyle w:val="ListParagraph"/>
        <w:numPr>
          <w:ilvl w:val="0"/>
          <w:numId w:val="2"/>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lang w:val="en-US"/>
        </w:rPr>
        <w:t xml:space="preserve"> </w:t>
      </w:r>
      <w:r w:rsidRPr="0099120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12FB6" w:rsidRPr="0099120E" w:rsidRDefault="00C12FB6" w:rsidP="00FE6002">
      <w:pPr>
        <w:pStyle w:val="ListParagraph"/>
        <w:numPr>
          <w:ilvl w:val="0"/>
          <w:numId w:val="3"/>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12FB6" w:rsidRPr="0099120E" w:rsidRDefault="00C12FB6" w:rsidP="00FE6002">
      <w:pPr>
        <w:pStyle w:val="ListParagraph"/>
        <w:numPr>
          <w:ilvl w:val="0"/>
          <w:numId w:val="3"/>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lang w:val="en-US"/>
        </w:rPr>
        <w:t xml:space="preserve"> </w:t>
      </w:r>
      <w:r w:rsidRPr="0099120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12FB6" w:rsidRPr="0099120E" w:rsidRDefault="00C12FB6" w:rsidP="00FE6002">
      <w:pPr>
        <w:pStyle w:val="ListParagraph"/>
        <w:numPr>
          <w:ilvl w:val="0"/>
          <w:numId w:val="3"/>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12FB6" w:rsidRPr="0099120E" w:rsidRDefault="00C12FB6" w:rsidP="00FE6002">
      <w:pPr>
        <w:pStyle w:val="ListParagraph"/>
        <w:numPr>
          <w:ilvl w:val="0"/>
          <w:numId w:val="2"/>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120E">
        <w:rPr>
          <w:sz w:val="20"/>
          <w:szCs w:val="20"/>
        </w:rPr>
        <w:t xml:space="preserve"> </w:t>
      </w:r>
      <w:r w:rsidRPr="0099120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12FB6" w:rsidRPr="0099120E" w:rsidRDefault="00C12FB6" w:rsidP="00FE6002">
      <w:pPr>
        <w:pStyle w:val="ListParagraph"/>
        <w:numPr>
          <w:ilvl w:val="0"/>
          <w:numId w:val="4"/>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12FB6" w:rsidRPr="0099120E" w:rsidRDefault="00C12FB6" w:rsidP="00FE6002">
      <w:pPr>
        <w:pStyle w:val="ListParagraph"/>
        <w:numPr>
          <w:ilvl w:val="0"/>
          <w:numId w:val="4"/>
        </w:numPr>
        <w:tabs>
          <w:tab w:val="left" w:pos="630"/>
        </w:tabs>
        <w:ind w:left="0" w:firstLine="360"/>
        <w:contextualSpacing/>
        <w:jc w:val="both"/>
        <w:rPr>
          <w:rFonts w:ascii="GHEA Grapalat" w:hAnsi="GHEA Grapalat"/>
          <w:sz w:val="20"/>
          <w:szCs w:val="20"/>
        </w:rPr>
      </w:pPr>
      <w:r w:rsidRPr="0099120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12FB6" w:rsidRPr="0099120E" w:rsidRDefault="00C12FB6" w:rsidP="00FE6002">
      <w:pPr>
        <w:pStyle w:val="ListParagraph"/>
        <w:numPr>
          <w:ilvl w:val="0"/>
          <w:numId w:val="4"/>
        </w:numPr>
        <w:ind w:left="0" w:firstLine="360"/>
        <w:contextualSpacing/>
        <w:jc w:val="both"/>
        <w:rPr>
          <w:rFonts w:ascii="GHEA Grapalat" w:hAnsi="GHEA Grapalat"/>
          <w:sz w:val="20"/>
          <w:szCs w:val="20"/>
        </w:rPr>
      </w:pPr>
      <w:r w:rsidRPr="0099120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99120E" w:rsidRDefault="00C12FB6" w:rsidP="00FE6002">
      <w:pPr>
        <w:pStyle w:val="ListParagraph"/>
        <w:numPr>
          <w:ilvl w:val="0"/>
          <w:numId w:val="2"/>
        </w:numPr>
        <w:ind w:left="0" w:firstLine="360"/>
        <w:contextualSpacing/>
        <w:jc w:val="both"/>
        <w:rPr>
          <w:rFonts w:ascii="GHEA Grapalat" w:hAnsi="GHEA Grapalat"/>
          <w:sz w:val="20"/>
          <w:szCs w:val="20"/>
        </w:rPr>
      </w:pPr>
      <w:r w:rsidRPr="0099120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120E">
        <w:rPr>
          <w:rFonts w:ascii="MS Gothic" w:eastAsia="MS Gothic" w:hAnsi="MS Gothic" w:cs="MS Gothic" w:hint="eastAsia"/>
          <w:sz w:val="20"/>
          <w:szCs w:val="20"/>
        </w:rPr>
        <w:t>․</w:t>
      </w:r>
    </w:p>
    <w:p w:rsidR="00C12FB6" w:rsidRPr="0099120E" w:rsidRDefault="00C12FB6" w:rsidP="00FE6002">
      <w:pPr>
        <w:pStyle w:val="ListParagraph"/>
        <w:numPr>
          <w:ilvl w:val="0"/>
          <w:numId w:val="5"/>
        </w:numPr>
        <w:ind w:left="0" w:firstLine="360"/>
        <w:contextualSpacing/>
        <w:jc w:val="both"/>
        <w:rPr>
          <w:rFonts w:ascii="GHEA Grapalat" w:hAnsi="GHEA Grapalat"/>
          <w:sz w:val="20"/>
          <w:szCs w:val="20"/>
        </w:rPr>
      </w:pPr>
      <w:r w:rsidRPr="0099120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99120E">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99120E" w:rsidRDefault="00C12FB6" w:rsidP="00FE6002">
      <w:pPr>
        <w:pStyle w:val="ListParagraph"/>
        <w:numPr>
          <w:ilvl w:val="0"/>
          <w:numId w:val="2"/>
        </w:numPr>
        <w:ind w:left="0" w:firstLine="360"/>
        <w:contextualSpacing/>
        <w:jc w:val="both"/>
        <w:rPr>
          <w:rFonts w:ascii="GHEA Grapalat" w:hAnsi="GHEA Grapalat"/>
          <w:sz w:val="20"/>
          <w:szCs w:val="20"/>
        </w:rPr>
      </w:pPr>
      <w:r w:rsidRPr="0099120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120E">
        <w:rPr>
          <w:rFonts w:ascii="MS Gothic" w:eastAsia="MS Gothic" w:hAnsi="MS Gothic" w:cs="MS Gothic" w:hint="eastAsia"/>
          <w:sz w:val="20"/>
          <w:szCs w:val="20"/>
        </w:rPr>
        <w:t>․</w:t>
      </w:r>
    </w:p>
    <w:p w:rsidR="00C12FB6" w:rsidRPr="0099120E" w:rsidRDefault="00C12FB6" w:rsidP="00FE6002">
      <w:pPr>
        <w:pStyle w:val="ListParagraph"/>
        <w:numPr>
          <w:ilvl w:val="0"/>
          <w:numId w:val="6"/>
        </w:numPr>
        <w:ind w:left="0" w:firstLine="360"/>
        <w:contextualSpacing/>
        <w:jc w:val="both"/>
        <w:rPr>
          <w:rFonts w:ascii="GHEA Grapalat" w:hAnsi="GHEA Grapalat"/>
          <w:sz w:val="20"/>
          <w:szCs w:val="20"/>
        </w:rPr>
      </w:pPr>
      <w:r w:rsidRPr="0099120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3) в подразделе "Адрес учета лица" заполняется адрес места учета реального бенефициара;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5) подраздел "Основания </w:t>
      </w:r>
      <w:r w:rsidRPr="0099120E">
        <w:rPr>
          <w:rFonts w:ascii="GHEA Grapalat" w:eastAsiaTheme="minorHAnsi" w:hAnsi="GHEA Grapalat" w:cstheme="minorBidi"/>
          <w:sz w:val="20"/>
          <w:szCs w:val="20"/>
        </w:rPr>
        <w:t>являться</w:t>
      </w:r>
      <w:r w:rsidRPr="0099120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12FB6" w:rsidRPr="0099120E" w:rsidRDefault="00C12FB6" w:rsidP="00FE6002">
      <w:pPr>
        <w:ind w:firstLine="360"/>
        <w:contextualSpacing/>
        <w:jc w:val="both"/>
        <w:rPr>
          <w:rFonts w:ascii="GHEA Grapalat" w:eastAsia="GHEA Grapalat" w:hAnsi="GHEA Grapalat" w:cs="GHEA Grapalat"/>
          <w:sz w:val="20"/>
          <w:szCs w:val="20"/>
        </w:rPr>
      </w:pPr>
      <w:r w:rsidRPr="0099120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120E">
        <w:rPr>
          <w:rFonts w:ascii="GHEA Grapalat" w:hAnsi="GHEA Grapalat"/>
          <w:sz w:val="20"/>
          <w:szCs w:val="20"/>
          <w:lang w:val="hy-AM"/>
        </w:rPr>
        <w:t>Օ</w:t>
      </w:r>
      <w:r w:rsidRPr="0099120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120E">
        <w:rPr>
          <w:rFonts w:ascii="GHEA Grapalat" w:hAnsi="GHEA Grapalat"/>
          <w:sz w:val="20"/>
          <w:szCs w:val="20"/>
          <w:lang w:val="hy-AM"/>
        </w:rPr>
        <w:t>Օ</w:t>
      </w:r>
      <w:r w:rsidRPr="0099120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120E">
        <w:rPr>
          <w:rFonts w:ascii="GHEA Grapalat" w:hAnsi="GHEA Grapalat"/>
          <w:sz w:val="20"/>
          <w:szCs w:val="20"/>
          <w:lang w:val="hy-AM"/>
        </w:rPr>
        <w:t>Օ</w:t>
      </w:r>
      <w:r w:rsidRPr="0099120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120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12FB6" w:rsidRPr="0099120E" w:rsidRDefault="00C12FB6" w:rsidP="00FE6002">
      <w:pPr>
        <w:ind w:firstLine="360"/>
        <w:contextualSpacing/>
        <w:jc w:val="both"/>
        <w:rPr>
          <w:rFonts w:ascii="GHEA Grapalat" w:hAnsi="GHEA Grapalat"/>
          <w:sz w:val="20"/>
          <w:szCs w:val="20"/>
          <w:lang w:val="hy-AM"/>
        </w:rPr>
      </w:pPr>
      <w:r w:rsidRPr="0099120E">
        <w:rPr>
          <w:rFonts w:ascii="GHEA Grapalat" w:hAnsi="GHEA Grapalat"/>
          <w:sz w:val="20"/>
          <w:szCs w:val="20"/>
        </w:rPr>
        <w:t xml:space="preserve">б. в пункте </w:t>
      </w:r>
      <w:r w:rsidRPr="0099120E">
        <w:rPr>
          <w:rFonts w:ascii="GHEA Grapalat" w:eastAsia="GHEA Grapalat" w:hAnsi="GHEA Grapalat" w:cs="GHEA Grapalat"/>
          <w:sz w:val="20"/>
          <w:szCs w:val="20"/>
        </w:rPr>
        <w:t>"</w:t>
      </w:r>
      <w:r w:rsidRPr="0099120E">
        <w:rPr>
          <w:rFonts w:ascii="GHEA Grapalat" w:hAnsi="GHEA Grapalat"/>
          <w:sz w:val="20"/>
          <w:szCs w:val="20"/>
        </w:rPr>
        <w:t>б</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 делается отметка, если лицо по смыслу пункта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w:t>
      </w:r>
      <w:r w:rsidRPr="0099120E">
        <w:rPr>
          <w:rFonts w:ascii="GHEA Grapalat" w:hAnsi="GHEA Grapalat"/>
          <w:sz w:val="20"/>
          <w:szCs w:val="20"/>
        </w:rPr>
        <w:t xml:space="preserve"> не является реальным бенефициаром Организации, но контролирует </w:t>
      </w:r>
      <w:r w:rsidRPr="0099120E">
        <w:rPr>
          <w:rFonts w:ascii="GHEA Grapalat" w:hAnsi="GHEA Grapalat"/>
          <w:sz w:val="20"/>
          <w:szCs w:val="20"/>
          <w:lang w:val="hy-AM"/>
        </w:rPr>
        <w:t>Օ</w:t>
      </w:r>
      <w:r w:rsidRPr="0099120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в</w:t>
      </w:r>
      <w:r w:rsidRPr="0099120E">
        <w:rPr>
          <w:rFonts w:ascii="GHEA Grapalat" w:hAnsi="GHEA Grapalat"/>
          <w:sz w:val="20"/>
          <w:szCs w:val="20"/>
          <w:lang w:val="hy-AM"/>
        </w:rPr>
        <w:t xml:space="preserve">. </w:t>
      </w:r>
      <w:r w:rsidRPr="0099120E">
        <w:rPr>
          <w:rFonts w:ascii="GHEA Grapalat" w:hAnsi="GHEA Grapalat"/>
          <w:sz w:val="20"/>
          <w:szCs w:val="20"/>
        </w:rPr>
        <w:t>в</w:t>
      </w:r>
      <w:r w:rsidRPr="0099120E">
        <w:rPr>
          <w:rFonts w:ascii="GHEA Grapalat" w:hAnsi="GHEA Grapalat"/>
          <w:sz w:val="20"/>
          <w:szCs w:val="20"/>
          <w:lang w:val="hy-AM"/>
        </w:rPr>
        <w:t xml:space="preserve"> пункте </w:t>
      </w:r>
      <w:r w:rsidRPr="0099120E">
        <w:rPr>
          <w:rFonts w:ascii="GHEA Grapalat" w:eastAsia="GHEA Grapalat" w:hAnsi="GHEA Grapalat" w:cs="GHEA Grapalat"/>
          <w:sz w:val="20"/>
          <w:szCs w:val="20"/>
        </w:rPr>
        <w:t>"</w:t>
      </w:r>
      <w:r w:rsidRPr="0099120E">
        <w:rPr>
          <w:rFonts w:ascii="GHEA Grapalat" w:hAnsi="GHEA Grapalat"/>
          <w:sz w:val="20"/>
          <w:szCs w:val="20"/>
        </w:rPr>
        <w:t>в</w:t>
      </w:r>
      <w:r w:rsidRPr="0099120E">
        <w:rPr>
          <w:rFonts w:ascii="GHEA Grapalat" w:eastAsia="GHEA Grapalat" w:hAnsi="GHEA Grapalat" w:cs="GHEA Grapalat"/>
          <w:sz w:val="20"/>
          <w:szCs w:val="20"/>
        </w:rPr>
        <w:t>"</w:t>
      </w:r>
      <w:r w:rsidRPr="0099120E">
        <w:rPr>
          <w:rFonts w:ascii="GHEA Grapalat" w:hAnsi="GHEA Grapalat"/>
          <w:sz w:val="20"/>
          <w:szCs w:val="20"/>
        </w:rPr>
        <w:t xml:space="preserve"> </w:t>
      </w:r>
      <w:r w:rsidRPr="0099120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120E">
        <w:rPr>
          <w:rFonts w:ascii="GHEA Grapalat" w:hAnsi="GHEA Grapalat"/>
          <w:sz w:val="20"/>
          <w:szCs w:val="20"/>
        </w:rPr>
        <w:t>О</w:t>
      </w:r>
      <w:r w:rsidRPr="0099120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w:t>
      </w:r>
      <w:r w:rsidRPr="0099120E">
        <w:rPr>
          <w:rFonts w:ascii="GHEA Grapalat" w:hAnsi="GHEA Grapalat"/>
          <w:sz w:val="20"/>
          <w:szCs w:val="20"/>
        </w:rPr>
        <w:t xml:space="preserve"> </w:t>
      </w:r>
      <w:r w:rsidRPr="0099120E">
        <w:rPr>
          <w:rFonts w:ascii="GHEA Grapalat" w:hAnsi="GHEA Grapalat"/>
          <w:sz w:val="20"/>
          <w:szCs w:val="20"/>
          <w:lang w:val="hy-AM"/>
        </w:rPr>
        <w:t xml:space="preserve">и </w:t>
      </w:r>
      <w:r w:rsidRPr="0099120E">
        <w:rPr>
          <w:rFonts w:ascii="GHEA Grapalat" w:eastAsia="GHEA Grapalat" w:hAnsi="GHEA Grapalat" w:cs="GHEA Grapalat"/>
          <w:sz w:val="20"/>
          <w:szCs w:val="20"/>
        </w:rPr>
        <w:t>"</w:t>
      </w:r>
      <w:r w:rsidRPr="0099120E">
        <w:rPr>
          <w:rFonts w:ascii="GHEA Grapalat" w:hAnsi="GHEA Grapalat"/>
          <w:sz w:val="20"/>
          <w:szCs w:val="20"/>
        </w:rPr>
        <w:t>б</w:t>
      </w:r>
      <w:r w:rsidRPr="0099120E">
        <w:rPr>
          <w:rFonts w:ascii="GHEA Grapalat" w:eastAsia="GHEA Grapalat" w:hAnsi="GHEA Grapalat" w:cs="GHEA Grapalat"/>
          <w:sz w:val="20"/>
          <w:szCs w:val="20"/>
        </w:rPr>
        <w:t>"</w:t>
      </w:r>
      <w:r w:rsidRPr="0099120E">
        <w:rPr>
          <w:rFonts w:ascii="GHEA Grapalat" w:hAnsi="GHEA Grapalat"/>
          <w:sz w:val="20"/>
          <w:szCs w:val="20"/>
        </w:rPr>
        <w:t xml:space="preserve"> </w:t>
      </w:r>
      <w:r w:rsidRPr="0099120E">
        <w:rPr>
          <w:rFonts w:ascii="GHEA Grapalat" w:hAnsi="GHEA Grapalat"/>
          <w:sz w:val="20"/>
          <w:szCs w:val="20"/>
          <w:lang w:val="hy-AM"/>
        </w:rPr>
        <w:t>этого подраздела</w:t>
      </w:r>
      <w:r w:rsidRPr="0099120E">
        <w:rPr>
          <w:rFonts w:ascii="GHEA Grapalat" w:hAnsi="GHEA Grapalat"/>
          <w:sz w:val="20"/>
          <w:szCs w:val="20"/>
        </w:rPr>
        <w:t>.</w:t>
      </w:r>
    </w:p>
    <w:p w:rsidR="00C12FB6" w:rsidRPr="0099120E" w:rsidRDefault="00C12FB6" w:rsidP="00FE6002">
      <w:pPr>
        <w:ind w:firstLine="360"/>
        <w:contextualSpacing/>
        <w:jc w:val="both"/>
        <w:rPr>
          <w:rFonts w:ascii="Cambria Math" w:hAnsi="Cambria Math" w:cs="Cambria Math"/>
          <w:sz w:val="20"/>
          <w:szCs w:val="20"/>
        </w:rPr>
      </w:pPr>
      <w:r w:rsidRPr="0099120E">
        <w:rPr>
          <w:rFonts w:ascii="GHEA Grapalat" w:hAnsi="GHEA Grapalat"/>
          <w:sz w:val="20"/>
          <w:szCs w:val="20"/>
          <w:lang w:val="hy-AM"/>
        </w:rPr>
        <w:t xml:space="preserve">6) </w:t>
      </w:r>
      <w:r w:rsidRPr="0099120E">
        <w:rPr>
          <w:rFonts w:ascii="GHEA Grapalat" w:hAnsi="GHEA Grapalat"/>
          <w:sz w:val="20"/>
          <w:szCs w:val="20"/>
        </w:rPr>
        <w:t>П</w:t>
      </w:r>
      <w:r w:rsidRPr="0099120E">
        <w:rPr>
          <w:rFonts w:ascii="GHEA Grapalat" w:hAnsi="GHEA Grapalat"/>
          <w:sz w:val="20"/>
          <w:szCs w:val="20"/>
          <w:lang w:val="hy-AM"/>
        </w:rPr>
        <w:t xml:space="preserve">одраздел </w:t>
      </w:r>
      <w:r w:rsidRPr="0099120E">
        <w:rPr>
          <w:rFonts w:ascii="GHEA Grapalat" w:eastAsia="GHEA Grapalat" w:hAnsi="GHEA Grapalat" w:cs="GHEA Grapalat"/>
          <w:sz w:val="20"/>
          <w:szCs w:val="20"/>
        </w:rPr>
        <w:t>"</w:t>
      </w:r>
      <w:r w:rsidRPr="0099120E">
        <w:rPr>
          <w:rFonts w:ascii="GHEA Grapalat" w:hAnsi="GHEA Grapalat"/>
          <w:sz w:val="20"/>
          <w:szCs w:val="20"/>
        </w:rPr>
        <w:t>О</w:t>
      </w:r>
      <w:r w:rsidRPr="0099120E">
        <w:rPr>
          <w:rFonts w:ascii="GHEA Grapalat" w:hAnsi="GHEA Grapalat"/>
          <w:sz w:val="20"/>
          <w:szCs w:val="20"/>
          <w:lang w:val="hy-AM"/>
        </w:rPr>
        <w:t xml:space="preserve">снования </w:t>
      </w:r>
      <w:r w:rsidRPr="0099120E">
        <w:rPr>
          <w:rFonts w:ascii="GHEA Grapalat" w:hAnsi="GHEA Grapalat"/>
          <w:sz w:val="20"/>
          <w:szCs w:val="20"/>
        </w:rPr>
        <w:t>являться</w:t>
      </w:r>
      <w:r w:rsidRPr="0099120E">
        <w:rPr>
          <w:rFonts w:ascii="GHEA Grapalat" w:hAnsi="GHEA Grapalat"/>
          <w:sz w:val="20"/>
          <w:szCs w:val="20"/>
          <w:lang w:val="hy-AM"/>
        </w:rPr>
        <w:t xml:space="preserve"> реальн</w:t>
      </w:r>
      <w:r w:rsidRPr="0099120E">
        <w:rPr>
          <w:rFonts w:ascii="GHEA Grapalat" w:hAnsi="GHEA Grapalat"/>
          <w:sz w:val="20"/>
          <w:szCs w:val="20"/>
        </w:rPr>
        <w:t>ым</w:t>
      </w:r>
      <w:r w:rsidRPr="0099120E">
        <w:rPr>
          <w:rFonts w:ascii="GHEA Grapalat" w:hAnsi="GHEA Grapalat"/>
          <w:sz w:val="20"/>
          <w:szCs w:val="20"/>
          <w:lang w:val="hy-AM"/>
        </w:rPr>
        <w:t xml:space="preserve"> </w:t>
      </w:r>
      <w:r w:rsidRPr="0099120E">
        <w:rPr>
          <w:rFonts w:ascii="GHEA Grapalat" w:hAnsi="GHEA Grapalat"/>
          <w:sz w:val="20"/>
          <w:szCs w:val="20"/>
        </w:rPr>
        <w:t>бенефициаром</w:t>
      </w:r>
      <w:r w:rsidRPr="0099120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120E">
        <w:rPr>
          <w:sz w:val="20"/>
          <w:szCs w:val="20"/>
        </w:rPr>
        <w:t xml:space="preserve"> </w:t>
      </w:r>
      <w:r w:rsidRPr="0099120E">
        <w:rPr>
          <w:rFonts w:ascii="GHEA Grapalat" w:hAnsi="GHEA Grapalat"/>
          <w:sz w:val="20"/>
          <w:szCs w:val="20"/>
          <w:lang w:val="hy-AM"/>
        </w:rPr>
        <w:t xml:space="preserve">Раскрытие реальных </w:t>
      </w:r>
      <w:r w:rsidRPr="0099120E">
        <w:rPr>
          <w:rFonts w:ascii="GHEA Grapalat" w:hAnsi="GHEA Grapalat"/>
          <w:sz w:val="20"/>
          <w:szCs w:val="20"/>
        </w:rPr>
        <w:t>бенефициаров</w:t>
      </w:r>
      <w:r w:rsidRPr="0099120E">
        <w:rPr>
          <w:rFonts w:ascii="GHEA Grapalat" w:hAnsi="GHEA Grapalat"/>
          <w:sz w:val="20"/>
          <w:szCs w:val="20"/>
          <w:lang w:val="hy-AM"/>
        </w:rPr>
        <w:t xml:space="preserve"> осуществляется по критериям, установленным Кодексом О недрах</w:t>
      </w:r>
      <w:r w:rsidRPr="0099120E">
        <w:rPr>
          <w:rFonts w:ascii="GHEA Grapalat" w:hAnsi="GHEA Grapalat"/>
          <w:sz w:val="20"/>
          <w:szCs w:val="20"/>
        </w:rPr>
        <w:t>.</w:t>
      </w:r>
      <w:r w:rsidRPr="0099120E">
        <w:rPr>
          <w:sz w:val="20"/>
          <w:szCs w:val="20"/>
        </w:rPr>
        <w:t xml:space="preserve"> </w:t>
      </w:r>
      <w:r w:rsidRPr="0099120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120E">
        <w:rPr>
          <w:rFonts w:ascii="Cambria Math" w:hAnsi="Cambria Math" w:cs="Cambria Math"/>
          <w:sz w:val="20"/>
          <w:szCs w:val="20"/>
        </w:rPr>
        <w:t>:</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а. в пункте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99120E">
        <w:rPr>
          <w:rFonts w:ascii="GHEA Grapalat" w:hAnsi="GHEA Grapalat"/>
          <w:sz w:val="20"/>
          <w:szCs w:val="20"/>
        </w:rPr>
        <w:lastRenderedPageBreak/>
        <w:t xml:space="preserve">процентов. Этот подраздел заполняется с учетом правил, установленных абзацем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w:t>
      </w:r>
      <w:r w:rsidRPr="0099120E">
        <w:rPr>
          <w:rFonts w:ascii="GHEA Grapalat" w:hAnsi="GHEA Grapalat"/>
          <w:sz w:val="20"/>
          <w:szCs w:val="20"/>
        </w:rPr>
        <w:t xml:space="preserve"> подпункта 5 пункта 4 настоящего Порядка;</w:t>
      </w:r>
    </w:p>
    <w:p w:rsidR="00C12FB6" w:rsidRPr="0099120E" w:rsidRDefault="00C12FB6" w:rsidP="00FE6002">
      <w:pPr>
        <w:ind w:firstLine="360"/>
        <w:contextualSpacing/>
        <w:jc w:val="both"/>
        <w:rPr>
          <w:rFonts w:ascii="GHEA Grapalat" w:hAnsi="GHEA Grapalat"/>
          <w:sz w:val="20"/>
          <w:szCs w:val="20"/>
          <w:lang w:val="hy-AM"/>
        </w:rPr>
      </w:pPr>
      <w:r w:rsidRPr="0099120E">
        <w:rPr>
          <w:rFonts w:ascii="GHEA Grapalat" w:hAnsi="GHEA Grapalat"/>
          <w:sz w:val="20"/>
          <w:szCs w:val="20"/>
          <w:lang w:val="hy-AM"/>
        </w:rPr>
        <w:t xml:space="preserve">б.в пункте </w:t>
      </w:r>
      <w:r w:rsidRPr="0099120E">
        <w:rPr>
          <w:rFonts w:ascii="GHEA Grapalat" w:eastAsia="GHEA Grapalat" w:hAnsi="GHEA Grapalat" w:cs="GHEA Grapalat"/>
          <w:sz w:val="20"/>
          <w:szCs w:val="20"/>
        </w:rPr>
        <w:t>"</w:t>
      </w:r>
      <w:r w:rsidRPr="0099120E">
        <w:rPr>
          <w:rFonts w:ascii="GHEA Grapalat" w:hAnsi="GHEA Grapalat"/>
          <w:sz w:val="20"/>
          <w:szCs w:val="20"/>
        </w:rPr>
        <w:t>б</w:t>
      </w:r>
      <w:r w:rsidRPr="0099120E">
        <w:rPr>
          <w:rFonts w:ascii="GHEA Grapalat" w:eastAsia="GHEA Grapalat" w:hAnsi="GHEA Grapalat" w:cs="GHEA Grapalat"/>
          <w:sz w:val="20"/>
          <w:szCs w:val="20"/>
        </w:rPr>
        <w:t>"</w:t>
      </w:r>
      <w:r w:rsidRPr="0099120E">
        <w:rPr>
          <w:rFonts w:ascii="GHEA Grapalat" w:hAnsi="GHEA Grapalat"/>
          <w:sz w:val="20"/>
          <w:szCs w:val="20"/>
        </w:rPr>
        <w:t xml:space="preserve"> </w:t>
      </w:r>
      <w:r w:rsidRPr="0099120E">
        <w:rPr>
          <w:rFonts w:ascii="GHEA Grapalat" w:hAnsi="GHEA Grapalat"/>
          <w:sz w:val="20"/>
          <w:szCs w:val="20"/>
          <w:lang w:val="hy-AM"/>
        </w:rPr>
        <w:t xml:space="preserve">этого подраздела производится отметка, если лицо имеет право назначать или </w:t>
      </w:r>
      <w:r w:rsidRPr="0099120E">
        <w:rPr>
          <w:rFonts w:ascii="GHEA Grapalat" w:hAnsi="GHEA Grapalat"/>
          <w:sz w:val="20"/>
          <w:szCs w:val="20"/>
        </w:rPr>
        <w:t>отстраня</w:t>
      </w:r>
      <w:r w:rsidRPr="0099120E">
        <w:rPr>
          <w:rFonts w:ascii="GHEA Grapalat" w:hAnsi="GHEA Grapalat"/>
          <w:sz w:val="20"/>
          <w:szCs w:val="20"/>
          <w:lang w:val="hy-AM"/>
        </w:rPr>
        <w:t>ть большинство членов органов управления юридического лица;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в. В пункте </w:t>
      </w:r>
      <w:r w:rsidRPr="0099120E">
        <w:rPr>
          <w:rFonts w:ascii="GHEA Grapalat" w:eastAsia="GHEA Grapalat" w:hAnsi="GHEA Grapalat" w:cs="GHEA Grapalat"/>
          <w:sz w:val="20"/>
          <w:szCs w:val="20"/>
        </w:rPr>
        <w:t>"</w:t>
      </w:r>
      <w:r w:rsidRPr="0099120E">
        <w:rPr>
          <w:rFonts w:ascii="GHEA Grapalat" w:hAnsi="GHEA Grapalat"/>
          <w:sz w:val="20"/>
          <w:szCs w:val="20"/>
        </w:rPr>
        <w:t>в</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г. в пункте </w:t>
      </w:r>
      <w:r w:rsidRPr="0099120E">
        <w:rPr>
          <w:rFonts w:ascii="GHEA Grapalat" w:eastAsia="GHEA Grapalat" w:hAnsi="GHEA Grapalat" w:cs="GHEA Grapalat"/>
          <w:sz w:val="20"/>
          <w:szCs w:val="20"/>
        </w:rPr>
        <w:t>"</w:t>
      </w:r>
      <w:r w:rsidRPr="0099120E">
        <w:rPr>
          <w:rFonts w:ascii="GHEA Grapalat" w:hAnsi="GHEA Grapalat"/>
          <w:sz w:val="20"/>
          <w:szCs w:val="20"/>
        </w:rPr>
        <w:t>г</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 производится отметка, если лицо по смыслу пунктов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w:t>
      </w:r>
      <w:r w:rsidRPr="0099120E">
        <w:rPr>
          <w:rFonts w:ascii="GHEA Grapalat" w:eastAsia="GHEA Grapalat" w:hAnsi="GHEA Grapalat" w:cs="GHEA Grapalat"/>
          <w:sz w:val="20"/>
          <w:szCs w:val="20"/>
          <w:lang w:val="hy-AM"/>
        </w:rPr>
        <w:t xml:space="preserve"> </w:t>
      </w:r>
      <w:r w:rsidRPr="0099120E">
        <w:rPr>
          <w:rFonts w:ascii="GHEA Grapalat" w:hAnsi="GHEA Grapalat"/>
          <w:sz w:val="20"/>
          <w:szCs w:val="20"/>
        </w:rPr>
        <w:t>-</w:t>
      </w:r>
      <w:r w:rsidRPr="0099120E">
        <w:rPr>
          <w:rFonts w:ascii="GHEA Grapalat" w:hAnsi="GHEA Grapalat"/>
          <w:sz w:val="20"/>
          <w:szCs w:val="20"/>
          <w:lang w:val="hy-AM"/>
        </w:rPr>
        <w:t xml:space="preserve"> </w:t>
      </w:r>
      <w:r w:rsidRPr="0099120E">
        <w:rPr>
          <w:rFonts w:ascii="GHEA Grapalat" w:eastAsia="GHEA Grapalat" w:hAnsi="GHEA Grapalat" w:cs="GHEA Grapalat"/>
          <w:sz w:val="20"/>
          <w:szCs w:val="20"/>
        </w:rPr>
        <w:t>"</w:t>
      </w:r>
      <w:r w:rsidRPr="0099120E">
        <w:rPr>
          <w:rFonts w:ascii="GHEA Grapalat" w:hAnsi="GHEA Grapalat"/>
          <w:sz w:val="20"/>
          <w:szCs w:val="20"/>
        </w:rPr>
        <w:t>в</w:t>
      </w:r>
      <w:r w:rsidRPr="0099120E">
        <w:rPr>
          <w:rFonts w:ascii="GHEA Grapalat" w:eastAsia="GHEA Grapalat" w:hAnsi="GHEA Grapalat" w:cs="GHEA Grapalat"/>
          <w:sz w:val="20"/>
          <w:szCs w:val="20"/>
        </w:rPr>
        <w:t>"</w:t>
      </w:r>
      <w:r w:rsidRPr="0099120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д. в пункте </w:t>
      </w:r>
      <w:r w:rsidRPr="0099120E">
        <w:rPr>
          <w:rFonts w:ascii="GHEA Grapalat" w:eastAsia="GHEA Grapalat" w:hAnsi="GHEA Grapalat" w:cs="GHEA Grapalat"/>
          <w:sz w:val="20"/>
          <w:szCs w:val="20"/>
        </w:rPr>
        <w:t>"</w:t>
      </w:r>
      <w:r w:rsidRPr="0099120E">
        <w:rPr>
          <w:rFonts w:ascii="GHEA Grapalat" w:hAnsi="GHEA Grapalat"/>
          <w:sz w:val="20"/>
          <w:szCs w:val="20"/>
        </w:rPr>
        <w:t>д</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120E">
        <w:rPr>
          <w:rFonts w:ascii="GHEA Grapalat" w:eastAsia="GHEA Grapalat" w:hAnsi="GHEA Grapalat" w:cs="GHEA Grapalat"/>
          <w:sz w:val="20"/>
          <w:szCs w:val="20"/>
        </w:rPr>
        <w:t>"</w:t>
      </w:r>
      <w:r w:rsidRPr="0099120E">
        <w:rPr>
          <w:rFonts w:ascii="GHEA Grapalat" w:hAnsi="GHEA Grapalat"/>
          <w:sz w:val="20"/>
          <w:szCs w:val="20"/>
        </w:rPr>
        <w:t>а</w:t>
      </w:r>
      <w:r w:rsidRPr="0099120E">
        <w:rPr>
          <w:rFonts w:ascii="GHEA Grapalat" w:eastAsia="GHEA Grapalat" w:hAnsi="GHEA Grapalat" w:cs="GHEA Grapalat"/>
          <w:sz w:val="20"/>
          <w:szCs w:val="20"/>
        </w:rPr>
        <w:t xml:space="preserve">" </w:t>
      </w:r>
      <w:r w:rsidRPr="0099120E">
        <w:rPr>
          <w:rFonts w:ascii="GHEA Grapalat" w:hAnsi="GHEA Grapalat"/>
          <w:sz w:val="20"/>
          <w:szCs w:val="20"/>
        </w:rPr>
        <w:t xml:space="preserve">- </w:t>
      </w:r>
      <w:r w:rsidRPr="0099120E">
        <w:rPr>
          <w:rFonts w:ascii="GHEA Grapalat" w:eastAsia="GHEA Grapalat" w:hAnsi="GHEA Grapalat" w:cs="GHEA Grapalat"/>
          <w:sz w:val="20"/>
          <w:szCs w:val="20"/>
        </w:rPr>
        <w:t>"</w:t>
      </w:r>
      <w:r w:rsidRPr="0099120E">
        <w:rPr>
          <w:rFonts w:ascii="GHEA Grapalat" w:hAnsi="GHEA Grapalat"/>
          <w:sz w:val="20"/>
          <w:szCs w:val="20"/>
        </w:rPr>
        <w:t>г</w:t>
      </w:r>
      <w:r w:rsidRPr="0099120E">
        <w:rPr>
          <w:rFonts w:ascii="GHEA Grapalat" w:eastAsia="GHEA Grapalat" w:hAnsi="GHEA Grapalat" w:cs="GHEA Grapalat"/>
          <w:sz w:val="20"/>
          <w:szCs w:val="20"/>
        </w:rPr>
        <w:t>"</w:t>
      </w:r>
      <w:r w:rsidRPr="0099120E">
        <w:rPr>
          <w:rFonts w:ascii="GHEA Grapalat" w:hAnsi="GHEA Grapalat"/>
          <w:sz w:val="20"/>
          <w:szCs w:val="20"/>
        </w:rPr>
        <w:t xml:space="preserve"> этого подраздела.</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120E">
        <w:rPr>
          <w:rFonts w:ascii="GHEA Grapalat" w:hAnsi="GHEA Grapalat"/>
          <w:sz w:val="20"/>
          <w:szCs w:val="20"/>
          <w:lang w:val="hy-AM"/>
        </w:rPr>
        <w:t>Օ</w:t>
      </w:r>
      <w:r w:rsidRPr="0099120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12FB6" w:rsidRPr="0099120E" w:rsidRDefault="00C12FB6" w:rsidP="00FE6002">
      <w:pPr>
        <w:ind w:firstLine="360"/>
        <w:contextualSpacing/>
        <w:jc w:val="both"/>
        <w:rPr>
          <w:rFonts w:ascii="GHEA Grapalat" w:eastAsia="GHEA Grapalat" w:hAnsi="GHEA Grapalat" w:cs="GHEA Grapalat"/>
          <w:sz w:val="20"/>
          <w:szCs w:val="20"/>
        </w:rPr>
      </w:pPr>
      <w:r w:rsidRPr="0099120E">
        <w:rPr>
          <w:rFonts w:ascii="GHEA Grapalat" w:eastAsia="GHEA Grapalat" w:hAnsi="GHEA Grapalat" w:cs="GHEA Grapalat"/>
          <w:sz w:val="20"/>
          <w:szCs w:val="20"/>
        </w:rPr>
        <w:t>8) в подразделе</w:t>
      </w:r>
      <w:r w:rsidRPr="0099120E">
        <w:rPr>
          <w:rFonts w:ascii="GHEA Grapalat" w:eastAsia="GHEA Grapalat" w:hAnsi="GHEA Grapalat" w:cs="GHEA Grapalat"/>
          <w:sz w:val="20"/>
          <w:szCs w:val="20"/>
          <w:lang w:val="hy-AM"/>
        </w:rPr>
        <w:t xml:space="preserve"> </w:t>
      </w:r>
      <w:r w:rsidRPr="0099120E">
        <w:rPr>
          <w:rFonts w:ascii="GHEA Grapalat" w:eastAsia="GHEA Grapalat" w:hAnsi="GHEA Grapalat" w:cs="GHEA Grapalat"/>
          <w:sz w:val="20"/>
          <w:szCs w:val="20"/>
        </w:rPr>
        <w:t xml:space="preserve">"Контактные данные реального </w:t>
      </w:r>
      <w:r w:rsidRPr="0099120E">
        <w:rPr>
          <w:rFonts w:ascii="GHEA Grapalat" w:hAnsi="GHEA Grapalat"/>
          <w:sz w:val="20"/>
          <w:szCs w:val="20"/>
        </w:rPr>
        <w:t>бенефициара</w:t>
      </w:r>
      <w:r w:rsidRPr="0099120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9120E">
        <w:rPr>
          <w:rFonts w:ascii="GHEA Grapalat" w:hAnsi="GHEA Grapalat"/>
          <w:sz w:val="20"/>
          <w:szCs w:val="20"/>
        </w:rPr>
        <w:t>бенефициара</w:t>
      </w:r>
      <w:r w:rsidRPr="0099120E">
        <w:rPr>
          <w:rFonts w:ascii="GHEA Grapalat" w:eastAsia="GHEA Grapalat" w:hAnsi="GHEA Grapalat" w:cs="GHEA Grapalat"/>
          <w:sz w:val="20"/>
          <w:szCs w:val="20"/>
        </w:rPr>
        <w:t>.</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 xml:space="preserve">5. Раздел 5 декларации (Промежуточные юридические лица) заполняется, </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120E">
        <w:rPr>
          <w:rFonts w:ascii="MS Gothic" w:eastAsia="MS Gothic" w:hAnsi="MS Gothic" w:cs="MS Gothic" w:hint="eastAsia"/>
          <w:sz w:val="20"/>
          <w:szCs w:val="20"/>
        </w:rPr>
        <w:t>․</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1) в подразделе</w:t>
      </w:r>
      <w:r w:rsidRPr="0099120E">
        <w:rPr>
          <w:rFonts w:ascii="GHEA Grapalat" w:hAnsi="GHEA Grapalat"/>
          <w:sz w:val="20"/>
          <w:szCs w:val="20"/>
          <w:lang w:val="hy-AM"/>
        </w:rPr>
        <w:t xml:space="preserve"> </w:t>
      </w:r>
      <w:r w:rsidRPr="0099120E">
        <w:rPr>
          <w:rFonts w:ascii="GHEA Grapalat" w:eastAsia="GHEA Grapalat" w:hAnsi="GHEA Grapalat" w:cs="GHEA Grapalat"/>
          <w:sz w:val="20"/>
          <w:szCs w:val="20"/>
        </w:rPr>
        <w:t>"</w:t>
      </w:r>
      <w:r w:rsidRPr="0099120E">
        <w:rPr>
          <w:rFonts w:ascii="GHEA Grapalat" w:hAnsi="GHEA Grapalat"/>
          <w:sz w:val="20"/>
          <w:szCs w:val="20"/>
        </w:rPr>
        <w:t>Данные организации"</w:t>
      </w:r>
      <w:r w:rsidRPr="0099120E">
        <w:rPr>
          <w:rFonts w:ascii="GHEA Grapalat" w:hAnsi="GHEA Grapalat"/>
          <w:sz w:val="20"/>
          <w:szCs w:val="20"/>
          <w:lang w:val="hy-AM"/>
        </w:rPr>
        <w:t xml:space="preserve"> </w:t>
      </w:r>
      <w:r w:rsidRPr="0099120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3) Подраздел</w:t>
      </w:r>
      <w:r w:rsidRPr="0099120E">
        <w:rPr>
          <w:rFonts w:ascii="GHEA Grapalat" w:hAnsi="GHEA Grapalat"/>
          <w:sz w:val="20"/>
          <w:szCs w:val="20"/>
          <w:lang w:val="hy-AM"/>
        </w:rPr>
        <w:t xml:space="preserve"> </w:t>
      </w:r>
      <w:r w:rsidRPr="0099120E">
        <w:rPr>
          <w:rFonts w:ascii="GHEA Grapalat" w:eastAsia="GHEA Grapalat" w:hAnsi="GHEA Grapalat" w:cs="GHEA Grapalat"/>
          <w:sz w:val="20"/>
          <w:szCs w:val="20"/>
        </w:rPr>
        <w:t>"</w:t>
      </w:r>
      <w:r w:rsidRPr="0099120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12FB6" w:rsidRPr="0099120E" w:rsidRDefault="00C12FB6" w:rsidP="00FE6002">
      <w:pPr>
        <w:ind w:firstLine="360"/>
        <w:contextualSpacing/>
        <w:jc w:val="both"/>
        <w:rPr>
          <w:rFonts w:ascii="GHEA Grapalat" w:hAnsi="GHEA Grapalat"/>
          <w:sz w:val="20"/>
          <w:szCs w:val="20"/>
        </w:rPr>
      </w:pPr>
      <w:r w:rsidRPr="0099120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12FB6" w:rsidRPr="0099120E" w:rsidRDefault="00C12FB6" w:rsidP="00FE6002">
      <w:pPr>
        <w:ind w:firstLine="360"/>
        <w:contextualSpacing/>
        <w:jc w:val="both"/>
        <w:rPr>
          <w:rFonts w:ascii="GHEA Grapalat" w:hAnsi="GHEA Grapalat"/>
          <w:sz w:val="20"/>
          <w:szCs w:val="20"/>
          <w:lang w:val="hy-AM"/>
        </w:rPr>
      </w:pPr>
      <w:r w:rsidRPr="0099120E">
        <w:rPr>
          <w:rFonts w:ascii="GHEA Grapalat" w:hAnsi="GHEA Grapalat"/>
          <w:sz w:val="20"/>
          <w:szCs w:val="20"/>
        </w:rPr>
        <w:t>7. Декларация заполняется и подписывается лицом, подающим заявку.</w:t>
      </w:r>
      <w:r w:rsidRPr="0099120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12FB6" w:rsidRPr="0099120E" w:rsidRDefault="00C12FB6" w:rsidP="00C12FB6">
      <w:pPr>
        <w:contextualSpacing/>
        <w:jc w:val="both"/>
        <w:rPr>
          <w:rFonts w:ascii="GHEA Grapalat" w:hAnsi="GHEA Grapalat"/>
          <w:sz w:val="20"/>
          <w:szCs w:val="20"/>
          <w:lang w:val="hy-AM"/>
        </w:rPr>
      </w:pPr>
    </w:p>
    <w:p w:rsidR="00C12FB6" w:rsidRPr="0099120E" w:rsidRDefault="00C12FB6" w:rsidP="00C12FB6">
      <w:pPr>
        <w:contextualSpacing/>
        <w:jc w:val="both"/>
        <w:rPr>
          <w:rFonts w:ascii="GHEA Grapalat" w:hAnsi="GHEA Grapalat"/>
          <w:sz w:val="20"/>
          <w:szCs w:val="20"/>
        </w:rPr>
      </w:pPr>
      <w:r w:rsidRPr="0099120E">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12FB6" w:rsidRPr="0099120E" w:rsidRDefault="00C12FB6" w:rsidP="00C12FB6">
      <w:pPr>
        <w:pStyle w:val="norm"/>
        <w:widowControl w:val="0"/>
        <w:spacing w:after="160" w:line="240" w:lineRule="auto"/>
        <w:ind w:firstLine="284"/>
        <w:jc w:val="right"/>
        <w:rPr>
          <w:rFonts w:ascii="GHEA Grapalat" w:hAnsi="GHEA Grapalat"/>
          <w:b/>
          <w:sz w:val="20"/>
          <w:lang w:val="en-US"/>
        </w:rPr>
      </w:pPr>
      <w:r w:rsidRPr="0099120E">
        <w:rPr>
          <w:rFonts w:ascii="GHEA Grapalat" w:hAnsi="GHEA Grapalat"/>
          <w:b/>
          <w:sz w:val="20"/>
        </w:rPr>
        <w:lastRenderedPageBreak/>
        <w:t>Приложение № 1</w:t>
      </w:r>
      <w:r w:rsidRPr="0099120E">
        <w:rPr>
          <w:rFonts w:ascii="GHEA Grapalat" w:hAnsi="GHEA Grapalat"/>
          <w:b/>
          <w:sz w:val="20"/>
          <w:lang w:val="en-US"/>
        </w:rPr>
        <w:t>.2</w:t>
      </w:r>
    </w:p>
    <w:p w:rsidR="00C12FB6" w:rsidRPr="0099120E" w:rsidRDefault="00F0250F" w:rsidP="00C12FB6">
      <w:pPr>
        <w:pStyle w:val="BodyTextIndent3"/>
        <w:widowControl w:val="0"/>
        <w:spacing w:after="160" w:line="240" w:lineRule="auto"/>
        <w:jc w:val="right"/>
        <w:rPr>
          <w:rFonts w:ascii="GHEA Grapalat" w:hAnsi="GHEA Grapalat"/>
          <w:b/>
          <w:lang w:val="en-US"/>
        </w:rPr>
      </w:pPr>
      <w:r>
        <w:rPr>
          <w:rFonts w:ascii="GHEA Grapalat" w:hAnsi="GHEA Grapalat"/>
          <w:b/>
        </w:rPr>
        <w:t>к Приглашению на</w:t>
      </w:r>
      <w:r w:rsidR="00C12FB6" w:rsidRPr="0099120E">
        <w:rPr>
          <w:rFonts w:ascii="GHEA Grapalat" w:hAnsi="GHEA Grapalat"/>
          <w:b/>
        </w:rPr>
        <w:t xml:space="preserve"> </w:t>
      </w:r>
      <w:r w:rsidR="00F23DCA">
        <w:rPr>
          <w:rFonts w:ascii="GHEA Grapalat" w:hAnsi="GHEA Grapalat"/>
          <w:b/>
        </w:rPr>
        <w:t>запрос котировк</w:t>
      </w:r>
      <w:r w:rsidR="00C12FB6" w:rsidRPr="0099120E">
        <w:rPr>
          <w:rFonts w:ascii="GHEA Grapalat" w:hAnsi="GHEA Grapalat"/>
          <w:b/>
        </w:rPr>
        <w:t>е</w:t>
      </w:r>
      <w:r w:rsidR="00C12FB6" w:rsidRPr="0099120E">
        <w:rPr>
          <w:rFonts w:ascii="GHEA Grapalat" w:hAnsi="GHEA Grapalat"/>
          <w:b/>
        </w:rPr>
        <w:br/>
        <w:t xml:space="preserve">под кодом </w:t>
      </w:r>
      <w:r w:rsidR="00F23DCA">
        <w:rPr>
          <w:rFonts w:ascii="GHEA Grapalat" w:hAnsi="GHEA Grapalat"/>
          <w:b/>
        </w:rPr>
        <w:t>HHQK-GHKhTsDzB-26/20</w:t>
      </w:r>
    </w:p>
    <w:p w:rsidR="00C12FB6" w:rsidRPr="0099120E" w:rsidRDefault="00C12FB6" w:rsidP="00C12FB6">
      <w:pPr>
        <w:ind w:left="-66"/>
        <w:jc w:val="center"/>
        <w:rPr>
          <w:rFonts w:ascii="GHEA Grapalat" w:hAnsi="GHEA Grapalat"/>
          <w:b/>
          <w:sz w:val="22"/>
          <w:szCs w:val="22"/>
        </w:rPr>
      </w:pPr>
      <w:r w:rsidRPr="0099120E">
        <w:rPr>
          <w:rFonts w:ascii="GHEA Grapalat" w:hAnsi="GHEA Grapalat"/>
          <w:b/>
          <w:sz w:val="22"/>
          <w:szCs w:val="22"/>
        </w:rPr>
        <w:t>СПРАВКА*</w:t>
      </w:r>
    </w:p>
    <w:p w:rsidR="00C12FB6" w:rsidRPr="0099120E" w:rsidRDefault="00C12FB6" w:rsidP="00C12FB6">
      <w:pPr>
        <w:ind w:left="-66"/>
        <w:jc w:val="center"/>
        <w:rPr>
          <w:rFonts w:ascii="GHEA Grapalat" w:hAnsi="GHEA Grapalat"/>
          <w:b/>
          <w:sz w:val="22"/>
          <w:szCs w:val="22"/>
          <w:lang w:val="hy-AM"/>
        </w:rPr>
      </w:pPr>
    </w:p>
    <w:p w:rsidR="00C12FB6" w:rsidRPr="0099120E" w:rsidRDefault="00C12FB6" w:rsidP="00C12FB6">
      <w:pPr>
        <w:ind w:left="-66"/>
        <w:jc w:val="center"/>
        <w:rPr>
          <w:rFonts w:ascii="GHEA Grapalat" w:hAnsi="GHEA Grapalat"/>
          <w:b/>
          <w:sz w:val="22"/>
          <w:szCs w:val="22"/>
          <w:lang w:val="hy-AM"/>
        </w:rPr>
      </w:pPr>
      <w:r w:rsidRPr="0099120E">
        <w:rPr>
          <w:rFonts w:ascii="GHEA Grapalat" w:hAnsi="GHEA Grapalat"/>
          <w:b/>
          <w:sz w:val="22"/>
          <w:szCs w:val="22"/>
          <w:lang w:val="hy-AM"/>
        </w:rPr>
        <w:t>о предложенных трудовы</w:t>
      </w:r>
      <w:r w:rsidRPr="0099120E">
        <w:rPr>
          <w:rFonts w:ascii="GHEA Grapalat" w:hAnsi="GHEA Grapalat"/>
          <w:b/>
          <w:sz w:val="22"/>
          <w:szCs w:val="22"/>
        </w:rPr>
        <w:t>х ресурсах</w:t>
      </w:r>
      <w:r w:rsidRPr="0099120E">
        <w:rPr>
          <w:rFonts w:ascii="GHEA Grapalat" w:hAnsi="GHEA Grapalat"/>
          <w:b/>
          <w:sz w:val="22"/>
          <w:szCs w:val="22"/>
          <w:lang w:val="hy-AM"/>
        </w:rPr>
        <w:t xml:space="preserve"> для выполнения </w:t>
      </w:r>
      <w:r w:rsidRPr="0099120E">
        <w:rPr>
          <w:rFonts w:ascii="GHEA Grapalat" w:hAnsi="GHEA Grapalat"/>
          <w:b/>
          <w:sz w:val="22"/>
          <w:szCs w:val="22"/>
        </w:rPr>
        <w:t>договора</w:t>
      </w:r>
      <w:r w:rsidRPr="0099120E">
        <w:rPr>
          <w:rFonts w:ascii="GHEA Grapalat" w:hAnsi="GHEA Grapalat"/>
          <w:b/>
          <w:sz w:val="22"/>
          <w:szCs w:val="22"/>
          <w:lang w:val="hy-AM"/>
        </w:rPr>
        <w:t xml:space="preserve"> </w:t>
      </w:r>
    </w:p>
    <w:p w:rsidR="00C12FB6" w:rsidRPr="0099120E" w:rsidRDefault="00C12FB6" w:rsidP="00C12FB6">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C12FB6" w:rsidRPr="0099120E" w:rsidTr="00F2100E">
        <w:trPr>
          <w:trHeight w:val="950"/>
        </w:trPr>
        <w:tc>
          <w:tcPr>
            <w:tcW w:w="566" w:type="dxa"/>
            <w:shd w:val="clear" w:color="auto" w:fill="DBE5F1" w:themeFill="accent1" w:themeFillTint="33"/>
            <w:vAlign w:val="center"/>
          </w:tcPr>
          <w:p w:rsidR="00C12FB6" w:rsidRPr="0099120E" w:rsidRDefault="00C12FB6" w:rsidP="00F2100E">
            <w:pPr>
              <w:jc w:val="center"/>
              <w:rPr>
                <w:rFonts w:ascii="GHEA Grapalat" w:hAnsi="GHEA Grapalat"/>
                <w:b/>
                <w:sz w:val="18"/>
                <w:szCs w:val="18"/>
              </w:rPr>
            </w:pPr>
            <w:r w:rsidRPr="0099120E">
              <w:rPr>
                <w:rFonts w:ascii="GHEA Grapalat" w:hAnsi="GHEA Grapalat"/>
                <w:b/>
                <w:sz w:val="18"/>
                <w:szCs w:val="18"/>
              </w:rPr>
              <w:t>П/Н</w:t>
            </w:r>
          </w:p>
        </w:tc>
        <w:tc>
          <w:tcPr>
            <w:tcW w:w="5392" w:type="dxa"/>
            <w:shd w:val="clear" w:color="auto" w:fill="DBE5F1" w:themeFill="accent1" w:themeFillTint="33"/>
            <w:vAlign w:val="center"/>
          </w:tcPr>
          <w:p w:rsidR="00C12FB6" w:rsidRPr="0099120E" w:rsidRDefault="00C12FB6" w:rsidP="00F2100E">
            <w:pPr>
              <w:jc w:val="center"/>
              <w:rPr>
                <w:rFonts w:ascii="GHEA Grapalat" w:hAnsi="GHEA Grapalat"/>
                <w:b/>
                <w:sz w:val="18"/>
                <w:szCs w:val="18"/>
              </w:rPr>
            </w:pPr>
            <w:r w:rsidRPr="0099120E">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C12FB6" w:rsidRPr="0099120E" w:rsidRDefault="00C12FB6" w:rsidP="00F2100E">
            <w:pPr>
              <w:jc w:val="center"/>
              <w:rPr>
                <w:rFonts w:ascii="GHEA Grapalat" w:hAnsi="GHEA Grapalat"/>
                <w:b/>
                <w:sz w:val="18"/>
                <w:szCs w:val="18"/>
              </w:rPr>
            </w:pPr>
            <w:r w:rsidRPr="0099120E">
              <w:rPr>
                <w:rFonts w:ascii="GHEA Grapalat" w:hAnsi="GHEA Grapalat"/>
                <w:b/>
                <w:sz w:val="18"/>
                <w:szCs w:val="18"/>
              </w:rPr>
              <w:t>Состав работников-специалистов</w:t>
            </w:r>
          </w:p>
        </w:tc>
      </w:tr>
      <w:tr w:rsidR="00C12FB6" w:rsidRPr="0099120E" w:rsidTr="00F2100E">
        <w:trPr>
          <w:trHeight w:val="356"/>
        </w:trPr>
        <w:tc>
          <w:tcPr>
            <w:tcW w:w="566" w:type="dxa"/>
            <w:vAlign w:val="center"/>
          </w:tcPr>
          <w:p w:rsidR="00C12FB6" w:rsidRPr="0099120E" w:rsidRDefault="00C12FB6" w:rsidP="00F2100E">
            <w:pPr>
              <w:jc w:val="center"/>
              <w:rPr>
                <w:rFonts w:ascii="GHEA Grapalat" w:hAnsi="GHEA Grapalat"/>
                <w:color w:val="FF0000"/>
                <w:sz w:val="18"/>
                <w:szCs w:val="18"/>
              </w:rPr>
            </w:pPr>
            <w:r w:rsidRPr="0099120E">
              <w:rPr>
                <w:rFonts w:ascii="GHEA Grapalat" w:hAnsi="GHEA Grapalat"/>
                <w:color w:val="FF0000"/>
                <w:sz w:val="18"/>
                <w:szCs w:val="18"/>
              </w:rPr>
              <w:t>1</w:t>
            </w:r>
          </w:p>
        </w:tc>
        <w:tc>
          <w:tcPr>
            <w:tcW w:w="5392" w:type="dxa"/>
            <w:vAlign w:val="center"/>
          </w:tcPr>
          <w:p w:rsidR="00C12FB6" w:rsidRPr="0099120E" w:rsidRDefault="00C12FB6" w:rsidP="00F2100E">
            <w:pPr>
              <w:ind w:left="111" w:right="162" w:hanging="49"/>
              <w:rPr>
                <w:rFonts w:ascii="GHEA Grapalat" w:hAnsi="GHEA Grapalat"/>
                <w:color w:val="FF0000"/>
                <w:sz w:val="18"/>
                <w:szCs w:val="18"/>
              </w:rPr>
            </w:pPr>
          </w:p>
        </w:tc>
        <w:tc>
          <w:tcPr>
            <w:tcW w:w="4320" w:type="dxa"/>
            <w:shd w:val="clear" w:color="auto" w:fill="auto"/>
          </w:tcPr>
          <w:p w:rsidR="00C12FB6" w:rsidRPr="0099120E" w:rsidRDefault="00C12FB6" w:rsidP="00F2100E">
            <w:pPr>
              <w:ind w:left="111" w:right="162" w:firstLine="90"/>
              <w:rPr>
                <w:rFonts w:ascii="GHEA Grapalat" w:hAnsi="GHEA Grapalat"/>
                <w:sz w:val="20"/>
                <w:szCs w:val="20"/>
              </w:rPr>
            </w:pPr>
            <w:r w:rsidRPr="0099120E">
              <w:rPr>
                <w:rFonts w:ascii="GHEA Grapalat" w:hAnsi="GHEA Grapalat"/>
                <w:sz w:val="20"/>
                <w:szCs w:val="20"/>
              </w:rPr>
              <w:t>Сертифицированный архитектор</w:t>
            </w:r>
          </w:p>
        </w:tc>
      </w:tr>
      <w:tr w:rsidR="00C12FB6" w:rsidRPr="0099120E" w:rsidTr="00F2100E">
        <w:trPr>
          <w:trHeight w:val="409"/>
        </w:trPr>
        <w:tc>
          <w:tcPr>
            <w:tcW w:w="566" w:type="dxa"/>
            <w:vAlign w:val="center"/>
          </w:tcPr>
          <w:p w:rsidR="00C12FB6" w:rsidRPr="0099120E" w:rsidRDefault="00C12FB6" w:rsidP="00F2100E">
            <w:pPr>
              <w:jc w:val="center"/>
              <w:rPr>
                <w:rFonts w:ascii="GHEA Grapalat" w:hAnsi="GHEA Grapalat"/>
                <w:sz w:val="18"/>
                <w:szCs w:val="18"/>
              </w:rPr>
            </w:pPr>
            <w:r w:rsidRPr="0099120E">
              <w:rPr>
                <w:rFonts w:ascii="GHEA Grapalat" w:hAnsi="GHEA Grapalat"/>
                <w:sz w:val="18"/>
                <w:szCs w:val="18"/>
              </w:rPr>
              <w:t>2</w:t>
            </w:r>
          </w:p>
        </w:tc>
        <w:tc>
          <w:tcPr>
            <w:tcW w:w="5392" w:type="dxa"/>
            <w:vAlign w:val="center"/>
          </w:tcPr>
          <w:p w:rsidR="00C12FB6" w:rsidRPr="0099120E" w:rsidRDefault="00C12FB6" w:rsidP="00F2100E">
            <w:pPr>
              <w:ind w:left="111" w:right="162" w:hanging="49"/>
              <w:rPr>
                <w:rFonts w:ascii="GHEA Grapalat" w:hAnsi="GHEA Grapalat"/>
                <w:sz w:val="18"/>
                <w:szCs w:val="18"/>
              </w:rPr>
            </w:pPr>
          </w:p>
        </w:tc>
        <w:tc>
          <w:tcPr>
            <w:tcW w:w="4320" w:type="dxa"/>
            <w:shd w:val="clear" w:color="auto" w:fill="auto"/>
          </w:tcPr>
          <w:p w:rsidR="00C12FB6" w:rsidRPr="0099120E" w:rsidRDefault="00C12FB6" w:rsidP="00F2100E">
            <w:pPr>
              <w:ind w:left="111" w:right="162" w:firstLine="90"/>
              <w:rPr>
                <w:rFonts w:ascii="GHEA Grapalat" w:hAnsi="GHEA Grapalat"/>
                <w:sz w:val="20"/>
                <w:szCs w:val="20"/>
              </w:rPr>
            </w:pPr>
            <w:r w:rsidRPr="0099120E">
              <w:rPr>
                <w:rFonts w:ascii="GHEA Grapalat" w:hAnsi="GHEA Grapalat"/>
                <w:sz w:val="20"/>
                <w:szCs w:val="20"/>
              </w:rPr>
              <w:t>Сертифицированный инженер-строитель /конструктор/</w:t>
            </w:r>
          </w:p>
        </w:tc>
      </w:tr>
      <w:tr w:rsidR="00C12FB6" w:rsidRPr="0099120E" w:rsidTr="00F2100E">
        <w:trPr>
          <w:trHeight w:val="634"/>
        </w:trPr>
        <w:tc>
          <w:tcPr>
            <w:tcW w:w="566" w:type="dxa"/>
            <w:vAlign w:val="center"/>
          </w:tcPr>
          <w:p w:rsidR="00C12FB6" w:rsidRPr="0099120E" w:rsidRDefault="00C12FB6" w:rsidP="00F2100E">
            <w:pPr>
              <w:jc w:val="center"/>
              <w:rPr>
                <w:rFonts w:ascii="GHEA Grapalat" w:hAnsi="GHEA Grapalat"/>
                <w:sz w:val="18"/>
                <w:szCs w:val="18"/>
              </w:rPr>
            </w:pPr>
            <w:r w:rsidRPr="0099120E">
              <w:rPr>
                <w:rFonts w:ascii="GHEA Grapalat" w:hAnsi="GHEA Grapalat"/>
                <w:sz w:val="18"/>
                <w:szCs w:val="18"/>
              </w:rPr>
              <w:t>3</w:t>
            </w:r>
          </w:p>
        </w:tc>
        <w:tc>
          <w:tcPr>
            <w:tcW w:w="5392" w:type="dxa"/>
            <w:vAlign w:val="center"/>
          </w:tcPr>
          <w:p w:rsidR="00C12FB6" w:rsidRPr="0099120E" w:rsidRDefault="00C12FB6" w:rsidP="00F2100E">
            <w:pPr>
              <w:ind w:left="111" w:right="162" w:hanging="49"/>
              <w:rPr>
                <w:rFonts w:ascii="GHEA Grapalat" w:hAnsi="GHEA Grapalat"/>
                <w:sz w:val="18"/>
                <w:szCs w:val="18"/>
              </w:rPr>
            </w:pPr>
          </w:p>
        </w:tc>
        <w:tc>
          <w:tcPr>
            <w:tcW w:w="4320" w:type="dxa"/>
            <w:shd w:val="clear" w:color="auto" w:fill="auto"/>
          </w:tcPr>
          <w:p w:rsidR="00C12FB6" w:rsidRPr="0099120E" w:rsidRDefault="00C12FB6" w:rsidP="00F2100E">
            <w:pPr>
              <w:ind w:left="111" w:right="162" w:firstLine="90"/>
              <w:rPr>
                <w:rFonts w:ascii="GHEA Grapalat" w:hAnsi="GHEA Grapalat"/>
                <w:sz w:val="20"/>
                <w:szCs w:val="20"/>
              </w:rPr>
            </w:pPr>
            <w:r w:rsidRPr="0099120E">
              <w:rPr>
                <w:rFonts w:ascii="GHEA Grapalat" w:hAnsi="GHEA Grapalat"/>
                <w:sz w:val="20"/>
                <w:szCs w:val="20"/>
              </w:rPr>
              <w:t>Инженер-проектировщик теплогазоснабжения и вентиляции</w:t>
            </w:r>
          </w:p>
        </w:tc>
      </w:tr>
      <w:tr w:rsidR="00C12FB6" w:rsidRPr="0099120E" w:rsidTr="00566CB6">
        <w:trPr>
          <w:trHeight w:val="635"/>
        </w:trPr>
        <w:tc>
          <w:tcPr>
            <w:tcW w:w="566" w:type="dxa"/>
            <w:vAlign w:val="center"/>
          </w:tcPr>
          <w:p w:rsidR="00C12FB6" w:rsidRPr="0099120E" w:rsidRDefault="00C12FB6" w:rsidP="00F2100E">
            <w:pPr>
              <w:jc w:val="center"/>
              <w:rPr>
                <w:rFonts w:ascii="GHEA Grapalat" w:hAnsi="GHEA Grapalat"/>
                <w:sz w:val="18"/>
                <w:szCs w:val="18"/>
              </w:rPr>
            </w:pPr>
            <w:r w:rsidRPr="0099120E">
              <w:rPr>
                <w:rFonts w:ascii="GHEA Grapalat" w:hAnsi="GHEA Grapalat"/>
                <w:sz w:val="18"/>
                <w:szCs w:val="18"/>
              </w:rPr>
              <w:t>4</w:t>
            </w:r>
          </w:p>
        </w:tc>
        <w:tc>
          <w:tcPr>
            <w:tcW w:w="5392" w:type="dxa"/>
            <w:vAlign w:val="center"/>
          </w:tcPr>
          <w:p w:rsidR="00C12FB6" w:rsidRPr="0099120E" w:rsidRDefault="00C12FB6" w:rsidP="00F2100E">
            <w:pPr>
              <w:ind w:left="111" w:right="162" w:hanging="49"/>
              <w:rPr>
                <w:rFonts w:ascii="GHEA Grapalat" w:hAnsi="GHEA Grapalat"/>
                <w:sz w:val="18"/>
                <w:szCs w:val="18"/>
              </w:rPr>
            </w:pPr>
          </w:p>
        </w:tc>
        <w:tc>
          <w:tcPr>
            <w:tcW w:w="4320" w:type="dxa"/>
            <w:shd w:val="clear" w:color="auto" w:fill="auto"/>
            <w:vAlign w:val="center"/>
          </w:tcPr>
          <w:p w:rsidR="00C12FB6" w:rsidRPr="0099120E" w:rsidRDefault="00C12FB6" w:rsidP="00566CB6">
            <w:pPr>
              <w:ind w:left="111" w:right="162" w:firstLine="90"/>
              <w:rPr>
                <w:rFonts w:ascii="GHEA Grapalat" w:hAnsi="GHEA Grapalat"/>
                <w:sz w:val="20"/>
                <w:szCs w:val="20"/>
              </w:rPr>
            </w:pPr>
            <w:r w:rsidRPr="0099120E">
              <w:rPr>
                <w:rFonts w:ascii="GHEA Grapalat" w:hAnsi="GHEA Grapalat"/>
                <w:sz w:val="20"/>
                <w:szCs w:val="20"/>
              </w:rPr>
              <w:t>Инженер-электрик-проектировщик</w:t>
            </w:r>
          </w:p>
        </w:tc>
      </w:tr>
      <w:tr w:rsidR="00C12FB6" w:rsidRPr="0099120E" w:rsidTr="00F2100E">
        <w:trPr>
          <w:trHeight w:val="653"/>
        </w:trPr>
        <w:tc>
          <w:tcPr>
            <w:tcW w:w="566" w:type="dxa"/>
            <w:vAlign w:val="center"/>
          </w:tcPr>
          <w:p w:rsidR="00C12FB6" w:rsidRPr="0099120E" w:rsidRDefault="00C12FB6" w:rsidP="00F2100E">
            <w:pPr>
              <w:jc w:val="center"/>
              <w:rPr>
                <w:rFonts w:ascii="GHEA Grapalat" w:hAnsi="GHEA Grapalat"/>
                <w:sz w:val="18"/>
                <w:szCs w:val="18"/>
              </w:rPr>
            </w:pPr>
            <w:r w:rsidRPr="0099120E">
              <w:rPr>
                <w:rFonts w:ascii="GHEA Grapalat" w:hAnsi="GHEA Grapalat"/>
                <w:sz w:val="18"/>
                <w:szCs w:val="18"/>
              </w:rPr>
              <w:t>5</w:t>
            </w:r>
          </w:p>
        </w:tc>
        <w:tc>
          <w:tcPr>
            <w:tcW w:w="5392" w:type="dxa"/>
            <w:vAlign w:val="center"/>
          </w:tcPr>
          <w:p w:rsidR="00C12FB6" w:rsidRPr="0099120E" w:rsidRDefault="00C12FB6" w:rsidP="00F2100E">
            <w:pPr>
              <w:ind w:left="111" w:right="162" w:hanging="49"/>
              <w:rPr>
                <w:rFonts w:ascii="GHEA Grapalat" w:hAnsi="GHEA Grapalat"/>
                <w:sz w:val="18"/>
                <w:szCs w:val="18"/>
              </w:rPr>
            </w:pPr>
          </w:p>
        </w:tc>
        <w:tc>
          <w:tcPr>
            <w:tcW w:w="4320" w:type="dxa"/>
            <w:shd w:val="clear" w:color="auto" w:fill="auto"/>
          </w:tcPr>
          <w:p w:rsidR="00C12FB6" w:rsidRPr="0099120E" w:rsidRDefault="00C12FB6" w:rsidP="00F2100E">
            <w:pPr>
              <w:ind w:left="111" w:right="162" w:firstLine="90"/>
              <w:rPr>
                <w:rFonts w:ascii="GHEA Grapalat" w:hAnsi="GHEA Grapalat"/>
                <w:sz w:val="20"/>
                <w:szCs w:val="20"/>
              </w:rPr>
            </w:pPr>
            <w:r w:rsidRPr="0099120E">
              <w:rPr>
                <w:rFonts w:ascii="GHEA Grapalat" w:hAnsi="GHEA Grapalat"/>
                <w:sz w:val="20"/>
                <w:szCs w:val="20"/>
              </w:rPr>
              <w:t>Инженер-проектировщик водоснабжения и водоотведения</w:t>
            </w:r>
          </w:p>
        </w:tc>
      </w:tr>
      <w:tr w:rsidR="00C12FB6" w:rsidRPr="0099120E" w:rsidTr="00566CB6">
        <w:trPr>
          <w:trHeight w:val="508"/>
        </w:trPr>
        <w:tc>
          <w:tcPr>
            <w:tcW w:w="566" w:type="dxa"/>
            <w:vAlign w:val="center"/>
          </w:tcPr>
          <w:p w:rsidR="00C12FB6" w:rsidRPr="0099120E" w:rsidRDefault="00C12FB6" w:rsidP="00C12FB6">
            <w:pPr>
              <w:jc w:val="center"/>
              <w:rPr>
                <w:rFonts w:ascii="GHEA Grapalat" w:hAnsi="GHEA Grapalat"/>
                <w:sz w:val="18"/>
                <w:szCs w:val="18"/>
              </w:rPr>
            </w:pPr>
            <w:r w:rsidRPr="0099120E">
              <w:rPr>
                <w:rFonts w:ascii="GHEA Grapalat" w:hAnsi="GHEA Grapalat"/>
                <w:sz w:val="18"/>
                <w:szCs w:val="18"/>
              </w:rPr>
              <w:t>6</w:t>
            </w:r>
          </w:p>
        </w:tc>
        <w:tc>
          <w:tcPr>
            <w:tcW w:w="5392" w:type="dxa"/>
            <w:vAlign w:val="center"/>
          </w:tcPr>
          <w:p w:rsidR="00C12FB6" w:rsidRPr="0099120E" w:rsidRDefault="00C12FB6" w:rsidP="00C12FB6">
            <w:pPr>
              <w:ind w:left="111" w:right="162" w:hanging="49"/>
              <w:rPr>
                <w:rFonts w:ascii="GHEA Grapalat" w:hAnsi="GHEA Grapalat"/>
                <w:sz w:val="18"/>
                <w:szCs w:val="18"/>
              </w:rPr>
            </w:pPr>
          </w:p>
        </w:tc>
        <w:tc>
          <w:tcPr>
            <w:tcW w:w="4320" w:type="dxa"/>
            <w:shd w:val="clear" w:color="auto" w:fill="auto"/>
            <w:vAlign w:val="center"/>
          </w:tcPr>
          <w:p w:rsidR="00C12FB6" w:rsidRPr="0099120E" w:rsidRDefault="00C12FB6" w:rsidP="00566CB6">
            <w:pPr>
              <w:ind w:left="342" w:right="162" w:hanging="154"/>
              <w:rPr>
                <w:rFonts w:ascii="GHEA Grapalat" w:hAnsi="GHEA Grapalat"/>
                <w:sz w:val="22"/>
                <w:szCs w:val="22"/>
              </w:rPr>
            </w:pPr>
            <w:r w:rsidRPr="0099120E">
              <w:rPr>
                <w:rFonts w:ascii="GHEA Grapalat" w:hAnsi="GHEA Grapalat"/>
                <w:sz w:val="20"/>
              </w:rPr>
              <w:t>Сметчик</w:t>
            </w:r>
          </w:p>
        </w:tc>
      </w:tr>
      <w:tr w:rsidR="00C12FB6" w:rsidRPr="0099120E" w:rsidTr="00F2100E">
        <w:trPr>
          <w:trHeight w:val="508"/>
        </w:trPr>
        <w:tc>
          <w:tcPr>
            <w:tcW w:w="566" w:type="dxa"/>
            <w:vAlign w:val="center"/>
          </w:tcPr>
          <w:p w:rsidR="00C12FB6" w:rsidRPr="0099120E" w:rsidRDefault="00C12FB6" w:rsidP="00C12FB6">
            <w:pPr>
              <w:jc w:val="center"/>
              <w:rPr>
                <w:rFonts w:ascii="GHEA Grapalat" w:hAnsi="GHEA Grapalat"/>
                <w:sz w:val="18"/>
                <w:szCs w:val="18"/>
              </w:rPr>
            </w:pPr>
            <w:r w:rsidRPr="0099120E">
              <w:rPr>
                <w:rFonts w:ascii="GHEA Grapalat" w:hAnsi="GHEA Grapalat"/>
                <w:sz w:val="18"/>
                <w:szCs w:val="18"/>
              </w:rPr>
              <w:t>7</w:t>
            </w:r>
          </w:p>
        </w:tc>
        <w:tc>
          <w:tcPr>
            <w:tcW w:w="5392" w:type="dxa"/>
            <w:vAlign w:val="center"/>
          </w:tcPr>
          <w:p w:rsidR="00C12FB6" w:rsidRPr="0099120E" w:rsidRDefault="00C12FB6" w:rsidP="00C12FB6">
            <w:pPr>
              <w:ind w:left="111" w:right="162" w:hanging="49"/>
              <w:rPr>
                <w:rFonts w:ascii="GHEA Grapalat" w:hAnsi="GHEA Grapalat"/>
                <w:sz w:val="18"/>
                <w:szCs w:val="18"/>
              </w:rPr>
            </w:pPr>
          </w:p>
        </w:tc>
        <w:tc>
          <w:tcPr>
            <w:tcW w:w="4320" w:type="dxa"/>
            <w:shd w:val="clear" w:color="auto" w:fill="auto"/>
          </w:tcPr>
          <w:p w:rsidR="00C12FB6" w:rsidRPr="0099120E" w:rsidRDefault="00C12FB6" w:rsidP="00C12FB6">
            <w:pPr>
              <w:ind w:left="342" w:right="162" w:hanging="154"/>
              <w:rPr>
                <w:rFonts w:ascii="GHEA Grapalat" w:hAnsi="GHEA Grapalat"/>
              </w:rPr>
            </w:pPr>
            <w:r w:rsidRPr="0099120E">
              <w:rPr>
                <w:rFonts w:ascii="GHEA Grapalat" w:hAnsi="GHEA Grapalat"/>
                <w:sz w:val="20"/>
              </w:rPr>
              <w:t>Специалист по строительной организации</w:t>
            </w:r>
          </w:p>
        </w:tc>
      </w:tr>
    </w:tbl>
    <w:p w:rsidR="00C12FB6" w:rsidRPr="0099120E" w:rsidRDefault="00C12FB6" w:rsidP="00C12FB6">
      <w:pPr>
        <w:jc w:val="both"/>
        <w:rPr>
          <w:rFonts w:ascii="GHEA Grapalat" w:hAnsi="GHEA Grapalat"/>
        </w:rPr>
      </w:pPr>
    </w:p>
    <w:p w:rsidR="00C12FB6" w:rsidRPr="0099120E" w:rsidRDefault="00C12FB6" w:rsidP="00C12FB6">
      <w:pPr>
        <w:spacing w:after="120"/>
        <w:contextualSpacing/>
        <w:jc w:val="both"/>
        <w:rPr>
          <w:rFonts w:ascii="GHEA Grapalat" w:hAnsi="GHEA Grapalat"/>
          <w:color w:val="FF0000"/>
          <w:sz w:val="20"/>
        </w:rPr>
      </w:pPr>
      <w:r w:rsidRPr="0099120E">
        <w:rPr>
          <w:rFonts w:ascii="GHEA Grapalat" w:hAnsi="GHEA Grapalat"/>
          <w:color w:val="000000" w:themeColor="text1"/>
          <w:sz w:val="20"/>
          <w:lang w:val="es-ES"/>
        </w:rPr>
        <w:t>К настоящей справке п</w:t>
      </w:r>
      <w:r w:rsidRPr="0099120E">
        <w:rPr>
          <w:rFonts w:ascii="GHEA Grapalat" w:hAnsi="GHEA Grapalat"/>
          <w:color w:val="000000" w:themeColor="text1"/>
          <w:sz w:val="20"/>
        </w:rPr>
        <w:t>рилагаются</w:t>
      </w:r>
    </w:p>
    <w:p w:rsidR="00566CB6" w:rsidRPr="0099120E" w:rsidRDefault="00566CB6" w:rsidP="00A67537">
      <w:pPr>
        <w:pStyle w:val="ListParagraph"/>
        <w:numPr>
          <w:ilvl w:val="0"/>
          <w:numId w:val="13"/>
        </w:numPr>
        <w:jc w:val="both"/>
        <w:rPr>
          <w:rFonts w:ascii="GHEA Grapalat" w:hAnsi="GHEA Grapalat"/>
        </w:rPr>
      </w:pPr>
      <w:r w:rsidRPr="0099120E">
        <w:rPr>
          <w:rFonts w:ascii="GHEA Grapalat" w:hAnsi="GHEA Grapalat" w:cs="Cambria"/>
          <w:color w:val="000000" w:themeColor="text1"/>
          <w:sz w:val="20"/>
        </w:rPr>
        <w:t>письменные</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согласия</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всех</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специалистов</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о</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предоставлении</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указанных</w:t>
      </w:r>
      <w:r w:rsidRPr="0099120E">
        <w:rPr>
          <w:rFonts w:ascii="GHEA Grapalat" w:hAnsi="GHEA Grapalat"/>
          <w:color w:val="000000" w:themeColor="text1"/>
          <w:sz w:val="20"/>
        </w:rPr>
        <w:t xml:space="preserve"> </w:t>
      </w:r>
      <w:r w:rsidRPr="0099120E">
        <w:rPr>
          <w:rFonts w:ascii="GHEA Grapalat" w:hAnsi="GHEA Grapalat" w:cs="Cambria"/>
          <w:color w:val="000000" w:themeColor="text1"/>
          <w:sz w:val="20"/>
        </w:rPr>
        <w:t>услуг</w:t>
      </w:r>
      <w:r w:rsidRPr="0099120E">
        <w:rPr>
          <w:rFonts w:ascii="GHEA Grapalat" w:hAnsi="GHEA Grapalat"/>
          <w:sz w:val="20"/>
          <w:lang w:val="en-US"/>
        </w:rPr>
        <w:t xml:space="preserve">, </w:t>
      </w:r>
    </w:p>
    <w:p w:rsidR="00C12FB6" w:rsidRPr="0099120E" w:rsidRDefault="00C12FB6" w:rsidP="00A67537">
      <w:pPr>
        <w:pStyle w:val="ListParagraph"/>
        <w:numPr>
          <w:ilvl w:val="0"/>
          <w:numId w:val="13"/>
        </w:numPr>
        <w:jc w:val="both"/>
        <w:rPr>
          <w:rFonts w:ascii="GHEA Grapalat" w:hAnsi="GHEA Grapalat" w:cs="Cambria"/>
          <w:color w:val="000000" w:themeColor="text1"/>
          <w:sz w:val="20"/>
        </w:rPr>
      </w:pPr>
      <w:r w:rsidRPr="0099120E">
        <w:rPr>
          <w:rFonts w:ascii="GHEA Grapalat" w:hAnsi="GHEA Grapalat" w:cs="Cambria"/>
          <w:color w:val="000000" w:themeColor="text1"/>
          <w:sz w:val="20"/>
        </w:rPr>
        <w:t>Квалификационные документы: Патенты, врученные соответствующими уполномоченными органами, диплом ВУЗ-а для сметчика</w:t>
      </w:r>
      <w:r w:rsidR="008A72CB" w:rsidRPr="0099120E">
        <w:rPr>
          <w:rFonts w:ascii="GHEA Grapalat" w:hAnsi="GHEA Grapalat" w:cs="Cambria"/>
          <w:color w:val="000000" w:themeColor="text1"/>
          <w:sz w:val="20"/>
          <w:lang w:val="en-US"/>
        </w:rPr>
        <w:t xml:space="preserve"> </w:t>
      </w:r>
      <w:r w:rsidR="00B05944" w:rsidRPr="0099120E">
        <w:rPr>
          <w:rFonts w:ascii="GHEA Grapalat" w:hAnsi="GHEA Grapalat"/>
          <w:color w:val="000000"/>
          <w:sz w:val="20"/>
          <w:szCs w:val="20"/>
          <w:shd w:val="clear" w:color="auto" w:fill="FFFFFF"/>
          <w:lang w:val="en-US"/>
        </w:rPr>
        <w:t xml:space="preserve">и  </w:t>
      </w:r>
      <w:r w:rsidR="00B05944" w:rsidRPr="0099120E">
        <w:rPr>
          <w:rFonts w:ascii="GHEA Grapalat" w:hAnsi="GHEA Grapalat"/>
          <w:sz w:val="20"/>
        </w:rPr>
        <w:t>специалист</w:t>
      </w:r>
      <w:r w:rsidR="00B05944" w:rsidRPr="0099120E">
        <w:rPr>
          <w:rFonts w:ascii="GHEA Grapalat" w:hAnsi="GHEA Grapalat"/>
          <w:sz w:val="20"/>
          <w:lang w:val="en-US"/>
        </w:rPr>
        <w:t>а</w:t>
      </w:r>
      <w:r w:rsidR="00B05944" w:rsidRPr="0099120E">
        <w:rPr>
          <w:rFonts w:ascii="GHEA Grapalat" w:hAnsi="GHEA Grapalat"/>
          <w:sz w:val="20"/>
        </w:rPr>
        <w:t xml:space="preserve"> по организации строительн</w:t>
      </w:r>
      <w:r w:rsidR="00B05944" w:rsidRPr="0099120E">
        <w:rPr>
          <w:rFonts w:ascii="GHEA Grapalat" w:hAnsi="GHEA Grapalat"/>
          <w:sz w:val="20"/>
          <w:lang w:val="en-US"/>
        </w:rPr>
        <w:t>ых работ</w:t>
      </w:r>
    </w:p>
    <w:p w:rsidR="00C12FB6" w:rsidRPr="0099120E" w:rsidRDefault="00C12FB6" w:rsidP="00A67537">
      <w:pPr>
        <w:pStyle w:val="ListParagraph"/>
        <w:numPr>
          <w:ilvl w:val="0"/>
          <w:numId w:val="13"/>
        </w:numPr>
        <w:jc w:val="both"/>
        <w:rPr>
          <w:rFonts w:ascii="GHEA Grapalat" w:hAnsi="GHEA Grapalat"/>
        </w:rPr>
      </w:pPr>
      <w:r w:rsidRPr="0099120E">
        <w:rPr>
          <w:rFonts w:ascii="GHEA Grapalat" w:hAnsi="GHEA Grapalat"/>
          <w:sz w:val="20"/>
          <w:szCs w:val="20"/>
          <w:lang w:val="hy-AM"/>
        </w:rPr>
        <w:t>CV</w:t>
      </w:r>
      <w:r w:rsidRPr="0099120E">
        <w:rPr>
          <w:rFonts w:ascii="GHEA Grapalat" w:hAnsi="GHEA Grapalat"/>
          <w:sz w:val="20"/>
          <w:szCs w:val="20"/>
          <w:lang w:val="en-US"/>
        </w:rPr>
        <w:t>, согласно формату</w:t>
      </w:r>
    </w:p>
    <w:p w:rsidR="00C12FB6" w:rsidRPr="0099120E" w:rsidRDefault="00C12FB6" w:rsidP="00C12FB6">
      <w:pPr>
        <w:jc w:val="both"/>
        <w:rPr>
          <w:rFonts w:ascii="GHEA Grapalat" w:hAnsi="GHEA Grapalat"/>
          <w:sz w:val="20"/>
          <w:szCs w:val="20"/>
          <w:lang w:val="hy-AM"/>
        </w:rPr>
      </w:pPr>
    </w:p>
    <w:p w:rsidR="00C12FB6" w:rsidRPr="0099120E" w:rsidRDefault="00C12FB6" w:rsidP="00C12FB6">
      <w:pPr>
        <w:jc w:val="both"/>
        <w:rPr>
          <w:rFonts w:ascii="GHEA Grapalat" w:hAnsi="GHEA Grapalat"/>
        </w:rPr>
      </w:pPr>
      <w:r w:rsidRPr="0099120E">
        <w:rPr>
          <w:rFonts w:ascii="GHEA Grapalat" w:hAnsi="GHEA Grapalat"/>
          <w:sz w:val="20"/>
          <w:szCs w:val="20"/>
          <w:lang w:val="hy-AM"/>
        </w:rPr>
        <w:t xml:space="preserve"> </w:t>
      </w:r>
    </w:p>
    <w:p w:rsidR="00C12FB6" w:rsidRPr="0099120E" w:rsidRDefault="00C12FB6" w:rsidP="00C12FB6">
      <w:pPr>
        <w:jc w:val="both"/>
        <w:rPr>
          <w:rFonts w:ascii="GHEA Grapalat" w:hAnsi="GHEA Grapalat"/>
        </w:rPr>
      </w:pPr>
    </w:p>
    <w:p w:rsidR="00C12FB6" w:rsidRPr="0099120E" w:rsidRDefault="00C12FB6" w:rsidP="00C12FB6">
      <w:pPr>
        <w:jc w:val="both"/>
        <w:rPr>
          <w:rFonts w:ascii="GHEA Grapalat" w:hAnsi="GHEA Grapalat"/>
        </w:rPr>
      </w:pPr>
      <w:r w:rsidRPr="0099120E">
        <w:rPr>
          <w:rFonts w:ascii="GHEA Grapalat" w:hAnsi="GHEA Grapalat"/>
        </w:rPr>
        <w:t>______________________________________________</w:t>
      </w:r>
      <w:r w:rsidRPr="0099120E">
        <w:rPr>
          <w:rFonts w:ascii="GHEA Grapalat" w:hAnsi="GHEA Grapalat"/>
        </w:rPr>
        <w:tab/>
        <w:t>_____________________</w:t>
      </w:r>
    </w:p>
    <w:p w:rsidR="00C12FB6" w:rsidRPr="0099120E" w:rsidRDefault="00C12FB6" w:rsidP="00C12FB6">
      <w:pPr>
        <w:tabs>
          <w:tab w:val="left" w:pos="7230"/>
        </w:tabs>
        <w:ind w:left="851"/>
        <w:jc w:val="both"/>
        <w:rPr>
          <w:rFonts w:ascii="GHEA Grapalat" w:hAnsi="GHEA Grapalat"/>
          <w:sz w:val="16"/>
        </w:rPr>
      </w:pPr>
      <w:r w:rsidRPr="0099120E">
        <w:rPr>
          <w:rFonts w:ascii="GHEA Grapalat" w:hAnsi="GHEA Grapalat"/>
          <w:sz w:val="16"/>
        </w:rPr>
        <w:t>наименование участника (должность,</w:t>
      </w:r>
      <w:r w:rsidRPr="0099120E">
        <w:rPr>
          <w:rFonts w:ascii="GHEA Grapalat" w:hAnsi="GHEA Grapalat"/>
          <w:sz w:val="16"/>
        </w:rPr>
        <w:tab/>
        <w:t>подпись)</w:t>
      </w:r>
    </w:p>
    <w:p w:rsidR="00C12FB6" w:rsidRPr="0099120E" w:rsidRDefault="00C12FB6" w:rsidP="00C12FB6">
      <w:pPr>
        <w:spacing w:after="160"/>
        <w:ind w:left="1134"/>
        <w:jc w:val="both"/>
        <w:rPr>
          <w:rFonts w:ascii="GHEA Grapalat" w:hAnsi="GHEA Grapalat"/>
          <w:sz w:val="16"/>
        </w:rPr>
      </w:pPr>
      <w:r w:rsidRPr="0099120E">
        <w:rPr>
          <w:rFonts w:ascii="GHEA Grapalat" w:hAnsi="GHEA Grapalat"/>
          <w:sz w:val="16"/>
        </w:rPr>
        <w:t>имя, фамилия руководителя)</w:t>
      </w:r>
    </w:p>
    <w:p w:rsidR="00C12FB6" w:rsidRPr="0099120E" w:rsidRDefault="00C12FB6" w:rsidP="00C12FB6">
      <w:pPr>
        <w:widowControl w:val="0"/>
        <w:spacing w:after="160"/>
        <w:jc w:val="right"/>
        <w:rPr>
          <w:rFonts w:ascii="GHEA Grapalat" w:hAnsi="GHEA Grapalat"/>
          <w:b/>
        </w:rPr>
      </w:pPr>
      <w:r w:rsidRPr="0099120E">
        <w:rPr>
          <w:rFonts w:ascii="GHEA Grapalat" w:hAnsi="GHEA Grapalat"/>
        </w:rPr>
        <w:t>М. П.</w:t>
      </w:r>
      <w:r w:rsidRPr="0099120E">
        <w:rPr>
          <w:rFonts w:ascii="GHEA Grapalat" w:hAnsi="GHEA Grapalat"/>
          <w:b/>
        </w:rPr>
        <w:t xml:space="preserve"> </w:t>
      </w:r>
    </w:p>
    <w:p w:rsidR="00C12FB6" w:rsidRPr="0099120E" w:rsidRDefault="00C12FB6" w:rsidP="00C12FB6">
      <w:pPr>
        <w:rPr>
          <w:rFonts w:ascii="GHEA Grapalat" w:hAnsi="GHEA Grapalat"/>
          <w:b/>
          <w:sz w:val="20"/>
          <w:szCs w:val="20"/>
        </w:rPr>
      </w:pPr>
    </w:p>
    <w:p w:rsidR="00C12FB6" w:rsidRPr="0099120E" w:rsidRDefault="00C12FB6" w:rsidP="00C12FB6">
      <w:pPr>
        <w:jc w:val="center"/>
        <w:rPr>
          <w:rFonts w:ascii="GHEA Grapalat" w:hAnsi="GHEA Grapalat"/>
          <w:lang w:val="en-US"/>
        </w:rPr>
      </w:pPr>
      <w:r w:rsidRPr="0099120E">
        <w:rPr>
          <w:rFonts w:ascii="GHEA Grapalat" w:hAnsi="GHEA Grapalat"/>
          <w:b/>
          <w:i/>
        </w:rPr>
        <w:br w:type="page"/>
      </w:r>
      <w:r w:rsidRPr="0099120E">
        <w:rPr>
          <w:rFonts w:ascii="GHEA Grapalat" w:hAnsi="GHEA Grapalat"/>
          <w:lang w:val="en-US"/>
        </w:rPr>
        <w:lastRenderedPageBreak/>
        <w:t>CV ______________________________________________________</w:t>
      </w:r>
      <w:r w:rsidRPr="0099120E">
        <w:rPr>
          <w:rFonts w:ascii="GHEA Grapalat" w:hAnsi="GHEA Grapalat"/>
          <w:lang w:val="en-US"/>
        </w:rPr>
        <w:br/>
      </w:r>
      <w:r w:rsidRPr="0099120E">
        <w:rPr>
          <w:rFonts w:ascii="GHEA Grapalat" w:hAnsi="GHEA Grapalat"/>
          <w:sz w:val="18"/>
        </w:rPr>
        <w:t>(имя, фамилия специалиста)</w:t>
      </w:r>
    </w:p>
    <w:p w:rsidR="00C12FB6" w:rsidRPr="0099120E" w:rsidRDefault="00C12FB6" w:rsidP="00C12FB6">
      <w:pPr>
        <w:spacing w:before="240"/>
        <w:rPr>
          <w:rFonts w:ascii="GHEA Grapalat" w:hAnsi="GHEA Grapalat"/>
          <w:lang w:val="en-US"/>
        </w:rPr>
      </w:pPr>
      <w:r w:rsidRPr="0099120E">
        <w:rPr>
          <w:rFonts w:ascii="GHEA Grapalat" w:hAnsi="GHEA Grapalat"/>
        </w:rPr>
        <w:t>Профессиональная квалификация</w:t>
      </w:r>
      <w:r w:rsidRPr="0099120E">
        <w:rPr>
          <w:rFonts w:ascii="GHEA Grapalat" w:hAnsi="GHEA Grapalat"/>
          <w:lang w:val="en-US"/>
        </w:rPr>
        <w:t>_____________________________________</w:t>
      </w:r>
    </w:p>
    <w:p w:rsidR="00C12FB6" w:rsidRPr="0099120E" w:rsidRDefault="00C12FB6" w:rsidP="00C12FB6">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12FB6" w:rsidRPr="0099120E" w:rsidTr="00F2100E">
        <w:trPr>
          <w:trHeight w:val="350"/>
          <w:jc w:val="center"/>
        </w:trPr>
        <w:tc>
          <w:tcPr>
            <w:tcW w:w="9246" w:type="dxa"/>
            <w:gridSpan w:val="3"/>
            <w:shd w:val="clear" w:color="auto" w:fill="DDD9C3" w:themeFill="background2" w:themeFillShade="E6"/>
            <w:vAlign w:val="center"/>
          </w:tcPr>
          <w:p w:rsidR="00C12FB6" w:rsidRPr="0099120E" w:rsidRDefault="00C12FB6" w:rsidP="00B05944">
            <w:pPr>
              <w:jc w:val="center"/>
              <w:rPr>
                <w:rFonts w:ascii="GHEA Grapalat" w:hAnsi="GHEA Grapalat"/>
                <w:sz w:val="18"/>
              </w:rPr>
            </w:pPr>
            <w:r w:rsidRPr="0099120E">
              <w:rPr>
                <w:rFonts w:ascii="GHEA Grapalat" w:hAnsi="GHEA Grapalat"/>
                <w:sz w:val="18"/>
                <w:lang w:val="ru-RU"/>
              </w:rPr>
              <w:t xml:space="preserve">Профессиональный опыт /за последние </w:t>
            </w:r>
            <w:r w:rsidR="00B05944" w:rsidRPr="0099120E">
              <w:rPr>
                <w:rFonts w:ascii="GHEA Grapalat" w:hAnsi="GHEA Grapalat"/>
                <w:sz w:val="18"/>
              </w:rPr>
              <w:t>10</w:t>
            </w:r>
            <w:r w:rsidRPr="0099120E">
              <w:rPr>
                <w:rFonts w:ascii="GHEA Grapalat" w:hAnsi="GHEA Grapalat"/>
                <w:sz w:val="18"/>
                <w:lang w:val="ru-RU"/>
              </w:rPr>
              <w:t xml:space="preserve"> лет/***</w:t>
            </w:r>
          </w:p>
        </w:tc>
      </w:tr>
      <w:tr w:rsidR="00C12FB6" w:rsidRPr="0099120E" w:rsidTr="00F2100E">
        <w:trPr>
          <w:trHeight w:val="447"/>
          <w:jc w:val="center"/>
        </w:trPr>
        <w:tc>
          <w:tcPr>
            <w:tcW w:w="4513" w:type="dxa"/>
            <w:shd w:val="clear" w:color="auto" w:fill="DDD9C3" w:themeFill="background2" w:themeFillShade="E6"/>
          </w:tcPr>
          <w:p w:rsidR="00C12FB6" w:rsidRPr="0099120E" w:rsidRDefault="00C12FB6" w:rsidP="00F2100E">
            <w:pPr>
              <w:jc w:val="center"/>
              <w:rPr>
                <w:rFonts w:ascii="GHEA Grapalat" w:hAnsi="GHEA Grapalat"/>
                <w:sz w:val="18"/>
              </w:rPr>
            </w:pPr>
            <w:r w:rsidRPr="0099120E">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C12FB6" w:rsidRPr="0099120E" w:rsidRDefault="00C12FB6" w:rsidP="00F2100E">
            <w:pPr>
              <w:jc w:val="center"/>
              <w:rPr>
                <w:rFonts w:ascii="GHEA Grapalat" w:hAnsi="GHEA Grapalat"/>
                <w:sz w:val="18"/>
              </w:rPr>
            </w:pPr>
            <w:r w:rsidRPr="0099120E">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C12FB6" w:rsidRPr="0099120E" w:rsidRDefault="00C12FB6" w:rsidP="00F2100E">
            <w:pPr>
              <w:jc w:val="center"/>
              <w:rPr>
                <w:rFonts w:ascii="GHEA Grapalat" w:hAnsi="GHEA Grapalat"/>
                <w:sz w:val="18"/>
              </w:rPr>
            </w:pPr>
            <w:r w:rsidRPr="0099120E">
              <w:rPr>
                <w:rFonts w:ascii="GHEA Grapalat" w:hAnsi="GHEA Grapalat"/>
                <w:sz w:val="18"/>
              </w:rPr>
              <w:t>Годы</w:t>
            </w: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vAlign w:val="center"/>
          </w:tcPr>
          <w:p w:rsidR="00C12FB6" w:rsidRPr="0099120E" w:rsidRDefault="00C12FB6" w:rsidP="00F2100E">
            <w:pPr>
              <w:rPr>
                <w:rFonts w:ascii="GHEA Grapalat" w:hAnsi="GHEA Grapalat"/>
                <w:sz w:val="18"/>
              </w:rPr>
            </w:pPr>
          </w:p>
        </w:tc>
        <w:tc>
          <w:tcPr>
            <w:tcW w:w="2928" w:type="dxa"/>
            <w:vAlign w:val="center"/>
          </w:tcPr>
          <w:p w:rsidR="00C12FB6" w:rsidRPr="0099120E" w:rsidRDefault="00C12FB6" w:rsidP="00F2100E">
            <w:pPr>
              <w:rPr>
                <w:rFonts w:ascii="GHEA Grapalat" w:hAnsi="GHEA Grapalat"/>
                <w:sz w:val="18"/>
              </w:rPr>
            </w:pPr>
          </w:p>
        </w:tc>
        <w:tc>
          <w:tcPr>
            <w:tcW w:w="1805" w:type="dxa"/>
            <w:vAlign w:val="center"/>
          </w:tcPr>
          <w:p w:rsidR="00C12FB6" w:rsidRPr="0099120E" w:rsidRDefault="00C12FB6" w:rsidP="00F2100E">
            <w:pPr>
              <w:rPr>
                <w:rFonts w:ascii="GHEA Grapalat" w:hAnsi="GHEA Grapalat"/>
                <w:sz w:val="18"/>
              </w:rPr>
            </w:pPr>
          </w:p>
        </w:tc>
      </w:tr>
      <w:tr w:rsidR="00C12FB6" w:rsidRPr="0099120E" w:rsidTr="00F2100E">
        <w:trPr>
          <w:trHeight w:val="360"/>
          <w:jc w:val="center"/>
        </w:trPr>
        <w:tc>
          <w:tcPr>
            <w:tcW w:w="4513" w:type="dxa"/>
          </w:tcPr>
          <w:p w:rsidR="00C12FB6" w:rsidRPr="0099120E" w:rsidRDefault="00C12FB6" w:rsidP="00F2100E">
            <w:pPr>
              <w:rPr>
                <w:rFonts w:ascii="GHEA Grapalat" w:hAnsi="GHEA Grapalat"/>
                <w:sz w:val="18"/>
              </w:rPr>
            </w:pPr>
          </w:p>
        </w:tc>
        <w:tc>
          <w:tcPr>
            <w:tcW w:w="2928" w:type="dxa"/>
          </w:tcPr>
          <w:p w:rsidR="00C12FB6" w:rsidRPr="0099120E" w:rsidRDefault="00C12FB6" w:rsidP="00F2100E">
            <w:pPr>
              <w:rPr>
                <w:rFonts w:ascii="GHEA Grapalat" w:hAnsi="GHEA Grapalat"/>
                <w:sz w:val="18"/>
              </w:rPr>
            </w:pPr>
          </w:p>
        </w:tc>
        <w:tc>
          <w:tcPr>
            <w:tcW w:w="1805" w:type="dxa"/>
          </w:tcPr>
          <w:p w:rsidR="00C12FB6" w:rsidRPr="0099120E" w:rsidRDefault="00C12FB6" w:rsidP="00F2100E">
            <w:pPr>
              <w:rPr>
                <w:rFonts w:ascii="GHEA Grapalat" w:hAnsi="GHEA Grapalat"/>
                <w:sz w:val="18"/>
              </w:rPr>
            </w:pPr>
          </w:p>
        </w:tc>
      </w:tr>
    </w:tbl>
    <w:p w:rsidR="00C12FB6" w:rsidRPr="0099120E" w:rsidRDefault="00C12FB6" w:rsidP="00C12FB6">
      <w:pPr>
        <w:rPr>
          <w:rFonts w:ascii="GHEA Grapalat" w:hAnsi="GHEA Grapalat"/>
        </w:rPr>
      </w:pPr>
    </w:p>
    <w:p w:rsidR="00C12FB6" w:rsidRPr="0099120E" w:rsidRDefault="00C12FB6" w:rsidP="00C12FB6">
      <w:pPr>
        <w:rPr>
          <w:rFonts w:ascii="GHEA Grapalat" w:hAnsi="GHEA Grapalat"/>
        </w:rPr>
      </w:pPr>
    </w:p>
    <w:p w:rsidR="00C12FB6" w:rsidRPr="0099120E" w:rsidRDefault="00C12FB6" w:rsidP="00C12FB6">
      <w:pPr>
        <w:rPr>
          <w:rFonts w:ascii="GHEA Grapalat" w:hAnsi="GHEA Grapalat"/>
          <w:sz w:val="20"/>
          <w:szCs w:val="20"/>
        </w:rPr>
      </w:pPr>
    </w:p>
    <w:p w:rsidR="00C12FB6" w:rsidRPr="0099120E" w:rsidRDefault="00C12FB6" w:rsidP="00C12FB6">
      <w:pPr>
        <w:rPr>
          <w:rFonts w:ascii="GHEA Grapalat" w:hAnsi="GHEA Grapalat"/>
          <w:sz w:val="20"/>
          <w:szCs w:val="20"/>
        </w:rPr>
      </w:pPr>
    </w:p>
    <w:p w:rsidR="00C12FB6" w:rsidRPr="0099120E" w:rsidRDefault="00C12FB6" w:rsidP="00C12FB6">
      <w:pPr>
        <w:rPr>
          <w:rFonts w:ascii="GHEA Grapalat" w:hAnsi="GHEA Grapalat"/>
          <w:sz w:val="20"/>
          <w:szCs w:val="20"/>
        </w:rPr>
      </w:pPr>
      <w:r w:rsidRPr="0099120E">
        <w:rPr>
          <w:rFonts w:ascii="GHEA Grapalat" w:hAnsi="GHEA Grapalat"/>
          <w:sz w:val="20"/>
          <w:szCs w:val="20"/>
        </w:rPr>
        <w:t>Представленные работы будут являться основой для оценки сотрудников.</w:t>
      </w:r>
    </w:p>
    <w:p w:rsidR="00C12FB6" w:rsidRPr="0099120E" w:rsidRDefault="00C12FB6" w:rsidP="00C12FB6">
      <w:pPr>
        <w:rPr>
          <w:rFonts w:ascii="GHEA Grapalat" w:hAnsi="GHEA Grapalat"/>
          <w:sz w:val="20"/>
          <w:szCs w:val="20"/>
        </w:rPr>
      </w:pPr>
    </w:p>
    <w:p w:rsidR="00C12FB6" w:rsidRPr="0099120E" w:rsidRDefault="00C12FB6" w:rsidP="00C12FB6">
      <w:pPr>
        <w:rPr>
          <w:rFonts w:ascii="GHEA Grapalat" w:hAnsi="GHEA Grapalat"/>
          <w:sz w:val="20"/>
          <w:szCs w:val="20"/>
          <w:lang w:val="en-US"/>
        </w:rPr>
      </w:pPr>
      <w:r w:rsidRPr="0099120E">
        <w:rPr>
          <w:rFonts w:ascii="GHEA Grapalat" w:hAnsi="GHEA Grapalat"/>
          <w:sz w:val="20"/>
          <w:szCs w:val="20"/>
          <w:lang w:val="en-US"/>
        </w:rPr>
        <w:t>Примечание*</w:t>
      </w:r>
    </w:p>
    <w:p w:rsidR="00C12FB6" w:rsidRPr="0099120E" w:rsidRDefault="00C12FB6" w:rsidP="00C12FB6">
      <w:pPr>
        <w:rPr>
          <w:rFonts w:ascii="GHEA Grapalat" w:hAnsi="GHEA Grapalat"/>
          <w:sz w:val="20"/>
          <w:szCs w:val="20"/>
        </w:rPr>
      </w:pPr>
      <w:r w:rsidRPr="0099120E">
        <w:rPr>
          <w:rFonts w:ascii="GHEA Grapalat" w:hAnsi="GHEA Grapalat"/>
          <w:sz w:val="20"/>
          <w:szCs w:val="20"/>
          <w:lang w:val="en-US"/>
        </w:rPr>
        <w:t>Участник</w:t>
      </w:r>
      <w:r w:rsidRPr="0099120E">
        <w:rPr>
          <w:rFonts w:ascii="GHEA Grapalat" w:hAnsi="GHEA Grapalat"/>
          <w:sz w:val="20"/>
          <w:szCs w:val="20"/>
        </w:rPr>
        <w:t xml:space="preserve"> настоящим подтверждает, что информация, указанная в резюме работника, </w:t>
      </w:r>
      <w:r w:rsidRPr="0099120E">
        <w:rPr>
          <w:rFonts w:ascii="GHEA Grapalat" w:hAnsi="GHEA Grapalat"/>
          <w:sz w:val="20"/>
          <w:szCs w:val="20"/>
          <w:lang w:val="en-US"/>
        </w:rPr>
        <w:t>действительна</w:t>
      </w:r>
      <w:r w:rsidRPr="0099120E">
        <w:rPr>
          <w:rFonts w:ascii="GHEA Grapalat" w:hAnsi="GHEA Grapalat"/>
          <w:sz w:val="20"/>
          <w:szCs w:val="20"/>
        </w:rPr>
        <w:t>.</w:t>
      </w:r>
    </w:p>
    <w:p w:rsidR="00C12FB6" w:rsidRPr="0099120E" w:rsidRDefault="00C12FB6" w:rsidP="00C12FB6">
      <w:pPr>
        <w:rPr>
          <w:rFonts w:ascii="GHEA Grapalat" w:hAnsi="GHEA Grapalat"/>
        </w:rPr>
      </w:pPr>
    </w:p>
    <w:p w:rsidR="00C12FB6" w:rsidRPr="0099120E" w:rsidRDefault="00C12FB6" w:rsidP="00C12FB6">
      <w:pPr>
        <w:rPr>
          <w:rFonts w:ascii="GHEA Grapalat" w:hAnsi="GHEA Grapalat"/>
        </w:rPr>
      </w:pPr>
      <w:r w:rsidRPr="0099120E">
        <w:rPr>
          <w:rFonts w:ascii="GHEA Grapalat" w:hAnsi="GHEA Grapalat"/>
        </w:rPr>
        <w:t>____________________________________________________                   ___________________</w:t>
      </w:r>
    </w:p>
    <w:p w:rsidR="00C12FB6" w:rsidRPr="0099120E" w:rsidRDefault="00C12FB6" w:rsidP="00C12FB6">
      <w:pPr>
        <w:rPr>
          <w:rFonts w:ascii="GHEA Grapalat" w:hAnsi="GHEA Grapalat"/>
          <w:sz w:val="18"/>
        </w:rPr>
      </w:pPr>
      <w:r w:rsidRPr="0099120E">
        <w:rPr>
          <w:rFonts w:ascii="GHEA Grapalat" w:hAnsi="GHEA Grapalat"/>
          <w:sz w:val="18"/>
        </w:rPr>
        <w:t>(должность, имя и фамилия</w:t>
      </w:r>
      <w:r w:rsidRPr="0099120E">
        <w:rPr>
          <w:rFonts w:ascii="GHEA Grapalat" w:hAnsi="GHEA Grapalat"/>
          <w:sz w:val="18"/>
          <w:lang w:val="en-US"/>
        </w:rPr>
        <w:t xml:space="preserve"> Участника</w:t>
      </w:r>
      <w:r w:rsidRPr="0099120E">
        <w:rPr>
          <w:rFonts w:ascii="GHEA Grapalat" w:hAnsi="GHEA Grapalat"/>
          <w:sz w:val="18"/>
        </w:rPr>
        <w:t xml:space="preserve">)                                                            </w:t>
      </w:r>
      <w:r w:rsidRPr="0099120E">
        <w:rPr>
          <w:rFonts w:ascii="GHEA Grapalat" w:hAnsi="GHEA Grapalat"/>
        </w:rPr>
        <w:t xml:space="preserve"> </w:t>
      </w:r>
      <w:r w:rsidRPr="0099120E">
        <w:rPr>
          <w:rFonts w:ascii="GHEA Grapalat" w:hAnsi="GHEA Grapalat"/>
          <w:lang w:val="en-US"/>
        </w:rPr>
        <w:t xml:space="preserve">                    </w:t>
      </w:r>
      <w:r w:rsidRPr="0099120E">
        <w:rPr>
          <w:rFonts w:ascii="GHEA Grapalat" w:hAnsi="GHEA Grapalat"/>
          <w:sz w:val="18"/>
        </w:rPr>
        <w:t>(</w:t>
      </w:r>
      <w:r w:rsidRPr="0099120E">
        <w:rPr>
          <w:rFonts w:ascii="GHEA Grapalat" w:hAnsi="GHEA Grapalat"/>
          <w:sz w:val="18"/>
          <w:lang w:val="en-US"/>
        </w:rPr>
        <w:t>подпись)</w:t>
      </w:r>
    </w:p>
    <w:p w:rsidR="00C12FB6" w:rsidRPr="0099120E" w:rsidRDefault="00C12FB6" w:rsidP="00C12FB6">
      <w:pPr>
        <w:rPr>
          <w:rFonts w:ascii="GHEA Grapalat" w:hAnsi="GHEA Grapalat"/>
        </w:rPr>
      </w:pPr>
    </w:p>
    <w:p w:rsidR="00C12FB6" w:rsidRPr="0099120E" w:rsidRDefault="00C12FB6" w:rsidP="00C12FB6">
      <w:pPr>
        <w:rPr>
          <w:rFonts w:ascii="GHEA Grapalat" w:hAnsi="GHEA Grapalat"/>
        </w:rPr>
      </w:pPr>
      <w:r w:rsidRPr="0099120E">
        <w:rPr>
          <w:rFonts w:ascii="GHEA Grapalat" w:hAnsi="GHEA Grapalat"/>
        </w:rPr>
        <w:t>____________________________________________________                   ___________________</w:t>
      </w:r>
    </w:p>
    <w:p w:rsidR="00C12FB6" w:rsidRPr="0099120E" w:rsidRDefault="00C12FB6" w:rsidP="00C12FB6">
      <w:pPr>
        <w:rPr>
          <w:rFonts w:ascii="GHEA Grapalat" w:hAnsi="GHEA Grapalat"/>
          <w:sz w:val="18"/>
        </w:rPr>
      </w:pPr>
      <w:r w:rsidRPr="0099120E">
        <w:rPr>
          <w:rFonts w:ascii="GHEA Grapalat" w:hAnsi="GHEA Grapalat"/>
          <w:sz w:val="18"/>
        </w:rPr>
        <w:t xml:space="preserve">(должность, имя, фамилия сотрудника)                                                            </w:t>
      </w:r>
      <w:r w:rsidRPr="0099120E">
        <w:rPr>
          <w:rFonts w:ascii="GHEA Grapalat" w:hAnsi="GHEA Grapalat"/>
          <w:sz w:val="18"/>
          <w:lang w:val="en-US"/>
        </w:rPr>
        <w:t xml:space="preserve">                         </w:t>
      </w:r>
      <w:r w:rsidRPr="0099120E">
        <w:rPr>
          <w:rFonts w:ascii="GHEA Grapalat" w:hAnsi="GHEA Grapalat"/>
        </w:rPr>
        <w:t xml:space="preserve"> </w:t>
      </w:r>
      <w:r w:rsidRPr="0099120E">
        <w:rPr>
          <w:rFonts w:ascii="GHEA Grapalat" w:hAnsi="GHEA Grapalat"/>
          <w:sz w:val="18"/>
        </w:rPr>
        <w:t>(подпись)</w:t>
      </w:r>
    </w:p>
    <w:p w:rsidR="00C12FB6" w:rsidRPr="0099120E" w:rsidRDefault="00C12FB6" w:rsidP="00C12FB6">
      <w:pPr>
        <w:pStyle w:val="BodyTextIndent3"/>
        <w:widowControl w:val="0"/>
        <w:spacing w:line="240" w:lineRule="auto"/>
        <w:ind w:firstLine="0"/>
        <w:jc w:val="right"/>
        <w:rPr>
          <w:rFonts w:ascii="GHEA Grapalat" w:hAnsi="GHEA Grapalat"/>
          <w:b/>
          <w:sz w:val="24"/>
          <w:szCs w:val="24"/>
        </w:rPr>
      </w:pPr>
    </w:p>
    <w:p w:rsidR="001E7EAA" w:rsidRPr="0099120E" w:rsidRDefault="001E7EAA" w:rsidP="00500CEA">
      <w:pPr>
        <w:jc w:val="right"/>
        <w:rPr>
          <w:rFonts w:ascii="GHEA Grapalat" w:hAnsi="GHEA Grapalat"/>
          <w:b/>
          <w:sz w:val="20"/>
          <w:szCs w:val="20"/>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05944" w:rsidRPr="0099120E" w:rsidRDefault="00B05944" w:rsidP="00500CEA">
      <w:pPr>
        <w:pStyle w:val="BodyTextIndent3"/>
        <w:widowControl w:val="0"/>
        <w:spacing w:line="240" w:lineRule="auto"/>
        <w:ind w:firstLine="0"/>
        <w:jc w:val="right"/>
        <w:rPr>
          <w:rFonts w:ascii="GHEA Grapalat" w:hAnsi="GHEA Grapalat"/>
          <w:b/>
        </w:rPr>
      </w:pPr>
    </w:p>
    <w:p w:rsidR="00B2572B" w:rsidRPr="0099120E" w:rsidRDefault="00B2572B" w:rsidP="00500CEA">
      <w:pPr>
        <w:pStyle w:val="BodyTextIndent3"/>
        <w:widowControl w:val="0"/>
        <w:spacing w:line="240" w:lineRule="auto"/>
        <w:ind w:firstLine="0"/>
        <w:jc w:val="right"/>
        <w:rPr>
          <w:rFonts w:ascii="GHEA Grapalat" w:hAnsi="GHEA Grapalat" w:cs="Arial"/>
          <w:b/>
        </w:rPr>
      </w:pPr>
      <w:r w:rsidRPr="0099120E">
        <w:rPr>
          <w:rFonts w:ascii="GHEA Grapalat" w:hAnsi="GHEA Grapalat"/>
          <w:b/>
        </w:rPr>
        <w:lastRenderedPageBreak/>
        <w:t xml:space="preserve">Приложение № </w:t>
      </w:r>
      <w:r w:rsidR="00B048B2" w:rsidRPr="0099120E">
        <w:rPr>
          <w:rFonts w:ascii="GHEA Grapalat" w:hAnsi="GHEA Grapalat"/>
          <w:b/>
        </w:rPr>
        <w:t>2</w:t>
      </w:r>
    </w:p>
    <w:p w:rsidR="00D739B3" w:rsidRPr="0099120E" w:rsidRDefault="00B2572B" w:rsidP="00D739B3">
      <w:pPr>
        <w:pStyle w:val="BodyTextIndent3"/>
        <w:widowControl w:val="0"/>
        <w:spacing w:after="160" w:line="240" w:lineRule="auto"/>
        <w:jc w:val="right"/>
        <w:rPr>
          <w:rFonts w:ascii="GHEA Grapalat" w:hAnsi="GHEA Grapalat"/>
          <w:b/>
          <w:lang w:val="en-US"/>
        </w:rPr>
      </w:pPr>
      <w:r w:rsidRPr="0099120E">
        <w:rPr>
          <w:rFonts w:ascii="GHEA Grapalat" w:hAnsi="GHEA Grapalat"/>
          <w:b/>
        </w:rPr>
        <w:t xml:space="preserve">к Приглашению на </w:t>
      </w:r>
      <w:r w:rsidR="00F0250F">
        <w:rPr>
          <w:rFonts w:ascii="GHEA Grapalat" w:hAnsi="GHEA Grapalat"/>
          <w:b/>
        </w:rPr>
        <w:t>запрос котировке</w:t>
      </w:r>
      <w:r w:rsidR="005744FC" w:rsidRPr="0099120E">
        <w:rPr>
          <w:rFonts w:ascii="GHEA Grapalat" w:hAnsi="GHEA Grapalat" w:cs="Arial"/>
          <w:b/>
        </w:rPr>
        <w:br/>
      </w:r>
      <w:r w:rsidRPr="0099120E">
        <w:rPr>
          <w:rFonts w:ascii="GHEA Grapalat" w:hAnsi="GHEA Grapalat"/>
          <w:b/>
        </w:rPr>
        <w:t>под кодом</w:t>
      </w:r>
      <w:r w:rsidR="00D739B3" w:rsidRPr="0099120E">
        <w:rPr>
          <w:rFonts w:ascii="GHEA Grapalat" w:hAnsi="GHEA Grapalat"/>
          <w:b/>
        </w:rPr>
        <w:t xml:space="preserve"> </w:t>
      </w:r>
      <w:r w:rsidR="00F23DCA">
        <w:rPr>
          <w:rFonts w:ascii="GHEA Grapalat" w:hAnsi="GHEA Grapalat"/>
          <w:b/>
        </w:rPr>
        <w:t>HHQK-GHKhTsDzB-26/20</w:t>
      </w:r>
    </w:p>
    <w:p w:rsidR="00B2572B" w:rsidRPr="0099120E" w:rsidRDefault="00B2572B" w:rsidP="00D739B3">
      <w:pPr>
        <w:pStyle w:val="BodyTextIndent3"/>
        <w:widowControl w:val="0"/>
        <w:spacing w:line="240" w:lineRule="auto"/>
        <w:jc w:val="right"/>
        <w:rPr>
          <w:rFonts w:ascii="GHEA Grapalat" w:hAnsi="GHEA Grapalat"/>
        </w:rPr>
      </w:pPr>
    </w:p>
    <w:p w:rsidR="00B2572B" w:rsidRPr="0099120E" w:rsidRDefault="00B2572B" w:rsidP="00500CEA">
      <w:pPr>
        <w:widowControl w:val="0"/>
        <w:ind w:left="-66"/>
        <w:jc w:val="center"/>
        <w:rPr>
          <w:rFonts w:ascii="GHEA Grapalat" w:hAnsi="GHEA Grapalat"/>
          <w:b/>
          <w:sz w:val="20"/>
          <w:szCs w:val="20"/>
        </w:rPr>
      </w:pPr>
      <w:r w:rsidRPr="0099120E">
        <w:rPr>
          <w:rFonts w:ascii="GHEA Grapalat" w:hAnsi="GHEA Grapalat"/>
          <w:b/>
          <w:sz w:val="20"/>
          <w:szCs w:val="20"/>
        </w:rPr>
        <w:t>ЦЕНОВОЕ ПРЕДЛОЖЕНИЕ</w:t>
      </w:r>
    </w:p>
    <w:p w:rsidR="00B2572B" w:rsidRPr="0099120E" w:rsidRDefault="00B2572B" w:rsidP="00500CEA">
      <w:pPr>
        <w:widowControl w:val="0"/>
        <w:ind w:firstLine="567"/>
        <w:jc w:val="center"/>
        <w:rPr>
          <w:rFonts w:ascii="GHEA Grapalat" w:hAnsi="GHEA Grapalat"/>
          <w:sz w:val="20"/>
          <w:szCs w:val="20"/>
        </w:rPr>
      </w:pPr>
    </w:p>
    <w:p w:rsidR="00D739B3" w:rsidRPr="0099120E" w:rsidRDefault="00B2572B" w:rsidP="00D739B3">
      <w:pPr>
        <w:pStyle w:val="BodyTextIndent3"/>
        <w:widowControl w:val="0"/>
        <w:spacing w:after="160" w:line="240" w:lineRule="auto"/>
        <w:jc w:val="right"/>
        <w:rPr>
          <w:rFonts w:ascii="GHEA Grapalat" w:hAnsi="GHEA Grapalat"/>
          <w:b/>
          <w:lang w:val="en-US"/>
        </w:rPr>
      </w:pPr>
      <w:r w:rsidRPr="0099120E">
        <w:rPr>
          <w:rFonts w:ascii="GHEA Grapalat" w:hAnsi="GHEA Grapalat"/>
          <w:spacing w:val="-6"/>
        </w:rPr>
        <w:t xml:space="preserve">Рассмотрев приглашение на </w:t>
      </w:r>
      <w:r w:rsidR="00F0250F">
        <w:rPr>
          <w:rFonts w:ascii="GHEA Grapalat" w:hAnsi="GHEA Grapalat"/>
          <w:spacing w:val="-6"/>
        </w:rPr>
        <w:t>запрос котировке</w:t>
      </w:r>
      <w:r w:rsidRPr="0099120E">
        <w:rPr>
          <w:rFonts w:ascii="GHEA Grapalat" w:hAnsi="GHEA Grapalat"/>
          <w:spacing w:val="-6"/>
        </w:rPr>
        <w:t xml:space="preserve"> под кодом</w:t>
      </w:r>
      <w:r w:rsidR="00D739B3" w:rsidRPr="0099120E">
        <w:rPr>
          <w:rFonts w:ascii="GHEA Grapalat" w:hAnsi="GHEA Grapalat"/>
          <w:b/>
        </w:rPr>
        <w:t xml:space="preserve"> </w:t>
      </w:r>
      <w:r w:rsidR="00F23DCA">
        <w:rPr>
          <w:rFonts w:ascii="GHEA Grapalat" w:hAnsi="GHEA Grapalat"/>
          <w:b/>
        </w:rPr>
        <w:t>HHQK-GHKhTsDzB-26/20</w:t>
      </w:r>
    </w:p>
    <w:p w:rsidR="005646FC" w:rsidRPr="0099120E" w:rsidRDefault="005744FC" w:rsidP="00500CEA">
      <w:pPr>
        <w:widowControl w:val="0"/>
        <w:jc w:val="both"/>
        <w:rPr>
          <w:rFonts w:ascii="GHEA Grapalat" w:hAnsi="GHEA Grapalat"/>
          <w:sz w:val="20"/>
          <w:szCs w:val="20"/>
        </w:rPr>
      </w:pPr>
      <w:r w:rsidRPr="0099120E">
        <w:rPr>
          <w:rFonts w:ascii="GHEA Grapalat" w:hAnsi="GHEA Grapalat"/>
          <w:sz w:val="20"/>
          <w:szCs w:val="20"/>
        </w:rPr>
        <w:t xml:space="preserve">в </w:t>
      </w:r>
      <w:r w:rsidR="00B2572B" w:rsidRPr="0099120E">
        <w:rPr>
          <w:rFonts w:ascii="GHEA Grapalat" w:hAnsi="GHEA Grapalat"/>
          <w:sz w:val="20"/>
          <w:szCs w:val="20"/>
        </w:rPr>
        <w:t>том числе проект заключаемого договора</w:t>
      </w:r>
      <w:r w:rsidRPr="0099120E">
        <w:rPr>
          <w:rFonts w:ascii="GHEA Grapalat" w:hAnsi="GHEA Grapalat"/>
          <w:sz w:val="20"/>
          <w:szCs w:val="20"/>
        </w:rPr>
        <w:t xml:space="preserve"> </w:t>
      </w:r>
      <w:r w:rsidR="00B2572B" w:rsidRPr="0099120E">
        <w:rPr>
          <w:rFonts w:ascii="GHEA Grapalat" w:hAnsi="GHEA Grapalat"/>
          <w:sz w:val="20"/>
          <w:szCs w:val="20"/>
        </w:rPr>
        <w:t>___</w:t>
      </w:r>
      <w:r w:rsidRPr="0099120E">
        <w:rPr>
          <w:rFonts w:ascii="GHEA Grapalat" w:hAnsi="GHEA Grapalat"/>
          <w:sz w:val="20"/>
          <w:szCs w:val="20"/>
        </w:rPr>
        <w:t>________________________</w:t>
      </w:r>
      <w:r w:rsidR="00B2572B" w:rsidRPr="0099120E">
        <w:rPr>
          <w:rFonts w:ascii="GHEA Grapalat" w:hAnsi="GHEA Grapalat"/>
          <w:sz w:val="20"/>
          <w:szCs w:val="20"/>
        </w:rPr>
        <w:t>____</w:t>
      </w:r>
      <w:r w:rsidR="00191D27" w:rsidRPr="0099120E">
        <w:rPr>
          <w:rFonts w:ascii="GHEA Grapalat" w:hAnsi="GHEA Grapalat"/>
          <w:sz w:val="20"/>
          <w:szCs w:val="20"/>
        </w:rPr>
        <w:t>___</w:t>
      </w:r>
    </w:p>
    <w:p w:rsidR="005646FC" w:rsidRPr="0099120E" w:rsidRDefault="005646FC" w:rsidP="00500CEA">
      <w:pPr>
        <w:widowControl w:val="0"/>
        <w:ind w:left="6237"/>
        <w:jc w:val="both"/>
        <w:rPr>
          <w:rFonts w:ascii="GHEA Grapalat" w:hAnsi="GHEA Grapalat"/>
          <w:sz w:val="20"/>
          <w:szCs w:val="20"/>
          <w:vertAlign w:val="superscript"/>
        </w:rPr>
      </w:pPr>
      <w:r w:rsidRPr="0099120E">
        <w:rPr>
          <w:rFonts w:ascii="GHEA Grapalat" w:hAnsi="GHEA Grapalat"/>
          <w:sz w:val="20"/>
          <w:szCs w:val="20"/>
          <w:vertAlign w:val="superscript"/>
        </w:rPr>
        <w:t>наименование участника</w:t>
      </w:r>
    </w:p>
    <w:p w:rsidR="00B2572B" w:rsidRPr="0099120E" w:rsidRDefault="00B2572B" w:rsidP="00500CEA">
      <w:pPr>
        <w:widowControl w:val="0"/>
        <w:jc w:val="both"/>
        <w:rPr>
          <w:rFonts w:ascii="GHEA Grapalat" w:hAnsi="GHEA Grapalat"/>
          <w:sz w:val="20"/>
          <w:szCs w:val="20"/>
        </w:rPr>
      </w:pPr>
      <w:r w:rsidRPr="0099120E">
        <w:rPr>
          <w:rFonts w:ascii="GHEA Grapalat" w:hAnsi="GHEA Grapalat"/>
          <w:sz w:val="20"/>
          <w:szCs w:val="20"/>
        </w:rPr>
        <w:t>предлагает</w:t>
      </w:r>
      <w:r w:rsidR="005646FC" w:rsidRPr="0099120E">
        <w:rPr>
          <w:rFonts w:ascii="GHEA Grapalat" w:hAnsi="GHEA Grapalat"/>
          <w:sz w:val="20"/>
          <w:szCs w:val="20"/>
        </w:rPr>
        <w:t xml:space="preserve"> </w:t>
      </w:r>
      <w:r w:rsidRPr="0099120E">
        <w:rPr>
          <w:rFonts w:ascii="GHEA Grapalat" w:hAnsi="GHEA Grapalat"/>
          <w:sz w:val="20"/>
          <w:szCs w:val="20"/>
        </w:rPr>
        <w:t>выполнить договор по нижеуказанным общим ценам:</w:t>
      </w:r>
    </w:p>
    <w:p w:rsidR="00B2572B" w:rsidRPr="0099120E" w:rsidRDefault="005646FC" w:rsidP="00500CEA">
      <w:pPr>
        <w:widowControl w:val="0"/>
        <w:jc w:val="right"/>
        <w:rPr>
          <w:rFonts w:ascii="GHEA Grapalat" w:hAnsi="GHEA Grapalat"/>
          <w:sz w:val="20"/>
          <w:szCs w:val="20"/>
        </w:rPr>
      </w:pPr>
      <w:r w:rsidRPr="0099120E">
        <w:rPr>
          <w:rFonts w:ascii="GHEA Grapalat" w:hAnsi="GHEA Grapalat"/>
          <w:sz w:val="20"/>
          <w:szCs w:val="20"/>
        </w:rPr>
        <w:t>д</w:t>
      </w:r>
      <w:r w:rsidR="00B2572B" w:rsidRPr="0099120E">
        <w:rPr>
          <w:rFonts w:ascii="GHEA Grapalat" w:hAnsi="GHEA Grapalat"/>
          <w:sz w:val="20"/>
          <w:szCs w:val="20"/>
        </w:rPr>
        <w:t>рамов РА</w:t>
      </w:r>
    </w:p>
    <w:tbl>
      <w:tblPr>
        <w:tblW w:w="8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1"/>
        <w:gridCol w:w="3263"/>
        <w:gridCol w:w="1701"/>
        <w:gridCol w:w="1559"/>
        <w:gridCol w:w="1649"/>
      </w:tblGrid>
      <w:tr w:rsidR="003D2166" w:rsidRPr="0099120E" w:rsidTr="00F0250F">
        <w:trPr>
          <w:trHeight w:val="916"/>
          <w:jc w:val="center"/>
        </w:trPr>
        <w:tc>
          <w:tcPr>
            <w:tcW w:w="681" w:type="dxa"/>
            <w:tcBorders>
              <w:top w:val="single" w:sz="4" w:space="0" w:color="auto"/>
              <w:left w:val="single" w:sz="4" w:space="0" w:color="auto"/>
              <w:right w:val="single" w:sz="4" w:space="0" w:color="auto"/>
            </w:tcBorders>
            <w:vAlign w:val="center"/>
          </w:tcPr>
          <w:p w:rsidR="003D2166" w:rsidRPr="0099120E" w:rsidRDefault="00B05944" w:rsidP="00D739B3">
            <w:pPr>
              <w:widowControl w:val="0"/>
              <w:jc w:val="center"/>
              <w:rPr>
                <w:rFonts w:ascii="GHEA Grapalat" w:hAnsi="GHEA Grapalat"/>
                <w:b/>
                <w:bCs/>
                <w:sz w:val="20"/>
                <w:szCs w:val="20"/>
                <w:lang w:val="en-US"/>
              </w:rPr>
            </w:pPr>
            <w:r w:rsidRPr="0099120E">
              <w:rPr>
                <w:rFonts w:ascii="GHEA Grapalat" w:hAnsi="GHEA Grapalat"/>
                <w:b/>
                <w:sz w:val="20"/>
                <w:szCs w:val="20"/>
              </w:rPr>
              <w:t>Номер лот</w:t>
            </w:r>
            <w:r w:rsidR="00D739B3" w:rsidRPr="0099120E">
              <w:rPr>
                <w:rFonts w:ascii="GHEA Grapalat" w:hAnsi="GHEA Grapalat"/>
                <w:b/>
                <w:sz w:val="20"/>
                <w:szCs w:val="20"/>
              </w:rPr>
              <w:t>а</w:t>
            </w:r>
          </w:p>
        </w:tc>
        <w:tc>
          <w:tcPr>
            <w:tcW w:w="3263" w:type="dxa"/>
            <w:tcBorders>
              <w:top w:val="single" w:sz="4" w:space="0" w:color="auto"/>
              <w:left w:val="single" w:sz="4" w:space="0" w:color="auto"/>
              <w:right w:val="single" w:sz="4" w:space="0" w:color="auto"/>
            </w:tcBorders>
            <w:vAlign w:val="center"/>
          </w:tcPr>
          <w:p w:rsidR="003D2166" w:rsidRPr="0099120E" w:rsidRDefault="003D2166" w:rsidP="00500CEA">
            <w:pPr>
              <w:widowControl w:val="0"/>
              <w:jc w:val="center"/>
              <w:rPr>
                <w:rFonts w:ascii="GHEA Grapalat" w:hAnsi="GHEA Grapalat"/>
                <w:b/>
                <w:bCs/>
                <w:sz w:val="20"/>
                <w:szCs w:val="20"/>
                <w:lang w:val="en-US"/>
              </w:rPr>
            </w:pPr>
            <w:r w:rsidRPr="0099120E">
              <w:rPr>
                <w:rFonts w:ascii="GHEA Grapalat" w:hAnsi="GHEA Grapalat"/>
                <w:b/>
                <w:sz w:val="20"/>
                <w:szCs w:val="20"/>
              </w:rPr>
              <w:t>Наименование</w:t>
            </w:r>
            <w:r w:rsidRPr="0099120E">
              <w:rPr>
                <w:rFonts w:ascii="Courier New" w:hAnsi="Courier New" w:cs="Courier New"/>
                <w:b/>
                <w:sz w:val="20"/>
                <w:szCs w:val="20"/>
              </w:rPr>
              <w:t> </w:t>
            </w:r>
            <w:r w:rsidR="00B05944" w:rsidRPr="0099120E">
              <w:rPr>
                <w:rFonts w:ascii="GHEA Grapalat" w:hAnsi="GHEA Grapalat"/>
                <w:b/>
                <w:sz w:val="20"/>
                <w:szCs w:val="20"/>
              </w:rPr>
              <w:t>услу</w:t>
            </w:r>
            <w:r w:rsidR="006A4BE8" w:rsidRPr="0099120E">
              <w:rPr>
                <w:rFonts w:ascii="GHEA Grapalat" w:hAnsi="GHEA Grapalat"/>
                <w:b/>
                <w:sz w:val="20"/>
                <w:szCs w:val="20"/>
                <w:lang w:val="en-US"/>
              </w:rPr>
              <w:t>г</w:t>
            </w:r>
          </w:p>
        </w:tc>
        <w:tc>
          <w:tcPr>
            <w:tcW w:w="1701" w:type="dxa"/>
            <w:tcBorders>
              <w:top w:val="single" w:sz="4" w:space="0" w:color="auto"/>
              <w:left w:val="single" w:sz="4" w:space="0" w:color="auto"/>
              <w:right w:val="single" w:sz="4" w:space="0" w:color="auto"/>
            </w:tcBorders>
            <w:vAlign w:val="center"/>
          </w:tcPr>
          <w:p w:rsidR="003D2166" w:rsidRPr="0099120E" w:rsidRDefault="003D2166" w:rsidP="00500CEA">
            <w:pPr>
              <w:widowControl w:val="0"/>
              <w:jc w:val="center"/>
              <w:rPr>
                <w:rFonts w:ascii="GHEA Grapalat" w:hAnsi="GHEA Grapalat"/>
                <w:b/>
                <w:sz w:val="20"/>
                <w:szCs w:val="20"/>
              </w:rPr>
            </w:pPr>
            <w:r w:rsidRPr="0099120E">
              <w:rPr>
                <w:rFonts w:ascii="GHEA Grapalat" w:hAnsi="GHEA Grapalat"/>
                <w:b/>
                <w:sz w:val="20"/>
                <w:szCs w:val="20"/>
              </w:rPr>
              <w:t>Стоимость</w:t>
            </w:r>
          </w:p>
          <w:p w:rsidR="003D2166" w:rsidRPr="0099120E" w:rsidRDefault="003D2166" w:rsidP="00500CEA">
            <w:pPr>
              <w:widowControl w:val="0"/>
              <w:jc w:val="center"/>
              <w:rPr>
                <w:rFonts w:ascii="GHEA Grapalat" w:hAnsi="GHEA Grapalat"/>
                <w:b/>
                <w:bCs/>
                <w:sz w:val="20"/>
                <w:szCs w:val="20"/>
              </w:rPr>
            </w:pPr>
            <w:r w:rsidRPr="0099120E">
              <w:rPr>
                <w:rFonts w:ascii="GHEA Grapalat" w:hAnsi="GHEA Grapalat"/>
                <w:sz w:val="20"/>
                <w:szCs w:val="20"/>
              </w:rPr>
              <w:t xml:space="preserve">(совокупность себестоимости и прогнозируемой прибыли) </w:t>
            </w:r>
            <w:r w:rsidRPr="0099120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9120E" w:rsidRDefault="003D2166" w:rsidP="00500CEA">
            <w:pPr>
              <w:widowControl w:val="0"/>
              <w:jc w:val="center"/>
              <w:rPr>
                <w:rFonts w:ascii="GHEA Grapalat" w:hAnsi="GHEA Grapalat"/>
                <w:b/>
                <w:sz w:val="20"/>
                <w:szCs w:val="20"/>
                <w:lang w:val="en-US"/>
              </w:rPr>
            </w:pPr>
            <w:r w:rsidRPr="0099120E">
              <w:rPr>
                <w:rFonts w:ascii="GHEA Grapalat" w:hAnsi="GHEA Grapalat"/>
                <w:b/>
                <w:sz w:val="20"/>
                <w:szCs w:val="20"/>
              </w:rPr>
              <w:t>НДС</w:t>
            </w:r>
            <w:r w:rsidRPr="0099120E">
              <w:rPr>
                <w:rStyle w:val="FootnoteReference"/>
                <w:rFonts w:ascii="GHEA Grapalat" w:hAnsi="GHEA Grapalat"/>
                <w:b/>
                <w:sz w:val="20"/>
                <w:szCs w:val="20"/>
              </w:rPr>
              <w:footnoteReference w:customMarkFollows="1" w:id="2"/>
              <w:t>**</w:t>
            </w:r>
          </w:p>
          <w:p w:rsidR="003D2166" w:rsidRPr="0099120E" w:rsidRDefault="003D2166" w:rsidP="00500CEA">
            <w:pPr>
              <w:widowControl w:val="0"/>
              <w:jc w:val="center"/>
              <w:rPr>
                <w:rFonts w:ascii="GHEA Grapalat" w:hAnsi="GHEA Grapalat"/>
                <w:b/>
                <w:bCs/>
                <w:sz w:val="20"/>
                <w:szCs w:val="20"/>
              </w:rPr>
            </w:pPr>
            <w:r w:rsidRPr="0099120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9120E" w:rsidRDefault="003D2166" w:rsidP="00500CEA">
            <w:pPr>
              <w:widowControl w:val="0"/>
              <w:jc w:val="center"/>
              <w:rPr>
                <w:rFonts w:ascii="GHEA Grapalat" w:hAnsi="GHEA Grapalat"/>
                <w:b/>
                <w:bCs/>
                <w:sz w:val="20"/>
                <w:szCs w:val="20"/>
              </w:rPr>
            </w:pPr>
            <w:r w:rsidRPr="0099120E">
              <w:rPr>
                <w:rFonts w:ascii="GHEA Grapalat" w:hAnsi="GHEA Grapalat"/>
                <w:b/>
                <w:sz w:val="20"/>
                <w:szCs w:val="20"/>
              </w:rPr>
              <w:t>Общая цена</w:t>
            </w:r>
          </w:p>
          <w:p w:rsidR="003D2166" w:rsidRPr="0099120E" w:rsidRDefault="003D2166" w:rsidP="00500CEA">
            <w:pPr>
              <w:widowControl w:val="0"/>
              <w:jc w:val="center"/>
              <w:rPr>
                <w:rFonts w:ascii="GHEA Grapalat" w:hAnsi="GHEA Grapalat"/>
                <w:b/>
                <w:bCs/>
                <w:sz w:val="20"/>
                <w:szCs w:val="20"/>
              </w:rPr>
            </w:pPr>
            <w:r w:rsidRPr="0099120E">
              <w:rPr>
                <w:rFonts w:ascii="GHEA Grapalat" w:hAnsi="GHEA Grapalat"/>
                <w:b/>
                <w:sz w:val="20"/>
                <w:szCs w:val="20"/>
              </w:rPr>
              <w:t>/прописью и цифрами/</w:t>
            </w:r>
          </w:p>
        </w:tc>
      </w:tr>
      <w:tr w:rsidR="003D2166" w:rsidRPr="0099120E" w:rsidTr="00F0250F">
        <w:trPr>
          <w:jc w:val="center"/>
        </w:trPr>
        <w:tc>
          <w:tcPr>
            <w:tcW w:w="68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9120E" w:rsidRDefault="003D2166" w:rsidP="00500CEA">
            <w:pPr>
              <w:widowControl w:val="0"/>
              <w:jc w:val="center"/>
              <w:rPr>
                <w:rFonts w:ascii="GHEA Grapalat" w:hAnsi="GHEA Grapalat"/>
                <w:b/>
                <w:i/>
                <w:sz w:val="20"/>
                <w:szCs w:val="20"/>
              </w:rPr>
            </w:pPr>
            <w:r w:rsidRPr="0099120E">
              <w:rPr>
                <w:rFonts w:ascii="GHEA Grapalat" w:hAnsi="GHEA Grapalat"/>
                <w:b/>
                <w:i/>
                <w:sz w:val="20"/>
                <w:szCs w:val="20"/>
              </w:rPr>
              <w:t>1</w:t>
            </w:r>
          </w:p>
        </w:tc>
        <w:tc>
          <w:tcPr>
            <w:tcW w:w="3263" w:type="dxa"/>
            <w:tcBorders>
              <w:top w:val="single" w:sz="4" w:space="0" w:color="auto"/>
              <w:left w:val="single" w:sz="4" w:space="0" w:color="auto"/>
              <w:bottom w:val="single" w:sz="4" w:space="0" w:color="auto"/>
              <w:right w:val="single" w:sz="4" w:space="0" w:color="auto"/>
            </w:tcBorders>
            <w:shd w:val="clear" w:color="auto" w:fill="99CCFF"/>
          </w:tcPr>
          <w:p w:rsidR="003D2166" w:rsidRPr="0099120E" w:rsidRDefault="003D2166" w:rsidP="00500CEA">
            <w:pPr>
              <w:widowControl w:val="0"/>
              <w:jc w:val="center"/>
              <w:rPr>
                <w:rFonts w:ascii="GHEA Grapalat" w:hAnsi="GHEA Grapalat"/>
                <w:b/>
                <w:i/>
                <w:sz w:val="20"/>
                <w:szCs w:val="20"/>
              </w:rPr>
            </w:pPr>
            <w:r w:rsidRPr="0099120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9120E" w:rsidRDefault="003D2166" w:rsidP="00500CEA">
            <w:pPr>
              <w:widowControl w:val="0"/>
              <w:jc w:val="center"/>
              <w:rPr>
                <w:rFonts w:ascii="GHEA Grapalat" w:hAnsi="GHEA Grapalat"/>
                <w:i/>
                <w:sz w:val="20"/>
                <w:szCs w:val="20"/>
              </w:rPr>
            </w:pPr>
            <w:r w:rsidRPr="0099120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9120E" w:rsidRDefault="009754BB" w:rsidP="00500CEA">
            <w:pPr>
              <w:widowControl w:val="0"/>
              <w:jc w:val="center"/>
              <w:rPr>
                <w:rFonts w:ascii="GHEA Grapalat" w:hAnsi="GHEA Grapalat"/>
                <w:i/>
                <w:sz w:val="20"/>
                <w:szCs w:val="20"/>
                <w:lang w:val="en-US"/>
              </w:rPr>
            </w:pPr>
            <w:r w:rsidRPr="0099120E">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9120E" w:rsidRDefault="009754BB" w:rsidP="00500CEA">
            <w:pPr>
              <w:widowControl w:val="0"/>
              <w:jc w:val="center"/>
              <w:rPr>
                <w:rFonts w:ascii="GHEA Grapalat" w:hAnsi="GHEA Grapalat"/>
                <w:i/>
                <w:sz w:val="20"/>
                <w:szCs w:val="20"/>
              </w:rPr>
            </w:pPr>
            <w:r w:rsidRPr="0099120E">
              <w:rPr>
                <w:rFonts w:ascii="GHEA Grapalat" w:hAnsi="GHEA Grapalat"/>
                <w:b/>
                <w:i/>
                <w:sz w:val="20"/>
                <w:szCs w:val="20"/>
                <w:lang w:val="en-US"/>
              </w:rPr>
              <w:t>5</w:t>
            </w:r>
            <w:r w:rsidR="003D2166" w:rsidRPr="0099120E">
              <w:rPr>
                <w:rFonts w:ascii="GHEA Grapalat" w:hAnsi="GHEA Grapalat"/>
                <w:b/>
                <w:i/>
                <w:sz w:val="20"/>
                <w:szCs w:val="20"/>
              </w:rPr>
              <w:t>=3+4</w:t>
            </w:r>
          </w:p>
        </w:tc>
      </w:tr>
      <w:tr w:rsidR="003D2166" w:rsidRPr="0099120E" w:rsidTr="00F0250F">
        <w:trPr>
          <w:trHeight w:val="20"/>
          <w:jc w:val="center"/>
        </w:trPr>
        <w:tc>
          <w:tcPr>
            <w:tcW w:w="681" w:type="dxa"/>
            <w:tcBorders>
              <w:top w:val="single" w:sz="4" w:space="0" w:color="auto"/>
              <w:left w:val="single" w:sz="4" w:space="0" w:color="auto"/>
              <w:bottom w:val="single" w:sz="4" w:space="0" w:color="auto"/>
              <w:right w:val="single" w:sz="4" w:space="0" w:color="auto"/>
            </w:tcBorders>
            <w:vAlign w:val="center"/>
          </w:tcPr>
          <w:p w:rsidR="003D2166" w:rsidRPr="0099120E" w:rsidRDefault="003D2166" w:rsidP="00500CEA">
            <w:pPr>
              <w:widowControl w:val="0"/>
              <w:jc w:val="center"/>
              <w:rPr>
                <w:rFonts w:ascii="GHEA Grapalat" w:hAnsi="GHEA Grapalat"/>
                <w:b/>
                <w:bCs/>
                <w:sz w:val="20"/>
                <w:szCs w:val="20"/>
              </w:rPr>
            </w:pPr>
            <w:r w:rsidRPr="0099120E">
              <w:rPr>
                <w:rFonts w:ascii="GHEA Grapalat" w:hAnsi="GHEA Grapalat"/>
                <w:b/>
                <w:sz w:val="20"/>
                <w:szCs w:val="20"/>
              </w:rPr>
              <w:t>1</w:t>
            </w:r>
          </w:p>
        </w:tc>
        <w:tc>
          <w:tcPr>
            <w:tcW w:w="3263" w:type="dxa"/>
            <w:tcBorders>
              <w:top w:val="single" w:sz="4" w:space="0" w:color="auto"/>
              <w:left w:val="single" w:sz="4" w:space="0" w:color="auto"/>
              <w:bottom w:val="single" w:sz="4" w:space="0" w:color="auto"/>
              <w:right w:val="single" w:sz="4" w:space="0" w:color="auto"/>
            </w:tcBorders>
            <w:vAlign w:val="center"/>
          </w:tcPr>
          <w:p w:rsidR="003D2166" w:rsidRPr="0099120E" w:rsidRDefault="00D739B3" w:rsidP="006A4BE8">
            <w:pPr>
              <w:widowControl w:val="0"/>
              <w:jc w:val="both"/>
              <w:rPr>
                <w:rFonts w:ascii="GHEA Grapalat" w:hAnsi="GHEA Grapalat"/>
                <w:sz w:val="20"/>
                <w:szCs w:val="20"/>
              </w:rPr>
            </w:pPr>
            <w:r w:rsidRPr="0099120E">
              <w:rPr>
                <w:rFonts w:ascii="GHEA Grapalat" w:hAnsi="GHEA Grapalat"/>
                <w:sz w:val="20"/>
                <w:szCs w:val="20"/>
              </w:rPr>
              <w:t xml:space="preserve">советнические услуги по разработке проектно-сметной документации </w:t>
            </w:r>
            <w:r w:rsidR="00F0250F" w:rsidRPr="00F0250F">
              <w:rPr>
                <w:rFonts w:ascii="GHEA Grapalat" w:hAnsi="GHEA Grapalat"/>
                <w:sz w:val="20"/>
                <w:szCs w:val="20"/>
              </w:rPr>
              <w:t>работ по реконструкции 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F0250F">
              <w:rPr>
                <w:rFonts w:ascii="GHEA Grapalat" w:hAnsi="GHEA Grapalat"/>
                <w:sz w:val="20"/>
                <w:szCs w:val="20"/>
                <w:lang w:val="en-US"/>
              </w:rPr>
              <w:t xml:space="preserve"> N 247</w:t>
            </w:r>
            <w:r w:rsidR="00F0250F" w:rsidRPr="00F0250F">
              <w:rPr>
                <w:rFonts w:ascii="GHEA Grapalat" w:hAnsi="GHEA Grapalat"/>
                <w:sz w:val="20"/>
                <w:szCs w:val="20"/>
              </w:rPr>
              <w:t>,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9120E" w:rsidRDefault="003D2166" w:rsidP="00500C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9120E" w:rsidRDefault="003D2166" w:rsidP="00500C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9120E" w:rsidRDefault="003D2166" w:rsidP="00500CEA">
            <w:pPr>
              <w:widowControl w:val="0"/>
              <w:jc w:val="center"/>
              <w:rPr>
                <w:rFonts w:ascii="GHEA Grapalat" w:hAnsi="GHEA Grapalat"/>
                <w:sz w:val="20"/>
                <w:szCs w:val="20"/>
              </w:rPr>
            </w:pPr>
          </w:p>
        </w:tc>
      </w:tr>
    </w:tbl>
    <w:p w:rsidR="00374F4A" w:rsidRPr="0099120E" w:rsidRDefault="00374F4A" w:rsidP="00500CEA">
      <w:pPr>
        <w:widowControl w:val="0"/>
        <w:tabs>
          <w:tab w:val="left" w:pos="6804"/>
        </w:tabs>
        <w:jc w:val="center"/>
        <w:rPr>
          <w:rFonts w:ascii="GHEA Grapalat" w:hAnsi="GHEA Grapalat"/>
          <w:sz w:val="20"/>
          <w:szCs w:val="20"/>
        </w:rPr>
      </w:pPr>
      <w:r w:rsidRPr="0099120E">
        <w:rPr>
          <w:rFonts w:ascii="GHEA Grapalat" w:hAnsi="GHEA Grapalat"/>
          <w:sz w:val="20"/>
          <w:szCs w:val="20"/>
        </w:rPr>
        <w:t>_________________________________________________</w:t>
      </w:r>
      <w:r w:rsidRPr="0099120E">
        <w:rPr>
          <w:rFonts w:ascii="GHEA Grapalat" w:hAnsi="GHEA Grapalat"/>
          <w:sz w:val="20"/>
          <w:szCs w:val="20"/>
        </w:rPr>
        <w:tab/>
        <w:t>_________________</w:t>
      </w:r>
    </w:p>
    <w:p w:rsidR="00374F4A" w:rsidRPr="0099120E" w:rsidRDefault="00374F4A" w:rsidP="00500CEA">
      <w:pPr>
        <w:widowControl w:val="0"/>
        <w:tabs>
          <w:tab w:val="left" w:pos="7513"/>
        </w:tabs>
        <w:ind w:left="709"/>
        <w:jc w:val="both"/>
        <w:rPr>
          <w:rFonts w:ascii="GHEA Grapalat" w:hAnsi="GHEA Grapalat" w:cs="Arial"/>
          <w:sz w:val="20"/>
          <w:szCs w:val="20"/>
        </w:rPr>
      </w:pPr>
      <w:r w:rsidRPr="0099120E">
        <w:rPr>
          <w:rFonts w:ascii="GHEA Grapalat" w:hAnsi="GHEA Grapalat"/>
          <w:sz w:val="20"/>
          <w:szCs w:val="20"/>
        </w:rPr>
        <w:t>наименование участника (должность, имя, фамилия руководителя</w:t>
      </w:r>
      <w:r w:rsidR="00335DAA" w:rsidRPr="0099120E">
        <w:rPr>
          <w:rFonts w:ascii="GHEA Grapalat" w:hAnsi="GHEA Grapalat"/>
          <w:sz w:val="20"/>
          <w:szCs w:val="20"/>
        </w:rPr>
        <w:t>)</w:t>
      </w:r>
      <w:r w:rsidRPr="0099120E">
        <w:rPr>
          <w:rFonts w:ascii="GHEA Grapalat" w:hAnsi="GHEA Grapalat"/>
          <w:sz w:val="20"/>
          <w:szCs w:val="20"/>
        </w:rPr>
        <w:tab/>
        <w:t>подпись</w:t>
      </w:r>
    </w:p>
    <w:p w:rsidR="00DC619D" w:rsidRDefault="00DC619D" w:rsidP="00500CEA">
      <w:pPr>
        <w:widowControl w:val="0"/>
        <w:jc w:val="both"/>
        <w:rPr>
          <w:rFonts w:ascii="GHEA Grapalat" w:hAnsi="GHEA Grapalat"/>
          <w:sz w:val="20"/>
          <w:szCs w:val="20"/>
          <w:lang w:val="es-ES"/>
        </w:rPr>
      </w:pPr>
    </w:p>
    <w:p w:rsidR="00B2572B" w:rsidRPr="0099120E" w:rsidRDefault="00B2572B" w:rsidP="00500CEA">
      <w:pPr>
        <w:widowControl w:val="0"/>
        <w:jc w:val="right"/>
        <w:rPr>
          <w:rFonts w:ascii="GHEA Grapalat" w:hAnsi="GHEA Grapalat"/>
          <w:sz w:val="20"/>
          <w:szCs w:val="20"/>
        </w:rPr>
      </w:pPr>
      <w:r w:rsidRPr="0099120E">
        <w:rPr>
          <w:rFonts w:ascii="GHEA Grapalat" w:hAnsi="GHEA Grapalat"/>
          <w:sz w:val="20"/>
          <w:szCs w:val="20"/>
        </w:rPr>
        <w:t>М. П.</w:t>
      </w:r>
    </w:p>
    <w:p w:rsidR="00B217BB" w:rsidRDefault="00B217BB" w:rsidP="00500CEA">
      <w:pPr>
        <w:rPr>
          <w:rFonts w:ascii="GHEA Grapalat" w:hAnsi="GHEA Grapalat"/>
          <w:b/>
          <w:sz w:val="20"/>
          <w:szCs w:val="20"/>
        </w:rPr>
      </w:pPr>
      <w:r w:rsidRPr="0099120E">
        <w:rPr>
          <w:rFonts w:ascii="GHEA Grapalat" w:hAnsi="GHEA Grapalat"/>
          <w:b/>
          <w:sz w:val="20"/>
          <w:szCs w:val="20"/>
        </w:rPr>
        <w:br w:type="page"/>
      </w:r>
    </w:p>
    <w:p w:rsidR="00D468E5" w:rsidRDefault="00D468E5" w:rsidP="00500CEA">
      <w:pPr>
        <w:rPr>
          <w:rFonts w:ascii="GHEA Grapalat" w:hAnsi="GHEA Grapalat"/>
          <w:b/>
          <w:sz w:val="20"/>
          <w:szCs w:val="20"/>
        </w:rPr>
      </w:pPr>
    </w:p>
    <w:p w:rsidR="00D468E5" w:rsidRPr="0099120E" w:rsidRDefault="00D468E5" w:rsidP="00500CEA">
      <w:pPr>
        <w:rPr>
          <w:rFonts w:ascii="GHEA Grapalat" w:hAnsi="GHEA Grapalat"/>
          <w:b/>
          <w:sz w:val="20"/>
          <w:szCs w:val="20"/>
        </w:rPr>
      </w:pPr>
    </w:p>
    <w:p w:rsidR="001005B0" w:rsidRPr="0099120E" w:rsidRDefault="001005B0" w:rsidP="00500CEA">
      <w:pPr>
        <w:widowControl w:val="0"/>
        <w:ind w:firstLine="567"/>
        <w:jc w:val="right"/>
        <w:rPr>
          <w:rFonts w:ascii="GHEA Grapalat" w:hAnsi="GHEA Grapalat"/>
          <w:b/>
          <w:sz w:val="20"/>
          <w:szCs w:val="20"/>
        </w:rPr>
      </w:pPr>
    </w:p>
    <w:p w:rsidR="00CD10F7" w:rsidRPr="0099120E" w:rsidRDefault="00CD10F7" w:rsidP="00CD10F7">
      <w:pPr>
        <w:widowControl w:val="0"/>
        <w:ind w:firstLine="567"/>
        <w:jc w:val="right"/>
        <w:rPr>
          <w:rFonts w:ascii="GHEA Grapalat" w:hAnsi="GHEA Grapalat" w:cs="Arial"/>
          <w:b/>
          <w:sz w:val="20"/>
          <w:szCs w:val="20"/>
        </w:rPr>
      </w:pPr>
      <w:r w:rsidRPr="0099120E">
        <w:rPr>
          <w:rFonts w:ascii="GHEA Grapalat" w:hAnsi="GHEA Grapalat"/>
          <w:b/>
          <w:sz w:val="20"/>
          <w:szCs w:val="20"/>
        </w:rPr>
        <w:t>Приложение № 3</w:t>
      </w:r>
    </w:p>
    <w:p w:rsidR="00CD10F7" w:rsidRPr="0099120E" w:rsidRDefault="00CD10F7" w:rsidP="00CD10F7">
      <w:pPr>
        <w:pStyle w:val="BodyTextIndent3"/>
        <w:widowControl w:val="0"/>
        <w:spacing w:line="240" w:lineRule="auto"/>
        <w:jc w:val="right"/>
        <w:rPr>
          <w:rFonts w:ascii="GHEA Grapalat" w:hAnsi="GHEA Grapalat"/>
        </w:rPr>
      </w:pPr>
      <w:r w:rsidRPr="0099120E">
        <w:rPr>
          <w:rFonts w:ascii="GHEA Grapalat" w:hAnsi="GHEA Grapalat"/>
          <w:b/>
        </w:rPr>
        <w:t xml:space="preserve">к Приглашению на </w:t>
      </w:r>
      <w:r w:rsidR="00F0250F">
        <w:rPr>
          <w:rFonts w:ascii="GHEA Grapalat" w:hAnsi="GHEA Grapalat"/>
          <w:b/>
        </w:rPr>
        <w:t>запрос котировке</w:t>
      </w:r>
      <w:r w:rsidRPr="0099120E">
        <w:rPr>
          <w:rFonts w:ascii="GHEA Grapalat" w:hAnsi="GHEA Grapalat" w:cs="Arial"/>
          <w:b/>
        </w:rPr>
        <w:br/>
      </w:r>
      <w:r w:rsidRPr="0099120E">
        <w:rPr>
          <w:rFonts w:ascii="GHEA Grapalat" w:hAnsi="GHEA Grapalat"/>
          <w:b/>
        </w:rPr>
        <w:t xml:space="preserve">под кодом </w:t>
      </w:r>
      <w:r w:rsidR="00F23DCA">
        <w:rPr>
          <w:rFonts w:ascii="GHEA Grapalat" w:hAnsi="GHEA Grapalat"/>
          <w:b/>
        </w:rPr>
        <w:t>HHQK-GHKhTsDzB-26/20</w:t>
      </w:r>
      <w:r w:rsidRPr="0099120E">
        <w:rPr>
          <w:rFonts w:ascii="GHEA Grapalat" w:hAnsi="GHEA Grapalat"/>
        </w:rPr>
        <w:t xml:space="preserve"> </w:t>
      </w:r>
    </w:p>
    <w:p w:rsidR="00CD10F7" w:rsidRPr="0099120E" w:rsidRDefault="00CD10F7" w:rsidP="00CD10F7">
      <w:pPr>
        <w:pStyle w:val="BodyTextIndent3"/>
        <w:widowControl w:val="0"/>
        <w:spacing w:line="240" w:lineRule="auto"/>
        <w:jc w:val="center"/>
        <w:rPr>
          <w:rFonts w:ascii="GHEA Grapalat" w:hAnsi="GHEA Grapalat"/>
          <w:lang w:val="hy-AM"/>
        </w:rPr>
      </w:pPr>
      <w:r w:rsidRPr="0099120E">
        <w:rPr>
          <w:rFonts w:ascii="GHEA Grapalat" w:hAnsi="GHEA Grapalat"/>
        </w:rPr>
        <w:t xml:space="preserve">ГАРАНТИЯ </w:t>
      </w:r>
      <w:r w:rsidRPr="0099120E">
        <w:rPr>
          <w:rFonts w:ascii="GHEA Grapalat" w:hAnsi="GHEA Grapalat"/>
          <w:lang w:val="en-US"/>
        </w:rPr>
        <w:t>N</w:t>
      </w:r>
      <w:r w:rsidRPr="0099120E">
        <w:rPr>
          <w:rFonts w:ascii="GHEA Grapalat" w:hAnsi="GHEA Grapalat"/>
          <w:lang w:val="hy-AM"/>
        </w:rPr>
        <w:t>________</w:t>
      </w:r>
    </w:p>
    <w:p w:rsidR="00CD10F7" w:rsidRPr="0099120E" w:rsidRDefault="00CD10F7" w:rsidP="00CD10F7">
      <w:pPr>
        <w:widowControl w:val="0"/>
        <w:ind w:left="567" w:right="565"/>
        <w:jc w:val="center"/>
        <w:rPr>
          <w:rFonts w:ascii="GHEA Grapalat" w:hAnsi="GHEA Grapalat"/>
          <w:b/>
          <w:sz w:val="20"/>
          <w:szCs w:val="20"/>
        </w:rPr>
      </w:pPr>
    </w:p>
    <w:p w:rsidR="00CD10F7" w:rsidRPr="0099120E" w:rsidRDefault="00CD10F7" w:rsidP="00CD10F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23DCA">
        <w:rPr>
          <w:rFonts w:ascii="GHEA Grapalat" w:hAnsi="GHEA Grapalat"/>
          <w:b/>
          <w:sz w:val="20"/>
        </w:rPr>
        <w:t>HHQK-GHKhTsDzB-26/20</w:t>
      </w:r>
      <w:r w:rsidRPr="0099120E">
        <w:rPr>
          <w:rFonts w:ascii="GHEA Grapalat" w:eastAsiaTheme="minorHAnsi" w:hAnsi="GHEA Grapalat" w:cstheme="minorBidi"/>
          <w:bCs/>
          <w:sz w:val="20"/>
          <w:szCs w:val="20"/>
        </w:rPr>
        <w:t xml:space="preserve"> организованной</w:t>
      </w:r>
      <w:r w:rsidRPr="0099120E">
        <w:rPr>
          <w:rFonts w:ascii="GHEA Grapalat" w:eastAsiaTheme="minorHAnsi" w:hAnsi="GHEA Grapalat" w:cstheme="minorBidi"/>
          <w:bCs/>
          <w:sz w:val="20"/>
          <w:szCs w:val="20"/>
          <w:lang w:val="en-US"/>
        </w:rPr>
        <w:t xml:space="preserve"> комитетом по градостроительству РА</w:t>
      </w:r>
      <w:r w:rsidRPr="0099120E">
        <w:rPr>
          <w:rFonts w:ascii="GHEA Grapalat" w:eastAsiaTheme="minorHAnsi" w:hAnsi="GHEA Grapalat" w:cstheme="minorBidi"/>
          <w:sz w:val="20"/>
          <w:szCs w:val="20"/>
          <w:lang w:val="hy-AM"/>
        </w:rPr>
        <w:t xml:space="preserve"> (далее-бенефициар)</w:t>
      </w:r>
      <w:r w:rsidRPr="0099120E">
        <w:rPr>
          <w:rFonts w:ascii="GHEA Grapalat" w:eastAsiaTheme="minorHAnsi" w:hAnsi="GHEA Grapalat" w:cstheme="minorBidi"/>
          <w:sz w:val="20"/>
          <w:szCs w:val="20"/>
        </w:rPr>
        <w:t xml:space="preserve">, вытекающих из </w:t>
      </w:r>
      <w:r w:rsidRPr="0099120E">
        <w:rPr>
          <w:rFonts w:ascii="GHEA Grapalat" w:hAnsi="GHEA Grapalat"/>
          <w:sz w:val="20"/>
          <w:szCs w:val="20"/>
        </w:rPr>
        <w:t xml:space="preserve">участия ____________   </w:t>
      </w:r>
    </w:p>
    <w:p w:rsidR="00CD10F7" w:rsidRPr="0099120E" w:rsidRDefault="00CD10F7" w:rsidP="00CD10F7">
      <w:pPr>
        <w:pStyle w:val="NormalWeb"/>
        <w:shd w:val="clear" w:color="auto" w:fill="FFFFFF"/>
        <w:spacing w:before="0" w:beforeAutospacing="0" w:after="0" w:afterAutospacing="0"/>
        <w:contextualSpacing/>
        <w:rPr>
          <w:rFonts w:ascii="GHEA Grapalat" w:eastAsiaTheme="minorHAnsi" w:hAnsi="GHEA Grapalat" w:cstheme="minorBidi"/>
          <w:sz w:val="16"/>
          <w:szCs w:val="16"/>
        </w:rPr>
      </w:pPr>
      <w:r w:rsidRPr="0099120E">
        <w:rPr>
          <w:rStyle w:val="Strong"/>
          <w:rFonts w:ascii="GHEA Grapalat" w:hAnsi="GHEA Grapalat"/>
          <w:sz w:val="16"/>
          <w:szCs w:val="16"/>
        </w:rPr>
        <w:t xml:space="preserve">                                                                                                      </w:t>
      </w:r>
      <w:r w:rsidRPr="0099120E">
        <w:rPr>
          <w:rStyle w:val="Strong"/>
          <w:rFonts w:ascii="GHEA Grapalat" w:hAnsi="GHEA Grapalat"/>
          <w:b w:val="0"/>
          <w:sz w:val="16"/>
          <w:szCs w:val="16"/>
        </w:rPr>
        <w:t>наименование участника</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lang w:val="hy-AM"/>
        </w:rPr>
        <w:t xml:space="preserve"> (далее-</w:t>
      </w:r>
      <w:r w:rsidRPr="0099120E">
        <w:rPr>
          <w:rFonts w:ascii="GHEA Grapalat" w:eastAsiaTheme="minorHAnsi" w:hAnsi="GHEA Grapalat" w:cstheme="minorBidi"/>
          <w:sz w:val="20"/>
          <w:szCs w:val="20"/>
        </w:rPr>
        <w:t>п</w:t>
      </w:r>
      <w:r w:rsidRPr="0099120E">
        <w:rPr>
          <w:rFonts w:ascii="GHEA Grapalat" w:eastAsiaTheme="minorHAnsi" w:hAnsi="GHEA Grapalat" w:cstheme="minorBidi"/>
          <w:sz w:val="20"/>
          <w:szCs w:val="20"/>
          <w:lang w:val="hy-AM"/>
        </w:rPr>
        <w:t>ринципал)</w:t>
      </w:r>
      <w:r w:rsidRPr="0099120E">
        <w:rPr>
          <w:rFonts w:ascii="GHEA Grapalat" w:eastAsiaTheme="minorHAnsi" w:hAnsi="GHEA Grapalat" w:cstheme="minorBidi"/>
          <w:sz w:val="20"/>
          <w:szCs w:val="20"/>
        </w:rPr>
        <w:t xml:space="preserve"> в данной процедуре закупок.</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w:t>
      </w:r>
    </w:p>
    <w:p w:rsidR="00CD10F7" w:rsidRPr="0099120E" w:rsidRDefault="00CD10F7" w:rsidP="00CD10F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9120E">
        <w:rPr>
          <w:rFonts w:ascii="GHEA Grapalat" w:eastAsiaTheme="minorHAnsi" w:hAnsi="GHEA Grapalat" w:cstheme="minorBidi"/>
          <w:sz w:val="20"/>
          <w:szCs w:val="20"/>
        </w:rPr>
        <w:t xml:space="preserve">2.  По гарантии </w:t>
      </w:r>
      <w:r w:rsidRPr="0099120E">
        <w:rPr>
          <w:rFonts w:ascii="GHEA Grapalat" w:eastAsiaTheme="minorHAnsi" w:hAnsi="GHEA Grapalat" w:cstheme="minorBidi"/>
          <w:sz w:val="20"/>
          <w:szCs w:val="20"/>
          <w:lang w:val="hy-AM"/>
        </w:rPr>
        <w:t xml:space="preserve">------------------------------------------------------------------------- </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w:t>
      </w:r>
      <w:r w:rsidRPr="0099120E">
        <w:rPr>
          <w:rFonts w:ascii="GHEA Grapalat" w:eastAsiaTheme="minorHAnsi" w:hAnsi="GHEA Grapalat" w:cstheme="minorBidi"/>
          <w:sz w:val="14"/>
          <w:szCs w:val="20"/>
        </w:rPr>
        <w:t>наименование банка выдающего гарантию</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w:t>
      </w:r>
      <w:r w:rsidRPr="0099120E">
        <w:rPr>
          <w:rFonts w:ascii="GHEA Grapalat" w:eastAsiaTheme="minorHAnsi" w:hAnsi="GHEA Grapalat" w:cstheme="minorBidi"/>
          <w:sz w:val="14"/>
          <w:szCs w:val="20"/>
        </w:rPr>
        <w:t xml:space="preserve">   сумма в цифрах и прописью  </w:t>
      </w:r>
      <w:r w:rsidRPr="0099120E">
        <w:rPr>
          <w:rFonts w:ascii="GHEA Grapalat" w:eastAsiaTheme="minorHAnsi" w:hAnsi="GHEA Grapalat" w:cstheme="minorBidi"/>
          <w:sz w:val="20"/>
          <w:szCs w:val="20"/>
        </w:rPr>
        <w:t xml:space="preserve">       </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CD10F7" w:rsidRPr="0099120E" w:rsidRDefault="00CD10F7" w:rsidP="00CD10F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Выплата производится посредством перечисления на расчетный счет</w:t>
      </w:r>
      <w:r w:rsidRPr="0099120E">
        <w:rPr>
          <w:rFonts w:ascii="GHEA Grapalat" w:eastAsiaTheme="minorHAnsi" w:hAnsi="GHEA Grapalat" w:cstheme="minorBidi"/>
          <w:sz w:val="20"/>
          <w:szCs w:val="20"/>
          <w:lang w:val="en-US"/>
        </w:rPr>
        <w:t xml:space="preserve"> </w:t>
      </w:r>
      <w:r w:rsidRPr="0099120E">
        <w:rPr>
          <w:rStyle w:val="Strong"/>
          <w:rFonts w:ascii="GHEA Grapalat" w:hAnsi="GHEA Grapalat"/>
          <w:b w:val="0"/>
          <w:bCs w:val="0"/>
          <w:sz w:val="20"/>
          <w:szCs w:val="20"/>
          <w:lang w:val="hy-AM"/>
        </w:rPr>
        <w:t xml:space="preserve">900008000466 </w:t>
      </w:r>
      <w:r w:rsidRPr="0099120E">
        <w:rPr>
          <w:rFonts w:ascii="GHEA Grapalat" w:eastAsiaTheme="minorHAnsi" w:hAnsi="GHEA Grapalat" w:cstheme="minorBidi"/>
          <w:sz w:val="20"/>
          <w:szCs w:val="20"/>
        </w:rPr>
        <w:t>бенефициара.</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3. Настоящая гарантия является безотзывной.</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D10F7" w:rsidRPr="0099120E" w:rsidRDefault="00CD10F7" w:rsidP="00CD10F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5. Гарантия действует с момента выпуска и в силе </w:t>
      </w:r>
      <w:r w:rsidRPr="0099120E">
        <w:rPr>
          <w:rFonts w:ascii="GHEA Grapalat" w:eastAsiaTheme="minorHAnsi" w:hAnsi="GHEA Grapalat" w:cstheme="minorBidi"/>
          <w:sz w:val="20"/>
          <w:szCs w:val="20"/>
          <w:lang w:val="en-US"/>
        </w:rPr>
        <w:t xml:space="preserve">сто двадцать </w:t>
      </w:r>
      <w:r w:rsidRPr="0099120E">
        <w:rPr>
          <w:rFonts w:ascii="GHEA Grapalat" w:eastAsiaTheme="minorHAnsi" w:hAnsi="GHEA Grapalat" w:cstheme="minorBidi"/>
          <w:sz w:val="20"/>
          <w:szCs w:val="20"/>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Pr="0099120E">
        <w:rPr>
          <w:rFonts w:ascii="GHEA Grapalat" w:eastAsiaTheme="minorHAnsi" w:hAnsi="GHEA Grapalat" w:cstheme="minorBidi"/>
          <w:sz w:val="16"/>
          <w:szCs w:val="20"/>
        </w:rPr>
        <w:t xml:space="preserve"> </w:t>
      </w:r>
      <w:r w:rsidR="00F23DCA">
        <w:rPr>
          <w:rFonts w:ascii="GHEA Grapalat" w:hAnsi="GHEA Grapalat"/>
          <w:b/>
          <w:sz w:val="20"/>
        </w:rPr>
        <w:t>HHQK-GHKhTsDzB-26/20</w:t>
      </w:r>
      <w:r w:rsidRPr="0099120E">
        <w:rPr>
          <w:rFonts w:ascii="GHEA Grapalat" w:hAnsi="GHEA Grapalat"/>
          <w:sz w:val="20"/>
          <w:szCs w:val="20"/>
          <w:lang w:val="en-US"/>
        </w:rPr>
        <w:t xml:space="preserve">. </w:t>
      </w:r>
      <w:r w:rsidRPr="0099120E">
        <w:rPr>
          <w:rFonts w:ascii="GHEA Grapalat" w:eastAsiaTheme="minorHAnsi" w:hAnsi="GHEA Grapalat" w:cstheme="minorBidi"/>
          <w:sz w:val="20"/>
          <w:szCs w:val="20"/>
        </w:rPr>
        <w:t>Информацию о факте предоставления настоящей гарантии -</w:t>
      </w:r>
      <w:r w:rsidRPr="0099120E">
        <w:rPr>
          <w:sz w:val="20"/>
          <w:szCs w:val="20"/>
        </w:rPr>
        <w:t xml:space="preserve"> </w:t>
      </w:r>
      <w:r w:rsidRPr="0099120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99120E">
        <w:rPr>
          <w:rFonts w:ascii="GHEA Grapalat" w:eastAsiaTheme="minorHAnsi" w:hAnsi="GHEA Grapalat" w:cstheme="minorBidi"/>
          <w:sz w:val="20"/>
          <w:szCs w:val="20"/>
          <w:lang w:val="en-US"/>
        </w:rPr>
        <w:t xml:space="preserve"> </w:t>
      </w:r>
      <w:hyperlink r:id="rId14" w:history="1">
        <w:r w:rsidRPr="0099120E">
          <w:rPr>
            <w:rStyle w:val="Hyperlink"/>
            <w:rFonts w:ascii="GHEA Grapalat" w:hAnsi="GHEA Grapalat"/>
            <w:sz w:val="20"/>
            <w:szCs w:val="20"/>
            <w:lang w:val="hy-AM"/>
          </w:rPr>
          <w:t>tender4@minurban.am</w:t>
        </w:r>
      </w:hyperlink>
      <w:r w:rsidRPr="0099120E">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99120E">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Pr="0099120E">
        <w:rPr>
          <w:rFonts w:ascii="GHEA Grapalat" w:eastAsiaTheme="minorHAnsi" w:hAnsi="GHEA Grapalat" w:cstheme="minorBidi"/>
          <w:b/>
          <w:sz w:val="20"/>
          <w:szCs w:val="20"/>
        </w:rPr>
        <w:t>К требованию прилагаются</w:t>
      </w:r>
      <w:r w:rsidRPr="0099120E">
        <w:rPr>
          <w:rFonts w:ascii="GHEA Grapalat" w:eastAsiaTheme="minorHAnsi" w:hAnsi="GHEA Grapalat" w:cstheme="minorBidi"/>
          <w:b/>
          <w:sz w:val="20"/>
          <w:szCs w:val="20"/>
          <w:lang w:val="en-US"/>
        </w:rPr>
        <w:t xml:space="preserve"> </w:t>
      </w:r>
      <w:r w:rsidRPr="0099120E">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7.</w:t>
      </w:r>
      <w:r w:rsidRPr="0099120E">
        <w:rPr>
          <w:sz w:val="20"/>
          <w:szCs w:val="20"/>
        </w:rPr>
        <w:t xml:space="preserve"> </w:t>
      </w:r>
      <w:r w:rsidRPr="009912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8.</w:t>
      </w:r>
      <w:r w:rsidRPr="0099120E">
        <w:rPr>
          <w:sz w:val="20"/>
          <w:szCs w:val="20"/>
        </w:rPr>
        <w:t xml:space="preserve"> </w:t>
      </w:r>
      <w:r w:rsidRPr="0099120E">
        <w:rPr>
          <w:rFonts w:ascii="GHEA Grapalat" w:eastAsiaTheme="minorHAnsi" w:hAnsi="GHEA Grapalat" w:cstheme="minorBidi"/>
          <w:sz w:val="20"/>
          <w:szCs w:val="20"/>
        </w:rPr>
        <w:t>Лицо, выдающее гарантию, отклоняет требование бенефициара, если:</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D10F7" w:rsidRPr="0099120E" w:rsidRDefault="00CD10F7" w:rsidP="00CD10F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CD10F7" w:rsidRPr="0099120E" w:rsidRDefault="00CD10F7" w:rsidP="00CD10F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D10F7" w:rsidRPr="0099120E" w:rsidRDefault="00CD10F7" w:rsidP="00CD10F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D10F7" w:rsidRPr="0099120E" w:rsidRDefault="00CD10F7" w:rsidP="00CD10F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D10F7" w:rsidRPr="0099120E" w:rsidRDefault="00CD10F7" w:rsidP="00CD10F7">
      <w:pPr>
        <w:pStyle w:val="NormalWeb"/>
        <w:shd w:val="clear" w:color="auto" w:fill="FFFFFF"/>
        <w:spacing w:before="0" w:beforeAutospacing="0" w:after="0" w:afterAutospacing="0"/>
        <w:ind w:firstLine="375"/>
        <w:jc w:val="both"/>
        <w:rPr>
          <w:rFonts w:ascii="GHEA Grapalat" w:hAnsi="GHEA Grapalat"/>
          <w:sz w:val="20"/>
          <w:szCs w:val="20"/>
        </w:rPr>
      </w:pPr>
    </w:p>
    <w:p w:rsidR="00CD10F7" w:rsidRPr="0099120E" w:rsidRDefault="00CD10F7" w:rsidP="00CD10F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120E">
        <w:rPr>
          <w:rFonts w:ascii="GHEA Grapalat" w:hAnsi="GHEA Grapalat"/>
          <w:sz w:val="20"/>
          <w:szCs w:val="20"/>
          <w:lang w:val="hy-AM"/>
        </w:rPr>
        <w:t>Руководитель исполнительного органа</w:t>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p>
    <w:p w:rsidR="00CD10F7" w:rsidRPr="0099120E" w:rsidRDefault="00CD10F7" w:rsidP="00CD10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D10F7" w:rsidRPr="0099120E" w:rsidRDefault="00CD10F7" w:rsidP="00CD10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p>
    <w:p w:rsidR="00CD10F7" w:rsidRPr="0099120E" w:rsidRDefault="00CD10F7" w:rsidP="00CD10F7">
      <w:pPr>
        <w:pStyle w:val="NormalWeb"/>
        <w:shd w:val="clear" w:color="auto" w:fill="FFFFFF"/>
        <w:spacing w:before="0" w:beforeAutospacing="0" w:after="0" w:afterAutospacing="0"/>
        <w:rPr>
          <w:rFonts w:ascii="GHEA Grapalat" w:hAnsi="GHEA Grapalat" w:cs="Sylfaen"/>
          <w:sz w:val="20"/>
          <w:szCs w:val="20"/>
          <w:vertAlign w:val="superscript"/>
        </w:rPr>
      </w:pPr>
      <w:r w:rsidRPr="0099120E">
        <w:rPr>
          <w:rFonts w:ascii="GHEA Grapalat" w:hAnsi="GHEA Grapalat" w:cs="Sylfaen"/>
          <w:sz w:val="20"/>
          <w:szCs w:val="20"/>
          <w:vertAlign w:val="superscript"/>
          <w:lang w:val="hy-AM"/>
        </w:rPr>
        <w:t xml:space="preserve">                                                        </w:t>
      </w:r>
      <w:r w:rsidRPr="0099120E">
        <w:rPr>
          <w:rFonts w:ascii="GHEA Grapalat" w:hAnsi="GHEA Grapalat" w:cs="Sylfaen"/>
          <w:sz w:val="20"/>
          <w:szCs w:val="20"/>
          <w:vertAlign w:val="superscript"/>
        </w:rPr>
        <w:t>число, месяц, год</w:t>
      </w:r>
    </w:p>
    <w:p w:rsidR="00CD10F7" w:rsidRPr="0099120E" w:rsidRDefault="00CD10F7" w:rsidP="00500CEA">
      <w:pPr>
        <w:widowControl w:val="0"/>
        <w:ind w:firstLine="567"/>
        <w:jc w:val="right"/>
        <w:rPr>
          <w:rFonts w:ascii="GHEA Grapalat" w:hAnsi="GHEA Grapalat"/>
          <w:b/>
          <w:sz w:val="20"/>
          <w:szCs w:val="20"/>
        </w:rPr>
      </w:pPr>
    </w:p>
    <w:p w:rsidR="00CD10F7" w:rsidRPr="0099120E" w:rsidDel="00BC0BC4" w:rsidRDefault="00CD10F7" w:rsidP="00500CEA">
      <w:pPr>
        <w:widowControl w:val="0"/>
        <w:ind w:left="567" w:right="565"/>
        <w:jc w:val="center"/>
        <w:rPr>
          <w:del w:id="19" w:author="Inesa Kocharyan" w:date="2025-03-19T20:21:00Z"/>
          <w:rFonts w:ascii="GHEA Grapalat" w:hAnsi="GHEA Grapalat"/>
          <w:b/>
          <w:sz w:val="20"/>
          <w:szCs w:val="20"/>
        </w:rPr>
      </w:pPr>
    </w:p>
    <w:p w:rsidR="00235549" w:rsidRPr="0099120E" w:rsidRDefault="00235549" w:rsidP="00500CEA">
      <w:pPr>
        <w:widowControl w:val="0"/>
        <w:ind w:firstLine="567"/>
        <w:jc w:val="right"/>
        <w:rPr>
          <w:rFonts w:ascii="GHEA Grapalat" w:hAnsi="GHEA Grapalat" w:cs="Arial"/>
          <w:b/>
          <w:sz w:val="20"/>
          <w:szCs w:val="20"/>
        </w:rPr>
      </w:pPr>
      <w:r w:rsidRPr="0099120E">
        <w:rPr>
          <w:rFonts w:ascii="GHEA Grapalat" w:hAnsi="GHEA Grapalat"/>
          <w:b/>
          <w:sz w:val="20"/>
          <w:szCs w:val="20"/>
        </w:rPr>
        <w:t>Приложение № 5</w:t>
      </w:r>
    </w:p>
    <w:p w:rsidR="00235549" w:rsidRPr="0099120E" w:rsidRDefault="00235549" w:rsidP="00500CEA">
      <w:pPr>
        <w:pStyle w:val="BodyTextIndent3"/>
        <w:widowControl w:val="0"/>
        <w:spacing w:line="240" w:lineRule="auto"/>
        <w:jc w:val="right"/>
        <w:rPr>
          <w:rFonts w:ascii="GHEA Grapalat" w:hAnsi="GHEA Grapalat" w:cs="Arial"/>
          <w:b/>
        </w:rPr>
      </w:pPr>
      <w:r w:rsidRPr="0099120E">
        <w:rPr>
          <w:rFonts w:ascii="GHEA Grapalat" w:hAnsi="GHEA Grapalat"/>
          <w:b/>
        </w:rPr>
        <w:t xml:space="preserve">к Приглашению на </w:t>
      </w:r>
      <w:r w:rsidR="00F0250F">
        <w:rPr>
          <w:rFonts w:ascii="GHEA Grapalat" w:hAnsi="GHEA Grapalat"/>
          <w:b/>
        </w:rPr>
        <w:t>запрос котировке</w:t>
      </w:r>
      <w:r w:rsidRPr="0099120E">
        <w:rPr>
          <w:rFonts w:ascii="GHEA Grapalat" w:hAnsi="GHEA Grapalat" w:cs="Arial"/>
          <w:b/>
        </w:rPr>
        <w:br/>
      </w:r>
      <w:r w:rsidRPr="0099120E">
        <w:rPr>
          <w:rFonts w:ascii="GHEA Grapalat" w:hAnsi="GHEA Grapalat"/>
          <w:b/>
        </w:rPr>
        <w:t xml:space="preserve">под кодом </w:t>
      </w:r>
      <w:r w:rsidR="00F23DCA">
        <w:rPr>
          <w:rFonts w:ascii="GHEA Grapalat" w:hAnsi="GHEA Grapalat"/>
          <w:b/>
        </w:rPr>
        <w:t>HHQK-GHKhTsDzB-26/20</w:t>
      </w:r>
    </w:p>
    <w:p w:rsidR="001005B0" w:rsidRPr="0099120E" w:rsidRDefault="001005B0" w:rsidP="00500CEA">
      <w:pPr>
        <w:widowControl w:val="0"/>
        <w:ind w:left="567" w:right="565"/>
        <w:jc w:val="center"/>
        <w:rPr>
          <w:rFonts w:ascii="GHEA Grapalat" w:hAnsi="GHEA Grapalat"/>
          <w:b/>
          <w:sz w:val="20"/>
          <w:szCs w:val="20"/>
        </w:rPr>
      </w:pPr>
    </w:p>
    <w:p w:rsidR="0075061D" w:rsidRPr="0099120E" w:rsidRDefault="0075061D" w:rsidP="00500CEA">
      <w:pPr>
        <w:pStyle w:val="BodyTextIndent3"/>
        <w:widowControl w:val="0"/>
        <w:spacing w:line="240" w:lineRule="auto"/>
        <w:jc w:val="center"/>
        <w:rPr>
          <w:rFonts w:ascii="GHEA Grapalat" w:hAnsi="GHEA Grapalat"/>
          <w:lang w:val="hy-AM"/>
        </w:rPr>
      </w:pPr>
      <w:r w:rsidRPr="0099120E">
        <w:rPr>
          <w:rFonts w:ascii="GHEA Grapalat" w:hAnsi="GHEA Grapalat"/>
        </w:rPr>
        <w:t xml:space="preserve">ГАРАНТИЯ </w:t>
      </w:r>
      <w:r w:rsidRPr="0099120E">
        <w:rPr>
          <w:rFonts w:ascii="GHEA Grapalat" w:hAnsi="GHEA Grapalat"/>
          <w:lang w:val="en-US"/>
        </w:rPr>
        <w:t>N</w:t>
      </w:r>
      <w:r w:rsidRPr="0099120E">
        <w:rPr>
          <w:rFonts w:ascii="GHEA Grapalat" w:hAnsi="GHEA Grapalat"/>
          <w:lang w:val="hy-AM"/>
        </w:rPr>
        <w:t>________</w:t>
      </w:r>
    </w:p>
    <w:p w:rsidR="0075061D" w:rsidRPr="0099120E" w:rsidRDefault="0075061D" w:rsidP="00500CEA">
      <w:pPr>
        <w:widowControl w:val="0"/>
        <w:ind w:left="567" w:right="565"/>
        <w:jc w:val="center"/>
        <w:rPr>
          <w:rFonts w:ascii="GHEA Grapalat" w:hAnsi="GHEA Grapalat"/>
          <w:b/>
          <w:sz w:val="20"/>
          <w:szCs w:val="20"/>
        </w:rPr>
      </w:pPr>
      <w:r w:rsidRPr="0099120E">
        <w:rPr>
          <w:rFonts w:ascii="GHEA Grapalat" w:hAnsi="GHEA Grapalat"/>
          <w:b/>
          <w:sz w:val="20"/>
          <w:szCs w:val="20"/>
        </w:rPr>
        <w:t>(обеспечение договора)</w:t>
      </w:r>
    </w:p>
    <w:p w:rsidR="001005B0" w:rsidRPr="0099120E" w:rsidRDefault="001005B0" w:rsidP="00500CEA">
      <w:pPr>
        <w:widowControl w:val="0"/>
        <w:ind w:left="567" w:right="565"/>
        <w:jc w:val="center"/>
        <w:rPr>
          <w:rFonts w:ascii="GHEA Grapalat" w:hAnsi="GHEA Grapalat"/>
          <w:b/>
          <w:sz w:val="20"/>
          <w:szCs w:val="20"/>
        </w:rPr>
      </w:pPr>
    </w:p>
    <w:p w:rsidR="001D7816" w:rsidRPr="0099120E" w:rsidRDefault="005B3A59" w:rsidP="001D7816">
      <w:pPr>
        <w:pStyle w:val="NormalWeb"/>
        <w:shd w:val="clear" w:color="auto" w:fill="FFFFFF"/>
        <w:spacing w:before="0" w:beforeAutospacing="0" w:after="0" w:afterAutospacing="0"/>
        <w:jc w:val="both"/>
        <w:rPr>
          <w:rFonts w:ascii="GHEA Grapalat" w:hAnsi="GHEA Grapalat"/>
          <w:sz w:val="20"/>
          <w:szCs w:val="20"/>
          <w:lang w:val="hy-AM"/>
        </w:rPr>
      </w:pPr>
      <w:r w:rsidRPr="0099120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9120E">
        <w:rPr>
          <w:rFonts w:eastAsiaTheme="minorHAnsi" w:cstheme="minorBidi"/>
          <w:sz w:val="20"/>
          <w:szCs w:val="20"/>
        </w:rPr>
        <w:t>N</w:t>
      </w:r>
      <w:r w:rsidRPr="0099120E">
        <w:rPr>
          <w:rFonts w:eastAsiaTheme="minorHAnsi" w:cstheme="minorBidi"/>
          <w:sz w:val="20"/>
          <w:szCs w:val="20"/>
          <w:lang w:val="hy-AM"/>
        </w:rPr>
        <w:t xml:space="preserve">  </w:t>
      </w:r>
      <w:r w:rsidR="00F23DCA">
        <w:rPr>
          <w:rFonts w:ascii="GHEA Grapalat" w:hAnsi="GHEA Grapalat"/>
          <w:sz w:val="20"/>
          <w:szCs w:val="20"/>
        </w:rPr>
        <w:t>HHQK-GHKhTsDzB-26/20</w:t>
      </w:r>
      <w:r w:rsidRPr="0099120E">
        <w:rPr>
          <w:rStyle w:val="Strong"/>
          <w:rFonts w:ascii="GHEA Grapalat" w:hAnsi="GHEA Grapalat"/>
          <w:sz w:val="20"/>
          <w:szCs w:val="20"/>
        </w:rPr>
        <w:t xml:space="preserve">   </w:t>
      </w:r>
      <w:r w:rsidRPr="0099120E">
        <w:rPr>
          <w:rFonts w:ascii="GHEA Grapalat" w:eastAsiaTheme="minorHAnsi" w:hAnsi="GHEA Grapalat" w:cstheme="minorBidi"/>
          <w:sz w:val="20"/>
          <w:szCs w:val="20"/>
        </w:rPr>
        <w:t>заключаемым</w:t>
      </w:r>
      <w:r w:rsidRPr="0099120E">
        <w:rPr>
          <w:rStyle w:val="Strong"/>
          <w:rFonts w:ascii="GHEA Grapalat" w:hAnsi="GHEA Grapalat"/>
          <w:sz w:val="20"/>
          <w:szCs w:val="20"/>
        </w:rPr>
        <w:t xml:space="preserve">  </w:t>
      </w:r>
      <w:r w:rsidRPr="0099120E">
        <w:rPr>
          <w:rFonts w:ascii="GHEA Grapalat" w:eastAsiaTheme="minorHAnsi" w:hAnsi="GHEA Grapalat" w:cstheme="minorBidi"/>
          <w:bCs/>
          <w:sz w:val="20"/>
          <w:szCs w:val="20"/>
        </w:rPr>
        <w:t>между</w:t>
      </w:r>
      <w:r w:rsidR="001D7816" w:rsidRPr="0099120E">
        <w:rPr>
          <w:rFonts w:ascii="GHEA Grapalat" w:eastAsiaTheme="minorHAnsi" w:hAnsi="GHEA Grapalat" w:cstheme="minorBidi"/>
          <w:bCs/>
          <w:sz w:val="20"/>
          <w:szCs w:val="20"/>
          <w:lang w:val="en-US"/>
        </w:rPr>
        <w:t xml:space="preserve"> комитетом по градостроительству РА</w:t>
      </w:r>
      <w:r w:rsidRPr="0099120E">
        <w:rPr>
          <w:rFonts w:ascii="GHEA Grapalat" w:eastAsiaTheme="minorHAnsi" w:hAnsi="GHEA Grapalat" w:cstheme="minorBidi"/>
          <w:sz w:val="20"/>
          <w:szCs w:val="20"/>
        </w:rPr>
        <w:t xml:space="preserve">  (далее-бенефициар) и</w:t>
      </w:r>
      <w:r w:rsidRPr="0099120E">
        <w:rPr>
          <w:rStyle w:val="Strong"/>
          <w:rFonts w:ascii="GHEA Grapalat" w:hAnsi="GHEA Grapalat"/>
          <w:b w:val="0"/>
          <w:sz w:val="20"/>
          <w:szCs w:val="20"/>
        </w:rPr>
        <w:t xml:space="preserve">   </w:t>
      </w:r>
      <w:r w:rsidRPr="0099120E">
        <w:rPr>
          <w:rStyle w:val="Strong"/>
          <w:rFonts w:ascii="GHEA Grapalat" w:hAnsi="GHEA Grapalat"/>
          <w:b w:val="0"/>
          <w:sz w:val="20"/>
          <w:szCs w:val="20"/>
          <w:u w:val="single"/>
          <w:lang w:val="hy-AM"/>
        </w:rPr>
        <w:tab/>
      </w:r>
      <w:r w:rsidRPr="0099120E">
        <w:rPr>
          <w:rStyle w:val="Strong"/>
          <w:rFonts w:ascii="GHEA Grapalat" w:hAnsi="GHEA Grapalat"/>
          <w:b w:val="0"/>
          <w:sz w:val="20"/>
          <w:szCs w:val="20"/>
          <w:u w:val="single"/>
          <w:lang w:val="hy-AM"/>
        </w:rPr>
        <w:tab/>
      </w:r>
      <w:r w:rsidRPr="0099120E">
        <w:rPr>
          <w:rStyle w:val="Strong"/>
          <w:rFonts w:ascii="GHEA Grapalat" w:hAnsi="GHEA Grapalat"/>
          <w:b w:val="0"/>
          <w:sz w:val="20"/>
          <w:szCs w:val="20"/>
          <w:u w:val="single"/>
          <w:lang w:val="hy-AM"/>
        </w:rPr>
        <w:tab/>
      </w:r>
      <w:r w:rsidRPr="0099120E">
        <w:rPr>
          <w:rStyle w:val="Strong"/>
          <w:rFonts w:ascii="GHEA Grapalat" w:hAnsi="GHEA Grapalat"/>
          <w:b w:val="0"/>
          <w:sz w:val="20"/>
          <w:szCs w:val="20"/>
          <w:u w:val="single"/>
          <w:lang w:val="hy-AM"/>
        </w:rPr>
        <w:tab/>
      </w:r>
      <w:r w:rsidRPr="0099120E">
        <w:rPr>
          <w:rStyle w:val="Strong"/>
          <w:rFonts w:ascii="GHEA Grapalat" w:hAnsi="GHEA Grapalat"/>
          <w:b w:val="0"/>
          <w:sz w:val="20"/>
          <w:szCs w:val="20"/>
          <w:u w:val="single"/>
          <w:lang w:val="hy-AM"/>
        </w:rPr>
        <w:tab/>
      </w:r>
      <w:r w:rsidR="00875F09" w:rsidRPr="0099120E">
        <w:rPr>
          <w:rStyle w:val="Strong"/>
          <w:rFonts w:ascii="GHEA Grapalat" w:hAnsi="GHEA Grapalat"/>
          <w:b w:val="0"/>
          <w:sz w:val="20"/>
          <w:szCs w:val="20"/>
          <w:u w:val="single"/>
        </w:rPr>
        <w:t>____</w:t>
      </w:r>
      <w:r w:rsidRPr="0099120E">
        <w:rPr>
          <w:rFonts w:eastAsiaTheme="minorHAnsi" w:cstheme="minorBidi"/>
          <w:sz w:val="20"/>
          <w:szCs w:val="20"/>
        </w:rPr>
        <w:t xml:space="preserve">  </w:t>
      </w:r>
      <w:r w:rsidR="001D7816" w:rsidRPr="0099120E">
        <w:rPr>
          <w:rFonts w:eastAsiaTheme="minorHAnsi" w:cstheme="minorBidi"/>
          <w:sz w:val="20"/>
          <w:szCs w:val="20"/>
        </w:rPr>
        <w:t>(</w:t>
      </w:r>
      <w:r w:rsidR="001D7816" w:rsidRPr="0099120E">
        <w:rPr>
          <w:rFonts w:ascii="GHEA Grapalat" w:eastAsiaTheme="minorHAnsi" w:hAnsi="GHEA Grapalat" w:cstheme="minorBidi"/>
          <w:sz w:val="20"/>
          <w:szCs w:val="20"/>
        </w:rPr>
        <w:t>далее-принципал).</w:t>
      </w:r>
    </w:p>
    <w:p w:rsidR="005B3A59" w:rsidRPr="0099120E" w:rsidRDefault="005B3A59" w:rsidP="001D7816">
      <w:pPr>
        <w:pStyle w:val="NormalWeb"/>
        <w:shd w:val="clear" w:color="auto" w:fill="FFFFFF"/>
        <w:spacing w:before="0" w:beforeAutospacing="0" w:after="0" w:afterAutospacing="0"/>
        <w:jc w:val="both"/>
        <w:rPr>
          <w:rStyle w:val="Strong"/>
          <w:rFonts w:ascii="GHEA Grapalat" w:hAnsi="GHEA Grapalat"/>
          <w:b w:val="0"/>
          <w:sz w:val="14"/>
          <w:szCs w:val="20"/>
        </w:rPr>
      </w:pPr>
      <w:r w:rsidRPr="0099120E">
        <w:rPr>
          <w:rFonts w:eastAsiaTheme="minorHAnsi" w:cstheme="minorBidi"/>
          <w:sz w:val="20"/>
          <w:szCs w:val="20"/>
        </w:rPr>
        <w:t xml:space="preserve">  </w:t>
      </w:r>
      <w:r w:rsidRPr="0099120E">
        <w:rPr>
          <w:rStyle w:val="Strong"/>
          <w:rFonts w:ascii="GHEA Grapalat" w:hAnsi="GHEA Grapalat"/>
          <w:b w:val="0"/>
          <w:sz w:val="20"/>
          <w:szCs w:val="20"/>
        </w:rPr>
        <w:t xml:space="preserve">                                  </w:t>
      </w:r>
      <w:r w:rsidR="00875F09" w:rsidRPr="0099120E">
        <w:rPr>
          <w:rStyle w:val="Strong"/>
          <w:rFonts w:ascii="GHEA Grapalat" w:hAnsi="GHEA Grapalat"/>
          <w:b w:val="0"/>
          <w:sz w:val="20"/>
          <w:szCs w:val="20"/>
        </w:rPr>
        <w:t xml:space="preserve"> </w:t>
      </w:r>
      <w:r w:rsidR="00875F09" w:rsidRPr="0099120E">
        <w:rPr>
          <w:rStyle w:val="Strong"/>
          <w:rFonts w:ascii="GHEA Grapalat" w:hAnsi="GHEA Grapalat"/>
          <w:b w:val="0"/>
          <w:sz w:val="14"/>
          <w:szCs w:val="20"/>
        </w:rPr>
        <w:t xml:space="preserve">       </w:t>
      </w:r>
      <w:r w:rsidRPr="0099120E">
        <w:rPr>
          <w:rStyle w:val="Strong"/>
          <w:rFonts w:ascii="GHEA Grapalat" w:hAnsi="GHEA Grapalat"/>
          <w:b w:val="0"/>
          <w:sz w:val="14"/>
          <w:szCs w:val="20"/>
        </w:rPr>
        <w:t>наименование отобранного участника</w:t>
      </w:r>
    </w:p>
    <w:p w:rsidR="005B3A59" w:rsidRPr="0099120E"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9120E">
        <w:rPr>
          <w:rFonts w:ascii="GHEA Grapalat" w:eastAsiaTheme="minorHAnsi" w:hAnsi="GHEA Grapalat" w:cstheme="minorBidi"/>
          <w:sz w:val="20"/>
          <w:szCs w:val="20"/>
        </w:rPr>
        <w:t xml:space="preserve">  2.  По гарантии </w:t>
      </w:r>
      <w:r w:rsidRPr="0099120E">
        <w:rPr>
          <w:rFonts w:ascii="GHEA Grapalat" w:eastAsiaTheme="minorHAnsi" w:hAnsi="GHEA Grapalat" w:cstheme="minorBidi"/>
          <w:sz w:val="20"/>
          <w:szCs w:val="20"/>
          <w:lang w:val="hy-AM"/>
        </w:rPr>
        <w:t xml:space="preserve">---------------------------------------------------------------------------- </w:t>
      </w:r>
    </w:p>
    <w:p w:rsidR="005B3A59" w:rsidRPr="0099120E"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9120E">
        <w:rPr>
          <w:rFonts w:ascii="GHEA Grapalat" w:eastAsiaTheme="minorHAnsi" w:hAnsi="GHEA Grapalat" w:cstheme="minorBidi"/>
          <w:sz w:val="20"/>
          <w:szCs w:val="20"/>
        </w:rPr>
        <w:t xml:space="preserve">                                                 </w:t>
      </w:r>
      <w:r w:rsidRPr="0099120E">
        <w:rPr>
          <w:rFonts w:ascii="GHEA Grapalat" w:eastAsiaTheme="minorHAnsi" w:hAnsi="GHEA Grapalat" w:cstheme="minorBidi"/>
          <w:sz w:val="14"/>
          <w:szCs w:val="20"/>
        </w:rPr>
        <w:t xml:space="preserve">          наименование банка выдающего гарантию</w:t>
      </w:r>
    </w:p>
    <w:p w:rsidR="00286CDB" w:rsidRPr="0099120E" w:rsidRDefault="00141F45"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w:t>
      </w:r>
      <w:r w:rsidR="005B3A59" w:rsidRPr="0099120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9120E">
        <w:rPr>
          <w:rFonts w:ascii="GHEA Grapalat" w:eastAsiaTheme="minorHAnsi" w:hAnsi="GHEA Grapalat" w:cstheme="minorBidi"/>
          <w:sz w:val="20"/>
          <w:szCs w:val="20"/>
        </w:rPr>
        <w:t>-------------</w:t>
      </w:r>
      <w:r w:rsidR="005B3A59" w:rsidRPr="0099120E">
        <w:rPr>
          <w:rFonts w:ascii="GHEA Grapalat" w:eastAsiaTheme="minorHAnsi" w:hAnsi="GHEA Grapalat" w:cstheme="minorBidi"/>
          <w:sz w:val="20"/>
          <w:szCs w:val="20"/>
        </w:rPr>
        <w:t xml:space="preserve"> </w:t>
      </w:r>
      <w:r w:rsidR="001D7816" w:rsidRPr="0099120E">
        <w:rPr>
          <w:rFonts w:ascii="GHEA Grapalat" w:eastAsiaTheme="minorHAnsi" w:hAnsi="GHEA Grapalat" w:cstheme="minorBidi"/>
          <w:sz w:val="20"/>
          <w:szCs w:val="20"/>
        </w:rPr>
        <w:t>(далее-сумма гарантии) в течение пяти рабочих дней после</w:t>
      </w:r>
    </w:p>
    <w:p w:rsidR="005B3A59" w:rsidRPr="0099120E" w:rsidRDefault="00286CDB" w:rsidP="00141F45">
      <w:pPr>
        <w:pStyle w:val="NormalWeb"/>
        <w:shd w:val="clear" w:color="auto" w:fill="FFFFFF"/>
        <w:spacing w:before="0" w:beforeAutospacing="0" w:after="0" w:afterAutospacing="0"/>
        <w:rPr>
          <w:rFonts w:ascii="GHEA Grapalat" w:eastAsiaTheme="minorHAnsi" w:hAnsi="GHEA Grapalat" w:cstheme="minorBidi"/>
          <w:sz w:val="14"/>
          <w:szCs w:val="20"/>
        </w:rPr>
      </w:pPr>
      <w:r w:rsidRPr="0099120E">
        <w:rPr>
          <w:rFonts w:ascii="GHEA Grapalat" w:eastAsiaTheme="minorHAnsi" w:hAnsi="GHEA Grapalat" w:cstheme="minorBidi"/>
          <w:sz w:val="14"/>
          <w:szCs w:val="20"/>
        </w:rPr>
        <w:t>сумма в цифрах и прописью</w:t>
      </w:r>
      <w:r w:rsidR="005B3A59" w:rsidRPr="0099120E">
        <w:rPr>
          <w:rFonts w:ascii="GHEA Grapalat" w:eastAsiaTheme="minorHAnsi" w:hAnsi="GHEA Grapalat" w:cstheme="minorBidi"/>
          <w:sz w:val="20"/>
          <w:szCs w:val="20"/>
        </w:rPr>
        <w:t xml:space="preserve">               </w:t>
      </w:r>
    </w:p>
    <w:p w:rsidR="005B3A59" w:rsidRPr="0099120E"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получения требования. Выплата производится посредством перечисления на расчетный счет</w:t>
      </w:r>
      <w:r w:rsidR="001D7816" w:rsidRPr="0099120E">
        <w:rPr>
          <w:rFonts w:ascii="GHEA Grapalat" w:eastAsiaTheme="minorHAnsi" w:hAnsi="GHEA Grapalat" w:cstheme="minorBidi"/>
          <w:sz w:val="20"/>
          <w:szCs w:val="20"/>
          <w:lang w:val="en-US"/>
        </w:rPr>
        <w:t xml:space="preserve"> </w:t>
      </w:r>
      <w:r w:rsidR="001D7816" w:rsidRPr="0099120E">
        <w:rPr>
          <w:rFonts w:ascii="GHEA Grapalat" w:hAnsi="GHEA Grapalat" w:cs="Sylfaen"/>
          <w:color w:val="000000"/>
          <w:sz w:val="20"/>
          <w:szCs w:val="20"/>
          <w:lang w:val="hy-AM"/>
        </w:rPr>
        <w:t>900008000664</w:t>
      </w:r>
      <w:r w:rsidRPr="0099120E">
        <w:rPr>
          <w:rFonts w:ascii="GHEA Grapalat" w:eastAsiaTheme="minorHAnsi" w:hAnsi="GHEA Grapalat" w:cstheme="minorBidi"/>
          <w:sz w:val="20"/>
          <w:szCs w:val="20"/>
        </w:rPr>
        <w:t xml:space="preserve"> бенефициара.</w:t>
      </w:r>
    </w:p>
    <w:p w:rsidR="005B3A59" w:rsidRPr="0099120E" w:rsidRDefault="005B3A59" w:rsidP="00141F4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9120E">
        <w:rPr>
          <w:rFonts w:ascii="GHEA Grapalat" w:eastAsiaTheme="minorHAnsi" w:hAnsi="GHEA Grapalat" w:cstheme="minorBidi"/>
          <w:sz w:val="20"/>
          <w:szCs w:val="20"/>
        </w:rPr>
        <w:t xml:space="preserve">       </w:t>
      </w:r>
      <w:r w:rsidRPr="0099120E">
        <w:rPr>
          <w:rStyle w:val="Strong"/>
          <w:rFonts w:ascii="GHEA Grapalat" w:hAnsi="GHEA Grapalat"/>
          <w:sz w:val="20"/>
          <w:szCs w:val="20"/>
        </w:rPr>
        <w:t xml:space="preserve">3. </w:t>
      </w:r>
      <w:r w:rsidRPr="0099120E">
        <w:rPr>
          <w:rFonts w:ascii="GHEA Grapalat" w:eastAsiaTheme="minorHAnsi" w:hAnsi="GHEA Grapalat" w:cstheme="minorBidi"/>
          <w:sz w:val="20"/>
          <w:szCs w:val="20"/>
        </w:rPr>
        <w:t>Настоящая гарантия является безотзывной.</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9120E" w:rsidRDefault="00ED3432"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5. Гарантия действует</w:t>
      </w:r>
      <w:r w:rsidR="009B3563" w:rsidRPr="0099120E">
        <w:rPr>
          <w:rFonts w:ascii="GHEA Grapalat" w:eastAsiaTheme="minorHAnsi" w:hAnsi="GHEA Grapalat" w:cstheme="minorBidi"/>
          <w:sz w:val="20"/>
          <w:szCs w:val="20"/>
        </w:rPr>
        <w:t xml:space="preserve"> с момента выпуска и в силе  </w:t>
      </w:r>
      <w:r w:rsidRPr="0099120E">
        <w:rPr>
          <w:rFonts w:ascii="GHEA Grapalat" w:eastAsiaTheme="minorHAnsi" w:hAnsi="GHEA Grapalat" w:cstheme="minorBidi"/>
          <w:sz w:val="20"/>
          <w:szCs w:val="20"/>
        </w:rPr>
        <w:t>со дня вступления в силу договора N</w:t>
      </w:r>
      <w:r w:rsidR="001D7816" w:rsidRPr="0099120E">
        <w:rPr>
          <w:rFonts w:ascii="GHEA Grapalat" w:hAnsi="GHEA Grapalat"/>
          <w:sz w:val="20"/>
          <w:szCs w:val="20"/>
        </w:rPr>
        <w:t xml:space="preserve"> </w:t>
      </w:r>
      <w:r w:rsidR="00F23DCA">
        <w:rPr>
          <w:rFonts w:ascii="GHEA Grapalat" w:hAnsi="GHEA Grapalat"/>
          <w:sz w:val="20"/>
          <w:szCs w:val="20"/>
        </w:rPr>
        <w:t>HHQK-GHKhTsDzB-26/20</w:t>
      </w:r>
      <w:r w:rsidR="001D7816" w:rsidRPr="0099120E">
        <w:rPr>
          <w:rFonts w:ascii="GHEA Grapalat" w:hAnsi="GHEA Grapalat"/>
          <w:sz w:val="20"/>
          <w:szCs w:val="20"/>
          <w:lang w:val="en-US"/>
        </w:rPr>
        <w:t xml:space="preserve"> </w:t>
      </w:r>
      <w:r w:rsidRPr="0099120E">
        <w:rPr>
          <w:rFonts w:ascii="GHEA Grapalat" w:eastAsiaTheme="minorHAnsi" w:hAnsi="GHEA Grapalat" w:cstheme="minorBidi"/>
          <w:sz w:val="20"/>
          <w:szCs w:val="20"/>
        </w:rPr>
        <w:t>заключа</w:t>
      </w:r>
      <w:r w:rsidR="001D7816" w:rsidRPr="0099120E">
        <w:rPr>
          <w:rFonts w:ascii="GHEA Grapalat" w:eastAsiaTheme="minorHAnsi" w:hAnsi="GHEA Grapalat" w:cstheme="minorBidi"/>
          <w:sz w:val="20"/>
          <w:szCs w:val="20"/>
        </w:rPr>
        <w:t xml:space="preserve">емого  между  бенефициаром и </w:t>
      </w:r>
      <w:r w:rsidR="009B3563" w:rsidRPr="0099120E">
        <w:rPr>
          <w:rFonts w:ascii="GHEA Grapalat" w:eastAsiaTheme="minorHAnsi" w:hAnsi="GHEA Grapalat" w:cstheme="minorBidi"/>
          <w:sz w:val="20"/>
          <w:szCs w:val="20"/>
        </w:rPr>
        <w:t>принципало</w:t>
      </w:r>
      <w:r w:rsidR="00A16E60" w:rsidRPr="0099120E">
        <w:rPr>
          <w:rFonts w:ascii="GHEA Grapalat" w:eastAsiaTheme="minorHAnsi" w:hAnsi="GHEA Grapalat" w:cstheme="minorBidi"/>
          <w:sz w:val="20"/>
          <w:szCs w:val="20"/>
        </w:rPr>
        <w:t xml:space="preserve">м </w:t>
      </w:r>
      <w:r w:rsidRPr="0099120E">
        <w:rPr>
          <w:rFonts w:ascii="GHEA Grapalat" w:eastAsiaTheme="minorHAnsi" w:hAnsi="GHEA Grapalat" w:cstheme="minorBidi"/>
          <w:sz w:val="20"/>
          <w:szCs w:val="20"/>
        </w:rPr>
        <w:t xml:space="preserve">и  действует </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в</w:t>
      </w:r>
      <w:r w:rsidRPr="0099120E">
        <w:rPr>
          <w:rFonts w:ascii="GHEA Grapalat" w:hAnsi="GHEA Grapalat"/>
          <w:sz w:val="20"/>
          <w:szCs w:val="20"/>
        </w:rPr>
        <w:t>ключительно</w:t>
      </w:r>
      <w:r w:rsidRPr="0099120E">
        <w:rPr>
          <w:rFonts w:ascii="GHEA Grapalat" w:eastAsiaTheme="minorHAnsi" w:hAnsi="GHEA Grapalat" w:cstheme="minorBidi"/>
          <w:sz w:val="20"/>
          <w:szCs w:val="20"/>
        </w:rPr>
        <w:t xml:space="preserve"> </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 xml:space="preserve">до </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 xml:space="preserve">девяностого </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 xml:space="preserve">рабочего </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дня</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 xml:space="preserve">следующего за днем </w:t>
      </w:r>
      <w:r w:rsidR="00CF75C9" w:rsidRPr="0099120E">
        <w:rPr>
          <w:rFonts w:ascii="GHEA Grapalat" w:eastAsiaTheme="minorHAnsi" w:hAnsi="GHEA Grapalat" w:cstheme="minorBidi"/>
          <w:sz w:val="20"/>
          <w:szCs w:val="20"/>
        </w:rPr>
        <w:t>оказания услуг</w:t>
      </w:r>
      <w:r w:rsidRPr="0099120E">
        <w:rPr>
          <w:rFonts w:ascii="GHEA Grapalat" w:hAnsi="GHEA Grapalat"/>
          <w:sz w:val="20"/>
          <w:szCs w:val="20"/>
        </w:rPr>
        <w:t>, предусмотренный заключаемым договором</w:t>
      </w:r>
      <w:r w:rsidR="001D7816" w:rsidRPr="0099120E">
        <w:rPr>
          <w:rFonts w:ascii="GHEA Grapalat" w:hAnsi="GHEA Grapalat"/>
          <w:sz w:val="20"/>
          <w:szCs w:val="20"/>
        </w:rPr>
        <w:t>.</w:t>
      </w:r>
      <w:r w:rsidR="001D7816" w:rsidRPr="0099120E">
        <w:rPr>
          <w:rFonts w:ascii="GHEA Grapalat" w:hAnsi="GHEA Grapalat"/>
          <w:sz w:val="20"/>
          <w:szCs w:val="20"/>
          <w:lang w:val="en-US"/>
        </w:rPr>
        <w:t xml:space="preserve"> </w:t>
      </w:r>
      <w:r w:rsidRPr="0099120E">
        <w:rPr>
          <w:rFonts w:ascii="GHEA Grapalat" w:eastAsiaTheme="minorHAnsi" w:hAnsi="GHEA Grapalat" w:cstheme="minorBidi"/>
          <w:sz w:val="20"/>
          <w:szCs w:val="20"/>
        </w:rPr>
        <w:t>В день предоставления гарантии лицо</w:t>
      </w:r>
      <w:r w:rsidR="00AF1572" w:rsidRPr="0099120E">
        <w:rPr>
          <w:rFonts w:ascii="GHEA Grapalat" w:eastAsiaTheme="minorHAnsi" w:hAnsi="GHEA Grapalat" w:cstheme="minorBidi"/>
          <w:sz w:val="20"/>
          <w:szCs w:val="20"/>
        </w:rPr>
        <w:t>,</w:t>
      </w:r>
      <w:r w:rsidRPr="0099120E">
        <w:rPr>
          <w:rFonts w:ascii="GHEA Grapalat" w:eastAsiaTheme="minorHAnsi" w:hAnsi="GHEA Grapalat" w:cstheme="minorBidi"/>
          <w:sz w:val="20"/>
          <w:szCs w:val="20"/>
        </w:rPr>
        <w:t xml:space="preserve"> выдающее гарантию</w:t>
      </w:r>
      <w:r w:rsidR="00AF1572" w:rsidRPr="0099120E">
        <w:rPr>
          <w:rFonts w:ascii="GHEA Grapalat" w:eastAsiaTheme="minorHAnsi" w:hAnsi="GHEA Grapalat" w:cstheme="minorBidi"/>
          <w:sz w:val="20"/>
          <w:szCs w:val="20"/>
        </w:rPr>
        <w:t>,</w:t>
      </w:r>
      <w:r w:rsidRPr="0099120E">
        <w:rPr>
          <w:rFonts w:ascii="GHEA Grapalat" w:eastAsiaTheme="minorHAnsi" w:hAnsi="GHEA Grapalat" w:cstheme="minorBidi"/>
          <w:sz w:val="20"/>
          <w:szCs w:val="20"/>
        </w:rPr>
        <w:t xml:space="preserve"> с официального адреса</w:t>
      </w:r>
      <w:r w:rsidRPr="0099120E">
        <w:rPr>
          <w:rFonts w:ascii="GHEA Grapalat" w:eastAsiaTheme="minorHAnsi" w:hAnsi="GHEA Grapalat" w:cstheme="minorBidi"/>
          <w:sz w:val="20"/>
          <w:szCs w:val="20"/>
          <w:lang w:val="hy-AM"/>
        </w:rPr>
        <w:t xml:space="preserve"> </w:t>
      </w:r>
      <w:r w:rsidRPr="0099120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9120E">
        <w:rPr>
          <w:rFonts w:ascii="GHEA Grapalat" w:eastAsiaTheme="minorHAnsi" w:hAnsi="GHEA Grapalat" w:cstheme="minorBidi"/>
          <w:sz w:val="20"/>
          <w:szCs w:val="20"/>
        </w:rPr>
        <w:t xml:space="preserve"> настоящей гарантии</w:t>
      </w:r>
      <w:r w:rsidRPr="0099120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9120E">
        <w:rPr>
          <w:rFonts w:ascii="GHEA Grapalat" w:eastAsiaTheme="minorHAnsi" w:hAnsi="GHEA Grapalat" w:cstheme="minorBidi"/>
          <w:sz w:val="20"/>
          <w:szCs w:val="20"/>
        </w:rPr>
        <w:t xml:space="preserve"> </w:t>
      </w:r>
      <w:hyperlink r:id="rId15" w:history="1">
        <w:r w:rsidR="001D7816" w:rsidRPr="0099120E">
          <w:rPr>
            <w:rStyle w:val="Hyperlink"/>
            <w:rFonts w:ascii="GHEA Grapalat" w:hAnsi="GHEA Grapalat"/>
            <w:sz w:val="20"/>
            <w:szCs w:val="20"/>
            <w:lang w:val="hy-AM"/>
          </w:rPr>
          <w:t>tender4@minurban.am</w:t>
        </w:r>
      </w:hyperlink>
      <w:r w:rsidR="001D7816" w:rsidRPr="0099120E">
        <w:rPr>
          <w:rFonts w:ascii="GHEA Grapalat" w:hAnsi="GHEA Grapalat"/>
          <w:color w:val="000000"/>
          <w:sz w:val="20"/>
          <w:szCs w:val="20"/>
          <w:lang w:val="en-US"/>
        </w:rPr>
        <w:t xml:space="preserve"> </w:t>
      </w:r>
      <w:r w:rsidRPr="0099120E">
        <w:rPr>
          <w:rFonts w:ascii="GHEA Grapalat" w:eastAsiaTheme="minorHAnsi" w:hAnsi="GHEA Grapalat" w:cstheme="minorBidi"/>
          <w:sz w:val="20"/>
          <w:szCs w:val="20"/>
        </w:rPr>
        <w:t xml:space="preserve">указанный </w:t>
      </w:r>
      <w:r w:rsidR="002461B3" w:rsidRPr="0099120E">
        <w:rPr>
          <w:rFonts w:ascii="GHEA Grapalat" w:eastAsiaTheme="minorHAnsi" w:hAnsi="GHEA Grapalat" w:cstheme="minorBidi"/>
          <w:sz w:val="20"/>
          <w:szCs w:val="20"/>
        </w:rPr>
        <w:t>в приглашении к процедуре закуп</w:t>
      </w:r>
      <w:r w:rsidRPr="0099120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9120E" w:rsidRDefault="005B3A59"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1) копии заключенного договора N</w:t>
      </w:r>
      <w:r w:rsidRPr="0099120E">
        <w:rPr>
          <w:rFonts w:ascii="GHEA Grapalat" w:eastAsiaTheme="minorHAnsi" w:hAnsi="GHEA Grapalat" w:cstheme="minorBidi"/>
          <w:sz w:val="20"/>
          <w:szCs w:val="20"/>
          <w:lang w:val="hy-AM"/>
        </w:rPr>
        <w:t xml:space="preserve"> </w:t>
      </w:r>
      <w:r w:rsidR="00F23DCA">
        <w:rPr>
          <w:rFonts w:ascii="GHEA Grapalat" w:hAnsi="GHEA Grapalat"/>
          <w:sz w:val="20"/>
          <w:szCs w:val="20"/>
        </w:rPr>
        <w:t>HHQK-GHKhTsDzB-26/20</w:t>
      </w:r>
      <w:r w:rsidRPr="0099120E">
        <w:rPr>
          <w:rFonts w:ascii="GHEA Grapalat" w:eastAsiaTheme="minorHAnsi" w:hAnsi="GHEA Grapalat" w:cstheme="minorBidi"/>
          <w:sz w:val="20"/>
          <w:szCs w:val="20"/>
        </w:rPr>
        <w:t>, включая</w:t>
      </w:r>
      <w:r w:rsidR="001D7816" w:rsidRPr="0099120E">
        <w:rPr>
          <w:rFonts w:ascii="GHEA Grapalat" w:eastAsiaTheme="minorHAnsi" w:hAnsi="GHEA Grapalat" w:cstheme="minorBidi"/>
          <w:sz w:val="20"/>
          <w:szCs w:val="20"/>
          <w:lang w:val="en-US"/>
        </w:rPr>
        <w:t xml:space="preserve"> </w:t>
      </w:r>
      <w:r w:rsidRPr="0099120E">
        <w:rPr>
          <w:rFonts w:ascii="GHEA Grapalat" w:eastAsiaTheme="minorHAnsi" w:hAnsi="GHEA Grapalat" w:cstheme="minorBidi"/>
          <w:sz w:val="20"/>
          <w:szCs w:val="20"/>
        </w:rPr>
        <w:t>копии внесенных  в него изменений, дополнительных соглашений,</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9120E">
          <w:rPr>
            <w:rStyle w:val="Hyperlink"/>
            <w:rFonts w:ascii="GHEA Grapalat" w:hAnsi="GHEA Grapalat"/>
            <w:color w:val="auto"/>
            <w:sz w:val="20"/>
            <w:szCs w:val="20"/>
            <w:lang w:val="hy-AM"/>
          </w:rPr>
          <w:t>www.procurement.am</w:t>
        </w:r>
      </w:hyperlink>
      <w:r w:rsidRPr="0099120E">
        <w:rPr>
          <w:rFonts w:ascii="GHEA Grapalat" w:eastAsiaTheme="minorHAnsi" w:hAnsi="GHEA Grapalat" w:cstheme="minorBidi"/>
          <w:sz w:val="20"/>
          <w:szCs w:val="20"/>
        </w:rPr>
        <w:t xml:space="preserve"> .</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7.</w:t>
      </w:r>
      <w:r w:rsidRPr="0099120E">
        <w:rPr>
          <w:sz w:val="20"/>
          <w:szCs w:val="20"/>
        </w:rPr>
        <w:t xml:space="preserve"> </w:t>
      </w:r>
      <w:r w:rsidRPr="009912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8.</w:t>
      </w:r>
      <w:r w:rsidRPr="0099120E">
        <w:rPr>
          <w:sz w:val="20"/>
          <w:szCs w:val="20"/>
        </w:rPr>
        <w:t xml:space="preserve"> </w:t>
      </w:r>
      <w:r w:rsidRPr="0099120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9120E"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9120E"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9120E"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912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9120E"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9120E" w:rsidRDefault="005B3A59" w:rsidP="00500C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9120E">
        <w:rPr>
          <w:rFonts w:ascii="GHEA Grapalat" w:hAnsi="GHEA Grapalat"/>
          <w:sz w:val="20"/>
          <w:szCs w:val="20"/>
          <w:lang w:val="hy-AM"/>
        </w:rPr>
        <w:t>Руководитель исполнительного органа</w:t>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p>
    <w:p w:rsidR="005B3A59" w:rsidRPr="0099120E"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9120E"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r w:rsidRPr="0099120E">
        <w:rPr>
          <w:rFonts w:ascii="GHEA Grapalat" w:hAnsi="GHEA Grapalat"/>
          <w:sz w:val="20"/>
          <w:szCs w:val="20"/>
          <w:u w:val="single"/>
          <w:lang w:val="hy-AM"/>
        </w:rPr>
        <w:tab/>
      </w:r>
    </w:p>
    <w:p w:rsidR="005B3A59" w:rsidRPr="0099120E" w:rsidRDefault="005B3A59" w:rsidP="00500CEA">
      <w:pPr>
        <w:pStyle w:val="NormalWeb"/>
        <w:shd w:val="clear" w:color="auto" w:fill="FFFFFF"/>
        <w:spacing w:before="0" w:beforeAutospacing="0" w:after="0" w:afterAutospacing="0"/>
        <w:rPr>
          <w:rFonts w:ascii="GHEA Grapalat" w:hAnsi="GHEA Grapalat" w:cs="Sylfaen"/>
          <w:sz w:val="20"/>
          <w:szCs w:val="20"/>
          <w:vertAlign w:val="superscript"/>
        </w:rPr>
      </w:pPr>
      <w:r w:rsidRPr="0099120E">
        <w:rPr>
          <w:rFonts w:ascii="GHEA Grapalat" w:hAnsi="GHEA Grapalat" w:cs="Sylfaen"/>
          <w:sz w:val="20"/>
          <w:szCs w:val="20"/>
          <w:vertAlign w:val="superscript"/>
          <w:lang w:val="hy-AM"/>
        </w:rPr>
        <w:t xml:space="preserve">                                                        </w:t>
      </w:r>
      <w:r w:rsidRPr="0099120E">
        <w:rPr>
          <w:rFonts w:ascii="GHEA Grapalat" w:hAnsi="GHEA Grapalat" w:cs="Sylfaen"/>
          <w:sz w:val="20"/>
          <w:szCs w:val="20"/>
          <w:vertAlign w:val="superscript"/>
        </w:rPr>
        <w:t>число, месяц, год</w:t>
      </w:r>
    </w:p>
    <w:p w:rsidR="00AB7062" w:rsidRDefault="00AB7062" w:rsidP="00500CEA">
      <w:pPr>
        <w:widowControl w:val="0"/>
        <w:jc w:val="right"/>
        <w:rPr>
          <w:rFonts w:ascii="GHEA Grapalat" w:hAnsi="GHEA Grapalat"/>
          <w:b/>
          <w:sz w:val="20"/>
          <w:szCs w:val="20"/>
        </w:rPr>
      </w:pPr>
    </w:p>
    <w:p w:rsidR="000A214C" w:rsidRPr="0099120E" w:rsidRDefault="000A214C" w:rsidP="00500CEA">
      <w:pPr>
        <w:widowControl w:val="0"/>
        <w:jc w:val="right"/>
        <w:rPr>
          <w:rFonts w:ascii="GHEA Grapalat" w:hAnsi="GHEA Grapalat" w:cs="GHEA Grapalat"/>
          <w:b/>
          <w:sz w:val="20"/>
          <w:szCs w:val="20"/>
        </w:rPr>
      </w:pPr>
      <w:r w:rsidRPr="0099120E">
        <w:rPr>
          <w:rFonts w:ascii="GHEA Grapalat" w:hAnsi="GHEA Grapalat"/>
          <w:b/>
          <w:sz w:val="20"/>
          <w:szCs w:val="20"/>
        </w:rPr>
        <w:t>Приложение № 5.1</w:t>
      </w:r>
    </w:p>
    <w:p w:rsidR="001D7813" w:rsidRPr="0099120E" w:rsidRDefault="000A214C" w:rsidP="001D7813">
      <w:pPr>
        <w:pStyle w:val="BodyTextIndent3"/>
        <w:widowControl w:val="0"/>
        <w:spacing w:line="240" w:lineRule="auto"/>
        <w:jc w:val="right"/>
        <w:rPr>
          <w:rFonts w:ascii="GHEA Grapalat" w:hAnsi="GHEA Grapalat" w:cs="Arial"/>
          <w:b/>
        </w:rPr>
      </w:pPr>
      <w:r w:rsidRPr="0099120E">
        <w:rPr>
          <w:rFonts w:ascii="GHEA Grapalat" w:hAnsi="GHEA Grapalat"/>
          <w:b/>
        </w:rPr>
        <w:lastRenderedPageBreak/>
        <w:t xml:space="preserve">к Приглашению на </w:t>
      </w:r>
      <w:r w:rsidR="00F0250F">
        <w:rPr>
          <w:rFonts w:ascii="GHEA Grapalat" w:hAnsi="GHEA Grapalat"/>
          <w:b/>
        </w:rPr>
        <w:t>запрос котировке</w:t>
      </w:r>
      <w:r w:rsidRPr="0099120E">
        <w:rPr>
          <w:rFonts w:ascii="GHEA Grapalat" w:hAnsi="GHEA Grapalat"/>
          <w:b/>
        </w:rPr>
        <w:br/>
        <w:t>под кодом</w:t>
      </w:r>
      <w:r w:rsidRPr="0099120E">
        <w:rPr>
          <w:rFonts w:ascii="GHEA Grapalat" w:hAnsi="GHEA Grapalat"/>
          <w:i/>
        </w:rPr>
        <w:t xml:space="preserve"> </w:t>
      </w:r>
      <w:r w:rsidR="00F23DCA">
        <w:rPr>
          <w:rFonts w:ascii="GHEA Grapalat" w:hAnsi="GHEA Grapalat"/>
          <w:b/>
        </w:rPr>
        <w:t>HHQK-GHKhTsDzB-26/20</w:t>
      </w:r>
    </w:p>
    <w:p w:rsidR="00AF4211" w:rsidRPr="0099120E" w:rsidRDefault="00AF4211" w:rsidP="001D7813">
      <w:pPr>
        <w:widowControl w:val="0"/>
        <w:jc w:val="right"/>
        <w:rPr>
          <w:rFonts w:ascii="GHEA Grapalat" w:hAnsi="GHEA Grapalat"/>
          <w:b/>
          <w:sz w:val="20"/>
          <w:szCs w:val="20"/>
        </w:rPr>
      </w:pPr>
    </w:p>
    <w:p w:rsidR="000A214C" w:rsidRPr="0099120E" w:rsidRDefault="000A214C" w:rsidP="00500CEA">
      <w:pPr>
        <w:widowControl w:val="0"/>
        <w:jc w:val="center"/>
        <w:rPr>
          <w:rFonts w:ascii="GHEA Grapalat" w:hAnsi="GHEA Grapalat" w:cs="GHEA Grapalat"/>
          <w:b/>
          <w:sz w:val="20"/>
          <w:szCs w:val="20"/>
        </w:rPr>
      </w:pPr>
      <w:r w:rsidRPr="0099120E">
        <w:rPr>
          <w:rFonts w:ascii="GHEA Grapalat" w:hAnsi="GHEA Grapalat"/>
          <w:b/>
          <w:sz w:val="20"/>
          <w:szCs w:val="20"/>
        </w:rPr>
        <w:t xml:space="preserve">СОГЛАШЕНИЕ О НЕУСТОЙКЕ </w:t>
      </w:r>
    </w:p>
    <w:p w:rsidR="000A214C" w:rsidRPr="0099120E" w:rsidRDefault="000A214C" w:rsidP="00500CEA">
      <w:pPr>
        <w:widowControl w:val="0"/>
        <w:jc w:val="center"/>
        <w:rPr>
          <w:rFonts w:ascii="GHEA Grapalat" w:hAnsi="GHEA Grapalat" w:cs="GHEA Grapalat"/>
          <w:b/>
          <w:sz w:val="20"/>
          <w:szCs w:val="20"/>
        </w:rPr>
      </w:pPr>
      <w:r w:rsidRPr="0099120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120E" w:rsidTr="000745BE">
        <w:tc>
          <w:tcPr>
            <w:tcW w:w="4786" w:type="dxa"/>
          </w:tcPr>
          <w:p w:rsidR="000A214C" w:rsidRPr="0099120E" w:rsidRDefault="000A214C" w:rsidP="00500CEA">
            <w:pPr>
              <w:widowControl w:val="0"/>
              <w:rPr>
                <w:rFonts w:ascii="GHEA Grapalat" w:hAnsi="GHEA Grapalat" w:cs="GHEA Grapalat"/>
                <w:b/>
                <w:sz w:val="20"/>
                <w:szCs w:val="20"/>
                <w:lang w:val="en-US"/>
              </w:rPr>
            </w:pPr>
            <w:r w:rsidRPr="0099120E">
              <w:rPr>
                <w:rFonts w:ascii="GHEA Grapalat" w:hAnsi="GHEA Grapalat"/>
                <w:sz w:val="20"/>
                <w:szCs w:val="20"/>
              </w:rPr>
              <w:t>г. Ереван</w:t>
            </w:r>
          </w:p>
        </w:tc>
        <w:tc>
          <w:tcPr>
            <w:tcW w:w="4500" w:type="dxa"/>
          </w:tcPr>
          <w:p w:rsidR="000A214C" w:rsidRPr="0099120E" w:rsidRDefault="000A214C" w:rsidP="00500CEA">
            <w:pPr>
              <w:widowControl w:val="0"/>
              <w:jc w:val="right"/>
              <w:rPr>
                <w:rFonts w:ascii="GHEA Grapalat" w:hAnsi="GHEA Grapalat" w:cs="GHEA Grapalat"/>
                <w:b/>
                <w:sz w:val="20"/>
                <w:szCs w:val="20"/>
              </w:rPr>
            </w:pPr>
            <w:r w:rsidRPr="0099120E">
              <w:rPr>
                <w:rFonts w:ascii="GHEA Grapalat" w:hAnsi="GHEA Grapalat"/>
                <w:sz w:val="20"/>
                <w:szCs w:val="20"/>
              </w:rPr>
              <w:t>"</w:t>
            </w:r>
            <w:r w:rsidRPr="0099120E">
              <w:rPr>
                <w:rFonts w:ascii="GHEA Grapalat" w:hAnsi="GHEA Grapalat"/>
                <w:sz w:val="20"/>
                <w:szCs w:val="20"/>
                <w:lang w:val="en-US"/>
              </w:rPr>
              <w:tab/>
            </w:r>
            <w:r w:rsidRPr="0099120E">
              <w:rPr>
                <w:rFonts w:ascii="GHEA Grapalat" w:hAnsi="GHEA Grapalat"/>
                <w:sz w:val="20"/>
                <w:szCs w:val="20"/>
              </w:rPr>
              <w:t xml:space="preserve">" </w:t>
            </w:r>
            <w:r w:rsidRPr="0099120E">
              <w:rPr>
                <w:rFonts w:ascii="GHEA Grapalat" w:hAnsi="GHEA Grapalat"/>
                <w:sz w:val="20"/>
                <w:szCs w:val="20"/>
                <w:lang w:val="en-US"/>
              </w:rPr>
              <w:tab/>
            </w:r>
            <w:r w:rsidRPr="0099120E">
              <w:rPr>
                <w:rFonts w:ascii="GHEA Grapalat" w:hAnsi="GHEA Grapalat"/>
                <w:sz w:val="20"/>
                <w:szCs w:val="20"/>
              </w:rPr>
              <w:t>20</w:t>
            </w:r>
            <w:r w:rsidRPr="0099120E">
              <w:rPr>
                <w:rFonts w:ascii="GHEA Grapalat" w:hAnsi="GHEA Grapalat"/>
                <w:sz w:val="20"/>
                <w:szCs w:val="20"/>
                <w:lang w:val="en-US"/>
              </w:rPr>
              <w:tab/>
            </w:r>
            <w:r w:rsidRPr="0099120E">
              <w:rPr>
                <w:rFonts w:ascii="GHEA Grapalat" w:hAnsi="GHEA Grapalat"/>
                <w:sz w:val="20"/>
                <w:szCs w:val="20"/>
              </w:rPr>
              <w:t>г.</w:t>
            </w:r>
            <w:r w:rsidRPr="0099120E">
              <w:rPr>
                <w:rStyle w:val="FootnoteReference"/>
                <w:rFonts w:ascii="GHEA Grapalat" w:hAnsi="GHEA Grapalat"/>
                <w:sz w:val="20"/>
                <w:szCs w:val="20"/>
              </w:rPr>
              <w:footnoteReference w:customMarkFollows="1" w:id="3"/>
              <w:t>**</w:t>
            </w:r>
          </w:p>
        </w:tc>
      </w:tr>
    </w:tbl>
    <w:p w:rsidR="000A214C" w:rsidRPr="0099120E" w:rsidRDefault="000A214C" w:rsidP="00500CEA">
      <w:pPr>
        <w:widowControl w:val="0"/>
        <w:rPr>
          <w:rFonts w:ascii="GHEA Grapalat" w:hAnsi="GHEA Grapalat" w:cs="GHEA Grapalat"/>
          <w:b/>
          <w:sz w:val="20"/>
          <w:szCs w:val="20"/>
        </w:rPr>
      </w:pPr>
    </w:p>
    <w:p w:rsidR="000A214C" w:rsidRPr="0099120E" w:rsidRDefault="000A214C" w:rsidP="00500CEA">
      <w:pPr>
        <w:widowControl w:val="0"/>
        <w:jc w:val="both"/>
        <w:rPr>
          <w:rFonts w:ascii="GHEA Grapalat" w:hAnsi="GHEA Grapalat" w:cs="GHEA Grapalat"/>
          <w:sz w:val="20"/>
          <w:szCs w:val="20"/>
          <w:u w:val="single"/>
          <w:vertAlign w:val="subscript"/>
        </w:rPr>
      </w:pPr>
      <w:r w:rsidRPr="0099120E">
        <w:rPr>
          <w:rFonts w:ascii="GHEA Grapalat" w:hAnsi="GHEA Grapalat"/>
          <w:sz w:val="20"/>
          <w:szCs w:val="20"/>
        </w:rPr>
        <w:t>_______________________________________________, в лице директора Компании,</w:t>
      </w:r>
    </w:p>
    <w:p w:rsidR="000A214C" w:rsidRPr="0099120E" w:rsidRDefault="000A214C" w:rsidP="00500CEA">
      <w:pPr>
        <w:widowControl w:val="0"/>
        <w:ind w:left="1843"/>
        <w:jc w:val="both"/>
        <w:rPr>
          <w:rFonts w:ascii="GHEA Grapalat" w:hAnsi="GHEA Grapalat"/>
          <w:sz w:val="20"/>
          <w:szCs w:val="20"/>
          <w:vertAlign w:val="superscript"/>
          <w:lang w:val="en-US"/>
        </w:rPr>
      </w:pPr>
      <w:r w:rsidRPr="0099120E">
        <w:rPr>
          <w:rFonts w:ascii="GHEA Grapalat" w:hAnsi="GHEA Grapalat"/>
          <w:sz w:val="20"/>
          <w:szCs w:val="20"/>
          <w:vertAlign w:val="superscript"/>
        </w:rPr>
        <w:t>наименование Компании</w:t>
      </w:r>
    </w:p>
    <w:p w:rsidR="000A214C" w:rsidRPr="0099120E" w:rsidRDefault="000A214C" w:rsidP="00500CEA">
      <w:pPr>
        <w:widowControl w:val="0"/>
        <w:jc w:val="both"/>
        <w:rPr>
          <w:rFonts w:ascii="GHEA Grapalat" w:hAnsi="GHEA Grapalat"/>
          <w:sz w:val="20"/>
          <w:szCs w:val="20"/>
          <w:lang w:val="en-US"/>
        </w:rPr>
      </w:pPr>
      <w:r w:rsidRPr="0099120E">
        <w:rPr>
          <w:rFonts w:ascii="GHEA Grapalat" w:hAnsi="GHEA Grapalat"/>
          <w:sz w:val="20"/>
          <w:szCs w:val="20"/>
          <w:lang w:val="en-US"/>
        </w:rPr>
        <w:t>_________________________________________________________________________</w:t>
      </w:r>
    </w:p>
    <w:p w:rsidR="000A214C" w:rsidRPr="0099120E" w:rsidRDefault="000A214C" w:rsidP="00500CEA">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имя, фамилия, паспортные данные директора компании</w:t>
      </w:r>
    </w:p>
    <w:p w:rsidR="000A214C" w:rsidRPr="0099120E" w:rsidRDefault="000A214C" w:rsidP="00500CEA">
      <w:pPr>
        <w:widowControl w:val="0"/>
        <w:jc w:val="both"/>
        <w:rPr>
          <w:rFonts w:ascii="GHEA Grapalat" w:hAnsi="GHEA Grapalat" w:cs="GHEA Grapalat"/>
          <w:sz w:val="20"/>
          <w:szCs w:val="20"/>
        </w:rPr>
      </w:pPr>
      <w:r w:rsidRPr="0099120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9120E" w:rsidRDefault="000A214C" w:rsidP="00500CEA">
      <w:pPr>
        <w:widowControl w:val="0"/>
        <w:jc w:val="center"/>
        <w:rPr>
          <w:rFonts w:ascii="GHEA Grapalat" w:hAnsi="GHEA Grapalat" w:cs="GHEA Grapalat"/>
          <w:b/>
          <w:bCs/>
          <w:sz w:val="20"/>
          <w:szCs w:val="20"/>
        </w:rPr>
      </w:pPr>
      <w:r w:rsidRPr="0099120E">
        <w:rPr>
          <w:rFonts w:ascii="GHEA Grapalat" w:hAnsi="GHEA Grapalat"/>
          <w:b/>
          <w:sz w:val="20"/>
          <w:szCs w:val="20"/>
        </w:rPr>
        <w:t>1. Предмет соглашения</w:t>
      </w:r>
    </w:p>
    <w:p w:rsidR="000A214C" w:rsidRPr="0099120E" w:rsidRDefault="000A214C" w:rsidP="00500CEA">
      <w:pPr>
        <w:widowControl w:val="0"/>
        <w:tabs>
          <w:tab w:val="left" w:pos="567"/>
        </w:tabs>
        <w:jc w:val="both"/>
        <w:rPr>
          <w:rFonts w:ascii="GHEA Grapalat" w:hAnsi="GHEA Grapalat" w:cs="GHEA Grapalat"/>
          <w:spacing w:val="-6"/>
          <w:sz w:val="20"/>
          <w:szCs w:val="20"/>
        </w:rPr>
      </w:pPr>
      <w:r w:rsidRPr="0099120E">
        <w:rPr>
          <w:rFonts w:ascii="GHEA Grapalat" w:hAnsi="GHEA Grapalat"/>
          <w:sz w:val="20"/>
          <w:szCs w:val="20"/>
        </w:rPr>
        <w:t>1</w:t>
      </w:r>
      <w:r w:rsidRPr="0099120E">
        <w:rPr>
          <w:rFonts w:ascii="GHEA Grapalat" w:hAnsi="GHEA Grapalat"/>
          <w:spacing w:val="-6"/>
          <w:sz w:val="20"/>
          <w:szCs w:val="20"/>
        </w:rPr>
        <w:t>.1.</w:t>
      </w:r>
      <w:r w:rsidRPr="0099120E">
        <w:rPr>
          <w:rFonts w:ascii="GHEA Grapalat" w:hAnsi="GHEA Grapalat"/>
          <w:spacing w:val="-6"/>
          <w:sz w:val="20"/>
          <w:szCs w:val="20"/>
        </w:rPr>
        <w:tab/>
        <w:t xml:space="preserve">Компания участвует в организованной </w:t>
      </w:r>
      <w:r w:rsidR="001D7813" w:rsidRPr="0099120E">
        <w:rPr>
          <w:rFonts w:ascii="GHEA Grapalat" w:hAnsi="GHEA Grapalat"/>
          <w:spacing w:val="-6"/>
          <w:sz w:val="20"/>
          <w:szCs w:val="20"/>
          <w:lang w:val="en-US"/>
        </w:rPr>
        <w:t xml:space="preserve"> комитетом по градостроительству РА </w:t>
      </w:r>
      <w:r w:rsidRPr="0099120E">
        <w:rPr>
          <w:rFonts w:ascii="GHEA Grapalat" w:hAnsi="GHEA Grapalat"/>
          <w:spacing w:val="-6"/>
          <w:sz w:val="20"/>
          <w:szCs w:val="20"/>
        </w:rPr>
        <w:t xml:space="preserve">(далее — Заказчик) </w:t>
      </w:r>
    </w:p>
    <w:p w:rsidR="001D7813" w:rsidRPr="0099120E" w:rsidRDefault="000A214C" w:rsidP="001D7813">
      <w:pPr>
        <w:pStyle w:val="BodyTextIndent3"/>
        <w:widowControl w:val="0"/>
        <w:spacing w:line="240" w:lineRule="auto"/>
        <w:ind w:firstLine="0"/>
        <w:rPr>
          <w:rFonts w:ascii="GHEA Grapalat" w:hAnsi="GHEA Grapalat" w:cs="Arial"/>
          <w:b/>
        </w:rPr>
      </w:pPr>
      <w:r w:rsidRPr="0099120E">
        <w:rPr>
          <w:rFonts w:ascii="GHEA Grapalat" w:hAnsi="GHEA Grapalat"/>
        </w:rPr>
        <w:t>процедуре закупок под кодом</w:t>
      </w:r>
      <w:r w:rsidR="001D7813" w:rsidRPr="0099120E">
        <w:rPr>
          <w:rFonts w:ascii="GHEA Grapalat" w:hAnsi="GHEA Grapalat"/>
          <w:b/>
        </w:rPr>
        <w:t xml:space="preserve"> </w:t>
      </w:r>
      <w:r w:rsidR="00F23DCA">
        <w:rPr>
          <w:rFonts w:ascii="GHEA Grapalat" w:hAnsi="GHEA Grapalat"/>
          <w:b/>
        </w:rPr>
        <w:t>HHQK-GHKhTsDzB-26/20</w:t>
      </w:r>
      <w:r w:rsidR="001D7813" w:rsidRPr="0099120E">
        <w:rPr>
          <w:rFonts w:ascii="GHEA Grapalat" w:hAnsi="GHEA Grapalat"/>
          <w:b/>
          <w:lang w:val="en-US"/>
        </w:rPr>
        <w:t>.</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1.2.</w:t>
      </w:r>
      <w:r w:rsidRPr="0099120E">
        <w:rPr>
          <w:rFonts w:ascii="GHEA Grapalat" w:hAnsi="GHEA Grapalat"/>
          <w:sz w:val="20"/>
          <w:szCs w:val="20"/>
        </w:rPr>
        <w:tab/>
        <w:t>В качестве обеспечения исполнения договора, заключаемого в</w:t>
      </w:r>
      <w:r w:rsidRPr="0099120E">
        <w:rPr>
          <w:rFonts w:ascii="Courier New" w:hAnsi="Courier New" w:cs="Courier New"/>
          <w:sz w:val="20"/>
          <w:szCs w:val="20"/>
          <w:lang w:val="en-US"/>
        </w:rPr>
        <w:t> </w:t>
      </w:r>
      <w:r w:rsidRPr="0099120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1.3.</w:t>
      </w:r>
      <w:r w:rsidRPr="0099120E">
        <w:rPr>
          <w:rFonts w:ascii="GHEA Grapalat" w:hAnsi="GHEA Grapalat"/>
          <w:sz w:val="20"/>
          <w:szCs w:val="20"/>
        </w:rPr>
        <w:tab/>
        <w:t>Подписав платежное требование (далее — Требование), прилагаемое к</w:t>
      </w:r>
      <w:r w:rsidRPr="0099120E">
        <w:rPr>
          <w:sz w:val="20"/>
          <w:szCs w:val="20"/>
          <w:lang w:val="en-US"/>
        </w:rPr>
        <w:t> </w:t>
      </w:r>
      <w:r w:rsidRPr="0099120E">
        <w:rPr>
          <w:rFonts w:ascii="GHEA Grapalat" w:hAnsi="GHEA Grapalat"/>
          <w:sz w:val="20"/>
          <w:szCs w:val="20"/>
        </w:rPr>
        <w:t xml:space="preserve">настоящему Соглашению о неустойке, Компания безотзывно соглашается, что: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а)</w:t>
      </w:r>
      <w:r w:rsidRPr="0099120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б)</w:t>
      </w:r>
      <w:r w:rsidRPr="0099120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в)</w:t>
      </w:r>
      <w:r w:rsidRPr="0099120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г)</w:t>
      </w:r>
      <w:r w:rsidRPr="0099120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д)</w:t>
      </w:r>
      <w:r w:rsidRPr="0099120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w:t>
      </w:r>
      <w:r w:rsidR="00D5354C" w:rsidRPr="0099120E">
        <w:rPr>
          <w:rFonts w:ascii="GHEA Grapalat" w:hAnsi="GHEA Grapalat"/>
          <w:sz w:val="20"/>
          <w:szCs w:val="20"/>
        </w:rPr>
        <w:t>4</w:t>
      </w:r>
      <w:r w:rsidRPr="0099120E">
        <w:rPr>
          <w:rFonts w:ascii="GHEA Grapalat" w:hAnsi="GHEA Grapalat"/>
          <w:sz w:val="20"/>
          <w:szCs w:val="20"/>
        </w:rPr>
        <w:t>.</w:t>
      </w:r>
      <w:r w:rsidRPr="0099120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120E">
        <w:rPr>
          <w:rFonts w:ascii="Courier New" w:hAnsi="Courier New" w:cs="Courier New"/>
          <w:sz w:val="20"/>
          <w:szCs w:val="20"/>
          <w:lang w:val="en-US"/>
        </w:rPr>
        <w:t> </w:t>
      </w:r>
      <w:r w:rsidRPr="0099120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w:t>
      </w:r>
      <w:r w:rsidR="00D5354C" w:rsidRPr="0099120E">
        <w:rPr>
          <w:rFonts w:ascii="GHEA Grapalat" w:hAnsi="GHEA Grapalat"/>
          <w:sz w:val="20"/>
          <w:szCs w:val="20"/>
        </w:rPr>
        <w:t>5</w:t>
      </w:r>
      <w:r w:rsidRPr="0099120E">
        <w:rPr>
          <w:rFonts w:ascii="GHEA Grapalat" w:hAnsi="GHEA Grapalat"/>
          <w:sz w:val="20"/>
          <w:szCs w:val="20"/>
        </w:rPr>
        <w:t>.</w:t>
      </w:r>
      <w:r w:rsidRPr="0099120E">
        <w:rPr>
          <w:rFonts w:ascii="GHEA Grapalat" w:hAnsi="GHEA Grapalat"/>
          <w:sz w:val="20"/>
          <w:szCs w:val="20"/>
        </w:rPr>
        <w:tab/>
        <w:t>Заказчик может представить в Банк-плательщик иные дополнительные документы.</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w:t>
      </w:r>
      <w:r w:rsidR="00D5354C" w:rsidRPr="0099120E">
        <w:rPr>
          <w:rFonts w:ascii="GHEA Grapalat" w:hAnsi="GHEA Grapalat"/>
          <w:sz w:val="20"/>
          <w:szCs w:val="20"/>
        </w:rPr>
        <w:t>6</w:t>
      </w:r>
      <w:r w:rsidRPr="0099120E">
        <w:rPr>
          <w:rFonts w:ascii="GHEA Grapalat" w:hAnsi="GHEA Grapalat"/>
          <w:sz w:val="20"/>
          <w:szCs w:val="20"/>
        </w:rPr>
        <w:t>. Банк не несет какой-либо ответственности за риски (понесенные</w:t>
      </w:r>
      <w:r w:rsidRPr="0099120E">
        <w:rPr>
          <w:rFonts w:ascii="Courier New" w:hAnsi="Courier New" w:cs="Courier New"/>
          <w:sz w:val="20"/>
          <w:szCs w:val="20"/>
          <w:lang w:val="en-US"/>
        </w:rPr>
        <w:t> </w:t>
      </w:r>
      <w:r w:rsidRPr="0099120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120E">
        <w:rPr>
          <w:rFonts w:ascii="Courier New" w:hAnsi="Courier New" w:cs="Courier New"/>
          <w:sz w:val="20"/>
          <w:szCs w:val="20"/>
          <w:lang w:val="en-US"/>
        </w:rPr>
        <w:t> </w:t>
      </w:r>
      <w:r w:rsidRPr="0099120E">
        <w:rPr>
          <w:rFonts w:ascii="GHEA Grapalat" w:hAnsi="GHEA Grapalat"/>
          <w:sz w:val="20"/>
          <w:szCs w:val="20"/>
        </w:rPr>
        <w:t>Требовании. Банк не обязан проверять факты нарушения Компанией условий договора.</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w:t>
      </w:r>
      <w:r w:rsidR="00D5354C" w:rsidRPr="0099120E">
        <w:rPr>
          <w:rFonts w:ascii="GHEA Grapalat" w:hAnsi="GHEA Grapalat"/>
          <w:sz w:val="20"/>
          <w:szCs w:val="20"/>
        </w:rPr>
        <w:t>7</w:t>
      </w:r>
      <w:r w:rsidRPr="0099120E">
        <w:rPr>
          <w:rFonts w:ascii="GHEA Grapalat" w:hAnsi="GHEA Grapalat"/>
          <w:sz w:val="20"/>
          <w:szCs w:val="20"/>
        </w:rPr>
        <w:t>.</w:t>
      </w:r>
      <w:r w:rsidRPr="0099120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1.</w:t>
      </w:r>
      <w:r w:rsidR="00D5354C" w:rsidRPr="0099120E">
        <w:rPr>
          <w:rFonts w:ascii="GHEA Grapalat" w:hAnsi="GHEA Grapalat"/>
          <w:sz w:val="20"/>
          <w:szCs w:val="20"/>
        </w:rPr>
        <w:t>8</w:t>
      </w:r>
      <w:r w:rsidRPr="0099120E">
        <w:rPr>
          <w:rFonts w:ascii="GHEA Grapalat" w:hAnsi="GHEA Grapalat"/>
          <w:sz w:val="20"/>
          <w:szCs w:val="20"/>
        </w:rPr>
        <w:t>.</w:t>
      </w:r>
      <w:r w:rsidRPr="0099120E">
        <w:rPr>
          <w:rFonts w:ascii="GHEA Grapalat" w:hAnsi="GHEA Grapalat"/>
          <w:sz w:val="20"/>
          <w:szCs w:val="20"/>
        </w:rPr>
        <w:tab/>
        <w:t>В случае если в течение десяти рабочих дней после представления в</w:t>
      </w:r>
      <w:r w:rsidRPr="0099120E">
        <w:rPr>
          <w:rFonts w:ascii="Courier New" w:hAnsi="Courier New" w:cs="Courier New"/>
          <w:sz w:val="20"/>
          <w:szCs w:val="20"/>
          <w:lang w:val="en-US"/>
        </w:rPr>
        <w:t> </w:t>
      </w:r>
      <w:r w:rsidRPr="0099120E">
        <w:rPr>
          <w:rFonts w:ascii="GHEA Grapalat" w:hAnsi="GHEA Grapalat"/>
          <w:sz w:val="20"/>
          <w:szCs w:val="20"/>
        </w:rPr>
        <w:t>Банк настоящего Соглашения и прилагаемого Требования по независящим от</w:t>
      </w:r>
      <w:r w:rsidRPr="0099120E">
        <w:rPr>
          <w:rFonts w:ascii="Courier New" w:hAnsi="Courier New" w:cs="Courier New"/>
          <w:sz w:val="20"/>
          <w:szCs w:val="20"/>
          <w:lang w:val="en-US"/>
        </w:rPr>
        <w:t> </w:t>
      </w:r>
      <w:r w:rsidRPr="0099120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120E">
        <w:rPr>
          <w:rFonts w:ascii="Courier New" w:hAnsi="Courier New" w:cs="Courier New"/>
          <w:sz w:val="20"/>
          <w:szCs w:val="20"/>
          <w:lang w:val="en-US"/>
        </w:rPr>
        <w:t> </w:t>
      </w:r>
      <w:r w:rsidRPr="0099120E">
        <w:rPr>
          <w:rFonts w:ascii="GHEA Grapalat" w:hAnsi="GHEA Grapalat"/>
          <w:sz w:val="20"/>
          <w:szCs w:val="20"/>
        </w:rPr>
        <w:t>неуплатой.</w:t>
      </w:r>
    </w:p>
    <w:p w:rsidR="000A214C" w:rsidRPr="0099120E" w:rsidRDefault="000A214C" w:rsidP="00500CEA">
      <w:pPr>
        <w:widowControl w:val="0"/>
        <w:jc w:val="center"/>
        <w:rPr>
          <w:rFonts w:ascii="GHEA Grapalat" w:hAnsi="GHEA Grapalat" w:cs="GHEA Grapalat"/>
          <w:b/>
          <w:bCs/>
          <w:sz w:val="20"/>
          <w:szCs w:val="20"/>
        </w:rPr>
      </w:pPr>
      <w:r w:rsidRPr="0099120E">
        <w:rPr>
          <w:rFonts w:ascii="GHEA Grapalat" w:hAnsi="GHEA Grapalat"/>
          <w:b/>
          <w:sz w:val="20"/>
          <w:szCs w:val="20"/>
        </w:rPr>
        <w:t>2. Иные условия</w:t>
      </w:r>
    </w:p>
    <w:p w:rsidR="002909B4" w:rsidRPr="0099120E" w:rsidRDefault="000A214C" w:rsidP="00500CEA">
      <w:pPr>
        <w:widowControl w:val="0"/>
        <w:tabs>
          <w:tab w:val="left" w:pos="1134"/>
        </w:tabs>
        <w:ind w:firstLine="567"/>
        <w:jc w:val="both"/>
        <w:rPr>
          <w:rFonts w:ascii="GHEA Grapalat" w:hAnsi="GHEA Grapalat"/>
          <w:sz w:val="20"/>
          <w:szCs w:val="20"/>
          <w:lang w:val="hy-AM"/>
        </w:rPr>
      </w:pPr>
      <w:r w:rsidRPr="0099120E">
        <w:rPr>
          <w:rFonts w:ascii="GHEA Grapalat" w:hAnsi="GHEA Grapalat"/>
          <w:sz w:val="20"/>
          <w:szCs w:val="20"/>
        </w:rPr>
        <w:t>2.1.</w:t>
      </w:r>
      <w:r w:rsidRPr="0099120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9120E">
        <w:rPr>
          <w:rFonts w:ascii="GHEA Grapalat" w:hAnsi="GHEA Grapalat"/>
          <w:sz w:val="20"/>
          <w:szCs w:val="20"/>
        </w:rPr>
        <w:t xml:space="preserve">до двадцатого рабочего дня, </w:t>
      </w:r>
      <w:r w:rsidR="004D31CE" w:rsidRPr="0099120E">
        <w:rPr>
          <w:rFonts w:ascii="GHEA Grapalat" w:hAnsi="GHEA Grapalat"/>
          <w:sz w:val="20"/>
          <w:szCs w:val="20"/>
        </w:rPr>
        <w:t xml:space="preserve">следующего за последним днем полного </w:t>
      </w:r>
      <w:r w:rsidR="004D31CE" w:rsidRPr="0099120E">
        <w:rPr>
          <w:rFonts w:ascii="GHEA Grapalat" w:hAnsi="GHEA Grapalat"/>
          <w:sz w:val="20"/>
          <w:szCs w:val="20"/>
        </w:rPr>
        <w:lastRenderedPageBreak/>
        <w:t>выполнения взятых Компанией по заключаемому договору обязательств, включительно.</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2.2.</w:t>
      </w:r>
      <w:r w:rsidRPr="0099120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99120E"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2.2.1.</w:t>
      </w:r>
      <w:r w:rsidRPr="0099120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9120E" w:rsidDel="00A13215" w:rsidRDefault="000A214C" w:rsidP="00500CEA">
      <w:pPr>
        <w:widowControl w:val="0"/>
        <w:tabs>
          <w:tab w:val="left" w:pos="1134"/>
        </w:tabs>
        <w:ind w:firstLine="567"/>
        <w:jc w:val="both"/>
        <w:rPr>
          <w:rFonts w:ascii="GHEA Grapalat" w:hAnsi="GHEA Grapalat" w:cs="GHEA Grapalat"/>
          <w:sz w:val="20"/>
          <w:szCs w:val="20"/>
        </w:rPr>
      </w:pPr>
      <w:r w:rsidRPr="0099120E">
        <w:rPr>
          <w:rFonts w:ascii="GHEA Grapalat" w:hAnsi="GHEA Grapalat"/>
          <w:sz w:val="20"/>
          <w:szCs w:val="20"/>
        </w:rPr>
        <w:t>2.2.2.</w:t>
      </w:r>
      <w:r w:rsidRPr="0099120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120E" w:rsidRDefault="000A214C"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2.3.</w:t>
      </w:r>
      <w:r w:rsidRPr="0099120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9120E" w:rsidRDefault="000A214C" w:rsidP="00500CEA">
      <w:pPr>
        <w:widowControl w:val="0"/>
        <w:ind w:firstLine="567"/>
        <w:jc w:val="center"/>
        <w:rPr>
          <w:rFonts w:ascii="GHEA Grapalat" w:hAnsi="GHEA Grapalat"/>
          <w:b/>
          <w:sz w:val="20"/>
          <w:szCs w:val="20"/>
        </w:rPr>
      </w:pPr>
      <w:r w:rsidRPr="0099120E">
        <w:rPr>
          <w:rFonts w:ascii="GHEA Grapalat" w:hAnsi="GHEA Grapalat"/>
          <w:b/>
          <w:sz w:val="20"/>
          <w:szCs w:val="20"/>
        </w:rPr>
        <w:t>3. Адрес, банковские реквизиты Компании</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наименование компании</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адрес компании</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наименование обслуживающего компанию банка</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номер банковского счета компании</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учетный номер налогоплательщика компании</w:t>
      </w:r>
    </w:p>
    <w:p w:rsidR="000A214C" w:rsidRPr="0099120E" w:rsidRDefault="000A214C" w:rsidP="00500CEA">
      <w:pPr>
        <w:widowControl w:val="0"/>
        <w:jc w:val="both"/>
        <w:rPr>
          <w:rFonts w:ascii="GHEA Grapalat" w:hAnsi="GHEA Grapalat"/>
          <w:sz w:val="20"/>
          <w:szCs w:val="20"/>
        </w:rPr>
      </w:pPr>
      <w:r w:rsidRPr="0099120E">
        <w:rPr>
          <w:rFonts w:ascii="GHEA Grapalat" w:hAnsi="GHEA Grapalat"/>
          <w:sz w:val="20"/>
          <w:szCs w:val="20"/>
        </w:rPr>
        <w:t>_______________________________________</w:t>
      </w:r>
    </w:p>
    <w:p w:rsidR="000A214C" w:rsidRPr="0099120E" w:rsidRDefault="000A214C" w:rsidP="00500CEA">
      <w:pPr>
        <w:widowControl w:val="0"/>
        <w:ind w:right="4250"/>
        <w:jc w:val="center"/>
        <w:rPr>
          <w:rFonts w:ascii="GHEA Grapalat" w:hAnsi="GHEA Grapalat"/>
          <w:sz w:val="20"/>
          <w:szCs w:val="20"/>
          <w:vertAlign w:val="superscript"/>
        </w:rPr>
      </w:pPr>
      <w:r w:rsidRPr="0099120E">
        <w:rPr>
          <w:rFonts w:ascii="GHEA Grapalat" w:hAnsi="GHEA Grapalat"/>
          <w:sz w:val="20"/>
          <w:szCs w:val="20"/>
          <w:vertAlign w:val="superscript"/>
        </w:rPr>
        <w:t>имя, фамилия и подпись директора компании</w:t>
      </w:r>
    </w:p>
    <w:p w:rsidR="000A214C" w:rsidRPr="0099120E" w:rsidRDefault="00632AC2" w:rsidP="00500CEA">
      <w:pPr>
        <w:widowControl w:val="0"/>
        <w:rPr>
          <w:rFonts w:ascii="GHEA Grapalat" w:hAnsi="GHEA Grapalat"/>
          <w:sz w:val="20"/>
          <w:szCs w:val="20"/>
        </w:rPr>
      </w:pPr>
      <w:r w:rsidRPr="0099120E">
        <w:rPr>
          <w:rFonts w:ascii="GHEA Grapalat" w:hAnsi="GHEA Grapalat"/>
          <w:sz w:val="20"/>
          <w:szCs w:val="20"/>
        </w:rPr>
        <w:t xml:space="preserve">День/месяц/год                                                                                    </w:t>
      </w:r>
      <w:r w:rsidR="000A214C" w:rsidRPr="0099120E">
        <w:rPr>
          <w:rFonts w:ascii="GHEA Grapalat" w:hAnsi="GHEA Grapalat"/>
          <w:sz w:val="20"/>
          <w:szCs w:val="20"/>
        </w:rPr>
        <w:t>М. П.</w:t>
      </w:r>
    </w:p>
    <w:p w:rsidR="00BE2572" w:rsidRPr="0099120E" w:rsidRDefault="00BE2572" w:rsidP="00500CEA">
      <w:pPr>
        <w:widowControl w:val="0"/>
        <w:jc w:val="center"/>
        <w:rPr>
          <w:rFonts w:ascii="GHEA Grapalat" w:hAnsi="GHEA Grapalat" w:cs="Sylfaen"/>
          <w:sz w:val="20"/>
          <w:szCs w:val="20"/>
        </w:rPr>
      </w:pPr>
    </w:p>
    <w:p w:rsidR="00E752B6" w:rsidRPr="0099120E" w:rsidRDefault="00E752B6" w:rsidP="00500CEA">
      <w:pPr>
        <w:rPr>
          <w:rFonts w:ascii="GHEA Grapalat" w:hAnsi="GHEA Grapalat" w:cs="Sylfaen"/>
          <w:sz w:val="20"/>
          <w:szCs w:val="20"/>
        </w:rPr>
      </w:pPr>
    </w:p>
    <w:p w:rsidR="00E752B6" w:rsidRPr="0099120E" w:rsidRDefault="00E752B6" w:rsidP="00500CEA">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9120E"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3402"/>
              </w:tabs>
              <w:ind w:left="360"/>
              <w:rPr>
                <w:rFonts w:ascii="GHEA Grapalat" w:hAnsi="GHEA Grapalat" w:cs="Sylfaen"/>
                <w:b/>
                <w:bCs/>
                <w:sz w:val="20"/>
                <w:szCs w:val="20"/>
                <w:lang w:val="en-US"/>
              </w:rPr>
            </w:pPr>
            <w:r w:rsidRPr="0099120E">
              <w:rPr>
                <w:rFonts w:ascii="GHEA Grapalat" w:hAnsi="GHEA Grapalat"/>
                <w:b/>
                <w:sz w:val="20"/>
                <w:szCs w:val="20"/>
                <w:lang w:val="en-US"/>
              </w:rPr>
              <w:t>1.</w:t>
            </w:r>
            <w:r w:rsidRPr="0099120E">
              <w:rPr>
                <w:rFonts w:ascii="GHEA Grapalat" w:hAnsi="GHEA Grapalat"/>
                <w:b/>
                <w:sz w:val="20"/>
                <w:szCs w:val="20"/>
                <w:lang w:val="en-US"/>
              </w:rPr>
              <w:tab/>
            </w:r>
            <w:r w:rsidRPr="0099120E">
              <w:rPr>
                <w:rFonts w:ascii="GHEA Grapalat" w:hAnsi="GHEA Grapalat"/>
                <w:b/>
                <w:sz w:val="20"/>
                <w:szCs w:val="20"/>
              </w:rPr>
              <w:t xml:space="preserve">ПЛАТЕЖНОЕ ТРЕБОВАНИЕ </w:t>
            </w:r>
            <w:r w:rsidRPr="0099120E">
              <w:rPr>
                <w:rFonts w:ascii="GHEA Grapalat" w:hAnsi="GHEA Grapalat"/>
                <w:b/>
                <w:sz w:val="20"/>
                <w:szCs w:val="20"/>
                <w:lang w:val="en-US"/>
              </w:rPr>
              <w:t>*</w:t>
            </w:r>
          </w:p>
        </w:tc>
      </w:tr>
      <w:tr w:rsidR="00E752B6" w:rsidRPr="0099120E"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cs="Sylfaen"/>
                <w:sz w:val="20"/>
                <w:szCs w:val="20"/>
              </w:rPr>
            </w:pPr>
            <w:r w:rsidRPr="0099120E">
              <w:rPr>
                <w:rFonts w:ascii="GHEA Grapalat" w:hAnsi="GHEA Grapalat"/>
                <w:sz w:val="20"/>
                <w:szCs w:val="20"/>
              </w:rPr>
              <w:lastRenderedPageBreak/>
              <w:t>2.</w:t>
            </w:r>
            <w:r w:rsidRPr="0099120E">
              <w:rPr>
                <w:rFonts w:ascii="GHEA Grapalat" w:hAnsi="GHEA Grapalat"/>
                <w:sz w:val="20"/>
                <w:szCs w:val="20"/>
              </w:rPr>
              <w:tab/>
              <w:t xml:space="preserve">Номер </w:t>
            </w:r>
          </w:p>
        </w:tc>
      </w:tr>
      <w:tr w:rsidR="00E752B6" w:rsidRPr="0099120E" w:rsidTr="00141F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3390"/>
              </w:tabs>
              <w:ind w:left="322"/>
              <w:rPr>
                <w:rFonts w:ascii="GHEA Grapalat" w:hAnsi="GHEA Grapalat" w:cs="Sylfaen"/>
                <w:sz w:val="20"/>
                <w:szCs w:val="20"/>
              </w:rPr>
            </w:pPr>
            <w:r w:rsidRPr="0099120E">
              <w:rPr>
                <w:rFonts w:ascii="GHEA Grapalat" w:hAnsi="GHEA Grapalat"/>
                <w:sz w:val="20"/>
                <w:szCs w:val="20"/>
              </w:rPr>
              <w:t>3</w:t>
            </w:r>
            <w:r w:rsidRPr="0099120E">
              <w:rPr>
                <w:rFonts w:ascii="GHEA Grapalat" w:hAnsi="GHEA Grapalat"/>
                <w:sz w:val="20"/>
                <w:szCs w:val="20"/>
              </w:rPr>
              <w:tab/>
              <w:t>Дата представления: "___" ___ 20___г.</w:t>
            </w:r>
          </w:p>
        </w:tc>
      </w:tr>
      <w:tr w:rsidR="00E752B6" w:rsidRPr="0099120E" w:rsidTr="00141F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4.</w:t>
            </w:r>
            <w:r w:rsidRPr="0099120E">
              <w:rPr>
                <w:rFonts w:ascii="GHEA Grapalat" w:hAnsi="GHEA Grapalat"/>
                <w:sz w:val="20"/>
                <w:szCs w:val="20"/>
              </w:rPr>
              <w:tab/>
              <w:t>Наименование, или имя, фамилия плательщика (Компания:</w:t>
            </w:r>
          </w:p>
        </w:tc>
      </w:tr>
      <w:tr w:rsidR="00E752B6" w:rsidRPr="0099120E"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5.</w:t>
            </w:r>
            <w:r w:rsidRPr="0099120E">
              <w:rPr>
                <w:rFonts w:ascii="GHEA Grapalat" w:hAnsi="GHEA Grapalat"/>
                <w:sz w:val="20"/>
                <w:szCs w:val="20"/>
              </w:rPr>
              <w:tab/>
              <w:t>Обслуживающая плательщика Финансовая организация (банк):</w:t>
            </w:r>
          </w:p>
        </w:tc>
      </w:tr>
      <w:tr w:rsidR="00E752B6" w:rsidRPr="0099120E"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6.</w:t>
            </w:r>
            <w:r w:rsidRPr="0099120E">
              <w:rPr>
                <w:rFonts w:ascii="GHEA Grapalat" w:hAnsi="GHEA Grapalat"/>
                <w:sz w:val="20"/>
                <w:szCs w:val="20"/>
              </w:rPr>
              <w:tab/>
              <w:t>Номер счета плательщика:</w:t>
            </w:r>
          </w:p>
        </w:tc>
      </w:tr>
      <w:tr w:rsidR="00E752B6" w:rsidRPr="0099120E"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7.</w:t>
            </w:r>
            <w:r w:rsidRPr="0099120E">
              <w:rPr>
                <w:rFonts w:ascii="GHEA Grapalat" w:hAnsi="GHEA Grapalat"/>
                <w:sz w:val="20"/>
                <w:szCs w:val="20"/>
              </w:rPr>
              <w:tab/>
              <w:t>УНН плательщика:</w:t>
            </w:r>
          </w:p>
        </w:tc>
      </w:tr>
      <w:tr w:rsidR="00E752B6" w:rsidRPr="0099120E"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8.</w:t>
            </w:r>
            <w:r w:rsidRPr="0099120E">
              <w:rPr>
                <w:rFonts w:ascii="GHEA Grapalat" w:hAnsi="GHEA Grapalat"/>
                <w:sz w:val="20"/>
                <w:szCs w:val="20"/>
              </w:rPr>
              <w:tab/>
              <w:t>НЗОУ плательщика:</w:t>
            </w:r>
          </w:p>
        </w:tc>
      </w:tr>
      <w:tr w:rsidR="001D7813" w:rsidRPr="0099120E"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99120E" w:rsidRDefault="001D7813" w:rsidP="001D7813">
            <w:pPr>
              <w:widowControl w:val="0"/>
              <w:tabs>
                <w:tab w:val="left" w:pos="855"/>
              </w:tabs>
              <w:ind w:left="360"/>
              <w:rPr>
                <w:rFonts w:ascii="GHEA Grapalat" w:hAnsi="GHEA Grapalat"/>
                <w:sz w:val="20"/>
                <w:szCs w:val="20"/>
              </w:rPr>
            </w:pPr>
            <w:r w:rsidRPr="0099120E">
              <w:rPr>
                <w:rFonts w:ascii="GHEA Grapalat" w:hAnsi="GHEA Grapalat"/>
                <w:sz w:val="20"/>
                <w:szCs w:val="20"/>
              </w:rPr>
              <w:t>9.</w:t>
            </w:r>
            <w:r w:rsidRPr="0099120E">
              <w:rPr>
                <w:rFonts w:ascii="GHEA Grapalat" w:hAnsi="GHEA Grapalat"/>
                <w:sz w:val="20"/>
                <w:szCs w:val="20"/>
              </w:rPr>
              <w:tab/>
              <w:t>Наименование, или имя, фамилия бенефициара:  Комитет по градостроительству РА</w:t>
            </w:r>
          </w:p>
        </w:tc>
      </w:tr>
      <w:tr w:rsidR="001D7813" w:rsidRPr="0099120E"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99120E" w:rsidRDefault="001D7813" w:rsidP="001D7813">
            <w:pPr>
              <w:widowControl w:val="0"/>
              <w:tabs>
                <w:tab w:val="left" w:pos="855"/>
              </w:tabs>
              <w:ind w:left="360"/>
              <w:rPr>
                <w:rFonts w:ascii="GHEA Grapalat" w:hAnsi="GHEA Grapalat"/>
                <w:sz w:val="20"/>
                <w:szCs w:val="20"/>
              </w:rPr>
            </w:pPr>
            <w:r w:rsidRPr="0099120E">
              <w:rPr>
                <w:rFonts w:ascii="GHEA Grapalat" w:hAnsi="GHEA Grapalat"/>
                <w:sz w:val="20"/>
                <w:szCs w:val="20"/>
              </w:rPr>
              <w:t>10.</w:t>
            </w:r>
            <w:r w:rsidRPr="0099120E">
              <w:rPr>
                <w:rFonts w:ascii="GHEA Grapalat" w:hAnsi="GHEA Grapalat"/>
                <w:sz w:val="20"/>
                <w:szCs w:val="20"/>
              </w:rPr>
              <w:tab/>
              <w:t>НЗОУ бенефициара (не заполняется)</w:t>
            </w:r>
          </w:p>
        </w:tc>
      </w:tr>
      <w:tr w:rsidR="001D7813" w:rsidRPr="0099120E" w:rsidTr="00141F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99120E" w:rsidRDefault="001D7813" w:rsidP="001D7813">
            <w:pPr>
              <w:widowControl w:val="0"/>
              <w:tabs>
                <w:tab w:val="left" w:pos="855"/>
              </w:tabs>
              <w:ind w:left="360"/>
              <w:rPr>
                <w:rFonts w:ascii="GHEA Grapalat" w:hAnsi="GHEA Grapalat"/>
                <w:sz w:val="20"/>
                <w:szCs w:val="20"/>
              </w:rPr>
            </w:pPr>
            <w:r w:rsidRPr="0099120E">
              <w:rPr>
                <w:rFonts w:ascii="GHEA Grapalat" w:hAnsi="GHEA Grapalat"/>
                <w:sz w:val="20"/>
                <w:szCs w:val="20"/>
              </w:rPr>
              <w:t>11.</w:t>
            </w:r>
            <w:r w:rsidRPr="0099120E">
              <w:rPr>
                <w:rFonts w:ascii="GHEA Grapalat" w:hAnsi="GHEA Grapalat"/>
                <w:sz w:val="20"/>
                <w:szCs w:val="20"/>
              </w:rPr>
              <w:tab/>
              <w:t>УНН бенефициара: 02565827</w:t>
            </w:r>
          </w:p>
        </w:tc>
      </w:tr>
      <w:tr w:rsidR="001D7813" w:rsidRPr="0099120E"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99120E" w:rsidRDefault="001D7813" w:rsidP="001D7813">
            <w:pPr>
              <w:widowControl w:val="0"/>
              <w:tabs>
                <w:tab w:val="left" w:pos="855"/>
              </w:tabs>
              <w:ind w:left="360"/>
              <w:rPr>
                <w:rFonts w:ascii="GHEA Grapalat" w:hAnsi="GHEA Grapalat"/>
                <w:sz w:val="20"/>
                <w:szCs w:val="20"/>
              </w:rPr>
            </w:pPr>
            <w:r w:rsidRPr="0099120E">
              <w:rPr>
                <w:rFonts w:ascii="GHEA Grapalat" w:hAnsi="GHEA Grapalat"/>
                <w:sz w:val="20"/>
                <w:szCs w:val="20"/>
              </w:rPr>
              <w:t>12.</w:t>
            </w:r>
            <w:r w:rsidRPr="0099120E">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D7813" w:rsidRPr="0099120E"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99120E" w:rsidRDefault="001D7813" w:rsidP="001D7813">
            <w:pPr>
              <w:widowControl w:val="0"/>
              <w:tabs>
                <w:tab w:val="left" w:pos="855"/>
              </w:tabs>
              <w:ind w:left="360"/>
              <w:rPr>
                <w:rFonts w:ascii="GHEA Grapalat" w:hAnsi="GHEA Grapalat"/>
                <w:sz w:val="20"/>
                <w:szCs w:val="20"/>
              </w:rPr>
            </w:pPr>
            <w:r w:rsidRPr="0099120E">
              <w:rPr>
                <w:rFonts w:ascii="GHEA Grapalat" w:hAnsi="GHEA Grapalat"/>
                <w:sz w:val="20"/>
                <w:szCs w:val="20"/>
              </w:rPr>
              <w:t>13.</w:t>
            </w:r>
            <w:r w:rsidRPr="0099120E">
              <w:rPr>
                <w:rFonts w:ascii="GHEA Grapalat" w:hAnsi="GHEA Grapalat"/>
                <w:sz w:val="20"/>
                <w:szCs w:val="20"/>
              </w:rPr>
              <w:tab/>
              <w:t xml:space="preserve">Номер счета бенефициара (сч.№) </w:t>
            </w:r>
            <w:r w:rsidR="00402F6B" w:rsidRPr="0099120E">
              <w:rPr>
                <w:rFonts w:ascii="GHEA Grapalat" w:hAnsi="GHEA Grapalat"/>
                <w:lang w:val="en-US"/>
              </w:rPr>
              <w:t xml:space="preserve"> </w:t>
            </w:r>
            <w:r w:rsidR="00402F6B" w:rsidRPr="0099120E">
              <w:rPr>
                <w:rFonts w:ascii="GHEA Grapalat" w:hAnsi="GHEA Grapalat" w:cs="Sylfaen"/>
                <w:color w:val="000000" w:themeColor="text1"/>
                <w:sz w:val="20"/>
                <w:szCs w:val="20"/>
              </w:rPr>
              <w:t>900005000758</w:t>
            </w:r>
          </w:p>
        </w:tc>
      </w:tr>
      <w:tr w:rsidR="00E752B6" w:rsidRPr="0099120E"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14.</w:t>
            </w:r>
            <w:r w:rsidRPr="0099120E">
              <w:rPr>
                <w:rFonts w:ascii="GHEA Grapalat" w:hAnsi="GHEA Grapalat"/>
                <w:sz w:val="20"/>
                <w:szCs w:val="20"/>
              </w:rPr>
              <w:tab/>
              <w:t>Сумма (цифрами и прописью):</w:t>
            </w:r>
          </w:p>
        </w:tc>
      </w:tr>
      <w:tr w:rsidR="00E752B6" w:rsidRPr="0099120E"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15.</w:t>
            </w:r>
            <w:r w:rsidRPr="0099120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99120E"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16.</w:t>
            </w:r>
            <w:r w:rsidRPr="0099120E">
              <w:rPr>
                <w:rFonts w:ascii="GHEA Grapalat" w:hAnsi="GHEA Grapalat"/>
                <w:sz w:val="20"/>
                <w:szCs w:val="20"/>
              </w:rPr>
              <w:tab/>
              <w:t>Валюта (прописью и по коду):</w:t>
            </w:r>
          </w:p>
        </w:tc>
      </w:tr>
      <w:tr w:rsidR="00E752B6" w:rsidRPr="0099120E"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17.</w:t>
            </w:r>
            <w:r w:rsidRPr="0099120E">
              <w:rPr>
                <w:rFonts w:ascii="GHEA Grapalat" w:hAnsi="GHEA Grapalat"/>
                <w:sz w:val="20"/>
                <w:szCs w:val="20"/>
              </w:rPr>
              <w:tab/>
              <w:t>Цель сделки (уплаты): (для обеспечения исполнения договора)</w:t>
            </w:r>
          </w:p>
        </w:tc>
      </w:tr>
      <w:tr w:rsidR="00E752B6" w:rsidRPr="0099120E" w:rsidTr="00141F45">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18.</w:t>
            </w:r>
            <w:r w:rsidRPr="0099120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9120E"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rPr>
            </w:pPr>
            <w:r w:rsidRPr="0099120E">
              <w:rPr>
                <w:rFonts w:ascii="GHEA Grapalat" w:hAnsi="GHEA Grapalat"/>
                <w:sz w:val="20"/>
                <w:szCs w:val="20"/>
              </w:rPr>
              <w:t>19.</w:t>
            </w:r>
            <w:r w:rsidRPr="0099120E">
              <w:rPr>
                <w:rFonts w:ascii="GHEA Grapalat" w:hAnsi="GHEA Grapalat"/>
                <w:sz w:val="20"/>
                <w:szCs w:val="20"/>
                <w:lang w:val="en-US"/>
              </w:rPr>
              <w:tab/>
            </w:r>
            <w:r w:rsidRPr="0099120E">
              <w:rPr>
                <w:rFonts w:ascii="GHEA Grapalat" w:hAnsi="GHEA Grapalat"/>
                <w:sz w:val="20"/>
                <w:szCs w:val="20"/>
              </w:rPr>
              <w:t>Условия оплаты: &lt;акцептованный платеж&gt;</w:t>
            </w:r>
          </w:p>
        </w:tc>
      </w:tr>
      <w:tr w:rsidR="00E752B6" w:rsidRPr="0099120E"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120E" w:rsidRDefault="00E752B6" w:rsidP="00500CEA">
            <w:pPr>
              <w:widowControl w:val="0"/>
              <w:tabs>
                <w:tab w:val="left" w:pos="855"/>
              </w:tabs>
              <w:ind w:left="360"/>
              <w:rPr>
                <w:rFonts w:ascii="GHEA Grapalat" w:hAnsi="GHEA Grapalat"/>
                <w:sz w:val="20"/>
                <w:szCs w:val="20"/>
                <w:lang w:val="en-US"/>
              </w:rPr>
            </w:pPr>
            <w:r w:rsidRPr="0099120E">
              <w:rPr>
                <w:rFonts w:ascii="GHEA Grapalat" w:hAnsi="GHEA Grapalat"/>
                <w:sz w:val="20"/>
                <w:szCs w:val="20"/>
              </w:rPr>
              <w:t>20.</w:t>
            </w:r>
            <w:r w:rsidRPr="0099120E">
              <w:rPr>
                <w:rFonts w:ascii="GHEA Grapalat" w:hAnsi="GHEA Grapalat"/>
                <w:sz w:val="20"/>
                <w:szCs w:val="20"/>
                <w:lang w:val="en-US"/>
              </w:rPr>
              <w:tab/>
            </w:r>
            <w:r w:rsidRPr="0099120E">
              <w:rPr>
                <w:rFonts w:ascii="GHEA Grapalat" w:hAnsi="GHEA Grapalat"/>
                <w:sz w:val="20"/>
                <w:szCs w:val="20"/>
              </w:rPr>
              <w:t>Количество прилагаемых страниц: --- страниц</w:t>
            </w:r>
          </w:p>
        </w:tc>
      </w:tr>
      <w:tr w:rsidR="00E752B6" w:rsidRPr="0099120E" w:rsidTr="00141F4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120E" w:rsidRDefault="00E752B6" w:rsidP="00500CEA">
            <w:pPr>
              <w:widowControl w:val="0"/>
              <w:tabs>
                <w:tab w:val="left" w:pos="851"/>
              </w:tabs>
              <w:rPr>
                <w:rFonts w:ascii="GHEA Grapalat" w:hAnsi="GHEA Grapalat" w:cs="Sylfaen"/>
                <w:sz w:val="20"/>
                <w:szCs w:val="20"/>
              </w:rPr>
            </w:pPr>
            <w:r w:rsidRPr="0099120E">
              <w:rPr>
                <w:rFonts w:ascii="GHEA Grapalat" w:hAnsi="GHEA Grapalat"/>
                <w:sz w:val="20"/>
                <w:szCs w:val="20"/>
              </w:rPr>
              <w:t>22.а.</w:t>
            </w:r>
            <w:r w:rsidRPr="0099120E">
              <w:rPr>
                <w:rFonts w:ascii="GHEA Grapalat" w:hAnsi="GHEA Grapalat"/>
                <w:sz w:val="20"/>
                <w:szCs w:val="20"/>
              </w:rPr>
              <w:tab/>
              <w:t>Подписи бенефициара</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jc w:val="right"/>
              <w:rPr>
                <w:rFonts w:ascii="GHEA Grapalat" w:hAnsi="GHEA Grapalat" w:cs="Tahoma"/>
                <w:sz w:val="20"/>
                <w:szCs w:val="20"/>
              </w:rPr>
            </w:pPr>
            <w:r w:rsidRPr="0099120E">
              <w:rPr>
                <w:rFonts w:ascii="GHEA Grapalat" w:hAnsi="GHEA Grapalat"/>
                <w:sz w:val="20"/>
                <w:szCs w:val="20"/>
              </w:rPr>
              <w:t>/____________________/</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jc w:val="right"/>
              <w:rPr>
                <w:rFonts w:ascii="GHEA Grapalat" w:hAnsi="GHEA Grapalat" w:cs="Sylfaen"/>
                <w:sz w:val="20"/>
                <w:szCs w:val="20"/>
              </w:rPr>
            </w:pPr>
            <w:r w:rsidRPr="0099120E">
              <w:rPr>
                <w:rFonts w:ascii="GHEA Grapalat" w:hAnsi="GHEA Grapalat"/>
                <w:sz w:val="20"/>
                <w:szCs w:val="20"/>
              </w:rPr>
              <w:t>/____________________/</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tabs>
                <w:tab w:val="left" w:pos="4545"/>
              </w:tabs>
              <w:rPr>
                <w:rFonts w:ascii="GHEA Grapalat" w:hAnsi="GHEA Grapalat" w:cs="Sylfaen"/>
                <w:sz w:val="20"/>
                <w:szCs w:val="20"/>
              </w:rPr>
            </w:pPr>
            <w:r w:rsidRPr="0099120E">
              <w:rPr>
                <w:rFonts w:ascii="GHEA Grapalat" w:hAnsi="GHEA Grapalat"/>
                <w:sz w:val="20"/>
                <w:szCs w:val="20"/>
              </w:rPr>
              <w:t>22.б.</w:t>
            </w:r>
            <w:r w:rsidRPr="0099120E">
              <w:rPr>
                <w:rFonts w:ascii="GHEA Grapalat" w:hAnsi="GHEA Grapalat"/>
                <w:sz w:val="20"/>
                <w:szCs w:val="20"/>
              </w:rPr>
              <w:tab/>
              <w:t>М. П.</w:t>
            </w:r>
          </w:p>
          <w:p w:rsidR="00E752B6" w:rsidRPr="0099120E" w:rsidRDefault="00E752B6" w:rsidP="00500CE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99120E" w:rsidRDefault="00E752B6" w:rsidP="00500CEA">
            <w:pPr>
              <w:widowControl w:val="0"/>
              <w:tabs>
                <w:tab w:val="left" w:pos="905"/>
              </w:tabs>
              <w:rPr>
                <w:rFonts w:ascii="GHEA Grapalat" w:hAnsi="GHEA Grapalat" w:cs="Sylfaen"/>
                <w:sz w:val="20"/>
                <w:szCs w:val="20"/>
              </w:rPr>
            </w:pPr>
            <w:r w:rsidRPr="0099120E">
              <w:rPr>
                <w:rFonts w:ascii="GHEA Grapalat" w:hAnsi="GHEA Grapalat"/>
                <w:sz w:val="20"/>
                <w:szCs w:val="20"/>
              </w:rPr>
              <w:t>21.а.</w:t>
            </w:r>
            <w:r w:rsidRPr="0099120E">
              <w:rPr>
                <w:rFonts w:ascii="GHEA Grapalat" w:hAnsi="GHEA Grapalat"/>
                <w:sz w:val="20"/>
                <w:szCs w:val="20"/>
              </w:rPr>
              <w:tab/>
            </w:r>
            <w:r w:rsidRPr="0099120E">
              <w:rPr>
                <w:rFonts w:ascii="Courier New" w:hAnsi="Courier New"/>
                <w:sz w:val="20"/>
                <w:szCs w:val="20"/>
              </w:rPr>
              <w:t> </w:t>
            </w:r>
            <w:r w:rsidRPr="0099120E">
              <w:rPr>
                <w:rFonts w:ascii="GHEA Grapalat" w:hAnsi="GHEA Grapalat"/>
                <w:sz w:val="20"/>
                <w:szCs w:val="20"/>
              </w:rPr>
              <w:t>Подписи плательщика:</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jc w:val="right"/>
              <w:rPr>
                <w:rFonts w:ascii="GHEA Grapalat" w:hAnsi="GHEA Grapalat" w:cs="Sylfaen"/>
                <w:sz w:val="20"/>
                <w:szCs w:val="20"/>
              </w:rPr>
            </w:pPr>
            <w:r w:rsidRPr="0099120E">
              <w:rPr>
                <w:rFonts w:ascii="GHEA Grapalat" w:hAnsi="GHEA Grapalat"/>
                <w:sz w:val="20"/>
                <w:szCs w:val="20"/>
              </w:rPr>
              <w:t>/____________________/</w:t>
            </w:r>
          </w:p>
          <w:p w:rsidR="00E752B6" w:rsidRPr="0099120E" w:rsidRDefault="00E752B6" w:rsidP="00500CEA">
            <w:pPr>
              <w:widowControl w:val="0"/>
              <w:jc w:val="right"/>
              <w:rPr>
                <w:rFonts w:ascii="GHEA Grapalat" w:hAnsi="GHEA Grapalat" w:cs="Tahoma"/>
                <w:sz w:val="20"/>
                <w:szCs w:val="20"/>
              </w:rPr>
            </w:pPr>
          </w:p>
          <w:p w:rsidR="00E752B6" w:rsidRPr="0099120E" w:rsidRDefault="00E752B6" w:rsidP="00500CEA">
            <w:pPr>
              <w:widowControl w:val="0"/>
              <w:jc w:val="right"/>
              <w:rPr>
                <w:rFonts w:ascii="GHEA Grapalat" w:hAnsi="GHEA Grapalat" w:cs="Sylfaen"/>
                <w:sz w:val="20"/>
                <w:szCs w:val="20"/>
              </w:rPr>
            </w:pPr>
            <w:r w:rsidRPr="0099120E">
              <w:rPr>
                <w:rFonts w:ascii="GHEA Grapalat" w:hAnsi="GHEA Grapalat"/>
                <w:sz w:val="20"/>
                <w:szCs w:val="20"/>
              </w:rPr>
              <w:t>/____________________/</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tabs>
                <w:tab w:val="left" w:pos="4539"/>
              </w:tabs>
              <w:rPr>
                <w:rFonts w:ascii="GHEA Grapalat" w:hAnsi="GHEA Grapalat" w:cs="Sylfaen"/>
                <w:sz w:val="20"/>
                <w:szCs w:val="20"/>
              </w:rPr>
            </w:pPr>
            <w:r w:rsidRPr="0099120E">
              <w:rPr>
                <w:rFonts w:ascii="GHEA Grapalat" w:hAnsi="GHEA Grapalat"/>
                <w:sz w:val="20"/>
                <w:szCs w:val="20"/>
              </w:rPr>
              <w:t>21.б.</w:t>
            </w:r>
            <w:r w:rsidRPr="0099120E">
              <w:rPr>
                <w:rFonts w:ascii="GHEA Grapalat" w:hAnsi="GHEA Grapalat"/>
                <w:sz w:val="20"/>
                <w:szCs w:val="20"/>
              </w:rPr>
              <w:tab/>
              <w:t>М. П.</w:t>
            </w:r>
          </w:p>
        </w:tc>
      </w:tr>
      <w:tr w:rsidR="00E752B6" w:rsidRPr="0099120E" w:rsidTr="00141F45">
        <w:trPr>
          <w:trHeight w:val="1440"/>
        </w:trPr>
        <w:tc>
          <w:tcPr>
            <w:tcW w:w="5616" w:type="dxa"/>
            <w:tcBorders>
              <w:top w:val="single" w:sz="4" w:space="0" w:color="auto"/>
              <w:left w:val="single" w:sz="4" w:space="0" w:color="auto"/>
              <w:right w:val="single" w:sz="4" w:space="0" w:color="auto"/>
            </w:tcBorders>
            <w:noWrap/>
            <w:vAlign w:val="bottom"/>
          </w:tcPr>
          <w:p w:rsidR="00E752B6" w:rsidRPr="0099120E" w:rsidRDefault="00E752B6" w:rsidP="00500CEA">
            <w:pPr>
              <w:widowControl w:val="0"/>
              <w:rPr>
                <w:rFonts w:ascii="GHEA Grapalat" w:hAnsi="GHEA Grapalat" w:cs="Tahoma"/>
                <w:sz w:val="20"/>
                <w:szCs w:val="20"/>
              </w:rPr>
            </w:pPr>
            <w:r w:rsidRPr="0099120E">
              <w:rPr>
                <w:rFonts w:ascii="GHEA Grapalat" w:hAnsi="GHEA Grapalat"/>
                <w:sz w:val="20"/>
                <w:szCs w:val="20"/>
              </w:rPr>
              <w:t>24.а.</w:t>
            </w:r>
            <w:r w:rsidRPr="0099120E">
              <w:rPr>
                <w:rFonts w:ascii="GHEA Grapalat" w:hAnsi="GHEA Grapalat"/>
                <w:sz w:val="20"/>
                <w:szCs w:val="20"/>
              </w:rPr>
              <w:tab/>
              <w:t xml:space="preserve"> Обслуживающая бенефициара финансовая организация </w:t>
            </w:r>
          </w:p>
          <w:p w:rsidR="00E752B6" w:rsidRPr="0099120E" w:rsidRDefault="00E752B6" w:rsidP="00500CEA">
            <w:pPr>
              <w:widowControl w:val="0"/>
              <w:rPr>
                <w:rFonts w:ascii="GHEA Grapalat" w:hAnsi="GHEA Grapalat"/>
                <w:sz w:val="20"/>
                <w:szCs w:val="20"/>
              </w:rPr>
            </w:pPr>
          </w:p>
          <w:p w:rsidR="00E752B6" w:rsidRPr="0099120E" w:rsidRDefault="00E752B6" w:rsidP="00500CEA">
            <w:pPr>
              <w:widowControl w:val="0"/>
              <w:jc w:val="right"/>
              <w:rPr>
                <w:rFonts w:ascii="GHEA Grapalat" w:hAnsi="GHEA Grapalat" w:cs="Tahoma"/>
                <w:sz w:val="20"/>
                <w:szCs w:val="20"/>
              </w:rPr>
            </w:pPr>
            <w:r w:rsidRPr="0099120E">
              <w:rPr>
                <w:rFonts w:ascii="GHEA Grapalat" w:hAnsi="GHEA Grapalat"/>
                <w:sz w:val="20"/>
                <w:szCs w:val="20"/>
              </w:rPr>
              <w:t>/____________________/</w:t>
            </w:r>
          </w:p>
          <w:p w:rsidR="00E752B6" w:rsidRPr="0099120E" w:rsidRDefault="00E752B6" w:rsidP="00500CEA">
            <w:pPr>
              <w:widowControl w:val="0"/>
              <w:ind w:left="3828" w:right="13"/>
              <w:jc w:val="both"/>
              <w:rPr>
                <w:rFonts w:ascii="GHEA Grapalat" w:hAnsi="GHEA Grapalat" w:cs="Sylfaen"/>
                <w:sz w:val="20"/>
                <w:szCs w:val="20"/>
                <w:vertAlign w:val="superscript"/>
              </w:rPr>
            </w:pPr>
            <w:r w:rsidRPr="0099120E">
              <w:rPr>
                <w:rFonts w:ascii="GHEA Grapalat" w:hAnsi="GHEA Grapalat"/>
                <w:sz w:val="20"/>
                <w:szCs w:val="20"/>
                <w:vertAlign w:val="superscript"/>
              </w:rPr>
              <w:t>подпись/</w:t>
            </w:r>
          </w:p>
          <w:p w:rsidR="00E752B6" w:rsidRPr="0099120E" w:rsidRDefault="00E752B6" w:rsidP="00500CEA">
            <w:pPr>
              <w:widowControl w:val="0"/>
              <w:rPr>
                <w:rFonts w:ascii="GHEA Grapalat" w:hAnsi="GHEA Grapalat" w:cs="Tahoma"/>
                <w:sz w:val="20"/>
                <w:szCs w:val="20"/>
              </w:rPr>
            </w:pPr>
          </w:p>
          <w:p w:rsidR="00E752B6" w:rsidRPr="0099120E" w:rsidRDefault="00E752B6" w:rsidP="00500CE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99120E" w:rsidRDefault="00E752B6" w:rsidP="00500CEA">
            <w:pPr>
              <w:widowControl w:val="0"/>
              <w:rPr>
                <w:rFonts w:ascii="GHEA Grapalat" w:hAnsi="GHEA Grapalat" w:cs="Tahoma"/>
                <w:sz w:val="20"/>
                <w:szCs w:val="20"/>
              </w:rPr>
            </w:pPr>
            <w:r w:rsidRPr="0099120E">
              <w:rPr>
                <w:rFonts w:ascii="GHEA Grapalat" w:hAnsi="GHEA Grapalat"/>
                <w:sz w:val="20"/>
                <w:szCs w:val="20"/>
              </w:rPr>
              <w:t>23.а.</w:t>
            </w:r>
            <w:r w:rsidRPr="0099120E">
              <w:rPr>
                <w:rFonts w:ascii="GHEA Grapalat" w:hAnsi="GHEA Grapalat"/>
                <w:sz w:val="20"/>
                <w:szCs w:val="20"/>
              </w:rPr>
              <w:tab/>
              <w:t xml:space="preserve"> Обслуживающая плательщика финансовая организация </w:t>
            </w:r>
          </w:p>
          <w:p w:rsidR="00E752B6" w:rsidRPr="0099120E" w:rsidRDefault="00E752B6" w:rsidP="00500CEA">
            <w:pPr>
              <w:widowControl w:val="0"/>
              <w:rPr>
                <w:rFonts w:ascii="GHEA Grapalat" w:hAnsi="GHEA Grapalat" w:cs="Tahoma"/>
                <w:sz w:val="20"/>
                <w:szCs w:val="20"/>
              </w:rPr>
            </w:pPr>
          </w:p>
          <w:p w:rsidR="00E752B6" w:rsidRPr="0099120E" w:rsidRDefault="00E752B6" w:rsidP="00500CEA">
            <w:pPr>
              <w:widowControl w:val="0"/>
              <w:jc w:val="right"/>
              <w:rPr>
                <w:rFonts w:ascii="GHEA Grapalat" w:hAnsi="GHEA Grapalat" w:cs="Tahoma"/>
                <w:sz w:val="20"/>
                <w:szCs w:val="20"/>
              </w:rPr>
            </w:pPr>
            <w:r w:rsidRPr="0099120E">
              <w:rPr>
                <w:rFonts w:ascii="GHEA Grapalat" w:hAnsi="GHEA Grapalat"/>
                <w:sz w:val="20"/>
                <w:szCs w:val="20"/>
              </w:rPr>
              <w:t>/____________________/</w:t>
            </w:r>
          </w:p>
          <w:p w:rsidR="00E752B6" w:rsidRPr="0099120E" w:rsidRDefault="00E752B6" w:rsidP="00500CEA">
            <w:pPr>
              <w:widowControl w:val="0"/>
              <w:ind w:right="983"/>
              <w:jc w:val="right"/>
              <w:rPr>
                <w:rFonts w:ascii="GHEA Grapalat" w:hAnsi="GHEA Grapalat" w:cs="Sylfaen"/>
                <w:sz w:val="20"/>
                <w:szCs w:val="20"/>
                <w:vertAlign w:val="superscript"/>
              </w:rPr>
            </w:pPr>
            <w:r w:rsidRPr="0099120E">
              <w:rPr>
                <w:rFonts w:ascii="GHEA Grapalat" w:hAnsi="GHEA Grapalat"/>
                <w:sz w:val="20"/>
                <w:szCs w:val="20"/>
                <w:vertAlign w:val="superscript"/>
              </w:rPr>
              <w:t>/подпись/</w:t>
            </w:r>
          </w:p>
          <w:p w:rsidR="00E752B6" w:rsidRPr="0099120E" w:rsidRDefault="00E752B6" w:rsidP="00500CEA">
            <w:pPr>
              <w:widowControl w:val="0"/>
              <w:rPr>
                <w:rFonts w:ascii="GHEA Grapalat" w:hAnsi="GHEA Grapalat" w:cs="Arial"/>
                <w:sz w:val="20"/>
                <w:szCs w:val="20"/>
              </w:rPr>
            </w:pPr>
          </w:p>
        </w:tc>
      </w:tr>
      <w:tr w:rsidR="00E752B6" w:rsidRPr="0099120E" w:rsidTr="00141F45">
        <w:trPr>
          <w:trHeight w:val="1440"/>
        </w:trPr>
        <w:tc>
          <w:tcPr>
            <w:tcW w:w="5616" w:type="dxa"/>
            <w:tcBorders>
              <w:top w:val="nil"/>
              <w:left w:val="single" w:sz="4" w:space="0" w:color="auto"/>
              <w:bottom w:val="single" w:sz="4" w:space="0" w:color="auto"/>
              <w:right w:val="single" w:sz="4" w:space="0" w:color="auto"/>
            </w:tcBorders>
            <w:noWrap/>
            <w:vAlign w:val="bottom"/>
          </w:tcPr>
          <w:p w:rsidR="00E752B6" w:rsidRPr="0099120E" w:rsidRDefault="00E752B6" w:rsidP="00500CEA">
            <w:pPr>
              <w:widowControl w:val="0"/>
              <w:tabs>
                <w:tab w:val="left" w:pos="4678"/>
              </w:tabs>
              <w:rPr>
                <w:rFonts w:ascii="GHEA Grapalat" w:hAnsi="GHEA Grapalat" w:cs="Sylfaen"/>
                <w:sz w:val="20"/>
                <w:szCs w:val="20"/>
              </w:rPr>
            </w:pPr>
            <w:r w:rsidRPr="0099120E">
              <w:rPr>
                <w:rFonts w:ascii="GHEA Grapalat" w:hAnsi="GHEA Grapalat"/>
                <w:sz w:val="20"/>
                <w:szCs w:val="20"/>
              </w:rPr>
              <w:t>24.б.</w:t>
            </w:r>
            <w:r w:rsidRPr="0099120E">
              <w:rPr>
                <w:rFonts w:ascii="GHEA Grapalat" w:hAnsi="GHEA Grapalat"/>
                <w:sz w:val="20"/>
                <w:szCs w:val="20"/>
              </w:rPr>
              <w:tab/>
              <w:t>М. П.</w:t>
            </w:r>
          </w:p>
          <w:p w:rsidR="00E752B6" w:rsidRPr="0099120E" w:rsidRDefault="00E752B6" w:rsidP="00500CEA">
            <w:pPr>
              <w:widowControl w:val="0"/>
              <w:rPr>
                <w:rFonts w:ascii="GHEA Grapalat" w:hAnsi="GHEA Grapalat" w:cs="Sylfaen"/>
                <w:sz w:val="20"/>
                <w:szCs w:val="20"/>
              </w:rPr>
            </w:pPr>
          </w:p>
          <w:p w:rsidR="00E752B6" w:rsidRPr="0099120E" w:rsidRDefault="00E752B6" w:rsidP="00500CEA">
            <w:pPr>
              <w:widowControl w:val="0"/>
              <w:ind w:right="155"/>
              <w:jc w:val="right"/>
              <w:rPr>
                <w:rFonts w:ascii="GHEA Grapalat" w:hAnsi="GHEA Grapalat" w:cs="Sylfaen"/>
                <w:sz w:val="20"/>
                <w:szCs w:val="20"/>
                <w:lang w:val="en-US"/>
              </w:rPr>
            </w:pPr>
            <w:r w:rsidRPr="0099120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9120E" w:rsidRDefault="00E752B6" w:rsidP="00500CEA">
            <w:pPr>
              <w:widowControl w:val="0"/>
              <w:tabs>
                <w:tab w:val="left" w:pos="4554"/>
              </w:tabs>
              <w:rPr>
                <w:rFonts w:ascii="GHEA Grapalat" w:hAnsi="GHEA Grapalat" w:cs="Sylfaen"/>
                <w:sz w:val="20"/>
                <w:szCs w:val="20"/>
              </w:rPr>
            </w:pPr>
            <w:r w:rsidRPr="0099120E">
              <w:rPr>
                <w:rFonts w:ascii="GHEA Grapalat" w:hAnsi="GHEA Grapalat"/>
                <w:sz w:val="20"/>
                <w:szCs w:val="20"/>
              </w:rPr>
              <w:t>23.б.</w:t>
            </w:r>
            <w:r w:rsidRPr="0099120E">
              <w:rPr>
                <w:rFonts w:ascii="GHEA Grapalat" w:hAnsi="GHEA Grapalat"/>
                <w:sz w:val="20"/>
                <w:szCs w:val="20"/>
              </w:rPr>
              <w:tab/>
              <w:t>М. П.</w:t>
            </w:r>
          </w:p>
          <w:p w:rsidR="00E752B6" w:rsidRPr="0099120E" w:rsidRDefault="00E752B6" w:rsidP="00500CEA">
            <w:pPr>
              <w:widowControl w:val="0"/>
              <w:rPr>
                <w:rFonts w:ascii="GHEA Grapalat" w:hAnsi="GHEA Grapalat"/>
                <w:sz w:val="20"/>
                <w:szCs w:val="20"/>
              </w:rPr>
            </w:pPr>
          </w:p>
          <w:p w:rsidR="00E752B6" w:rsidRPr="0099120E" w:rsidRDefault="00E752B6" w:rsidP="00500CEA">
            <w:pPr>
              <w:widowControl w:val="0"/>
              <w:jc w:val="right"/>
              <w:rPr>
                <w:rFonts w:ascii="GHEA Grapalat" w:hAnsi="GHEA Grapalat" w:cs="Sylfaen"/>
                <w:sz w:val="20"/>
                <w:szCs w:val="20"/>
              </w:rPr>
            </w:pPr>
            <w:r w:rsidRPr="0099120E">
              <w:rPr>
                <w:rFonts w:ascii="GHEA Grapalat" w:hAnsi="GHEA Grapalat"/>
                <w:sz w:val="20"/>
                <w:szCs w:val="20"/>
              </w:rPr>
              <w:t>23.в Дата исполнения: "___" ___ 20___г.</w:t>
            </w:r>
          </w:p>
        </w:tc>
      </w:tr>
    </w:tbl>
    <w:p w:rsidR="00E752B6" w:rsidRPr="0099120E" w:rsidRDefault="00E752B6" w:rsidP="00500CEA">
      <w:pPr>
        <w:widowControl w:val="0"/>
        <w:jc w:val="center"/>
        <w:rPr>
          <w:rFonts w:ascii="GHEA Grapalat" w:hAnsi="GHEA Grapalat" w:cs="Sylfaen"/>
          <w:sz w:val="20"/>
          <w:szCs w:val="20"/>
        </w:rPr>
      </w:pPr>
    </w:p>
    <w:p w:rsidR="00BE2572" w:rsidRPr="0099120E" w:rsidRDefault="00BE2572" w:rsidP="00500CEA">
      <w:pPr>
        <w:rPr>
          <w:rFonts w:ascii="GHEA Grapalat" w:hAnsi="GHEA Grapalat" w:cs="Sylfaen"/>
          <w:sz w:val="20"/>
          <w:szCs w:val="20"/>
        </w:rPr>
      </w:pPr>
      <w:r w:rsidRPr="0099120E">
        <w:rPr>
          <w:rFonts w:ascii="GHEA Grapalat" w:hAnsi="GHEA Grapalat" w:cs="Sylfaen"/>
          <w:sz w:val="20"/>
          <w:szCs w:val="20"/>
        </w:rPr>
        <w:t xml:space="preserve">*  </w:t>
      </w:r>
      <w:r w:rsidRPr="0099120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9120E" w:rsidRDefault="00BE2572" w:rsidP="00500CEA">
      <w:pPr>
        <w:rPr>
          <w:rFonts w:ascii="GHEA Grapalat" w:hAnsi="GHEA Grapalat" w:cs="Sylfaen"/>
          <w:sz w:val="20"/>
          <w:szCs w:val="20"/>
        </w:rPr>
      </w:pPr>
      <w:r w:rsidRPr="0099120E">
        <w:rPr>
          <w:rFonts w:ascii="GHEA Grapalat" w:hAnsi="GHEA Grapalat" w:cs="Sylfaen"/>
          <w:sz w:val="20"/>
          <w:szCs w:val="20"/>
        </w:rPr>
        <w:br w:type="page"/>
      </w:r>
    </w:p>
    <w:p w:rsidR="00BE2572" w:rsidRPr="0099120E" w:rsidRDefault="00BE2572" w:rsidP="00500CEA">
      <w:pPr>
        <w:widowControl w:val="0"/>
        <w:ind w:left="567" w:right="565"/>
        <w:jc w:val="center"/>
        <w:rPr>
          <w:rFonts w:ascii="GHEA Grapalat" w:hAnsi="GHEA Grapalat"/>
          <w:b/>
          <w:sz w:val="20"/>
          <w:szCs w:val="20"/>
        </w:rPr>
      </w:pPr>
      <w:r w:rsidRPr="0099120E">
        <w:rPr>
          <w:rFonts w:ascii="GHEA Grapalat" w:hAnsi="GHEA Grapalat"/>
          <w:b/>
          <w:sz w:val="20"/>
          <w:szCs w:val="20"/>
        </w:rPr>
        <w:lastRenderedPageBreak/>
        <w:t xml:space="preserve">Обязательные реквизиты платежного требования </w:t>
      </w:r>
      <w:r w:rsidRPr="0099120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120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Наличие указанного поля/</w:t>
            </w:r>
          </w:p>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 xml:space="preserve">Требование о заполнении реквизита </w:t>
            </w:r>
          </w:p>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Сторона,</w:t>
            </w:r>
          </w:p>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 xml:space="preserve">заполняющая реквизит </w:t>
            </w:r>
          </w:p>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бенефициар или плательщик</w:t>
            </w:r>
          </w:p>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(в связи с процессом закупки)</w:t>
            </w:r>
          </w:p>
        </w:tc>
      </w:tr>
      <w:tr w:rsidR="00B138F3" w:rsidRPr="0099120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b/>
                <w:sz w:val="20"/>
                <w:szCs w:val="20"/>
              </w:rPr>
            </w:pPr>
            <w:r w:rsidRPr="0099120E">
              <w:rPr>
                <w:rFonts w:ascii="GHEA Grapalat" w:hAnsi="GHEA Grapalat"/>
                <w:b/>
                <w:sz w:val="20"/>
                <w:szCs w:val="20"/>
              </w:rPr>
              <w:t>5</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на документе заранее заполнено "Платежное требование"</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both"/>
              <w:rPr>
                <w:rFonts w:ascii="GHEA Grapalat" w:hAnsi="GHEA Grapalat"/>
                <w:sz w:val="20"/>
                <w:szCs w:val="20"/>
              </w:rPr>
            </w:pPr>
            <w:r w:rsidRPr="0099120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both"/>
              <w:rPr>
                <w:rFonts w:ascii="GHEA Grapalat" w:hAnsi="GHEA Grapalat"/>
                <w:sz w:val="20"/>
                <w:szCs w:val="20"/>
              </w:rPr>
            </w:pPr>
            <w:r w:rsidRPr="0099120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both"/>
              <w:rPr>
                <w:rFonts w:ascii="GHEA Grapalat" w:hAnsi="GHEA Grapalat"/>
                <w:sz w:val="20"/>
                <w:szCs w:val="20"/>
              </w:rPr>
            </w:pPr>
            <w:r w:rsidRPr="0099120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НЗОУ </w:t>
            </w:r>
            <w:r w:rsidRPr="0099120E">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 xml:space="preserve">заполняется </w:t>
            </w:r>
            <w:r w:rsidRPr="0099120E">
              <w:rPr>
                <w:rFonts w:ascii="GHEA Grapalat" w:hAnsi="GHEA Grapalat"/>
                <w:sz w:val="20"/>
                <w:szCs w:val="20"/>
              </w:rPr>
              <w:lastRenderedPageBreak/>
              <w:t>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заранее заполняется бенефициаром — по приглашению</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 заполняется)</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заранее заполняется бенефициаром — по приглашению</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заранее заполняется бенефициаром — по приглашению</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заранее заполняется бенефициаром — по приглашению</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заполняется плательщиком </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 заполняется и не применяется)</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плательщиком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заранее заполняется бенефициаром — по приглашению</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основания для </w:t>
            </w:r>
            <w:r w:rsidRPr="0099120E">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 xml:space="preserve">заполняется </w:t>
            </w:r>
            <w:r w:rsidRPr="0099120E">
              <w:rPr>
                <w:rFonts w:ascii="GHEA Grapalat" w:hAnsi="GHEA Grapalat"/>
                <w:sz w:val="20"/>
                <w:szCs w:val="20"/>
              </w:rPr>
              <w:lastRenderedPageBreak/>
              <w:t>бенефициаром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Del="0010680B"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cs="Sylfaen"/>
                <w:sz w:val="20"/>
                <w:szCs w:val="20"/>
              </w:rPr>
            </w:pPr>
            <w:r w:rsidRPr="0099120E">
              <w:rPr>
                <w:rFonts w:ascii="GHEA Grapalat" w:hAnsi="GHEA Grapalat"/>
                <w:sz w:val="20"/>
                <w:szCs w:val="20"/>
              </w:rPr>
              <w:t xml:space="preserve">обязательно </w:t>
            </w:r>
          </w:p>
          <w:p w:rsidR="00BE2572" w:rsidRPr="0099120E" w:rsidRDefault="00BE2572" w:rsidP="00500CEA">
            <w:pPr>
              <w:widowControl w:val="0"/>
              <w:jc w:val="center"/>
              <w:rPr>
                <w:rFonts w:ascii="GHEA Grapalat" w:hAnsi="GHEA Grapalat" w:cs="Sylfaen"/>
                <w:sz w:val="20"/>
                <w:szCs w:val="20"/>
              </w:rPr>
            </w:pPr>
            <w:r w:rsidRPr="0099120E">
              <w:rPr>
                <w:rFonts w:ascii="GHEA Grapalat" w:hAnsi="GHEA Grapalat"/>
                <w:sz w:val="20"/>
                <w:szCs w:val="20"/>
              </w:rPr>
              <w:t xml:space="preserve">заполняются слова "акцептованный платеж",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заранее заполняется бенефициаром </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бенефициаром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подписывается плательщиком или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проставляется электронная подпись плательщика</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обязательно: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при наличии печати, когда плательщик представляет Требование в бумажной форме</w:t>
            </w:r>
          </w:p>
          <w:p w:rsidR="00BE2572" w:rsidRPr="0099120E"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 xml:space="preserve">скрепляется печатью плательщика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при представлении в бумажной форме</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обязательно: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подписывается бенефициаром</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обязательно: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скрепляется печатью бенефициара </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при представлении в банк в бумажной форме</w:t>
            </w: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r w:rsidR="00B138F3"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r w:rsidR="00FF3DE9" w:rsidRPr="0099120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обслуживающей бенефициара финансовой организацией в </w:t>
            </w:r>
            <w:r w:rsidRPr="0099120E">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необязательно</w:t>
            </w:r>
          </w:p>
          <w:p w:rsidR="00BE2572" w:rsidRPr="0099120E" w:rsidRDefault="00BE2572" w:rsidP="00500CEA">
            <w:pPr>
              <w:widowControl w:val="0"/>
              <w:jc w:val="center"/>
              <w:rPr>
                <w:rFonts w:ascii="GHEA Grapalat" w:hAnsi="GHEA Grapalat"/>
                <w:sz w:val="20"/>
                <w:szCs w:val="20"/>
              </w:rPr>
            </w:pPr>
            <w:r w:rsidRPr="0099120E">
              <w:rPr>
                <w:rFonts w:ascii="GHEA Grapalat" w:hAnsi="GHEA Grapalat"/>
                <w:sz w:val="20"/>
                <w:szCs w:val="20"/>
              </w:rPr>
              <w:t xml:space="preserve">заполняется при представлении Платежного требования последней [в обслуживающую </w:t>
            </w:r>
            <w:r w:rsidRPr="0099120E">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120E" w:rsidRDefault="00BE2572" w:rsidP="00500CEA">
            <w:pPr>
              <w:widowControl w:val="0"/>
              <w:jc w:val="center"/>
              <w:rPr>
                <w:rFonts w:ascii="GHEA Grapalat" w:hAnsi="GHEA Grapalat"/>
                <w:sz w:val="20"/>
                <w:szCs w:val="20"/>
              </w:rPr>
            </w:pPr>
          </w:p>
        </w:tc>
      </w:tr>
    </w:tbl>
    <w:p w:rsidR="00BE2572" w:rsidRPr="0099120E" w:rsidRDefault="00BE2572" w:rsidP="00500CEA">
      <w:pPr>
        <w:widowControl w:val="0"/>
        <w:ind w:left="567" w:right="565"/>
        <w:jc w:val="center"/>
        <w:rPr>
          <w:rFonts w:ascii="GHEA Grapalat" w:hAnsi="GHEA Grapalat"/>
          <w:b/>
          <w:sz w:val="20"/>
          <w:szCs w:val="20"/>
        </w:rPr>
      </w:pPr>
    </w:p>
    <w:p w:rsidR="0093175C" w:rsidRPr="0099120E" w:rsidRDefault="0093175C" w:rsidP="00500CEA">
      <w:pPr>
        <w:rPr>
          <w:rFonts w:ascii="GHEA Grapalat" w:hAnsi="GHEA Grapalat"/>
          <w:b/>
          <w:sz w:val="20"/>
          <w:szCs w:val="20"/>
        </w:rPr>
      </w:pPr>
      <w:r w:rsidRPr="0099120E">
        <w:rPr>
          <w:rFonts w:ascii="GHEA Grapalat" w:hAnsi="GHEA Grapalat"/>
          <w:b/>
          <w:sz w:val="20"/>
          <w:szCs w:val="20"/>
        </w:rPr>
        <w:br w:type="page"/>
      </w:r>
    </w:p>
    <w:p w:rsidR="00F42158" w:rsidRPr="0099120E" w:rsidRDefault="00F42158" w:rsidP="00500CEA">
      <w:pPr>
        <w:rPr>
          <w:rFonts w:ascii="GHEA Grapalat" w:hAnsi="GHEA Grapalat"/>
          <w:b/>
          <w:sz w:val="20"/>
          <w:szCs w:val="20"/>
        </w:rPr>
      </w:pPr>
    </w:p>
    <w:p w:rsidR="003B2F27" w:rsidRPr="0099120E" w:rsidRDefault="003B2F27" w:rsidP="00500CEA">
      <w:pPr>
        <w:pStyle w:val="norm"/>
        <w:widowControl w:val="0"/>
        <w:spacing w:line="240" w:lineRule="auto"/>
        <w:ind w:firstLine="284"/>
        <w:contextualSpacing/>
        <w:jc w:val="right"/>
        <w:rPr>
          <w:rFonts w:ascii="GHEA Grapalat" w:hAnsi="GHEA Grapalat" w:cs="Sylfaen"/>
          <w:b/>
          <w:sz w:val="20"/>
        </w:rPr>
      </w:pPr>
      <w:r w:rsidRPr="0099120E">
        <w:rPr>
          <w:rFonts w:ascii="GHEA Grapalat" w:hAnsi="GHEA Grapalat"/>
          <w:b/>
          <w:sz w:val="20"/>
        </w:rPr>
        <w:t xml:space="preserve">Приложение № </w:t>
      </w:r>
      <w:r w:rsidR="00B337B0" w:rsidRPr="0099120E">
        <w:rPr>
          <w:rFonts w:ascii="GHEA Grapalat" w:hAnsi="GHEA Grapalat"/>
          <w:b/>
          <w:sz w:val="20"/>
        </w:rPr>
        <w:t>6</w:t>
      </w:r>
    </w:p>
    <w:p w:rsidR="003B2F27" w:rsidRPr="0099120E" w:rsidRDefault="003B2F27" w:rsidP="00402F6B">
      <w:pPr>
        <w:pStyle w:val="BodyTextIndent3"/>
        <w:widowControl w:val="0"/>
        <w:spacing w:line="240" w:lineRule="auto"/>
        <w:contextualSpacing/>
        <w:jc w:val="right"/>
        <w:rPr>
          <w:rFonts w:ascii="GHEA Grapalat" w:hAnsi="GHEA Grapalat"/>
          <w:i/>
        </w:rPr>
      </w:pPr>
      <w:r w:rsidRPr="0099120E">
        <w:rPr>
          <w:rFonts w:ascii="GHEA Grapalat" w:hAnsi="GHEA Grapalat"/>
          <w:b/>
        </w:rPr>
        <w:t xml:space="preserve">к Приглашению на </w:t>
      </w:r>
      <w:r w:rsidR="00F0250F">
        <w:rPr>
          <w:rFonts w:ascii="GHEA Grapalat" w:hAnsi="GHEA Grapalat"/>
          <w:b/>
        </w:rPr>
        <w:t>запрос котировке</w:t>
      </w:r>
      <w:r w:rsidRPr="0099120E">
        <w:rPr>
          <w:rFonts w:ascii="GHEA Grapalat" w:hAnsi="GHEA Grapalat" w:cs="Sylfaen"/>
          <w:b/>
        </w:rPr>
        <w:br/>
      </w:r>
      <w:r w:rsidRPr="0099120E">
        <w:rPr>
          <w:rFonts w:ascii="GHEA Grapalat" w:hAnsi="GHEA Grapalat"/>
          <w:b/>
        </w:rPr>
        <w:t xml:space="preserve">под кодом </w:t>
      </w:r>
      <w:r w:rsidR="00F23DCA">
        <w:rPr>
          <w:rFonts w:ascii="GHEA Grapalat" w:hAnsi="GHEA Grapalat"/>
          <w:sz w:val="18"/>
          <w:szCs w:val="18"/>
        </w:rPr>
        <w:t>HHQK-GHKhTsDzB-26/20</w:t>
      </w:r>
    </w:p>
    <w:p w:rsidR="00141F45" w:rsidRPr="0099120E" w:rsidRDefault="00141F45" w:rsidP="00500CEA">
      <w:pPr>
        <w:widowControl w:val="0"/>
        <w:ind w:firstLine="142"/>
        <w:jc w:val="center"/>
        <w:rPr>
          <w:rFonts w:ascii="GHEA Grapalat" w:hAnsi="GHEA Grapalat"/>
          <w:b/>
          <w:sz w:val="20"/>
          <w:szCs w:val="20"/>
        </w:rPr>
      </w:pPr>
    </w:p>
    <w:p w:rsidR="003B2F27" w:rsidRPr="0099120E" w:rsidRDefault="003B2F27" w:rsidP="00500CEA">
      <w:pPr>
        <w:widowControl w:val="0"/>
        <w:ind w:firstLine="142"/>
        <w:jc w:val="center"/>
        <w:rPr>
          <w:rFonts w:ascii="GHEA Grapalat" w:hAnsi="GHEA Grapalat" w:cs="Times Armenian"/>
          <w:b/>
          <w:sz w:val="20"/>
          <w:szCs w:val="20"/>
        </w:rPr>
      </w:pPr>
      <w:r w:rsidRPr="0099120E">
        <w:rPr>
          <w:rFonts w:ascii="GHEA Grapalat" w:hAnsi="GHEA Grapalat"/>
          <w:b/>
          <w:sz w:val="20"/>
          <w:szCs w:val="20"/>
        </w:rPr>
        <w:t xml:space="preserve">ДОГОВОР ГОСУДАРСТВЕННОЙ ЗАКУПКИ </w:t>
      </w:r>
      <w:r w:rsidRPr="0099120E">
        <w:rPr>
          <w:rFonts w:ascii="GHEA Grapalat" w:hAnsi="GHEA Grapalat"/>
          <w:b/>
          <w:sz w:val="20"/>
          <w:szCs w:val="20"/>
        </w:rPr>
        <w:br/>
        <w:t>НА ПРЕДОСТАВЛЕНИЕ</w:t>
      </w:r>
      <w:r w:rsidR="00402F6B" w:rsidRPr="0099120E">
        <w:rPr>
          <w:rFonts w:ascii="GHEA Grapalat" w:hAnsi="GHEA Grapalat"/>
          <w:b/>
          <w:sz w:val="20"/>
          <w:szCs w:val="20"/>
          <w:lang w:val="en-US"/>
        </w:rPr>
        <w:t xml:space="preserve"> </w:t>
      </w:r>
      <w:r w:rsidR="002A13F9" w:rsidRPr="0099120E">
        <w:rPr>
          <w:rFonts w:ascii="GHEA Grapalat" w:hAnsi="GHEA Grapalat"/>
          <w:b/>
          <w:sz w:val="20"/>
          <w:szCs w:val="20"/>
        </w:rPr>
        <w:t xml:space="preserve"> СОВЕТНИЧЕСКИХ УСЛУГ ПО РАЗРАБОТКЕ ПРОЕКТНО-СМЕТНОЙ ДОКУМЕНТАЦИИ </w:t>
      </w:r>
      <w:r w:rsidRPr="0099120E">
        <w:rPr>
          <w:rFonts w:ascii="GHEA Grapalat" w:hAnsi="GHEA Grapalat"/>
          <w:b/>
          <w:sz w:val="20"/>
          <w:szCs w:val="20"/>
        </w:rPr>
        <w:t xml:space="preserve">ДЛЯ НУЖД ГОСУДАРСТВА </w:t>
      </w:r>
    </w:p>
    <w:p w:rsidR="003B2F27" w:rsidRPr="0099120E" w:rsidRDefault="003B2F27" w:rsidP="00500CEA">
      <w:pPr>
        <w:widowControl w:val="0"/>
        <w:jc w:val="center"/>
        <w:rPr>
          <w:rFonts w:ascii="GHEA Grapalat" w:hAnsi="GHEA Grapalat"/>
          <w:b/>
          <w:sz w:val="20"/>
          <w:szCs w:val="20"/>
          <w:lang w:val="en-US"/>
        </w:rPr>
      </w:pPr>
      <w:r w:rsidRPr="0099120E">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9120E" w:rsidTr="005B7138">
        <w:tc>
          <w:tcPr>
            <w:tcW w:w="4643" w:type="dxa"/>
          </w:tcPr>
          <w:p w:rsidR="003B2F27" w:rsidRPr="0099120E" w:rsidRDefault="003B2F27" w:rsidP="00500CEA">
            <w:pPr>
              <w:widowControl w:val="0"/>
              <w:ind w:left="567"/>
              <w:rPr>
                <w:rFonts w:ascii="GHEA Grapalat" w:hAnsi="GHEA Grapalat"/>
                <w:b/>
                <w:sz w:val="20"/>
                <w:szCs w:val="20"/>
                <w:u w:val="single"/>
                <w:lang w:val="en-US"/>
              </w:rPr>
            </w:pPr>
            <w:r w:rsidRPr="0099120E">
              <w:rPr>
                <w:rFonts w:ascii="GHEA Grapalat" w:hAnsi="GHEA Grapalat"/>
                <w:sz w:val="20"/>
                <w:szCs w:val="20"/>
              </w:rPr>
              <w:t>г</w:t>
            </w:r>
            <w:r w:rsidRPr="0099120E">
              <w:rPr>
                <w:rFonts w:ascii="GHEA Grapalat" w:hAnsi="GHEA Grapalat"/>
                <w:sz w:val="20"/>
                <w:szCs w:val="20"/>
                <w:lang w:val="en-US"/>
              </w:rPr>
              <w:t>.</w:t>
            </w:r>
          </w:p>
        </w:tc>
        <w:tc>
          <w:tcPr>
            <w:tcW w:w="4644" w:type="dxa"/>
          </w:tcPr>
          <w:p w:rsidR="003B2F27" w:rsidRPr="0099120E" w:rsidRDefault="003B2F27" w:rsidP="00500CEA">
            <w:pPr>
              <w:widowControl w:val="0"/>
              <w:tabs>
                <w:tab w:val="left" w:pos="1701"/>
                <w:tab w:val="left" w:pos="2552"/>
                <w:tab w:val="left" w:pos="8865"/>
              </w:tabs>
              <w:ind w:firstLine="567"/>
              <w:jc w:val="right"/>
              <w:rPr>
                <w:rFonts w:ascii="GHEA Grapalat" w:hAnsi="GHEA Grapalat" w:cs="Sylfaen"/>
                <w:sz w:val="20"/>
                <w:szCs w:val="20"/>
                <w:lang w:val="en-US"/>
              </w:rPr>
            </w:pPr>
            <w:r w:rsidRPr="0099120E">
              <w:rPr>
                <w:rFonts w:ascii="GHEA Grapalat" w:hAnsi="GHEA Grapalat"/>
                <w:sz w:val="20"/>
                <w:szCs w:val="20"/>
              </w:rPr>
              <w:t>"</w:t>
            </w:r>
            <w:r w:rsidRPr="0099120E">
              <w:rPr>
                <w:rFonts w:ascii="GHEA Grapalat" w:hAnsi="GHEA Grapalat"/>
                <w:sz w:val="20"/>
                <w:szCs w:val="20"/>
              </w:rPr>
              <w:tab/>
              <w:t>" 20.</w:t>
            </w:r>
            <w:r w:rsidRPr="0099120E">
              <w:rPr>
                <w:rFonts w:ascii="GHEA Grapalat" w:hAnsi="GHEA Grapalat"/>
                <w:sz w:val="20"/>
                <w:szCs w:val="20"/>
              </w:rPr>
              <w:tab/>
              <w:t>г.</w:t>
            </w:r>
          </w:p>
        </w:tc>
      </w:tr>
    </w:tbl>
    <w:p w:rsidR="003B2F27" w:rsidRPr="0099120E" w:rsidRDefault="003B2F27" w:rsidP="00500CEA">
      <w:pPr>
        <w:widowControl w:val="0"/>
        <w:jc w:val="both"/>
        <w:rPr>
          <w:rFonts w:ascii="GHEA Grapalat" w:hAnsi="GHEA Grapalat"/>
          <w:sz w:val="20"/>
          <w:szCs w:val="20"/>
        </w:rPr>
      </w:pPr>
      <w:r w:rsidRPr="0099120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9120E">
        <w:rPr>
          <w:rFonts w:ascii="Courier New" w:hAnsi="Courier New" w:cs="Courier New"/>
          <w:sz w:val="20"/>
          <w:szCs w:val="20"/>
          <w:lang w:val="en-US"/>
        </w:rPr>
        <w:t> </w:t>
      </w:r>
      <w:r w:rsidRPr="0099120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02F6B" w:rsidRPr="0099120E" w:rsidRDefault="00402F6B" w:rsidP="00500CEA">
      <w:pPr>
        <w:jc w:val="center"/>
        <w:rPr>
          <w:rFonts w:ascii="GHEA Grapalat" w:hAnsi="GHEA Grapalat"/>
          <w:b/>
          <w:sz w:val="20"/>
          <w:szCs w:val="20"/>
        </w:rPr>
      </w:pPr>
    </w:p>
    <w:p w:rsidR="003B2F27" w:rsidRPr="0099120E" w:rsidRDefault="003B2F27" w:rsidP="00500CEA">
      <w:pPr>
        <w:jc w:val="center"/>
        <w:rPr>
          <w:rFonts w:ascii="GHEA Grapalat" w:hAnsi="GHEA Grapalat"/>
          <w:b/>
          <w:sz w:val="20"/>
          <w:szCs w:val="20"/>
        </w:rPr>
      </w:pPr>
      <w:r w:rsidRPr="0099120E">
        <w:rPr>
          <w:rFonts w:ascii="GHEA Grapalat" w:hAnsi="GHEA Grapalat"/>
          <w:b/>
          <w:sz w:val="20"/>
          <w:szCs w:val="20"/>
        </w:rPr>
        <w:t>1. ПРЕДМЕТ ДОГОВОРА</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1.1.</w:t>
      </w:r>
      <w:r w:rsidRPr="0099120E">
        <w:rPr>
          <w:rFonts w:ascii="GHEA Grapalat" w:hAnsi="GHEA Grapalat"/>
          <w:sz w:val="20"/>
          <w:szCs w:val="20"/>
        </w:rPr>
        <w:tab/>
        <w:t xml:space="preserve">Заказчик поручает, а Исполнитель принимает обязательство по предоставлению </w:t>
      </w:r>
      <w:r w:rsidR="00402F6B" w:rsidRPr="0099120E">
        <w:rPr>
          <w:rFonts w:ascii="GHEA Grapalat" w:hAnsi="GHEA Grapalat"/>
          <w:color w:val="000000" w:themeColor="text1"/>
          <w:sz w:val="20"/>
          <w:szCs w:val="20"/>
        </w:rPr>
        <w:t xml:space="preserve">советнических услуг по разработке проектно-сметной документации </w:t>
      </w:r>
      <w:r w:rsidR="00AB7062" w:rsidRPr="00AB7062">
        <w:rPr>
          <w:rFonts w:ascii="GHEA Grapalat" w:hAnsi="GHEA Grapalat"/>
          <w:b/>
          <w:sz w:val="20"/>
        </w:rPr>
        <w:t xml:space="preserve">работ </w:t>
      </w:r>
      <w:r w:rsidR="00AB7062" w:rsidRPr="00AB7062">
        <w:rPr>
          <w:rFonts w:ascii="GHEA Grapalat" w:hAnsi="GHEA Grapalat"/>
          <w:b/>
          <w:sz w:val="20"/>
          <w:lang w:val="hy-AM"/>
        </w:rPr>
        <w:t xml:space="preserve">по </w:t>
      </w:r>
      <w:r w:rsidR="00AB7062" w:rsidRPr="00AB7062">
        <w:rPr>
          <w:rFonts w:ascii="GHEA Grapalat" w:hAnsi="GHEA Grapalat"/>
          <w:b/>
          <w:sz w:val="20"/>
        </w:rPr>
        <w:t xml:space="preserve">реконструкции </w:t>
      </w:r>
      <w:r w:rsidR="00AB7062" w:rsidRPr="00AB7062">
        <w:rPr>
          <w:rFonts w:ascii="GHEA Grapalat" w:hAnsi="GHEA Grapalat"/>
          <w:b/>
          <w:sz w:val="20"/>
          <w:lang w:val="hy-AM"/>
        </w:rPr>
        <w:t>здания государственной некоммерческой организации «Ереванский территориальный педагогико-психологический центр поддержки № 1», расположенного в районе Норк-Айгинер</w:t>
      </w:r>
      <w:r w:rsidR="00AB7062">
        <w:rPr>
          <w:rFonts w:ascii="GHEA Grapalat" w:hAnsi="GHEA Grapalat"/>
          <w:b/>
          <w:sz w:val="20"/>
          <w:lang w:val="en-US"/>
        </w:rPr>
        <w:t xml:space="preserve"> N 247</w:t>
      </w:r>
      <w:r w:rsidR="00AB7062" w:rsidRPr="00AB7062">
        <w:rPr>
          <w:rFonts w:ascii="GHEA Grapalat" w:hAnsi="GHEA Grapalat"/>
          <w:b/>
          <w:sz w:val="20"/>
          <w:lang w:val="hy-AM"/>
        </w:rPr>
        <w:t>, административного района Норк-Мараш, города Еревана.</w:t>
      </w:r>
      <w:r w:rsidR="00402F6B" w:rsidRPr="0099120E">
        <w:rPr>
          <w:rFonts w:ascii="GHEA Grapalat" w:hAnsi="GHEA Grapalat"/>
          <w:b/>
          <w:i/>
          <w:color w:val="000000" w:themeColor="text1"/>
        </w:rPr>
        <w:t xml:space="preserve"> </w:t>
      </w:r>
      <w:r w:rsidRPr="0099120E">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1.2.</w:t>
      </w:r>
      <w:r w:rsidRPr="0099120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B7062" w:rsidRDefault="00AB7062" w:rsidP="00500CEA">
      <w:pPr>
        <w:widowControl w:val="0"/>
        <w:jc w:val="center"/>
        <w:rPr>
          <w:rFonts w:ascii="GHEA Grapalat" w:hAnsi="GHEA Grapalat"/>
          <w:b/>
          <w:smallCaps/>
          <w:sz w:val="20"/>
          <w:szCs w:val="20"/>
        </w:rPr>
      </w:pPr>
    </w:p>
    <w:p w:rsidR="003B2F27" w:rsidRPr="0099120E" w:rsidRDefault="003B2F27" w:rsidP="00500CEA">
      <w:pPr>
        <w:widowControl w:val="0"/>
        <w:jc w:val="center"/>
        <w:rPr>
          <w:rFonts w:ascii="GHEA Grapalat" w:hAnsi="GHEA Grapalat" w:cs="Sylfaen"/>
          <w:b/>
          <w:smallCaps/>
          <w:sz w:val="20"/>
          <w:szCs w:val="20"/>
        </w:rPr>
      </w:pPr>
      <w:r w:rsidRPr="0099120E">
        <w:rPr>
          <w:rFonts w:ascii="GHEA Grapalat" w:hAnsi="GHEA Grapalat"/>
          <w:b/>
          <w:smallCaps/>
          <w:sz w:val="20"/>
          <w:szCs w:val="20"/>
        </w:rPr>
        <w:t>2. ПРАВА И ОБЯЗАННОСТИ СТОРОН</w:t>
      </w:r>
    </w:p>
    <w:p w:rsidR="003B2F27" w:rsidRPr="0099120E" w:rsidRDefault="003B2F27" w:rsidP="00500CEA">
      <w:pPr>
        <w:widowControl w:val="0"/>
        <w:tabs>
          <w:tab w:val="left" w:pos="1134"/>
        </w:tabs>
        <w:ind w:firstLine="567"/>
        <w:contextualSpacing/>
        <w:jc w:val="both"/>
        <w:rPr>
          <w:rFonts w:ascii="GHEA Grapalat" w:hAnsi="GHEA Grapalat" w:cs="Sylfaen"/>
          <w:sz w:val="20"/>
          <w:szCs w:val="20"/>
        </w:rPr>
      </w:pPr>
      <w:r w:rsidRPr="0099120E">
        <w:rPr>
          <w:rFonts w:ascii="GHEA Grapalat" w:hAnsi="GHEA Grapalat"/>
          <w:sz w:val="20"/>
          <w:szCs w:val="20"/>
        </w:rPr>
        <w:t>2.1.</w:t>
      </w:r>
      <w:r w:rsidRPr="0099120E">
        <w:rPr>
          <w:rFonts w:ascii="GHEA Grapalat" w:hAnsi="GHEA Grapalat"/>
          <w:sz w:val="20"/>
          <w:szCs w:val="20"/>
        </w:rPr>
        <w:tab/>
        <w:t>Заказчик имеет право:</w:t>
      </w:r>
    </w:p>
    <w:p w:rsidR="00255F0E" w:rsidRPr="0099120E" w:rsidRDefault="003B2F27" w:rsidP="00500CEA">
      <w:pPr>
        <w:widowControl w:val="0"/>
        <w:tabs>
          <w:tab w:val="left" w:pos="1276"/>
        </w:tabs>
        <w:ind w:firstLine="567"/>
        <w:contextualSpacing/>
        <w:jc w:val="both"/>
        <w:rPr>
          <w:rFonts w:ascii="GHEA Grapalat" w:hAnsi="GHEA Grapalat"/>
          <w:sz w:val="20"/>
          <w:szCs w:val="20"/>
        </w:rPr>
      </w:pPr>
      <w:r w:rsidRPr="0099120E">
        <w:rPr>
          <w:rFonts w:ascii="GHEA Grapalat" w:hAnsi="GHEA Grapalat"/>
          <w:sz w:val="20"/>
          <w:szCs w:val="20"/>
        </w:rPr>
        <w:t>2.1.1.</w:t>
      </w:r>
      <w:r w:rsidRPr="0099120E">
        <w:rPr>
          <w:rFonts w:ascii="GHEA Grapalat" w:hAnsi="GHEA Grapalat"/>
          <w:sz w:val="20"/>
          <w:szCs w:val="20"/>
        </w:rPr>
        <w:tab/>
        <w:t xml:space="preserve">В любое время проверять ход и качество предоставляемой </w:t>
      </w:r>
    </w:p>
    <w:p w:rsidR="003B2F27" w:rsidRPr="0099120E" w:rsidRDefault="003B2F27" w:rsidP="00500CEA">
      <w:pPr>
        <w:rPr>
          <w:rFonts w:ascii="GHEA Grapalat" w:hAnsi="GHEA Grapalat" w:cs="Sylfaen"/>
          <w:sz w:val="20"/>
          <w:szCs w:val="20"/>
        </w:rPr>
      </w:pPr>
      <w:r w:rsidRPr="0099120E">
        <w:rPr>
          <w:rFonts w:ascii="GHEA Grapalat" w:hAnsi="GHEA Grapalat"/>
          <w:sz w:val="20"/>
          <w:szCs w:val="20"/>
        </w:rPr>
        <w:t>Исполнителем услуги, без вмешательства в деятельность Исполнителя.</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2.1.2.</w:t>
      </w:r>
      <w:r w:rsidRPr="0099120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а)</w:t>
      </w:r>
      <w:r w:rsidRPr="0099120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9120E">
        <w:rPr>
          <w:rFonts w:ascii="GHEA Grapalat" w:hAnsi="GHEA Grapalat"/>
          <w:sz w:val="20"/>
          <w:szCs w:val="20"/>
          <w:vertAlign w:val="superscript"/>
        </w:rPr>
        <w:t>16.</w:t>
      </w:r>
      <w:r w:rsidR="00A115B0" w:rsidRPr="0099120E">
        <w:rPr>
          <w:rFonts w:ascii="GHEA Grapalat" w:hAnsi="GHEA Grapalat"/>
          <w:sz w:val="20"/>
          <w:szCs w:val="20"/>
          <w:vertAlign w:val="superscript"/>
        </w:rPr>
        <w:t>2</w:t>
      </w:r>
    </w:p>
    <w:p w:rsidR="003B2F27" w:rsidRPr="0099120E" w:rsidRDefault="003B2F27" w:rsidP="00500CEA">
      <w:pPr>
        <w:widowControl w:val="0"/>
        <w:tabs>
          <w:tab w:val="left" w:pos="1080"/>
          <w:tab w:val="left" w:pos="1134"/>
        </w:tabs>
        <w:ind w:firstLine="567"/>
        <w:jc w:val="both"/>
        <w:rPr>
          <w:rFonts w:ascii="GHEA Grapalat" w:hAnsi="GHEA Grapalat"/>
          <w:sz w:val="20"/>
          <w:szCs w:val="20"/>
        </w:rPr>
      </w:pPr>
      <w:r w:rsidRPr="0099120E">
        <w:rPr>
          <w:rFonts w:ascii="GHEA Grapalat" w:hAnsi="GHEA Grapalat"/>
          <w:sz w:val="20"/>
          <w:szCs w:val="20"/>
        </w:rPr>
        <w:t>б)</w:t>
      </w:r>
      <w:r w:rsidRPr="0099120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2.1.3.</w:t>
      </w:r>
      <w:r w:rsidRPr="0099120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а)</w:t>
      </w:r>
      <w:r w:rsidRPr="0099120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б)</w:t>
      </w:r>
      <w:r w:rsidRPr="0099120E">
        <w:rPr>
          <w:rFonts w:ascii="GHEA Grapalat" w:hAnsi="GHEA Grapalat"/>
          <w:sz w:val="20"/>
          <w:szCs w:val="20"/>
        </w:rPr>
        <w:tab/>
        <w:t>нарушен срок предоставления услуги.</w:t>
      </w:r>
    </w:p>
    <w:p w:rsidR="003B2F27" w:rsidRPr="0099120E" w:rsidRDefault="003B2F27" w:rsidP="00500CEA">
      <w:pPr>
        <w:widowControl w:val="0"/>
        <w:tabs>
          <w:tab w:val="left" w:pos="1134"/>
        </w:tabs>
        <w:ind w:firstLine="567"/>
        <w:jc w:val="both"/>
        <w:rPr>
          <w:rFonts w:ascii="GHEA Grapalat" w:hAnsi="GHEA Grapalat" w:cs="Sylfaen"/>
          <w:b/>
          <w:sz w:val="20"/>
          <w:szCs w:val="20"/>
        </w:rPr>
      </w:pPr>
      <w:r w:rsidRPr="0099120E">
        <w:rPr>
          <w:rFonts w:ascii="GHEA Grapalat" w:hAnsi="GHEA Grapalat"/>
          <w:b/>
          <w:sz w:val="20"/>
          <w:szCs w:val="20"/>
        </w:rPr>
        <w:t>2.2.</w:t>
      </w:r>
      <w:r w:rsidRPr="0099120E">
        <w:rPr>
          <w:rFonts w:ascii="GHEA Grapalat" w:hAnsi="GHEA Grapalat"/>
          <w:b/>
          <w:sz w:val="20"/>
          <w:szCs w:val="20"/>
        </w:rPr>
        <w:tab/>
        <w:t>Заказчик обязан:</w:t>
      </w:r>
    </w:p>
    <w:p w:rsidR="003B2F27" w:rsidRPr="0099120E" w:rsidRDefault="003B2F27"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2.2.1.</w:t>
      </w:r>
      <w:r w:rsidRPr="0099120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9120E" w:rsidRDefault="003B2F27"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2.2.2.</w:t>
      </w:r>
      <w:r w:rsidRPr="0099120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9120E">
        <w:rPr>
          <w:rFonts w:ascii="GHEA Grapalat" w:hAnsi="GHEA Grapalat"/>
          <w:sz w:val="20"/>
          <w:szCs w:val="20"/>
        </w:rPr>
        <w:t xml:space="preserve"> за должным образом оказанные услуги</w:t>
      </w:r>
      <w:r w:rsidRPr="0099120E">
        <w:rPr>
          <w:rFonts w:ascii="GHEA Grapalat" w:hAnsi="GHEA Grapalat"/>
          <w:sz w:val="20"/>
          <w:szCs w:val="20"/>
        </w:rPr>
        <w:t>, а в случае нарушения срока — также предусмотренную пунктом 5.5 договора пеню.</w:t>
      </w:r>
    </w:p>
    <w:p w:rsidR="003B2F27" w:rsidRPr="0099120E" w:rsidRDefault="003B2F27" w:rsidP="00500CEA">
      <w:pPr>
        <w:widowControl w:val="0"/>
        <w:tabs>
          <w:tab w:val="left" w:pos="1134"/>
        </w:tabs>
        <w:ind w:firstLine="567"/>
        <w:jc w:val="both"/>
        <w:rPr>
          <w:rFonts w:ascii="GHEA Grapalat" w:hAnsi="GHEA Grapalat" w:cs="Sylfaen"/>
          <w:b/>
          <w:sz w:val="20"/>
          <w:szCs w:val="20"/>
        </w:rPr>
      </w:pPr>
      <w:r w:rsidRPr="0099120E">
        <w:rPr>
          <w:rFonts w:ascii="GHEA Grapalat" w:hAnsi="GHEA Grapalat"/>
          <w:b/>
          <w:sz w:val="20"/>
          <w:szCs w:val="20"/>
        </w:rPr>
        <w:t>2.3.</w:t>
      </w:r>
      <w:r w:rsidRPr="0099120E">
        <w:rPr>
          <w:rFonts w:ascii="GHEA Grapalat" w:hAnsi="GHEA Grapalat"/>
          <w:b/>
          <w:sz w:val="20"/>
          <w:szCs w:val="20"/>
        </w:rPr>
        <w:tab/>
        <w:t>Исполнитель имеет право:</w:t>
      </w:r>
    </w:p>
    <w:p w:rsidR="003B2F27" w:rsidRPr="0099120E" w:rsidRDefault="003B2F27"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2.3.1.</w:t>
      </w:r>
      <w:r w:rsidRPr="0099120E">
        <w:rPr>
          <w:rFonts w:ascii="GHEA Grapalat" w:hAnsi="GHEA Grapalat"/>
          <w:sz w:val="20"/>
          <w:szCs w:val="20"/>
        </w:rPr>
        <w:tab/>
        <w:t>Требовать от Заказчика подлежащие уплате ему суммы</w:t>
      </w:r>
      <w:r w:rsidR="0041043D" w:rsidRPr="0099120E">
        <w:rPr>
          <w:rFonts w:ascii="GHEA Grapalat" w:hAnsi="GHEA Grapalat"/>
          <w:sz w:val="20"/>
          <w:szCs w:val="20"/>
        </w:rPr>
        <w:t xml:space="preserve"> за должным образом оказанные услуги</w:t>
      </w:r>
      <w:r w:rsidRPr="0099120E">
        <w:rPr>
          <w:rFonts w:ascii="GHEA Grapalat" w:hAnsi="GHEA Grapalat"/>
          <w:sz w:val="20"/>
          <w:szCs w:val="20"/>
        </w:rPr>
        <w:t>, а в случае нарушения Заказчиком срока</w:t>
      </w:r>
      <w:r w:rsidR="000005D0" w:rsidRPr="0099120E">
        <w:rPr>
          <w:rFonts w:ascii="GHEA Grapalat" w:hAnsi="GHEA Grapalat"/>
          <w:sz w:val="20"/>
          <w:szCs w:val="20"/>
        </w:rPr>
        <w:t xml:space="preserve"> уплаты</w:t>
      </w:r>
      <w:r w:rsidRPr="0099120E">
        <w:rPr>
          <w:rFonts w:ascii="GHEA Grapalat" w:hAnsi="GHEA Grapalat"/>
          <w:sz w:val="20"/>
          <w:szCs w:val="20"/>
        </w:rPr>
        <w:t>, указанного в пункте 4.2 договора — также предусмотренную пунктом 5.5 договора пеню.</w:t>
      </w:r>
    </w:p>
    <w:p w:rsidR="003B2F27" w:rsidRPr="0099120E" w:rsidRDefault="003B2F27" w:rsidP="00500CEA">
      <w:pPr>
        <w:widowControl w:val="0"/>
        <w:tabs>
          <w:tab w:val="left" w:pos="1134"/>
        </w:tabs>
        <w:ind w:firstLine="567"/>
        <w:jc w:val="both"/>
        <w:rPr>
          <w:rFonts w:ascii="GHEA Grapalat" w:hAnsi="GHEA Grapalat" w:cs="Sylfaen"/>
          <w:b/>
          <w:sz w:val="20"/>
          <w:szCs w:val="20"/>
        </w:rPr>
      </w:pPr>
      <w:r w:rsidRPr="0099120E">
        <w:rPr>
          <w:rFonts w:ascii="GHEA Grapalat" w:hAnsi="GHEA Grapalat"/>
          <w:b/>
          <w:sz w:val="20"/>
          <w:szCs w:val="20"/>
        </w:rPr>
        <w:t>2.4.</w:t>
      </w:r>
      <w:r w:rsidRPr="0099120E">
        <w:rPr>
          <w:rFonts w:ascii="GHEA Grapalat" w:hAnsi="GHEA Grapalat"/>
          <w:b/>
          <w:sz w:val="20"/>
          <w:szCs w:val="20"/>
        </w:rPr>
        <w:tab/>
        <w:t>Исполнитель обязан:</w:t>
      </w:r>
    </w:p>
    <w:p w:rsidR="003B2F27" w:rsidRPr="0099120E" w:rsidRDefault="003B2F27"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2.4.1.</w:t>
      </w:r>
      <w:r w:rsidRPr="0099120E">
        <w:rPr>
          <w:rFonts w:ascii="GHEA Grapalat" w:hAnsi="GHEA Grapalat"/>
          <w:sz w:val="20"/>
          <w:szCs w:val="20"/>
        </w:rPr>
        <w:tab/>
        <w:t xml:space="preserve">Обеспечивать </w:t>
      </w:r>
      <w:r w:rsidR="005F640A" w:rsidRPr="0099120E">
        <w:rPr>
          <w:rFonts w:ascii="GHEA Grapalat" w:hAnsi="GHEA Grapalat"/>
          <w:sz w:val="20"/>
          <w:szCs w:val="20"/>
        </w:rPr>
        <w:t xml:space="preserve">надлежащее </w:t>
      </w:r>
      <w:r w:rsidRPr="0099120E">
        <w:rPr>
          <w:rFonts w:ascii="GHEA Grapalat" w:hAnsi="GHEA Grapalat"/>
          <w:sz w:val="20"/>
          <w:szCs w:val="20"/>
        </w:rPr>
        <w:t xml:space="preserve">предоставление услуги по условиям, установленным Приложением </w:t>
      </w:r>
      <w:r w:rsidRPr="0099120E">
        <w:rPr>
          <w:rFonts w:ascii="GHEA Grapalat" w:hAnsi="GHEA Grapalat"/>
          <w:sz w:val="20"/>
          <w:szCs w:val="20"/>
        </w:rPr>
        <w:lastRenderedPageBreak/>
        <w:t>№ 1 к договору, руководствуясь действующим законодательством.</w:t>
      </w:r>
    </w:p>
    <w:p w:rsidR="003B2F27" w:rsidRPr="0099120E" w:rsidRDefault="003B2F27" w:rsidP="00500CEA">
      <w:pPr>
        <w:widowControl w:val="0"/>
        <w:tabs>
          <w:tab w:val="left" w:pos="1276"/>
        </w:tabs>
        <w:ind w:firstLine="567"/>
        <w:jc w:val="both"/>
        <w:rPr>
          <w:rFonts w:ascii="GHEA Grapalat" w:hAnsi="GHEA Grapalat" w:cs="Sylfaen"/>
          <w:sz w:val="20"/>
          <w:szCs w:val="20"/>
        </w:rPr>
      </w:pPr>
      <w:r w:rsidRPr="0099120E">
        <w:rPr>
          <w:rFonts w:ascii="GHEA Grapalat" w:hAnsi="GHEA Grapalat"/>
          <w:sz w:val="20"/>
          <w:szCs w:val="20"/>
        </w:rPr>
        <w:t>2.4.2.</w:t>
      </w:r>
      <w:r w:rsidRPr="0099120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2.4.3.</w:t>
      </w:r>
      <w:r w:rsidRPr="0099120E">
        <w:rPr>
          <w:rFonts w:ascii="GHEA Grapalat" w:hAnsi="GHEA Grapalat"/>
          <w:sz w:val="20"/>
          <w:szCs w:val="20"/>
        </w:rPr>
        <w:tab/>
        <w:t>В течение срока действия обеспечени</w:t>
      </w:r>
      <w:r w:rsidR="00E15A1C" w:rsidRPr="0099120E">
        <w:rPr>
          <w:rFonts w:ascii="GHEA Grapalat" w:hAnsi="GHEA Grapalat"/>
          <w:sz w:val="20"/>
          <w:szCs w:val="20"/>
        </w:rPr>
        <w:t>й квалиф</w:t>
      </w:r>
      <w:r w:rsidR="005E21D8" w:rsidRPr="0099120E">
        <w:rPr>
          <w:rFonts w:ascii="GHEA Grapalat" w:hAnsi="GHEA Grapalat"/>
          <w:sz w:val="20"/>
          <w:szCs w:val="20"/>
        </w:rPr>
        <w:t>икации и</w:t>
      </w:r>
      <w:r w:rsidRPr="0099120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190C61" w:rsidRPr="0099120E" w:rsidRDefault="00190C61" w:rsidP="00190C61">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99120E">
        <w:rPr>
          <w:rFonts w:ascii="GHEA Grapalat" w:hAnsi="GHEA Grapalat"/>
          <w:sz w:val="20"/>
          <w:szCs w:val="20"/>
        </w:rPr>
        <w:t xml:space="preserve">2.4.4. </w:t>
      </w:r>
      <w:r w:rsidRPr="0099120E">
        <w:rPr>
          <w:rFonts w:ascii="GHEA Grapalat" w:hAnsi="GHEA Grapalat"/>
          <w:color w:val="000000" w:themeColor="text1"/>
          <w:sz w:val="20"/>
          <w:szCs w:val="20"/>
        </w:rPr>
        <w:t>Во время разработки проектных документов:</w:t>
      </w:r>
    </w:p>
    <w:p w:rsidR="00190C61" w:rsidRPr="0099120E" w:rsidRDefault="00190C61" w:rsidP="00190C61">
      <w:pPr>
        <w:widowControl w:val="0"/>
        <w:tabs>
          <w:tab w:val="left" w:pos="1276"/>
        </w:tabs>
        <w:ind w:firstLine="567"/>
        <w:jc w:val="both"/>
        <w:rPr>
          <w:rFonts w:ascii="GHEA Grapalat" w:hAnsi="GHEA Grapalat"/>
          <w:sz w:val="20"/>
          <w:szCs w:val="20"/>
          <w:lang w:val="en-US"/>
        </w:rPr>
      </w:pPr>
      <w:r w:rsidRPr="0099120E">
        <w:rPr>
          <w:rFonts w:ascii="GHEA Grapalat" w:hAnsi="GHEA Grapalat"/>
          <w:sz w:val="20"/>
          <w:szCs w:val="20"/>
        </w:rPr>
        <w:t>1)</w:t>
      </w:r>
      <w:r w:rsidRPr="0099120E">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 и в соответствии с требованиями пункта 22 Приказа «Организация процесса закупки», утвержденного Решением № 526-Н</w:t>
      </w:r>
      <w:r w:rsidRPr="0099120E">
        <w:rPr>
          <w:rFonts w:ascii="GHEA Grapalat" w:hAnsi="GHEA Grapalat"/>
          <w:sz w:val="20"/>
          <w:szCs w:val="20"/>
          <w:lang w:val="en-US"/>
        </w:rPr>
        <w:t>,</w:t>
      </w:r>
      <w:r w:rsidRPr="0099120E">
        <w:rPr>
          <w:rFonts w:ascii="GHEA Grapalat" w:hAnsi="GHEA Grapalat"/>
          <w:sz w:val="20"/>
          <w:szCs w:val="20"/>
        </w:rPr>
        <w:t xml:space="preserve"> Правительства РА от 04.05.2017г.</w:t>
      </w:r>
    </w:p>
    <w:p w:rsidR="00190C61" w:rsidRPr="0099120E"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99120E">
        <w:rPr>
          <w:rFonts w:ascii="GHEA Grapalat" w:hAnsi="GHEA Grapalat"/>
          <w:color w:val="000000" w:themeColor="text1"/>
          <w:sz w:val="20"/>
          <w:szCs w:val="20"/>
        </w:rPr>
        <w:t>2)</w:t>
      </w:r>
      <w:r w:rsidRPr="0099120E">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190C61" w:rsidRPr="0099120E"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99120E">
        <w:rPr>
          <w:rFonts w:ascii="GHEA Grapalat" w:hAnsi="GHEA Grapalat"/>
          <w:color w:val="000000" w:themeColor="text1"/>
          <w:sz w:val="20"/>
          <w:szCs w:val="20"/>
        </w:rPr>
        <w:t>3)</w:t>
      </w:r>
      <w:r w:rsidRPr="0099120E">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190C61" w:rsidRPr="0099120E"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99120E">
        <w:rPr>
          <w:rFonts w:ascii="GHEA Grapalat" w:hAnsi="GHEA Grapalat"/>
          <w:color w:val="000000" w:themeColor="text1"/>
          <w:sz w:val="20"/>
          <w:szCs w:val="20"/>
        </w:rPr>
        <w:t>4)</w:t>
      </w:r>
      <w:r w:rsidRPr="0099120E">
        <w:rPr>
          <w:rFonts w:ascii="GHEA Grapalat" w:hAnsi="GHEA Grapalat"/>
          <w:color w:val="000000" w:themeColor="text1"/>
          <w:sz w:val="20"/>
          <w:szCs w:val="20"/>
        </w:rPr>
        <w:tab/>
        <w:t>представлять календарный график выполнения по отдельным видам работ.</w:t>
      </w:r>
      <w:r w:rsidRPr="0099120E">
        <w:rPr>
          <w:rFonts w:ascii="GHEA Grapalat" w:hAnsi="GHEA Grapalat"/>
          <w:sz w:val="20"/>
          <w:szCs w:val="20"/>
          <w:lang w:val="hy-AM"/>
        </w:rPr>
        <w:t xml:space="preserve"> </w:t>
      </w:r>
      <w:r w:rsidRPr="0099120E">
        <w:rPr>
          <w:rFonts w:ascii="GHEA Grapalat" w:hAnsi="GHEA Grapalat"/>
          <w:sz w:val="20"/>
          <w:szCs w:val="20"/>
        </w:rPr>
        <w:t xml:space="preserve"> </w:t>
      </w:r>
    </w:p>
    <w:p w:rsidR="00C8503C" w:rsidRPr="0099120E" w:rsidRDefault="00C8503C" w:rsidP="00500CEA">
      <w:pPr>
        <w:widowControl w:val="0"/>
        <w:tabs>
          <w:tab w:val="left" w:pos="1418"/>
        </w:tabs>
        <w:ind w:firstLine="567"/>
        <w:jc w:val="both"/>
        <w:rPr>
          <w:rFonts w:ascii="GHEA Grapalat" w:hAnsi="GHEA Grapalat"/>
          <w:sz w:val="20"/>
          <w:szCs w:val="20"/>
        </w:rPr>
      </w:pPr>
    </w:p>
    <w:p w:rsidR="003B2F27" w:rsidRPr="0099120E" w:rsidRDefault="003B2F27" w:rsidP="00500CEA">
      <w:pPr>
        <w:widowControl w:val="0"/>
        <w:jc w:val="center"/>
        <w:rPr>
          <w:rFonts w:ascii="GHEA Grapalat" w:hAnsi="GHEA Grapalat" w:cs="Sylfaen"/>
          <w:b/>
          <w:sz w:val="20"/>
          <w:szCs w:val="20"/>
        </w:rPr>
      </w:pPr>
      <w:r w:rsidRPr="0099120E">
        <w:rPr>
          <w:rFonts w:ascii="GHEA Grapalat" w:hAnsi="GHEA Grapalat"/>
          <w:b/>
          <w:sz w:val="20"/>
          <w:szCs w:val="20"/>
        </w:rPr>
        <w:t>3. ПОРЯДОК СДАЧИ И ПРИЕМКИ УСЛУГИ</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3.1.</w:t>
      </w:r>
      <w:r w:rsidRPr="0099120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9120E">
        <w:rPr>
          <w:rFonts w:ascii="GHEA Grapalat" w:hAnsi="GHEA Grapalat"/>
          <w:sz w:val="20"/>
          <w:szCs w:val="20"/>
          <w:vertAlign w:val="superscript"/>
        </w:rPr>
        <w:t>17.1</w:t>
      </w:r>
      <w:r w:rsidRPr="0099120E">
        <w:rPr>
          <w:rFonts w:ascii="GHEA Grapalat" w:hAnsi="GHEA Grapalat"/>
          <w:sz w:val="20"/>
          <w:szCs w:val="20"/>
        </w:rPr>
        <w:t xml:space="preserve"> </w:t>
      </w:r>
    </w:p>
    <w:p w:rsidR="003B2F27" w:rsidRPr="0099120E" w:rsidRDefault="003B2F27" w:rsidP="00500CEA">
      <w:pPr>
        <w:widowControl w:val="0"/>
        <w:ind w:firstLine="567"/>
        <w:jc w:val="both"/>
        <w:rPr>
          <w:rFonts w:ascii="GHEA Grapalat" w:hAnsi="GHEA Grapalat" w:cs="Sylfaen"/>
          <w:sz w:val="20"/>
          <w:szCs w:val="20"/>
        </w:rPr>
      </w:pPr>
      <w:r w:rsidRPr="0099120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3.2.</w:t>
      </w:r>
      <w:r w:rsidRPr="0099120E">
        <w:rPr>
          <w:rFonts w:ascii="GHEA Grapalat" w:hAnsi="GHEA Grapalat"/>
          <w:sz w:val="20"/>
          <w:szCs w:val="20"/>
        </w:rPr>
        <w:tab/>
        <w:t xml:space="preserve">Если предоставленная услуга соответствует условиям договора, Заказчик в течение </w:t>
      </w:r>
      <w:r w:rsidR="00141F45" w:rsidRPr="0099120E">
        <w:rPr>
          <w:rFonts w:ascii="GHEA Grapalat" w:hAnsi="GHEA Grapalat"/>
          <w:sz w:val="20"/>
          <w:szCs w:val="20"/>
        </w:rPr>
        <w:t xml:space="preserve">20 календарных дней </w:t>
      </w:r>
      <w:r w:rsidRPr="0099120E">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3.3.</w:t>
      </w:r>
      <w:r w:rsidRPr="0099120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3.4.</w:t>
      </w:r>
      <w:r w:rsidRPr="0099120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E6002" w:rsidRDefault="00FE6002" w:rsidP="00500CEA">
      <w:pPr>
        <w:widowControl w:val="0"/>
        <w:jc w:val="center"/>
        <w:rPr>
          <w:rFonts w:ascii="GHEA Grapalat" w:hAnsi="GHEA Grapalat"/>
          <w:b/>
          <w:sz w:val="20"/>
          <w:szCs w:val="20"/>
        </w:rPr>
      </w:pPr>
    </w:p>
    <w:p w:rsidR="00FE6002" w:rsidRDefault="00FE6002" w:rsidP="00500CEA">
      <w:pPr>
        <w:widowControl w:val="0"/>
        <w:jc w:val="center"/>
        <w:rPr>
          <w:rFonts w:ascii="GHEA Grapalat" w:hAnsi="GHEA Grapalat"/>
          <w:b/>
          <w:sz w:val="20"/>
          <w:szCs w:val="20"/>
        </w:rPr>
      </w:pPr>
    </w:p>
    <w:p w:rsidR="003B2F27" w:rsidRPr="0099120E" w:rsidRDefault="003B2F27" w:rsidP="00500CEA">
      <w:pPr>
        <w:widowControl w:val="0"/>
        <w:jc w:val="center"/>
        <w:rPr>
          <w:rFonts w:ascii="GHEA Grapalat" w:hAnsi="GHEA Grapalat" w:cs="Sylfaen"/>
          <w:b/>
          <w:sz w:val="20"/>
          <w:szCs w:val="20"/>
        </w:rPr>
      </w:pPr>
      <w:r w:rsidRPr="0099120E">
        <w:rPr>
          <w:rFonts w:ascii="GHEA Grapalat" w:hAnsi="GHEA Grapalat"/>
          <w:b/>
          <w:sz w:val="20"/>
          <w:szCs w:val="20"/>
        </w:rPr>
        <w:t>4. ЦЕНА ДОГОВОРА</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4.1.</w:t>
      </w:r>
      <w:r w:rsidRPr="0099120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9120E">
        <w:rPr>
          <w:rStyle w:val="FootnoteReference"/>
          <w:rFonts w:ascii="GHEA Grapalat" w:hAnsi="GHEA Grapalat"/>
          <w:sz w:val="20"/>
          <w:szCs w:val="20"/>
        </w:rPr>
        <w:footnoteReference w:customMarkFollows="1" w:id="4"/>
        <w:t>18</w:t>
      </w:r>
      <w:r w:rsidRPr="0099120E">
        <w:rPr>
          <w:rFonts w:ascii="GHEA Grapalat" w:hAnsi="GHEA Grapalat"/>
          <w:sz w:val="20"/>
          <w:szCs w:val="20"/>
        </w:rPr>
        <w:t>.</w:t>
      </w:r>
    </w:p>
    <w:p w:rsidR="003B2F27" w:rsidRPr="0099120E" w:rsidRDefault="003B2F27" w:rsidP="00500CEA">
      <w:pPr>
        <w:widowControl w:val="0"/>
        <w:ind w:firstLine="567"/>
        <w:jc w:val="both"/>
        <w:rPr>
          <w:rFonts w:ascii="GHEA Grapalat" w:hAnsi="GHEA Grapalat" w:cs="Sylfaen"/>
          <w:sz w:val="20"/>
          <w:szCs w:val="20"/>
        </w:rPr>
      </w:pPr>
      <w:r w:rsidRPr="0099120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9120E" w:rsidRDefault="003B2F27" w:rsidP="00500CEA">
      <w:pPr>
        <w:widowControl w:val="0"/>
        <w:ind w:firstLine="567"/>
        <w:jc w:val="both"/>
        <w:rPr>
          <w:rFonts w:ascii="GHEA Grapalat" w:hAnsi="GHEA Grapalat" w:cs="Sylfaen"/>
          <w:sz w:val="20"/>
          <w:szCs w:val="20"/>
        </w:rPr>
      </w:pPr>
      <w:r w:rsidRPr="0099120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4.2.</w:t>
      </w:r>
      <w:r w:rsidRPr="0099120E">
        <w:rPr>
          <w:rFonts w:ascii="GHEA Grapalat" w:hAnsi="GHEA Grapalat"/>
          <w:sz w:val="20"/>
          <w:szCs w:val="20"/>
        </w:rPr>
        <w:tab/>
        <w:t>Заказчик платит за предоставленную ему услугу</w:t>
      </w:r>
      <w:r w:rsidR="00703CC6" w:rsidRPr="0099120E">
        <w:rPr>
          <w:rFonts w:ascii="GHEA Grapalat" w:hAnsi="GHEA Grapalat"/>
          <w:sz w:val="20"/>
          <w:szCs w:val="20"/>
        </w:rPr>
        <w:t>,</w:t>
      </w:r>
      <w:r w:rsidRPr="0099120E">
        <w:rPr>
          <w:rFonts w:ascii="GHEA Grapalat" w:hAnsi="GHEA Grapalat"/>
          <w:sz w:val="20"/>
          <w:szCs w:val="20"/>
        </w:rPr>
        <w:t xml:space="preserve"> </w:t>
      </w:r>
      <w:r w:rsidR="007B4FB7" w:rsidRPr="0099120E">
        <w:rPr>
          <w:rFonts w:ascii="GHEA Grapalat" w:hAnsi="GHEA Grapalat"/>
          <w:sz w:val="20"/>
          <w:szCs w:val="20"/>
        </w:rPr>
        <w:t>в случае принятия в порядке, предусмотренном разделом 3 договора</w:t>
      </w:r>
      <w:r w:rsidR="00703CC6" w:rsidRPr="0099120E">
        <w:rPr>
          <w:rFonts w:ascii="GHEA Grapalat" w:hAnsi="GHEA Grapalat"/>
          <w:sz w:val="20"/>
          <w:szCs w:val="20"/>
        </w:rPr>
        <w:t>,</w:t>
      </w:r>
      <w:r w:rsidR="007B4FB7" w:rsidRPr="0099120E">
        <w:rPr>
          <w:rFonts w:ascii="GHEA Grapalat" w:hAnsi="GHEA Grapalat"/>
          <w:sz w:val="20"/>
          <w:szCs w:val="20"/>
        </w:rPr>
        <w:t xml:space="preserve"> </w:t>
      </w:r>
      <w:r w:rsidRPr="0099120E">
        <w:rPr>
          <w:rFonts w:ascii="GHEA Grapalat" w:hAnsi="GHEA Grapalat"/>
          <w:sz w:val="20"/>
          <w:szCs w:val="20"/>
        </w:rPr>
        <w:t xml:space="preserve">в драмах Республики Армения, в безналичной форме, путем </w:t>
      </w:r>
      <w:r w:rsidRPr="0099120E">
        <w:rPr>
          <w:rFonts w:ascii="GHEA Grapalat" w:hAnsi="GHEA Grapalat"/>
          <w:sz w:val="20"/>
          <w:szCs w:val="20"/>
        </w:rPr>
        <w:lastRenderedPageBreak/>
        <w:t xml:space="preserve">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9120E">
        <w:rPr>
          <w:rFonts w:ascii="GHEA Grapalat" w:hAnsi="GHEA Grapalat"/>
          <w:sz w:val="20"/>
          <w:szCs w:val="20"/>
        </w:rPr>
        <w:t>в течение месяцев, предусмотренных</w:t>
      </w:r>
      <w:r w:rsidR="002035B5" w:rsidRPr="0099120E" w:rsidDel="002035B5">
        <w:rPr>
          <w:rFonts w:ascii="GHEA Grapalat" w:hAnsi="GHEA Grapalat"/>
          <w:sz w:val="20"/>
          <w:szCs w:val="20"/>
        </w:rPr>
        <w:t xml:space="preserve"> </w:t>
      </w:r>
      <w:r w:rsidRPr="0099120E">
        <w:rPr>
          <w:rFonts w:ascii="GHEA Grapalat" w:hAnsi="GHEA Grapalat"/>
          <w:sz w:val="20"/>
          <w:szCs w:val="20"/>
        </w:rPr>
        <w:t xml:space="preserve">графиком оплаты договора (Приложение № 2), но не позднее чем до </w:t>
      </w:r>
      <w:r w:rsidR="002035B5" w:rsidRPr="0099120E">
        <w:rPr>
          <w:rFonts w:ascii="GHEA Grapalat" w:hAnsi="GHEA Grapalat"/>
          <w:sz w:val="20"/>
          <w:szCs w:val="20"/>
        </w:rPr>
        <w:t xml:space="preserve">-    ого </w:t>
      </w:r>
      <w:r w:rsidRPr="0099120E">
        <w:rPr>
          <w:rFonts w:ascii="GHEA Grapalat" w:hAnsi="GHEA Grapalat"/>
          <w:sz w:val="20"/>
          <w:szCs w:val="20"/>
        </w:rPr>
        <w:t xml:space="preserve">декабря данного года. </w:t>
      </w:r>
    </w:p>
    <w:p w:rsidR="00DE24EF" w:rsidRPr="0099120E" w:rsidRDefault="00DE24EF"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lang w:val="hy-AM"/>
        </w:rPr>
        <w:t xml:space="preserve">При этом, с целью совершения платежа, </w:t>
      </w:r>
      <w:r w:rsidR="00273F5F" w:rsidRPr="0099120E">
        <w:rPr>
          <w:rFonts w:ascii="GHEA Grapalat" w:hAnsi="GHEA Grapalat"/>
          <w:sz w:val="20"/>
          <w:szCs w:val="20"/>
        </w:rPr>
        <w:t>заказчик</w:t>
      </w:r>
      <w:r w:rsidRPr="0099120E">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51D8A" w:rsidRPr="0099120E">
        <w:rPr>
          <w:rFonts w:ascii="GHEA Grapalat" w:hAnsi="GHEA Grapalat"/>
          <w:sz w:val="20"/>
          <w:szCs w:val="20"/>
        </w:rPr>
        <w:t>.</w:t>
      </w:r>
    </w:p>
    <w:p w:rsidR="00D51D8A" w:rsidRPr="0099120E" w:rsidRDefault="00D51D8A" w:rsidP="00D51D8A">
      <w:pPr>
        <w:widowControl w:val="0"/>
        <w:tabs>
          <w:tab w:val="left" w:pos="1134"/>
        </w:tabs>
        <w:spacing w:after="160"/>
        <w:ind w:firstLine="567"/>
        <w:jc w:val="both"/>
        <w:rPr>
          <w:rFonts w:ascii="GHEA Grapalat" w:hAnsi="GHEA Grapalat"/>
          <w:sz w:val="20"/>
          <w:szCs w:val="20"/>
        </w:rPr>
      </w:pPr>
      <w:r w:rsidRPr="00F72714">
        <w:rPr>
          <w:rFonts w:ascii="GHEA Grapalat" w:hAnsi="GHEA Grapalat"/>
          <w:sz w:val="20"/>
          <w:szCs w:val="20"/>
        </w:rPr>
        <w:t>4.3 Оплата услуги будет производиться поэтапно, в с</w:t>
      </w:r>
      <w:r w:rsidRPr="00F72714">
        <w:rPr>
          <w:rFonts w:ascii="GHEA Grapalat" w:hAnsi="GHEA Grapalat"/>
          <w:sz w:val="20"/>
          <w:szCs w:val="20"/>
          <w:lang w:val="en-US"/>
        </w:rPr>
        <w:t>огласно пунктом 1</w:t>
      </w:r>
      <w:r w:rsidR="00161384" w:rsidRPr="00F72714">
        <w:rPr>
          <w:rFonts w:ascii="GHEA Grapalat" w:hAnsi="GHEA Grapalat"/>
          <w:sz w:val="20"/>
          <w:szCs w:val="20"/>
          <w:lang w:val="en-US"/>
        </w:rPr>
        <w:t>9</w:t>
      </w:r>
      <w:r w:rsidRPr="00F72714">
        <w:rPr>
          <w:rFonts w:ascii="GHEA Grapalat" w:hAnsi="GHEA Grapalat"/>
          <w:sz w:val="20"/>
          <w:szCs w:val="20"/>
          <w:lang w:val="en-US"/>
        </w:rPr>
        <w:t xml:space="preserve"> </w:t>
      </w:r>
      <w:r w:rsidRPr="00F72714">
        <w:rPr>
          <w:rFonts w:ascii="GHEA Grapalat" w:hAnsi="GHEA Grapalat"/>
          <w:sz w:val="20"/>
          <w:szCs w:val="20"/>
        </w:rPr>
        <w:t>Приложени</w:t>
      </w:r>
      <w:r w:rsidRPr="00F72714">
        <w:rPr>
          <w:rFonts w:ascii="GHEA Grapalat" w:hAnsi="GHEA Grapalat"/>
          <w:sz w:val="20"/>
          <w:szCs w:val="20"/>
          <w:lang w:val="en-US"/>
        </w:rPr>
        <w:t>я</w:t>
      </w:r>
      <w:r w:rsidRPr="00F72714">
        <w:rPr>
          <w:rFonts w:ascii="GHEA Grapalat" w:hAnsi="GHEA Grapalat"/>
          <w:sz w:val="20"/>
          <w:szCs w:val="20"/>
        </w:rPr>
        <w:t xml:space="preserve"> № 1</w:t>
      </w:r>
      <w:r w:rsidRPr="00F72714">
        <w:rPr>
          <w:rFonts w:ascii="GHEA Grapalat" w:hAnsi="GHEA Grapalat"/>
          <w:sz w:val="20"/>
          <w:szCs w:val="20"/>
          <w:lang w:val="en-US"/>
        </w:rPr>
        <w:t xml:space="preserve"> договора</w:t>
      </w:r>
      <w:r w:rsidRPr="00F72714">
        <w:rPr>
          <w:rFonts w:ascii="GHEA Grapalat" w:hAnsi="GHEA Grapalat"/>
          <w:sz w:val="20"/>
          <w:szCs w:val="20"/>
        </w:rPr>
        <w:t>.</w:t>
      </w:r>
    </w:p>
    <w:p w:rsidR="003B2F27" w:rsidRPr="0099120E" w:rsidRDefault="003B2F27" w:rsidP="00500CEA">
      <w:pPr>
        <w:widowControl w:val="0"/>
        <w:ind w:firstLine="720"/>
        <w:jc w:val="center"/>
        <w:rPr>
          <w:rFonts w:ascii="GHEA Grapalat" w:hAnsi="GHEA Grapalat" w:cs="Sylfaen"/>
          <w:sz w:val="20"/>
          <w:szCs w:val="20"/>
        </w:rPr>
      </w:pPr>
    </w:p>
    <w:p w:rsidR="003B2F27" w:rsidRPr="0099120E" w:rsidRDefault="003B2F27" w:rsidP="00500CEA">
      <w:pPr>
        <w:widowControl w:val="0"/>
        <w:jc w:val="center"/>
        <w:rPr>
          <w:rFonts w:ascii="GHEA Grapalat" w:hAnsi="GHEA Grapalat" w:cs="Sylfaen"/>
          <w:b/>
          <w:sz w:val="20"/>
          <w:szCs w:val="20"/>
        </w:rPr>
      </w:pPr>
      <w:r w:rsidRPr="0099120E">
        <w:rPr>
          <w:rFonts w:ascii="GHEA Grapalat" w:hAnsi="GHEA Grapalat"/>
          <w:b/>
          <w:sz w:val="20"/>
          <w:szCs w:val="20"/>
        </w:rPr>
        <w:t>5. ОТВЕТСТВЕННОСТЬ СТОРОН</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5.1.</w:t>
      </w:r>
      <w:r w:rsidRPr="0099120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5.2.</w:t>
      </w:r>
      <w:r w:rsidRPr="0099120E">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51D8A" w:rsidRPr="0099120E">
        <w:rPr>
          <w:rFonts w:ascii="GHEA Grapalat" w:hAnsi="GHEA Grapalat"/>
          <w:sz w:val="20"/>
          <w:szCs w:val="20"/>
          <w:lang w:val="en-US"/>
        </w:rPr>
        <w:t>1</w:t>
      </w:r>
      <w:r w:rsidRPr="0099120E">
        <w:rPr>
          <w:rFonts w:ascii="GHEA Grapalat" w:hAnsi="GHEA Grapalat"/>
          <w:sz w:val="20"/>
          <w:szCs w:val="20"/>
        </w:rPr>
        <w:t xml:space="preserve"> (</w:t>
      </w:r>
      <w:r w:rsidR="00D51D8A" w:rsidRPr="0099120E">
        <w:rPr>
          <w:rFonts w:ascii="GHEA Grapalat" w:hAnsi="GHEA Grapalat"/>
          <w:sz w:val="20"/>
          <w:szCs w:val="20"/>
          <w:lang w:val="en-US"/>
        </w:rPr>
        <w:t>один</w:t>
      </w:r>
      <w:r w:rsidRPr="0099120E">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5.3.</w:t>
      </w:r>
      <w:r w:rsidRPr="0099120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D51D8A" w:rsidRPr="0099120E">
        <w:rPr>
          <w:rFonts w:ascii="GHEA Grapalat" w:hAnsi="GHEA Grapalat"/>
          <w:sz w:val="20"/>
          <w:szCs w:val="20"/>
          <w:lang w:val="en-US"/>
        </w:rPr>
        <w:t>1</w:t>
      </w:r>
      <w:r w:rsidRPr="0099120E">
        <w:rPr>
          <w:rFonts w:ascii="GHEA Grapalat" w:hAnsi="GHEA Grapalat"/>
          <w:sz w:val="20"/>
          <w:szCs w:val="20"/>
        </w:rPr>
        <w:t xml:space="preserve"> (ноль целых </w:t>
      </w:r>
      <w:r w:rsidR="00D51D8A" w:rsidRPr="0099120E">
        <w:rPr>
          <w:rFonts w:ascii="GHEA Grapalat" w:hAnsi="GHEA Grapalat"/>
          <w:sz w:val="20"/>
          <w:szCs w:val="20"/>
          <w:lang w:val="en-US"/>
        </w:rPr>
        <w:t>одна десятая</w:t>
      </w:r>
      <w:r w:rsidRPr="0099120E">
        <w:rPr>
          <w:rFonts w:ascii="GHEA Grapalat" w:hAnsi="GHEA Grapalat"/>
          <w:sz w:val="20"/>
          <w:szCs w:val="20"/>
        </w:rPr>
        <w:t>) процента от цены подлежащей предоставлению, но непредоставленной услуги.</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5.4.</w:t>
      </w:r>
      <w:r w:rsidRPr="0099120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9537A" w:rsidRPr="0099120E"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99120E">
        <w:rPr>
          <w:rFonts w:ascii="GHEA Grapalat" w:hAnsi="GHEA Grapalat"/>
          <w:color w:val="000000" w:themeColor="text1"/>
          <w:sz w:val="20"/>
          <w:szCs w:val="20"/>
        </w:rPr>
        <w:t>5.4.1.</w:t>
      </w:r>
      <w:r w:rsidRPr="0099120E">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09537A" w:rsidRPr="0099120E"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99120E">
        <w:rPr>
          <w:rFonts w:ascii="GHEA Grapalat" w:hAnsi="GHEA Grapalat"/>
          <w:color w:val="000000" w:themeColor="text1"/>
          <w:sz w:val="20"/>
          <w:szCs w:val="20"/>
        </w:rPr>
        <w:t>а.</w:t>
      </w:r>
      <w:r w:rsidRPr="0099120E">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09537A" w:rsidRPr="0099120E" w:rsidRDefault="0009537A" w:rsidP="0009537A">
      <w:pPr>
        <w:widowControl w:val="0"/>
        <w:tabs>
          <w:tab w:val="left" w:pos="1134"/>
        </w:tabs>
        <w:ind w:firstLine="567"/>
        <w:jc w:val="both"/>
        <w:rPr>
          <w:rFonts w:ascii="GHEA Grapalat" w:hAnsi="GHEA Grapalat" w:cs="Sylfaen"/>
          <w:sz w:val="20"/>
          <w:szCs w:val="20"/>
        </w:rPr>
      </w:pPr>
      <w:r w:rsidRPr="0099120E">
        <w:rPr>
          <w:rFonts w:ascii="GHEA Grapalat" w:hAnsi="GHEA Grapalat"/>
          <w:color w:val="000000" w:themeColor="text1"/>
          <w:sz w:val="20"/>
          <w:szCs w:val="20"/>
        </w:rPr>
        <w:t>б.</w:t>
      </w:r>
      <w:r w:rsidRPr="0099120E">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99120E">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5.5.</w:t>
      </w:r>
      <w:r w:rsidRPr="0099120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51D8A" w:rsidRPr="0099120E">
        <w:rPr>
          <w:rFonts w:ascii="GHEA Grapalat" w:hAnsi="GHEA Grapalat"/>
          <w:sz w:val="20"/>
          <w:szCs w:val="20"/>
          <w:lang w:val="en-US"/>
        </w:rPr>
        <w:t xml:space="preserve">1 </w:t>
      </w:r>
      <w:r w:rsidRPr="0099120E">
        <w:rPr>
          <w:rFonts w:ascii="GHEA Grapalat" w:hAnsi="GHEA Grapalat"/>
          <w:sz w:val="20"/>
          <w:szCs w:val="20"/>
        </w:rPr>
        <w:t xml:space="preserve">(ноль целых </w:t>
      </w:r>
      <w:r w:rsidR="00D51D8A" w:rsidRPr="0099120E">
        <w:rPr>
          <w:rFonts w:ascii="GHEA Grapalat" w:hAnsi="GHEA Grapalat"/>
          <w:sz w:val="20"/>
          <w:szCs w:val="20"/>
          <w:lang w:val="en-US"/>
        </w:rPr>
        <w:t>одна десятая</w:t>
      </w:r>
      <w:r w:rsidRPr="0099120E">
        <w:rPr>
          <w:rFonts w:ascii="GHEA Grapalat" w:hAnsi="GHEA Grapalat"/>
          <w:sz w:val="20"/>
          <w:szCs w:val="20"/>
        </w:rPr>
        <w:t>) процента от подлежащей уплате, но не уплаченной</w:t>
      </w:r>
      <w:r w:rsidR="00D76C3C" w:rsidRPr="0099120E">
        <w:rPr>
          <w:rFonts w:ascii="GHEA Grapalat" w:hAnsi="GHEA Grapalat"/>
          <w:sz w:val="20"/>
          <w:szCs w:val="20"/>
        </w:rPr>
        <w:t xml:space="preserve"> в указанный срок</w:t>
      </w:r>
      <w:r w:rsidRPr="0099120E">
        <w:rPr>
          <w:rFonts w:ascii="GHEA Grapalat" w:hAnsi="GHEA Grapalat"/>
          <w:sz w:val="20"/>
          <w:szCs w:val="20"/>
        </w:rPr>
        <w:t xml:space="preserve"> суммы.</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5.6.</w:t>
      </w:r>
      <w:r w:rsidRPr="0099120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z w:val="20"/>
          <w:szCs w:val="20"/>
        </w:rPr>
        <w:t>5.7.</w:t>
      </w:r>
      <w:r w:rsidRPr="0099120E">
        <w:rPr>
          <w:rFonts w:ascii="GHEA Grapalat" w:hAnsi="GHEA Grapalat"/>
          <w:sz w:val="20"/>
          <w:szCs w:val="20"/>
        </w:rPr>
        <w:tab/>
        <w:t xml:space="preserve">Уплата пеней и (или) штрафов не освобождает стороны от </w:t>
      </w:r>
      <w:r w:rsidR="00395B34" w:rsidRPr="0099120E">
        <w:rPr>
          <w:rFonts w:ascii="GHEA Grapalat" w:hAnsi="GHEA Grapalat"/>
          <w:sz w:val="20"/>
          <w:szCs w:val="20"/>
        </w:rPr>
        <w:t>полностью и надлежащим образом в соответствии с требованиями, установленными договором</w:t>
      </w:r>
      <w:r w:rsidRPr="0099120E">
        <w:rPr>
          <w:rFonts w:ascii="GHEA Grapalat" w:hAnsi="GHEA Grapalat"/>
          <w:sz w:val="20"/>
          <w:szCs w:val="20"/>
        </w:rPr>
        <w:t xml:space="preserve"> исполнения своих договорных обязательств.</w:t>
      </w:r>
    </w:p>
    <w:p w:rsidR="003B2F27" w:rsidRPr="0099120E" w:rsidRDefault="003B2F27" w:rsidP="00500CEA">
      <w:pPr>
        <w:widowControl w:val="0"/>
        <w:ind w:firstLine="720"/>
        <w:jc w:val="center"/>
        <w:rPr>
          <w:rFonts w:ascii="GHEA Grapalat" w:hAnsi="GHEA Grapalat" w:cs="Sylfaen"/>
          <w:sz w:val="20"/>
          <w:szCs w:val="20"/>
        </w:rPr>
      </w:pPr>
    </w:p>
    <w:p w:rsidR="003B2F27" w:rsidRPr="0099120E" w:rsidRDefault="003B2F27" w:rsidP="00500CEA">
      <w:pPr>
        <w:widowControl w:val="0"/>
        <w:jc w:val="center"/>
        <w:rPr>
          <w:rFonts w:ascii="GHEA Grapalat" w:hAnsi="GHEA Grapalat" w:cs="Sylfaen"/>
          <w:sz w:val="20"/>
          <w:szCs w:val="20"/>
        </w:rPr>
      </w:pPr>
      <w:r w:rsidRPr="0099120E">
        <w:rPr>
          <w:rFonts w:ascii="GHEA Grapalat" w:hAnsi="GHEA Grapalat"/>
          <w:b/>
          <w:sz w:val="20"/>
          <w:szCs w:val="20"/>
        </w:rPr>
        <w:t>6. ДЕЙСТВИЕ НЕПРЕОДОЛИМОЙ СИЛЫ (ФОРС-МАЖОР)</w:t>
      </w:r>
    </w:p>
    <w:p w:rsidR="003B2F27" w:rsidRPr="0099120E" w:rsidRDefault="003B2F27" w:rsidP="00500CEA">
      <w:pPr>
        <w:widowControl w:val="0"/>
        <w:ind w:firstLine="567"/>
        <w:jc w:val="both"/>
        <w:rPr>
          <w:rFonts w:ascii="GHEA Grapalat" w:hAnsi="GHEA Grapalat"/>
          <w:sz w:val="20"/>
          <w:szCs w:val="20"/>
        </w:rPr>
      </w:pPr>
      <w:r w:rsidRPr="0099120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76561" w:rsidRDefault="00276561" w:rsidP="00276561">
      <w:pPr>
        <w:rPr>
          <w:rFonts w:ascii="GHEA Grapalat" w:hAnsi="GHEA Grapalat" w:cs="Sylfaen"/>
          <w:sz w:val="20"/>
          <w:szCs w:val="20"/>
        </w:rPr>
      </w:pPr>
      <w:r w:rsidRPr="0099120E">
        <w:rPr>
          <w:rFonts w:ascii="GHEA Grapalat" w:hAnsi="GHEA Grapalat" w:cs="Sylfaen"/>
          <w:sz w:val="20"/>
          <w:szCs w:val="20"/>
        </w:rPr>
        <w:lastRenderedPageBreak/>
        <w:t xml:space="preserve">       </w:t>
      </w:r>
    </w:p>
    <w:p w:rsidR="00FE6002" w:rsidRDefault="00FE6002" w:rsidP="00276561">
      <w:pPr>
        <w:rPr>
          <w:rFonts w:ascii="GHEA Grapalat" w:hAnsi="GHEA Grapalat" w:cs="Sylfaen"/>
          <w:sz w:val="20"/>
          <w:szCs w:val="20"/>
        </w:rPr>
      </w:pPr>
    </w:p>
    <w:p w:rsidR="00FE6002" w:rsidRPr="0099120E" w:rsidRDefault="00FE6002" w:rsidP="00276561">
      <w:pPr>
        <w:rPr>
          <w:rFonts w:ascii="GHEA Grapalat" w:hAnsi="GHEA Grapalat" w:cs="Sylfaen"/>
          <w:sz w:val="20"/>
          <w:szCs w:val="20"/>
        </w:rPr>
      </w:pPr>
    </w:p>
    <w:p w:rsidR="003B2F27" w:rsidRPr="0099120E" w:rsidRDefault="00276561" w:rsidP="00276561">
      <w:pPr>
        <w:rPr>
          <w:rFonts w:ascii="GHEA Grapalat" w:hAnsi="GHEA Grapalat" w:cs="Sylfaen"/>
          <w:b/>
          <w:sz w:val="20"/>
          <w:szCs w:val="20"/>
        </w:rPr>
      </w:pPr>
      <w:r w:rsidRPr="0099120E">
        <w:rPr>
          <w:rFonts w:ascii="GHEA Grapalat" w:hAnsi="GHEA Grapalat" w:cs="Sylfaen"/>
          <w:sz w:val="20"/>
          <w:szCs w:val="20"/>
          <w:lang w:val="en-US"/>
        </w:rPr>
        <w:t xml:space="preserve">       </w:t>
      </w:r>
      <w:r w:rsidR="003B2F27" w:rsidRPr="0099120E">
        <w:rPr>
          <w:rFonts w:ascii="GHEA Grapalat" w:hAnsi="GHEA Grapalat"/>
          <w:b/>
          <w:sz w:val="20"/>
          <w:szCs w:val="20"/>
        </w:rPr>
        <w:t>7. ИНЫЕ УСЛОВИЯ</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7.1.</w:t>
      </w:r>
      <w:r w:rsidRPr="0099120E">
        <w:rPr>
          <w:rFonts w:ascii="GHEA Grapalat" w:hAnsi="GHEA Grapalat"/>
          <w:sz w:val="20"/>
          <w:szCs w:val="20"/>
        </w:rPr>
        <w:tab/>
      </w:r>
      <w:r w:rsidRPr="0099120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120E">
        <w:rPr>
          <w:rFonts w:ascii="GHEA Grapalat" w:hAnsi="GHEA Grapalat"/>
          <w:sz w:val="20"/>
          <w:szCs w:val="20"/>
        </w:rPr>
        <w:t xml:space="preserve"> </w:t>
      </w:r>
    </w:p>
    <w:p w:rsidR="003B2F27" w:rsidRPr="0099120E" w:rsidRDefault="003B2F27" w:rsidP="00500CEA">
      <w:pPr>
        <w:widowControl w:val="0"/>
        <w:ind w:firstLine="709"/>
        <w:jc w:val="both"/>
        <w:rPr>
          <w:rFonts w:ascii="GHEA Grapalat" w:hAnsi="GHEA Grapalat" w:cs="Sylfaen"/>
          <w:sz w:val="20"/>
          <w:szCs w:val="20"/>
        </w:rPr>
      </w:pPr>
      <w:r w:rsidRPr="0099120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9120E">
        <w:rPr>
          <w:rStyle w:val="FootnoteReference"/>
          <w:rFonts w:ascii="GHEA Grapalat" w:hAnsi="GHEA Grapalat" w:cs="Sylfaen"/>
          <w:sz w:val="20"/>
          <w:szCs w:val="20"/>
        </w:rPr>
        <w:footnoteReference w:customMarkFollows="1" w:id="5"/>
        <w:t>22</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7.2.</w:t>
      </w:r>
      <w:r w:rsidRPr="0099120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9120E" w:rsidRDefault="003B2F27" w:rsidP="00500CEA">
      <w:pPr>
        <w:widowControl w:val="0"/>
        <w:tabs>
          <w:tab w:val="left" w:pos="1134"/>
        </w:tabs>
        <w:ind w:firstLine="567"/>
        <w:jc w:val="both"/>
        <w:rPr>
          <w:rFonts w:ascii="GHEA Grapalat" w:hAnsi="GHEA Grapalat"/>
          <w:spacing w:val="-4"/>
          <w:sz w:val="20"/>
          <w:szCs w:val="20"/>
        </w:rPr>
      </w:pPr>
      <w:r w:rsidRPr="0099120E">
        <w:rPr>
          <w:rFonts w:ascii="GHEA Grapalat" w:hAnsi="GHEA Grapalat"/>
          <w:sz w:val="20"/>
          <w:szCs w:val="20"/>
        </w:rPr>
        <w:t>7.3.</w:t>
      </w:r>
      <w:r w:rsidRPr="0099120E">
        <w:rPr>
          <w:rFonts w:ascii="GHEA Grapalat" w:hAnsi="GHEA Grapalat"/>
          <w:sz w:val="20"/>
          <w:szCs w:val="20"/>
        </w:rPr>
        <w:tab/>
      </w:r>
      <w:r w:rsidRPr="0099120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9120E" w:rsidRDefault="003B2F27" w:rsidP="00500CEA">
      <w:pPr>
        <w:widowControl w:val="0"/>
        <w:tabs>
          <w:tab w:val="left" w:pos="1134"/>
        </w:tabs>
        <w:ind w:firstLine="567"/>
        <w:jc w:val="both"/>
        <w:rPr>
          <w:rFonts w:ascii="GHEA Grapalat" w:hAnsi="GHEA Grapalat" w:cs="Sylfaen"/>
          <w:sz w:val="20"/>
          <w:szCs w:val="20"/>
        </w:rPr>
      </w:pPr>
      <w:r w:rsidRPr="0099120E">
        <w:rPr>
          <w:rFonts w:ascii="GHEA Grapalat" w:hAnsi="GHEA Grapalat"/>
          <w:spacing w:val="-6"/>
          <w:sz w:val="20"/>
          <w:szCs w:val="20"/>
        </w:rPr>
        <w:t>7.</w:t>
      </w:r>
      <w:r w:rsidRPr="0099120E">
        <w:rPr>
          <w:rFonts w:ascii="GHEA Grapalat" w:hAnsi="GHEA Grapalat"/>
          <w:sz w:val="20"/>
          <w:szCs w:val="20"/>
        </w:rPr>
        <w:t>4.</w:t>
      </w:r>
      <w:r w:rsidRPr="0099120E">
        <w:rPr>
          <w:rFonts w:ascii="GHEA Grapalat" w:hAnsi="GHEA Grapalat"/>
          <w:sz w:val="20"/>
          <w:szCs w:val="20"/>
        </w:rPr>
        <w:tab/>
        <w:t>Споры в связи с договором подлежат рассмотрению в судах Республики Армения.</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7.5.</w:t>
      </w:r>
      <w:r w:rsidRPr="0099120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9120E" w:rsidRDefault="003B2F27" w:rsidP="00500CEA">
      <w:pPr>
        <w:widowControl w:val="0"/>
        <w:tabs>
          <w:tab w:val="left" w:pos="1134"/>
        </w:tabs>
        <w:ind w:firstLine="567"/>
        <w:jc w:val="both"/>
        <w:rPr>
          <w:rFonts w:ascii="GHEA Grapalat" w:hAnsi="GHEA Grapalat" w:cs="Times Armenian"/>
          <w:sz w:val="20"/>
          <w:szCs w:val="20"/>
        </w:rPr>
      </w:pPr>
      <w:r w:rsidRPr="0099120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7.6.</w:t>
      </w:r>
      <w:r w:rsidRPr="0099120E">
        <w:rPr>
          <w:rFonts w:ascii="GHEA Grapalat" w:hAnsi="GHEA Grapalat"/>
          <w:sz w:val="20"/>
          <w:szCs w:val="20"/>
        </w:rPr>
        <w:tab/>
        <w:t>Если договор осуществляется посредством заключения агентского договора:</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1)</w:t>
      </w:r>
      <w:r w:rsidRPr="0099120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2)</w:t>
      </w:r>
      <w:r w:rsidRPr="0099120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9120E">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9120E">
        <w:rPr>
          <w:rStyle w:val="FootnoteReference"/>
          <w:rFonts w:ascii="GHEA Grapalat" w:hAnsi="GHEA Grapalat"/>
          <w:sz w:val="20"/>
          <w:szCs w:val="20"/>
        </w:rPr>
        <w:footnoteReference w:customMarkFollows="1" w:id="6"/>
        <w:t>23</w:t>
      </w:r>
      <w:r w:rsidRPr="0099120E">
        <w:rPr>
          <w:rFonts w:ascii="GHEA Grapalat" w:hAnsi="GHEA Grapalat"/>
          <w:sz w:val="20"/>
          <w:szCs w:val="20"/>
        </w:rPr>
        <w:t>.</w:t>
      </w:r>
    </w:p>
    <w:p w:rsidR="003B2F27" w:rsidRPr="0099120E" w:rsidRDefault="003B2F27" w:rsidP="00500CEA">
      <w:pPr>
        <w:widowControl w:val="0"/>
        <w:tabs>
          <w:tab w:val="left" w:pos="1134"/>
        </w:tabs>
        <w:ind w:firstLine="567"/>
        <w:jc w:val="both"/>
        <w:rPr>
          <w:rFonts w:ascii="GHEA Grapalat" w:hAnsi="GHEA Grapalat"/>
          <w:sz w:val="20"/>
          <w:szCs w:val="20"/>
        </w:rPr>
      </w:pPr>
      <w:r w:rsidRPr="0099120E">
        <w:rPr>
          <w:rFonts w:ascii="GHEA Grapalat" w:hAnsi="GHEA Grapalat"/>
          <w:sz w:val="20"/>
          <w:szCs w:val="20"/>
        </w:rPr>
        <w:t>7.7.</w:t>
      </w:r>
      <w:r w:rsidRPr="0099120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9120E">
        <w:rPr>
          <w:rStyle w:val="FootnoteReference"/>
          <w:rFonts w:ascii="GHEA Grapalat" w:hAnsi="GHEA Grapalat"/>
          <w:sz w:val="20"/>
          <w:szCs w:val="20"/>
        </w:rPr>
        <w:footnoteReference w:customMarkFollows="1" w:id="7"/>
        <w:t>24</w:t>
      </w:r>
      <w:r w:rsidRPr="0099120E">
        <w:rPr>
          <w:rFonts w:ascii="GHEA Grapalat" w:hAnsi="GHEA Grapalat"/>
          <w:sz w:val="20"/>
          <w:szCs w:val="20"/>
        </w:rPr>
        <w:t>.</w:t>
      </w:r>
    </w:p>
    <w:p w:rsidR="00066DA6" w:rsidRPr="0099120E" w:rsidRDefault="003B2F27" w:rsidP="00066DA6">
      <w:pPr>
        <w:widowControl w:val="0"/>
        <w:tabs>
          <w:tab w:val="left" w:pos="720"/>
          <w:tab w:val="left" w:pos="1134"/>
        </w:tabs>
        <w:ind w:firstLine="567"/>
        <w:jc w:val="both"/>
        <w:rPr>
          <w:rFonts w:ascii="GHEA Grapalat" w:hAnsi="GHEA Grapalat"/>
          <w:sz w:val="20"/>
          <w:szCs w:val="20"/>
        </w:rPr>
      </w:pPr>
      <w:r w:rsidRPr="0099120E">
        <w:rPr>
          <w:rFonts w:ascii="GHEA Grapalat" w:hAnsi="GHEA Grapalat"/>
          <w:sz w:val="20"/>
          <w:szCs w:val="20"/>
        </w:rPr>
        <w:t>7.8.</w:t>
      </w:r>
      <w:r w:rsidRPr="0099120E">
        <w:rPr>
          <w:rFonts w:ascii="GHEA Grapalat" w:hAnsi="GHEA Grapalat"/>
          <w:sz w:val="20"/>
          <w:szCs w:val="20"/>
        </w:rPr>
        <w:tab/>
        <w:t xml:space="preserve">При наличии </w:t>
      </w:r>
      <w:r w:rsidR="005D2FE1" w:rsidRPr="0099120E">
        <w:rPr>
          <w:rFonts w:ascii="GHEA Grapalat" w:hAnsi="GHEA Grapalat"/>
          <w:sz w:val="20"/>
          <w:szCs w:val="20"/>
        </w:rPr>
        <w:t xml:space="preserve">письменного </w:t>
      </w:r>
      <w:r w:rsidRPr="0099120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9120E">
        <w:rPr>
          <w:rFonts w:ascii="GHEA Grapalat" w:hAnsi="GHEA Grapalat"/>
          <w:sz w:val="20"/>
          <w:szCs w:val="20"/>
        </w:rPr>
        <w:t xml:space="preserve">оказании </w:t>
      </w:r>
      <w:r w:rsidR="00FC1506" w:rsidRPr="0099120E">
        <w:rPr>
          <w:rFonts w:ascii="GHEA Grapalat" w:hAnsi="GHEA Grapalat"/>
          <w:sz w:val="20"/>
          <w:szCs w:val="20"/>
        </w:rPr>
        <w:t>услуги</w:t>
      </w:r>
      <w:r w:rsidRPr="0099120E">
        <w:rPr>
          <w:rFonts w:ascii="GHEA Grapalat" w:hAnsi="GHEA Grapalat"/>
          <w:sz w:val="20"/>
          <w:szCs w:val="20"/>
        </w:rPr>
        <w:t xml:space="preserve">, а </w:t>
      </w:r>
      <w:r w:rsidR="005D2FE1" w:rsidRPr="0099120E">
        <w:rPr>
          <w:rFonts w:ascii="GHEA Grapalat" w:hAnsi="GHEA Grapalat"/>
          <w:sz w:val="20"/>
          <w:szCs w:val="20"/>
        </w:rPr>
        <w:t xml:space="preserve">письменное </w:t>
      </w:r>
      <w:r w:rsidRPr="0099120E">
        <w:rPr>
          <w:rFonts w:ascii="GHEA Grapalat" w:hAnsi="GHEA Grapalat"/>
          <w:sz w:val="20"/>
          <w:szCs w:val="20"/>
        </w:rPr>
        <w:t xml:space="preserve">предложение Исполнителя было представлено не позднее </w:t>
      </w:r>
      <w:r w:rsidR="005D2FE1" w:rsidRPr="0099120E">
        <w:rPr>
          <w:rFonts w:ascii="GHEA Grapalat" w:hAnsi="GHEA Grapalat"/>
          <w:sz w:val="20"/>
          <w:szCs w:val="20"/>
        </w:rPr>
        <w:t xml:space="preserve">7-и </w:t>
      </w:r>
      <w:r w:rsidRPr="0099120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066DA6" w:rsidRPr="0099120E">
        <w:rPr>
          <w:rFonts w:ascii="GHEA Grapalat" w:hAnsi="GHEA Grapalat"/>
          <w:sz w:val="20"/>
          <w:szCs w:val="20"/>
        </w:rPr>
        <w:t xml:space="preserve"> (при необходимости продление срока обеспечения, представленного в виде гарантии с наличием удостоверяющего документа).</w:t>
      </w:r>
    </w:p>
    <w:p w:rsidR="003B2F27" w:rsidRPr="0099120E" w:rsidRDefault="003B2F27" w:rsidP="00500CEA">
      <w:pPr>
        <w:widowControl w:val="0"/>
        <w:tabs>
          <w:tab w:val="left" w:pos="720"/>
          <w:tab w:val="left" w:pos="1134"/>
        </w:tabs>
        <w:ind w:firstLine="567"/>
        <w:jc w:val="both"/>
        <w:rPr>
          <w:rFonts w:ascii="GHEA Grapalat" w:hAnsi="GHEA Grapalat"/>
          <w:sz w:val="20"/>
          <w:szCs w:val="20"/>
        </w:rPr>
      </w:pPr>
      <w:r w:rsidRPr="0099120E">
        <w:rPr>
          <w:rFonts w:ascii="GHEA Grapalat" w:hAnsi="GHEA Grapalat"/>
          <w:sz w:val="20"/>
          <w:szCs w:val="20"/>
        </w:rPr>
        <w:lastRenderedPageBreak/>
        <w:t>7.9.</w:t>
      </w:r>
      <w:r w:rsidRPr="0099120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9120E" w:rsidRDefault="003B2F27" w:rsidP="00500CEA">
      <w:pPr>
        <w:widowControl w:val="0"/>
        <w:ind w:firstLine="567"/>
        <w:jc w:val="both"/>
        <w:rPr>
          <w:rFonts w:ascii="GHEA Grapalat" w:hAnsi="GHEA Grapalat"/>
          <w:sz w:val="20"/>
          <w:szCs w:val="20"/>
        </w:rPr>
      </w:pPr>
      <w:r w:rsidRPr="0099120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9120E">
        <w:rPr>
          <w:rFonts w:ascii="GHEA Grapalat" w:hAnsi="GHEA Grapalat"/>
          <w:sz w:val="20"/>
          <w:szCs w:val="20"/>
        </w:rPr>
        <w:t xml:space="preserve">рамок </w:t>
      </w:r>
      <w:r w:rsidRPr="0099120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7.10.</w:t>
      </w:r>
      <w:r w:rsidRPr="0099120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9120E" w:rsidRDefault="003B2F27" w:rsidP="00500CEA">
      <w:pPr>
        <w:widowControl w:val="0"/>
        <w:tabs>
          <w:tab w:val="left" w:pos="1276"/>
        </w:tabs>
        <w:ind w:firstLine="567"/>
        <w:jc w:val="both"/>
        <w:rPr>
          <w:ins w:id="20" w:author="Inesa Kocharyan" w:date="2025-02-07T11:36:00Z"/>
          <w:rFonts w:ascii="GHEA Grapalat" w:hAnsi="GHEA Grapalat"/>
          <w:sz w:val="20"/>
          <w:szCs w:val="20"/>
        </w:rPr>
      </w:pPr>
      <w:r w:rsidRPr="0099120E">
        <w:rPr>
          <w:rFonts w:ascii="GHEA Grapalat" w:hAnsi="GHEA Grapalat"/>
          <w:sz w:val="20"/>
          <w:szCs w:val="20"/>
        </w:rPr>
        <w:t>7.11.</w:t>
      </w:r>
      <w:r w:rsidRPr="0099120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9120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9120E">
        <w:rPr>
          <w:rFonts w:ascii="GHEA Grapalat" w:hAnsi="GHEA Grapalat"/>
          <w:sz w:val="20"/>
          <w:szCs w:val="20"/>
        </w:rPr>
        <w:t>Заказчик</w:t>
      </w:r>
      <w:r w:rsidR="00076092" w:rsidRPr="0099120E">
        <w:rPr>
          <w:rFonts w:ascii="GHEA Grapalat" w:hAnsi="GHEA Grapalat"/>
          <w:sz w:val="20"/>
          <w:szCs w:val="20"/>
        </w:rPr>
        <w:t xml:space="preserve"> высылает его также на электронную почту </w:t>
      </w:r>
      <w:r w:rsidR="00AB7D82" w:rsidRPr="0099120E">
        <w:rPr>
          <w:rFonts w:ascii="GHEA Grapalat" w:hAnsi="GHEA Grapalat"/>
          <w:sz w:val="20"/>
          <w:szCs w:val="20"/>
        </w:rPr>
        <w:t>Исполнителя</w:t>
      </w:r>
      <w:r w:rsidR="00076092" w:rsidRPr="0099120E">
        <w:rPr>
          <w:rFonts w:ascii="GHEA Grapalat" w:hAnsi="GHEA Grapalat"/>
          <w:sz w:val="20"/>
          <w:szCs w:val="20"/>
        </w:rPr>
        <w:t>.</w:t>
      </w:r>
    </w:p>
    <w:p w:rsidR="00397DAB" w:rsidRPr="0099120E" w:rsidRDefault="00F65743" w:rsidP="00500CEA">
      <w:pPr>
        <w:widowControl w:val="0"/>
        <w:tabs>
          <w:tab w:val="left" w:pos="1276"/>
        </w:tabs>
        <w:ind w:firstLine="567"/>
        <w:jc w:val="both"/>
        <w:rPr>
          <w:rStyle w:val="ezkurwreuab5ozgtqnkl"/>
          <w:rFonts w:ascii="GHEA Grapalat" w:hAnsi="GHEA Grapalat"/>
          <w:sz w:val="20"/>
          <w:szCs w:val="20"/>
          <w:vertAlign w:val="superscript"/>
        </w:rPr>
      </w:pPr>
      <w:r w:rsidRPr="0099120E">
        <w:rPr>
          <w:rFonts w:ascii="GHEA Grapalat" w:hAnsi="GHEA Grapalat"/>
          <w:sz w:val="20"/>
          <w:szCs w:val="20"/>
        </w:rPr>
        <w:t>7.12</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Исполнитель</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имеет право</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 xml:space="preserve">(далее-договор факторинга). В </w:t>
      </w:r>
      <w:r w:rsidR="00397DAB" w:rsidRPr="0099120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9120E">
        <w:rPr>
          <w:rStyle w:val="ezkurwreuab5ozgtqnkl"/>
          <w:rFonts w:ascii="GHEA Grapalat" w:hAnsi="GHEA Grapalat"/>
          <w:sz w:val="20"/>
          <w:szCs w:val="20"/>
        </w:rPr>
        <w:t>Заказчик</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9120E">
        <w:rPr>
          <w:rFonts w:ascii="GHEA Grapalat" w:hAnsi="GHEA Grapalat"/>
          <w:color w:val="000000" w:themeColor="text1"/>
          <w:sz w:val="20"/>
          <w:szCs w:val="20"/>
        </w:rPr>
        <w:t>Исполнителю</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с суммами, подлежащими уплате, независимо от</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того,</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было ли</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уступлено требование</w:t>
      </w:r>
      <w:r w:rsidR="00397DAB" w:rsidRPr="0099120E">
        <w:rPr>
          <w:rStyle w:val="ezkurwreuab5ozgtqnkl"/>
          <w:rFonts w:ascii="GHEA Grapalat" w:hAnsi="GHEA Grapalat"/>
          <w:sz w:val="20"/>
          <w:szCs w:val="20"/>
          <w:lang w:val="hy-AM"/>
        </w:rPr>
        <w:t xml:space="preserve">. </w:t>
      </w:r>
      <w:r w:rsidR="00397DAB" w:rsidRPr="0099120E">
        <w:rPr>
          <w:rStyle w:val="ezkurwreuab5ozgtqnkl"/>
          <w:rFonts w:ascii="GHEA Grapalat" w:hAnsi="GHEA Grapalat"/>
          <w:sz w:val="20"/>
          <w:szCs w:val="20"/>
        </w:rPr>
        <w:t>При</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производит платеж, установленный договором, финансовому</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агенту, если</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уведомление</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было получено</w:t>
      </w:r>
      <w:r w:rsidR="00397DAB" w:rsidRPr="0099120E">
        <w:rPr>
          <w:rFonts w:ascii="GHEA Grapalat" w:hAnsi="GHEA Grapalat"/>
          <w:sz w:val="20"/>
          <w:szCs w:val="20"/>
        </w:rPr>
        <w:t xml:space="preserve"> </w:t>
      </w:r>
      <w:r w:rsidR="00397DAB" w:rsidRPr="0099120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9120E">
        <w:rPr>
          <w:rStyle w:val="ezkurwreuab5ozgtqnkl"/>
          <w:rFonts w:ascii="GHEA Grapalat" w:hAnsi="GHEA Grapalat"/>
          <w:sz w:val="20"/>
          <w:szCs w:val="20"/>
          <w:vertAlign w:val="superscript"/>
        </w:rPr>
        <w:t>25</w:t>
      </w:r>
    </w:p>
    <w:p w:rsidR="00066DA6" w:rsidRPr="0099120E" w:rsidRDefault="00066DA6" w:rsidP="00066DA6">
      <w:pPr>
        <w:pStyle w:val="NoSpacing"/>
        <w:jc w:val="both"/>
        <w:rPr>
          <w:rFonts w:ascii="GHEA Grapalat" w:hAnsi="GHEA Grapalat"/>
          <w:sz w:val="20"/>
          <w:szCs w:val="20"/>
        </w:rPr>
      </w:pPr>
      <w:r w:rsidRPr="0099120E">
        <w:rPr>
          <w:rFonts w:ascii="GHEA Grapalat" w:hAnsi="GHEA Grapalat"/>
          <w:sz w:val="20"/>
          <w:szCs w:val="20"/>
          <w:lang w:val="en-US"/>
        </w:rPr>
        <w:t xml:space="preserve">         </w:t>
      </w:r>
      <w:r w:rsidRPr="0099120E">
        <w:rPr>
          <w:rFonts w:ascii="GHEA Grapalat" w:hAnsi="GHEA Grapalat"/>
          <w:sz w:val="20"/>
          <w:szCs w:val="20"/>
        </w:rPr>
        <w:t>7.1</w:t>
      </w:r>
      <w:r w:rsidRPr="0099120E">
        <w:rPr>
          <w:rFonts w:ascii="GHEA Grapalat" w:hAnsi="GHEA Grapalat"/>
          <w:sz w:val="20"/>
          <w:szCs w:val="20"/>
          <w:lang w:val="en-US"/>
        </w:rPr>
        <w:t>3</w:t>
      </w:r>
      <w:r w:rsidRPr="0099120E">
        <w:rPr>
          <w:rFonts w:ascii="GHEA Grapalat" w:hAnsi="GHEA Grapalat"/>
          <w:sz w:val="20"/>
          <w:szCs w:val="20"/>
        </w:rPr>
        <w:t>.</w:t>
      </w:r>
      <w:r w:rsidRPr="0099120E">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99120E">
        <w:rPr>
          <w:rFonts w:ascii="GHEA Grapalat" w:hAnsi="GHEA Grapalat"/>
          <w:sz w:val="20"/>
          <w:szCs w:val="20"/>
          <w:lang w:val="en-US"/>
        </w:rPr>
        <w:t xml:space="preserve">ых </w:t>
      </w:r>
      <w:r w:rsidRPr="0099120E">
        <w:rPr>
          <w:rFonts w:ascii="GHEA Grapalat" w:hAnsi="GHEA Grapalat"/>
          <w:sz w:val="20"/>
          <w:szCs w:val="20"/>
        </w:rPr>
        <w:t>в одностороннем порядке заявлени</w:t>
      </w:r>
      <w:r w:rsidRPr="0099120E">
        <w:rPr>
          <w:rFonts w:ascii="GHEA Grapalat" w:hAnsi="GHEA Grapalat"/>
          <w:sz w:val="20"/>
          <w:szCs w:val="20"/>
          <w:lang w:val="en-US"/>
        </w:rPr>
        <w:t>й</w:t>
      </w:r>
      <w:r w:rsidRPr="0099120E">
        <w:rPr>
          <w:rFonts w:ascii="GHEA Grapalat" w:hAnsi="GHEA Grapalat"/>
          <w:sz w:val="20"/>
          <w:szCs w:val="20"/>
        </w:rPr>
        <w:t xml:space="preserve"> - в виде неустойки</w:t>
      </w:r>
      <w:r w:rsidRPr="0099120E">
        <w:rPr>
          <w:rFonts w:ascii="GHEA Grapalat" w:hAnsi="GHEA Grapalat"/>
          <w:sz w:val="20"/>
          <w:szCs w:val="20"/>
          <w:lang w:val="en-US"/>
        </w:rPr>
        <w:t>.</w:t>
      </w:r>
      <w:r w:rsidRPr="0099120E">
        <w:rPr>
          <w:rFonts w:ascii="GHEA Grapalat" w:hAnsi="GHEA Grapalat"/>
          <w:sz w:val="20"/>
          <w:szCs w:val="20"/>
        </w:rPr>
        <w:t xml:space="preserve"> </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7.</w:t>
      </w:r>
      <w:r w:rsidR="00066DA6" w:rsidRPr="0099120E">
        <w:rPr>
          <w:rFonts w:ascii="GHEA Grapalat" w:hAnsi="GHEA Grapalat"/>
          <w:sz w:val="20"/>
          <w:szCs w:val="20"/>
          <w:lang w:val="hy-AM"/>
        </w:rPr>
        <w:t>14</w:t>
      </w:r>
      <w:r w:rsidRPr="0099120E">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9120E">
        <w:rPr>
          <w:rFonts w:ascii="GHEA Grapalat" w:hAnsi="GHEA Grapalat"/>
          <w:sz w:val="20"/>
          <w:szCs w:val="20"/>
        </w:rPr>
        <w:t>судебном порядке</w:t>
      </w:r>
      <w:r w:rsidRPr="0099120E">
        <w:rPr>
          <w:rFonts w:ascii="GHEA Grapalat" w:hAnsi="GHEA Grapalat"/>
          <w:sz w:val="20"/>
          <w:szCs w:val="20"/>
        </w:rPr>
        <w:t>.</w:t>
      </w:r>
    </w:p>
    <w:p w:rsidR="003B2F27" w:rsidRPr="0099120E" w:rsidRDefault="003B2F27" w:rsidP="00500CEA">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7.</w:t>
      </w:r>
      <w:r w:rsidR="005E349E" w:rsidRPr="0099120E">
        <w:rPr>
          <w:rFonts w:ascii="GHEA Grapalat" w:hAnsi="GHEA Grapalat"/>
          <w:sz w:val="20"/>
          <w:szCs w:val="20"/>
        </w:rPr>
        <w:t>1</w:t>
      </w:r>
      <w:r w:rsidR="00066DA6" w:rsidRPr="0099120E">
        <w:rPr>
          <w:rFonts w:ascii="GHEA Grapalat" w:hAnsi="GHEA Grapalat"/>
          <w:sz w:val="20"/>
          <w:szCs w:val="20"/>
          <w:lang w:val="en-US"/>
        </w:rPr>
        <w:t>5</w:t>
      </w:r>
      <w:r w:rsidRPr="0099120E">
        <w:rPr>
          <w:rFonts w:ascii="GHEA Grapalat" w:hAnsi="GHEA Grapalat"/>
          <w:sz w:val="20"/>
          <w:szCs w:val="20"/>
        </w:rPr>
        <w:t>.</w:t>
      </w:r>
      <w:r w:rsidRPr="0099120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1A2E35" w:rsidRPr="0099120E">
        <w:rPr>
          <w:rFonts w:ascii="GHEA Grapalat" w:hAnsi="GHEA Grapalat"/>
          <w:sz w:val="20"/>
          <w:szCs w:val="20"/>
        </w:rPr>
        <w:t>№ 1</w:t>
      </w:r>
      <w:r w:rsidR="001A2E35">
        <w:rPr>
          <w:rFonts w:ascii="GHEA Grapalat" w:hAnsi="GHEA Grapalat"/>
          <w:sz w:val="20"/>
          <w:szCs w:val="20"/>
          <w:lang w:val="en-US"/>
        </w:rPr>
        <w:t xml:space="preserve">.1, </w:t>
      </w:r>
      <w:r w:rsidRPr="0099120E">
        <w:rPr>
          <w:rFonts w:ascii="GHEA Grapalat" w:hAnsi="GHEA Grapalat"/>
          <w:sz w:val="20"/>
          <w:szCs w:val="20"/>
        </w:rPr>
        <w:t>№ 3</w:t>
      </w:r>
      <w:r w:rsidR="005E349E" w:rsidRPr="0099120E">
        <w:rPr>
          <w:rFonts w:ascii="GHEA Grapalat" w:hAnsi="GHEA Grapalat"/>
          <w:sz w:val="20"/>
          <w:szCs w:val="20"/>
        </w:rPr>
        <w:t>,</w:t>
      </w:r>
      <w:r w:rsidRPr="0099120E">
        <w:rPr>
          <w:rFonts w:ascii="GHEA Grapalat" w:hAnsi="GHEA Grapalat"/>
          <w:sz w:val="20"/>
          <w:szCs w:val="20"/>
        </w:rPr>
        <w:t>№ 3.1</w:t>
      </w:r>
      <w:r w:rsidR="005E349E" w:rsidRPr="0099120E">
        <w:rPr>
          <w:rFonts w:ascii="GHEA Grapalat" w:hAnsi="GHEA Grapalat"/>
          <w:sz w:val="20"/>
          <w:szCs w:val="20"/>
          <w:lang w:val="hy-AM"/>
        </w:rPr>
        <w:t xml:space="preserve"> </w:t>
      </w:r>
      <w:r w:rsidR="005E349E" w:rsidRPr="0099120E">
        <w:rPr>
          <w:rFonts w:ascii="GHEA Grapalat" w:hAnsi="GHEA Grapalat"/>
          <w:sz w:val="20"/>
          <w:szCs w:val="20"/>
        </w:rPr>
        <w:t xml:space="preserve">и № 4 </w:t>
      </w:r>
      <w:r w:rsidRPr="0099120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9120E" w:rsidRDefault="003B2F27" w:rsidP="00066DA6">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7.</w:t>
      </w:r>
      <w:r w:rsidR="005E349E" w:rsidRPr="0099120E">
        <w:rPr>
          <w:rFonts w:ascii="GHEA Grapalat" w:hAnsi="GHEA Grapalat"/>
          <w:sz w:val="20"/>
          <w:szCs w:val="20"/>
        </w:rPr>
        <w:t>1</w:t>
      </w:r>
      <w:r w:rsidR="00066DA6" w:rsidRPr="0099120E">
        <w:rPr>
          <w:rFonts w:ascii="GHEA Grapalat" w:hAnsi="GHEA Grapalat"/>
          <w:sz w:val="20"/>
          <w:szCs w:val="20"/>
          <w:lang w:val="en-US"/>
        </w:rPr>
        <w:t>6</w:t>
      </w:r>
      <w:r w:rsidRPr="0099120E">
        <w:rPr>
          <w:rFonts w:ascii="GHEA Grapalat" w:hAnsi="GHEA Grapalat"/>
          <w:sz w:val="20"/>
          <w:szCs w:val="20"/>
        </w:rPr>
        <w:t>.</w:t>
      </w:r>
      <w:r w:rsidRPr="0099120E">
        <w:rPr>
          <w:rFonts w:ascii="GHEA Grapalat" w:hAnsi="GHEA Grapalat"/>
          <w:sz w:val="20"/>
          <w:szCs w:val="20"/>
        </w:rPr>
        <w:tab/>
        <w:t>В отношении настоящего Договора применяется право Республики Армения.</w:t>
      </w:r>
    </w:p>
    <w:p w:rsidR="00A04CB9" w:rsidRPr="0099120E" w:rsidRDefault="003B2F27" w:rsidP="00A04CB9">
      <w:pPr>
        <w:widowControl w:val="0"/>
        <w:tabs>
          <w:tab w:val="left" w:pos="1276"/>
        </w:tabs>
        <w:ind w:firstLine="567"/>
        <w:jc w:val="both"/>
        <w:rPr>
          <w:rFonts w:ascii="GHEA Grapalat" w:hAnsi="GHEA Grapalat"/>
          <w:sz w:val="20"/>
          <w:szCs w:val="20"/>
        </w:rPr>
      </w:pPr>
      <w:r w:rsidRPr="0099120E">
        <w:rPr>
          <w:rFonts w:ascii="GHEA Grapalat" w:hAnsi="GHEA Grapalat"/>
          <w:sz w:val="20"/>
          <w:szCs w:val="20"/>
        </w:rPr>
        <w:t>7.</w:t>
      </w:r>
      <w:r w:rsidR="005E349E" w:rsidRPr="0099120E">
        <w:rPr>
          <w:rFonts w:ascii="GHEA Grapalat" w:hAnsi="GHEA Grapalat"/>
          <w:sz w:val="20"/>
          <w:szCs w:val="20"/>
        </w:rPr>
        <w:t>1</w:t>
      </w:r>
      <w:r w:rsidR="00066DA6" w:rsidRPr="0099120E">
        <w:rPr>
          <w:rFonts w:ascii="GHEA Grapalat" w:hAnsi="GHEA Grapalat"/>
          <w:sz w:val="20"/>
          <w:szCs w:val="20"/>
          <w:lang w:val="en-US"/>
        </w:rPr>
        <w:t>7</w:t>
      </w:r>
      <w:r w:rsidRPr="0099120E">
        <w:rPr>
          <w:rFonts w:ascii="GHEA Grapalat" w:hAnsi="GHEA Grapalat"/>
          <w:sz w:val="20"/>
          <w:szCs w:val="20"/>
        </w:rPr>
        <w:t>.</w:t>
      </w:r>
      <w:r w:rsidRPr="0099120E">
        <w:rPr>
          <w:rFonts w:ascii="GHEA Grapalat" w:hAnsi="GHEA Grapalat"/>
          <w:sz w:val="20"/>
          <w:szCs w:val="20"/>
        </w:rPr>
        <w:tab/>
        <w:t xml:space="preserve">Предоставление предусмотренных договором услуг осуществляется посредством заключения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9120E">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9120E">
        <w:rPr>
          <w:rFonts w:ascii="GHEA Grapalat" w:hAnsi="GHEA Grapalat"/>
          <w:sz w:val="20"/>
          <w:szCs w:val="20"/>
        </w:rPr>
        <w:t>Если размер выделенных для исполне</w:t>
      </w:r>
      <w:r w:rsidR="00066DA6" w:rsidRPr="0099120E">
        <w:rPr>
          <w:rFonts w:ascii="GHEA Grapalat" w:hAnsi="GHEA Grapalat"/>
          <w:sz w:val="20"/>
          <w:szCs w:val="20"/>
        </w:rPr>
        <w:t xml:space="preserve">ния договора финансовых средств, </w:t>
      </w:r>
      <w:r w:rsidRPr="0099120E">
        <w:rPr>
          <w:rFonts w:ascii="GHEA Grapalat" w:hAnsi="GHEA Grapalat"/>
          <w:sz w:val="20"/>
          <w:szCs w:val="20"/>
        </w:rPr>
        <w:t xml:space="preserve">то Заказчиком будет заключенo соглашение в случае, если представленное Исполнителем в виде неустойки </w:t>
      </w:r>
      <w:r w:rsidR="00333D83" w:rsidRPr="0099120E">
        <w:rPr>
          <w:rFonts w:ascii="GHEA Grapalat" w:hAnsi="GHEA Grapalat"/>
          <w:sz w:val="20"/>
          <w:szCs w:val="20"/>
        </w:rPr>
        <w:t xml:space="preserve">обеспечени </w:t>
      </w:r>
      <w:r w:rsidRPr="0099120E">
        <w:rPr>
          <w:rFonts w:ascii="GHEA Grapalat" w:hAnsi="GHEA Grapalat"/>
          <w:sz w:val="20"/>
          <w:szCs w:val="20"/>
        </w:rPr>
        <w:t xml:space="preserve">договора заменяется гарантией или наличными деньгами. При этом Исполнитель заключает соглашение, а при замене </w:t>
      </w:r>
      <w:r w:rsidR="00333D83" w:rsidRPr="0099120E">
        <w:rPr>
          <w:rFonts w:ascii="GHEA Grapalat" w:hAnsi="GHEA Grapalat"/>
          <w:sz w:val="20"/>
          <w:szCs w:val="20"/>
        </w:rPr>
        <w:t xml:space="preserve">обеспечения </w:t>
      </w:r>
      <w:r w:rsidRPr="0099120E">
        <w:rPr>
          <w:rFonts w:ascii="GHEA Grapalat" w:hAnsi="GHEA Grapalat"/>
          <w:sz w:val="20"/>
          <w:szCs w:val="20"/>
        </w:rPr>
        <w:t>договора представленн</w:t>
      </w:r>
      <w:r w:rsidR="00A27144" w:rsidRPr="0099120E">
        <w:rPr>
          <w:rFonts w:ascii="GHEA Grapalat" w:hAnsi="GHEA Grapalat"/>
          <w:sz w:val="20"/>
          <w:szCs w:val="20"/>
        </w:rPr>
        <w:t>ых</w:t>
      </w:r>
      <w:r w:rsidRPr="0099120E">
        <w:rPr>
          <w:rFonts w:ascii="GHEA Grapalat" w:hAnsi="GHEA Grapalat"/>
          <w:sz w:val="20"/>
          <w:szCs w:val="20"/>
        </w:rPr>
        <w:t xml:space="preserve"> в виде неустойки, также представляет Заказчику нов</w:t>
      </w:r>
      <w:r w:rsidR="00A15315" w:rsidRPr="0099120E">
        <w:rPr>
          <w:rFonts w:ascii="GHEA Grapalat" w:hAnsi="GHEA Grapalat"/>
          <w:sz w:val="20"/>
          <w:szCs w:val="20"/>
        </w:rPr>
        <w:t>ые</w:t>
      </w:r>
      <w:r w:rsidRPr="0099120E">
        <w:rPr>
          <w:rFonts w:ascii="GHEA Grapalat" w:hAnsi="GHEA Grapalat"/>
          <w:sz w:val="20"/>
          <w:szCs w:val="20"/>
        </w:rPr>
        <w:t xml:space="preserve"> обеспечени</w:t>
      </w:r>
      <w:r w:rsidR="00A15315" w:rsidRPr="0099120E">
        <w:rPr>
          <w:rFonts w:ascii="GHEA Grapalat" w:hAnsi="GHEA Grapalat"/>
          <w:sz w:val="20"/>
          <w:szCs w:val="20"/>
        </w:rPr>
        <w:t>я</w:t>
      </w:r>
      <w:r w:rsidRPr="0099120E">
        <w:rPr>
          <w:rFonts w:ascii="GHEA Grapalat" w:hAnsi="GHEA Grapalat"/>
          <w:sz w:val="20"/>
          <w:szCs w:val="20"/>
        </w:rPr>
        <w:t xml:space="preserve"> в течение </w:t>
      </w:r>
      <w:r w:rsidR="00333D83" w:rsidRPr="0099120E">
        <w:rPr>
          <w:rFonts w:ascii="GHEA Grapalat" w:hAnsi="GHEA Grapalat"/>
          <w:sz w:val="20"/>
          <w:szCs w:val="20"/>
        </w:rPr>
        <w:t xml:space="preserve"> </w:t>
      </w:r>
      <w:r w:rsidR="00066DA6" w:rsidRPr="0099120E">
        <w:rPr>
          <w:rFonts w:ascii="GHEA Grapalat" w:hAnsi="GHEA Grapalat"/>
          <w:sz w:val="20"/>
          <w:szCs w:val="20"/>
          <w:lang w:val="en-US"/>
        </w:rPr>
        <w:t xml:space="preserve">15 </w:t>
      </w:r>
      <w:r w:rsidRPr="0099120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04CB9" w:rsidRPr="0099120E" w:rsidRDefault="00A04CB9" w:rsidP="00A04CB9">
      <w:pPr>
        <w:widowControl w:val="0"/>
        <w:tabs>
          <w:tab w:val="left" w:pos="1276"/>
        </w:tabs>
        <w:ind w:firstLine="567"/>
        <w:jc w:val="both"/>
        <w:rPr>
          <w:rFonts w:ascii="GHEA Grapalat" w:hAnsi="GHEA Grapalat"/>
          <w:sz w:val="20"/>
          <w:szCs w:val="20"/>
        </w:rPr>
      </w:pPr>
    </w:p>
    <w:p w:rsidR="003B2F27" w:rsidRPr="0099120E" w:rsidRDefault="003B2F27" w:rsidP="00A04CB9">
      <w:pPr>
        <w:widowControl w:val="0"/>
        <w:tabs>
          <w:tab w:val="left" w:pos="1276"/>
        </w:tabs>
        <w:ind w:firstLine="567"/>
        <w:jc w:val="both"/>
        <w:rPr>
          <w:rFonts w:ascii="GHEA Grapalat" w:hAnsi="GHEA Grapalat" w:cs="Sylfaen"/>
          <w:sz w:val="20"/>
          <w:szCs w:val="20"/>
        </w:rPr>
      </w:pPr>
      <w:r w:rsidRPr="0099120E">
        <w:rPr>
          <w:rFonts w:ascii="GHEA Grapalat" w:hAnsi="GHEA Grapalat"/>
          <w:b/>
          <w:sz w:val="20"/>
          <w:szCs w:val="20"/>
        </w:rPr>
        <w:lastRenderedPageBreak/>
        <w:t>8.</w:t>
      </w:r>
      <w:r w:rsidRPr="0099120E">
        <w:rPr>
          <w:rFonts w:ascii="GHEA Grapalat" w:hAnsi="GHEA Grapalat"/>
          <w:sz w:val="20"/>
          <w:szCs w:val="20"/>
        </w:rPr>
        <w:t xml:space="preserve"> </w:t>
      </w:r>
      <w:r w:rsidRPr="0099120E">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9120E" w:rsidTr="005B7138">
        <w:trPr>
          <w:jc w:val="center"/>
        </w:trPr>
        <w:tc>
          <w:tcPr>
            <w:tcW w:w="4536" w:type="dxa"/>
          </w:tcPr>
          <w:p w:rsidR="003B2F27" w:rsidRPr="0099120E" w:rsidRDefault="003B2F27" w:rsidP="00500CEA">
            <w:pPr>
              <w:widowControl w:val="0"/>
              <w:jc w:val="center"/>
              <w:rPr>
                <w:rFonts w:ascii="GHEA Grapalat" w:hAnsi="GHEA Grapalat"/>
                <w:b/>
                <w:sz w:val="20"/>
                <w:szCs w:val="20"/>
              </w:rPr>
            </w:pPr>
            <w:r w:rsidRPr="0099120E">
              <w:rPr>
                <w:rFonts w:ascii="GHEA Grapalat" w:hAnsi="GHEA Grapalat"/>
                <w:b/>
                <w:sz w:val="20"/>
                <w:szCs w:val="20"/>
              </w:rPr>
              <w:t>ЗАКАЗЧИК</w:t>
            </w:r>
          </w:p>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____________________________</w:t>
            </w:r>
          </w:p>
          <w:p w:rsidR="003B2F27" w:rsidRPr="0099120E" w:rsidRDefault="003B2F27" w:rsidP="00500CEA">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3B2F27" w:rsidRPr="0099120E" w:rsidRDefault="003B2F27" w:rsidP="00500CEA">
            <w:pPr>
              <w:widowControl w:val="0"/>
              <w:jc w:val="center"/>
              <w:rPr>
                <w:rFonts w:ascii="GHEA Grapalat" w:hAnsi="GHEA Grapalat"/>
                <w:sz w:val="20"/>
                <w:szCs w:val="20"/>
                <w:lang w:val="en-US"/>
              </w:rPr>
            </w:pPr>
          </w:p>
          <w:p w:rsidR="003B2F27" w:rsidRPr="0099120E" w:rsidRDefault="003B2F27" w:rsidP="00500CEA">
            <w:pPr>
              <w:widowControl w:val="0"/>
              <w:jc w:val="center"/>
              <w:rPr>
                <w:rFonts w:ascii="GHEA Grapalat" w:hAnsi="GHEA Grapalat"/>
                <w:sz w:val="20"/>
                <w:szCs w:val="20"/>
                <w:lang w:val="en-US"/>
              </w:rPr>
            </w:pPr>
            <w:r w:rsidRPr="0099120E">
              <w:rPr>
                <w:rFonts w:ascii="GHEA Grapalat" w:hAnsi="GHEA Grapalat"/>
                <w:sz w:val="20"/>
                <w:szCs w:val="20"/>
              </w:rPr>
              <w:t>М. П.</w:t>
            </w:r>
          </w:p>
        </w:tc>
        <w:tc>
          <w:tcPr>
            <w:tcW w:w="4111" w:type="dxa"/>
          </w:tcPr>
          <w:p w:rsidR="003B2F27" w:rsidRPr="0099120E" w:rsidRDefault="003B2F27" w:rsidP="00500CEA">
            <w:pPr>
              <w:widowControl w:val="0"/>
              <w:jc w:val="center"/>
              <w:rPr>
                <w:rFonts w:ascii="GHEA Grapalat" w:hAnsi="GHEA Grapalat"/>
                <w:b/>
                <w:sz w:val="20"/>
                <w:szCs w:val="20"/>
              </w:rPr>
            </w:pPr>
            <w:r w:rsidRPr="0099120E">
              <w:rPr>
                <w:rFonts w:ascii="GHEA Grapalat" w:hAnsi="GHEA Grapalat"/>
                <w:b/>
                <w:sz w:val="20"/>
                <w:szCs w:val="20"/>
              </w:rPr>
              <w:t>ИСПОЛНИТЕЛЬ</w:t>
            </w:r>
          </w:p>
          <w:p w:rsidR="003B2F27" w:rsidRPr="0099120E" w:rsidRDefault="003B2F27" w:rsidP="00500CEA">
            <w:pPr>
              <w:widowControl w:val="0"/>
              <w:jc w:val="center"/>
              <w:rPr>
                <w:rFonts w:ascii="GHEA Grapalat" w:hAnsi="GHEA Grapalat"/>
                <w:sz w:val="20"/>
                <w:szCs w:val="20"/>
                <w:lang w:val="en-US"/>
              </w:rPr>
            </w:pPr>
            <w:r w:rsidRPr="0099120E">
              <w:rPr>
                <w:rFonts w:ascii="GHEA Grapalat" w:hAnsi="GHEA Grapalat"/>
                <w:sz w:val="20"/>
                <w:szCs w:val="20"/>
                <w:lang w:val="en-US"/>
              </w:rPr>
              <w:t>____________________________</w:t>
            </w:r>
          </w:p>
          <w:p w:rsidR="003B2F27" w:rsidRPr="0099120E" w:rsidRDefault="003B2F27" w:rsidP="00500CEA">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3B2F27" w:rsidRPr="0099120E" w:rsidRDefault="003B2F27" w:rsidP="00500CEA">
            <w:pPr>
              <w:widowControl w:val="0"/>
              <w:jc w:val="center"/>
              <w:rPr>
                <w:rFonts w:ascii="GHEA Grapalat" w:hAnsi="GHEA Grapalat"/>
                <w:sz w:val="20"/>
                <w:szCs w:val="20"/>
                <w:lang w:val="en-US"/>
              </w:rPr>
            </w:pPr>
          </w:p>
          <w:p w:rsidR="003B2F27" w:rsidRPr="0099120E" w:rsidRDefault="003B2F27" w:rsidP="00500CEA">
            <w:pPr>
              <w:widowControl w:val="0"/>
              <w:jc w:val="center"/>
              <w:rPr>
                <w:rFonts w:ascii="GHEA Grapalat" w:hAnsi="GHEA Grapalat"/>
                <w:sz w:val="20"/>
                <w:szCs w:val="20"/>
                <w:lang w:val="en-US"/>
              </w:rPr>
            </w:pPr>
            <w:r w:rsidRPr="0099120E">
              <w:rPr>
                <w:rFonts w:ascii="GHEA Grapalat" w:hAnsi="GHEA Grapalat"/>
                <w:sz w:val="20"/>
                <w:szCs w:val="20"/>
              </w:rPr>
              <w:t>М. П.</w:t>
            </w:r>
          </w:p>
        </w:tc>
      </w:tr>
      <w:tr w:rsidR="00C51467" w:rsidRPr="0099120E" w:rsidTr="005B7138">
        <w:trPr>
          <w:jc w:val="center"/>
        </w:trPr>
        <w:tc>
          <w:tcPr>
            <w:tcW w:w="4536" w:type="dxa"/>
          </w:tcPr>
          <w:p w:rsidR="00C51467" w:rsidRPr="0099120E" w:rsidRDefault="00C51467" w:rsidP="00500CEA">
            <w:pPr>
              <w:widowControl w:val="0"/>
              <w:jc w:val="center"/>
              <w:rPr>
                <w:rFonts w:ascii="GHEA Grapalat" w:hAnsi="GHEA Grapalat"/>
                <w:b/>
                <w:sz w:val="20"/>
                <w:szCs w:val="20"/>
              </w:rPr>
            </w:pPr>
          </w:p>
        </w:tc>
        <w:tc>
          <w:tcPr>
            <w:tcW w:w="4111" w:type="dxa"/>
          </w:tcPr>
          <w:p w:rsidR="00C51467" w:rsidRPr="0099120E" w:rsidRDefault="00C51467" w:rsidP="00500CEA">
            <w:pPr>
              <w:widowControl w:val="0"/>
              <w:jc w:val="center"/>
              <w:rPr>
                <w:rFonts w:ascii="GHEA Grapalat" w:hAnsi="GHEA Grapalat"/>
                <w:b/>
                <w:sz w:val="20"/>
                <w:szCs w:val="20"/>
              </w:rPr>
            </w:pPr>
          </w:p>
        </w:tc>
      </w:tr>
      <w:tr w:rsidR="001F2276" w:rsidRPr="0099120E" w:rsidTr="005B7138">
        <w:trPr>
          <w:jc w:val="center"/>
        </w:trPr>
        <w:tc>
          <w:tcPr>
            <w:tcW w:w="4536" w:type="dxa"/>
          </w:tcPr>
          <w:p w:rsidR="001F2276" w:rsidRPr="0099120E" w:rsidRDefault="001F2276" w:rsidP="00500CEA">
            <w:pPr>
              <w:widowControl w:val="0"/>
              <w:jc w:val="center"/>
              <w:rPr>
                <w:rFonts w:ascii="GHEA Grapalat" w:hAnsi="GHEA Grapalat"/>
                <w:b/>
                <w:sz w:val="20"/>
                <w:szCs w:val="20"/>
              </w:rPr>
            </w:pPr>
          </w:p>
        </w:tc>
        <w:tc>
          <w:tcPr>
            <w:tcW w:w="4111" w:type="dxa"/>
          </w:tcPr>
          <w:p w:rsidR="001F2276" w:rsidRPr="0099120E" w:rsidRDefault="001F2276" w:rsidP="00500CEA">
            <w:pPr>
              <w:widowControl w:val="0"/>
              <w:jc w:val="center"/>
              <w:rPr>
                <w:rFonts w:ascii="GHEA Grapalat" w:hAnsi="GHEA Grapalat"/>
                <w:b/>
                <w:sz w:val="20"/>
                <w:szCs w:val="20"/>
              </w:rPr>
            </w:pPr>
          </w:p>
        </w:tc>
      </w:tr>
    </w:tbl>
    <w:p w:rsidR="00DC22B5" w:rsidRPr="0099120E" w:rsidRDefault="00DC22B5" w:rsidP="00500CEA">
      <w:pPr>
        <w:widowControl w:val="0"/>
        <w:ind w:firstLine="567"/>
        <w:jc w:val="both"/>
        <w:rPr>
          <w:rFonts w:ascii="GHEA Grapalat" w:hAnsi="GHEA Grapalat"/>
          <w:i/>
          <w:sz w:val="20"/>
          <w:szCs w:val="20"/>
        </w:rPr>
      </w:pPr>
    </w:p>
    <w:p w:rsidR="003B2F27" w:rsidRPr="0099120E" w:rsidRDefault="003B2F27" w:rsidP="00500CEA">
      <w:pPr>
        <w:widowControl w:val="0"/>
        <w:ind w:firstLine="567"/>
        <w:jc w:val="both"/>
        <w:rPr>
          <w:rFonts w:ascii="GHEA Grapalat" w:hAnsi="GHEA Grapalat" w:cs="Sylfaen"/>
          <w:i/>
          <w:sz w:val="20"/>
          <w:szCs w:val="20"/>
        </w:rPr>
      </w:pPr>
      <w:r w:rsidRPr="0099120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9120E" w:rsidRDefault="003B2F27" w:rsidP="00500CEA">
      <w:pPr>
        <w:widowControl w:val="0"/>
        <w:autoSpaceDE w:val="0"/>
        <w:autoSpaceDN w:val="0"/>
        <w:adjustRightInd w:val="0"/>
        <w:jc w:val="right"/>
        <w:rPr>
          <w:rFonts w:ascii="GHEA Grapalat" w:hAnsi="GHEA Grapalat" w:cs="TimesArmenianPSMT"/>
          <w:sz w:val="20"/>
          <w:szCs w:val="20"/>
        </w:rPr>
      </w:pPr>
    </w:p>
    <w:p w:rsidR="003B2F27" w:rsidRPr="0099120E" w:rsidRDefault="003B2F27" w:rsidP="00500CEA">
      <w:pPr>
        <w:rPr>
          <w:rFonts w:ascii="GHEA Grapalat" w:hAnsi="GHEA Grapalat"/>
          <w:sz w:val="20"/>
          <w:szCs w:val="20"/>
        </w:rPr>
      </w:pPr>
      <w:r w:rsidRPr="0099120E">
        <w:rPr>
          <w:rFonts w:ascii="GHEA Grapalat" w:hAnsi="GHEA Grapalat"/>
          <w:sz w:val="20"/>
          <w:szCs w:val="20"/>
        </w:rPr>
        <w:br w:type="page"/>
      </w:r>
    </w:p>
    <w:p w:rsidR="003B2F27" w:rsidRPr="0099120E" w:rsidRDefault="003B2F27" w:rsidP="00500CEA">
      <w:pPr>
        <w:widowControl w:val="0"/>
        <w:jc w:val="right"/>
        <w:rPr>
          <w:rFonts w:ascii="GHEA Grapalat" w:hAnsi="GHEA Grapalat"/>
          <w:i/>
          <w:sz w:val="20"/>
          <w:szCs w:val="20"/>
        </w:rPr>
      </w:pPr>
      <w:r w:rsidRPr="0099120E">
        <w:rPr>
          <w:rFonts w:ascii="GHEA Grapalat" w:hAnsi="GHEA Grapalat"/>
          <w:i/>
          <w:sz w:val="20"/>
          <w:szCs w:val="20"/>
        </w:rPr>
        <w:lastRenderedPageBreak/>
        <w:t>Приложение № 1</w:t>
      </w:r>
    </w:p>
    <w:p w:rsidR="003B2F27" w:rsidRPr="0099120E" w:rsidRDefault="003B2F27" w:rsidP="00500CEA">
      <w:pPr>
        <w:widowControl w:val="0"/>
        <w:jc w:val="right"/>
        <w:rPr>
          <w:rFonts w:ascii="GHEA Grapalat" w:hAnsi="GHEA Grapalat"/>
          <w:i/>
          <w:sz w:val="20"/>
          <w:szCs w:val="20"/>
        </w:rPr>
      </w:pPr>
      <w:r w:rsidRPr="0099120E">
        <w:rPr>
          <w:rFonts w:ascii="GHEA Grapalat" w:hAnsi="GHEA Grapalat"/>
          <w:i/>
          <w:sz w:val="20"/>
          <w:szCs w:val="20"/>
        </w:rPr>
        <w:t xml:space="preserve">к Договору под кодом </w:t>
      </w:r>
      <w:r w:rsidRPr="0099120E">
        <w:rPr>
          <w:rFonts w:ascii="GHEA Grapalat" w:hAnsi="GHEA Grapalat"/>
          <w:i/>
          <w:sz w:val="20"/>
          <w:szCs w:val="20"/>
        </w:rPr>
        <w:br/>
        <w:t>заключенному "</w:t>
      </w:r>
      <w:r w:rsidRPr="0099120E">
        <w:rPr>
          <w:rFonts w:ascii="GHEA Grapalat" w:hAnsi="GHEA Grapalat"/>
          <w:i/>
          <w:sz w:val="20"/>
          <w:szCs w:val="20"/>
        </w:rPr>
        <w:tab/>
        <w:t>"</w:t>
      </w:r>
      <w:r w:rsidRPr="0099120E">
        <w:rPr>
          <w:rFonts w:ascii="GHEA Grapalat" w:hAnsi="GHEA Grapalat"/>
          <w:i/>
          <w:sz w:val="20"/>
          <w:szCs w:val="20"/>
        </w:rPr>
        <w:tab/>
        <w:t>20.</w:t>
      </w:r>
      <w:r w:rsidRPr="0099120E">
        <w:rPr>
          <w:rFonts w:ascii="GHEA Grapalat" w:hAnsi="GHEA Grapalat"/>
          <w:i/>
          <w:sz w:val="20"/>
          <w:szCs w:val="20"/>
        </w:rPr>
        <w:tab/>
        <w:t>г.</w:t>
      </w:r>
    </w:p>
    <w:p w:rsidR="003B2F27" w:rsidRPr="0099120E" w:rsidRDefault="003B2F27" w:rsidP="00500CEA">
      <w:pPr>
        <w:widowControl w:val="0"/>
        <w:jc w:val="center"/>
        <w:rPr>
          <w:rFonts w:ascii="GHEA Grapalat" w:hAnsi="GHEA Grapalat"/>
          <w:sz w:val="20"/>
          <w:szCs w:val="20"/>
        </w:rPr>
      </w:pPr>
    </w:p>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ТЕХНИЧЕСКАЯ ХАРАКТЕРИСТИКА-ГРАФИК ЗАКУПКИ</w:t>
      </w:r>
    </w:p>
    <w:p w:rsidR="003B2F27" w:rsidRPr="0099120E" w:rsidRDefault="003B2F27" w:rsidP="00500CEA">
      <w:pPr>
        <w:widowControl w:val="0"/>
        <w:jc w:val="right"/>
        <w:rPr>
          <w:rFonts w:ascii="GHEA Grapalat" w:hAnsi="GHEA Grapalat"/>
          <w:sz w:val="20"/>
          <w:szCs w:val="20"/>
        </w:rPr>
      </w:pPr>
      <w:r w:rsidRPr="0099120E">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66"/>
        <w:gridCol w:w="1202"/>
        <w:gridCol w:w="1373"/>
        <w:gridCol w:w="868"/>
        <w:gridCol w:w="1985"/>
        <w:gridCol w:w="1723"/>
      </w:tblGrid>
      <w:tr w:rsidR="003B2F27" w:rsidRPr="0099120E" w:rsidTr="005B7138">
        <w:trPr>
          <w:trHeight w:val="422"/>
          <w:jc w:val="center"/>
        </w:trPr>
        <w:tc>
          <w:tcPr>
            <w:tcW w:w="11197" w:type="dxa"/>
            <w:gridSpan w:val="7"/>
          </w:tcPr>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Услуги</w:t>
            </w:r>
          </w:p>
        </w:tc>
      </w:tr>
      <w:tr w:rsidR="001F2276" w:rsidRPr="0099120E" w:rsidTr="003C70E8">
        <w:trPr>
          <w:trHeight w:val="247"/>
          <w:jc w:val="center"/>
        </w:trPr>
        <w:tc>
          <w:tcPr>
            <w:tcW w:w="1189" w:type="dxa"/>
            <w:vMerge w:val="restart"/>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номер предусмотренного приглашением лота</w:t>
            </w:r>
          </w:p>
        </w:tc>
        <w:tc>
          <w:tcPr>
            <w:tcW w:w="2702" w:type="dxa"/>
            <w:vMerge w:val="restart"/>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промежуточный код, предусмотренный планом закупок по классификации ЕЗК (CPV)</w:t>
            </w:r>
          </w:p>
        </w:tc>
        <w:tc>
          <w:tcPr>
            <w:tcW w:w="1249" w:type="dxa"/>
            <w:vMerge w:val="restart"/>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единица измерения</w:t>
            </w:r>
          </w:p>
        </w:tc>
        <w:tc>
          <w:tcPr>
            <w:tcW w:w="1404" w:type="dxa"/>
            <w:vMerge w:val="restart"/>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общая цена/драмов РА</w:t>
            </w:r>
          </w:p>
        </w:tc>
        <w:tc>
          <w:tcPr>
            <w:tcW w:w="945" w:type="dxa"/>
            <w:vMerge w:val="restart"/>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общий объем</w:t>
            </w:r>
          </w:p>
        </w:tc>
        <w:tc>
          <w:tcPr>
            <w:tcW w:w="3708" w:type="dxa"/>
            <w:gridSpan w:val="2"/>
            <w:vAlign w:val="center"/>
          </w:tcPr>
          <w:p w:rsidR="001F2276" w:rsidRPr="0099120E" w:rsidRDefault="001F2276" w:rsidP="00500CEA">
            <w:pPr>
              <w:widowControl w:val="0"/>
              <w:jc w:val="center"/>
              <w:rPr>
                <w:rFonts w:ascii="GHEA Grapalat" w:hAnsi="GHEA Grapalat"/>
                <w:sz w:val="20"/>
                <w:szCs w:val="20"/>
              </w:rPr>
            </w:pPr>
            <w:r w:rsidRPr="0099120E">
              <w:rPr>
                <w:rFonts w:ascii="GHEA Grapalat" w:hAnsi="GHEA Grapalat"/>
                <w:sz w:val="20"/>
                <w:szCs w:val="20"/>
              </w:rPr>
              <w:t>предоставления</w:t>
            </w:r>
          </w:p>
        </w:tc>
      </w:tr>
      <w:tr w:rsidR="001F2276" w:rsidRPr="0099120E" w:rsidTr="003C70E8">
        <w:trPr>
          <w:trHeight w:val="501"/>
          <w:jc w:val="center"/>
        </w:trPr>
        <w:tc>
          <w:tcPr>
            <w:tcW w:w="1189" w:type="dxa"/>
            <w:vMerge/>
            <w:vAlign w:val="center"/>
          </w:tcPr>
          <w:p w:rsidR="001F2276" w:rsidRPr="0099120E" w:rsidRDefault="001F2276" w:rsidP="00500CEA">
            <w:pPr>
              <w:widowControl w:val="0"/>
              <w:jc w:val="center"/>
              <w:rPr>
                <w:rFonts w:ascii="GHEA Grapalat" w:hAnsi="GHEA Grapalat"/>
                <w:sz w:val="20"/>
                <w:szCs w:val="20"/>
              </w:rPr>
            </w:pPr>
          </w:p>
        </w:tc>
        <w:tc>
          <w:tcPr>
            <w:tcW w:w="2702" w:type="dxa"/>
            <w:vMerge/>
            <w:vAlign w:val="center"/>
          </w:tcPr>
          <w:p w:rsidR="001F2276" w:rsidRPr="0099120E" w:rsidRDefault="001F2276" w:rsidP="00500CEA">
            <w:pPr>
              <w:widowControl w:val="0"/>
              <w:jc w:val="center"/>
              <w:rPr>
                <w:rFonts w:ascii="GHEA Grapalat" w:hAnsi="GHEA Grapalat"/>
                <w:sz w:val="20"/>
                <w:szCs w:val="20"/>
              </w:rPr>
            </w:pPr>
          </w:p>
        </w:tc>
        <w:tc>
          <w:tcPr>
            <w:tcW w:w="1249" w:type="dxa"/>
            <w:vMerge/>
            <w:vAlign w:val="center"/>
          </w:tcPr>
          <w:p w:rsidR="001F2276" w:rsidRPr="0099120E" w:rsidRDefault="001F2276" w:rsidP="00500CEA">
            <w:pPr>
              <w:widowControl w:val="0"/>
              <w:jc w:val="center"/>
              <w:rPr>
                <w:rFonts w:ascii="GHEA Grapalat" w:hAnsi="GHEA Grapalat"/>
                <w:sz w:val="20"/>
                <w:szCs w:val="20"/>
              </w:rPr>
            </w:pPr>
          </w:p>
        </w:tc>
        <w:tc>
          <w:tcPr>
            <w:tcW w:w="1404" w:type="dxa"/>
            <w:vMerge/>
            <w:vAlign w:val="center"/>
          </w:tcPr>
          <w:p w:rsidR="001F2276" w:rsidRPr="0099120E" w:rsidRDefault="001F2276" w:rsidP="00500CEA">
            <w:pPr>
              <w:widowControl w:val="0"/>
              <w:jc w:val="center"/>
              <w:rPr>
                <w:rFonts w:ascii="GHEA Grapalat" w:hAnsi="GHEA Grapalat"/>
                <w:sz w:val="20"/>
                <w:szCs w:val="20"/>
              </w:rPr>
            </w:pPr>
          </w:p>
        </w:tc>
        <w:tc>
          <w:tcPr>
            <w:tcW w:w="945" w:type="dxa"/>
            <w:vMerge/>
            <w:vAlign w:val="center"/>
          </w:tcPr>
          <w:p w:rsidR="001F2276" w:rsidRPr="0099120E" w:rsidRDefault="001F2276" w:rsidP="00500CEA">
            <w:pPr>
              <w:widowControl w:val="0"/>
              <w:jc w:val="center"/>
              <w:rPr>
                <w:rFonts w:ascii="GHEA Grapalat" w:hAnsi="GHEA Grapalat"/>
                <w:sz w:val="20"/>
                <w:szCs w:val="20"/>
              </w:rPr>
            </w:pPr>
          </w:p>
        </w:tc>
        <w:tc>
          <w:tcPr>
            <w:tcW w:w="1985" w:type="dxa"/>
            <w:vAlign w:val="center"/>
          </w:tcPr>
          <w:p w:rsidR="001F2276" w:rsidRPr="0099120E" w:rsidRDefault="001F2276" w:rsidP="00500CEA">
            <w:pPr>
              <w:widowControl w:val="0"/>
              <w:jc w:val="center"/>
              <w:rPr>
                <w:rFonts w:ascii="GHEA Grapalat" w:hAnsi="GHEA Grapalat"/>
                <w:sz w:val="20"/>
                <w:szCs w:val="20"/>
                <w:lang w:val="en-US"/>
              </w:rPr>
            </w:pPr>
            <w:r w:rsidRPr="0099120E">
              <w:rPr>
                <w:rFonts w:ascii="GHEA Grapalat" w:hAnsi="GHEA Grapalat"/>
                <w:sz w:val="20"/>
                <w:szCs w:val="20"/>
              </w:rPr>
              <w:t>адрес</w:t>
            </w:r>
          </w:p>
        </w:tc>
        <w:tc>
          <w:tcPr>
            <w:tcW w:w="1723" w:type="dxa"/>
            <w:vAlign w:val="center"/>
          </w:tcPr>
          <w:p w:rsidR="001F2276" w:rsidRPr="0099120E" w:rsidRDefault="001F2276" w:rsidP="001F2276">
            <w:pPr>
              <w:widowControl w:val="0"/>
              <w:jc w:val="center"/>
              <w:rPr>
                <w:rFonts w:ascii="GHEA Grapalat" w:hAnsi="GHEA Grapalat"/>
                <w:sz w:val="20"/>
                <w:szCs w:val="20"/>
                <w:lang w:val="en-US"/>
              </w:rPr>
            </w:pPr>
            <w:r w:rsidRPr="0099120E">
              <w:rPr>
                <w:rFonts w:ascii="GHEA Grapalat" w:hAnsi="GHEA Grapalat"/>
                <w:sz w:val="20"/>
                <w:szCs w:val="20"/>
              </w:rPr>
              <w:t>срок</w:t>
            </w:r>
          </w:p>
        </w:tc>
      </w:tr>
      <w:tr w:rsidR="001F2276" w:rsidRPr="0099120E" w:rsidTr="003C70E8">
        <w:trPr>
          <w:trHeight w:val="277"/>
          <w:jc w:val="center"/>
        </w:trPr>
        <w:tc>
          <w:tcPr>
            <w:tcW w:w="1189" w:type="dxa"/>
            <w:vAlign w:val="center"/>
          </w:tcPr>
          <w:p w:rsidR="001F2276" w:rsidRPr="0099120E" w:rsidRDefault="001F2276" w:rsidP="001F2276">
            <w:pPr>
              <w:widowControl w:val="0"/>
              <w:jc w:val="center"/>
              <w:rPr>
                <w:rFonts w:ascii="GHEA Grapalat" w:hAnsi="GHEA Grapalat"/>
                <w:sz w:val="20"/>
                <w:szCs w:val="20"/>
                <w:lang w:val="en-US"/>
              </w:rPr>
            </w:pPr>
            <w:r w:rsidRPr="0099120E">
              <w:rPr>
                <w:rFonts w:ascii="GHEA Grapalat" w:hAnsi="GHEA Grapalat"/>
                <w:sz w:val="20"/>
                <w:szCs w:val="20"/>
                <w:lang w:val="en-US"/>
              </w:rPr>
              <w:t>1</w:t>
            </w:r>
          </w:p>
        </w:tc>
        <w:tc>
          <w:tcPr>
            <w:tcW w:w="2702" w:type="dxa"/>
            <w:vAlign w:val="center"/>
          </w:tcPr>
          <w:p w:rsidR="001F2276" w:rsidRPr="0099120E" w:rsidRDefault="001F2276" w:rsidP="00AB7062">
            <w:pPr>
              <w:jc w:val="center"/>
              <w:rPr>
                <w:rFonts w:ascii="GHEA Grapalat" w:hAnsi="GHEA Grapalat"/>
                <w:sz w:val="20"/>
                <w:lang w:val="en-US"/>
              </w:rPr>
            </w:pPr>
            <w:r w:rsidRPr="0099120E">
              <w:rPr>
                <w:rFonts w:ascii="GHEA Grapalat" w:hAnsi="GHEA Grapalat"/>
                <w:sz w:val="18"/>
                <w:szCs w:val="18"/>
              </w:rPr>
              <w:t>71241200/5</w:t>
            </w:r>
            <w:r w:rsidR="00AB7062">
              <w:rPr>
                <w:rFonts w:ascii="GHEA Grapalat" w:hAnsi="GHEA Grapalat"/>
                <w:sz w:val="18"/>
                <w:szCs w:val="18"/>
                <w:lang w:val="en-US"/>
              </w:rPr>
              <w:t>50</w:t>
            </w:r>
          </w:p>
        </w:tc>
        <w:tc>
          <w:tcPr>
            <w:tcW w:w="1249" w:type="dxa"/>
            <w:vAlign w:val="center"/>
          </w:tcPr>
          <w:p w:rsidR="001F2276" w:rsidRPr="0099120E" w:rsidRDefault="00CD10F7" w:rsidP="001F2276">
            <w:pPr>
              <w:widowControl w:val="0"/>
              <w:jc w:val="center"/>
              <w:rPr>
                <w:rFonts w:ascii="GHEA Grapalat" w:hAnsi="GHEA Grapalat"/>
                <w:sz w:val="20"/>
                <w:szCs w:val="20"/>
                <w:lang w:val="en-US"/>
              </w:rPr>
            </w:pPr>
            <w:r w:rsidRPr="0099120E">
              <w:rPr>
                <w:rFonts w:ascii="GHEA Grapalat" w:hAnsi="GHEA Grapalat"/>
                <w:sz w:val="20"/>
                <w:szCs w:val="20"/>
                <w:lang w:val="en-US"/>
              </w:rPr>
              <w:t>драм</w:t>
            </w:r>
            <w:r w:rsidR="001F2276" w:rsidRPr="0099120E">
              <w:rPr>
                <w:rFonts w:ascii="GHEA Grapalat" w:hAnsi="GHEA Grapalat"/>
                <w:sz w:val="20"/>
                <w:szCs w:val="20"/>
                <w:lang w:val="en-US"/>
              </w:rPr>
              <w:t>ов РА</w:t>
            </w:r>
          </w:p>
        </w:tc>
        <w:tc>
          <w:tcPr>
            <w:tcW w:w="1404" w:type="dxa"/>
            <w:vAlign w:val="center"/>
          </w:tcPr>
          <w:p w:rsidR="001F2276" w:rsidRPr="0099120E" w:rsidRDefault="001F2276" w:rsidP="001F2276">
            <w:pPr>
              <w:widowControl w:val="0"/>
              <w:jc w:val="center"/>
              <w:rPr>
                <w:rFonts w:ascii="GHEA Grapalat" w:hAnsi="GHEA Grapalat"/>
                <w:sz w:val="20"/>
                <w:szCs w:val="20"/>
              </w:rPr>
            </w:pPr>
          </w:p>
        </w:tc>
        <w:tc>
          <w:tcPr>
            <w:tcW w:w="945" w:type="dxa"/>
            <w:vAlign w:val="center"/>
          </w:tcPr>
          <w:p w:rsidR="001F2276" w:rsidRPr="0099120E" w:rsidRDefault="001F2276" w:rsidP="001F2276">
            <w:pPr>
              <w:widowControl w:val="0"/>
              <w:jc w:val="center"/>
              <w:rPr>
                <w:rFonts w:ascii="GHEA Grapalat" w:hAnsi="GHEA Grapalat"/>
                <w:sz w:val="20"/>
                <w:szCs w:val="20"/>
                <w:lang w:val="en-US"/>
              </w:rPr>
            </w:pPr>
            <w:r w:rsidRPr="0099120E">
              <w:rPr>
                <w:rFonts w:ascii="GHEA Grapalat" w:hAnsi="GHEA Grapalat"/>
                <w:sz w:val="20"/>
                <w:szCs w:val="20"/>
                <w:lang w:val="en-US"/>
              </w:rPr>
              <w:t>1</w:t>
            </w:r>
          </w:p>
        </w:tc>
        <w:tc>
          <w:tcPr>
            <w:tcW w:w="1985" w:type="dxa"/>
            <w:vAlign w:val="center"/>
          </w:tcPr>
          <w:p w:rsidR="001F2276" w:rsidRPr="00AB7062" w:rsidRDefault="00AB7062" w:rsidP="00AB7062">
            <w:pPr>
              <w:widowControl w:val="0"/>
              <w:jc w:val="center"/>
              <w:rPr>
                <w:rFonts w:ascii="GHEA Grapalat" w:hAnsi="GHEA Grapalat"/>
                <w:sz w:val="20"/>
                <w:szCs w:val="20"/>
                <w:lang w:val="en-US"/>
              </w:rPr>
            </w:pPr>
            <w:r w:rsidRPr="00AB7062">
              <w:rPr>
                <w:rFonts w:ascii="GHEA Grapalat" w:hAnsi="GHEA Grapalat"/>
                <w:sz w:val="20"/>
                <w:szCs w:val="20"/>
                <w:lang w:val="en-US"/>
              </w:rPr>
              <w:t>Норк-Айгинер N 247, административного района Норк-Мараш, города Еревана</w:t>
            </w:r>
          </w:p>
        </w:tc>
        <w:tc>
          <w:tcPr>
            <w:tcW w:w="1723" w:type="dxa"/>
            <w:vAlign w:val="center"/>
          </w:tcPr>
          <w:p w:rsidR="001F2276" w:rsidRPr="001A2E35" w:rsidRDefault="001F2276" w:rsidP="00606E29">
            <w:pPr>
              <w:widowControl w:val="0"/>
              <w:spacing w:after="120"/>
              <w:jc w:val="center"/>
              <w:rPr>
                <w:rFonts w:ascii="GHEA Grapalat" w:hAnsi="GHEA Grapalat"/>
                <w:sz w:val="18"/>
                <w:szCs w:val="18"/>
              </w:rPr>
            </w:pPr>
            <w:r w:rsidRPr="001A2E35">
              <w:rPr>
                <w:rFonts w:ascii="GHEA Grapalat" w:hAnsi="GHEA Grapalat"/>
                <w:sz w:val="18"/>
                <w:szCs w:val="18"/>
                <w:lang w:val="en-US"/>
              </w:rPr>
              <w:t xml:space="preserve">В случае предоставления финансовых средств - со дня, следующего за днем </w:t>
            </w:r>
            <w:r w:rsidRPr="001A2E35">
              <w:rPr>
                <w:rFonts w:ascii="Cambria Math" w:hAnsi="Cambria Math" w:cs="Cambria Math"/>
                <w:sz w:val="18"/>
                <w:szCs w:val="18"/>
                <w:lang w:val="en-US"/>
              </w:rPr>
              <w:t>​​</w:t>
            </w:r>
            <w:r w:rsidRPr="001A2E35">
              <w:rPr>
                <w:rFonts w:ascii="GHEA Grapalat" w:hAnsi="GHEA Grapalat" w:cs="GHEA Grapalat"/>
                <w:sz w:val="18"/>
                <w:szCs w:val="18"/>
                <w:lang w:val="en-US"/>
              </w:rPr>
              <w:t>вступления</w:t>
            </w:r>
            <w:r w:rsidRPr="001A2E35">
              <w:rPr>
                <w:rFonts w:ascii="GHEA Grapalat" w:hAnsi="GHEA Grapalat"/>
                <w:sz w:val="18"/>
                <w:szCs w:val="18"/>
                <w:lang w:val="en-US"/>
              </w:rPr>
              <w:t xml:space="preserve"> </w:t>
            </w:r>
            <w:r w:rsidRPr="001A2E35">
              <w:rPr>
                <w:rFonts w:ascii="GHEA Grapalat" w:hAnsi="GHEA Grapalat" w:cs="GHEA Grapalat"/>
                <w:sz w:val="18"/>
                <w:szCs w:val="18"/>
                <w:lang w:val="en-US"/>
              </w:rPr>
              <w:t>в</w:t>
            </w:r>
            <w:r w:rsidRPr="001A2E35">
              <w:rPr>
                <w:rFonts w:ascii="GHEA Grapalat" w:hAnsi="GHEA Grapalat"/>
                <w:sz w:val="18"/>
                <w:szCs w:val="18"/>
                <w:lang w:val="en-US"/>
              </w:rPr>
              <w:t xml:space="preserve"> </w:t>
            </w:r>
            <w:r w:rsidRPr="001A2E35">
              <w:rPr>
                <w:rFonts w:ascii="GHEA Grapalat" w:hAnsi="GHEA Grapalat" w:cs="GHEA Grapalat"/>
                <w:sz w:val="18"/>
                <w:szCs w:val="18"/>
                <w:lang w:val="en-US"/>
              </w:rPr>
              <w:t>силу</w:t>
            </w:r>
            <w:r w:rsidRPr="001A2E35">
              <w:rPr>
                <w:rFonts w:ascii="GHEA Grapalat" w:hAnsi="GHEA Grapalat"/>
                <w:sz w:val="18"/>
                <w:szCs w:val="18"/>
                <w:lang w:val="en-US"/>
              </w:rPr>
              <w:t xml:space="preserve"> </w:t>
            </w:r>
            <w:r w:rsidRPr="001A2E35">
              <w:rPr>
                <w:rFonts w:ascii="GHEA Grapalat" w:hAnsi="GHEA Grapalat" w:cs="GHEA Grapalat"/>
                <w:sz w:val="18"/>
                <w:szCs w:val="18"/>
                <w:lang w:val="en-US"/>
              </w:rPr>
              <w:t>соответствующего</w:t>
            </w:r>
            <w:r w:rsidRPr="001A2E35">
              <w:rPr>
                <w:rFonts w:ascii="GHEA Grapalat" w:hAnsi="GHEA Grapalat"/>
                <w:sz w:val="18"/>
                <w:szCs w:val="18"/>
                <w:lang w:val="en-US"/>
              </w:rPr>
              <w:t xml:space="preserve"> </w:t>
            </w:r>
            <w:r w:rsidRPr="001A2E35">
              <w:rPr>
                <w:rFonts w:ascii="GHEA Grapalat" w:hAnsi="GHEA Grapalat" w:cs="GHEA Grapalat"/>
                <w:sz w:val="18"/>
                <w:szCs w:val="18"/>
                <w:lang w:val="en-US"/>
              </w:rPr>
              <w:t>договора</w:t>
            </w:r>
            <w:r w:rsidRPr="001A2E35">
              <w:rPr>
                <w:rFonts w:ascii="GHEA Grapalat" w:hAnsi="GHEA Grapalat"/>
                <w:sz w:val="18"/>
                <w:szCs w:val="18"/>
                <w:lang w:val="en-US"/>
              </w:rPr>
              <w:t xml:space="preserve"> (</w:t>
            </w:r>
            <w:r w:rsidRPr="001A2E35">
              <w:rPr>
                <w:rFonts w:ascii="GHEA Grapalat" w:hAnsi="GHEA Grapalat" w:cs="GHEA Grapalat"/>
                <w:sz w:val="18"/>
                <w:szCs w:val="18"/>
                <w:lang w:val="en-US"/>
              </w:rPr>
              <w:t>соглашения</w:t>
            </w:r>
            <w:r w:rsidRPr="001A2E35">
              <w:rPr>
                <w:rFonts w:ascii="GHEA Grapalat" w:hAnsi="GHEA Grapalat"/>
                <w:sz w:val="18"/>
                <w:szCs w:val="18"/>
                <w:lang w:val="en-US"/>
              </w:rPr>
              <w:t xml:space="preserve">), </w:t>
            </w:r>
            <w:r w:rsidR="00606E29" w:rsidRPr="001A2E35">
              <w:rPr>
                <w:rFonts w:ascii="GHEA Grapalat" w:hAnsi="GHEA Grapalat"/>
                <w:sz w:val="18"/>
                <w:szCs w:val="18"/>
                <w:lang w:val="en-US"/>
              </w:rPr>
              <w:t>в сроке согласно пункта 17 данного прилошения</w:t>
            </w:r>
          </w:p>
        </w:tc>
      </w:tr>
    </w:tbl>
    <w:p w:rsidR="001F2276" w:rsidRPr="0099120E" w:rsidRDefault="001F2276" w:rsidP="001F2276">
      <w:pPr>
        <w:shd w:val="clear" w:color="auto" w:fill="FFFFFF"/>
        <w:ind w:firstLine="130"/>
        <w:jc w:val="both"/>
        <w:rPr>
          <w:rFonts w:ascii="GHEA Grapalat" w:hAnsi="GHEA Grapalat" w:cs="Sylfaen"/>
          <w:sz w:val="18"/>
          <w:szCs w:val="18"/>
          <w:lang w:val="hy-AM"/>
        </w:rPr>
      </w:pPr>
    </w:p>
    <w:p w:rsidR="007511DF" w:rsidRPr="00523B6B" w:rsidRDefault="007511DF" w:rsidP="007511DF">
      <w:pPr>
        <w:jc w:val="center"/>
        <w:rPr>
          <w:rFonts w:ascii="GHEA Grapalat" w:hAnsi="GHEA Grapalat" w:cs="Sylfaen"/>
          <w:b/>
          <w:lang w:val="hy-AM"/>
        </w:rPr>
      </w:pPr>
      <w:r w:rsidRPr="00523B6B">
        <w:rPr>
          <w:rFonts w:ascii="GHEA Grapalat" w:hAnsi="GHEA Grapalat" w:cs="Sylfaen"/>
          <w:b/>
          <w:lang w:val="hy-AM"/>
        </w:rPr>
        <w:t>ТЕХНИЧЕСКОЕ ЗАДАНИЕ</w:t>
      </w:r>
    </w:p>
    <w:p w:rsidR="007511DF" w:rsidRPr="00216F6C" w:rsidRDefault="007511DF" w:rsidP="007511DF">
      <w:pPr>
        <w:widowControl w:val="0"/>
        <w:ind w:left="284" w:right="260" w:hanging="284"/>
        <w:jc w:val="center"/>
        <w:rPr>
          <w:rFonts w:ascii="GHEA Grapalat" w:hAnsi="GHEA Grapalat"/>
          <w:b/>
        </w:rPr>
      </w:pPr>
    </w:p>
    <w:tbl>
      <w:tblPr>
        <w:tblStyle w:val="TableGrid"/>
        <w:tblpPr w:leftFromText="180" w:rightFromText="180" w:vertAnchor="text" w:horzAnchor="margin" w:tblpY="115"/>
        <w:tblW w:w="10485" w:type="dxa"/>
        <w:tblLook w:val="04A0" w:firstRow="1" w:lastRow="0" w:firstColumn="1" w:lastColumn="0" w:noHBand="0" w:noVBand="1"/>
      </w:tblPr>
      <w:tblGrid>
        <w:gridCol w:w="758"/>
        <w:gridCol w:w="2951"/>
        <w:gridCol w:w="6776"/>
      </w:tblGrid>
      <w:tr w:rsidR="007511DF" w:rsidRPr="005E6DE6" w:rsidTr="00AE27D9">
        <w:trPr>
          <w:trHeight w:val="893"/>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E12995" w:rsidRDefault="007511DF" w:rsidP="00AE27D9">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rsidR="007511DF" w:rsidRPr="008F2F76" w:rsidRDefault="007511DF" w:rsidP="00AE27D9">
            <w:pPr>
              <w:shd w:val="clear" w:color="auto" w:fill="FFFFFF"/>
              <w:rPr>
                <w:rFonts w:ascii="GHEA Grapalat" w:hAnsi="GHEA Grapalat" w:cs="Sylfaen"/>
                <w:sz w:val="18"/>
                <w:szCs w:val="18"/>
              </w:rPr>
            </w:pPr>
            <w:r>
              <w:rPr>
                <w:rFonts w:ascii="GHEA Grapalat" w:hAnsi="GHEA Grapalat" w:cs="Sylfaen"/>
                <w:sz w:val="18"/>
                <w:szCs w:val="18"/>
              </w:rPr>
              <w:t>Распоряжение премьер-министра</w:t>
            </w:r>
            <w:r w:rsidRPr="008F2F76">
              <w:rPr>
                <w:rFonts w:ascii="GHEA Grapalat" w:hAnsi="GHEA Grapalat" w:cs="Sylfaen"/>
                <w:sz w:val="18"/>
                <w:szCs w:val="18"/>
              </w:rPr>
              <w:t xml:space="preserve"> № 02/16.3/17941-2026 от 27 мая 2026 г.</w:t>
            </w:r>
          </w:p>
        </w:tc>
      </w:tr>
      <w:tr w:rsidR="007511DF" w:rsidRPr="000A12B5"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E12995" w:rsidRDefault="007511DF" w:rsidP="00AE27D9">
            <w:pPr>
              <w:rPr>
                <w:rFonts w:ascii="GHEA Grapalat" w:hAnsi="GHEA Grapalat"/>
                <w:sz w:val="18"/>
                <w:szCs w:val="18"/>
              </w:rPr>
            </w:pPr>
            <w:r>
              <w:rPr>
                <w:rFonts w:ascii="GHEA Grapalat" w:hAnsi="GHEA Grapalat" w:cs="Arial"/>
                <w:sz w:val="18"/>
                <w:szCs w:val="18"/>
              </w:rPr>
              <w:t>Заказчик</w:t>
            </w:r>
          </w:p>
        </w:tc>
        <w:tc>
          <w:tcPr>
            <w:tcW w:w="6867" w:type="dxa"/>
          </w:tcPr>
          <w:p w:rsidR="007511DF" w:rsidRPr="00E12995" w:rsidRDefault="007511DF" w:rsidP="00AE27D9">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7511DF" w:rsidRPr="005E6DE6"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3BD6" w:rsidRDefault="007511DF" w:rsidP="00AE27D9">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7511DF" w:rsidRDefault="007511DF" w:rsidP="00AE27D9">
            <w:pPr>
              <w:tabs>
                <w:tab w:val="left" w:pos="0"/>
                <w:tab w:val="left" w:pos="361"/>
                <w:tab w:val="left" w:pos="408"/>
                <w:tab w:val="left" w:pos="2430"/>
              </w:tabs>
              <w:rPr>
                <w:rFonts w:ascii="GHEA Grapalat" w:hAnsi="GHEA Grapalat" w:cs="Sylfaen"/>
                <w:sz w:val="18"/>
                <w:szCs w:val="18"/>
                <w:lang w:val="hy-AM"/>
              </w:rPr>
            </w:pPr>
            <w:r w:rsidRPr="008F2F76">
              <w:rPr>
                <w:rFonts w:ascii="GHEA Grapalat" w:hAnsi="GHEA Grapalat" w:cs="Sylfaen"/>
                <w:sz w:val="18"/>
                <w:szCs w:val="18"/>
                <w:lang w:val="hy-AM"/>
              </w:rPr>
              <w:t>Заключение № 13/25 от 2 апреля 2026 г. ОАО «КСПК» о техническом состоянии здания.</w:t>
            </w:r>
          </w:p>
          <w:p w:rsidR="007511DF" w:rsidRPr="00DD3BD6" w:rsidRDefault="007511DF" w:rsidP="00AE27D9">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tc>
      </w:tr>
      <w:tr w:rsidR="007511DF" w:rsidRPr="005E6DE6"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3E6034" w:rsidRDefault="007511DF" w:rsidP="00AE27D9">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7511DF" w:rsidRPr="005E6DE6" w:rsidRDefault="007511DF" w:rsidP="00AE27D9">
            <w:pPr>
              <w:jc w:val="center"/>
              <w:rPr>
                <w:rFonts w:ascii="GHEA Grapalat" w:hAnsi="GHEA Grapalat" w:cs="Arial"/>
                <w:sz w:val="18"/>
                <w:szCs w:val="18"/>
              </w:rPr>
            </w:pPr>
            <w:r>
              <w:rPr>
                <w:rFonts w:ascii="GHEA Grapalat" w:hAnsi="GHEA Grapalat" w:cs="Arial"/>
                <w:sz w:val="18"/>
                <w:szCs w:val="18"/>
              </w:rPr>
              <w:t>Проект (Начальный проект) и рабочяя документация (рабочий проект)</w:t>
            </w:r>
          </w:p>
        </w:tc>
      </w:tr>
      <w:tr w:rsidR="007511DF" w:rsidRPr="008F2F76"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193409" w:rsidRDefault="007511DF" w:rsidP="00AE27D9">
            <w:pPr>
              <w:rPr>
                <w:rFonts w:ascii="GHEA Grapalat" w:hAnsi="GHEA Grapalat"/>
                <w:sz w:val="18"/>
                <w:szCs w:val="18"/>
              </w:rPr>
            </w:pPr>
            <w:r w:rsidRPr="00193409">
              <w:rPr>
                <w:rFonts w:ascii="GHEA Grapalat" w:hAnsi="GHEA Grapalat" w:cs="Arial"/>
                <w:sz w:val="18"/>
                <w:szCs w:val="18"/>
              </w:rPr>
              <w:t>Исходные данные</w:t>
            </w:r>
          </w:p>
          <w:p w:rsidR="007511DF" w:rsidRPr="00DD3BD6" w:rsidRDefault="007511DF" w:rsidP="00AE27D9">
            <w:pPr>
              <w:pStyle w:val="ListParagraph"/>
              <w:ind w:left="432"/>
              <w:rPr>
                <w:rFonts w:ascii="GHEA Grapalat" w:hAnsi="GHEA Grapalat"/>
                <w:sz w:val="18"/>
                <w:szCs w:val="18"/>
                <w:lang w:val="hy-AM"/>
              </w:rPr>
            </w:pPr>
          </w:p>
        </w:tc>
        <w:tc>
          <w:tcPr>
            <w:tcW w:w="6867" w:type="dxa"/>
          </w:tcPr>
          <w:p w:rsidR="007511DF" w:rsidRDefault="007511DF" w:rsidP="00AE27D9">
            <w:pPr>
              <w:jc w:val="both"/>
              <w:rPr>
                <w:rFonts w:ascii="GHEA Grapalat" w:hAnsi="GHEA Grapalat" w:cs="Sylfaen"/>
                <w:sz w:val="20"/>
                <w:szCs w:val="20"/>
                <w:lang w:val="hy-AM"/>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s="Sylfaen"/>
                <w:sz w:val="20"/>
                <w:szCs w:val="20"/>
                <w:lang w:val="hy-AM"/>
              </w:rPr>
              <w:t>2595336</w:t>
            </w:r>
          </w:p>
          <w:p w:rsidR="007511DF" w:rsidRPr="002D697E" w:rsidRDefault="007511DF" w:rsidP="00AE27D9">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s="Sylfaen"/>
                <w:sz w:val="20"/>
                <w:szCs w:val="20"/>
                <w:lang w:val="hy-AM"/>
              </w:rPr>
              <w:t>1,0992</w:t>
            </w:r>
            <w:r w:rsidRPr="005948BE">
              <w:rPr>
                <w:rFonts w:ascii="GHEA Grapalat" w:hAnsi="GHEA Grapalat" w:cs="Sylfaen"/>
                <w:sz w:val="20"/>
                <w:szCs w:val="20"/>
                <w:lang w:val="hy-AM"/>
              </w:rPr>
              <w:t xml:space="preserve"> </w:t>
            </w:r>
            <w:r w:rsidRPr="003E6034">
              <w:rPr>
                <w:rFonts w:ascii="GHEA Grapalat" w:hAnsi="GHEA Grapalat" w:cs="Sylfaen"/>
                <w:sz w:val="18"/>
                <w:szCs w:val="18"/>
              </w:rPr>
              <w:t>га</w:t>
            </w:r>
          </w:p>
        </w:tc>
      </w:tr>
      <w:tr w:rsidR="007511DF" w:rsidRPr="005E6DE6" w:rsidTr="00AE27D9">
        <w:trPr>
          <w:trHeight w:val="290"/>
        </w:trPr>
        <w:tc>
          <w:tcPr>
            <w:tcW w:w="10485" w:type="dxa"/>
            <w:gridSpan w:val="3"/>
            <w:vAlign w:val="center"/>
          </w:tcPr>
          <w:p w:rsidR="007511DF" w:rsidRPr="00DD3BD6" w:rsidRDefault="007511DF" w:rsidP="00AE27D9">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7511DF" w:rsidRPr="005E6DE6"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3BD6" w:rsidRDefault="007511DF" w:rsidP="00AE27D9">
            <w:pPr>
              <w:rPr>
                <w:rFonts w:ascii="GHEA Grapalat" w:hAnsi="GHEA Grapalat" w:cs="Arial"/>
                <w:b/>
                <w:sz w:val="18"/>
                <w:szCs w:val="18"/>
                <w:lang w:val="hy-AM"/>
              </w:rPr>
            </w:pPr>
            <w:r w:rsidRPr="00BF2EDB">
              <w:rPr>
                <w:rFonts w:ascii="GHEA Grapalat" w:hAnsi="GHEA Grapalat" w:cs="Arial"/>
                <w:sz w:val="18"/>
                <w:szCs w:val="18"/>
                <w:lang w:val="hy-AM"/>
              </w:rPr>
              <w:t>Геодезические работы, внешние и внутренние замеры существующих зданий и сооружений, получение разрешений на выделение земельных участков.</w:t>
            </w:r>
          </w:p>
        </w:tc>
        <w:tc>
          <w:tcPr>
            <w:tcW w:w="6867" w:type="dxa"/>
          </w:tcPr>
          <w:p w:rsidR="007511DF" w:rsidRPr="00BF2EDB" w:rsidRDefault="007511DF" w:rsidP="00AE27D9">
            <w:pPr>
              <w:shd w:val="clear" w:color="auto" w:fill="FFFFFF"/>
              <w:jc w:val="both"/>
              <w:rPr>
                <w:rFonts w:ascii="GHEA Grapalat" w:hAnsi="GHEA Grapalat"/>
                <w:color w:val="000000"/>
                <w:sz w:val="18"/>
                <w:szCs w:val="18"/>
                <w:lang w:val="hy-AM"/>
              </w:rPr>
            </w:pPr>
            <w:r w:rsidRPr="00BF2EDB">
              <w:rPr>
                <w:rFonts w:ascii="GHEA Grapalat" w:hAnsi="GHEA Grapalat"/>
                <w:color w:val="000000"/>
                <w:sz w:val="18"/>
                <w:szCs w:val="18"/>
                <w:lang w:val="hy-AM"/>
              </w:rPr>
              <w:t>Проведение геодезической съемки местности, разработка планов. Маркировка существующих внешних инженерных сетей, территорий, не относящихся к населенным пунктам, и сооружений. Координация съемки с операторами инженерных сетей и другими заинтересованными организациями.</w:t>
            </w:r>
          </w:p>
          <w:p w:rsidR="007511DF" w:rsidRPr="00DD3BD6" w:rsidRDefault="007511DF" w:rsidP="00AE27D9">
            <w:pPr>
              <w:shd w:val="clear" w:color="auto" w:fill="FFFFFF"/>
              <w:tabs>
                <w:tab w:val="left" w:pos="0"/>
                <w:tab w:val="left" w:pos="2430"/>
              </w:tabs>
              <w:rPr>
                <w:rFonts w:ascii="GHEA Grapalat" w:hAnsi="GHEA Grapalat"/>
                <w:color w:val="000000"/>
                <w:sz w:val="18"/>
                <w:szCs w:val="18"/>
                <w:lang w:val="hy-AM"/>
              </w:rPr>
            </w:pPr>
            <w:r w:rsidRPr="00BF2EDB">
              <w:rPr>
                <w:rFonts w:ascii="GHEA Grapalat" w:hAnsi="GHEA Grapalat"/>
                <w:color w:val="000000"/>
                <w:sz w:val="18"/>
                <w:szCs w:val="18"/>
                <w:lang w:val="hy-AM"/>
              </w:rPr>
              <w:t>Проведение внутренних замеров существующих зданий по этажам и помещениям с указанием местоположения внутренней инженерной инфраструктуры.</w:t>
            </w:r>
          </w:p>
        </w:tc>
      </w:tr>
      <w:tr w:rsidR="007511DF" w:rsidRPr="005E6DE6" w:rsidTr="00AE27D9">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3BD6" w:rsidRDefault="007511DF" w:rsidP="00AE27D9">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В соответствии с требованиями действующих стандартов, при необходимости, проводить инженерно-геологические изыскания путем бурения и предоставлять подробные выводы и технические требования, определять типы грунтов, а также порядок их разработки на основе результатов лабораторных исследований скважины.</w:t>
            </w:r>
          </w:p>
          <w:p w:rsidR="007511DF" w:rsidRPr="00DD3BD6" w:rsidRDefault="007511DF" w:rsidP="00AE27D9">
            <w:pPr>
              <w:rPr>
                <w:rFonts w:ascii="GHEA Grapalat" w:hAnsi="GHEA Grapalat"/>
                <w:sz w:val="18"/>
                <w:szCs w:val="18"/>
                <w:lang w:val="hy-AM"/>
              </w:rPr>
            </w:pPr>
            <w:r w:rsidRPr="00BF2EDB">
              <w:rPr>
                <w:rFonts w:ascii="GHEA Grapalat" w:hAnsi="GHEA Grapalat" w:cs="Sylfaen"/>
                <w:sz w:val="18"/>
                <w:szCs w:val="18"/>
              </w:rPr>
              <w:t>Собирать информацию о подземных водах и, при наличии, разрабатывать решения.</w:t>
            </w:r>
          </w:p>
        </w:tc>
      </w:tr>
      <w:tr w:rsidR="007511DF" w:rsidRPr="005E6DE6" w:rsidTr="00AE27D9">
        <w:trPr>
          <w:trHeight w:val="20"/>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3BD6" w:rsidRDefault="007511DF" w:rsidP="00AE27D9">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7511DF" w:rsidRPr="00DD3BD6" w:rsidRDefault="007511DF" w:rsidP="00AE27D9">
            <w:pPr>
              <w:rPr>
                <w:rFonts w:ascii="GHEA Grapalat" w:hAnsi="GHEA Grapalat" w:cs="Sylfaen"/>
                <w:sz w:val="18"/>
                <w:szCs w:val="18"/>
                <w:lang w:val="af-ZA"/>
              </w:rPr>
            </w:pPr>
            <w:r w:rsidRPr="00BF2EDB">
              <w:rPr>
                <w:rFonts w:ascii="GHEA Grapalat" w:hAnsi="GHEA Grapalat" w:cs="Sylfaen"/>
                <w:sz w:val="18"/>
                <w:szCs w:val="18"/>
                <w:lang w:val="hy-AM"/>
              </w:rPr>
              <w:t>Изучение технического состояния существующих внешних инженерных коммуникаций (водоснабжение, электроснабжение, газоснабжение), получение заключений и технико-экономическое обоснование для выбора вариантов компоновки.</w:t>
            </w:r>
          </w:p>
        </w:tc>
      </w:tr>
      <w:tr w:rsidR="007511DF" w:rsidRPr="005E6DE6" w:rsidTr="00AE27D9">
        <w:trPr>
          <w:trHeight w:val="20"/>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3BD6" w:rsidRDefault="007511DF" w:rsidP="00AE27D9">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7511DF" w:rsidRPr="00DD3BD6" w:rsidRDefault="007511DF" w:rsidP="00AE27D9">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7511DF" w:rsidRPr="00445AAD" w:rsidTr="00AE27D9">
        <w:trPr>
          <w:trHeight w:val="20"/>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A841EC" w:rsidRDefault="007511DF" w:rsidP="00AE27D9">
            <w:pPr>
              <w:rPr>
                <w:rFonts w:ascii="GHEA Grapalat" w:hAnsi="GHEA Grapalat"/>
                <w:sz w:val="18"/>
                <w:szCs w:val="18"/>
              </w:rPr>
            </w:pPr>
            <w:r w:rsidRPr="00341230">
              <w:rPr>
                <w:rFonts w:ascii="GHEA Grapalat" w:hAnsi="GHEA Grapalat"/>
                <w:sz w:val="18"/>
                <w:szCs w:val="18"/>
              </w:rPr>
              <w:t>Краткое описание объекта (его фактическое состояние), местоположение.</w:t>
            </w:r>
          </w:p>
        </w:tc>
        <w:tc>
          <w:tcPr>
            <w:tcW w:w="6867" w:type="dxa"/>
          </w:tcPr>
          <w:p w:rsidR="007511DF" w:rsidRDefault="007511DF" w:rsidP="00AE27D9">
            <w:pPr>
              <w:rPr>
                <w:rFonts w:ascii="GHEA Grapalat" w:hAnsi="GHEA Grapalat" w:cs="Sylfaen"/>
                <w:sz w:val="18"/>
                <w:szCs w:val="18"/>
              </w:rPr>
            </w:pPr>
            <w:r w:rsidRPr="00341230">
              <w:rPr>
                <w:rFonts w:ascii="GHEA Grapalat" w:hAnsi="GHEA Grapalat" w:cs="Sylfaen"/>
                <w:sz w:val="18"/>
                <w:szCs w:val="18"/>
              </w:rPr>
              <w:t xml:space="preserve">Здание государственной некоммерческой организации «Ереванский территориальный педагогико-психологический центр поддержки № 1», расположенное в Норк-Айгинерском районе Норк-Марашского </w:t>
            </w:r>
            <w:r>
              <w:rPr>
                <w:rFonts w:ascii="GHEA Grapalat" w:hAnsi="GHEA Grapalat" w:cs="Sylfaen"/>
                <w:sz w:val="18"/>
                <w:szCs w:val="18"/>
              </w:rPr>
              <w:t xml:space="preserve">административного N 247 </w:t>
            </w:r>
            <w:r w:rsidRPr="00341230">
              <w:rPr>
                <w:rFonts w:ascii="GHEA Grapalat" w:hAnsi="GHEA Grapalat" w:cs="Sylfaen"/>
                <w:sz w:val="18"/>
                <w:szCs w:val="18"/>
              </w:rPr>
              <w:t>округа Еревана, было построено в начале 1960-х годов.</w:t>
            </w:r>
          </w:p>
          <w:p w:rsidR="007511DF" w:rsidRDefault="007511DF" w:rsidP="00AE27D9">
            <w:pPr>
              <w:rPr>
                <w:rFonts w:ascii="GHEA Grapalat" w:hAnsi="GHEA Grapalat" w:cs="Sylfaen"/>
                <w:sz w:val="18"/>
                <w:szCs w:val="18"/>
              </w:rPr>
            </w:pPr>
            <w:r w:rsidRPr="00341230">
              <w:rPr>
                <w:rFonts w:ascii="GHEA Grapalat" w:hAnsi="GHEA Grapalat" w:cs="Sylfaen"/>
                <w:sz w:val="18"/>
                <w:szCs w:val="18"/>
              </w:rPr>
              <w:t xml:space="preserve">Здание построено по стандартному проекту. Оно состоит из 4 </w:t>
            </w:r>
            <w:r>
              <w:rPr>
                <w:rFonts w:ascii="GHEA Grapalat" w:hAnsi="GHEA Grapalat" w:cs="Sylfaen"/>
                <w:sz w:val="18"/>
                <w:szCs w:val="18"/>
              </w:rPr>
              <w:t>корпусов</w:t>
            </w:r>
            <w:r w:rsidRPr="00341230">
              <w:rPr>
                <w:rFonts w:ascii="GHEA Grapalat" w:hAnsi="GHEA Grapalat" w:cs="Sylfaen"/>
                <w:sz w:val="18"/>
                <w:szCs w:val="18"/>
              </w:rPr>
              <w:t xml:space="preserve"> </w:t>
            </w:r>
            <w:r w:rsidRPr="00CB523F">
              <w:t xml:space="preserve"> </w:t>
            </w:r>
            <w:r w:rsidRPr="00CB523F">
              <w:rPr>
                <w:rFonts w:ascii="GHEA Grapalat" w:hAnsi="GHEA Grapalat" w:cs="Sylfaen"/>
                <w:sz w:val="18"/>
                <w:szCs w:val="18"/>
              </w:rPr>
              <w:t>центральный, правый и левый трехэтажный боковой и одноэтажный спортивный зал</w:t>
            </w:r>
            <w:r>
              <w:rPr>
                <w:rFonts w:ascii="GHEA Grapalat" w:hAnsi="GHEA Grapalat" w:cs="Sylfaen"/>
                <w:sz w:val="18"/>
                <w:szCs w:val="18"/>
              </w:rPr>
              <w:t xml:space="preserve">. </w:t>
            </w:r>
            <w:r w:rsidRPr="00CB523F">
              <w:t xml:space="preserve"> </w:t>
            </w:r>
            <w:r w:rsidRPr="00CB523F">
              <w:rPr>
                <w:rFonts w:ascii="GHEA Grapalat" w:hAnsi="GHEA Grapalat" w:cs="Sylfaen"/>
                <w:sz w:val="18"/>
                <w:szCs w:val="18"/>
              </w:rPr>
              <w:t>Все здания имеют полуподвальный этаж.</w:t>
            </w:r>
          </w:p>
          <w:p w:rsidR="007511DF" w:rsidRPr="00341230" w:rsidRDefault="007511DF" w:rsidP="007511DF">
            <w:pPr>
              <w:pStyle w:val="ListParagraph"/>
              <w:numPr>
                <w:ilvl w:val="0"/>
                <w:numId w:val="42"/>
              </w:numPr>
              <w:ind w:left="316" w:hanging="404"/>
              <w:contextualSpacing/>
              <w:rPr>
                <w:rFonts w:ascii="GHEA Grapalat" w:hAnsi="GHEA Grapalat" w:cs="Sylfaen"/>
                <w:sz w:val="18"/>
                <w:szCs w:val="18"/>
              </w:rPr>
            </w:pPr>
            <w:r w:rsidRPr="00341230">
              <w:rPr>
                <w:rFonts w:ascii="GHEA Grapalat" w:hAnsi="GHEA Grapalat" w:cs="Sylfaen"/>
                <w:sz w:val="18"/>
                <w:szCs w:val="18"/>
              </w:rPr>
              <w:t>Центральная часть имеет прямоугольную форму и размеры 15,0х45,0 м. Несущая система выполнена с использованием 4 продольных несущих и поперечных соединительных стен, а также межэтажных перекрытий.</w:t>
            </w:r>
          </w:p>
          <w:p w:rsidR="007511DF" w:rsidRDefault="007511DF" w:rsidP="00AE27D9">
            <w:pPr>
              <w:rPr>
                <w:rFonts w:ascii="GHEA Grapalat" w:hAnsi="GHEA Grapalat" w:cs="Sylfaen"/>
                <w:sz w:val="18"/>
                <w:szCs w:val="18"/>
              </w:rPr>
            </w:pPr>
            <w:r w:rsidRPr="00341230">
              <w:rPr>
                <w:rFonts w:ascii="GHEA Grapalat" w:hAnsi="GHEA Grapalat" w:cs="Sylfaen"/>
                <w:sz w:val="18"/>
                <w:szCs w:val="18"/>
              </w:rPr>
              <w:t xml:space="preserve">В средней части две продольные стены выполнены в виде монолитного железобетонного каркаса. </w:t>
            </w:r>
          </w:p>
          <w:p w:rsidR="007511DF" w:rsidRDefault="007511DF" w:rsidP="007511DF">
            <w:pPr>
              <w:pStyle w:val="ListParagraph"/>
              <w:numPr>
                <w:ilvl w:val="0"/>
                <w:numId w:val="42"/>
              </w:numPr>
              <w:contextualSpacing/>
              <w:rPr>
                <w:rFonts w:ascii="GHEA Grapalat" w:hAnsi="GHEA Grapalat" w:cs="Sylfaen"/>
                <w:sz w:val="18"/>
                <w:szCs w:val="18"/>
              </w:rPr>
            </w:pPr>
            <w:r w:rsidRPr="00CB523F">
              <w:rPr>
                <w:rFonts w:ascii="GHEA Grapalat" w:hAnsi="GHEA Grapalat" w:cs="Sylfaen"/>
                <w:sz w:val="18"/>
                <w:szCs w:val="18"/>
              </w:rPr>
              <w:t xml:space="preserve">Правая и левая боковые кромки имеют прямоугольные очертания и размеры 10,0х30,0 м. Несущая система выполнена из 3 продольных несущих и поперечных соединительных стен, а также межэтажных нахлестов. </w:t>
            </w:r>
          </w:p>
          <w:p w:rsidR="007511DF" w:rsidRPr="00341230" w:rsidRDefault="007511DF" w:rsidP="007511DF">
            <w:pPr>
              <w:pStyle w:val="ListParagraph"/>
              <w:numPr>
                <w:ilvl w:val="0"/>
                <w:numId w:val="42"/>
              </w:numPr>
              <w:contextualSpacing/>
              <w:rPr>
                <w:rFonts w:ascii="GHEA Grapalat" w:hAnsi="GHEA Grapalat" w:cs="Sylfaen"/>
                <w:sz w:val="18"/>
                <w:szCs w:val="18"/>
              </w:rPr>
            </w:pPr>
            <w:r>
              <w:rPr>
                <w:rFonts w:ascii="GHEA Grapalat" w:hAnsi="GHEA Grapalat" w:cs="Sylfaen"/>
                <w:sz w:val="18"/>
                <w:szCs w:val="18"/>
              </w:rPr>
              <w:t>Корпус</w:t>
            </w:r>
            <w:r w:rsidRPr="00341230">
              <w:rPr>
                <w:rFonts w:ascii="GHEA Grapalat" w:hAnsi="GHEA Grapalat" w:cs="Sylfaen"/>
                <w:sz w:val="18"/>
                <w:szCs w:val="18"/>
              </w:rPr>
              <w:t xml:space="preserve"> спортивного зала имеет прямоугольную форму и размеры 9,0х15,0 м.</w:t>
            </w:r>
          </w:p>
          <w:p w:rsidR="007511DF" w:rsidRDefault="007511DF" w:rsidP="00AE27D9">
            <w:pPr>
              <w:rPr>
                <w:rFonts w:ascii="GHEA Grapalat" w:hAnsi="GHEA Grapalat" w:cs="Sylfaen"/>
                <w:sz w:val="18"/>
                <w:szCs w:val="18"/>
              </w:rPr>
            </w:pPr>
            <w:r w:rsidRPr="00341230">
              <w:rPr>
                <w:rFonts w:ascii="GHEA Grapalat" w:hAnsi="GHEA Grapalat" w:cs="Sylfaen"/>
                <w:sz w:val="18"/>
                <w:szCs w:val="18"/>
              </w:rPr>
              <w:t xml:space="preserve">Конструктивная система решена с использованием продольных несущих конструкций: три в подвале, две на первом этаже, а также поперечных соединительных стен и межэтажных перекрытий. </w:t>
            </w:r>
          </w:p>
          <w:p w:rsidR="007511DF" w:rsidRDefault="007511DF" w:rsidP="00AE27D9">
            <w:pPr>
              <w:rPr>
                <w:rFonts w:ascii="GHEA Grapalat" w:hAnsi="GHEA Grapalat" w:cs="Sylfaen"/>
                <w:sz w:val="18"/>
                <w:szCs w:val="18"/>
              </w:rPr>
            </w:pPr>
            <w:r w:rsidRPr="00341230">
              <w:rPr>
                <w:rFonts w:ascii="GHEA Grapalat" w:hAnsi="GHEA Grapalat" w:cs="Sylfaen"/>
                <w:sz w:val="18"/>
                <w:szCs w:val="18"/>
              </w:rPr>
              <w:t>Верхний этаж выполнен из стальных элементов, опирающихся на сборные железобетонные плиты размером 0,8х2,0 м на поперечной ферме.</w:t>
            </w:r>
          </w:p>
          <w:p w:rsidR="007511DF" w:rsidRDefault="007511DF" w:rsidP="00AE27D9">
            <w:pPr>
              <w:rPr>
                <w:rFonts w:ascii="GHEA Grapalat" w:hAnsi="GHEA Grapalat" w:cs="Sylfaen"/>
                <w:sz w:val="18"/>
                <w:szCs w:val="18"/>
              </w:rPr>
            </w:pPr>
            <w:r w:rsidRPr="00341230">
              <w:rPr>
                <w:rFonts w:ascii="GHEA Grapalat" w:hAnsi="GHEA Grapalat" w:cs="Sylfaen"/>
                <w:sz w:val="18"/>
                <w:szCs w:val="18"/>
              </w:rPr>
              <w:t>Крыша скатная, покрыта гофрированным асбестовым сланцем и имеет наружный свободный водоотвод.</w:t>
            </w:r>
          </w:p>
          <w:p w:rsidR="007511DF" w:rsidRDefault="007511DF" w:rsidP="00AE27D9">
            <w:pPr>
              <w:rPr>
                <w:rFonts w:ascii="GHEA Grapalat" w:hAnsi="GHEA Grapalat" w:cs="Sylfaen"/>
                <w:sz w:val="18"/>
                <w:szCs w:val="18"/>
              </w:rPr>
            </w:pPr>
            <w:r w:rsidRPr="00CB523F">
              <w:rPr>
                <w:rFonts w:ascii="GHEA Grapalat" w:hAnsi="GHEA Grapalat" w:cs="Sylfaen"/>
                <w:sz w:val="18"/>
                <w:szCs w:val="18"/>
              </w:rPr>
              <w:t>Фундамент стен всех зданий выполнен ленточным, из бутового камня. В кладке продольных стен уложены монолитные железобетонные пояса. Балки проемов в стенах выполнены преимущественно монолитными железобетонными поясами, в отдельных секциях – монолитными железобетонными балками. Стены облицованы двухслойным способом из грубого туфа с использованием глиняного раствора, а в подвальных секциях – с нерегулярным расположением базальтовых камней разного размера.</w:t>
            </w:r>
          </w:p>
          <w:p w:rsidR="007511DF" w:rsidRPr="003C0E6C" w:rsidRDefault="007511DF" w:rsidP="00AE27D9">
            <w:pPr>
              <w:rPr>
                <w:rFonts w:ascii="GHEA Grapalat" w:hAnsi="GHEA Grapalat" w:cs="Sylfaen"/>
                <w:sz w:val="18"/>
                <w:szCs w:val="18"/>
              </w:rPr>
            </w:pPr>
            <w:r w:rsidRPr="003C0E6C">
              <w:rPr>
                <w:rFonts w:ascii="GHEA Grapalat" w:hAnsi="GHEA Grapalat" w:cs="Sylfaen"/>
                <w:sz w:val="18"/>
                <w:szCs w:val="18"/>
              </w:rPr>
              <w:t>Перегородки в основном выполнены из сборных железобетонных конструкций, а в некоторых местах — из камня.</w:t>
            </w:r>
          </w:p>
          <w:p w:rsidR="007511DF" w:rsidRPr="003C0E6C" w:rsidRDefault="007511DF" w:rsidP="00AE27D9">
            <w:pPr>
              <w:rPr>
                <w:rFonts w:ascii="GHEA Grapalat" w:hAnsi="GHEA Grapalat" w:cs="Sylfaen"/>
                <w:sz w:val="18"/>
                <w:szCs w:val="18"/>
              </w:rPr>
            </w:pPr>
            <w:r w:rsidRPr="003C0E6C">
              <w:rPr>
                <w:rFonts w:ascii="GHEA Grapalat" w:hAnsi="GHEA Grapalat" w:cs="Sylfaen"/>
                <w:sz w:val="18"/>
                <w:szCs w:val="18"/>
              </w:rPr>
              <w:t>Межэтажные перекрытия и крыша выполнены из сборных железобетонных плит с круглыми отверстиями.</w:t>
            </w:r>
          </w:p>
          <w:p w:rsidR="007511DF" w:rsidRPr="00341230" w:rsidRDefault="007511DF" w:rsidP="00AE27D9">
            <w:pPr>
              <w:rPr>
                <w:rFonts w:ascii="GHEA Grapalat" w:hAnsi="GHEA Grapalat" w:cs="Sylfaen"/>
                <w:sz w:val="18"/>
                <w:szCs w:val="18"/>
              </w:rPr>
            </w:pPr>
            <w:r w:rsidRPr="003C0E6C">
              <w:rPr>
                <w:rFonts w:ascii="GHEA Grapalat" w:hAnsi="GHEA Grapalat" w:cs="Sylfaen"/>
                <w:sz w:val="18"/>
                <w:szCs w:val="18"/>
              </w:rPr>
              <w:t>Крыша скатная, покрыта гофрированным асбестовым сланцем, с наружным водоотводом.</w:t>
            </w:r>
          </w:p>
          <w:p w:rsidR="007511DF" w:rsidRPr="00341230" w:rsidRDefault="007511DF" w:rsidP="00AE27D9">
            <w:pPr>
              <w:rPr>
                <w:rFonts w:ascii="GHEA Grapalat" w:hAnsi="GHEA Grapalat" w:cs="Sylfaen"/>
                <w:sz w:val="18"/>
                <w:szCs w:val="18"/>
              </w:rPr>
            </w:pPr>
            <w:r w:rsidRPr="00341230">
              <w:rPr>
                <w:rFonts w:ascii="GHEA Grapalat" w:hAnsi="GHEA Grapalat" w:cs="Sylfaen"/>
                <w:sz w:val="18"/>
                <w:szCs w:val="18"/>
              </w:rPr>
              <w:t>Следует отметить, что секции здания, с их объемно-планировочными и конструктивными решениями, не соответствуют требованиям строительных норм Комитета по градостроительству РА 20.04-2020 «Сейсмостойкое строительство. Проектные нормы», утвержденных приказом Председателя Комитета по градостроительству РА № 102-Н от 28 декабря 2020 года, в частности:</w:t>
            </w:r>
          </w:p>
          <w:p w:rsidR="007511DF" w:rsidRPr="00341230" w:rsidRDefault="007511DF" w:rsidP="00AE27D9">
            <w:pPr>
              <w:rPr>
                <w:rFonts w:ascii="GHEA Grapalat" w:hAnsi="GHEA Grapalat" w:cs="Sylfaen"/>
                <w:sz w:val="18"/>
                <w:szCs w:val="18"/>
              </w:rPr>
            </w:pPr>
            <w:r w:rsidRPr="00341230">
              <w:rPr>
                <w:rFonts w:ascii="GHEA Grapalat" w:hAnsi="GHEA Grapalat" w:cs="Sylfaen"/>
                <w:sz w:val="18"/>
                <w:szCs w:val="18"/>
              </w:rPr>
              <w:t>- расстояния между поперечными стенами, тип расположения стен, промежуточные перекрытия и накладки, ширина антисейсмических швов и т. д.</w:t>
            </w:r>
          </w:p>
          <w:p w:rsidR="007511DF" w:rsidRPr="000E3D50" w:rsidRDefault="007511DF" w:rsidP="00AE27D9">
            <w:pPr>
              <w:rPr>
                <w:rFonts w:ascii="GHEA Grapalat" w:hAnsi="GHEA Grapalat" w:cs="Sylfaen"/>
                <w:sz w:val="18"/>
                <w:szCs w:val="18"/>
              </w:rPr>
            </w:pPr>
            <w:r w:rsidRPr="00341230">
              <w:rPr>
                <w:rFonts w:ascii="GHEA Grapalat" w:hAnsi="GHEA Grapalat" w:cs="Sylfaen"/>
                <w:sz w:val="18"/>
                <w:szCs w:val="18"/>
              </w:rPr>
              <w:t xml:space="preserve">Согласно заключению Открытого акционерного общества «Центр экспертизы градостроительства» от 2 апреля 2026 года по результатам обследования технического состояния здания, для обеспечения безопасной, надежной и экономичной эксплуатации здания необходимо провести </w:t>
            </w:r>
            <w:r>
              <w:rPr>
                <w:rFonts w:ascii="GHEA Grapalat" w:hAnsi="GHEA Grapalat" w:cs="Sylfaen"/>
                <w:sz w:val="18"/>
                <w:szCs w:val="18"/>
              </w:rPr>
              <w:t>сейсмическую модернизацию и реконструкцию</w:t>
            </w:r>
            <w:r w:rsidRPr="00445AAD">
              <w:rPr>
                <w:rFonts w:ascii="GHEA Grapalat" w:hAnsi="GHEA Grapalat" w:cs="Sylfaen"/>
                <w:sz w:val="18"/>
                <w:szCs w:val="18"/>
              </w:rPr>
              <w:t xml:space="preserve"> </w:t>
            </w:r>
            <w:r w:rsidRPr="00341230">
              <w:rPr>
                <w:rFonts w:ascii="GHEA Grapalat" w:hAnsi="GHEA Grapalat" w:cs="Sylfaen"/>
                <w:sz w:val="18"/>
                <w:szCs w:val="18"/>
              </w:rPr>
              <w:t>обеспечивающую соответствие действующим нормативным документам Республики Армения. При этом минимальный уровень реконструкции – повышение сейсмостойкости.</w:t>
            </w:r>
          </w:p>
        </w:tc>
      </w:tr>
      <w:tr w:rsidR="007511DF" w:rsidRPr="005E6DE6" w:rsidTr="00AE27D9">
        <w:trPr>
          <w:trHeight w:val="144"/>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0257FC" w:rsidRDefault="007511DF" w:rsidP="00AE27D9">
            <w:pPr>
              <w:rPr>
                <w:rFonts w:ascii="GHEA Grapalat" w:hAnsi="GHEA Grapalat" w:cs="Sylfaen"/>
                <w:b/>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7511DF" w:rsidRDefault="007511DF" w:rsidP="007511DF">
            <w:pPr>
              <w:pStyle w:val="ListParagraph"/>
              <w:numPr>
                <w:ilvl w:val="0"/>
                <w:numId w:val="43"/>
              </w:numPr>
              <w:contextualSpacing/>
              <w:rPr>
                <w:rFonts w:ascii="GHEA Grapalat" w:hAnsi="GHEA Grapalat" w:cs="Sylfaen"/>
                <w:sz w:val="18"/>
                <w:szCs w:val="18"/>
              </w:rPr>
            </w:pPr>
            <w:r w:rsidRPr="00173F9B">
              <w:rPr>
                <w:rFonts w:ascii="GHEA Grapalat" w:hAnsi="GHEA Grapalat" w:cs="Sylfaen"/>
                <w:sz w:val="18"/>
                <w:szCs w:val="18"/>
              </w:rPr>
              <w:t>Планируется разработка проектно-сметной документации на реконструкцию здания «Ереванского территориального педагогико-психологического центра поддержки № 1» СНКО, расположенного по адресу: Норк-Марашский административный район Еревана, Норк-Айгинерский район, дом 247, земельный участок с кадастровым кодом 01-009-090-089.</w:t>
            </w:r>
          </w:p>
          <w:p w:rsidR="007511DF" w:rsidRDefault="007511DF" w:rsidP="007511DF">
            <w:pPr>
              <w:pStyle w:val="ListParagraph"/>
              <w:numPr>
                <w:ilvl w:val="0"/>
                <w:numId w:val="43"/>
              </w:numPr>
              <w:contextualSpacing/>
              <w:rPr>
                <w:rFonts w:ascii="GHEA Grapalat" w:hAnsi="GHEA Grapalat" w:cs="Sylfaen"/>
                <w:sz w:val="18"/>
                <w:szCs w:val="18"/>
              </w:rPr>
            </w:pPr>
            <w:r w:rsidRPr="00173F9B">
              <w:rPr>
                <w:rFonts w:ascii="GHEA Grapalat" w:hAnsi="GHEA Grapalat" w:cs="Sylfaen"/>
                <w:sz w:val="18"/>
                <w:szCs w:val="18"/>
              </w:rPr>
              <w:t xml:space="preserve"> В рамках проектных решений запланирована модернизация планировки здания и реконструкционные работы в соответствии с нормативными требованиями.</w:t>
            </w:r>
          </w:p>
          <w:p w:rsidR="007511DF" w:rsidRPr="00173F9B" w:rsidRDefault="007511DF" w:rsidP="007511DF">
            <w:pPr>
              <w:pStyle w:val="ListParagraph"/>
              <w:numPr>
                <w:ilvl w:val="0"/>
                <w:numId w:val="43"/>
              </w:numPr>
              <w:contextualSpacing/>
              <w:rPr>
                <w:rFonts w:ascii="GHEA Grapalat" w:hAnsi="GHEA Grapalat" w:cs="Sylfaen"/>
                <w:sz w:val="18"/>
                <w:szCs w:val="18"/>
              </w:rPr>
            </w:pPr>
            <w:r w:rsidRPr="00173F9B">
              <w:rPr>
                <w:rFonts w:ascii="GHEA Grapalat" w:hAnsi="GHEA Grapalat" w:cs="Sylfaen"/>
                <w:sz w:val="18"/>
                <w:szCs w:val="18"/>
              </w:rPr>
              <w:t>При необходимости и по обоснованному запросу оператора разработать проект сноса существующих зданий в соответствии с соответствующими решениями Правительства Республики Армения о требованиях к сносу и демонтажу.</w:t>
            </w:r>
            <w:r>
              <w:rPr>
                <w:rFonts w:ascii="GHEA Grapalat" w:hAnsi="GHEA Grapalat" w:cs="Sylfaen"/>
                <w:sz w:val="18"/>
                <w:szCs w:val="18"/>
              </w:rPr>
              <w:t xml:space="preserve"> </w:t>
            </w:r>
            <w:r w:rsidRPr="00173F9B">
              <w:rPr>
                <w:rFonts w:ascii="GHEA Grapalat" w:hAnsi="GHEA Grapalat" w:cs="Sylfaen"/>
                <w:sz w:val="18"/>
                <w:szCs w:val="18"/>
              </w:rPr>
              <w:t>В соответствии с требованиями раздела 70 Строительных норм Строительного кодекса РА 31-03 «Общественные здания и сооружения»:</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С учетом специфики общественных зданий такого оперативного значения и требований оператора, при разработке проектов предусмотреть:</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1) административные помещения,</w:t>
            </w:r>
          </w:p>
          <w:p w:rsidR="007511DF" w:rsidRDefault="007511DF" w:rsidP="00AE27D9">
            <w:pPr>
              <w:rPr>
                <w:rFonts w:ascii="GHEA Grapalat" w:hAnsi="GHEA Grapalat" w:cs="Sylfaen"/>
                <w:sz w:val="18"/>
                <w:szCs w:val="18"/>
              </w:rPr>
            </w:pPr>
            <w:r w:rsidRPr="00BF2EDB">
              <w:rPr>
                <w:rFonts w:ascii="GHEA Grapalat" w:hAnsi="GHEA Grapalat" w:cs="Sylfaen"/>
                <w:sz w:val="18"/>
                <w:szCs w:val="18"/>
              </w:rPr>
              <w:t>2) офисы структурных подразделений,</w:t>
            </w:r>
          </w:p>
          <w:p w:rsidR="007511DF" w:rsidRPr="00BF2EDB" w:rsidRDefault="007511DF" w:rsidP="00AE27D9">
            <w:pPr>
              <w:rPr>
                <w:rFonts w:ascii="GHEA Grapalat" w:hAnsi="GHEA Grapalat" w:cs="Sylfaen"/>
                <w:sz w:val="18"/>
                <w:szCs w:val="18"/>
              </w:rPr>
            </w:pPr>
            <w:r w:rsidRPr="00173F9B">
              <w:rPr>
                <w:rFonts w:ascii="GHEA Grapalat" w:hAnsi="GHEA Grapalat" w:cs="Sylfaen"/>
                <w:sz w:val="18"/>
                <w:szCs w:val="18"/>
              </w:rPr>
              <w:t>3) конференц-зал(ы),</w:t>
            </w:r>
          </w:p>
          <w:p w:rsidR="007511DF" w:rsidRPr="00173F9B" w:rsidRDefault="007511DF" w:rsidP="00AE27D9">
            <w:pPr>
              <w:rPr>
                <w:rFonts w:ascii="GHEA Grapalat" w:hAnsi="GHEA Grapalat" w:cs="Sylfaen"/>
                <w:sz w:val="18"/>
                <w:szCs w:val="18"/>
              </w:rPr>
            </w:pPr>
            <w:r w:rsidRPr="00173F9B">
              <w:rPr>
                <w:rFonts w:ascii="GHEA Grapalat" w:hAnsi="GHEA Grapalat" w:cs="Sylfaen"/>
                <w:sz w:val="18"/>
                <w:szCs w:val="18"/>
              </w:rPr>
              <w:t>4) вспомогательные и технические помещения,</w:t>
            </w:r>
          </w:p>
          <w:p w:rsidR="007511DF" w:rsidRDefault="007511DF" w:rsidP="00AE27D9">
            <w:pPr>
              <w:rPr>
                <w:rFonts w:ascii="GHEA Grapalat" w:hAnsi="GHEA Grapalat" w:cs="Sylfaen"/>
                <w:sz w:val="18"/>
                <w:szCs w:val="18"/>
              </w:rPr>
            </w:pPr>
            <w:r w:rsidRPr="00173F9B">
              <w:rPr>
                <w:rFonts w:ascii="GHEA Grapalat" w:hAnsi="GHEA Grapalat" w:cs="Sylfaen"/>
                <w:sz w:val="18"/>
                <w:szCs w:val="18"/>
              </w:rPr>
              <w:t>5) другие зоны отдыха, включая лобби, кафетерий/столовую, раздевалку, контрольно-пропускной пункт, пост охраны и т. д.</w:t>
            </w:r>
            <w:r w:rsidRPr="00BF2EDB">
              <w:rPr>
                <w:rFonts w:ascii="GHEA Grapalat" w:hAnsi="GHEA Grapalat" w:cs="Sylfaen"/>
                <w:sz w:val="18"/>
                <w:szCs w:val="18"/>
              </w:rPr>
              <w:t>5) помещения для хозяйственных нужд и бытового обслуживания сотрудников,</w:t>
            </w:r>
          </w:p>
          <w:p w:rsidR="007511DF" w:rsidRPr="00173F9B" w:rsidRDefault="007511DF" w:rsidP="00AE27D9">
            <w:pPr>
              <w:rPr>
                <w:rFonts w:ascii="GHEA Grapalat" w:hAnsi="GHEA Grapalat" w:cs="Sylfaen"/>
                <w:b/>
                <w:sz w:val="18"/>
                <w:szCs w:val="18"/>
              </w:rPr>
            </w:pPr>
            <w:r w:rsidRPr="00173F9B">
              <w:rPr>
                <w:rFonts w:ascii="GHEA Grapalat" w:hAnsi="GHEA Grapalat" w:cs="Sylfaen"/>
                <w:b/>
                <w:sz w:val="18"/>
                <w:szCs w:val="18"/>
              </w:rPr>
              <w:t>Все необходимые помещения, площади и их количество указаны в прилагаемом Приложении (с учетом проектных ограничений, указанные в Приложении помещения могут быть изменены в процессе проектирования по согласованию с Заказчиком и Министерством труда и социальных дел Республики Армения).</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 xml:space="preserve">В соответствии с требованиями раздела 69 Строительных норм Национального строительного кодекса Республики Армения 31-03 «Общественные здания и сооружения», </w:t>
            </w:r>
            <w:r>
              <w:rPr>
                <w:rFonts w:ascii="GHEA Grapalat" w:hAnsi="GHEA Grapalat" w:cs="Sylfaen"/>
                <w:sz w:val="18"/>
                <w:szCs w:val="18"/>
              </w:rPr>
              <w:t>здания должны быть оборудованы:</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 си</w:t>
            </w:r>
            <w:r>
              <w:rPr>
                <w:rFonts w:ascii="GHEA Grapalat" w:hAnsi="GHEA Grapalat" w:cs="Sylfaen"/>
                <w:sz w:val="18"/>
                <w:szCs w:val="18"/>
              </w:rPr>
              <w:t>стемами отопления и вентиляции, п</w:t>
            </w:r>
            <w:r w:rsidRPr="007E7B68">
              <w:rPr>
                <w:rFonts w:ascii="GHEA Grapalat" w:hAnsi="GHEA Grapalat" w:cs="Sylfaen"/>
                <w:sz w:val="18"/>
                <w:szCs w:val="18"/>
              </w:rPr>
              <w:t>роект к</w:t>
            </w:r>
            <w:r>
              <w:rPr>
                <w:rFonts w:ascii="GHEA Grapalat" w:hAnsi="GHEA Grapalat" w:cs="Sylfaen"/>
                <w:sz w:val="18"/>
                <w:szCs w:val="18"/>
              </w:rPr>
              <w:t xml:space="preserve">отельной, по мере необходимости, </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 xml:space="preserve">• внутренней </w:t>
            </w:r>
            <w:r>
              <w:rPr>
                <w:rFonts w:ascii="GHEA Grapalat" w:hAnsi="GHEA Grapalat" w:cs="Sylfaen"/>
                <w:sz w:val="18"/>
                <w:szCs w:val="18"/>
              </w:rPr>
              <w:t xml:space="preserve">и наружной </w:t>
            </w:r>
            <w:r w:rsidRPr="00BF2EDB">
              <w:rPr>
                <w:rFonts w:ascii="GHEA Grapalat" w:hAnsi="GHEA Grapalat" w:cs="Sylfaen"/>
                <w:sz w:val="18"/>
                <w:szCs w:val="18"/>
              </w:rPr>
              <w:t>сетью водоснабжения, имеющей систему горячего водоснабжения (в соответствии с требуемым назначен</w:t>
            </w:r>
            <w:r>
              <w:rPr>
                <w:rFonts w:ascii="GHEA Grapalat" w:hAnsi="GHEA Grapalat" w:cs="Sylfaen"/>
                <w:sz w:val="18"/>
                <w:szCs w:val="18"/>
              </w:rPr>
              <w:t>ием в помещении) и канализацию;</w:t>
            </w:r>
          </w:p>
          <w:p w:rsidR="007511DF" w:rsidRDefault="007511DF" w:rsidP="00AE27D9">
            <w:pPr>
              <w:rPr>
                <w:rFonts w:ascii="GHEA Grapalat" w:hAnsi="GHEA Grapalat" w:cs="Sylfaen"/>
                <w:sz w:val="18"/>
                <w:szCs w:val="18"/>
              </w:rPr>
            </w:pPr>
            <w:r w:rsidRPr="00BF2EDB">
              <w:rPr>
                <w:rFonts w:ascii="GHEA Grapalat" w:hAnsi="GHEA Grapalat" w:cs="Sylfaen"/>
                <w:sz w:val="18"/>
                <w:szCs w:val="18"/>
              </w:rPr>
              <w:t>• проектированием и строительством систем газораспределения, а также реконструкцией и развитием существующих систем, которые должны осуществляться в соответствии с требованиями Национального строительного кодекса IV-12.03.01 «Строительные нормы» и Руководства по</w:t>
            </w:r>
            <w:r>
              <w:rPr>
                <w:rFonts w:ascii="GHEA Grapalat" w:hAnsi="GHEA Grapalat" w:cs="Sylfaen"/>
                <w:sz w:val="18"/>
                <w:szCs w:val="18"/>
              </w:rPr>
              <w:t xml:space="preserve"> строительным нормам IV-12.101;</w:t>
            </w:r>
          </w:p>
          <w:p w:rsidR="007511DF" w:rsidRPr="00BF2EDB" w:rsidRDefault="007511DF" w:rsidP="00AE27D9">
            <w:pPr>
              <w:rPr>
                <w:rFonts w:ascii="GHEA Grapalat" w:hAnsi="GHEA Grapalat" w:cs="Sylfaen"/>
                <w:sz w:val="18"/>
                <w:szCs w:val="18"/>
              </w:rPr>
            </w:pPr>
            <w:r w:rsidRPr="007E7B68">
              <w:rPr>
                <w:rFonts w:ascii="GHEA Grapalat" w:hAnsi="GHEA Grapalat" w:cs="Sylfaen"/>
                <w:sz w:val="18"/>
                <w:szCs w:val="18"/>
              </w:rPr>
              <w:t xml:space="preserve">Система пожаротушения, резервуары для хранения воды, проектирование насосной </w:t>
            </w:r>
            <w:r>
              <w:rPr>
                <w:rFonts w:ascii="GHEA Grapalat" w:hAnsi="GHEA Grapalat" w:cs="Sylfaen"/>
                <w:sz w:val="18"/>
                <w:szCs w:val="18"/>
              </w:rPr>
              <w:t xml:space="preserve">станции (по мере необходимости), </w:t>
            </w:r>
            <w:r w:rsidRPr="007E7B68">
              <w:t xml:space="preserve"> </w:t>
            </w:r>
            <w:r w:rsidRPr="007E7B68">
              <w:rPr>
                <w:rFonts w:ascii="GHEA Grapalat" w:hAnsi="GHEA Grapalat" w:cs="Sylfaen"/>
                <w:sz w:val="18"/>
                <w:szCs w:val="18"/>
              </w:rPr>
              <w:t>с отдельным пакетом проектной документации, обеспечивающим предоставление услуг организацией-поставщиком.</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 современной системо</w:t>
            </w:r>
            <w:r>
              <w:rPr>
                <w:rFonts w:ascii="GHEA Grapalat" w:hAnsi="GHEA Grapalat" w:cs="Sylfaen"/>
                <w:sz w:val="18"/>
                <w:szCs w:val="18"/>
              </w:rPr>
              <w:t>й электроснабжения и освещения;</w:t>
            </w:r>
          </w:p>
          <w:p w:rsidR="007511DF" w:rsidRPr="00BF2EDB" w:rsidRDefault="007511DF" w:rsidP="00AE27D9">
            <w:pPr>
              <w:rPr>
                <w:rFonts w:ascii="GHEA Grapalat" w:hAnsi="GHEA Grapalat" w:cs="Sylfaen"/>
                <w:sz w:val="18"/>
                <w:szCs w:val="18"/>
              </w:rPr>
            </w:pPr>
            <w:r w:rsidRPr="00BF2EDB">
              <w:rPr>
                <w:rFonts w:ascii="GHEA Grapalat" w:hAnsi="GHEA Grapalat" w:cs="Sylfaen"/>
                <w:sz w:val="18"/>
                <w:szCs w:val="18"/>
              </w:rPr>
              <w:t>• системой вентиляции и кондиционирования воздуха, холодильной системой – по мере необходимости;</w:t>
            </w:r>
          </w:p>
          <w:p w:rsidR="007511DF" w:rsidRDefault="007511DF" w:rsidP="007511DF">
            <w:pPr>
              <w:pStyle w:val="ListParagraph"/>
              <w:numPr>
                <w:ilvl w:val="0"/>
                <w:numId w:val="41"/>
              </w:numPr>
              <w:contextualSpacing/>
              <w:rPr>
                <w:rFonts w:ascii="GHEA Grapalat" w:hAnsi="GHEA Grapalat" w:cs="Sylfaen"/>
                <w:sz w:val="18"/>
                <w:szCs w:val="18"/>
              </w:rPr>
            </w:pPr>
            <w:r w:rsidRPr="00BF2EDB">
              <w:rPr>
                <w:rFonts w:ascii="GHEA Grapalat" w:hAnsi="GHEA Grapalat" w:cs="Sylfaen"/>
                <w:sz w:val="18"/>
                <w:szCs w:val="18"/>
              </w:rPr>
              <w:t>системами пожарной сигнализации, пожаротушения, видеонаблюдения, связи, безопасности, водоотведения, заземления/системного обследования и реконструкции по мере необходимости.</w:t>
            </w:r>
          </w:p>
          <w:p w:rsidR="007511DF" w:rsidRDefault="007511DF" w:rsidP="00AE27D9">
            <w:pPr>
              <w:ind w:right="-18"/>
              <w:rPr>
                <w:rFonts w:ascii="GHEA Grapalat" w:hAnsi="GHEA Grapalat" w:cs="Sylfaen"/>
                <w:sz w:val="18"/>
                <w:szCs w:val="18"/>
              </w:rPr>
            </w:pPr>
            <w:r w:rsidRPr="003F24DE">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оборудование, контролируемый и санкционированный доступ в помещения),</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оснащению оборудованием</w:t>
            </w:r>
            <w:r w:rsidRPr="003F24DE">
              <w:rPr>
                <w:rFonts w:ascii="GHEA Grapalat" w:hAnsi="GHEA Grapalat" w:cs="Arial"/>
                <w:color w:val="000000"/>
                <w:sz w:val="18"/>
                <w:szCs w:val="18"/>
              </w:rPr>
              <w:t xml:space="preserve"> </w:t>
            </w:r>
            <w:r w:rsidRPr="003F24D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F24DE">
              <w:rPr>
                <w:rFonts w:ascii="GHEA Grapalat" w:hAnsi="GHEA Grapalat" w:cs="Sylfaen"/>
                <w:b/>
                <w:sz w:val="18"/>
                <w:szCs w:val="18"/>
              </w:rPr>
              <w:t>с соответствующим инвентарем</w:t>
            </w:r>
            <w:r w:rsidRPr="003F24DE">
              <w:rPr>
                <w:rFonts w:ascii="GHEA Grapalat" w:hAnsi="GHEA Grapalat" w:cs="Sylfaen"/>
                <w:sz w:val="18"/>
                <w:szCs w:val="18"/>
              </w:rPr>
              <w:t xml:space="preserve">, поручни, дополнительное освещение и тд), </w:t>
            </w:r>
            <w:r w:rsidRPr="003F24DE">
              <w:rPr>
                <w:rFonts w:ascii="GHEA Grapalat" w:hAnsi="GHEA Grapalat" w:cs="Sylfaen"/>
                <w:b/>
                <w:sz w:val="18"/>
                <w:szCs w:val="18"/>
              </w:rPr>
              <w:t xml:space="preserve">подъемные устройства </w:t>
            </w:r>
            <w:r w:rsidRPr="003F24DE">
              <w:rPr>
                <w:rFonts w:ascii="GHEA Grapalat" w:hAnsi="GHEA Grapalat" w:cs="Sylfaen"/>
                <w:b/>
                <w:sz w:val="18"/>
                <w:szCs w:val="18"/>
              </w:rPr>
              <w:lastRenderedPageBreak/>
              <w:t>или лифт при необходимости</w:t>
            </w:r>
          </w:p>
          <w:p w:rsidR="007511DF" w:rsidRPr="00BF2EDB"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в</w:t>
            </w:r>
            <w:r w:rsidRPr="003F24DE">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BF2EDB">
              <w:rPr>
                <w:rFonts w:ascii="GHEA Grapalat" w:hAnsi="GHEA Grapalat" w:cs="Sylfaen"/>
                <w:sz w:val="18"/>
                <w:szCs w:val="18"/>
              </w:rPr>
              <w:t xml:space="preserve">Координировать современную внутреннюю отделку зданий, технические характеристики дверей и сантехники с заказчиком и руководством </w:t>
            </w:r>
            <w:r>
              <w:rPr>
                <w:rFonts w:ascii="GHEA Grapalat" w:hAnsi="GHEA Grapalat" w:cs="Sylfaen"/>
                <w:sz w:val="18"/>
                <w:szCs w:val="18"/>
              </w:rPr>
              <w:t>КГРУ</w:t>
            </w:r>
          </w:p>
          <w:p w:rsidR="007511DF"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предусмотр</w:t>
            </w:r>
            <w:r>
              <w:rPr>
                <w:rFonts w:ascii="GHEA Grapalat" w:hAnsi="GHEA Grapalat" w:cs="Sylfaen"/>
                <w:sz w:val="18"/>
                <w:szCs w:val="18"/>
              </w:rPr>
              <w:t>еть решения по благоустройству</w:t>
            </w:r>
            <w:r w:rsidRPr="003F24DE">
              <w:rPr>
                <w:rFonts w:ascii="GHEA Grapalat" w:hAnsi="GHEA Grapalat" w:cs="Sylfaen"/>
                <w:sz w:val="18"/>
                <w:szCs w:val="18"/>
              </w:rPr>
              <w:t>,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7511DF" w:rsidRPr="003F24DE" w:rsidRDefault="007511DF" w:rsidP="007511DF">
            <w:pPr>
              <w:pStyle w:val="ListParagraph"/>
              <w:numPr>
                <w:ilvl w:val="0"/>
                <w:numId w:val="41"/>
              </w:numPr>
              <w:contextualSpacing/>
              <w:rPr>
                <w:rFonts w:ascii="GHEA Grapalat" w:hAnsi="GHEA Grapalat" w:cs="Sylfaen"/>
                <w:sz w:val="18"/>
                <w:szCs w:val="18"/>
              </w:rPr>
            </w:pPr>
            <w:r w:rsidRPr="003F24DE">
              <w:rPr>
                <w:rFonts w:ascii="GHEA Grapalat" w:hAnsi="GHEA Grapalat" w:cs="Sylfaen"/>
                <w:sz w:val="18"/>
                <w:szCs w:val="18"/>
              </w:rPr>
              <w:t>п</w:t>
            </w:r>
            <w:r w:rsidRPr="003F24DE">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7511DF" w:rsidRPr="000257FC" w:rsidRDefault="007511DF" w:rsidP="00AE27D9">
            <w:pPr>
              <w:ind w:right="-18"/>
              <w:rPr>
                <w:rFonts w:ascii="GHEA Grapalat" w:hAnsi="GHEA Grapalat" w:cs="Sylfaen"/>
                <w:b/>
                <w:sz w:val="18"/>
                <w:szCs w:val="18"/>
                <w:lang w:val="hy-AM"/>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7511DF" w:rsidRPr="005E6DE6" w:rsidTr="00AE27D9">
        <w:trPr>
          <w:trHeight w:val="144"/>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0257FC" w:rsidRDefault="007511DF" w:rsidP="00AE27D9">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7511DF" w:rsidRPr="000257FC" w:rsidRDefault="007511DF" w:rsidP="00AE27D9">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7511DF" w:rsidRPr="000257FC"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7511DF" w:rsidRPr="00DD4FAE"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7511DF" w:rsidRPr="00DD4FAE"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7511DF" w:rsidRPr="00696EF4"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7511DF" w:rsidRPr="00DD4FAE"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7511DF" w:rsidRPr="00DD4FAE"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lastRenderedPageBreak/>
              <w:t xml:space="preserve">СН РА 24-01-2014 «Пожарная безопасность зданий и сооружений» </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7511DF" w:rsidRPr="00DD4FAE" w:rsidRDefault="007511DF" w:rsidP="007511DF">
            <w:pPr>
              <w:pStyle w:val="ListParagraph"/>
              <w:numPr>
                <w:ilvl w:val="0"/>
                <w:numId w:val="32"/>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7511DF" w:rsidRPr="00DD4FAE" w:rsidRDefault="007511DF" w:rsidP="007511DF">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7511DF" w:rsidRPr="00DD4FAE" w:rsidRDefault="007511DF" w:rsidP="007511DF">
            <w:pPr>
              <w:pStyle w:val="ListParagraph"/>
              <w:numPr>
                <w:ilvl w:val="0"/>
                <w:numId w:val="32"/>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511DF" w:rsidRPr="00DD4FAE" w:rsidRDefault="007511DF" w:rsidP="007511DF">
            <w:pPr>
              <w:pStyle w:val="ListParagraph"/>
              <w:numPr>
                <w:ilvl w:val="0"/>
                <w:numId w:val="36"/>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511DF" w:rsidRPr="00DD4FAE" w:rsidRDefault="007511DF" w:rsidP="007511DF">
            <w:pPr>
              <w:pStyle w:val="ListParagraph"/>
              <w:numPr>
                <w:ilvl w:val="0"/>
                <w:numId w:val="36"/>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7511DF" w:rsidRPr="00DD4FAE" w:rsidRDefault="007511DF" w:rsidP="007511DF">
            <w:pPr>
              <w:pStyle w:val="ListParagraph"/>
              <w:numPr>
                <w:ilvl w:val="0"/>
                <w:numId w:val="36"/>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7511DF" w:rsidRPr="00E04AA4" w:rsidRDefault="007511DF" w:rsidP="007511DF">
            <w:pPr>
              <w:pStyle w:val="ListParagraph"/>
              <w:numPr>
                <w:ilvl w:val="0"/>
                <w:numId w:val="36"/>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511DF" w:rsidRPr="00E04AA4" w:rsidRDefault="007511DF" w:rsidP="007511DF">
            <w:pPr>
              <w:pStyle w:val="ListParagraph"/>
              <w:numPr>
                <w:ilvl w:val="0"/>
                <w:numId w:val="36"/>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7511DF" w:rsidRPr="00E04AA4" w:rsidRDefault="007511DF" w:rsidP="00AE27D9">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7511DF" w:rsidRPr="00874521" w:rsidRDefault="007511DF" w:rsidP="00AE27D9">
            <w:pPr>
              <w:jc w:val="both"/>
              <w:rPr>
                <w:rFonts w:ascii="GHEA Grapalat" w:hAnsi="GHEA Grapalat" w:cs="Sylfaen"/>
                <w:sz w:val="20"/>
                <w:szCs w:val="20"/>
                <w:lang w:val="hy-AM"/>
              </w:rPr>
            </w:pPr>
            <w:r w:rsidRPr="00DD4FAE">
              <w:rPr>
                <w:rFonts w:ascii="GHEA Grapalat" w:hAnsi="GHEA Grapalat" w:cs="Sylfaen"/>
                <w:sz w:val="18"/>
                <w:szCs w:val="18"/>
              </w:rPr>
              <w:t xml:space="preserve">и т.д. (иные обязательные нормативно-технические </w:t>
            </w:r>
            <w:r>
              <w:rPr>
                <w:rFonts w:ascii="GHEA Grapalat" w:hAnsi="GHEA Grapalat" w:cs="Sylfaen"/>
                <w:sz w:val="18"/>
                <w:szCs w:val="18"/>
              </w:rPr>
              <w:t xml:space="preserve">и профессиональные </w:t>
            </w:r>
            <w:r w:rsidRPr="00DD4FAE">
              <w:rPr>
                <w:rFonts w:ascii="GHEA Grapalat" w:hAnsi="GHEA Grapalat" w:cs="Sylfaen"/>
                <w:sz w:val="18"/>
                <w:szCs w:val="18"/>
              </w:rPr>
              <w:t>документы),</w:t>
            </w:r>
          </w:p>
        </w:tc>
      </w:tr>
      <w:tr w:rsidR="007511DF" w:rsidRPr="005E6DE6" w:rsidTr="00AE27D9">
        <w:trPr>
          <w:trHeight w:val="1613"/>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DD4FAE" w:rsidRDefault="007511DF" w:rsidP="00AE27D9">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7511DF" w:rsidRPr="00DD3BD6" w:rsidRDefault="007511DF" w:rsidP="00AE27D9">
            <w:pPr>
              <w:rPr>
                <w:rFonts w:ascii="GHEA Grapalat" w:hAnsi="GHEA Grapalat" w:cs="Sylfaen"/>
                <w:b/>
                <w:sz w:val="18"/>
                <w:szCs w:val="18"/>
                <w:lang w:val="hy-AM"/>
              </w:rPr>
            </w:pPr>
          </w:p>
        </w:tc>
        <w:tc>
          <w:tcPr>
            <w:tcW w:w="6867" w:type="dxa"/>
          </w:tcPr>
          <w:p w:rsidR="007511DF" w:rsidRDefault="007511DF" w:rsidP="00AE27D9">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7511DF" w:rsidRPr="00F37503" w:rsidRDefault="007511DF" w:rsidP="00AE27D9">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7511DF" w:rsidRDefault="007511DF" w:rsidP="00AE27D9">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7511DF" w:rsidRPr="00C21462" w:rsidRDefault="007511DF" w:rsidP="00AE27D9">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r>
              <w:rPr>
                <w:rFonts w:ascii="GHEA Grapalat" w:hAnsi="GHEA Grapalat" w:cs="Sylfaen"/>
                <w:sz w:val="18"/>
                <w:szCs w:val="18"/>
              </w:rPr>
              <w:t>(началньный проект)</w:t>
            </w:r>
          </w:p>
          <w:p w:rsidR="007511DF" w:rsidRPr="00DD3BD6" w:rsidRDefault="007511DF" w:rsidP="00AE27D9">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r>
              <w:rPr>
                <w:rFonts w:ascii="GHEA Grapalat" w:hAnsi="GHEA Grapalat" w:cs="Sylfaen"/>
                <w:sz w:val="18"/>
                <w:szCs w:val="18"/>
              </w:rPr>
              <w:t>(рабочий проект)</w:t>
            </w:r>
          </w:p>
        </w:tc>
      </w:tr>
      <w:tr w:rsidR="007511DF" w:rsidRPr="00C21462" w:rsidTr="00AE27D9">
        <w:trPr>
          <w:trHeight w:val="1613"/>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460903" w:rsidRDefault="007511DF" w:rsidP="00AE27D9">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r>
              <w:rPr>
                <w:rFonts w:ascii="GHEA Grapalat" w:hAnsi="GHEA Grapalat" w:cs="Sylfaen"/>
                <w:sz w:val="18"/>
                <w:szCs w:val="18"/>
              </w:rPr>
              <w:t>(началньный проект)</w:t>
            </w:r>
          </w:p>
          <w:p w:rsidR="007511DF" w:rsidRPr="00DD3BD6" w:rsidRDefault="007511DF" w:rsidP="00AE27D9">
            <w:pPr>
              <w:rPr>
                <w:rFonts w:ascii="GHEA Grapalat" w:hAnsi="GHEA Grapalat" w:cs="Sylfaen"/>
                <w:b/>
                <w:sz w:val="18"/>
                <w:szCs w:val="18"/>
              </w:rPr>
            </w:pPr>
          </w:p>
        </w:tc>
        <w:tc>
          <w:tcPr>
            <w:tcW w:w="6867" w:type="dxa"/>
          </w:tcPr>
          <w:p w:rsidR="007511DF" w:rsidRPr="00CD5E8D" w:rsidRDefault="007511DF" w:rsidP="00AE27D9">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7511DF" w:rsidRPr="00CD5E8D" w:rsidRDefault="007511DF" w:rsidP="00AE27D9">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7511DF" w:rsidRPr="00CD5E8D" w:rsidRDefault="007511DF" w:rsidP="007511DF">
            <w:pPr>
              <w:numPr>
                <w:ilvl w:val="0"/>
                <w:numId w:val="33"/>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7511DF" w:rsidRPr="00CD5E8D" w:rsidRDefault="007511DF" w:rsidP="007511DF">
            <w:pPr>
              <w:numPr>
                <w:ilvl w:val="0"/>
                <w:numId w:val="33"/>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7511DF" w:rsidRPr="00CD5E8D" w:rsidRDefault="007511DF" w:rsidP="00AE27D9">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7511DF" w:rsidRPr="00CD5E8D" w:rsidRDefault="007511DF" w:rsidP="00AE27D9">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7511DF" w:rsidRPr="00CD5E8D" w:rsidRDefault="007511DF" w:rsidP="007511DF">
            <w:pPr>
              <w:numPr>
                <w:ilvl w:val="0"/>
                <w:numId w:val="33"/>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7511DF" w:rsidRPr="00CD5E8D" w:rsidRDefault="007511DF" w:rsidP="00AE27D9">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7511DF" w:rsidRPr="00CD5E8D" w:rsidRDefault="007511DF" w:rsidP="00AE27D9">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7511DF" w:rsidRPr="00CD5E8D" w:rsidRDefault="007511DF" w:rsidP="00AE27D9">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7511DF" w:rsidRPr="00CD5E8D" w:rsidRDefault="007511DF" w:rsidP="00AE27D9">
            <w:pPr>
              <w:pStyle w:val="ListParagraph"/>
              <w:ind w:left="735"/>
              <w:rPr>
                <w:rFonts w:ascii="GHEA Grapalat" w:hAnsi="GHEA Grapalat" w:cs="Sylfaen"/>
                <w:sz w:val="18"/>
                <w:szCs w:val="18"/>
              </w:rPr>
            </w:pPr>
            <w:r w:rsidRPr="00CD5E8D">
              <w:rPr>
                <w:rFonts w:ascii="GHEA Grapalat" w:hAnsi="GHEA Grapalat" w:cs="Sylfaen"/>
                <w:sz w:val="18"/>
                <w:szCs w:val="18"/>
              </w:rPr>
              <w:lastRenderedPageBreak/>
              <w:t>Рекомендации по железобетонным каркасам: размеры вырезов и т.д.</w:t>
            </w:r>
          </w:p>
          <w:p w:rsidR="007511DF" w:rsidRPr="00CD5E8D" w:rsidRDefault="007511DF" w:rsidP="00AE27D9">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7511DF" w:rsidRPr="00CD5E8D" w:rsidRDefault="007511DF" w:rsidP="00AE27D9">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7511DF" w:rsidRPr="00CD5E8D" w:rsidRDefault="007511DF" w:rsidP="007511DF">
            <w:pPr>
              <w:pStyle w:val="ListParagraph"/>
              <w:numPr>
                <w:ilvl w:val="0"/>
                <w:numId w:val="33"/>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511DF" w:rsidRPr="00CD5E8D" w:rsidRDefault="007511DF" w:rsidP="00AE27D9">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7511DF" w:rsidRPr="00C21462" w:rsidRDefault="007511DF" w:rsidP="007511DF">
            <w:pPr>
              <w:pStyle w:val="ListParagraph"/>
              <w:numPr>
                <w:ilvl w:val="0"/>
                <w:numId w:val="33"/>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p w:rsidR="007511DF" w:rsidRPr="00CA1321" w:rsidRDefault="007511DF" w:rsidP="007511DF">
            <w:pPr>
              <w:pStyle w:val="ListParagraph"/>
              <w:numPr>
                <w:ilvl w:val="0"/>
                <w:numId w:val="33"/>
              </w:numPr>
              <w:contextualSpacing/>
              <w:jc w:val="both"/>
              <w:rPr>
                <w:rFonts w:ascii="GHEA Grapalat" w:hAnsi="GHEA Grapalat" w:cs="Sylfaen"/>
                <w:sz w:val="18"/>
                <w:szCs w:val="18"/>
                <w:lang w:val="hy-AM"/>
              </w:rPr>
            </w:pPr>
            <w:r w:rsidRPr="00C21462">
              <w:rPr>
                <w:rFonts w:ascii="GHEA Grapalat" w:hAnsi="GHEA Grapalat" w:cs="Sylfaen"/>
                <w:sz w:val="18"/>
                <w:szCs w:val="18"/>
                <w:lang w:val="hy-AM"/>
              </w:rPr>
              <w:t>При необходимости, изменения эскизов допускаются с согласия Заказчика.</w:t>
            </w:r>
          </w:p>
        </w:tc>
      </w:tr>
      <w:tr w:rsidR="007511DF" w:rsidRPr="005E6DE6" w:rsidTr="00AE27D9">
        <w:trPr>
          <w:trHeight w:val="1613"/>
        </w:trPr>
        <w:tc>
          <w:tcPr>
            <w:tcW w:w="648" w:type="dxa"/>
            <w:vAlign w:val="center"/>
          </w:tcPr>
          <w:p w:rsidR="007511DF" w:rsidRPr="00DD3BD6" w:rsidRDefault="007511DF" w:rsidP="007511DF">
            <w:pPr>
              <w:pStyle w:val="ListParagraph"/>
              <w:numPr>
                <w:ilvl w:val="0"/>
                <w:numId w:val="30"/>
              </w:numPr>
              <w:contextualSpacing/>
              <w:jc w:val="center"/>
              <w:rPr>
                <w:rFonts w:ascii="GHEA Grapalat" w:hAnsi="GHEA Grapalat"/>
                <w:sz w:val="18"/>
                <w:szCs w:val="18"/>
                <w:lang w:val="hy-AM"/>
              </w:rPr>
            </w:pPr>
          </w:p>
        </w:tc>
        <w:tc>
          <w:tcPr>
            <w:tcW w:w="2970" w:type="dxa"/>
            <w:vAlign w:val="center"/>
          </w:tcPr>
          <w:p w:rsidR="007511DF" w:rsidRPr="00C21462" w:rsidRDefault="007511DF" w:rsidP="00AE27D9">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C21462">
              <w:rPr>
                <w:rFonts w:ascii="GHEA Grapalat" w:hAnsi="GHEA Grapalat" w:cs="Sylfaen"/>
                <w:b/>
                <w:sz w:val="18"/>
                <w:szCs w:val="18"/>
              </w:rPr>
              <w:t>«</w:t>
            </w:r>
            <w:r>
              <w:rPr>
                <w:rFonts w:ascii="GHEA Grapalat" w:hAnsi="GHEA Grapalat" w:cs="Sylfaen"/>
                <w:b/>
                <w:sz w:val="18"/>
                <w:szCs w:val="18"/>
              </w:rPr>
              <w:t>Рабочая документация</w:t>
            </w:r>
            <w:r w:rsidRPr="00C21462">
              <w:rPr>
                <w:rFonts w:ascii="GHEA Grapalat" w:hAnsi="GHEA Grapalat" w:cs="Sylfaen"/>
                <w:b/>
                <w:sz w:val="18"/>
                <w:szCs w:val="18"/>
              </w:rPr>
              <w:t xml:space="preserve">» </w:t>
            </w:r>
            <w:r>
              <w:rPr>
                <w:rFonts w:ascii="GHEA Grapalat" w:hAnsi="GHEA Grapalat" w:cs="Sylfaen"/>
                <w:sz w:val="18"/>
                <w:szCs w:val="18"/>
              </w:rPr>
              <w:t>(рабочий проект)</w:t>
            </w:r>
            <w:r w:rsidRPr="00C21462">
              <w:rPr>
                <w:rFonts w:ascii="GHEA Grapalat" w:hAnsi="GHEA Grapalat" w:cs="Sylfaen"/>
                <w:b/>
                <w:sz w:val="18"/>
                <w:szCs w:val="18"/>
              </w:rPr>
              <w:t xml:space="preserve"> </w:t>
            </w:r>
          </w:p>
          <w:p w:rsidR="007511DF" w:rsidRPr="00DD3BD6" w:rsidRDefault="007511DF" w:rsidP="00AE27D9">
            <w:pPr>
              <w:rPr>
                <w:rFonts w:ascii="GHEA Grapalat" w:hAnsi="GHEA Grapalat" w:cs="Sylfaen"/>
                <w:b/>
                <w:sz w:val="18"/>
                <w:szCs w:val="18"/>
                <w:highlight w:val="green"/>
                <w:lang w:val="hy-AM"/>
              </w:rPr>
            </w:pPr>
          </w:p>
        </w:tc>
        <w:tc>
          <w:tcPr>
            <w:tcW w:w="6867" w:type="dxa"/>
          </w:tcPr>
          <w:p w:rsidR="007511DF" w:rsidRPr="003B2351" w:rsidRDefault="007511DF" w:rsidP="00AE27D9">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7511DF" w:rsidRPr="00193409" w:rsidRDefault="007511DF" w:rsidP="007511DF">
            <w:pPr>
              <w:pStyle w:val="ListParagraph"/>
              <w:numPr>
                <w:ilvl w:val="0"/>
                <w:numId w:val="39"/>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7511DF" w:rsidRPr="00460903" w:rsidRDefault="007511DF" w:rsidP="007511DF">
            <w:pPr>
              <w:pStyle w:val="ListParagraph"/>
              <w:numPr>
                <w:ilvl w:val="0"/>
                <w:numId w:val="37"/>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7511DF" w:rsidRPr="00460903" w:rsidRDefault="007511DF" w:rsidP="007511DF">
            <w:pPr>
              <w:pStyle w:val="ListParagraph"/>
              <w:numPr>
                <w:ilvl w:val="0"/>
                <w:numId w:val="37"/>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7511DF" w:rsidRPr="00460903" w:rsidRDefault="007511DF" w:rsidP="007511DF">
            <w:pPr>
              <w:pStyle w:val="ListParagraph"/>
              <w:numPr>
                <w:ilvl w:val="0"/>
                <w:numId w:val="37"/>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7511DF" w:rsidRPr="00460903" w:rsidRDefault="007511DF" w:rsidP="007511DF">
            <w:pPr>
              <w:pStyle w:val="ListParagraph"/>
              <w:numPr>
                <w:ilvl w:val="0"/>
                <w:numId w:val="39"/>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7511DF" w:rsidRPr="00460903" w:rsidRDefault="007511DF" w:rsidP="007511DF">
            <w:pPr>
              <w:numPr>
                <w:ilvl w:val="0"/>
                <w:numId w:val="39"/>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7511DF" w:rsidRPr="00460903" w:rsidRDefault="007511DF" w:rsidP="007511DF">
            <w:pPr>
              <w:pStyle w:val="ListParagraph"/>
              <w:numPr>
                <w:ilvl w:val="0"/>
                <w:numId w:val="37"/>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7511DF" w:rsidRPr="00460903" w:rsidRDefault="007511DF" w:rsidP="007511DF">
            <w:pPr>
              <w:pStyle w:val="ListParagraph"/>
              <w:numPr>
                <w:ilvl w:val="0"/>
                <w:numId w:val="39"/>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7511DF" w:rsidRDefault="007511DF" w:rsidP="007511DF">
            <w:pPr>
              <w:pStyle w:val="ListParagraph"/>
              <w:numPr>
                <w:ilvl w:val="0"/>
                <w:numId w:val="37"/>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7511DF" w:rsidRPr="00193409" w:rsidRDefault="007511DF" w:rsidP="007511DF">
            <w:pPr>
              <w:pStyle w:val="ListParagraph"/>
              <w:numPr>
                <w:ilvl w:val="0"/>
                <w:numId w:val="37"/>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7511DF" w:rsidRPr="00460903"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511DF" w:rsidRPr="00DD4FAE" w:rsidRDefault="007511DF" w:rsidP="00AE27D9">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7511DF" w:rsidRPr="00DD4FAE" w:rsidRDefault="007511DF" w:rsidP="007511DF">
            <w:pPr>
              <w:pStyle w:val="ListParagraph"/>
              <w:numPr>
                <w:ilvl w:val="0"/>
                <w:numId w:val="39"/>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7511DF" w:rsidRPr="00DD4FAE" w:rsidRDefault="007511DF" w:rsidP="007511DF">
            <w:pPr>
              <w:pStyle w:val="ListParagraph"/>
              <w:numPr>
                <w:ilvl w:val="0"/>
                <w:numId w:val="39"/>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7511DF" w:rsidRPr="003F24DE" w:rsidRDefault="007511DF" w:rsidP="00AE27D9">
            <w:pPr>
              <w:pStyle w:val="ListParagraph"/>
              <w:tabs>
                <w:tab w:val="left" w:pos="1036"/>
              </w:tabs>
              <w:ind w:left="766"/>
              <w:rPr>
                <w:rFonts w:ascii="GHEA Grapalat" w:hAnsi="GHEA Grapalat" w:cs="Sylfaen"/>
                <w:color w:val="000000"/>
                <w:sz w:val="18"/>
                <w:szCs w:val="18"/>
                <w:shd w:val="clear" w:color="auto" w:fill="FFFFFF"/>
              </w:rPr>
            </w:pPr>
            <w:r w:rsidRPr="003F24DE">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F24DE">
              <w:rPr>
                <w:rFonts w:ascii="GHEA Grapalat" w:hAnsi="GHEA Grapalat" w:cs="Sylfaen"/>
                <w:color w:val="000000"/>
                <w:sz w:val="18"/>
                <w:szCs w:val="18"/>
                <w:shd w:val="clear" w:color="auto" w:fill="FFFFFF"/>
              </w:rPr>
              <w:t xml:space="preserve"> КРОУ</w:t>
            </w:r>
            <w:r w:rsidRPr="003F24DE">
              <w:rPr>
                <w:rFonts w:ascii="GHEA Grapalat" w:hAnsi="GHEA Grapalat" w:cs="Sylfaen"/>
                <w:color w:val="000000"/>
                <w:sz w:val="18"/>
                <w:szCs w:val="18"/>
                <w:shd w:val="clear" w:color="auto" w:fill="FFFFFF"/>
                <w:lang w:val="hy-AM"/>
              </w:rPr>
              <w:t xml:space="preserve">  </w:t>
            </w:r>
            <w:r w:rsidRPr="003F24DE">
              <w:t xml:space="preserve"> </w:t>
            </w:r>
            <w:r w:rsidRPr="003F24DE">
              <w:rPr>
                <w:rFonts w:ascii="GHEA Grapalat" w:hAnsi="GHEA Grapalat" w:cs="Sylfaen"/>
                <w:color w:val="000000"/>
                <w:sz w:val="18"/>
                <w:szCs w:val="18"/>
                <w:shd w:val="clear" w:color="auto" w:fill="FFFFFF"/>
                <w:lang w:val="hy-AM"/>
              </w:rPr>
              <w:t>и другие косвенные затраты</w:t>
            </w:r>
          </w:p>
          <w:p w:rsidR="007511DF" w:rsidRDefault="007511DF" w:rsidP="007511DF">
            <w:pPr>
              <w:pStyle w:val="ListParagraph"/>
              <w:numPr>
                <w:ilvl w:val="0"/>
                <w:numId w:val="39"/>
              </w:numPr>
              <w:contextualSpacing/>
              <w:jc w:val="both"/>
              <w:rPr>
                <w:rFonts w:ascii="GHEA Grapalat" w:hAnsi="GHEA Grapalat" w:cs="Sylfaen"/>
                <w:b/>
                <w:sz w:val="18"/>
                <w:szCs w:val="18"/>
              </w:rPr>
            </w:pPr>
            <w:r w:rsidRPr="003F24DE">
              <w:rPr>
                <w:rFonts w:ascii="GHEA Grapalat" w:hAnsi="GHEA Grapalat" w:cs="Sylfaen"/>
                <w:b/>
                <w:sz w:val="18"/>
                <w:szCs w:val="18"/>
              </w:rPr>
              <w:t>Оцененная 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7511DF" w:rsidRPr="00DD4FAE" w:rsidRDefault="007511DF" w:rsidP="007511DF">
            <w:pPr>
              <w:pStyle w:val="ListParagraph"/>
              <w:numPr>
                <w:ilvl w:val="0"/>
                <w:numId w:val="39"/>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7511DF" w:rsidRPr="00DD4FAE" w:rsidRDefault="007511DF" w:rsidP="007511DF">
            <w:pPr>
              <w:pStyle w:val="ListParagraph"/>
              <w:numPr>
                <w:ilvl w:val="0"/>
                <w:numId w:val="39"/>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511DF" w:rsidRPr="00DD4FAE" w:rsidRDefault="007511DF" w:rsidP="007511DF">
            <w:pPr>
              <w:pStyle w:val="NormalWeb"/>
              <w:numPr>
                <w:ilvl w:val="0"/>
                <w:numId w:val="39"/>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 xml:space="preserve">Перечень гарантийных сроков материалов и оборудования, </w:t>
            </w:r>
            <w:r w:rsidRPr="00DD4FAE">
              <w:rPr>
                <w:rFonts w:ascii="GHEA Grapalat" w:hAnsi="GHEA Grapalat" w:cs="Sylfaen"/>
                <w:sz w:val="18"/>
                <w:szCs w:val="18"/>
              </w:rPr>
              <w:lastRenderedPageBreak/>
              <w:t>предусмотренных проектом.</w:t>
            </w:r>
          </w:p>
          <w:p w:rsidR="007511DF" w:rsidRPr="00DD4FAE" w:rsidRDefault="007511DF" w:rsidP="007511DF">
            <w:pPr>
              <w:pStyle w:val="ListParagraph"/>
              <w:numPr>
                <w:ilvl w:val="0"/>
                <w:numId w:val="39"/>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511DF" w:rsidRPr="00C030F2" w:rsidRDefault="007511DF" w:rsidP="00AE27D9">
            <w:pPr>
              <w:ind w:left="76"/>
              <w:jc w:val="both"/>
              <w:rPr>
                <w:rFonts w:ascii="GHEA Grapalat" w:hAnsi="GHEA Grapalat" w:cs="Sylfaen"/>
                <w:sz w:val="18"/>
                <w:szCs w:val="18"/>
              </w:rPr>
            </w:pPr>
          </w:p>
        </w:tc>
      </w:tr>
      <w:tr w:rsidR="007511DF" w:rsidRPr="005E6DE6" w:rsidTr="00AE27D9">
        <w:trPr>
          <w:trHeight w:val="2135"/>
        </w:trPr>
        <w:tc>
          <w:tcPr>
            <w:tcW w:w="648" w:type="dxa"/>
            <w:vAlign w:val="center"/>
          </w:tcPr>
          <w:p w:rsidR="007511DF" w:rsidRPr="00E75C4B" w:rsidRDefault="007511DF" w:rsidP="00AE27D9">
            <w:pPr>
              <w:ind w:left="360"/>
              <w:jc w:val="center"/>
              <w:rPr>
                <w:rFonts w:ascii="GHEA Grapalat" w:hAnsi="GHEA Grapalat"/>
                <w:sz w:val="18"/>
                <w:szCs w:val="18"/>
              </w:rPr>
            </w:pPr>
            <w:r>
              <w:rPr>
                <w:rFonts w:ascii="GHEA Grapalat" w:hAnsi="GHEA Grapalat"/>
                <w:sz w:val="18"/>
                <w:szCs w:val="18"/>
              </w:rPr>
              <w:lastRenderedPageBreak/>
              <w:t>15</w:t>
            </w:r>
          </w:p>
        </w:tc>
        <w:tc>
          <w:tcPr>
            <w:tcW w:w="2970" w:type="dxa"/>
            <w:vAlign w:val="center"/>
          </w:tcPr>
          <w:p w:rsidR="007511DF" w:rsidRPr="00DD3BD6" w:rsidRDefault="007511DF" w:rsidP="00AE27D9">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7511DF" w:rsidRPr="00C21462" w:rsidRDefault="007511DF" w:rsidP="00AE27D9">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7511DF" w:rsidRDefault="007511DF" w:rsidP="007511DF">
            <w:pPr>
              <w:pStyle w:val="NormalWeb"/>
              <w:numPr>
                <w:ilvl w:val="0"/>
                <w:numId w:val="40"/>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C21462">
              <w:rPr>
                <w:rFonts w:ascii="GHEA Grapalat" w:eastAsia="Calibri" w:hAnsi="GHEA Grapalat" w:cs="Sylfaen"/>
                <w:sz w:val="18"/>
                <w:szCs w:val="18"/>
                <w:lang w:val="hy-AM"/>
              </w:rPr>
              <w:t>Министерство труда и социальных дел Республики Армения.</w:t>
            </w:r>
          </w:p>
          <w:p w:rsidR="007511DF" w:rsidRPr="00193409" w:rsidRDefault="007511DF" w:rsidP="007511DF">
            <w:pPr>
              <w:pStyle w:val="NormalWeb"/>
              <w:numPr>
                <w:ilvl w:val="0"/>
                <w:numId w:val="40"/>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7511DF" w:rsidRPr="00193409" w:rsidRDefault="007511DF" w:rsidP="007511DF">
            <w:pPr>
              <w:pStyle w:val="NormalWeb"/>
              <w:numPr>
                <w:ilvl w:val="0"/>
                <w:numId w:val="40"/>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7511DF" w:rsidRDefault="007511DF" w:rsidP="007511DF">
            <w:pPr>
              <w:pStyle w:val="NormalWeb"/>
              <w:numPr>
                <w:ilvl w:val="0"/>
                <w:numId w:val="40"/>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7511DF" w:rsidRPr="00193409" w:rsidRDefault="007511DF" w:rsidP="007511DF">
            <w:pPr>
              <w:pStyle w:val="NormalWeb"/>
              <w:numPr>
                <w:ilvl w:val="0"/>
                <w:numId w:val="40"/>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F24DE">
              <w:rPr>
                <w:rFonts w:ascii="GHEA Grapalat" w:hAnsi="GHEA Grapalat" w:cs="Arial"/>
                <w:sz w:val="18"/>
                <w:szCs w:val="18"/>
              </w:rPr>
              <w:t xml:space="preserve">С эксплуатирующими </w:t>
            </w:r>
            <w:r w:rsidRPr="003F24DE">
              <w:rPr>
                <w:rFonts w:ascii="GHEA Grapalat" w:hAnsi="GHEA Grapalat" w:cs="Arial"/>
                <w:sz w:val="18"/>
                <w:szCs w:val="18"/>
                <w:lang w:val="hy-AM"/>
              </w:rPr>
              <w:t>инженерные сете</w:t>
            </w:r>
            <w:r w:rsidRPr="003F24DE">
              <w:rPr>
                <w:rFonts w:ascii="GHEA Grapalat" w:hAnsi="GHEA Grapalat" w:cs="Arial"/>
                <w:sz w:val="18"/>
                <w:szCs w:val="18"/>
              </w:rPr>
              <w:t>й и</w:t>
            </w:r>
            <w:r w:rsidRPr="003F24DE">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7511DF" w:rsidRPr="005E6DE6" w:rsidTr="00AE27D9">
        <w:trPr>
          <w:trHeight w:val="914"/>
        </w:trPr>
        <w:tc>
          <w:tcPr>
            <w:tcW w:w="648" w:type="dxa"/>
            <w:vAlign w:val="center"/>
          </w:tcPr>
          <w:p w:rsidR="007511DF" w:rsidRPr="00E75C4B" w:rsidRDefault="007511DF" w:rsidP="00AE27D9">
            <w:pPr>
              <w:ind w:left="360"/>
              <w:jc w:val="center"/>
              <w:rPr>
                <w:rFonts w:ascii="GHEA Grapalat" w:hAnsi="GHEA Grapalat"/>
                <w:sz w:val="18"/>
                <w:szCs w:val="18"/>
              </w:rPr>
            </w:pPr>
            <w:r>
              <w:rPr>
                <w:rFonts w:ascii="GHEA Grapalat" w:hAnsi="GHEA Grapalat"/>
                <w:sz w:val="18"/>
                <w:szCs w:val="18"/>
              </w:rPr>
              <w:t>16</w:t>
            </w:r>
          </w:p>
        </w:tc>
        <w:tc>
          <w:tcPr>
            <w:tcW w:w="2970" w:type="dxa"/>
            <w:vAlign w:val="center"/>
          </w:tcPr>
          <w:p w:rsidR="007511DF" w:rsidRPr="00DD3BD6" w:rsidRDefault="007511DF" w:rsidP="00AE27D9">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7511DF" w:rsidRDefault="007511DF" w:rsidP="00AE27D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180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r w:rsidRPr="003F24DE">
              <w:rPr>
                <w:rFonts w:ascii="GHEA Grapalat" w:hAnsi="GHEA Grapalat" w:cs="Sylfaen"/>
                <w:sz w:val="18"/>
                <w:szCs w:val="18"/>
              </w:rPr>
              <w:t xml:space="preserve">, </w:t>
            </w:r>
            <w:r w:rsidRPr="003F24DE">
              <w:rPr>
                <w:rFonts w:ascii="GHEA Grapalat" w:hAnsi="GHEA Grapalat" w:cs="Sylfaen"/>
                <w:sz w:val="18"/>
                <w:szCs w:val="18"/>
                <w:lang w:val="hy-AM"/>
              </w:rPr>
              <w:t>из них 60 дней на «Проект»</w:t>
            </w:r>
            <w:r>
              <w:rPr>
                <w:rFonts w:ascii="GHEA Grapalat" w:hAnsi="GHEA Grapalat" w:cs="Sylfaen"/>
                <w:sz w:val="18"/>
                <w:szCs w:val="18"/>
              </w:rPr>
              <w:t xml:space="preserve"> (начальный проект)</w:t>
            </w:r>
            <w:r w:rsidRPr="003F24DE">
              <w:rPr>
                <w:rFonts w:ascii="GHEA Grapalat" w:hAnsi="GHEA Grapalat" w:cs="Sylfaen"/>
                <w:sz w:val="18"/>
                <w:szCs w:val="18"/>
                <w:lang w:val="hy-AM"/>
              </w:rPr>
              <w:t xml:space="preserve"> по Этапу 1.</w:t>
            </w:r>
          </w:p>
          <w:p w:rsidR="007511DF" w:rsidRPr="00E84125" w:rsidRDefault="007511DF" w:rsidP="00AE27D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F37503">
              <w:rPr>
                <w:rFonts w:ascii="GHEA Grapalat" w:hAnsi="GHEA Grapalat" w:cs="Sylfaen"/>
                <w:b/>
                <w:sz w:val="18"/>
                <w:szCs w:val="18"/>
                <w:lang w:val="hy-AM"/>
              </w:rPr>
              <w:t xml:space="preserve">Завершением этапа подготовки рабочей документации считается </w:t>
            </w:r>
            <w:r>
              <w:rPr>
                <w:rFonts w:ascii="GHEA Grapalat" w:hAnsi="GHEA Grapalat" w:cs="Sylfaen"/>
                <w:b/>
                <w:sz w:val="18"/>
                <w:szCs w:val="18"/>
                <w:lang w:val="hy-AM"/>
              </w:rPr>
              <w:t xml:space="preserve">120 дней </w:t>
            </w:r>
            <w:r w:rsidRPr="00F37503">
              <w:rPr>
                <w:rFonts w:ascii="GHEA Grapalat" w:hAnsi="GHEA Grapalat" w:cs="Sylfaen"/>
                <w:b/>
                <w:sz w:val="18"/>
                <w:szCs w:val="18"/>
                <w:lang w:val="hy-AM"/>
              </w:rPr>
              <w:t xml:space="preserve">с момента получения </w:t>
            </w:r>
            <w:r>
              <w:rPr>
                <w:rFonts w:ascii="GHEA Grapalat" w:hAnsi="GHEA Grapalat" w:cs="Sylfaen"/>
                <w:b/>
                <w:sz w:val="18"/>
                <w:szCs w:val="18"/>
              </w:rPr>
              <w:t>АП</w:t>
            </w:r>
            <w:r>
              <w:t>З</w:t>
            </w:r>
            <w:r w:rsidRPr="00F37503">
              <w:rPr>
                <w:rFonts w:ascii="GHEA Grapalat" w:hAnsi="GHEA Grapalat" w:cs="Sylfaen"/>
                <w:b/>
                <w:sz w:val="18"/>
                <w:szCs w:val="18"/>
                <w:lang w:val="hy-AM"/>
              </w:rPr>
              <w:t xml:space="preserve"> </w:t>
            </w:r>
          </w:p>
        </w:tc>
      </w:tr>
      <w:tr w:rsidR="007511DF" w:rsidRPr="005E6DE6" w:rsidTr="00AE27D9">
        <w:trPr>
          <w:trHeight w:val="530"/>
        </w:trPr>
        <w:tc>
          <w:tcPr>
            <w:tcW w:w="648" w:type="dxa"/>
            <w:vAlign w:val="center"/>
          </w:tcPr>
          <w:p w:rsidR="007511DF" w:rsidRPr="00E75C4B" w:rsidRDefault="007511DF" w:rsidP="00AE27D9">
            <w:pPr>
              <w:ind w:left="360"/>
              <w:jc w:val="center"/>
              <w:rPr>
                <w:rFonts w:ascii="GHEA Grapalat" w:hAnsi="GHEA Grapalat"/>
                <w:sz w:val="18"/>
                <w:szCs w:val="18"/>
              </w:rPr>
            </w:pPr>
            <w:r>
              <w:rPr>
                <w:rFonts w:ascii="GHEA Grapalat" w:hAnsi="GHEA Grapalat"/>
                <w:sz w:val="18"/>
                <w:szCs w:val="18"/>
              </w:rPr>
              <w:t>17</w:t>
            </w:r>
          </w:p>
        </w:tc>
        <w:tc>
          <w:tcPr>
            <w:tcW w:w="2970" w:type="dxa"/>
            <w:vAlign w:val="center"/>
          </w:tcPr>
          <w:p w:rsidR="007511DF" w:rsidRPr="00DD4FAE" w:rsidRDefault="007511DF" w:rsidP="00AE27D9">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7511DF" w:rsidRDefault="007511DF" w:rsidP="00AE27D9">
            <w:pPr>
              <w:shd w:val="clear" w:color="auto" w:fill="FFFFFF"/>
              <w:ind w:firstLine="130"/>
              <w:jc w:val="both"/>
              <w:rPr>
                <w:rFonts w:ascii="GHEA Grapalat" w:hAnsi="GHEA Grapalat" w:cs="Sylfaen"/>
                <w:b/>
                <w:sz w:val="18"/>
                <w:szCs w:val="18"/>
                <w:lang w:val="hy-AM"/>
              </w:rPr>
            </w:pPr>
          </w:p>
        </w:tc>
        <w:tc>
          <w:tcPr>
            <w:tcW w:w="6867" w:type="dxa"/>
          </w:tcPr>
          <w:p w:rsidR="007511DF" w:rsidRDefault="007511DF" w:rsidP="00AE27D9">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7511DF" w:rsidRPr="004314DC" w:rsidRDefault="007511DF" w:rsidP="00AE27D9">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7511DF" w:rsidRPr="00DD4FAE" w:rsidRDefault="007511DF" w:rsidP="007511DF">
            <w:pPr>
              <w:pStyle w:val="ListParagraph"/>
              <w:numPr>
                <w:ilvl w:val="0"/>
                <w:numId w:val="35"/>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w:t>
            </w:r>
            <w:r>
              <w:rPr>
                <w:rFonts w:ascii="GHEA Grapalat" w:hAnsi="GHEA Grapalat" w:cs="Sylfaen"/>
                <w:sz w:val="18"/>
                <w:szCs w:val="18"/>
              </w:rPr>
              <w:t>нсации, не более чем в течение 2</w:t>
            </w:r>
            <w:r w:rsidRPr="00DD4FAE">
              <w:rPr>
                <w:rFonts w:ascii="GHEA Grapalat" w:hAnsi="GHEA Grapalat" w:cs="Sylfaen"/>
                <w:sz w:val="18"/>
                <w:szCs w:val="18"/>
              </w:rPr>
              <w:t>0 дней.</w:t>
            </w:r>
          </w:p>
          <w:p w:rsidR="007511DF" w:rsidRPr="004314DC" w:rsidRDefault="007511DF" w:rsidP="007511DF">
            <w:pPr>
              <w:pStyle w:val="ListParagraph"/>
              <w:numPr>
                <w:ilvl w:val="0"/>
                <w:numId w:val="35"/>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w:t>
            </w:r>
            <w:r>
              <w:rPr>
                <w:rFonts w:ascii="GHEA Grapalat" w:hAnsi="GHEA Grapalat" w:cs="Sylfaen"/>
                <w:sz w:val="18"/>
                <w:szCs w:val="18"/>
              </w:rPr>
              <w:t>нсации, не более чем в течение 2</w:t>
            </w:r>
            <w:r w:rsidRPr="00DD4FAE">
              <w:rPr>
                <w:rFonts w:ascii="GHEA Grapalat" w:hAnsi="GHEA Grapalat" w:cs="Sylfaen"/>
                <w:sz w:val="18"/>
                <w:szCs w:val="18"/>
              </w:rPr>
              <w:t xml:space="preserve">0 дней. </w:t>
            </w:r>
          </w:p>
        </w:tc>
      </w:tr>
      <w:tr w:rsidR="007511DF" w:rsidRPr="005E6DE6" w:rsidTr="00AE27D9">
        <w:trPr>
          <w:trHeight w:val="1070"/>
        </w:trPr>
        <w:tc>
          <w:tcPr>
            <w:tcW w:w="648" w:type="dxa"/>
            <w:vAlign w:val="center"/>
          </w:tcPr>
          <w:p w:rsidR="007511DF" w:rsidRPr="00E75C4B" w:rsidRDefault="007511DF" w:rsidP="00AE27D9">
            <w:pPr>
              <w:ind w:left="360"/>
              <w:jc w:val="center"/>
              <w:rPr>
                <w:rFonts w:ascii="GHEA Grapalat" w:hAnsi="GHEA Grapalat"/>
                <w:sz w:val="18"/>
                <w:szCs w:val="18"/>
              </w:rPr>
            </w:pPr>
            <w:r>
              <w:rPr>
                <w:rFonts w:ascii="GHEA Grapalat" w:hAnsi="GHEA Grapalat"/>
                <w:sz w:val="18"/>
                <w:szCs w:val="18"/>
              </w:rPr>
              <w:t>18</w:t>
            </w:r>
          </w:p>
        </w:tc>
        <w:tc>
          <w:tcPr>
            <w:tcW w:w="2970" w:type="dxa"/>
            <w:vAlign w:val="center"/>
          </w:tcPr>
          <w:p w:rsidR="007511DF" w:rsidRPr="00AD48AC" w:rsidRDefault="007511DF" w:rsidP="00AE27D9">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7511DF" w:rsidRDefault="007511DF" w:rsidP="00AE27D9">
            <w:pPr>
              <w:shd w:val="clear" w:color="auto" w:fill="FFFFFF"/>
              <w:ind w:firstLine="130"/>
              <w:jc w:val="both"/>
              <w:rPr>
                <w:rFonts w:ascii="GHEA Grapalat" w:hAnsi="GHEA Grapalat" w:cs="Sylfaen"/>
                <w:b/>
                <w:sz w:val="18"/>
                <w:szCs w:val="18"/>
                <w:lang w:val="hy-AM"/>
              </w:rPr>
            </w:pPr>
          </w:p>
        </w:tc>
        <w:tc>
          <w:tcPr>
            <w:tcW w:w="6867" w:type="dxa"/>
          </w:tcPr>
          <w:p w:rsidR="007511DF" w:rsidRDefault="007511DF" w:rsidP="00AE27D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w:t>
            </w:r>
            <w:r>
              <w:rPr>
                <w:rFonts w:ascii="GHEA Grapalat" w:hAnsi="GHEA Grapalat" w:cs="Sylfaen"/>
                <w:b/>
                <w:sz w:val="18"/>
                <w:szCs w:val="18"/>
              </w:rPr>
              <w:t xml:space="preserve"> (начальный проект)</w:t>
            </w:r>
            <w:r w:rsidRPr="00AC0C7C">
              <w:rPr>
                <w:rFonts w:ascii="GHEA Grapalat" w:hAnsi="GHEA Grapalat" w:cs="Sylfaen"/>
                <w:b/>
                <w:sz w:val="18"/>
                <w:szCs w:val="18"/>
                <w:lang w:val="hy-AM"/>
              </w:rPr>
              <w:t xml:space="preserve"> эскизный вариант проекта представляется Заказ</w:t>
            </w:r>
            <w:r>
              <w:rPr>
                <w:rFonts w:ascii="GHEA Grapalat" w:hAnsi="GHEA Grapalat" w:cs="Sylfaen"/>
                <w:b/>
                <w:sz w:val="18"/>
                <w:szCs w:val="18"/>
                <w:lang w:val="hy-AM"/>
              </w:rPr>
              <w:t>чику в соответствии с пунктом 14</w:t>
            </w:r>
            <w:r w:rsidRPr="00AC0C7C">
              <w:rPr>
                <w:rFonts w:ascii="GHEA Grapalat" w:hAnsi="GHEA Grapalat" w:cs="Sylfaen"/>
                <w:b/>
                <w:sz w:val="18"/>
                <w:szCs w:val="18"/>
                <w:lang w:val="hy-AM"/>
              </w:rPr>
              <w:t>, после принятия которого Заказчиком Консультанту выплачивается 20% стоимости договора на оказание услуг.</w:t>
            </w:r>
          </w:p>
          <w:p w:rsidR="007511DF" w:rsidRDefault="007511DF" w:rsidP="00AE27D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rPr>
            </w:pPr>
            <w:r w:rsidRPr="00C21462">
              <w:rPr>
                <w:rFonts w:ascii="GHEA Grapalat" w:hAnsi="GHEA Grapalat" w:cs="Sylfaen"/>
                <w:sz w:val="18"/>
                <w:szCs w:val="18"/>
              </w:rPr>
              <w:t>На втором этапе, после утверждения Заказчиком «Рабочих документов» (рабочего проекта) и получения положительного заключения по результатам простой градостроительной экспертизы, будет выплачено еще 50% от стоимости договора на оказание услуг.</w:t>
            </w:r>
          </w:p>
          <w:p w:rsidR="007511DF" w:rsidRPr="00F059CF" w:rsidRDefault="007511DF" w:rsidP="00AE27D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Pr>
                <w:rFonts w:ascii="GHEA Grapalat" w:hAnsi="GHEA Grapalat" w:cs="Sylfaen"/>
                <w:sz w:val="18"/>
                <w:szCs w:val="18"/>
              </w:rPr>
              <w:t>Остальные</w:t>
            </w:r>
            <w:r>
              <w:rPr>
                <w:rFonts w:ascii="GHEA Grapalat" w:hAnsi="GHEA Grapalat" w:cs="Sylfaen"/>
                <w:sz w:val="18"/>
                <w:szCs w:val="18"/>
                <w:lang w:val="hy-AM"/>
              </w:rPr>
              <w:t xml:space="preserve"> </w:t>
            </w:r>
            <w:r w:rsidRPr="004314DC">
              <w:rPr>
                <w:rFonts w:ascii="GHEA Grapalat" w:hAnsi="GHEA Grapalat" w:cs="Sylfaen"/>
                <w:sz w:val="18"/>
                <w:szCs w:val="18"/>
                <w:lang w:val="hy-AM"/>
              </w:rPr>
              <w:t>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w:t>
            </w:r>
          </w:p>
        </w:tc>
      </w:tr>
    </w:tbl>
    <w:p w:rsidR="007511DF" w:rsidRDefault="007511DF" w:rsidP="007511DF">
      <w:pPr>
        <w:spacing w:before="240"/>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7511DF" w:rsidRPr="00DD3BD6" w:rsidTr="00AE27D9">
        <w:tc>
          <w:tcPr>
            <w:tcW w:w="1113" w:type="dxa"/>
            <w:vMerge w:val="restart"/>
          </w:tcPr>
          <w:p w:rsidR="007511DF" w:rsidRPr="00DF7801" w:rsidRDefault="007511DF" w:rsidP="00AE27D9">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7511DF" w:rsidRPr="00DF7801" w:rsidRDefault="007511DF" w:rsidP="00AE27D9">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7511DF" w:rsidRPr="00DF7801" w:rsidRDefault="007511DF" w:rsidP="00AE27D9">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7511DF" w:rsidRPr="00DF7801" w:rsidRDefault="007511DF" w:rsidP="00AE27D9">
            <w:pPr>
              <w:jc w:val="center"/>
              <w:rPr>
                <w:rFonts w:ascii="GHEA Grapalat" w:hAnsi="GHEA Grapalat"/>
                <w:sz w:val="18"/>
                <w:szCs w:val="18"/>
              </w:rPr>
            </w:pPr>
            <w:r>
              <w:rPr>
                <w:rFonts w:ascii="GHEA Grapalat" w:hAnsi="GHEA Grapalat" w:cs="Arial"/>
                <w:sz w:val="18"/>
                <w:szCs w:val="18"/>
              </w:rPr>
              <w:t>Количество</w:t>
            </w:r>
          </w:p>
        </w:tc>
      </w:tr>
      <w:tr w:rsidR="007511DF" w:rsidRPr="00DD3BD6" w:rsidTr="00AE27D9">
        <w:tc>
          <w:tcPr>
            <w:tcW w:w="1113" w:type="dxa"/>
            <w:vMerge/>
          </w:tcPr>
          <w:p w:rsidR="007511DF" w:rsidRPr="00DD3BD6" w:rsidRDefault="007511DF" w:rsidP="00AE27D9">
            <w:pPr>
              <w:rPr>
                <w:rFonts w:ascii="GHEA Grapalat" w:hAnsi="GHEA Grapalat"/>
                <w:sz w:val="18"/>
                <w:szCs w:val="18"/>
              </w:rPr>
            </w:pPr>
          </w:p>
        </w:tc>
        <w:tc>
          <w:tcPr>
            <w:tcW w:w="1851" w:type="dxa"/>
            <w:vMerge/>
          </w:tcPr>
          <w:p w:rsidR="007511DF" w:rsidRPr="00DD3BD6" w:rsidRDefault="007511DF" w:rsidP="00AE27D9">
            <w:pPr>
              <w:rPr>
                <w:rFonts w:ascii="GHEA Grapalat" w:hAnsi="GHEA Grapalat"/>
                <w:sz w:val="18"/>
                <w:szCs w:val="18"/>
              </w:rPr>
            </w:pPr>
          </w:p>
        </w:tc>
        <w:tc>
          <w:tcPr>
            <w:tcW w:w="4500" w:type="dxa"/>
            <w:vMerge/>
          </w:tcPr>
          <w:p w:rsidR="007511DF" w:rsidRPr="00DD3BD6" w:rsidRDefault="007511DF" w:rsidP="00AE27D9">
            <w:pPr>
              <w:rPr>
                <w:rFonts w:ascii="GHEA Grapalat" w:hAnsi="GHEA Grapalat"/>
                <w:sz w:val="18"/>
                <w:szCs w:val="18"/>
              </w:rPr>
            </w:pPr>
          </w:p>
        </w:tc>
        <w:tc>
          <w:tcPr>
            <w:tcW w:w="1102" w:type="dxa"/>
          </w:tcPr>
          <w:p w:rsidR="007511DF" w:rsidRPr="00DF7801" w:rsidRDefault="007511DF" w:rsidP="00AE27D9">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7511DF" w:rsidRPr="00DF7801" w:rsidRDefault="007511DF" w:rsidP="00AE27D9">
            <w:pPr>
              <w:jc w:val="center"/>
              <w:rPr>
                <w:rFonts w:ascii="GHEA Grapalat" w:hAnsi="GHEA Grapalat"/>
                <w:sz w:val="18"/>
                <w:szCs w:val="18"/>
              </w:rPr>
            </w:pPr>
            <w:r>
              <w:rPr>
                <w:rFonts w:ascii="GHEA Grapalat" w:hAnsi="GHEA Grapalat" w:cs="Arial"/>
                <w:sz w:val="18"/>
                <w:szCs w:val="18"/>
              </w:rPr>
              <w:t>Русский</w:t>
            </w:r>
          </w:p>
        </w:tc>
      </w:tr>
      <w:tr w:rsidR="007511DF" w:rsidRPr="00DD3BD6" w:rsidTr="00AE27D9">
        <w:tc>
          <w:tcPr>
            <w:tcW w:w="1113" w:type="dxa"/>
          </w:tcPr>
          <w:p w:rsidR="007511DF" w:rsidRPr="00DD3BD6" w:rsidRDefault="007511DF" w:rsidP="00AE27D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7511DF" w:rsidRPr="00DF7801" w:rsidRDefault="007511DF" w:rsidP="00AE27D9">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7511DF" w:rsidRPr="00460903" w:rsidRDefault="007511DF" w:rsidP="00AE27D9">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7511DF" w:rsidRPr="00460903" w:rsidRDefault="007511DF" w:rsidP="00AE27D9">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7511DF" w:rsidRPr="00460903" w:rsidRDefault="007511DF" w:rsidP="00AE27D9">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7511DF" w:rsidRPr="00460903" w:rsidRDefault="007511DF" w:rsidP="00AE27D9">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7511DF" w:rsidRPr="00460903" w:rsidRDefault="007511DF" w:rsidP="00AE27D9">
            <w:pPr>
              <w:rPr>
                <w:rFonts w:ascii="GHEA Grapalat" w:hAnsi="GHEA Grapalat"/>
                <w:sz w:val="18"/>
                <w:szCs w:val="18"/>
                <w:lang w:val="hy-AM"/>
              </w:rPr>
            </w:pPr>
            <w:r w:rsidRPr="00460903">
              <w:rPr>
                <w:rFonts w:ascii="GHEA Grapalat" w:hAnsi="GHEA Grapalat" w:cs="Arial"/>
                <w:sz w:val="18"/>
                <w:szCs w:val="18"/>
                <w:lang w:val="hy-AM"/>
              </w:rPr>
              <w:t xml:space="preserve">Задание на архитектурное проектирование </w:t>
            </w:r>
            <w:r w:rsidRPr="00460903">
              <w:rPr>
                <w:rFonts w:ascii="GHEA Grapalat" w:hAnsi="GHEA Grapalat" w:cs="Arial"/>
                <w:sz w:val="18"/>
                <w:szCs w:val="18"/>
                <w:lang w:val="hy-AM"/>
              </w:rPr>
              <w:lastRenderedPageBreak/>
              <w:t>(разрешение на проектирование), задание на проектирование</w:t>
            </w:r>
            <w:r w:rsidRPr="00460903">
              <w:rPr>
                <w:rFonts w:ascii="GHEA Grapalat" w:hAnsi="GHEA Grapalat" w:cs="Arial"/>
                <w:sz w:val="18"/>
                <w:szCs w:val="18"/>
              </w:rPr>
              <w:t xml:space="preserve"> и тд</w:t>
            </w:r>
          </w:p>
          <w:p w:rsidR="007511DF" w:rsidRPr="00DD3BD6" w:rsidRDefault="007511DF" w:rsidP="00AE27D9">
            <w:pPr>
              <w:rPr>
                <w:rFonts w:ascii="GHEA Grapalat" w:hAnsi="GHEA Grapalat"/>
                <w:sz w:val="18"/>
                <w:szCs w:val="18"/>
                <w:lang w:val="hy-AM"/>
              </w:rPr>
            </w:pPr>
            <w:r w:rsidRPr="00DF7801">
              <w:rPr>
                <w:rFonts w:ascii="GHEA Grapalat" w:hAnsi="GHEA Grapalat" w:cs="Arial"/>
                <w:sz w:val="18"/>
                <w:szCs w:val="18"/>
                <w:lang w:val="hy-AM"/>
              </w:rPr>
              <w:t xml:space="preserve">ыводы, расчеты и описания, указанные в разделах 7, 8, </w:t>
            </w:r>
            <w:r>
              <w:rPr>
                <w:rFonts w:ascii="GHEA Grapalat" w:hAnsi="GHEA Grapalat" w:cs="Arial"/>
                <w:sz w:val="18"/>
                <w:szCs w:val="18"/>
                <w:lang w:val="hy-AM"/>
              </w:rPr>
              <w:t>9 и 14</w:t>
            </w:r>
            <w:r w:rsidRPr="00DF7801">
              <w:rPr>
                <w:rFonts w:ascii="GHEA Grapalat" w:hAnsi="GHEA Grapalat" w:cs="Arial"/>
                <w:sz w:val="18"/>
                <w:szCs w:val="18"/>
                <w:lang w:val="hy-AM"/>
              </w:rPr>
              <w:t xml:space="preserve"> (1-й этап), а также материалы и описания мероприятий, указанны</w:t>
            </w:r>
            <w:r>
              <w:rPr>
                <w:rFonts w:ascii="GHEA Grapalat" w:hAnsi="GHEA Grapalat" w:cs="Arial"/>
                <w:sz w:val="18"/>
                <w:szCs w:val="18"/>
                <w:lang w:val="hy-AM"/>
              </w:rPr>
              <w:t>х в пунктах 1 и 11-15 раздела 15</w:t>
            </w:r>
            <w:r w:rsidRPr="00DF7801">
              <w:rPr>
                <w:rFonts w:ascii="GHEA Grapalat" w:hAnsi="GHEA Grapalat" w:cs="Arial"/>
                <w:sz w:val="18"/>
                <w:szCs w:val="18"/>
                <w:lang w:val="hy-AM"/>
              </w:rPr>
              <w:t xml:space="preserve"> (2-й этап) «РАБОЧИЙ ПРОЕКТ».</w:t>
            </w:r>
          </w:p>
        </w:tc>
        <w:tc>
          <w:tcPr>
            <w:tcW w:w="1102" w:type="dxa"/>
          </w:tcPr>
          <w:p w:rsidR="007511DF" w:rsidRPr="00DD3BD6" w:rsidRDefault="007511DF" w:rsidP="00AE27D9">
            <w:pPr>
              <w:jc w:val="center"/>
              <w:rPr>
                <w:rFonts w:ascii="GHEA Grapalat" w:hAnsi="GHEA Grapalat"/>
                <w:sz w:val="18"/>
                <w:szCs w:val="18"/>
              </w:rPr>
            </w:pPr>
            <w:r>
              <w:rPr>
                <w:rFonts w:ascii="GHEA Grapalat" w:hAnsi="GHEA Grapalat"/>
                <w:sz w:val="18"/>
                <w:szCs w:val="18"/>
              </w:rPr>
              <w:lastRenderedPageBreak/>
              <w:t>4</w:t>
            </w:r>
          </w:p>
        </w:tc>
        <w:tc>
          <w:tcPr>
            <w:tcW w:w="1150" w:type="dxa"/>
          </w:tcPr>
          <w:p w:rsidR="007511DF" w:rsidRPr="00DD3BD6" w:rsidRDefault="007511DF" w:rsidP="00AE27D9">
            <w:pPr>
              <w:jc w:val="center"/>
              <w:rPr>
                <w:rFonts w:ascii="GHEA Grapalat" w:hAnsi="GHEA Grapalat"/>
                <w:sz w:val="18"/>
                <w:szCs w:val="18"/>
              </w:rPr>
            </w:pPr>
            <w:r w:rsidRPr="00DD3BD6">
              <w:rPr>
                <w:rFonts w:ascii="GHEA Grapalat" w:hAnsi="GHEA Grapalat"/>
                <w:sz w:val="18"/>
                <w:szCs w:val="18"/>
              </w:rPr>
              <w:t>2</w:t>
            </w:r>
          </w:p>
        </w:tc>
      </w:tr>
      <w:tr w:rsidR="007511DF" w:rsidRPr="00DD3BD6" w:rsidTr="00AE27D9">
        <w:tc>
          <w:tcPr>
            <w:tcW w:w="1113" w:type="dxa"/>
          </w:tcPr>
          <w:p w:rsidR="007511DF" w:rsidRPr="00DF7801" w:rsidRDefault="007511DF" w:rsidP="00AE27D9">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7511DF" w:rsidRPr="00DD3BD6" w:rsidRDefault="007511DF" w:rsidP="00AE27D9">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7511DF" w:rsidRPr="00DF7801" w:rsidRDefault="007511DF" w:rsidP="00AE27D9">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7511DF" w:rsidRDefault="007511DF" w:rsidP="00AE27D9">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w:t>
            </w:r>
            <w:r>
              <w:rPr>
                <w:rFonts w:ascii="GHEA Grapalat" w:hAnsi="GHEA Grapalat" w:cs="Arial"/>
                <w:sz w:val="18"/>
                <w:szCs w:val="18"/>
                <w:lang w:val="hy-AM"/>
              </w:rPr>
              <w:t>унктов 2, 3, 4, 5, 6, 7 и 12, 14</w:t>
            </w:r>
            <w:r w:rsidRPr="00DF7801">
              <w:rPr>
                <w:rFonts w:ascii="GHEA Grapalat" w:hAnsi="GHEA Grapalat" w:cs="Arial"/>
                <w:sz w:val="18"/>
                <w:szCs w:val="18"/>
                <w:lang w:val="hy-AM"/>
              </w:rPr>
              <w:t xml:space="preserve"> раздела </w:t>
            </w:r>
            <w:r>
              <w:rPr>
                <w:rFonts w:ascii="GHEA Grapalat" w:hAnsi="GHEA Grapalat" w:cs="Arial"/>
                <w:sz w:val="18"/>
                <w:szCs w:val="18"/>
              </w:rPr>
              <w:t xml:space="preserve"> </w:t>
            </w:r>
            <w:r w:rsidRPr="00DF7801">
              <w:rPr>
                <w:rFonts w:ascii="GHEA Grapalat" w:hAnsi="GHEA Grapalat" w:cs="Arial"/>
                <w:sz w:val="18"/>
                <w:szCs w:val="18"/>
                <w:lang w:val="hy-AM"/>
              </w:rPr>
              <w:t>«РАБОЧИЙ ПРОЕКТ».</w:t>
            </w:r>
          </w:p>
          <w:p w:rsidR="007511DF" w:rsidRPr="00DD3BD6" w:rsidRDefault="007511DF" w:rsidP="00AE27D9">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7511DF" w:rsidRPr="00DD3BD6" w:rsidRDefault="007511DF" w:rsidP="00AE27D9">
            <w:pPr>
              <w:jc w:val="center"/>
              <w:rPr>
                <w:rFonts w:ascii="GHEA Grapalat" w:hAnsi="GHEA Grapalat"/>
                <w:sz w:val="18"/>
                <w:szCs w:val="18"/>
              </w:rPr>
            </w:pPr>
            <w:r>
              <w:rPr>
                <w:rFonts w:ascii="GHEA Grapalat" w:hAnsi="GHEA Grapalat"/>
                <w:sz w:val="18"/>
                <w:szCs w:val="18"/>
              </w:rPr>
              <w:t>4</w:t>
            </w:r>
          </w:p>
        </w:tc>
        <w:tc>
          <w:tcPr>
            <w:tcW w:w="1150" w:type="dxa"/>
          </w:tcPr>
          <w:p w:rsidR="007511DF" w:rsidRPr="00DD3BD6" w:rsidRDefault="007511DF" w:rsidP="00AE27D9">
            <w:pPr>
              <w:jc w:val="center"/>
              <w:rPr>
                <w:rFonts w:ascii="GHEA Grapalat" w:hAnsi="GHEA Grapalat"/>
                <w:sz w:val="18"/>
                <w:szCs w:val="18"/>
                <w:lang w:val="hy-AM"/>
              </w:rPr>
            </w:pPr>
            <w:r>
              <w:rPr>
                <w:rFonts w:ascii="GHEA Grapalat" w:hAnsi="GHEA Grapalat"/>
                <w:sz w:val="18"/>
                <w:szCs w:val="18"/>
              </w:rPr>
              <w:t>2</w:t>
            </w:r>
          </w:p>
        </w:tc>
      </w:tr>
      <w:tr w:rsidR="007511DF" w:rsidRPr="006E5DAB" w:rsidTr="00AE27D9">
        <w:tc>
          <w:tcPr>
            <w:tcW w:w="1113" w:type="dxa"/>
          </w:tcPr>
          <w:p w:rsidR="007511DF" w:rsidRPr="00DD3BD6" w:rsidRDefault="007511DF" w:rsidP="00AE27D9">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7511DF" w:rsidRPr="00DD3BD6" w:rsidRDefault="007511DF" w:rsidP="00AE27D9">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7511DF" w:rsidRPr="002B467D" w:rsidRDefault="007511DF" w:rsidP="00AE27D9">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7511DF" w:rsidRPr="00DD3BD6" w:rsidRDefault="007511DF" w:rsidP="00AE27D9">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7511DF" w:rsidRPr="008D3F10" w:rsidRDefault="007511DF" w:rsidP="00AE27D9">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7511DF" w:rsidRPr="008D3F10" w:rsidRDefault="007511DF" w:rsidP="00AE27D9">
            <w:pPr>
              <w:jc w:val="center"/>
              <w:rPr>
                <w:rFonts w:ascii="GHEA Grapalat" w:hAnsi="GHEA Grapalat"/>
                <w:sz w:val="18"/>
                <w:szCs w:val="18"/>
                <w:lang w:val="hy-AM"/>
              </w:rPr>
            </w:pPr>
            <w:r>
              <w:rPr>
                <w:rFonts w:ascii="GHEA Grapalat" w:hAnsi="GHEA Grapalat"/>
                <w:sz w:val="18"/>
                <w:szCs w:val="18"/>
                <w:lang w:val="hy-AM"/>
              </w:rPr>
              <w:t>1</w:t>
            </w:r>
          </w:p>
        </w:tc>
      </w:tr>
      <w:tr w:rsidR="007511DF" w:rsidRPr="00877FA9" w:rsidTr="00AE27D9">
        <w:tc>
          <w:tcPr>
            <w:tcW w:w="1113" w:type="dxa"/>
          </w:tcPr>
          <w:p w:rsidR="007511DF" w:rsidRPr="00DD3BD6" w:rsidRDefault="007511DF" w:rsidP="00AE27D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7511DF" w:rsidRPr="00460903" w:rsidRDefault="007511DF" w:rsidP="00AE27D9">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7511DF" w:rsidRPr="00601F5E" w:rsidRDefault="007511DF" w:rsidP="00AE27D9">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511DF" w:rsidRPr="00DD3BD6" w:rsidRDefault="007511DF" w:rsidP="00AE27D9">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7511DF" w:rsidRPr="00DD3BD6" w:rsidRDefault="007511DF" w:rsidP="00AE27D9">
            <w:pPr>
              <w:jc w:val="center"/>
              <w:rPr>
                <w:rFonts w:ascii="GHEA Grapalat" w:hAnsi="GHEA Grapalat"/>
                <w:sz w:val="18"/>
                <w:szCs w:val="18"/>
              </w:rPr>
            </w:pPr>
            <w:r>
              <w:rPr>
                <w:rFonts w:ascii="GHEA Grapalat" w:hAnsi="GHEA Grapalat"/>
                <w:sz w:val="18"/>
                <w:szCs w:val="18"/>
              </w:rPr>
              <w:t>4</w:t>
            </w:r>
          </w:p>
        </w:tc>
        <w:tc>
          <w:tcPr>
            <w:tcW w:w="1150" w:type="dxa"/>
          </w:tcPr>
          <w:p w:rsidR="007511DF" w:rsidRPr="00DD3BD6" w:rsidRDefault="007511DF" w:rsidP="00AE27D9">
            <w:pPr>
              <w:jc w:val="center"/>
              <w:rPr>
                <w:rFonts w:ascii="GHEA Grapalat" w:hAnsi="GHEA Grapalat"/>
                <w:sz w:val="18"/>
                <w:szCs w:val="18"/>
              </w:rPr>
            </w:pPr>
            <w:r>
              <w:rPr>
                <w:rFonts w:ascii="GHEA Grapalat" w:hAnsi="GHEA Grapalat"/>
                <w:sz w:val="18"/>
                <w:szCs w:val="18"/>
              </w:rPr>
              <w:t>2</w:t>
            </w:r>
          </w:p>
        </w:tc>
      </w:tr>
      <w:tr w:rsidR="007511DF" w:rsidRPr="00877FA9" w:rsidTr="00AE27D9">
        <w:tc>
          <w:tcPr>
            <w:tcW w:w="1113" w:type="dxa"/>
          </w:tcPr>
          <w:p w:rsidR="007511DF" w:rsidRPr="00DD3BD6" w:rsidRDefault="007511DF" w:rsidP="00AE27D9">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7511DF" w:rsidRPr="00DF7801" w:rsidRDefault="007511DF" w:rsidP="00AE27D9">
            <w:pPr>
              <w:rPr>
                <w:rFonts w:ascii="GHEA Grapalat" w:hAnsi="GHEA Grapalat"/>
                <w:sz w:val="18"/>
                <w:szCs w:val="18"/>
              </w:rPr>
            </w:pPr>
            <w:r>
              <w:rPr>
                <w:rFonts w:ascii="GHEA Grapalat" w:hAnsi="GHEA Grapalat" w:cs="Arial"/>
                <w:sz w:val="18"/>
                <w:szCs w:val="18"/>
              </w:rPr>
              <w:t>Сметы</w:t>
            </w:r>
          </w:p>
        </w:tc>
        <w:tc>
          <w:tcPr>
            <w:tcW w:w="4500" w:type="dxa"/>
          </w:tcPr>
          <w:p w:rsidR="007511DF" w:rsidRDefault="007511DF" w:rsidP="00AE27D9">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7511DF" w:rsidRPr="00DD3BD6" w:rsidRDefault="007511DF" w:rsidP="007511DF">
            <w:pPr>
              <w:pStyle w:val="ListParagraph"/>
              <w:numPr>
                <w:ilvl w:val="0"/>
                <w:numId w:val="31"/>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7511DF" w:rsidRPr="00DD3BD6" w:rsidRDefault="007511DF" w:rsidP="00AE27D9">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7511DF" w:rsidRPr="00DD3BD6" w:rsidRDefault="007511DF" w:rsidP="00AE27D9">
            <w:pPr>
              <w:jc w:val="center"/>
              <w:rPr>
                <w:rFonts w:ascii="GHEA Grapalat" w:hAnsi="GHEA Grapalat"/>
                <w:sz w:val="18"/>
                <w:szCs w:val="18"/>
                <w:lang w:val="hy-AM"/>
              </w:rPr>
            </w:pPr>
            <w:r w:rsidRPr="00DD3BD6">
              <w:rPr>
                <w:rFonts w:ascii="GHEA Grapalat" w:hAnsi="GHEA Grapalat"/>
                <w:sz w:val="18"/>
                <w:szCs w:val="18"/>
              </w:rPr>
              <w:t>1</w:t>
            </w:r>
          </w:p>
        </w:tc>
      </w:tr>
    </w:tbl>
    <w:p w:rsidR="007511DF" w:rsidRDefault="007511DF" w:rsidP="007511DF">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7511DF" w:rsidRPr="00DD4FAE" w:rsidRDefault="007511DF" w:rsidP="007511DF">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7511DF" w:rsidRPr="00601F5E" w:rsidRDefault="007511DF" w:rsidP="007511DF">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511DF" w:rsidRPr="00601F5E" w:rsidRDefault="007511DF" w:rsidP="007511DF">
      <w:pPr>
        <w:pStyle w:val="ListParagraph"/>
        <w:numPr>
          <w:ilvl w:val="0"/>
          <w:numId w:val="34"/>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511DF" w:rsidRPr="00DD4FAE" w:rsidRDefault="007511DF" w:rsidP="007511DF">
      <w:pPr>
        <w:pStyle w:val="ListParagraph"/>
        <w:numPr>
          <w:ilvl w:val="0"/>
          <w:numId w:val="3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511DF" w:rsidRPr="00601F5E" w:rsidRDefault="007511DF" w:rsidP="007511DF">
      <w:pPr>
        <w:pStyle w:val="ListParagraph"/>
        <w:numPr>
          <w:ilvl w:val="0"/>
          <w:numId w:val="3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511DF" w:rsidRPr="00DD4FAE" w:rsidRDefault="007511DF" w:rsidP="007511DF">
      <w:pPr>
        <w:pStyle w:val="ListParagraph"/>
        <w:numPr>
          <w:ilvl w:val="0"/>
          <w:numId w:val="34"/>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511DF" w:rsidRPr="003F24DE" w:rsidRDefault="007511DF" w:rsidP="007511DF">
      <w:pPr>
        <w:pStyle w:val="ListParagraph"/>
        <w:numPr>
          <w:ilvl w:val="0"/>
          <w:numId w:val="34"/>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7511DF" w:rsidRDefault="007511DF" w:rsidP="007511DF">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lastRenderedPageBreak/>
        <w:t xml:space="preserve"> </w:t>
      </w:r>
      <w:r w:rsidRPr="00601F5E">
        <w:rPr>
          <w:rFonts w:ascii="GHEA Grapalat" w:hAnsi="GHEA Grapalat" w:cs="Sylfaen"/>
          <w:b/>
          <w:sz w:val="18"/>
          <w:szCs w:val="18"/>
        </w:rPr>
        <w:t>РЕКОМЕНДАЦИИ</w:t>
      </w:r>
    </w:p>
    <w:p w:rsidR="007511DF" w:rsidRPr="00732DD9" w:rsidRDefault="007511DF" w:rsidP="007511DF">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7511DF" w:rsidRDefault="007511DF" w:rsidP="007511DF">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A57735" w:rsidRPr="0099120E" w:rsidRDefault="00A57735" w:rsidP="001F2276">
      <w:pPr>
        <w:spacing w:before="240"/>
        <w:ind w:left="29"/>
        <w:rPr>
          <w:rFonts w:ascii="GHEA Grapalat" w:hAnsi="GHEA Grapalat" w:cs="Arial"/>
          <w:b/>
          <w:sz w:val="18"/>
          <w:szCs w:val="18"/>
          <w:lang w:val="hy-AM"/>
        </w:rPr>
      </w:pPr>
    </w:p>
    <w:p w:rsidR="001F2276" w:rsidRPr="0099120E" w:rsidRDefault="001F2276" w:rsidP="00500CEA">
      <w:pPr>
        <w:widowControl w:val="0"/>
        <w:jc w:val="center"/>
        <w:rPr>
          <w:rFonts w:ascii="GHEA Grapalat" w:hAnsi="GHEA Grapalat"/>
          <w:sz w:val="20"/>
          <w:szCs w:val="20"/>
        </w:rPr>
      </w:pPr>
    </w:p>
    <w:p w:rsidR="001F2276" w:rsidRPr="0099120E" w:rsidRDefault="001F2276" w:rsidP="00500CEA">
      <w:pPr>
        <w:widowControl w:val="0"/>
        <w:jc w:val="center"/>
        <w:rPr>
          <w:rFonts w:ascii="GHEA Grapalat" w:hAnsi="GHEA Grapalat"/>
          <w:sz w:val="20"/>
          <w:szCs w:val="20"/>
        </w:rPr>
      </w:pPr>
    </w:p>
    <w:p w:rsidR="001F2276" w:rsidRPr="0099120E" w:rsidRDefault="001F2276" w:rsidP="00500CEA">
      <w:pPr>
        <w:widowControl w:val="0"/>
        <w:jc w:val="center"/>
        <w:rPr>
          <w:rFonts w:ascii="GHEA Grapalat" w:hAnsi="GHEA Grapalat"/>
          <w:sz w:val="20"/>
          <w:szCs w:val="20"/>
        </w:rPr>
      </w:pPr>
    </w:p>
    <w:p w:rsidR="001F2276" w:rsidRPr="0099120E" w:rsidRDefault="001F2276" w:rsidP="00500CEA">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9120E" w:rsidTr="005B7138">
        <w:trPr>
          <w:jc w:val="center"/>
        </w:trPr>
        <w:tc>
          <w:tcPr>
            <w:tcW w:w="4536" w:type="dxa"/>
          </w:tcPr>
          <w:p w:rsidR="003B2F27" w:rsidRPr="0099120E" w:rsidRDefault="003B2F27" w:rsidP="00500CEA">
            <w:pPr>
              <w:widowControl w:val="0"/>
              <w:jc w:val="center"/>
              <w:rPr>
                <w:rFonts w:ascii="GHEA Grapalat" w:hAnsi="GHEA Grapalat" w:cs="Sylfaen"/>
                <w:b/>
                <w:bCs/>
                <w:sz w:val="20"/>
                <w:szCs w:val="20"/>
              </w:rPr>
            </w:pPr>
            <w:r w:rsidRPr="0099120E">
              <w:rPr>
                <w:rFonts w:ascii="GHEA Grapalat" w:hAnsi="GHEA Grapalat"/>
                <w:b/>
                <w:sz w:val="20"/>
                <w:szCs w:val="20"/>
              </w:rPr>
              <w:t>ЗАКАЗЧИК</w:t>
            </w:r>
          </w:p>
          <w:p w:rsidR="003B2F27" w:rsidRPr="0099120E" w:rsidRDefault="003B2F27" w:rsidP="00500CEA">
            <w:pPr>
              <w:widowControl w:val="0"/>
              <w:jc w:val="center"/>
              <w:rPr>
                <w:rFonts w:ascii="GHEA Grapalat" w:hAnsi="GHEA Grapalat"/>
                <w:sz w:val="20"/>
                <w:szCs w:val="20"/>
                <w:lang w:val="en-US"/>
              </w:rPr>
            </w:pPr>
            <w:r w:rsidRPr="0099120E">
              <w:rPr>
                <w:rFonts w:ascii="GHEA Grapalat" w:hAnsi="GHEA Grapalat"/>
                <w:sz w:val="20"/>
                <w:szCs w:val="20"/>
                <w:lang w:val="en-US"/>
              </w:rPr>
              <w:t>___________________________</w:t>
            </w:r>
          </w:p>
          <w:p w:rsidR="003B2F27" w:rsidRPr="0099120E" w:rsidRDefault="003B2F27" w:rsidP="00500CEA">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М. П.</w:t>
            </w:r>
          </w:p>
        </w:tc>
        <w:tc>
          <w:tcPr>
            <w:tcW w:w="760" w:type="dxa"/>
          </w:tcPr>
          <w:p w:rsidR="003B2F27" w:rsidRPr="0099120E" w:rsidRDefault="003B2F27" w:rsidP="00500CEA">
            <w:pPr>
              <w:widowControl w:val="0"/>
              <w:jc w:val="center"/>
              <w:rPr>
                <w:rFonts w:ascii="GHEA Grapalat" w:hAnsi="GHEA Grapalat"/>
                <w:sz w:val="20"/>
                <w:szCs w:val="20"/>
              </w:rPr>
            </w:pPr>
          </w:p>
        </w:tc>
        <w:tc>
          <w:tcPr>
            <w:tcW w:w="4343" w:type="dxa"/>
          </w:tcPr>
          <w:p w:rsidR="003B2F27" w:rsidRPr="0099120E" w:rsidRDefault="003B2F27" w:rsidP="00500CEA">
            <w:pPr>
              <w:widowControl w:val="0"/>
              <w:jc w:val="center"/>
              <w:rPr>
                <w:rFonts w:ascii="GHEA Grapalat" w:hAnsi="GHEA Grapalat" w:cs="Sylfaen"/>
                <w:b/>
                <w:bCs/>
                <w:sz w:val="20"/>
                <w:szCs w:val="20"/>
              </w:rPr>
            </w:pPr>
            <w:r w:rsidRPr="0099120E">
              <w:rPr>
                <w:rFonts w:ascii="GHEA Grapalat" w:hAnsi="GHEA Grapalat"/>
                <w:b/>
                <w:sz w:val="20"/>
                <w:szCs w:val="20"/>
              </w:rPr>
              <w:t>ИСПОЛНИТЕЛЬ</w:t>
            </w:r>
          </w:p>
          <w:p w:rsidR="003B2F27" w:rsidRPr="0099120E" w:rsidRDefault="003B2F27" w:rsidP="00500CEA">
            <w:pPr>
              <w:widowControl w:val="0"/>
              <w:jc w:val="center"/>
              <w:rPr>
                <w:rFonts w:ascii="GHEA Grapalat" w:hAnsi="GHEA Grapalat"/>
                <w:sz w:val="20"/>
                <w:szCs w:val="20"/>
                <w:lang w:val="en-US"/>
              </w:rPr>
            </w:pPr>
            <w:r w:rsidRPr="0099120E">
              <w:rPr>
                <w:rFonts w:ascii="GHEA Grapalat" w:hAnsi="GHEA Grapalat"/>
                <w:sz w:val="20"/>
                <w:szCs w:val="20"/>
                <w:lang w:val="en-US"/>
              </w:rPr>
              <w:t>__________________________</w:t>
            </w:r>
          </w:p>
          <w:p w:rsidR="003B2F27" w:rsidRPr="0099120E" w:rsidRDefault="003B2F27" w:rsidP="00500CEA">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М. П.</w:t>
            </w:r>
          </w:p>
        </w:tc>
      </w:tr>
    </w:tbl>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br w:type="page"/>
      </w:r>
    </w:p>
    <w:p w:rsidR="003B2F27" w:rsidRPr="0099120E" w:rsidRDefault="003B2F27" w:rsidP="00500CEA">
      <w:pPr>
        <w:widowControl w:val="0"/>
        <w:rPr>
          <w:rFonts w:ascii="GHEA Grapalat" w:hAnsi="GHEA Grapalat"/>
          <w:sz w:val="20"/>
          <w:szCs w:val="20"/>
        </w:rPr>
        <w:sectPr w:rsidR="003B2F27" w:rsidRPr="0099120E" w:rsidSect="00D342CC">
          <w:footerReference w:type="default" r:id="rId17"/>
          <w:footnotePr>
            <w:pos w:val="beneathText"/>
          </w:footnotePr>
          <w:pgSz w:w="11907" w:h="16840" w:code="9"/>
          <w:pgMar w:top="426" w:right="1017" w:bottom="851" w:left="990" w:header="561" w:footer="561" w:gutter="0"/>
          <w:cols w:space="720"/>
          <w:titlePg/>
          <w:docGrid w:linePitch="326"/>
        </w:sectPr>
      </w:pPr>
    </w:p>
    <w:p w:rsidR="00A57735" w:rsidRPr="00A57735" w:rsidRDefault="00A57735" w:rsidP="00A57735">
      <w:pPr>
        <w:widowControl w:val="0"/>
        <w:autoSpaceDE w:val="0"/>
        <w:autoSpaceDN w:val="0"/>
        <w:adjustRightInd w:val="0"/>
        <w:jc w:val="right"/>
        <w:rPr>
          <w:rFonts w:ascii="GHEA Grapalat" w:hAnsi="GHEA Grapalat" w:cs="TimesArmenianPSMT"/>
          <w:i/>
          <w:sz w:val="20"/>
          <w:szCs w:val="20"/>
          <w:lang w:val="en-US"/>
        </w:rPr>
      </w:pPr>
      <w:r w:rsidRPr="0099120E">
        <w:rPr>
          <w:rFonts w:ascii="GHEA Grapalat" w:hAnsi="GHEA Grapalat"/>
          <w:i/>
          <w:sz w:val="20"/>
          <w:szCs w:val="20"/>
        </w:rPr>
        <w:lastRenderedPageBreak/>
        <w:t xml:space="preserve">Приложение № </w:t>
      </w:r>
      <w:r>
        <w:rPr>
          <w:rFonts w:ascii="GHEA Grapalat" w:hAnsi="GHEA Grapalat"/>
          <w:i/>
          <w:sz w:val="20"/>
          <w:szCs w:val="20"/>
          <w:lang w:val="en-US"/>
        </w:rPr>
        <w:t>1.1</w:t>
      </w:r>
    </w:p>
    <w:p w:rsidR="00A57735" w:rsidRPr="0099120E" w:rsidRDefault="00A57735" w:rsidP="00A57735">
      <w:pPr>
        <w:widowControl w:val="0"/>
        <w:autoSpaceDE w:val="0"/>
        <w:autoSpaceDN w:val="0"/>
        <w:adjustRightInd w:val="0"/>
        <w:jc w:val="right"/>
        <w:rPr>
          <w:rFonts w:ascii="GHEA Grapalat" w:hAnsi="GHEA Grapalat" w:cs="TimesArmenianPSMT"/>
          <w:i/>
          <w:sz w:val="20"/>
          <w:szCs w:val="20"/>
        </w:rPr>
      </w:pPr>
      <w:r w:rsidRPr="0099120E">
        <w:rPr>
          <w:rFonts w:ascii="GHEA Grapalat" w:hAnsi="GHEA Grapalat"/>
          <w:i/>
          <w:sz w:val="20"/>
          <w:szCs w:val="20"/>
        </w:rPr>
        <w:t xml:space="preserve">к Договору под кодом </w:t>
      </w:r>
      <w:r w:rsidRPr="0099120E">
        <w:rPr>
          <w:rFonts w:ascii="GHEA Grapalat" w:hAnsi="GHEA Grapalat" w:cs="TimesArmenianPSMT"/>
          <w:i/>
          <w:sz w:val="20"/>
          <w:szCs w:val="20"/>
        </w:rPr>
        <w:br/>
      </w:r>
      <w:r w:rsidRPr="0099120E">
        <w:rPr>
          <w:rFonts w:ascii="GHEA Grapalat" w:hAnsi="GHEA Grapalat"/>
          <w:i/>
          <w:sz w:val="20"/>
          <w:szCs w:val="20"/>
        </w:rPr>
        <w:t xml:space="preserve"> заключенному "</w:t>
      </w:r>
      <w:r w:rsidRPr="0099120E">
        <w:rPr>
          <w:rFonts w:ascii="GHEA Grapalat" w:hAnsi="GHEA Grapalat"/>
          <w:i/>
          <w:sz w:val="20"/>
          <w:szCs w:val="20"/>
        </w:rPr>
        <w:tab/>
        <w:t>"</w:t>
      </w:r>
      <w:r w:rsidRPr="0099120E">
        <w:rPr>
          <w:rFonts w:ascii="GHEA Grapalat" w:hAnsi="GHEA Grapalat"/>
          <w:i/>
          <w:sz w:val="20"/>
          <w:szCs w:val="20"/>
        </w:rPr>
        <w:tab/>
        <w:t>20.</w:t>
      </w:r>
      <w:r w:rsidRPr="0099120E">
        <w:rPr>
          <w:rFonts w:ascii="GHEA Grapalat" w:hAnsi="GHEA Grapalat"/>
          <w:i/>
          <w:sz w:val="20"/>
          <w:szCs w:val="20"/>
        </w:rPr>
        <w:tab/>
        <w:t>г.</w:t>
      </w:r>
    </w:p>
    <w:p w:rsidR="00A57735" w:rsidRDefault="00A57735" w:rsidP="00A57735">
      <w:pPr>
        <w:widowControl w:val="0"/>
        <w:autoSpaceDE w:val="0"/>
        <w:autoSpaceDN w:val="0"/>
        <w:adjustRightInd w:val="0"/>
        <w:jc w:val="right"/>
        <w:rPr>
          <w:rFonts w:ascii="GHEA Grapalat" w:hAnsi="GHEA Grapalat"/>
          <w:i/>
          <w:sz w:val="20"/>
          <w:szCs w:val="20"/>
        </w:rPr>
      </w:pPr>
    </w:p>
    <w:p w:rsidR="00A57735" w:rsidRDefault="00A57735" w:rsidP="00A57735">
      <w:pPr>
        <w:widowControl w:val="0"/>
        <w:autoSpaceDE w:val="0"/>
        <w:autoSpaceDN w:val="0"/>
        <w:adjustRightInd w:val="0"/>
        <w:jc w:val="right"/>
        <w:rPr>
          <w:rFonts w:ascii="GHEA Grapalat" w:hAnsi="GHEA Grapalat"/>
          <w:i/>
          <w:sz w:val="20"/>
          <w:szCs w:val="20"/>
        </w:rPr>
      </w:pPr>
    </w:p>
    <w:p w:rsidR="00A57735" w:rsidRDefault="00A57735" w:rsidP="00A57735">
      <w:pPr>
        <w:widowControl w:val="0"/>
        <w:autoSpaceDE w:val="0"/>
        <w:autoSpaceDN w:val="0"/>
        <w:adjustRightInd w:val="0"/>
        <w:jc w:val="right"/>
        <w:rPr>
          <w:rFonts w:ascii="GHEA Grapalat" w:hAnsi="GHEA Grapalat"/>
          <w:i/>
          <w:sz w:val="20"/>
          <w:szCs w:val="20"/>
        </w:rPr>
      </w:pPr>
    </w:p>
    <w:p w:rsidR="00A57735" w:rsidRDefault="00A57735" w:rsidP="00A57735">
      <w:pPr>
        <w:widowControl w:val="0"/>
        <w:autoSpaceDE w:val="0"/>
        <w:autoSpaceDN w:val="0"/>
        <w:adjustRightInd w:val="0"/>
        <w:jc w:val="right"/>
        <w:rPr>
          <w:rFonts w:ascii="GHEA Grapalat" w:hAnsi="GHEA Grapalat"/>
          <w:i/>
          <w:sz w:val="20"/>
          <w:szCs w:val="20"/>
        </w:rPr>
      </w:pPr>
    </w:p>
    <w:p w:rsidR="00A57735" w:rsidRDefault="00A57735" w:rsidP="00A57735">
      <w:pPr>
        <w:widowControl w:val="0"/>
        <w:autoSpaceDE w:val="0"/>
        <w:autoSpaceDN w:val="0"/>
        <w:adjustRightInd w:val="0"/>
        <w:jc w:val="right"/>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r w:rsidRPr="00A57735">
        <w:rPr>
          <w:rFonts w:ascii="GHEA Grapalat" w:hAnsi="GHEA Grapalat"/>
          <w:i/>
          <w:sz w:val="20"/>
          <w:szCs w:val="20"/>
        </w:rPr>
        <w:t>будет представлен по запросу</w:t>
      </w: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p w:rsidR="00A57735" w:rsidRDefault="00A57735" w:rsidP="00A57735">
      <w:pPr>
        <w:widowControl w:val="0"/>
        <w:autoSpaceDE w:val="0"/>
        <w:autoSpaceDN w:val="0"/>
        <w:adjustRightInd w:val="0"/>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A57735" w:rsidRPr="0099120E" w:rsidTr="00AE27D9">
        <w:trPr>
          <w:jc w:val="center"/>
        </w:trPr>
        <w:tc>
          <w:tcPr>
            <w:tcW w:w="4536" w:type="dxa"/>
          </w:tcPr>
          <w:p w:rsidR="00A57735" w:rsidRPr="0099120E" w:rsidRDefault="00A57735" w:rsidP="00AE27D9">
            <w:pPr>
              <w:widowControl w:val="0"/>
              <w:jc w:val="center"/>
              <w:rPr>
                <w:rFonts w:ascii="GHEA Grapalat" w:hAnsi="GHEA Grapalat" w:cs="Sylfaen"/>
                <w:b/>
                <w:bCs/>
                <w:sz w:val="20"/>
                <w:szCs w:val="20"/>
              </w:rPr>
            </w:pPr>
            <w:r w:rsidRPr="0099120E">
              <w:rPr>
                <w:rFonts w:ascii="GHEA Grapalat" w:hAnsi="GHEA Grapalat"/>
                <w:b/>
                <w:sz w:val="20"/>
                <w:szCs w:val="20"/>
              </w:rPr>
              <w:t>ЗАКАЗЧИК</w:t>
            </w:r>
          </w:p>
          <w:p w:rsidR="00A57735" w:rsidRPr="0099120E" w:rsidRDefault="00A57735" w:rsidP="00AE27D9">
            <w:pPr>
              <w:widowControl w:val="0"/>
              <w:jc w:val="center"/>
              <w:rPr>
                <w:rFonts w:ascii="GHEA Grapalat" w:hAnsi="GHEA Grapalat"/>
                <w:sz w:val="20"/>
                <w:szCs w:val="20"/>
                <w:lang w:val="en-US"/>
              </w:rPr>
            </w:pPr>
            <w:r w:rsidRPr="0099120E">
              <w:rPr>
                <w:rFonts w:ascii="GHEA Grapalat" w:hAnsi="GHEA Grapalat"/>
                <w:sz w:val="20"/>
                <w:szCs w:val="20"/>
                <w:lang w:val="en-US"/>
              </w:rPr>
              <w:t>___________________________</w:t>
            </w:r>
          </w:p>
          <w:p w:rsidR="00A57735" w:rsidRPr="0099120E" w:rsidRDefault="00A57735" w:rsidP="00AE27D9">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A57735" w:rsidRPr="0099120E" w:rsidRDefault="00A57735" w:rsidP="00AE27D9">
            <w:pPr>
              <w:widowControl w:val="0"/>
              <w:jc w:val="center"/>
              <w:rPr>
                <w:rFonts w:ascii="GHEA Grapalat" w:hAnsi="GHEA Grapalat"/>
                <w:sz w:val="20"/>
                <w:szCs w:val="20"/>
              </w:rPr>
            </w:pPr>
            <w:r w:rsidRPr="0099120E">
              <w:rPr>
                <w:rFonts w:ascii="GHEA Grapalat" w:hAnsi="GHEA Grapalat"/>
                <w:sz w:val="20"/>
                <w:szCs w:val="20"/>
              </w:rPr>
              <w:t>М. П.</w:t>
            </w:r>
          </w:p>
        </w:tc>
        <w:tc>
          <w:tcPr>
            <w:tcW w:w="760" w:type="dxa"/>
          </w:tcPr>
          <w:p w:rsidR="00A57735" w:rsidRPr="0099120E" w:rsidRDefault="00A57735" w:rsidP="00AE27D9">
            <w:pPr>
              <w:widowControl w:val="0"/>
              <w:jc w:val="center"/>
              <w:rPr>
                <w:rFonts w:ascii="GHEA Grapalat" w:hAnsi="GHEA Grapalat"/>
                <w:sz w:val="20"/>
                <w:szCs w:val="20"/>
              </w:rPr>
            </w:pPr>
          </w:p>
        </w:tc>
        <w:tc>
          <w:tcPr>
            <w:tcW w:w="4343" w:type="dxa"/>
          </w:tcPr>
          <w:p w:rsidR="00A57735" w:rsidRPr="0099120E" w:rsidRDefault="00A57735" w:rsidP="00AE27D9">
            <w:pPr>
              <w:widowControl w:val="0"/>
              <w:jc w:val="center"/>
              <w:rPr>
                <w:rFonts w:ascii="GHEA Grapalat" w:hAnsi="GHEA Grapalat" w:cs="Sylfaen"/>
                <w:b/>
                <w:bCs/>
                <w:sz w:val="20"/>
                <w:szCs w:val="20"/>
              </w:rPr>
            </w:pPr>
            <w:r w:rsidRPr="0099120E">
              <w:rPr>
                <w:rFonts w:ascii="GHEA Grapalat" w:hAnsi="GHEA Grapalat"/>
                <w:b/>
                <w:sz w:val="20"/>
                <w:szCs w:val="20"/>
              </w:rPr>
              <w:t>ИСПОЛНИТЕЛЬ</w:t>
            </w:r>
          </w:p>
          <w:p w:rsidR="00A57735" w:rsidRPr="0099120E" w:rsidRDefault="00A57735" w:rsidP="00AE27D9">
            <w:pPr>
              <w:widowControl w:val="0"/>
              <w:jc w:val="center"/>
              <w:rPr>
                <w:rFonts w:ascii="GHEA Grapalat" w:hAnsi="GHEA Grapalat"/>
                <w:sz w:val="20"/>
                <w:szCs w:val="20"/>
                <w:lang w:val="en-US"/>
              </w:rPr>
            </w:pPr>
            <w:r w:rsidRPr="0099120E">
              <w:rPr>
                <w:rFonts w:ascii="GHEA Grapalat" w:hAnsi="GHEA Grapalat"/>
                <w:sz w:val="20"/>
                <w:szCs w:val="20"/>
                <w:lang w:val="en-US"/>
              </w:rPr>
              <w:t>__________________________</w:t>
            </w:r>
          </w:p>
          <w:p w:rsidR="00A57735" w:rsidRPr="0099120E" w:rsidRDefault="00A57735" w:rsidP="00AE27D9">
            <w:pPr>
              <w:widowControl w:val="0"/>
              <w:jc w:val="center"/>
              <w:rPr>
                <w:rFonts w:ascii="GHEA Grapalat" w:hAnsi="GHEA Grapalat"/>
                <w:sz w:val="20"/>
                <w:szCs w:val="20"/>
                <w:vertAlign w:val="superscript"/>
              </w:rPr>
            </w:pPr>
            <w:r w:rsidRPr="0099120E">
              <w:rPr>
                <w:rFonts w:ascii="GHEA Grapalat" w:hAnsi="GHEA Grapalat"/>
                <w:sz w:val="20"/>
                <w:szCs w:val="20"/>
                <w:vertAlign w:val="superscript"/>
              </w:rPr>
              <w:t>/подпись/</w:t>
            </w:r>
          </w:p>
          <w:p w:rsidR="00A57735" w:rsidRPr="0099120E" w:rsidRDefault="00A57735" w:rsidP="00AE27D9">
            <w:pPr>
              <w:widowControl w:val="0"/>
              <w:jc w:val="center"/>
              <w:rPr>
                <w:rFonts w:ascii="GHEA Grapalat" w:hAnsi="GHEA Grapalat"/>
                <w:sz w:val="20"/>
                <w:szCs w:val="20"/>
              </w:rPr>
            </w:pPr>
            <w:r w:rsidRPr="0099120E">
              <w:rPr>
                <w:rFonts w:ascii="GHEA Grapalat" w:hAnsi="GHEA Grapalat"/>
                <w:sz w:val="20"/>
                <w:szCs w:val="20"/>
              </w:rPr>
              <w:t>М. П.</w:t>
            </w:r>
          </w:p>
        </w:tc>
      </w:tr>
    </w:tbl>
    <w:p w:rsidR="00A57735" w:rsidRPr="0099120E" w:rsidRDefault="00A57735" w:rsidP="00A57735">
      <w:pPr>
        <w:widowControl w:val="0"/>
        <w:autoSpaceDE w:val="0"/>
        <w:autoSpaceDN w:val="0"/>
        <w:adjustRightInd w:val="0"/>
        <w:jc w:val="center"/>
        <w:rPr>
          <w:rFonts w:ascii="GHEA Grapalat" w:hAnsi="GHEA Grapalat" w:cs="TimesArmenianPSMT"/>
          <w:i/>
          <w:sz w:val="20"/>
          <w:szCs w:val="20"/>
        </w:rPr>
      </w:pPr>
      <w:r>
        <w:rPr>
          <w:rFonts w:ascii="GHEA Grapalat" w:hAnsi="GHEA Grapalat"/>
          <w:i/>
          <w:sz w:val="20"/>
          <w:szCs w:val="20"/>
        </w:rPr>
        <w:br w:type="page"/>
      </w:r>
    </w:p>
    <w:p w:rsidR="00A57735" w:rsidRDefault="00A57735">
      <w:pPr>
        <w:rPr>
          <w:rFonts w:ascii="GHEA Grapalat" w:hAnsi="GHEA Grapalat"/>
          <w:i/>
          <w:sz w:val="20"/>
          <w:szCs w:val="20"/>
        </w:rPr>
      </w:pPr>
    </w:p>
    <w:p w:rsidR="003B2F27" w:rsidRPr="0099120E" w:rsidRDefault="003B2F27" w:rsidP="00500CEA">
      <w:pPr>
        <w:widowControl w:val="0"/>
        <w:autoSpaceDE w:val="0"/>
        <w:autoSpaceDN w:val="0"/>
        <w:adjustRightInd w:val="0"/>
        <w:jc w:val="right"/>
        <w:rPr>
          <w:rFonts w:ascii="GHEA Grapalat" w:hAnsi="GHEA Grapalat" w:cs="TimesArmenianPSMT"/>
          <w:i/>
          <w:sz w:val="20"/>
          <w:szCs w:val="20"/>
        </w:rPr>
      </w:pPr>
      <w:r w:rsidRPr="0099120E">
        <w:rPr>
          <w:rFonts w:ascii="GHEA Grapalat" w:hAnsi="GHEA Grapalat"/>
          <w:i/>
          <w:sz w:val="20"/>
          <w:szCs w:val="20"/>
        </w:rPr>
        <w:t>Приложение № 3</w:t>
      </w:r>
    </w:p>
    <w:p w:rsidR="003B2F27" w:rsidRPr="0099120E" w:rsidRDefault="003B2F27" w:rsidP="00500CEA">
      <w:pPr>
        <w:widowControl w:val="0"/>
        <w:autoSpaceDE w:val="0"/>
        <w:autoSpaceDN w:val="0"/>
        <w:adjustRightInd w:val="0"/>
        <w:jc w:val="right"/>
        <w:rPr>
          <w:rFonts w:ascii="GHEA Grapalat" w:hAnsi="GHEA Grapalat" w:cs="TimesArmenianPSMT"/>
          <w:i/>
          <w:sz w:val="20"/>
          <w:szCs w:val="20"/>
        </w:rPr>
      </w:pPr>
      <w:r w:rsidRPr="0099120E">
        <w:rPr>
          <w:rFonts w:ascii="GHEA Grapalat" w:hAnsi="GHEA Grapalat"/>
          <w:i/>
          <w:sz w:val="20"/>
          <w:szCs w:val="20"/>
        </w:rPr>
        <w:t xml:space="preserve">к Договору под кодом </w:t>
      </w:r>
      <w:r w:rsidRPr="0099120E">
        <w:rPr>
          <w:rFonts w:ascii="GHEA Grapalat" w:hAnsi="GHEA Grapalat" w:cs="TimesArmenianPSMT"/>
          <w:i/>
          <w:sz w:val="20"/>
          <w:szCs w:val="20"/>
        </w:rPr>
        <w:br/>
      </w:r>
      <w:r w:rsidRPr="0099120E">
        <w:rPr>
          <w:rFonts w:ascii="GHEA Grapalat" w:hAnsi="GHEA Grapalat"/>
          <w:i/>
          <w:sz w:val="20"/>
          <w:szCs w:val="20"/>
        </w:rPr>
        <w:t xml:space="preserve"> заключенному "</w:t>
      </w:r>
      <w:r w:rsidRPr="0099120E">
        <w:rPr>
          <w:rFonts w:ascii="GHEA Grapalat" w:hAnsi="GHEA Grapalat"/>
          <w:i/>
          <w:sz w:val="20"/>
          <w:szCs w:val="20"/>
        </w:rPr>
        <w:tab/>
        <w:t>"</w:t>
      </w:r>
      <w:r w:rsidRPr="0099120E">
        <w:rPr>
          <w:rFonts w:ascii="GHEA Grapalat" w:hAnsi="GHEA Grapalat"/>
          <w:i/>
          <w:sz w:val="20"/>
          <w:szCs w:val="20"/>
        </w:rPr>
        <w:tab/>
        <w:t>20.</w:t>
      </w:r>
      <w:r w:rsidRPr="0099120E">
        <w:rPr>
          <w:rFonts w:ascii="GHEA Grapalat" w:hAnsi="GHEA Grapalat"/>
          <w:i/>
          <w:sz w:val="20"/>
          <w:szCs w:val="20"/>
        </w:rPr>
        <w:tab/>
        <w:t>г.</w:t>
      </w:r>
    </w:p>
    <w:p w:rsidR="003B2F27" w:rsidRPr="0099120E" w:rsidRDefault="003B2F27" w:rsidP="00500CEA">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9120E" w:rsidDel="004B29A5" w:rsidTr="005B7138">
        <w:trPr>
          <w:tblCellSpacing w:w="7" w:type="dxa"/>
          <w:jc w:val="center"/>
        </w:trPr>
        <w:tc>
          <w:tcPr>
            <w:tcW w:w="0" w:type="auto"/>
            <w:gridSpan w:val="2"/>
            <w:vAlign w:val="center"/>
          </w:tcPr>
          <w:p w:rsidR="003B2F27" w:rsidRPr="0099120E" w:rsidDel="004B29A5" w:rsidRDefault="003B2F27" w:rsidP="00500CEA">
            <w:pPr>
              <w:widowControl w:val="0"/>
              <w:rPr>
                <w:rFonts w:ascii="GHEA Grapalat" w:hAnsi="GHEA Grapalat"/>
                <w:iCs/>
                <w:color w:val="000000"/>
                <w:sz w:val="20"/>
                <w:szCs w:val="20"/>
              </w:rPr>
            </w:pPr>
          </w:p>
        </w:tc>
        <w:tc>
          <w:tcPr>
            <w:tcW w:w="0" w:type="auto"/>
            <w:vAlign w:val="center"/>
          </w:tcPr>
          <w:p w:rsidR="003B2F27" w:rsidRPr="0099120E" w:rsidDel="004B29A5" w:rsidRDefault="003B2F27" w:rsidP="00500CEA">
            <w:pPr>
              <w:widowControl w:val="0"/>
              <w:rPr>
                <w:rFonts w:ascii="GHEA Grapalat" w:hAnsi="GHEA Grapalat" w:cs="Arial"/>
                <w:iCs/>
                <w:color w:val="000000"/>
                <w:sz w:val="20"/>
                <w:szCs w:val="20"/>
              </w:rPr>
            </w:pPr>
          </w:p>
        </w:tc>
      </w:tr>
      <w:tr w:rsidR="003B2F27" w:rsidRPr="0099120E" w:rsidTr="005B7138">
        <w:trPr>
          <w:tblCellSpacing w:w="7" w:type="dxa"/>
          <w:jc w:val="center"/>
        </w:trPr>
        <w:tc>
          <w:tcPr>
            <w:tcW w:w="0" w:type="auto"/>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sz w:val="20"/>
                <w:szCs w:val="20"/>
              </w:rPr>
              <w:t>Сторона договора</w:t>
            </w:r>
            <w:r w:rsidRPr="0099120E">
              <w:rPr>
                <w:rFonts w:ascii="GHEA Grapalat" w:hAnsi="GHEA Grapalat"/>
                <w:color w:val="000000"/>
                <w:sz w:val="20"/>
                <w:szCs w:val="20"/>
              </w:rPr>
              <w:t xml:space="preserve"> </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_______________________________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________________________________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место нахождения 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Р/С_____________________________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УНН____________________________</w:t>
            </w:r>
          </w:p>
        </w:tc>
        <w:tc>
          <w:tcPr>
            <w:tcW w:w="0" w:type="auto"/>
            <w:gridSpan w:val="2"/>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Заказчик</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________________________________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_________________________________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место нахождения 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Р/С_____________________________</w:t>
            </w:r>
          </w:p>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УНН____________________________</w:t>
            </w:r>
          </w:p>
        </w:tc>
      </w:tr>
    </w:tbl>
    <w:p w:rsidR="003B2F27" w:rsidRPr="0099120E" w:rsidRDefault="003B2F27" w:rsidP="00500CEA">
      <w:pPr>
        <w:widowControl w:val="0"/>
        <w:ind w:firstLine="375"/>
        <w:rPr>
          <w:rFonts w:ascii="GHEA Grapalat" w:hAnsi="GHEA Grapalat"/>
          <w:iCs/>
          <w:color w:val="000000"/>
          <w:sz w:val="20"/>
          <w:szCs w:val="20"/>
        </w:rPr>
      </w:pPr>
    </w:p>
    <w:p w:rsidR="003B2F27" w:rsidRPr="0099120E" w:rsidRDefault="003B2F27" w:rsidP="00500CEA">
      <w:pPr>
        <w:widowControl w:val="0"/>
        <w:ind w:left="567" w:right="566"/>
        <w:jc w:val="center"/>
        <w:rPr>
          <w:rFonts w:ascii="GHEA Grapalat" w:hAnsi="GHEA Grapalat"/>
          <w:iCs/>
          <w:color w:val="000000"/>
          <w:sz w:val="20"/>
          <w:szCs w:val="20"/>
        </w:rPr>
      </w:pPr>
      <w:r w:rsidRPr="0099120E">
        <w:rPr>
          <w:rFonts w:ascii="GHEA Grapalat" w:hAnsi="GHEA Grapalat"/>
          <w:b/>
          <w:color w:val="000000"/>
          <w:sz w:val="20"/>
          <w:szCs w:val="20"/>
        </w:rPr>
        <w:t>АКТ №</w:t>
      </w:r>
    </w:p>
    <w:p w:rsidR="003B2F27" w:rsidRPr="0099120E" w:rsidRDefault="003B2F27" w:rsidP="00500CEA">
      <w:pPr>
        <w:widowControl w:val="0"/>
        <w:ind w:left="567" w:right="566"/>
        <w:jc w:val="center"/>
        <w:rPr>
          <w:rFonts w:ascii="GHEA Grapalat" w:hAnsi="GHEA Grapalat"/>
          <w:b/>
          <w:bCs/>
          <w:iCs/>
          <w:color w:val="000000"/>
          <w:sz w:val="20"/>
          <w:szCs w:val="20"/>
        </w:rPr>
      </w:pPr>
      <w:r w:rsidRPr="0099120E">
        <w:rPr>
          <w:rFonts w:ascii="GHEA Grapalat" w:hAnsi="GHEA Grapalat"/>
          <w:b/>
          <w:color w:val="000000"/>
          <w:sz w:val="20"/>
          <w:szCs w:val="20"/>
        </w:rPr>
        <w:t xml:space="preserve">СДАЧИ-ПРИЕМКИ РЕЗУЛЬТАТОВ </w:t>
      </w:r>
      <w:r w:rsidRPr="0099120E">
        <w:rPr>
          <w:rFonts w:ascii="GHEA Grapalat" w:hAnsi="GHEA Grapalat"/>
          <w:b/>
          <w:color w:val="000000"/>
          <w:sz w:val="20"/>
          <w:szCs w:val="20"/>
        </w:rPr>
        <w:br/>
        <w:t>ИСПОЛНЕНИЯ ДОГОВОРА ИЛИ ЕГО ЧАСТИ</w:t>
      </w:r>
    </w:p>
    <w:p w:rsidR="003B2F27" w:rsidRPr="0099120E" w:rsidRDefault="003B2F27" w:rsidP="00500CEA">
      <w:pPr>
        <w:pStyle w:val="BodyTextIndent"/>
        <w:widowControl w:val="0"/>
        <w:spacing w:line="240" w:lineRule="auto"/>
        <w:ind w:firstLine="0"/>
        <w:jc w:val="center"/>
        <w:rPr>
          <w:rFonts w:ascii="GHEA Grapalat" w:hAnsi="GHEA Grapalat"/>
          <w:b/>
          <w:bCs/>
          <w:iCs/>
        </w:rPr>
      </w:pPr>
    </w:p>
    <w:p w:rsidR="003B2F27" w:rsidRPr="0099120E" w:rsidRDefault="003B2F27" w:rsidP="00500CEA">
      <w:pPr>
        <w:pStyle w:val="BodyTextIndent"/>
        <w:widowControl w:val="0"/>
        <w:tabs>
          <w:tab w:val="left" w:pos="1134"/>
          <w:tab w:val="left" w:pos="1985"/>
        </w:tabs>
        <w:spacing w:line="240" w:lineRule="auto"/>
        <w:ind w:firstLine="540"/>
        <w:rPr>
          <w:rFonts w:ascii="GHEA Grapalat" w:hAnsi="GHEA Grapalat"/>
          <w:iCs/>
        </w:rPr>
      </w:pPr>
      <w:r w:rsidRPr="0099120E">
        <w:rPr>
          <w:rFonts w:ascii="GHEA Grapalat" w:hAnsi="GHEA Grapalat"/>
        </w:rPr>
        <w:t>"</w:t>
      </w:r>
      <w:r w:rsidRPr="0099120E">
        <w:rPr>
          <w:rFonts w:ascii="GHEA Grapalat" w:hAnsi="GHEA Grapalat"/>
        </w:rPr>
        <w:tab/>
        <w:t>" "</w:t>
      </w:r>
      <w:r w:rsidRPr="0099120E">
        <w:rPr>
          <w:rFonts w:ascii="GHEA Grapalat" w:hAnsi="GHEA Grapalat"/>
        </w:rPr>
        <w:tab/>
        <w:t>" 20.</w:t>
      </w:r>
      <w:r w:rsidRPr="0099120E">
        <w:rPr>
          <w:rFonts w:ascii="GHEA Grapalat" w:hAnsi="GHEA Grapalat"/>
        </w:rPr>
        <w:tab/>
        <w:t>г.</w:t>
      </w:r>
    </w:p>
    <w:p w:rsidR="003B2F27" w:rsidRPr="0099120E" w:rsidRDefault="003B2F27" w:rsidP="00500CEA">
      <w:pPr>
        <w:pStyle w:val="NormalWeb"/>
        <w:widowControl w:val="0"/>
        <w:spacing w:before="0" w:beforeAutospacing="0" w:after="0" w:afterAutospacing="0"/>
        <w:rPr>
          <w:rFonts w:ascii="GHEA Grapalat" w:hAnsi="GHEA Grapalat"/>
          <w:color w:val="000000"/>
          <w:sz w:val="20"/>
          <w:szCs w:val="20"/>
        </w:rPr>
      </w:pPr>
      <w:r w:rsidRPr="0099120E">
        <w:rPr>
          <w:rFonts w:ascii="GHEA Grapalat" w:hAnsi="GHEA Grapalat"/>
          <w:color w:val="000000"/>
          <w:sz w:val="20"/>
          <w:szCs w:val="20"/>
        </w:rPr>
        <w:t>Наименование договора (далее — Договор) __________________________________</w:t>
      </w:r>
    </w:p>
    <w:p w:rsidR="003B2F27" w:rsidRPr="0099120E" w:rsidRDefault="003B2F27" w:rsidP="00500CEA">
      <w:pPr>
        <w:pStyle w:val="NormalWeb"/>
        <w:widowControl w:val="0"/>
        <w:tabs>
          <w:tab w:val="left" w:pos="8789"/>
        </w:tabs>
        <w:spacing w:before="0" w:beforeAutospacing="0" w:after="0" w:afterAutospacing="0"/>
        <w:rPr>
          <w:rFonts w:ascii="GHEA Grapalat" w:hAnsi="GHEA Grapalat"/>
          <w:color w:val="000000"/>
          <w:sz w:val="20"/>
          <w:szCs w:val="20"/>
        </w:rPr>
      </w:pPr>
      <w:r w:rsidRPr="0099120E">
        <w:rPr>
          <w:rFonts w:ascii="GHEA Grapalat" w:hAnsi="GHEA Grapalat"/>
          <w:color w:val="000000"/>
          <w:sz w:val="20"/>
          <w:szCs w:val="20"/>
        </w:rPr>
        <w:t>Дата заключения Договора "___________" "_________________________" 20.</w:t>
      </w:r>
      <w:r w:rsidRPr="0099120E">
        <w:rPr>
          <w:rFonts w:ascii="GHEA Grapalat" w:hAnsi="GHEA Grapalat"/>
          <w:color w:val="000000"/>
          <w:sz w:val="20"/>
          <w:szCs w:val="20"/>
        </w:rPr>
        <w:tab/>
        <w:t>г.</w:t>
      </w:r>
    </w:p>
    <w:p w:rsidR="003B2F27" w:rsidRPr="0099120E" w:rsidRDefault="003B2F27" w:rsidP="00500CEA">
      <w:pPr>
        <w:pStyle w:val="NormalWeb"/>
        <w:widowControl w:val="0"/>
        <w:spacing w:before="0" w:beforeAutospacing="0" w:after="0" w:afterAutospacing="0"/>
        <w:rPr>
          <w:rFonts w:ascii="GHEA Grapalat" w:hAnsi="GHEA Grapalat"/>
          <w:color w:val="000000"/>
          <w:sz w:val="20"/>
          <w:szCs w:val="20"/>
        </w:rPr>
      </w:pPr>
      <w:r w:rsidRPr="0099120E">
        <w:rPr>
          <w:rFonts w:ascii="GHEA Grapalat" w:hAnsi="GHEA Grapalat"/>
          <w:color w:val="000000"/>
          <w:sz w:val="20"/>
          <w:szCs w:val="20"/>
        </w:rPr>
        <w:t>Номер Договора __________________________________________________________</w:t>
      </w:r>
    </w:p>
    <w:p w:rsidR="003B2F27" w:rsidRPr="0099120E" w:rsidRDefault="003B2F27" w:rsidP="00500CEA">
      <w:pPr>
        <w:widowControl w:val="0"/>
        <w:tabs>
          <w:tab w:val="left" w:pos="5387"/>
          <w:tab w:val="left" w:pos="6237"/>
        </w:tabs>
        <w:jc w:val="both"/>
        <w:rPr>
          <w:rFonts w:ascii="GHEA Grapalat" w:hAnsi="GHEA Grapalat" w:cs="Sylfaen"/>
          <w:iCs/>
          <w:sz w:val="20"/>
          <w:szCs w:val="20"/>
        </w:rPr>
      </w:pPr>
      <w:r w:rsidRPr="0099120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9120E">
        <w:rPr>
          <w:rFonts w:ascii="GHEA Grapalat" w:hAnsi="GHEA Grapalat"/>
          <w:color w:val="000000"/>
          <w:sz w:val="20"/>
          <w:szCs w:val="20"/>
        </w:rPr>
        <w:tab/>
        <w:t>" "</w:t>
      </w:r>
      <w:r w:rsidRPr="0099120E">
        <w:rPr>
          <w:rFonts w:ascii="GHEA Grapalat" w:hAnsi="GHEA Grapalat"/>
          <w:color w:val="000000"/>
          <w:sz w:val="20"/>
          <w:szCs w:val="20"/>
        </w:rPr>
        <w:tab/>
        <w:t>" 20.</w:t>
      </w:r>
      <w:r w:rsidRPr="0099120E">
        <w:rPr>
          <w:rFonts w:ascii="GHEA Grapalat" w:hAnsi="GHEA Grapalat"/>
          <w:color w:val="000000"/>
          <w:sz w:val="20"/>
          <w:szCs w:val="20"/>
        </w:rPr>
        <w:tab/>
        <w:t>г., составили настоящий акт о следующем:</w:t>
      </w:r>
    </w:p>
    <w:p w:rsidR="003B2F27" w:rsidRPr="0099120E" w:rsidRDefault="003B2F27" w:rsidP="00500CEA">
      <w:pPr>
        <w:widowControl w:val="0"/>
        <w:jc w:val="both"/>
        <w:rPr>
          <w:rFonts w:ascii="GHEA Grapalat" w:hAnsi="GHEA Grapalat"/>
          <w:iCs/>
          <w:color w:val="000000"/>
          <w:sz w:val="20"/>
          <w:szCs w:val="20"/>
        </w:rPr>
      </w:pPr>
      <w:r w:rsidRPr="0099120E">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9120E" w:rsidTr="005B7138">
        <w:trPr>
          <w:jc w:val="center"/>
        </w:trPr>
        <w:tc>
          <w:tcPr>
            <w:tcW w:w="357" w:type="dxa"/>
            <w:vMerge w:val="restart"/>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w:t>
            </w:r>
          </w:p>
        </w:tc>
        <w:tc>
          <w:tcPr>
            <w:tcW w:w="10348" w:type="dxa"/>
            <w:gridSpan w:val="8"/>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Предоставленные услуги</w:t>
            </w:r>
          </w:p>
        </w:tc>
      </w:tr>
      <w:tr w:rsidR="003B2F27" w:rsidRPr="0099120E" w:rsidTr="005B7138">
        <w:trPr>
          <w:jc w:val="center"/>
        </w:trPr>
        <w:tc>
          <w:tcPr>
            <w:tcW w:w="357" w:type="dxa"/>
            <w:vMerge/>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наименование</w:t>
            </w:r>
          </w:p>
        </w:tc>
        <w:tc>
          <w:tcPr>
            <w:tcW w:w="1440" w:type="dxa"/>
            <w:vMerge w:val="restart"/>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срок исполнения</w:t>
            </w:r>
          </w:p>
        </w:tc>
        <w:tc>
          <w:tcPr>
            <w:tcW w:w="1168" w:type="dxa"/>
            <w:vMerge w:val="restart"/>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срок оплаты (по графику оплаты)</w:t>
            </w:r>
          </w:p>
        </w:tc>
      </w:tr>
      <w:tr w:rsidR="003B2F27" w:rsidRPr="0099120E" w:rsidTr="005B7138">
        <w:trPr>
          <w:trHeight w:val="1105"/>
          <w:jc w:val="center"/>
        </w:trPr>
        <w:tc>
          <w:tcPr>
            <w:tcW w:w="357" w:type="dxa"/>
            <w:vMerge/>
            <w:tcBorders>
              <w:bottom w:val="single" w:sz="4" w:space="0" w:color="auto"/>
            </w:tcBorders>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r w:rsidRPr="0099120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99120E" w:rsidTr="005B7138">
        <w:trPr>
          <w:jc w:val="center"/>
        </w:trPr>
        <w:tc>
          <w:tcPr>
            <w:tcW w:w="357"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99120E" w:rsidTr="005B7138">
        <w:trPr>
          <w:jc w:val="center"/>
        </w:trPr>
        <w:tc>
          <w:tcPr>
            <w:tcW w:w="357"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9120E" w:rsidRDefault="003B2F27" w:rsidP="00500CEA">
            <w:pPr>
              <w:pStyle w:val="NormalWeb"/>
              <w:widowControl w:val="0"/>
              <w:spacing w:before="0" w:beforeAutospacing="0" w:after="0" w:afterAutospacing="0"/>
              <w:jc w:val="center"/>
              <w:rPr>
                <w:rFonts w:ascii="GHEA Grapalat" w:hAnsi="GHEA Grapalat"/>
                <w:sz w:val="20"/>
                <w:szCs w:val="20"/>
              </w:rPr>
            </w:pPr>
          </w:p>
        </w:tc>
      </w:tr>
    </w:tbl>
    <w:p w:rsidR="003B2F27" w:rsidRPr="0099120E" w:rsidRDefault="003B2F27" w:rsidP="00500CEA">
      <w:pPr>
        <w:widowControl w:val="0"/>
        <w:ind w:firstLine="375"/>
        <w:jc w:val="both"/>
        <w:rPr>
          <w:rFonts w:ascii="GHEA Grapalat" w:hAnsi="GHEA Grapalat" w:cs="Arial"/>
          <w:iCs/>
          <w:color w:val="000000"/>
          <w:sz w:val="20"/>
          <w:szCs w:val="20"/>
          <w:lang w:val="en-US"/>
        </w:rPr>
      </w:pPr>
    </w:p>
    <w:p w:rsidR="003B2F27" w:rsidRPr="0099120E" w:rsidRDefault="003B2F27" w:rsidP="00500CEA">
      <w:pPr>
        <w:widowControl w:val="0"/>
        <w:ind w:firstLine="567"/>
        <w:jc w:val="both"/>
        <w:rPr>
          <w:rFonts w:ascii="GHEA Grapalat" w:hAnsi="GHEA Grapalat"/>
          <w:iCs/>
          <w:snapToGrid w:val="0"/>
          <w:color w:val="000000"/>
          <w:sz w:val="20"/>
          <w:szCs w:val="20"/>
        </w:rPr>
      </w:pPr>
      <w:r w:rsidRPr="0099120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9120E" w:rsidTr="005B7138">
        <w:trPr>
          <w:trHeight w:val="266"/>
          <w:tblCellSpacing w:w="7" w:type="dxa"/>
          <w:jc w:val="center"/>
        </w:trPr>
        <w:tc>
          <w:tcPr>
            <w:tcW w:w="0" w:type="auto"/>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 xml:space="preserve">Услугу сдал </w:t>
            </w:r>
          </w:p>
        </w:tc>
        <w:tc>
          <w:tcPr>
            <w:tcW w:w="0" w:type="auto"/>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Услугу принял</w:t>
            </w:r>
          </w:p>
        </w:tc>
      </w:tr>
      <w:tr w:rsidR="003B2F27" w:rsidRPr="0099120E" w:rsidTr="005B7138">
        <w:trPr>
          <w:trHeight w:val="473"/>
          <w:tblCellSpacing w:w="7" w:type="dxa"/>
          <w:jc w:val="center"/>
        </w:trPr>
        <w:tc>
          <w:tcPr>
            <w:tcW w:w="0" w:type="auto"/>
            <w:vAlign w:val="center"/>
          </w:tcPr>
          <w:p w:rsidR="003B2F27" w:rsidRPr="0099120E" w:rsidRDefault="003B2F27" w:rsidP="00500CEA">
            <w:pPr>
              <w:widowControl w:val="0"/>
              <w:jc w:val="center"/>
              <w:rPr>
                <w:rFonts w:ascii="GHEA Grapalat" w:hAnsi="GHEA Grapalat"/>
                <w:iCs/>
                <w:sz w:val="20"/>
                <w:szCs w:val="20"/>
              </w:rPr>
            </w:pPr>
            <w:r w:rsidRPr="0099120E">
              <w:rPr>
                <w:rFonts w:ascii="GHEA Grapalat" w:hAnsi="GHEA Grapalat"/>
                <w:sz w:val="20"/>
                <w:szCs w:val="20"/>
              </w:rPr>
              <w:t xml:space="preserve">___________________________ </w:t>
            </w:r>
          </w:p>
          <w:p w:rsidR="003B2F27" w:rsidRPr="0099120E" w:rsidRDefault="003B2F27" w:rsidP="00500CEA">
            <w:pPr>
              <w:widowControl w:val="0"/>
              <w:jc w:val="center"/>
              <w:rPr>
                <w:rFonts w:ascii="GHEA Grapalat" w:hAnsi="GHEA Grapalat"/>
                <w:iCs/>
                <w:sz w:val="20"/>
                <w:szCs w:val="20"/>
                <w:vertAlign w:val="superscript"/>
              </w:rPr>
            </w:pPr>
            <w:r w:rsidRPr="0099120E">
              <w:rPr>
                <w:rFonts w:ascii="GHEA Grapalat" w:hAnsi="GHEA Grapalat"/>
                <w:sz w:val="20"/>
                <w:szCs w:val="20"/>
                <w:vertAlign w:val="superscript"/>
              </w:rPr>
              <w:t xml:space="preserve">подпись </w:t>
            </w:r>
          </w:p>
        </w:tc>
        <w:tc>
          <w:tcPr>
            <w:tcW w:w="0" w:type="auto"/>
            <w:vAlign w:val="center"/>
          </w:tcPr>
          <w:p w:rsidR="003B2F27" w:rsidRPr="0099120E" w:rsidRDefault="003B2F27" w:rsidP="00500CEA">
            <w:pPr>
              <w:widowControl w:val="0"/>
              <w:jc w:val="center"/>
              <w:rPr>
                <w:rFonts w:ascii="GHEA Grapalat" w:hAnsi="GHEA Grapalat"/>
                <w:iCs/>
                <w:sz w:val="20"/>
                <w:szCs w:val="20"/>
              </w:rPr>
            </w:pPr>
            <w:r w:rsidRPr="0099120E">
              <w:rPr>
                <w:rFonts w:ascii="GHEA Grapalat" w:hAnsi="GHEA Grapalat"/>
                <w:sz w:val="20"/>
                <w:szCs w:val="20"/>
              </w:rPr>
              <w:t>___________________________</w:t>
            </w:r>
          </w:p>
          <w:p w:rsidR="003B2F27" w:rsidRPr="0099120E" w:rsidRDefault="003B2F27" w:rsidP="00500CEA">
            <w:pPr>
              <w:widowControl w:val="0"/>
              <w:jc w:val="center"/>
              <w:rPr>
                <w:rFonts w:ascii="GHEA Grapalat" w:hAnsi="GHEA Grapalat"/>
                <w:iCs/>
                <w:sz w:val="20"/>
                <w:szCs w:val="20"/>
                <w:vertAlign w:val="superscript"/>
              </w:rPr>
            </w:pPr>
            <w:r w:rsidRPr="0099120E">
              <w:rPr>
                <w:rFonts w:ascii="GHEA Grapalat" w:hAnsi="GHEA Grapalat"/>
                <w:sz w:val="20"/>
                <w:szCs w:val="20"/>
                <w:vertAlign w:val="superscript"/>
              </w:rPr>
              <w:t xml:space="preserve">подпись </w:t>
            </w:r>
          </w:p>
        </w:tc>
      </w:tr>
      <w:tr w:rsidR="003B2F27" w:rsidRPr="0099120E" w:rsidTr="005B7138">
        <w:trPr>
          <w:trHeight w:val="503"/>
          <w:tblCellSpacing w:w="7" w:type="dxa"/>
          <w:jc w:val="center"/>
        </w:trPr>
        <w:tc>
          <w:tcPr>
            <w:tcW w:w="0" w:type="auto"/>
            <w:vAlign w:val="center"/>
          </w:tcPr>
          <w:p w:rsidR="003B2F27" w:rsidRPr="0099120E" w:rsidRDefault="003B2F27" w:rsidP="00500CEA">
            <w:pPr>
              <w:widowControl w:val="0"/>
              <w:jc w:val="center"/>
              <w:rPr>
                <w:rFonts w:ascii="GHEA Grapalat" w:hAnsi="GHEA Grapalat"/>
                <w:iCs/>
                <w:sz w:val="20"/>
                <w:szCs w:val="20"/>
              </w:rPr>
            </w:pPr>
            <w:r w:rsidRPr="0099120E">
              <w:rPr>
                <w:rFonts w:ascii="GHEA Grapalat" w:hAnsi="GHEA Grapalat"/>
                <w:sz w:val="20"/>
                <w:szCs w:val="20"/>
              </w:rPr>
              <w:t xml:space="preserve">___________________________ </w:t>
            </w:r>
          </w:p>
          <w:p w:rsidR="003B2F27" w:rsidRPr="0099120E" w:rsidRDefault="003B2F27" w:rsidP="00500CEA">
            <w:pPr>
              <w:widowControl w:val="0"/>
              <w:jc w:val="center"/>
              <w:rPr>
                <w:rFonts w:ascii="GHEA Grapalat" w:hAnsi="GHEA Grapalat"/>
                <w:iCs/>
                <w:sz w:val="20"/>
                <w:szCs w:val="20"/>
                <w:vertAlign w:val="superscript"/>
              </w:rPr>
            </w:pPr>
            <w:r w:rsidRPr="0099120E">
              <w:rPr>
                <w:rFonts w:ascii="GHEA Grapalat" w:hAnsi="GHEA Grapalat"/>
                <w:sz w:val="20"/>
                <w:szCs w:val="20"/>
                <w:vertAlign w:val="superscript"/>
              </w:rPr>
              <w:t>фамилия, имя</w:t>
            </w:r>
          </w:p>
        </w:tc>
        <w:tc>
          <w:tcPr>
            <w:tcW w:w="0" w:type="auto"/>
            <w:vAlign w:val="center"/>
          </w:tcPr>
          <w:p w:rsidR="003B2F27" w:rsidRPr="0099120E" w:rsidRDefault="003B2F27" w:rsidP="00500CEA">
            <w:pPr>
              <w:widowControl w:val="0"/>
              <w:jc w:val="center"/>
              <w:rPr>
                <w:rFonts w:ascii="GHEA Grapalat" w:hAnsi="GHEA Grapalat"/>
                <w:iCs/>
                <w:sz w:val="20"/>
                <w:szCs w:val="20"/>
              </w:rPr>
            </w:pPr>
            <w:r w:rsidRPr="0099120E">
              <w:rPr>
                <w:rFonts w:ascii="GHEA Grapalat" w:hAnsi="GHEA Grapalat"/>
                <w:sz w:val="20"/>
                <w:szCs w:val="20"/>
              </w:rPr>
              <w:t>___________________________</w:t>
            </w:r>
          </w:p>
          <w:p w:rsidR="003B2F27" w:rsidRPr="0099120E" w:rsidRDefault="003B2F27" w:rsidP="00500CEA">
            <w:pPr>
              <w:widowControl w:val="0"/>
              <w:jc w:val="center"/>
              <w:rPr>
                <w:rFonts w:ascii="GHEA Grapalat" w:hAnsi="GHEA Grapalat"/>
                <w:iCs/>
                <w:sz w:val="20"/>
                <w:szCs w:val="20"/>
                <w:vertAlign w:val="superscript"/>
              </w:rPr>
            </w:pPr>
            <w:r w:rsidRPr="0099120E">
              <w:rPr>
                <w:rFonts w:ascii="GHEA Grapalat" w:hAnsi="GHEA Grapalat"/>
                <w:sz w:val="20"/>
                <w:szCs w:val="20"/>
                <w:vertAlign w:val="superscript"/>
              </w:rPr>
              <w:t>фамилия, имя</w:t>
            </w:r>
          </w:p>
        </w:tc>
      </w:tr>
      <w:tr w:rsidR="003B2F27" w:rsidRPr="0099120E" w:rsidTr="005B7138">
        <w:trPr>
          <w:trHeight w:val="281"/>
          <w:tblCellSpacing w:w="7" w:type="dxa"/>
          <w:jc w:val="center"/>
        </w:trPr>
        <w:tc>
          <w:tcPr>
            <w:tcW w:w="0" w:type="auto"/>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М. П.</w:t>
            </w:r>
          </w:p>
        </w:tc>
        <w:tc>
          <w:tcPr>
            <w:tcW w:w="0" w:type="auto"/>
            <w:vAlign w:val="center"/>
          </w:tcPr>
          <w:p w:rsidR="003B2F27" w:rsidRPr="0099120E" w:rsidRDefault="003B2F27" w:rsidP="00500CEA">
            <w:pPr>
              <w:widowControl w:val="0"/>
              <w:jc w:val="center"/>
              <w:rPr>
                <w:rFonts w:ascii="GHEA Grapalat" w:hAnsi="GHEA Grapalat"/>
                <w:iCs/>
                <w:color w:val="000000"/>
                <w:sz w:val="20"/>
                <w:szCs w:val="20"/>
              </w:rPr>
            </w:pPr>
            <w:r w:rsidRPr="0099120E">
              <w:rPr>
                <w:rFonts w:ascii="GHEA Grapalat" w:hAnsi="GHEA Grapalat"/>
                <w:color w:val="000000"/>
                <w:sz w:val="20"/>
                <w:szCs w:val="20"/>
              </w:rPr>
              <w:t>М. П.</w:t>
            </w:r>
          </w:p>
        </w:tc>
      </w:tr>
    </w:tbl>
    <w:p w:rsidR="003B2F27" w:rsidRPr="0099120E" w:rsidRDefault="003B2F27" w:rsidP="00500CEA">
      <w:pPr>
        <w:widowControl w:val="0"/>
        <w:autoSpaceDE w:val="0"/>
        <w:autoSpaceDN w:val="0"/>
        <w:adjustRightInd w:val="0"/>
        <w:jc w:val="right"/>
        <w:rPr>
          <w:rFonts w:ascii="GHEA Grapalat" w:hAnsi="GHEA Grapalat" w:cs="TimesArmenianPSMT"/>
          <w:sz w:val="20"/>
          <w:szCs w:val="20"/>
        </w:rPr>
      </w:pPr>
    </w:p>
    <w:p w:rsidR="003B2F27" w:rsidRPr="0099120E" w:rsidRDefault="003B2F27" w:rsidP="00500CEA">
      <w:pPr>
        <w:rPr>
          <w:rFonts w:ascii="GHEA Grapalat" w:hAnsi="GHEA Grapalat"/>
          <w:sz w:val="20"/>
          <w:szCs w:val="20"/>
        </w:rPr>
      </w:pPr>
      <w:r w:rsidRPr="0099120E">
        <w:rPr>
          <w:rFonts w:ascii="GHEA Grapalat" w:hAnsi="GHEA Grapalat"/>
          <w:sz w:val="20"/>
          <w:szCs w:val="20"/>
        </w:rPr>
        <w:br w:type="page"/>
      </w:r>
    </w:p>
    <w:p w:rsidR="003B2F27" w:rsidRPr="0099120E" w:rsidRDefault="003B2F27" w:rsidP="00500CEA">
      <w:pPr>
        <w:widowControl w:val="0"/>
        <w:autoSpaceDE w:val="0"/>
        <w:autoSpaceDN w:val="0"/>
        <w:adjustRightInd w:val="0"/>
        <w:jc w:val="right"/>
        <w:rPr>
          <w:rFonts w:ascii="GHEA Grapalat" w:hAnsi="GHEA Grapalat" w:cs="TimesArmenianPSMT"/>
          <w:i/>
          <w:sz w:val="20"/>
          <w:szCs w:val="20"/>
        </w:rPr>
      </w:pPr>
      <w:r w:rsidRPr="0099120E">
        <w:rPr>
          <w:rFonts w:ascii="GHEA Grapalat" w:hAnsi="GHEA Grapalat"/>
          <w:i/>
          <w:sz w:val="20"/>
          <w:szCs w:val="20"/>
        </w:rPr>
        <w:lastRenderedPageBreak/>
        <w:t>Приложение № 3.1</w:t>
      </w:r>
    </w:p>
    <w:p w:rsidR="003B2F27" w:rsidRPr="0099120E" w:rsidRDefault="003B2F27" w:rsidP="00500CEA">
      <w:pPr>
        <w:widowControl w:val="0"/>
        <w:autoSpaceDE w:val="0"/>
        <w:autoSpaceDN w:val="0"/>
        <w:adjustRightInd w:val="0"/>
        <w:jc w:val="right"/>
        <w:rPr>
          <w:rFonts w:ascii="GHEA Grapalat" w:hAnsi="GHEA Grapalat" w:cs="TimesArmenianPSMT"/>
          <w:i/>
          <w:sz w:val="20"/>
          <w:szCs w:val="20"/>
        </w:rPr>
      </w:pPr>
      <w:r w:rsidRPr="0099120E">
        <w:rPr>
          <w:rFonts w:ascii="GHEA Grapalat" w:hAnsi="GHEA Grapalat"/>
          <w:i/>
          <w:sz w:val="20"/>
          <w:szCs w:val="20"/>
        </w:rPr>
        <w:t xml:space="preserve">к Договору под кодом </w:t>
      </w:r>
      <w:r w:rsidRPr="0099120E">
        <w:rPr>
          <w:rFonts w:ascii="GHEA Grapalat" w:hAnsi="GHEA Grapalat" w:cs="TimesArmenianPSMT"/>
          <w:i/>
          <w:sz w:val="20"/>
          <w:szCs w:val="20"/>
        </w:rPr>
        <w:br/>
      </w:r>
      <w:r w:rsidRPr="0099120E">
        <w:rPr>
          <w:rFonts w:ascii="GHEA Grapalat" w:hAnsi="GHEA Grapalat"/>
          <w:i/>
          <w:sz w:val="20"/>
          <w:szCs w:val="20"/>
        </w:rPr>
        <w:t xml:space="preserve"> заключенному "</w:t>
      </w:r>
      <w:r w:rsidRPr="0099120E">
        <w:rPr>
          <w:rFonts w:ascii="GHEA Grapalat" w:hAnsi="GHEA Grapalat"/>
          <w:i/>
          <w:sz w:val="20"/>
          <w:szCs w:val="20"/>
        </w:rPr>
        <w:tab/>
        <w:t>"</w:t>
      </w:r>
      <w:r w:rsidRPr="0099120E">
        <w:rPr>
          <w:rFonts w:ascii="GHEA Grapalat" w:hAnsi="GHEA Grapalat"/>
          <w:i/>
          <w:sz w:val="20"/>
          <w:szCs w:val="20"/>
        </w:rPr>
        <w:tab/>
        <w:t>20.</w:t>
      </w:r>
      <w:r w:rsidRPr="0099120E">
        <w:rPr>
          <w:rFonts w:ascii="GHEA Grapalat" w:hAnsi="GHEA Grapalat"/>
          <w:i/>
          <w:sz w:val="20"/>
          <w:szCs w:val="20"/>
        </w:rPr>
        <w:tab/>
        <w:t>г.</w:t>
      </w:r>
    </w:p>
    <w:p w:rsidR="003B2F27" w:rsidRPr="0099120E" w:rsidRDefault="003B2F27" w:rsidP="00500CEA">
      <w:pPr>
        <w:widowControl w:val="0"/>
        <w:rPr>
          <w:rFonts w:ascii="GHEA Grapalat" w:hAnsi="GHEA Grapalat"/>
          <w:sz w:val="20"/>
          <w:szCs w:val="20"/>
        </w:rPr>
      </w:pPr>
    </w:p>
    <w:p w:rsidR="003B2F27" w:rsidRPr="0099120E" w:rsidRDefault="003B2F27" w:rsidP="00500CEA">
      <w:pPr>
        <w:widowControl w:val="0"/>
        <w:tabs>
          <w:tab w:val="left" w:pos="2250"/>
        </w:tabs>
        <w:jc w:val="center"/>
        <w:rPr>
          <w:rFonts w:ascii="GHEA Grapalat" w:hAnsi="GHEA Grapalat" w:cs="Sylfaen"/>
          <w:bCs/>
          <w:sz w:val="20"/>
          <w:szCs w:val="20"/>
        </w:rPr>
      </w:pPr>
      <w:r w:rsidRPr="0099120E">
        <w:rPr>
          <w:rFonts w:ascii="GHEA Grapalat" w:hAnsi="GHEA Grapalat"/>
          <w:sz w:val="20"/>
          <w:szCs w:val="20"/>
        </w:rPr>
        <w:t>АКТ № ________</w:t>
      </w:r>
    </w:p>
    <w:p w:rsidR="003B2F27" w:rsidRPr="0099120E" w:rsidRDefault="003B2F27" w:rsidP="00500CEA">
      <w:pPr>
        <w:widowControl w:val="0"/>
        <w:tabs>
          <w:tab w:val="left" w:pos="360"/>
          <w:tab w:val="left" w:pos="540"/>
          <w:tab w:val="left" w:pos="2250"/>
        </w:tabs>
        <w:jc w:val="center"/>
        <w:rPr>
          <w:rFonts w:ascii="GHEA Grapalat" w:hAnsi="GHEA Grapalat"/>
          <w:sz w:val="20"/>
          <w:szCs w:val="20"/>
        </w:rPr>
      </w:pPr>
      <w:r w:rsidRPr="0099120E">
        <w:rPr>
          <w:rFonts w:ascii="GHEA Grapalat" w:hAnsi="GHEA Grapalat"/>
          <w:sz w:val="20"/>
          <w:szCs w:val="20"/>
        </w:rPr>
        <w:t>относительно фиксирования факта сдачи Заказчику результата договора</w:t>
      </w:r>
    </w:p>
    <w:p w:rsidR="003B2F27" w:rsidRPr="0099120E" w:rsidRDefault="003B2F27" w:rsidP="00500CEA">
      <w:pPr>
        <w:widowControl w:val="0"/>
        <w:tabs>
          <w:tab w:val="left" w:pos="360"/>
          <w:tab w:val="left" w:pos="540"/>
          <w:tab w:val="left" w:pos="2250"/>
        </w:tabs>
        <w:jc w:val="center"/>
        <w:rPr>
          <w:rFonts w:ascii="GHEA Grapalat" w:hAnsi="GHEA Grapalat" w:cs="Sylfaen"/>
          <w:bCs/>
          <w:sz w:val="20"/>
          <w:szCs w:val="20"/>
        </w:rPr>
      </w:pPr>
    </w:p>
    <w:p w:rsidR="003B2F27" w:rsidRPr="0099120E" w:rsidRDefault="003B2F27" w:rsidP="00500CEA">
      <w:pPr>
        <w:widowControl w:val="0"/>
        <w:ind w:firstLine="567"/>
        <w:jc w:val="both"/>
        <w:rPr>
          <w:rFonts w:ascii="GHEA Grapalat" w:hAnsi="GHEA Grapalat"/>
          <w:sz w:val="20"/>
          <w:szCs w:val="20"/>
        </w:rPr>
      </w:pPr>
      <w:r w:rsidRPr="0099120E">
        <w:rPr>
          <w:rFonts w:ascii="GHEA Grapalat" w:hAnsi="GHEA Grapalat"/>
          <w:sz w:val="20"/>
          <w:szCs w:val="20"/>
        </w:rPr>
        <w:t>Настоящим фиксируется, что в рамках договора закупки № ______________,</w:t>
      </w:r>
    </w:p>
    <w:p w:rsidR="003B2F27" w:rsidRPr="0099120E" w:rsidRDefault="003B2F27" w:rsidP="00500CEA">
      <w:pPr>
        <w:widowControl w:val="0"/>
        <w:ind w:left="7371" w:hanging="141"/>
        <w:jc w:val="both"/>
        <w:rPr>
          <w:rFonts w:ascii="GHEA Grapalat" w:hAnsi="GHEA Grapalat"/>
          <w:sz w:val="20"/>
          <w:szCs w:val="20"/>
        </w:rPr>
      </w:pPr>
      <w:r w:rsidRPr="0099120E">
        <w:rPr>
          <w:rFonts w:ascii="GHEA Grapalat" w:hAnsi="GHEA Grapalat"/>
          <w:sz w:val="20"/>
          <w:szCs w:val="20"/>
        </w:rPr>
        <w:t>номер договора</w:t>
      </w:r>
    </w:p>
    <w:p w:rsidR="003B2F27" w:rsidRPr="0099120E" w:rsidRDefault="003B2F27" w:rsidP="00500CEA">
      <w:pPr>
        <w:widowControl w:val="0"/>
        <w:tabs>
          <w:tab w:val="left" w:pos="4480"/>
        </w:tabs>
        <w:jc w:val="both"/>
        <w:rPr>
          <w:rFonts w:ascii="GHEA Grapalat" w:hAnsi="GHEA Grapalat" w:cs="Sylfaen"/>
          <w:sz w:val="20"/>
          <w:szCs w:val="20"/>
        </w:rPr>
      </w:pPr>
      <w:r w:rsidRPr="0099120E">
        <w:rPr>
          <w:rFonts w:ascii="GHEA Grapalat" w:hAnsi="GHEA Grapalat"/>
          <w:sz w:val="20"/>
          <w:szCs w:val="20"/>
        </w:rPr>
        <w:t>заключенного __________________ 20</w:t>
      </w:r>
      <w:r w:rsidRPr="0099120E">
        <w:rPr>
          <w:rFonts w:ascii="GHEA Grapalat" w:hAnsi="GHEA Grapalat"/>
          <w:sz w:val="20"/>
          <w:szCs w:val="20"/>
        </w:rPr>
        <w:tab/>
        <w:t>г. между _____________________________</w:t>
      </w:r>
    </w:p>
    <w:p w:rsidR="003B2F27" w:rsidRPr="0099120E" w:rsidRDefault="003B2F27" w:rsidP="00500CEA">
      <w:pPr>
        <w:widowControl w:val="0"/>
        <w:tabs>
          <w:tab w:val="left" w:pos="6379"/>
        </w:tabs>
        <w:ind w:left="1701" w:right="-360"/>
        <w:jc w:val="both"/>
        <w:rPr>
          <w:rFonts w:ascii="GHEA Grapalat" w:hAnsi="GHEA Grapalat" w:cs="Sylfaen"/>
          <w:sz w:val="20"/>
          <w:szCs w:val="20"/>
        </w:rPr>
      </w:pPr>
      <w:r w:rsidRPr="0099120E">
        <w:rPr>
          <w:rFonts w:ascii="GHEA Grapalat" w:hAnsi="GHEA Grapalat"/>
          <w:sz w:val="20"/>
          <w:szCs w:val="20"/>
        </w:rPr>
        <w:t xml:space="preserve">дата заключения договора </w:t>
      </w:r>
      <w:r w:rsidRPr="0099120E">
        <w:rPr>
          <w:rFonts w:ascii="GHEA Grapalat" w:hAnsi="GHEA Grapalat"/>
          <w:sz w:val="20"/>
          <w:szCs w:val="20"/>
        </w:rPr>
        <w:tab/>
        <w:t>имя Заказчика</w:t>
      </w:r>
    </w:p>
    <w:p w:rsidR="003B2F27" w:rsidRPr="0099120E" w:rsidRDefault="003B2F27" w:rsidP="00500CEA">
      <w:pPr>
        <w:widowControl w:val="0"/>
        <w:tabs>
          <w:tab w:val="left" w:pos="360"/>
          <w:tab w:val="left" w:pos="540"/>
        </w:tabs>
        <w:ind w:right="-2"/>
        <w:jc w:val="both"/>
        <w:rPr>
          <w:rFonts w:ascii="GHEA Grapalat" w:hAnsi="GHEA Grapalat"/>
          <w:sz w:val="20"/>
          <w:szCs w:val="20"/>
        </w:rPr>
      </w:pPr>
      <w:r w:rsidRPr="0099120E">
        <w:rPr>
          <w:rFonts w:ascii="GHEA Grapalat" w:hAnsi="GHEA Grapalat"/>
          <w:sz w:val="20"/>
          <w:szCs w:val="20"/>
        </w:rPr>
        <w:t xml:space="preserve">(далее — Заказчик) и ________________________________ (далее — Исполнитель), </w:t>
      </w:r>
    </w:p>
    <w:p w:rsidR="003B2F27" w:rsidRPr="0099120E" w:rsidRDefault="003B2F27" w:rsidP="00500CEA">
      <w:pPr>
        <w:widowControl w:val="0"/>
        <w:ind w:left="3544" w:right="-360"/>
        <w:jc w:val="both"/>
        <w:rPr>
          <w:rFonts w:ascii="GHEA Grapalat" w:hAnsi="GHEA Grapalat"/>
          <w:sz w:val="20"/>
          <w:szCs w:val="20"/>
        </w:rPr>
      </w:pPr>
      <w:r w:rsidRPr="0099120E">
        <w:rPr>
          <w:rFonts w:ascii="GHEA Grapalat" w:hAnsi="GHEA Grapalat"/>
          <w:sz w:val="20"/>
          <w:szCs w:val="20"/>
        </w:rPr>
        <w:t>имя Исполнителя</w:t>
      </w:r>
    </w:p>
    <w:p w:rsidR="003B2F27" w:rsidRPr="0099120E" w:rsidRDefault="003B2F27" w:rsidP="00500CEA">
      <w:pPr>
        <w:widowControl w:val="0"/>
        <w:tabs>
          <w:tab w:val="left" w:pos="360"/>
          <w:tab w:val="left" w:pos="540"/>
        </w:tabs>
        <w:jc w:val="both"/>
        <w:rPr>
          <w:rFonts w:ascii="GHEA Grapalat" w:hAnsi="GHEA Grapalat"/>
          <w:sz w:val="20"/>
          <w:szCs w:val="20"/>
        </w:rPr>
      </w:pPr>
      <w:r w:rsidRPr="0099120E">
        <w:rPr>
          <w:rFonts w:ascii="GHEA Grapalat" w:hAnsi="GHEA Grapalat"/>
          <w:sz w:val="20"/>
          <w:szCs w:val="20"/>
        </w:rPr>
        <w:t>Исполнитель _______ 20</w:t>
      </w:r>
      <w:r w:rsidRPr="0099120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9120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9120E" w:rsidRDefault="003B2F27" w:rsidP="00500CEA">
            <w:pPr>
              <w:widowControl w:val="0"/>
              <w:jc w:val="center"/>
              <w:rPr>
                <w:rFonts w:ascii="GHEA Grapalat" w:hAnsi="GHEA Grapalat" w:cs="Sylfaen"/>
                <w:bCs/>
                <w:sz w:val="20"/>
                <w:szCs w:val="20"/>
              </w:rPr>
            </w:pPr>
            <w:r w:rsidRPr="0099120E">
              <w:rPr>
                <w:rFonts w:ascii="GHEA Grapalat" w:hAnsi="GHEA Grapalat"/>
                <w:sz w:val="20"/>
                <w:szCs w:val="20"/>
              </w:rPr>
              <w:t>Услуги</w:t>
            </w:r>
          </w:p>
        </w:tc>
      </w:tr>
      <w:tr w:rsidR="003B2F27" w:rsidRPr="0099120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9120E" w:rsidRDefault="003B2F27" w:rsidP="00500CEA">
            <w:pPr>
              <w:widowControl w:val="0"/>
              <w:jc w:val="center"/>
              <w:rPr>
                <w:rFonts w:ascii="GHEA Grapalat" w:hAnsi="GHEA Grapalat"/>
                <w:sz w:val="20"/>
                <w:szCs w:val="20"/>
              </w:rPr>
            </w:pPr>
            <w:r w:rsidRPr="0099120E">
              <w:rPr>
                <w:rFonts w:ascii="GHEA Grapalat" w:hAnsi="GHEA Grapalat"/>
                <w:sz w:val="20"/>
                <w:szCs w:val="20"/>
              </w:rPr>
              <w:t>объем (фактический)</w:t>
            </w:r>
          </w:p>
        </w:tc>
      </w:tr>
      <w:tr w:rsidR="003B2F27" w:rsidRPr="0099120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120E"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9120E"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9120E" w:rsidRDefault="003B2F27" w:rsidP="00500CEA">
            <w:pPr>
              <w:widowControl w:val="0"/>
              <w:rPr>
                <w:rFonts w:ascii="GHEA Grapalat" w:hAnsi="GHEA Grapalat" w:cs="Sylfaen"/>
                <w:sz w:val="20"/>
                <w:szCs w:val="20"/>
              </w:rPr>
            </w:pPr>
          </w:p>
        </w:tc>
      </w:tr>
      <w:tr w:rsidR="003B2F27" w:rsidRPr="0099120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120E"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9120E"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9120E" w:rsidRDefault="003B2F27" w:rsidP="00500CEA">
            <w:pPr>
              <w:widowControl w:val="0"/>
              <w:rPr>
                <w:rFonts w:ascii="GHEA Grapalat" w:hAnsi="GHEA Grapalat" w:cs="Sylfaen"/>
                <w:sz w:val="20"/>
                <w:szCs w:val="20"/>
              </w:rPr>
            </w:pPr>
          </w:p>
        </w:tc>
      </w:tr>
    </w:tbl>
    <w:p w:rsidR="003B2F27" w:rsidRPr="0099120E" w:rsidRDefault="003B2F27" w:rsidP="00500CEA">
      <w:pPr>
        <w:widowControl w:val="0"/>
        <w:ind w:firstLine="567"/>
        <w:jc w:val="both"/>
        <w:rPr>
          <w:rFonts w:ascii="GHEA Grapalat" w:hAnsi="GHEA Grapalat"/>
          <w:sz w:val="20"/>
          <w:szCs w:val="20"/>
        </w:rPr>
      </w:pPr>
      <w:r w:rsidRPr="0099120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021C8" w:rsidRPr="0099120E" w:rsidRDefault="00B021C8" w:rsidP="00500CEA">
      <w:pPr>
        <w:widowControl w:val="0"/>
        <w:ind w:firstLine="567"/>
        <w:jc w:val="both"/>
        <w:rPr>
          <w:rFonts w:ascii="GHEA Grapalat" w:hAnsi="GHEA Grapalat" w:cs="Sylfaen"/>
          <w:sz w:val="20"/>
          <w:szCs w:val="20"/>
        </w:rPr>
      </w:pPr>
    </w:p>
    <w:p w:rsidR="003B2F27" w:rsidRPr="0099120E" w:rsidRDefault="00B021C8" w:rsidP="00B021C8">
      <w:pPr>
        <w:rPr>
          <w:rFonts w:ascii="GHEA Grapalat" w:hAnsi="GHEA Grapalat" w:cs="Sylfaen"/>
          <w:sz w:val="20"/>
          <w:szCs w:val="20"/>
        </w:rPr>
      </w:pPr>
      <w:r w:rsidRPr="0099120E">
        <w:rPr>
          <w:rFonts w:ascii="GHEA Grapalat" w:hAnsi="GHEA Grapalat" w:cs="Sylfaen"/>
          <w:sz w:val="20"/>
          <w:szCs w:val="20"/>
        </w:rPr>
        <w:t xml:space="preserve">                                                       </w:t>
      </w:r>
      <w:r w:rsidR="003B2F27" w:rsidRPr="0099120E">
        <w:rPr>
          <w:rFonts w:ascii="GHEA Grapalat" w:hAnsi="GHEA Grapalat"/>
          <w:sz w:val="20"/>
          <w:szCs w:val="20"/>
        </w:rPr>
        <w:t>СТОРОНЫ</w:t>
      </w:r>
    </w:p>
    <w:p w:rsidR="003B2F27" w:rsidRPr="0099120E" w:rsidRDefault="003B2F27" w:rsidP="00500CEA">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9120E" w:rsidTr="005B7138">
        <w:tc>
          <w:tcPr>
            <w:tcW w:w="4785" w:type="dxa"/>
          </w:tcPr>
          <w:p w:rsidR="003B2F27" w:rsidRPr="0099120E" w:rsidRDefault="003B2F27" w:rsidP="00500CEA">
            <w:pPr>
              <w:widowControl w:val="0"/>
              <w:tabs>
                <w:tab w:val="left" w:pos="360"/>
                <w:tab w:val="left" w:pos="540"/>
              </w:tabs>
              <w:jc w:val="center"/>
              <w:rPr>
                <w:rFonts w:ascii="GHEA Grapalat" w:hAnsi="GHEA Grapalat" w:cs="Sylfaen"/>
                <w:b/>
                <w:bCs/>
                <w:sz w:val="20"/>
                <w:szCs w:val="20"/>
              </w:rPr>
            </w:pPr>
            <w:r w:rsidRPr="0099120E">
              <w:rPr>
                <w:rFonts w:ascii="GHEA Grapalat" w:hAnsi="GHEA Grapalat"/>
                <w:b/>
                <w:sz w:val="20"/>
                <w:szCs w:val="20"/>
              </w:rPr>
              <w:t>Сдал</w:t>
            </w:r>
          </w:p>
        </w:tc>
        <w:tc>
          <w:tcPr>
            <w:tcW w:w="5223" w:type="dxa"/>
          </w:tcPr>
          <w:p w:rsidR="003B2F27" w:rsidRPr="0099120E" w:rsidRDefault="003B2F27" w:rsidP="00500CEA">
            <w:pPr>
              <w:widowControl w:val="0"/>
              <w:tabs>
                <w:tab w:val="left" w:pos="360"/>
                <w:tab w:val="left" w:pos="540"/>
              </w:tabs>
              <w:jc w:val="center"/>
              <w:rPr>
                <w:rFonts w:ascii="GHEA Grapalat" w:hAnsi="GHEA Grapalat" w:cs="Sylfaen"/>
                <w:b/>
                <w:bCs/>
                <w:sz w:val="20"/>
                <w:szCs w:val="20"/>
              </w:rPr>
            </w:pPr>
            <w:r w:rsidRPr="0099120E">
              <w:rPr>
                <w:rFonts w:ascii="GHEA Grapalat" w:hAnsi="GHEA Grapalat"/>
                <w:b/>
                <w:sz w:val="20"/>
                <w:szCs w:val="20"/>
              </w:rPr>
              <w:t xml:space="preserve"> Принял</w:t>
            </w:r>
          </w:p>
        </w:tc>
      </w:tr>
    </w:tbl>
    <w:p w:rsidR="003B2F27" w:rsidRPr="0099120E" w:rsidRDefault="003B2F27" w:rsidP="00500CEA">
      <w:pPr>
        <w:widowControl w:val="0"/>
        <w:tabs>
          <w:tab w:val="left" w:pos="360"/>
          <w:tab w:val="left" w:pos="540"/>
        </w:tabs>
        <w:jc w:val="right"/>
        <w:rPr>
          <w:rFonts w:ascii="GHEA Grapalat" w:hAnsi="GHEA Grapalat" w:cs="Sylfaen"/>
          <w:sz w:val="20"/>
          <w:szCs w:val="20"/>
        </w:rPr>
      </w:pPr>
      <w:r w:rsidRPr="0099120E">
        <w:rPr>
          <w:rFonts w:ascii="GHEA Grapalat" w:hAnsi="GHEA Grapalat"/>
          <w:sz w:val="20"/>
          <w:szCs w:val="20"/>
        </w:rPr>
        <w:t>представитель, спроектировавший заявку:</w:t>
      </w:r>
    </w:p>
    <w:p w:rsidR="003B2F27" w:rsidRPr="0099120E" w:rsidRDefault="003B2F27" w:rsidP="00500CEA">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9120E" w:rsidTr="005B7138">
        <w:trPr>
          <w:tblCellSpacing w:w="7" w:type="dxa"/>
          <w:jc w:val="center"/>
        </w:trPr>
        <w:tc>
          <w:tcPr>
            <w:tcW w:w="0" w:type="auto"/>
            <w:vAlign w:val="center"/>
          </w:tcPr>
          <w:p w:rsidR="003B2F27" w:rsidRPr="0099120E" w:rsidRDefault="003B2F27" w:rsidP="00500CEA">
            <w:pPr>
              <w:widowControl w:val="0"/>
              <w:jc w:val="center"/>
              <w:rPr>
                <w:rFonts w:ascii="GHEA Grapalat" w:hAnsi="GHEA Grapalat" w:cs="GHEA Grapalat"/>
                <w:color w:val="000000"/>
                <w:sz w:val="20"/>
                <w:szCs w:val="20"/>
              </w:rPr>
            </w:pPr>
            <w:r w:rsidRPr="0099120E">
              <w:rPr>
                <w:rFonts w:ascii="GHEA Grapalat" w:hAnsi="GHEA Grapalat"/>
                <w:color w:val="000000"/>
                <w:sz w:val="20"/>
                <w:szCs w:val="20"/>
              </w:rPr>
              <w:t xml:space="preserve">___________________________ </w:t>
            </w:r>
          </w:p>
          <w:p w:rsidR="003B2F27" w:rsidRPr="0099120E" w:rsidRDefault="003B2F27" w:rsidP="00500CEA">
            <w:pPr>
              <w:widowControl w:val="0"/>
              <w:jc w:val="center"/>
              <w:rPr>
                <w:rFonts w:ascii="GHEA Grapalat" w:hAnsi="GHEA Grapalat" w:cs="GHEA Grapalat"/>
                <w:color w:val="000000"/>
                <w:sz w:val="20"/>
                <w:szCs w:val="20"/>
                <w:vertAlign w:val="superscript"/>
              </w:rPr>
            </w:pPr>
            <w:r w:rsidRPr="0099120E">
              <w:rPr>
                <w:rFonts w:ascii="GHEA Grapalat" w:hAnsi="GHEA Grapalat"/>
                <w:color w:val="000000"/>
                <w:sz w:val="20"/>
                <w:szCs w:val="20"/>
                <w:vertAlign w:val="superscript"/>
              </w:rPr>
              <w:t>фамилия, имя</w:t>
            </w:r>
          </w:p>
        </w:tc>
        <w:tc>
          <w:tcPr>
            <w:tcW w:w="0" w:type="auto"/>
            <w:vAlign w:val="center"/>
          </w:tcPr>
          <w:p w:rsidR="003B2F27" w:rsidRPr="0099120E" w:rsidRDefault="003B2F27" w:rsidP="00500CEA">
            <w:pPr>
              <w:widowControl w:val="0"/>
              <w:jc w:val="center"/>
              <w:rPr>
                <w:rFonts w:ascii="GHEA Grapalat" w:hAnsi="GHEA Grapalat" w:cs="GHEA Grapalat"/>
                <w:color w:val="000000"/>
                <w:sz w:val="20"/>
                <w:szCs w:val="20"/>
              </w:rPr>
            </w:pPr>
            <w:r w:rsidRPr="0099120E">
              <w:rPr>
                <w:rFonts w:ascii="GHEA Grapalat" w:hAnsi="GHEA Grapalat"/>
                <w:color w:val="000000"/>
                <w:sz w:val="20"/>
                <w:szCs w:val="20"/>
              </w:rPr>
              <w:t>___________________________</w:t>
            </w:r>
          </w:p>
          <w:p w:rsidR="003B2F27" w:rsidRPr="0099120E" w:rsidRDefault="003B2F27" w:rsidP="00500CEA">
            <w:pPr>
              <w:widowControl w:val="0"/>
              <w:jc w:val="center"/>
              <w:rPr>
                <w:rFonts w:ascii="GHEA Grapalat" w:hAnsi="GHEA Grapalat" w:cs="GHEA Grapalat"/>
                <w:color w:val="000000"/>
                <w:sz w:val="20"/>
                <w:szCs w:val="20"/>
                <w:vertAlign w:val="superscript"/>
              </w:rPr>
            </w:pPr>
            <w:r w:rsidRPr="0099120E">
              <w:rPr>
                <w:rFonts w:ascii="GHEA Grapalat" w:hAnsi="GHEA Grapalat"/>
                <w:color w:val="000000"/>
                <w:sz w:val="20"/>
                <w:szCs w:val="20"/>
                <w:vertAlign w:val="superscript"/>
              </w:rPr>
              <w:t>фамилия, имя</w:t>
            </w:r>
          </w:p>
        </w:tc>
      </w:tr>
      <w:tr w:rsidR="003B2F27" w:rsidRPr="0099120E" w:rsidTr="005B7138">
        <w:trPr>
          <w:tblCellSpacing w:w="7" w:type="dxa"/>
          <w:jc w:val="center"/>
        </w:trPr>
        <w:tc>
          <w:tcPr>
            <w:tcW w:w="0" w:type="auto"/>
            <w:vAlign w:val="center"/>
          </w:tcPr>
          <w:p w:rsidR="003B2F27" w:rsidRPr="0099120E" w:rsidRDefault="003B2F27" w:rsidP="00500CEA">
            <w:pPr>
              <w:widowControl w:val="0"/>
              <w:jc w:val="center"/>
              <w:rPr>
                <w:rFonts w:ascii="GHEA Grapalat" w:hAnsi="GHEA Grapalat" w:cs="GHEA Grapalat"/>
                <w:color w:val="000000"/>
                <w:sz w:val="20"/>
                <w:szCs w:val="20"/>
              </w:rPr>
            </w:pPr>
            <w:r w:rsidRPr="0099120E">
              <w:rPr>
                <w:rFonts w:ascii="GHEA Grapalat" w:hAnsi="GHEA Grapalat"/>
                <w:color w:val="000000"/>
                <w:sz w:val="20"/>
                <w:szCs w:val="20"/>
              </w:rPr>
              <w:t xml:space="preserve">___________________________ </w:t>
            </w:r>
          </w:p>
          <w:p w:rsidR="003B2F27" w:rsidRPr="0099120E" w:rsidRDefault="003B2F27" w:rsidP="00500CEA">
            <w:pPr>
              <w:widowControl w:val="0"/>
              <w:jc w:val="center"/>
              <w:rPr>
                <w:rFonts w:ascii="GHEA Grapalat" w:hAnsi="GHEA Grapalat" w:cs="GHEA Grapalat"/>
                <w:color w:val="000000"/>
                <w:sz w:val="20"/>
                <w:szCs w:val="20"/>
                <w:vertAlign w:val="superscript"/>
              </w:rPr>
            </w:pPr>
            <w:r w:rsidRPr="0099120E">
              <w:rPr>
                <w:rFonts w:ascii="GHEA Grapalat" w:hAnsi="GHEA Grapalat"/>
                <w:color w:val="000000"/>
                <w:sz w:val="20"/>
                <w:szCs w:val="20"/>
                <w:vertAlign w:val="superscript"/>
              </w:rPr>
              <w:t>подпись</w:t>
            </w:r>
          </w:p>
        </w:tc>
        <w:tc>
          <w:tcPr>
            <w:tcW w:w="0" w:type="auto"/>
            <w:vAlign w:val="center"/>
          </w:tcPr>
          <w:p w:rsidR="003B2F27" w:rsidRPr="0099120E" w:rsidRDefault="003B2F27" w:rsidP="00500CEA">
            <w:pPr>
              <w:widowControl w:val="0"/>
              <w:jc w:val="center"/>
              <w:rPr>
                <w:rFonts w:ascii="GHEA Grapalat" w:hAnsi="GHEA Grapalat" w:cs="GHEA Grapalat"/>
                <w:color w:val="000000"/>
                <w:sz w:val="20"/>
                <w:szCs w:val="20"/>
              </w:rPr>
            </w:pPr>
            <w:r w:rsidRPr="0099120E">
              <w:rPr>
                <w:rFonts w:ascii="GHEA Grapalat" w:hAnsi="GHEA Grapalat"/>
                <w:color w:val="000000"/>
                <w:sz w:val="20"/>
                <w:szCs w:val="20"/>
              </w:rPr>
              <w:t>___________________________</w:t>
            </w:r>
          </w:p>
          <w:p w:rsidR="003B2F27" w:rsidRPr="0099120E" w:rsidRDefault="003B2F27" w:rsidP="00500CEA">
            <w:pPr>
              <w:widowControl w:val="0"/>
              <w:jc w:val="center"/>
              <w:rPr>
                <w:rFonts w:ascii="GHEA Grapalat" w:hAnsi="GHEA Grapalat" w:cs="GHEA Grapalat"/>
                <w:color w:val="000000"/>
                <w:sz w:val="20"/>
                <w:szCs w:val="20"/>
                <w:vertAlign w:val="superscript"/>
              </w:rPr>
            </w:pPr>
            <w:r w:rsidRPr="0099120E">
              <w:rPr>
                <w:rFonts w:ascii="GHEA Grapalat" w:hAnsi="GHEA Grapalat"/>
                <w:color w:val="000000"/>
                <w:sz w:val="20"/>
                <w:szCs w:val="20"/>
                <w:vertAlign w:val="superscript"/>
              </w:rPr>
              <w:t>подпись</w:t>
            </w:r>
          </w:p>
        </w:tc>
      </w:tr>
      <w:tr w:rsidR="003B2F27" w:rsidRPr="0099120E" w:rsidTr="005B7138">
        <w:trPr>
          <w:tblCellSpacing w:w="7" w:type="dxa"/>
          <w:jc w:val="center"/>
        </w:trPr>
        <w:tc>
          <w:tcPr>
            <w:tcW w:w="0" w:type="auto"/>
            <w:vAlign w:val="center"/>
          </w:tcPr>
          <w:p w:rsidR="003B2F27" w:rsidRPr="0099120E" w:rsidRDefault="003B2F27" w:rsidP="00500CEA">
            <w:pPr>
              <w:widowControl w:val="0"/>
              <w:rPr>
                <w:rFonts w:ascii="GHEA Grapalat" w:hAnsi="GHEA Grapalat" w:cs="GHEA Grapalat"/>
                <w:color w:val="000000"/>
                <w:sz w:val="20"/>
                <w:szCs w:val="20"/>
              </w:rPr>
            </w:pPr>
            <w:r w:rsidRPr="0099120E">
              <w:rPr>
                <w:rFonts w:ascii="GHEA Grapalat" w:hAnsi="GHEA Grapalat"/>
                <w:color w:val="000000"/>
                <w:sz w:val="20"/>
                <w:szCs w:val="20"/>
              </w:rPr>
              <w:t xml:space="preserve"> </w:t>
            </w:r>
          </w:p>
        </w:tc>
        <w:tc>
          <w:tcPr>
            <w:tcW w:w="0" w:type="auto"/>
            <w:vAlign w:val="center"/>
          </w:tcPr>
          <w:p w:rsidR="003B2F27" w:rsidRPr="0099120E" w:rsidRDefault="003B2F27" w:rsidP="00500CEA">
            <w:pPr>
              <w:widowControl w:val="0"/>
              <w:rPr>
                <w:rFonts w:ascii="GHEA Grapalat" w:hAnsi="GHEA Grapalat" w:cs="GHEA Grapalat"/>
                <w:color w:val="000000"/>
                <w:sz w:val="20"/>
                <w:szCs w:val="20"/>
              </w:rPr>
            </w:pPr>
          </w:p>
        </w:tc>
      </w:tr>
    </w:tbl>
    <w:p w:rsidR="003B2F27" w:rsidRPr="0099120E" w:rsidRDefault="003B2F27" w:rsidP="00500CEA">
      <w:pPr>
        <w:widowControl w:val="0"/>
        <w:ind w:left="-142" w:firstLine="142"/>
        <w:jc w:val="center"/>
        <w:rPr>
          <w:rFonts w:ascii="GHEA Grapalat" w:hAnsi="GHEA Grapalat" w:cs="Sylfaen"/>
          <w:b/>
          <w:sz w:val="20"/>
          <w:szCs w:val="20"/>
        </w:rPr>
      </w:pPr>
    </w:p>
    <w:p w:rsidR="003B2F27" w:rsidRPr="0099120E" w:rsidRDefault="003B2F27" w:rsidP="00500CEA">
      <w:pPr>
        <w:pStyle w:val="norm"/>
        <w:widowControl w:val="0"/>
        <w:spacing w:line="240" w:lineRule="auto"/>
        <w:ind w:firstLine="284"/>
        <w:jc w:val="center"/>
        <w:rPr>
          <w:rFonts w:ascii="GHEA Grapalat" w:hAnsi="GHEA Grapalat"/>
          <w:b/>
          <w:sz w:val="20"/>
        </w:rPr>
      </w:pPr>
    </w:p>
    <w:p w:rsidR="003A45B5" w:rsidRPr="0099120E" w:rsidRDefault="003A45B5" w:rsidP="00500CEA">
      <w:pPr>
        <w:rPr>
          <w:ins w:id="21" w:author="Inesa Kocharyan" w:date="2025-02-07T11:40:00Z"/>
          <w:rFonts w:ascii="GHEA Grapalat" w:hAnsi="GHEA Grapalat"/>
          <w:i/>
          <w:sz w:val="20"/>
          <w:szCs w:val="20"/>
          <w:lang w:val="en-US"/>
        </w:rPr>
      </w:pPr>
      <w:ins w:id="22" w:author="Inesa Kocharyan" w:date="2025-02-07T11:40:00Z">
        <w:r w:rsidRPr="0099120E">
          <w:rPr>
            <w:rFonts w:ascii="GHEA Grapalat" w:hAnsi="GHEA Grapalat"/>
            <w:i/>
            <w:sz w:val="20"/>
            <w:szCs w:val="20"/>
            <w:lang w:val="en-US"/>
          </w:rPr>
          <w:br w:type="page"/>
        </w:r>
      </w:ins>
    </w:p>
    <w:p w:rsidR="003A45B5" w:rsidRPr="0099120E" w:rsidRDefault="003A45B5" w:rsidP="00500CEA">
      <w:pPr>
        <w:widowControl w:val="0"/>
        <w:jc w:val="right"/>
        <w:rPr>
          <w:rFonts w:ascii="GHEA Grapalat" w:hAnsi="GHEA Grapalat" w:cs="Sylfaen"/>
          <w:i/>
          <w:sz w:val="20"/>
          <w:szCs w:val="20"/>
        </w:rPr>
      </w:pPr>
      <w:r w:rsidRPr="0099120E">
        <w:rPr>
          <w:rFonts w:ascii="GHEA Grapalat" w:hAnsi="GHEA Grapalat"/>
          <w:i/>
          <w:sz w:val="20"/>
          <w:szCs w:val="20"/>
        </w:rPr>
        <w:lastRenderedPageBreak/>
        <w:t>Приложение № 4</w:t>
      </w:r>
    </w:p>
    <w:p w:rsidR="003A45B5" w:rsidRPr="0099120E" w:rsidRDefault="003A45B5" w:rsidP="00500CEA">
      <w:pPr>
        <w:widowControl w:val="0"/>
        <w:jc w:val="right"/>
        <w:rPr>
          <w:rFonts w:ascii="GHEA Grapalat" w:hAnsi="GHEA Grapalat" w:cs="Sylfaen"/>
          <w:i/>
          <w:sz w:val="20"/>
          <w:szCs w:val="20"/>
        </w:rPr>
      </w:pPr>
      <w:r w:rsidRPr="0099120E">
        <w:rPr>
          <w:rFonts w:ascii="GHEA Grapalat" w:hAnsi="GHEA Grapalat"/>
          <w:i/>
          <w:sz w:val="20"/>
          <w:szCs w:val="20"/>
        </w:rPr>
        <w:t>к Договору под кодом</w:t>
      </w:r>
      <w:r w:rsidRPr="0099120E">
        <w:rPr>
          <w:rFonts w:ascii="GHEA Grapalat" w:hAnsi="GHEA Grapalat"/>
          <w:i/>
          <w:sz w:val="20"/>
          <w:szCs w:val="20"/>
          <w:lang w:val="hy-AM"/>
        </w:rPr>
        <w:t xml:space="preserve"> «      »</w:t>
      </w:r>
      <w:r w:rsidRPr="0099120E">
        <w:rPr>
          <w:rFonts w:ascii="GHEA Grapalat" w:hAnsi="GHEA Grapalat"/>
          <w:i/>
          <w:sz w:val="20"/>
          <w:szCs w:val="20"/>
        </w:rPr>
        <w:t xml:space="preserve"> </w:t>
      </w:r>
      <w:r w:rsidRPr="0099120E">
        <w:rPr>
          <w:rFonts w:ascii="GHEA Grapalat" w:hAnsi="GHEA Grapalat" w:cs="Sylfaen"/>
          <w:i/>
          <w:sz w:val="20"/>
          <w:szCs w:val="20"/>
        </w:rPr>
        <w:br/>
      </w:r>
      <w:r w:rsidRPr="0099120E">
        <w:rPr>
          <w:rFonts w:ascii="GHEA Grapalat" w:hAnsi="GHEA Grapalat"/>
          <w:i/>
          <w:sz w:val="20"/>
          <w:szCs w:val="20"/>
        </w:rPr>
        <w:t>заключенному "</w:t>
      </w:r>
      <w:r w:rsidRPr="0099120E">
        <w:rPr>
          <w:rFonts w:ascii="GHEA Grapalat" w:hAnsi="GHEA Grapalat"/>
          <w:i/>
          <w:sz w:val="20"/>
          <w:szCs w:val="20"/>
        </w:rPr>
        <w:tab/>
        <w:t xml:space="preserve"> "</w:t>
      </w:r>
      <w:r w:rsidRPr="0099120E">
        <w:rPr>
          <w:rFonts w:ascii="GHEA Grapalat" w:hAnsi="GHEA Grapalat"/>
          <w:i/>
          <w:sz w:val="20"/>
          <w:szCs w:val="20"/>
        </w:rPr>
        <w:tab/>
        <w:t>20</w:t>
      </w:r>
      <w:r w:rsidRPr="0099120E">
        <w:rPr>
          <w:rFonts w:ascii="GHEA Grapalat" w:hAnsi="GHEA Grapalat"/>
          <w:i/>
          <w:sz w:val="20"/>
          <w:szCs w:val="20"/>
        </w:rPr>
        <w:tab/>
        <w:t xml:space="preserve">  г.</w:t>
      </w:r>
    </w:p>
    <w:p w:rsidR="003A45B5" w:rsidRPr="0099120E" w:rsidRDefault="003A45B5" w:rsidP="00500CEA">
      <w:pPr>
        <w:jc w:val="center"/>
        <w:rPr>
          <w:rFonts w:ascii="GHEA Grapalat" w:hAnsi="GHEA Grapalat" w:cs="GHEA Grapalat"/>
          <w:sz w:val="20"/>
          <w:szCs w:val="20"/>
        </w:rPr>
      </w:pPr>
    </w:p>
    <w:p w:rsidR="003A45B5" w:rsidRPr="0099120E" w:rsidRDefault="003A45B5" w:rsidP="00500CEA">
      <w:pPr>
        <w:jc w:val="center"/>
        <w:rPr>
          <w:rFonts w:ascii="GHEA Grapalat" w:hAnsi="GHEA Grapalat" w:cs="GHEA Grapalat"/>
          <w:sz w:val="20"/>
          <w:szCs w:val="20"/>
        </w:rPr>
      </w:pPr>
      <w:r w:rsidRPr="0099120E">
        <w:rPr>
          <w:rFonts w:ascii="GHEA Grapalat" w:hAnsi="GHEA Grapalat" w:cs="GHEA Grapalat"/>
          <w:sz w:val="20"/>
          <w:szCs w:val="20"/>
        </w:rPr>
        <w:t>УВЕДОМЛЕНИЕ</w:t>
      </w:r>
    </w:p>
    <w:p w:rsidR="003A45B5" w:rsidRPr="0099120E" w:rsidRDefault="003A45B5" w:rsidP="00500CEA">
      <w:pPr>
        <w:jc w:val="center"/>
        <w:rPr>
          <w:rFonts w:ascii="GHEA Grapalat" w:hAnsi="GHEA Grapalat" w:cs="GHEA Grapalat"/>
          <w:sz w:val="20"/>
          <w:szCs w:val="20"/>
          <w:lang w:val="hy-AM"/>
        </w:rPr>
      </w:pPr>
    </w:p>
    <w:p w:rsidR="003A45B5" w:rsidRPr="0099120E" w:rsidRDefault="003A45B5" w:rsidP="00500CEA">
      <w:pPr>
        <w:rPr>
          <w:rFonts w:ascii="GHEA Grapalat" w:hAnsi="GHEA Grapalat" w:cs="Arial"/>
          <w:sz w:val="20"/>
          <w:szCs w:val="20"/>
          <w:lang w:val="es-ES"/>
        </w:rPr>
      </w:pPr>
      <w:r w:rsidRPr="0099120E">
        <w:rPr>
          <w:rFonts w:ascii="GHEA Grapalat" w:hAnsi="GHEA Grapalat"/>
          <w:sz w:val="20"/>
          <w:szCs w:val="20"/>
          <w:u w:val="single"/>
          <w:lang w:val="es-ES"/>
        </w:rPr>
        <w:t xml:space="preserve">                                                             </w:t>
      </w:r>
      <w:r w:rsidRPr="0099120E">
        <w:rPr>
          <w:rFonts w:ascii="GHEA Grapalat" w:hAnsi="GHEA Grapalat"/>
          <w:sz w:val="20"/>
          <w:szCs w:val="20"/>
          <w:u w:val="single"/>
          <w:lang w:val="es-ES"/>
        </w:rPr>
        <w:tab/>
      </w:r>
      <w:r w:rsidRPr="0099120E">
        <w:rPr>
          <w:rFonts w:ascii="GHEA Grapalat" w:hAnsi="GHEA Grapalat"/>
          <w:sz w:val="20"/>
          <w:szCs w:val="20"/>
          <w:u w:val="single"/>
          <w:lang w:val="es-ES"/>
        </w:rPr>
        <w:tab/>
        <w:t xml:space="preserve">       </w:t>
      </w:r>
      <w:r w:rsidRPr="0099120E">
        <w:rPr>
          <w:rFonts w:ascii="GHEA Grapalat" w:hAnsi="GHEA Grapalat"/>
          <w:sz w:val="20"/>
          <w:szCs w:val="20"/>
          <w:lang w:val="es-ES"/>
        </w:rPr>
        <w:t xml:space="preserve"> </w:t>
      </w:r>
      <w:r w:rsidRPr="0099120E">
        <w:rPr>
          <w:rFonts w:ascii="GHEA Grapalat" w:hAnsi="GHEA Grapalat"/>
          <w:sz w:val="20"/>
          <w:szCs w:val="20"/>
        </w:rPr>
        <w:t>з</w:t>
      </w:r>
      <w:r w:rsidRPr="0099120E">
        <w:rPr>
          <w:rFonts w:ascii="GHEA Grapalat" w:hAnsi="GHEA Grapalat" w:cs="Sylfaen"/>
          <w:sz w:val="20"/>
          <w:szCs w:val="20"/>
        </w:rPr>
        <w:t>аявляет, что</w:t>
      </w:r>
      <w:r w:rsidRPr="0099120E">
        <w:rPr>
          <w:rFonts w:ascii="GHEA Grapalat" w:hAnsi="GHEA Grapalat" w:cs="Arial"/>
          <w:sz w:val="20"/>
          <w:szCs w:val="20"/>
        </w:rPr>
        <w:t>:</w:t>
      </w:r>
      <w:r w:rsidRPr="0099120E">
        <w:rPr>
          <w:rFonts w:ascii="GHEA Grapalat" w:hAnsi="GHEA Grapalat" w:cs="Arial"/>
          <w:sz w:val="20"/>
          <w:szCs w:val="20"/>
          <w:lang w:val="es-ES"/>
        </w:rPr>
        <w:t xml:space="preserve">  </w:t>
      </w:r>
    </w:p>
    <w:p w:rsidR="003A45B5" w:rsidRPr="0099120E" w:rsidRDefault="003A45B5" w:rsidP="00500CEA">
      <w:pPr>
        <w:rPr>
          <w:rFonts w:ascii="GHEA Grapalat" w:hAnsi="GHEA Grapalat" w:cs="Arial"/>
          <w:sz w:val="20"/>
          <w:szCs w:val="20"/>
          <w:vertAlign w:val="superscript"/>
          <w:lang w:val="es-ES"/>
        </w:rPr>
      </w:pPr>
      <w:r w:rsidRPr="0099120E">
        <w:rPr>
          <w:rFonts w:ascii="GHEA Grapalat" w:hAnsi="GHEA Grapalat"/>
          <w:sz w:val="20"/>
          <w:szCs w:val="20"/>
          <w:vertAlign w:val="superscript"/>
          <w:lang w:val="es-ES"/>
        </w:rPr>
        <w:t xml:space="preserve">               </w:t>
      </w:r>
      <w:r w:rsidRPr="0099120E">
        <w:rPr>
          <w:rFonts w:ascii="GHEA Grapalat" w:hAnsi="GHEA Grapalat"/>
          <w:sz w:val="20"/>
          <w:szCs w:val="20"/>
          <w:lang w:val="es-ES"/>
        </w:rPr>
        <w:t xml:space="preserve">     </w:t>
      </w:r>
      <w:r w:rsidRPr="0099120E">
        <w:rPr>
          <w:rFonts w:ascii="GHEA Grapalat" w:hAnsi="GHEA Grapalat" w:cs="Sylfaen"/>
          <w:sz w:val="20"/>
          <w:szCs w:val="20"/>
          <w:vertAlign w:val="superscript"/>
        </w:rPr>
        <w:t>название</w:t>
      </w:r>
      <w:r w:rsidRPr="0099120E">
        <w:rPr>
          <w:rFonts w:ascii="GHEA Grapalat" w:hAnsi="GHEA Grapalat" w:cs="Sylfaen"/>
          <w:sz w:val="20"/>
          <w:szCs w:val="20"/>
          <w:vertAlign w:val="superscript"/>
          <w:lang w:val="es-ES"/>
        </w:rPr>
        <w:t xml:space="preserve"> финансового агента</w:t>
      </w:r>
    </w:p>
    <w:p w:rsidR="003A45B5" w:rsidRPr="0099120E" w:rsidRDefault="003A45B5" w:rsidP="00500CEA">
      <w:pPr>
        <w:rPr>
          <w:rFonts w:ascii="GHEA Grapalat" w:hAnsi="GHEA Grapalat"/>
          <w:sz w:val="20"/>
          <w:szCs w:val="20"/>
          <w:vertAlign w:val="superscript"/>
          <w:lang w:val="es-ES"/>
        </w:rPr>
      </w:pPr>
    </w:p>
    <w:p w:rsidR="003A45B5" w:rsidRPr="0099120E" w:rsidRDefault="003A45B5" w:rsidP="00A67537">
      <w:pPr>
        <w:pStyle w:val="ListParagraph"/>
        <w:numPr>
          <w:ilvl w:val="0"/>
          <w:numId w:val="10"/>
        </w:numPr>
        <w:contextualSpacing/>
        <w:jc w:val="both"/>
        <w:rPr>
          <w:rFonts w:ascii="GHEA Grapalat" w:hAnsi="GHEA Grapalat"/>
          <w:sz w:val="20"/>
          <w:szCs w:val="20"/>
          <w:u w:val="single"/>
          <w:lang w:val="es-ES"/>
        </w:rPr>
      </w:pPr>
      <w:r w:rsidRPr="0099120E">
        <w:rPr>
          <w:rFonts w:ascii="GHEA Grapalat" w:hAnsi="GHEA Grapalat"/>
          <w:sz w:val="20"/>
          <w:szCs w:val="20"/>
        </w:rPr>
        <w:t>В рамках заключенного между -------------------------</w:t>
      </w:r>
      <w:r w:rsidRPr="0099120E">
        <w:rPr>
          <w:rFonts w:ascii="GHEA Grapalat" w:hAnsi="GHEA Grapalat"/>
          <w:sz w:val="20"/>
          <w:szCs w:val="20"/>
          <w:lang w:val="hy-AM"/>
        </w:rPr>
        <w:t xml:space="preserve"> </w:t>
      </w:r>
      <w:r w:rsidRPr="0099120E">
        <w:rPr>
          <w:rFonts w:ascii="GHEA Grapalat" w:hAnsi="GHEA Grapalat"/>
          <w:sz w:val="20"/>
          <w:szCs w:val="20"/>
        </w:rPr>
        <w:t xml:space="preserve">- ом   и ---------------------------- -ом                              </w:t>
      </w:r>
    </w:p>
    <w:p w:rsidR="003A45B5" w:rsidRPr="0099120E" w:rsidRDefault="003A45B5" w:rsidP="00500CEA">
      <w:pPr>
        <w:rPr>
          <w:rFonts w:ascii="GHEA Grapalat" w:hAnsi="GHEA Grapalat" w:cs="Sylfaen"/>
          <w:sz w:val="20"/>
          <w:szCs w:val="20"/>
          <w:vertAlign w:val="superscript"/>
        </w:rPr>
      </w:pPr>
      <w:r w:rsidRPr="0099120E">
        <w:rPr>
          <w:rFonts w:ascii="GHEA Grapalat" w:hAnsi="GHEA Grapalat" w:cs="Sylfaen"/>
          <w:sz w:val="20"/>
          <w:szCs w:val="20"/>
          <w:vertAlign w:val="superscript"/>
          <w:lang w:val="es-ES"/>
        </w:rPr>
        <w:t xml:space="preserve">                                                                                         </w:t>
      </w:r>
      <w:r w:rsidRPr="0099120E">
        <w:rPr>
          <w:rFonts w:ascii="GHEA Grapalat" w:hAnsi="GHEA Grapalat" w:cs="Sylfaen"/>
          <w:sz w:val="20"/>
          <w:szCs w:val="20"/>
          <w:vertAlign w:val="superscript"/>
        </w:rPr>
        <w:t xml:space="preserve"> название</w:t>
      </w:r>
      <w:r w:rsidRPr="0099120E">
        <w:rPr>
          <w:rFonts w:ascii="GHEA Grapalat" w:hAnsi="GHEA Grapalat" w:cs="Sylfaen"/>
          <w:sz w:val="20"/>
          <w:szCs w:val="20"/>
          <w:vertAlign w:val="superscript"/>
          <w:lang w:val="es-ES"/>
        </w:rPr>
        <w:t xml:space="preserve"> </w:t>
      </w:r>
      <w:r w:rsidRPr="0099120E">
        <w:rPr>
          <w:rFonts w:ascii="GHEA Grapalat" w:hAnsi="GHEA Grapalat" w:cs="Sylfaen"/>
          <w:sz w:val="20"/>
          <w:szCs w:val="20"/>
          <w:vertAlign w:val="superscript"/>
        </w:rPr>
        <w:t>заказчика</w:t>
      </w:r>
      <w:r w:rsidRPr="0099120E">
        <w:rPr>
          <w:rFonts w:ascii="GHEA Grapalat" w:hAnsi="GHEA Grapalat" w:cs="Sylfaen"/>
          <w:sz w:val="20"/>
          <w:szCs w:val="20"/>
          <w:vertAlign w:val="superscript"/>
          <w:lang w:val="es-ES"/>
        </w:rPr>
        <w:t xml:space="preserve"> </w:t>
      </w:r>
      <w:r w:rsidRPr="0099120E">
        <w:rPr>
          <w:rFonts w:ascii="GHEA Grapalat" w:hAnsi="GHEA Grapalat" w:cs="Sylfaen"/>
          <w:sz w:val="20"/>
          <w:szCs w:val="20"/>
          <w:vertAlign w:val="superscript"/>
        </w:rPr>
        <w:t xml:space="preserve">                       </w:t>
      </w:r>
      <w:r w:rsidRPr="0099120E">
        <w:rPr>
          <w:rFonts w:ascii="GHEA Grapalat" w:hAnsi="GHEA Grapalat" w:cs="Sylfaen"/>
          <w:sz w:val="20"/>
          <w:szCs w:val="20"/>
          <w:vertAlign w:val="superscript"/>
          <w:lang w:val="hy-AM"/>
        </w:rPr>
        <w:t xml:space="preserve">           </w:t>
      </w:r>
      <w:r w:rsidRPr="0099120E">
        <w:rPr>
          <w:rFonts w:ascii="GHEA Grapalat" w:hAnsi="GHEA Grapalat" w:cs="Sylfaen"/>
          <w:sz w:val="20"/>
          <w:szCs w:val="20"/>
          <w:vertAlign w:val="superscript"/>
        </w:rPr>
        <w:t xml:space="preserve">        название</w:t>
      </w:r>
      <w:r w:rsidRPr="0099120E">
        <w:rPr>
          <w:rFonts w:ascii="GHEA Grapalat" w:hAnsi="GHEA Grapalat" w:cs="Sylfaen"/>
          <w:sz w:val="20"/>
          <w:szCs w:val="20"/>
          <w:vertAlign w:val="superscript"/>
          <w:lang w:val="es-ES"/>
        </w:rPr>
        <w:t xml:space="preserve"> </w:t>
      </w:r>
      <w:r w:rsidRPr="0099120E">
        <w:rPr>
          <w:rFonts w:ascii="GHEA Grapalat" w:hAnsi="GHEA Grapalat" w:cs="Sylfaen"/>
          <w:sz w:val="20"/>
          <w:szCs w:val="20"/>
          <w:vertAlign w:val="superscript"/>
        </w:rPr>
        <w:t>исполнителя</w:t>
      </w:r>
    </w:p>
    <w:p w:rsidR="003A45B5" w:rsidRPr="0099120E" w:rsidRDefault="003A45B5" w:rsidP="00500CEA">
      <w:pPr>
        <w:rPr>
          <w:rFonts w:ascii="GHEA Grapalat" w:hAnsi="GHEA Grapalat" w:cs="Sylfaen"/>
          <w:sz w:val="20"/>
          <w:szCs w:val="20"/>
          <w:vertAlign w:val="superscript"/>
        </w:rPr>
      </w:pPr>
      <w:r w:rsidRPr="0099120E">
        <w:rPr>
          <w:rFonts w:ascii="GHEA Grapalat" w:hAnsi="GHEA Grapalat" w:cs="Sylfaen"/>
          <w:sz w:val="20"/>
          <w:szCs w:val="20"/>
          <w:lang w:val="es-ES"/>
        </w:rPr>
        <w:t xml:space="preserve">   «--»</w:t>
      </w:r>
      <w:r w:rsidRPr="0099120E">
        <w:rPr>
          <w:rFonts w:ascii="GHEA Grapalat" w:hAnsi="GHEA Grapalat" w:cs="Sylfaen"/>
          <w:sz w:val="20"/>
          <w:szCs w:val="20"/>
        </w:rPr>
        <w:t xml:space="preserve"> </w:t>
      </w:r>
      <w:r w:rsidRPr="0099120E">
        <w:rPr>
          <w:rFonts w:ascii="GHEA Grapalat" w:hAnsi="GHEA Grapalat" w:cs="Sylfaen"/>
          <w:sz w:val="20"/>
          <w:szCs w:val="20"/>
          <w:lang w:val="es-ES"/>
        </w:rPr>
        <w:t>20</w:t>
      </w:r>
      <w:r w:rsidRPr="0099120E">
        <w:rPr>
          <w:rFonts w:ascii="GHEA Grapalat" w:hAnsi="GHEA Grapalat" w:cs="Sylfaen"/>
          <w:sz w:val="20"/>
          <w:szCs w:val="20"/>
        </w:rPr>
        <w:t>г</w:t>
      </w:r>
      <w:r w:rsidRPr="0099120E">
        <w:rPr>
          <w:rFonts w:ascii="GHEA Grapalat" w:hAnsi="GHEA Grapalat" w:cs="Sylfaen"/>
          <w:sz w:val="20"/>
          <w:szCs w:val="20"/>
          <w:lang w:val="es-ES"/>
        </w:rPr>
        <w:t>.</w:t>
      </w:r>
      <w:r w:rsidRPr="0099120E">
        <w:rPr>
          <w:rFonts w:ascii="GHEA Grapalat" w:hAnsi="GHEA Grapalat" w:cs="Sylfaen"/>
          <w:sz w:val="20"/>
          <w:szCs w:val="20"/>
        </w:rPr>
        <w:t xml:space="preserve">договора под кодом </w:t>
      </w:r>
      <w:r w:rsidRPr="0099120E">
        <w:rPr>
          <w:rFonts w:ascii="GHEA Grapalat" w:hAnsi="GHEA Grapalat" w:cs="Sylfaen"/>
          <w:sz w:val="20"/>
          <w:szCs w:val="20"/>
          <w:lang w:val="es-ES"/>
        </w:rPr>
        <w:t xml:space="preserve"> </w:t>
      </w:r>
      <w:r w:rsidRPr="0099120E">
        <w:rPr>
          <w:rFonts w:ascii="GHEA Grapalat" w:hAnsi="GHEA Grapalat"/>
          <w:i/>
          <w:sz w:val="20"/>
          <w:szCs w:val="20"/>
          <w:lang w:val="af-ZA"/>
        </w:rPr>
        <w:t>___</w:t>
      </w:r>
      <w:r w:rsidRPr="0099120E">
        <w:rPr>
          <w:rFonts w:ascii="GHEA Grapalat" w:hAnsi="GHEA Grapalat" w:cs="Arial"/>
          <w:i/>
          <w:sz w:val="20"/>
          <w:szCs w:val="20"/>
          <w:shd w:val="clear" w:color="auto" w:fill="FFFFFF"/>
          <w:lang w:val="hy-AM"/>
        </w:rPr>
        <w:t>«   »</w:t>
      </w:r>
      <w:r w:rsidRPr="0099120E">
        <w:rPr>
          <w:rFonts w:ascii="GHEA Grapalat" w:hAnsi="GHEA Grapalat"/>
          <w:i/>
          <w:sz w:val="20"/>
          <w:szCs w:val="20"/>
          <w:u w:val="single"/>
        </w:rPr>
        <w:t xml:space="preserve">__ </w:t>
      </w:r>
      <w:r w:rsidRPr="0099120E">
        <w:rPr>
          <w:rFonts w:ascii="GHEA Grapalat" w:hAnsi="GHEA Grapalat"/>
          <w:sz w:val="20"/>
          <w:szCs w:val="20"/>
        </w:rPr>
        <w:t>(</w:t>
      </w:r>
      <w:r w:rsidRPr="0099120E">
        <w:rPr>
          <w:rFonts w:ascii="GHEA Grapalat" w:hAnsi="GHEA Grapalat" w:cs="Sylfaen"/>
          <w:sz w:val="20"/>
          <w:szCs w:val="20"/>
        </w:rPr>
        <w:t>далее-Договор</w:t>
      </w:r>
      <w:r w:rsidRPr="0099120E">
        <w:rPr>
          <w:rFonts w:ascii="GHEA Grapalat" w:hAnsi="GHEA Grapalat" w:cs="Sylfaen"/>
          <w:sz w:val="20"/>
          <w:szCs w:val="20"/>
          <w:lang w:val="es-ES"/>
        </w:rPr>
        <w:t>)</w:t>
      </w:r>
      <w:r w:rsidRPr="0099120E">
        <w:rPr>
          <w:rFonts w:ascii="GHEA Grapalat" w:hAnsi="GHEA Grapalat" w:cs="Sylfaen"/>
          <w:sz w:val="20"/>
          <w:szCs w:val="20"/>
        </w:rPr>
        <w:t xml:space="preserve">, между мной </w:t>
      </w:r>
      <w:r w:rsidRPr="0099120E">
        <w:rPr>
          <w:rFonts w:ascii="GHEA Grapalat" w:hAnsi="GHEA Grapalat" w:cs="Sylfaen"/>
          <w:sz w:val="20"/>
          <w:szCs w:val="20"/>
          <w:lang w:val="hy-AM"/>
        </w:rPr>
        <w:t xml:space="preserve"> </w:t>
      </w:r>
      <w:r w:rsidRPr="0099120E">
        <w:rPr>
          <w:rFonts w:ascii="GHEA Grapalat" w:hAnsi="GHEA Grapalat" w:cs="Sylfaen"/>
          <w:sz w:val="20"/>
          <w:szCs w:val="20"/>
        </w:rPr>
        <w:t>и ------------------------- - ом</w:t>
      </w:r>
    </w:p>
    <w:p w:rsidR="003A45B5" w:rsidRPr="0099120E" w:rsidRDefault="003A45B5" w:rsidP="00500CEA">
      <w:pPr>
        <w:rPr>
          <w:rFonts w:ascii="GHEA Grapalat" w:hAnsi="GHEA Grapalat"/>
          <w:sz w:val="20"/>
          <w:szCs w:val="20"/>
          <w:u w:val="single"/>
          <w:lang w:val="es-ES"/>
        </w:rPr>
      </w:pPr>
      <w:r w:rsidRPr="0099120E">
        <w:rPr>
          <w:rFonts w:ascii="GHEA Grapalat" w:hAnsi="GHEA Grapalat" w:cs="Sylfaen"/>
          <w:sz w:val="20"/>
          <w:szCs w:val="20"/>
          <w:vertAlign w:val="superscript"/>
        </w:rPr>
        <w:t xml:space="preserve">                                                                                                                                                                  название</w:t>
      </w:r>
      <w:r w:rsidRPr="0099120E">
        <w:rPr>
          <w:rFonts w:ascii="GHEA Grapalat" w:hAnsi="GHEA Grapalat" w:cs="Sylfaen"/>
          <w:sz w:val="20"/>
          <w:szCs w:val="20"/>
          <w:vertAlign w:val="superscript"/>
          <w:lang w:val="es-ES"/>
        </w:rPr>
        <w:t xml:space="preserve"> </w:t>
      </w:r>
      <w:r w:rsidRPr="0099120E">
        <w:rPr>
          <w:rFonts w:ascii="GHEA Grapalat" w:hAnsi="GHEA Grapalat" w:cs="Sylfaen"/>
          <w:sz w:val="20"/>
          <w:szCs w:val="20"/>
          <w:vertAlign w:val="superscript"/>
        </w:rPr>
        <w:t>исполнителя</w:t>
      </w:r>
    </w:p>
    <w:p w:rsidR="003A45B5" w:rsidRPr="0099120E" w:rsidRDefault="003A45B5" w:rsidP="00500CEA">
      <w:pPr>
        <w:ind w:firstLine="709"/>
        <w:rPr>
          <w:rFonts w:ascii="GHEA Grapalat" w:hAnsi="GHEA Grapalat" w:cs="Sylfaen"/>
          <w:sz w:val="20"/>
          <w:szCs w:val="20"/>
          <w:lang w:val="es-ES"/>
        </w:rPr>
      </w:pPr>
      <w:r w:rsidRPr="0099120E">
        <w:rPr>
          <w:rFonts w:ascii="GHEA Grapalat" w:hAnsi="GHEA Grapalat"/>
          <w:sz w:val="20"/>
          <w:szCs w:val="20"/>
          <w:u w:val="single"/>
          <w:lang w:val="es-ES"/>
        </w:rPr>
        <w:tab/>
      </w:r>
      <w:r w:rsidRPr="0099120E">
        <w:rPr>
          <w:rFonts w:ascii="GHEA Grapalat" w:hAnsi="GHEA Grapalat" w:cs="Sylfaen"/>
          <w:sz w:val="20"/>
          <w:szCs w:val="20"/>
          <w:lang w:val="es-ES"/>
        </w:rPr>
        <w:t xml:space="preserve"> «--»   20  </w:t>
      </w:r>
      <w:r w:rsidRPr="0099120E">
        <w:rPr>
          <w:rFonts w:ascii="GHEA Grapalat" w:hAnsi="GHEA Grapalat" w:cs="Sylfaen"/>
          <w:sz w:val="20"/>
          <w:szCs w:val="20"/>
        </w:rPr>
        <w:t xml:space="preserve">года </w:t>
      </w:r>
      <w:r w:rsidRPr="0099120E">
        <w:rPr>
          <w:rFonts w:ascii="GHEA Grapalat" w:hAnsi="GHEA Grapalat" w:cs="Sylfaen"/>
          <w:sz w:val="20"/>
          <w:szCs w:val="20"/>
          <w:lang w:val="es-ES"/>
        </w:rPr>
        <w:t xml:space="preserve"> </w:t>
      </w:r>
      <w:r w:rsidRPr="0099120E">
        <w:rPr>
          <w:rFonts w:ascii="GHEA Grapalat" w:hAnsi="GHEA Grapalat"/>
          <w:sz w:val="20"/>
          <w:szCs w:val="20"/>
        </w:rPr>
        <w:t>заключен</w:t>
      </w:r>
      <w:r w:rsidRPr="0099120E">
        <w:rPr>
          <w:rFonts w:ascii="GHEA Grapalat" w:hAnsi="GHEA Grapalat" w:cs="Sylfaen"/>
          <w:sz w:val="20"/>
          <w:szCs w:val="20"/>
          <w:lang w:val="es-ES"/>
        </w:rPr>
        <w:t xml:space="preserve"> </w:t>
      </w:r>
      <w:r w:rsidRPr="0099120E">
        <w:rPr>
          <w:rFonts w:ascii="GHEA Grapalat" w:hAnsi="GHEA Grapalat" w:cs="Sylfaen"/>
          <w:sz w:val="20"/>
          <w:szCs w:val="20"/>
        </w:rPr>
        <w:t xml:space="preserve">договор факторинга под кодом </w:t>
      </w:r>
      <w:r w:rsidRPr="0099120E">
        <w:rPr>
          <w:rFonts w:ascii="GHEA Grapalat" w:hAnsi="GHEA Grapalat"/>
          <w:sz w:val="20"/>
          <w:szCs w:val="20"/>
          <w:lang w:val="es-ES"/>
        </w:rPr>
        <w:t>«---</w:t>
      </w:r>
      <w:r w:rsidRPr="0099120E">
        <w:rPr>
          <w:rFonts w:ascii="GHEA Grapalat" w:hAnsi="GHEA Grapalat" w:cs="Sylfaen"/>
          <w:sz w:val="20"/>
          <w:szCs w:val="20"/>
          <w:lang w:val="es-ES"/>
        </w:rPr>
        <w:t>------------------</w:t>
      </w:r>
      <w:r w:rsidRPr="0099120E">
        <w:rPr>
          <w:rFonts w:ascii="GHEA Grapalat" w:hAnsi="GHEA Grapalat"/>
          <w:sz w:val="20"/>
          <w:szCs w:val="20"/>
          <w:lang w:val="es-ES"/>
        </w:rPr>
        <w:t>»</w:t>
      </w:r>
      <w:r w:rsidRPr="0099120E">
        <w:rPr>
          <w:rFonts w:ascii="GHEA Grapalat" w:hAnsi="GHEA Grapalat"/>
          <w:sz w:val="20"/>
          <w:szCs w:val="20"/>
        </w:rPr>
        <w:t>.</w:t>
      </w:r>
      <w:r w:rsidRPr="0099120E">
        <w:rPr>
          <w:rFonts w:ascii="GHEA Grapalat" w:hAnsi="GHEA Grapalat" w:cs="Sylfaen"/>
          <w:sz w:val="20"/>
          <w:szCs w:val="20"/>
          <w:lang w:val="es-ES"/>
        </w:rPr>
        <w:t xml:space="preserve"> </w:t>
      </w:r>
    </w:p>
    <w:p w:rsidR="003A45B5" w:rsidRPr="0099120E" w:rsidRDefault="003A45B5" w:rsidP="00500CEA">
      <w:pPr>
        <w:rPr>
          <w:rFonts w:ascii="GHEA Grapalat" w:hAnsi="GHEA Grapalat" w:cs="Sylfaen"/>
          <w:sz w:val="20"/>
          <w:szCs w:val="20"/>
          <w:lang w:val="es-ES"/>
        </w:rPr>
      </w:pPr>
    </w:p>
    <w:p w:rsidR="003A45B5" w:rsidRPr="0099120E" w:rsidRDefault="003A45B5" w:rsidP="00A67537">
      <w:pPr>
        <w:pStyle w:val="ListParagraph"/>
        <w:numPr>
          <w:ilvl w:val="0"/>
          <w:numId w:val="10"/>
        </w:numPr>
        <w:contextualSpacing/>
        <w:jc w:val="both"/>
        <w:rPr>
          <w:rFonts w:ascii="GHEA Grapalat" w:hAnsi="GHEA Grapalat" w:cs="Sylfaen"/>
          <w:sz w:val="20"/>
          <w:szCs w:val="20"/>
        </w:rPr>
      </w:pPr>
      <w:r w:rsidRPr="0099120E">
        <w:rPr>
          <w:rFonts w:ascii="GHEA Grapalat" w:hAnsi="GHEA Grapalat" w:cs="Sylfaen"/>
          <w:sz w:val="20"/>
          <w:szCs w:val="20"/>
        </w:rPr>
        <w:t>Согласен с условиями изложенными в пункте 7.12 .</w:t>
      </w:r>
    </w:p>
    <w:p w:rsidR="003A45B5" w:rsidRPr="0099120E" w:rsidRDefault="003A45B5" w:rsidP="00500CEA">
      <w:pPr>
        <w:jc w:val="center"/>
        <w:rPr>
          <w:rFonts w:ascii="GHEA Grapalat" w:hAnsi="GHEA Grapalat" w:cs="GHEA Grapalat"/>
          <w:sz w:val="20"/>
          <w:szCs w:val="20"/>
          <w:lang w:val="es-ES"/>
        </w:rPr>
      </w:pPr>
    </w:p>
    <w:p w:rsidR="003A45B5" w:rsidRPr="0099120E" w:rsidRDefault="003A45B5" w:rsidP="00500CEA">
      <w:pPr>
        <w:ind w:firstLine="709"/>
        <w:rPr>
          <w:sz w:val="20"/>
          <w:szCs w:val="20"/>
          <w:lang w:val="es-ES"/>
        </w:rPr>
      </w:pPr>
    </w:p>
    <w:p w:rsidR="003A45B5" w:rsidRPr="0099120E" w:rsidRDefault="003A45B5" w:rsidP="00500CEA">
      <w:pPr>
        <w:ind w:firstLine="709"/>
        <w:rPr>
          <w:sz w:val="20"/>
          <w:szCs w:val="20"/>
          <w:lang w:val="es-ES"/>
        </w:rPr>
      </w:pPr>
    </w:p>
    <w:p w:rsidR="003A45B5" w:rsidRPr="0099120E" w:rsidRDefault="003A45B5" w:rsidP="00500CEA">
      <w:pPr>
        <w:ind w:firstLine="709"/>
        <w:rPr>
          <w:sz w:val="20"/>
          <w:szCs w:val="20"/>
          <w:lang w:val="es-ES"/>
        </w:rPr>
      </w:pPr>
    </w:p>
    <w:p w:rsidR="003A45B5" w:rsidRPr="0099120E" w:rsidRDefault="003A45B5" w:rsidP="00500CEA">
      <w:pPr>
        <w:ind w:left="720" w:firstLine="720"/>
        <w:rPr>
          <w:rFonts w:ascii="GHEA Grapalat" w:hAnsi="GHEA Grapalat"/>
          <w:sz w:val="20"/>
          <w:szCs w:val="20"/>
          <w:lang w:val="hy-AM"/>
        </w:rPr>
      </w:pPr>
      <w:r w:rsidRPr="0099120E">
        <w:rPr>
          <w:rFonts w:ascii="GHEA Grapalat" w:hAnsi="GHEA Grapalat"/>
          <w:sz w:val="20"/>
          <w:szCs w:val="20"/>
          <w:lang w:val="hy-AM"/>
        </w:rPr>
        <w:t xml:space="preserve">_______________________________________ </w:t>
      </w:r>
      <w:r w:rsidRPr="0099120E">
        <w:rPr>
          <w:rFonts w:ascii="GHEA Grapalat" w:hAnsi="GHEA Grapalat"/>
          <w:sz w:val="20"/>
          <w:szCs w:val="20"/>
          <w:lang w:val="hy-AM"/>
        </w:rPr>
        <w:tab/>
        <w:t xml:space="preserve">                </w:t>
      </w:r>
      <w:r w:rsidRPr="0099120E">
        <w:rPr>
          <w:rFonts w:ascii="GHEA Grapalat" w:hAnsi="GHEA Grapalat"/>
          <w:sz w:val="20"/>
          <w:szCs w:val="20"/>
          <w:lang w:val="es-ES"/>
        </w:rPr>
        <w:t xml:space="preserve">       </w:t>
      </w:r>
      <w:r w:rsidRPr="0099120E">
        <w:rPr>
          <w:rFonts w:ascii="GHEA Grapalat" w:hAnsi="GHEA Grapalat"/>
          <w:sz w:val="20"/>
          <w:szCs w:val="20"/>
          <w:lang w:val="hy-AM"/>
        </w:rPr>
        <w:t xml:space="preserve">_____________ </w:t>
      </w:r>
    </w:p>
    <w:p w:rsidR="003A45B5" w:rsidRPr="0099120E" w:rsidRDefault="003A45B5" w:rsidP="00500CEA">
      <w:pPr>
        <w:rPr>
          <w:rFonts w:ascii="GHEA Grapalat" w:hAnsi="GHEA Grapalat"/>
          <w:sz w:val="20"/>
          <w:szCs w:val="20"/>
          <w:vertAlign w:val="superscript"/>
          <w:lang w:val="hy-AM"/>
        </w:rPr>
      </w:pPr>
      <w:r w:rsidRPr="0099120E">
        <w:rPr>
          <w:rFonts w:ascii="GHEA Grapalat" w:hAnsi="GHEA Grapalat"/>
          <w:sz w:val="20"/>
          <w:szCs w:val="20"/>
          <w:vertAlign w:val="superscript"/>
        </w:rPr>
        <w:t xml:space="preserve">                                                </w:t>
      </w:r>
      <w:r w:rsidRPr="0099120E">
        <w:rPr>
          <w:rFonts w:ascii="GHEA Grapalat" w:hAnsi="GHEA Grapalat"/>
          <w:sz w:val="20"/>
          <w:szCs w:val="20"/>
          <w:vertAlign w:val="superscript"/>
          <w:lang w:val="hy-AM"/>
        </w:rPr>
        <w:t>название финансового агента (должность руководителя, имя, фамилия)</w:t>
      </w:r>
      <w:r w:rsidRPr="0099120E">
        <w:rPr>
          <w:rFonts w:ascii="GHEA Grapalat" w:hAnsi="GHEA Grapalat"/>
          <w:sz w:val="20"/>
          <w:szCs w:val="20"/>
          <w:vertAlign w:val="superscript"/>
        </w:rPr>
        <w:t xml:space="preserve">                                                         подпись</w:t>
      </w:r>
      <w:r w:rsidRPr="0099120E">
        <w:rPr>
          <w:rFonts w:ascii="GHEA Grapalat" w:hAnsi="GHEA Grapalat"/>
          <w:sz w:val="20"/>
          <w:szCs w:val="20"/>
          <w:vertAlign w:val="superscript"/>
          <w:lang w:val="hy-AM"/>
        </w:rPr>
        <w:t xml:space="preserve">                                                                                                                                                                                                                       </w:t>
      </w:r>
    </w:p>
    <w:p w:rsidR="003A45B5" w:rsidRPr="0099120E" w:rsidRDefault="003A45B5" w:rsidP="00500CEA">
      <w:pPr>
        <w:jc w:val="right"/>
        <w:rPr>
          <w:rFonts w:ascii="GHEA Grapalat" w:hAnsi="GHEA Grapalat"/>
          <w:sz w:val="20"/>
          <w:szCs w:val="20"/>
          <w:lang w:val="hy-AM"/>
        </w:rPr>
      </w:pPr>
      <w:r w:rsidRPr="0099120E">
        <w:rPr>
          <w:rFonts w:ascii="GHEA Grapalat" w:hAnsi="GHEA Grapalat"/>
          <w:sz w:val="20"/>
          <w:szCs w:val="20"/>
          <w:lang w:val="hy-AM"/>
        </w:rPr>
        <w:t xml:space="preserve">    </w:t>
      </w:r>
    </w:p>
    <w:p w:rsidR="003A45B5" w:rsidRPr="0099120E" w:rsidRDefault="003A45B5" w:rsidP="00500CEA">
      <w:pPr>
        <w:jc w:val="center"/>
        <w:rPr>
          <w:rFonts w:ascii="GHEA Grapalat" w:hAnsi="GHEA Grapalat" w:cs="Sylfaen"/>
          <w:sz w:val="20"/>
          <w:szCs w:val="20"/>
          <w:lang w:val="es-ES"/>
        </w:rPr>
      </w:pPr>
      <w:r w:rsidRPr="0099120E">
        <w:rPr>
          <w:rFonts w:ascii="GHEA Grapalat" w:hAnsi="GHEA Grapalat"/>
          <w:sz w:val="20"/>
          <w:szCs w:val="20"/>
        </w:rPr>
        <w:t xml:space="preserve">                                                                                                      М. П.</w:t>
      </w:r>
      <w:r w:rsidRPr="0099120E">
        <w:rPr>
          <w:rFonts w:ascii="GHEA Grapalat" w:hAnsi="GHEA Grapalat" w:cs="Sylfaen"/>
          <w:sz w:val="20"/>
          <w:szCs w:val="20"/>
          <w:lang w:val="es-ES"/>
        </w:rPr>
        <w:t xml:space="preserve"> (</w:t>
      </w:r>
      <w:r w:rsidRPr="0099120E">
        <w:rPr>
          <w:rFonts w:ascii="GHEA Grapalat" w:hAnsi="GHEA Grapalat" w:cs="Sylfaen"/>
          <w:sz w:val="20"/>
          <w:szCs w:val="20"/>
        </w:rPr>
        <w:t>при наличии</w:t>
      </w:r>
      <w:r w:rsidRPr="0099120E">
        <w:rPr>
          <w:rFonts w:ascii="GHEA Grapalat" w:hAnsi="GHEA Grapalat" w:cs="Sylfaen"/>
          <w:sz w:val="20"/>
          <w:szCs w:val="20"/>
          <w:lang w:val="es-ES"/>
        </w:rPr>
        <w:t>)</w:t>
      </w:r>
    </w:p>
    <w:p w:rsidR="003A45B5" w:rsidRPr="0099120E" w:rsidRDefault="003A45B5" w:rsidP="00500CEA">
      <w:pPr>
        <w:jc w:val="center"/>
        <w:rPr>
          <w:rFonts w:ascii="GHEA Grapalat" w:hAnsi="GHEA Grapalat" w:cs="Sylfaen"/>
          <w:sz w:val="20"/>
          <w:szCs w:val="20"/>
          <w:lang w:val="es-ES"/>
        </w:rPr>
      </w:pPr>
      <w:r w:rsidRPr="0099120E">
        <w:rPr>
          <w:rFonts w:ascii="GHEA Grapalat" w:hAnsi="GHEA Grapalat" w:cs="Sylfaen"/>
          <w:sz w:val="20"/>
          <w:szCs w:val="20"/>
          <w:lang w:val="es-ES"/>
        </w:rPr>
        <w:t xml:space="preserve">                                               </w:t>
      </w:r>
    </w:p>
    <w:p w:rsidR="003A45B5" w:rsidRPr="0099120E" w:rsidRDefault="003A45B5" w:rsidP="00500CEA">
      <w:pPr>
        <w:jc w:val="center"/>
        <w:rPr>
          <w:rFonts w:ascii="GHEA Grapalat" w:hAnsi="GHEA Grapalat" w:cs="Sylfaen"/>
          <w:sz w:val="20"/>
          <w:szCs w:val="20"/>
          <w:lang w:val="es-ES"/>
        </w:rPr>
      </w:pPr>
    </w:p>
    <w:p w:rsidR="008D352C" w:rsidRPr="00500CEA" w:rsidRDefault="003A45B5" w:rsidP="00500CEA">
      <w:pPr>
        <w:widowControl w:val="0"/>
        <w:ind w:left="-142" w:firstLine="142"/>
        <w:jc w:val="center"/>
        <w:rPr>
          <w:rFonts w:ascii="GHEA Grapalat" w:hAnsi="GHEA Grapalat"/>
          <w:i/>
          <w:sz w:val="20"/>
          <w:szCs w:val="20"/>
          <w:lang w:val="en-US"/>
        </w:rPr>
      </w:pPr>
      <w:r w:rsidRPr="0099120E">
        <w:rPr>
          <w:rFonts w:ascii="GHEA Grapalat" w:hAnsi="GHEA Grapalat" w:cs="Sylfaen"/>
          <w:sz w:val="20"/>
          <w:szCs w:val="20"/>
          <w:lang w:val="es-ES"/>
        </w:rPr>
        <w:t xml:space="preserve">«--»         20  </w:t>
      </w:r>
      <w:r w:rsidRPr="0099120E">
        <w:rPr>
          <w:rFonts w:ascii="GHEA Grapalat" w:hAnsi="GHEA Grapalat" w:cs="Sylfaen"/>
          <w:sz w:val="20"/>
          <w:szCs w:val="20"/>
        </w:rPr>
        <w:t>г.</w:t>
      </w:r>
      <w:r w:rsidRPr="00500CEA">
        <w:rPr>
          <w:rFonts w:ascii="GHEA Grapalat" w:hAnsi="GHEA Grapalat"/>
          <w:sz w:val="20"/>
          <w:szCs w:val="20"/>
          <w:lang w:val="hy-AM"/>
        </w:rPr>
        <w:tab/>
      </w:r>
    </w:p>
    <w:sectPr w:rsidR="008D352C" w:rsidRPr="00500CE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856" w:rsidRDefault="00B45856">
      <w:r>
        <w:separator/>
      </w:r>
    </w:p>
  </w:endnote>
  <w:endnote w:type="continuationSeparator" w:id="0">
    <w:p w:rsidR="00B45856" w:rsidRDefault="00B4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310921"/>
      <w:docPartObj>
        <w:docPartGallery w:val="Page Numbers (Bottom of Page)"/>
        <w:docPartUnique/>
      </w:docPartObj>
    </w:sdtPr>
    <w:sdtEndPr>
      <w:rPr>
        <w:rFonts w:ascii="GHEA Grapalat" w:hAnsi="GHEA Grapalat"/>
        <w:sz w:val="24"/>
        <w:szCs w:val="24"/>
      </w:rPr>
    </w:sdtEndPr>
    <w:sdtContent>
      <w:p w:rsidR="006658F1" w:rsidRPr="00305BEC" w:rsidRDefault="006658F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7054">
          <w:rPr>
            <w:rFonts w:ascii="GHEA Grapalat" w:hAnsi="GHEA Grapalat"/>
            <w:noProof/>
            <w:sz w:val="24"/>
            <w:szCs w:val="24"/>
          </w:rPr>
          <w:t>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856" w:rsidRDefault="00B45856">
      <w:r>
        <w:separator/>
      </w:r>
    </w:p>
  </w:footnote>
  <w:footnote w:type="continuationSeparator" w:id="0">
    <w:p w:rsidR="00B45856" w:rsidRDefault="00B45856">
      <w:r>
        <w:continuationSeparator/>
      </w:r>
    </w:p>
  </w:footnote>
  <w:footnote w:id="1">
    <w:p w:rsidR="006658F1" w:rsidRDefault="006658F1" w:rsidP="006B3E56">
      <w:pPr>
        <w:jc w:val="both"/>
      </w:pPr>
    </w:p>
    <w:p w:rsidR="006658F1" w:rsidRPr="008444F1" w:rsidRDefault="006658F1" w:rsidP="006B3E56">
      <w:pPr>
        <w:jc w:val="both"/>
        <w:rPr>
          <w:i/>
        </w:rPr>
      </w:pPr>
    </w:p>
    <w:p w:rsidR="006658F1" w:rsidRPr="00B1013B" w:rsidRDefault="006658F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658F1" w:rsidRPr="00B1013B" w:rsidRDefault="006658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6658F1" w:rsidRPr="00B1013B" w:rsidRDefault="006658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658F1" w:rsidRDefault="006658F1" w:rsidP="006B3E56">
      <w:pPr>
        <w:jc w:val="both"/>
        <w:rPr>
          <w:rFonts w:ascii="GHEA Grapalat" w:hAnsi="GHEA Grapalat"/>
          <w:sz w:val="20"/>
          <w:szCs w:val="20"/>
          <w:lang w:val="af-ZA"/>
        </w:rPr>
      </w:pPr>
    </w:p>
    <w:p w:rsidR="006658F1" w:rsidRDefault="006658F1" w:rsidP="00B44A74">
      <w:pPr>
        <w:pStyle w:val="FootnoteText"/>
        <w:rPr>
          <w:rFonts w:asciiTheme="minorHAnsi" w:hAnsiTheme="minorHAnsi"/>
          <w:lang w:val="af-ZA"/>
        </w:rPr>
      </w:pPr>
    </w:p>
    <w:p w:rsidR="006658F1" w:rsidRDefault="006658F1" w:rsidP="00B44A74">
      <w:pPr>
        <w:pStyle w:val="FootnoteText"/>
        <w:rPr>
          <w:rFonts w:asciiTheme="minorHAnsi" w:hAnsiTheme="minorHAnsi"/>
          <w:lang w:val="af-ZA"/>
        </w:rPr>
      </w:pPr>
    </w:p>
    <w:p w:rsidR="006658F1" w:rsidRPr="00B44A74" w:rsidRDefault="006658F1" w:rsidP="00B44A74">
      <w:pPr>
        <w:pStyle w:val="FootnoteText"/>
        <w:jc w:val="center"/>
        <w:rPr>
          <w:rFonts w:ascii="GHEA Grapalat" w:hAnsi="GHEA Grapalat"/>
          <w:color w:val="FF0000"/>
          <w:sz w:val="28"/>
          <w:lang w:val="af-ZA"/>
        </w:rPr>
      </w:pPr>
    </w:p>
    <w:p w:rsidR="006658F1" w:rsidRPr="00B44A74" w:rsidRDefault="006658F1" w:rsidP="00B44A74">
      <w:pPr>
        <w:pStyle w:val="FootnoteText"/>
        <w:jc w:val="center"/>
        <w:rPr>
          <w:rFonts w:ascii="GHEA Grapalat" w:hAnsi="GHEA Grapalat"/>
          <w:color w:val="FF0000"/>
          <w:sz w:val="28"/>
          <w:lang w:val="af-ZA"/>
        </w:rPr>
      </w:pPr>
    </w:p>
    <w:p w:rsidR="006658F1" w:rsidRPr="00B44A74" w:rsidRDefault="006658F1" w:rsidP="00B44A74">
      <w:pPr>
        <w:pStyle w:val="FootnoteText"/>
        <w:jc w:val="center"/>
        <w:rPr>
          <w:rFonts w:ascii="GHEA Grapalat" w:hAnsi="GHEA Grapalat"/>
          <w:color w:val="FF0000"/>
          <w:sz w:val="28"/>
          <w:lang w:val="af-ZA"/>
        </w:rPr>
      </w:pPr>
    </w:p>
  </w:footnote>
  <w:footnote w:id="2">
    <w:p w:rsidR="006658F1" w:rsidRPr="00D3436F" w:rsidRDefault="006658F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658F1" w:rsidRPr="00B44A74" w:rsidRDefault="006658F1" w:rsidP="00D468E5">
      <w:pPr>
        <w:pStyle w:val="FootnoteText"/>
        <w:jc w:val="center"/>
        <w:rPr>
          <w:rFonts w:ascii="GHEA Grapalat" w:hAnsi="GHEA Grapalat"/>
          <w:color w:val="FF0000"/>
          <w:sz w:val="28"/>
          <w:lang w:val="af-ZA"/>
        </w:rPr>
      </w:pPr>
    </w:p>
    <w:p w:rsidR="006658F1" w:rsidRPr="00D3436F" w:rsidRDefault="006658F1">
      <w:pPr>
        <w:pStyle w:val="FootnoteText"/>
        <w:rPr>
          <w:lang w:val="es-ES"/>
        </w:rPr>
      </w:pPr>
    </w:p>
  </w:footnote>
  <w:footnote w:id="3">
    <w:p w:rsidR="006658F1" w:rsidRPr="008842CE" w:rsidRDefault="006658F1" w:rsidP="000A214C">
      <w:pPr>
        <w:pStyle w:val="FootnoteText"/>
        <w:jc w:val="both"/>
      </w:pPr>
    </w:p>
  </w:footnote>
  <w:footnote w:id="4">
    <w:p w:rsidR="006658F1" w:rsidRPr="006F5F33" w:rsidRDefault="006658F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6658F1" w:rsidRPr="006F5F33" w:rsidRDefault="006658F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6658F1" w:rsidRPr="006F5F33" w:rsidRDefault="006658F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6658F1" w:rsidRPr="006F5F33" w:rsidRDefault="006658F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031D7"/>
    <w:multiLevelType w:val="multilevel"/>
    <w:tmpl w:val="6718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B59E1"/>
    <w:multiLevelType w:val="multilevel"/>
    <w:tmpl w:val="CB669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5868EB"/>
    <w:multiLevelType w:val="hybridMultilevel"/>
    <w:tmpl w:val="AEF8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A16AD8"/>
    <w:multiLevelType w:val="multilevel"/>
    <w:tmpl w:val="75FEED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D5BDE"/>
    <w:multiLevelType w:val="multilevel"/>
    <w:tmpl w:val="54A4A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B427713"/>
    <w:multiLevelType w:val="multilevel"/>
    <w:tmpl w:val="CDF01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BC4741A"/>
    <w:multiLevelType w:val="multilevel"/>
    <w:tmpl w:val="C266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2BAD4FD8"/>
    <w:multiLevelType w:val="hybridMultilevel"/>
    <w:tmpl w:val="A112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3"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4" w15:restartNumberingAfterBreak="0">
    <w:nsid w:val="3DF342B6"/>
    <w:multiLevelType w:val="hybridMultilevel"/>
    <w:tmpl w:val="76F65A54"/>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5" w15:restartNumberingAfterBreak="0">
    <w:nsid w:val="42335744"/>
    <w:multiLevelType w:val="hybridMultilevel"/>
    <w:tmpl w:val="3946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E3019"/>
    <w:multiLevelType w:val="multilevel"/>
    <w:tmpl w:val="D62AC3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AB10ED"/>
    <w:multiLevelType w:val="multilevel"/>
    <w:tmpl w:val="EC226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3F44E67"/>
    <w:multiLevelType w:val="multilevel"/>
    <w:tmpl w:val="043CB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4E3EA8"/>
    <w:multiLevelType w:val="multilevel"/>
    <w:tmpl w:val="CD48F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687877"/>
    <w:multiLevelType w:val="multilevel"/>
    <w:tmpl w:val="80CC9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4A2"/>
    <w:multiLevelType w:val="multilevel"/>
    <w:tmpl w:val="DD7EA4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B03430"/>
    <w:multiLevelType w:val="multilevel"/>
    <w:tmpl w:val="B8F4E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4D1190"/>
    <w:multiLevelType w:val="hybridMultilevel"/>
    <w:tmpl w:val="DE22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655F11"/>
    <w:multiLevelType w:val="multilevel"/>
    <w:tmpl w:val="BF1E9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7"/>
  </w:num>
  <w:num w:numId="3">
    <w:abstractNumId w:val="5"/>
  </w:num>
  <w:num w:numId="4">
    <w:abstractNumId w:val="0"/>
  </w:num>
  <w:num w:numId="5">
    <w:abstractNumId w:val="16"/>
  </w:num>
  <w:num w:numId="6">
    <w:abstractNumId w:val="34"/>
  </w:num>
  <w:num w:numId="7">
    <w:abstractNumId w:val="31"/>
  </w:num>
  <w:num w:numId="8">
    <w:abstractNumId w:val="30"/>
  </w:num>
  <w:num w:numId="9">
    <w:abstractNumId w:val="39"/>
  </w:num>
  <w:num w:numId="10">
    <w:abstractNumId w:val="4"/>
  </w:num>
  <w:num w:numId="11">
    <w:abstractNumId w:val="9"/>
  </w:num>
  <w:num w:numId="12">
    <w:abstractNumId w:val="29"/>
  </w:num>
  <w:num w:numId="13">
    <w:abstractNumId w:val="36"/>
  </w:num>
  <w:num w:numId="14">
    <w:abstractNumId w:val="32"/>
  </w:num>
  <w:num w:numId="15">
    <w:abstractNumId w:val="1"/>
  </w:num>
  <w:num w:numId="16">
    <w:abstractNumId w:val="15"/>
  </w:num>
  <w:num w:numId="17">
    <w:abstractNumId w:val="40"/>
  </w:num>
  <w:num w:numId="18">
    <w:abstractNumId w:val="27"/>
  </w:num>
  <w:num w:numId="19">
    <w:abstractNumId w:val="3"/>
  </w:num>
  <w:num w:numId="20">
    <w:abstractNumId w:val="33"/>
  </w:num>
  <w:num w:numId="21">
    <w:abstractNumId w:val="18"/>
  </w:num>
  <w:num w:numId="22">
    <w:abstractNumId w:val="42"/>
  </w:num>
  <w:num w:numId="23">
    <w:abstractNumId w:val="13"/>
  </w:num>
  <w:num w:numId="24">
    <w:abstractNumId w:val="17"/>
  </w:num>
  <w:num w:numId="25">
    <w:abstractNumId w:val="26"/>
  </w:num>
  <w:num w:numId="26">
    <w:abstractNumId w:val="37"/>
  </w:num>
  <w:num w:numId="27">
    <w:abstractNumId w:val="35"/>
  </w:num>
  <w:num w:numId="28">
    <w:abstractNumId w:val="21"/>
  </w:num>
  <w:num w:numId="29">
    <w:abstractNumId w:val="24"/>
  </w:num>
  <w:num w:numId="30">
    <w:abstractNumId w:val="2"/>
  </w:num>
  <w:num w:numId="31">
    <w:abstractNumId w:val="14"/>
  </w:num>
  <w:num w:numId="32">
    <w:abstractNumId w:val="38"/>
  </w:num>
  <w:num w:numId="33">
    <w:abstractNumId w:val="20"/>
  </w:num>
  <w:num w:numId="34">
    <w:abstractNumId w:val="1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8"/>
  </w:num>
  <w:num w:numId="38">
    <w:abstractNumId w:val="23"/>
  </w:num>
  <w:num w:numId="39">
    <w:abstractNumId w:val="11"/>
  </w:num>
  <w:num w:numId="40">
    <w:abstractNumId w:val="28"/>
  </w:num>
  <w:num w:numId="41">
    <w:abstractNumId w:val="12"/>
  </w:num>
  <w:num w:numId="42">
    <w:abstractNumId w:val="25"/>
  </w:num>
  <w:num w:numId="43">
    <w:abstractNumId w:val="41"/>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A6"/>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F23"/>
    <w:rsid w:val="0009215F"/>
    <w:rsid w:val="00092D0A"/>
    <w:rsid w:val="000937AD"/>
    <w:rsid w:val="0009380C"/>
    <w:rsid w:val="0009449B"/>
    <w:rsid w:val="000946A3"/>
    <w:rsid w:val="00094F5C"/>
    <w:rsid w:val="0009537A"/>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3D"/>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A5F"/>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35F"/>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45"/>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8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61"/>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E35"/>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44"/>
    <w:rsid w:val="001D505E"/>
    <w:rsid w:val="001D5785"/>
    <w:rsid w:val="001D5FF7"/>
    <w:rsid w:val="001D6531"/>
    <w:rsid w:val="001D6E7A"/>
    <w:rsid w:val="001D7228"/>
    <w:rsid w:val="001D74FA"/>
    <w:rsid w:val="001D7813"/>
    <w:rsid w:val="001D7816"/>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76"/>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4678"/>
    <w:rsid w:val="002250D8"/>
    <w:rsid w:val="0022515E"/>
    <w:rsid w:val="002252CD"/>
    <w:rsid w:val="00226412"/>
    <w:rsid w:val="00226D65"/>
    <w:rsid w:val="00226E37"/>
    <w:rsid w:val="002273AD"/>
    <w:rsid w:val="0022770A"/>
    <w:rsid w:val="00227947"/>
    <w:rsid w:val="00227C9F"/>
    <w:rsid w:val="00227DF8"/>
    <w:rsid w:val="00230B12"/>
    <w:rsid w:val="00230C8F"/>
    <w:rsid w:val="00232AD5"/>
    <w:rsid w:val="00232FE2"/>
    <w:rsid w:val="00233B5F"/>
    <w:rsid w:val="00233BB7"/>
    <w:rsid w:val="0023433D"/>
    <w:rsid w:val="0023443F"/>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EF9"/>
    <w:rsid w:val="00246076"/>
    <w:rsid w:val="002461B3"/>
    <w:rsid w:val="00246C00"/>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56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3F9"/>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6B"/>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79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80B"/>
    <w:rsid w:val="00335C2A"/>
    <w:rsid w:val="00335D2A"/>
    <w:rsid w:val="00335DAA"/>
    <w:rsid w:val="00336709"/>
    <w:rsid w:val="003369A4"/>
    <w:rsid w:val="00336F9A"/>
    <w:rsid w:val="0033740E"/>
    <w:rsid w:val="00337C99"/>
    <w:rsid w:val="00340083"/>
    <w:rsid w:val="00340659"/>
    <w:rsid w:val="00340E15"/>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DAD"/>
    <w:rsid w:val="003C5E16"/>
    <w:rsid w:val="003C61D5"/>
    <w:rsid w:val="003C670C"/>
    <w:rsid w:val="003C6A92"/>
    <w:rsid w:val="003C6D42"/>
    <w:rsid w:val="003C7054"/>
    <w:rsid w:val="003C70E8"/>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E9F"/>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6B"/>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A2B"/>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E98"/>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981"/>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88"/>
    <w:rsid w:val="004929E4"/>
    <w:rsid w:val="0049317C"/>
    <w:rsid w:val="0049374F"/>
    <w:rsid w:val="00493937"/>
    <w:rsid w:val="00493AF9"/>
    <w:rsid w:val="00493CC7"/>
    <w:rsid w:val="00493D92"/>
    <w:rsid w:val="004955FC"/>
    <w:rsid w:val="0049623A"/>
    <w:rsid w:val="0049655D"/>
    <w:rsid w:val="00496D82"/>
    <w:rsid w:val="004974D8"/>
    <w:rsid w:val="00497B03"/>
    <w:rsid w:val="004A0302"/>
    <w:rsid w:val="004A0321"/>
    <w:rsid w:val="004A1214"/>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7A"/>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CEA"/>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CB6"/>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540"/>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29"/>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A9D"/>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69"/>
    <w:rsid w:val="006657A3"/>
    <w:rsid w:val="006657EE"/>
    <w:rsid w:val="006658F1"/>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25"/>
    <w:rsid w:val="006A3C8A"/>
    <w:rsid w:val="006A475C"/>
    <w:rsid w:val="006A4AFC"/>
    <w:rsid w:val="006A4BE8"/>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CED"/>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DF3"/>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2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2CA"/>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2CB"/>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1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2"/>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20E"/>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1E"/>
    <w:rsid w:val="00A00E74"/>
    <w:rsid w:val="00A01157"/>
    <w:rsid w:val="00A0285A"/>
    <w:rsid w:val="00A02BF9"/>
    <w:rsid w:val="00A03791"/>
    <w:rsid w:val="00A03BAD"/>
    <w:rsid w:val="00A03FEC"/>
    <w:rsid w:val="00A04202"/>
    <w:rsid w:val="00A04CB9"/>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AD4"/>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B34"/>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735"/>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3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062"/>
    <w:rsid w:val="00AB7439"/>
    <w:rsid w:val="00AB77E2"/>
    <w:rsid w:val="00AB7CBB"/>
    <w:rsid w:val="00AB7D2E"/>
    <w:rsid w:val="00AB7D82"/>
    <w:rsid w:val="00AC0541"/>
    <w:rsid w:val="00AC082E"/>
    <w:rsid w:val="00AC21C9"/>
    <w:rsid w:val="00AC2609"/>
    <w:rsid w:val="00AC30D5"/>
    <w:rsid w:val="00AC34B0"/>
    <w:rsid w:val="00AC3937"/>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C8"/>
    <w:rsid w:val="00B025A2"/>
    <w:rsid w:val="00B027B8"/>
    <w:rsid w:val="00B02A31"/>
    <w:rsid w:val="00B02B0C"/>
    <w:rsid w:val="00B03623"/>
    <w:rsid w:val="00B03678"/>
    <w:rsid w:val="00B03FF7"/>
    <w:rsid w:val="00B0401C"/>
    <w:rsid w:val="00B04537"/>
    <w:rsid w:val="00B04817"/>
    <w:rsid w:val="00B048B2"/>
    <w:rsid w:val="00B051BE"/>
    <w:rsid w:val="00B05944"/>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A74"/>
    <w:rsid w:val="00B45856"/>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2BE"/>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6D"/>
    <w:rsid w:val="00BD5F94"/>
    <w:rsid w:val="00BD6BF7"/>
    <w:rsid w:val="00BD72E6"/>
    <w:rsid w:val="00BD7ED1"/>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FB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AE"/>
    <w:rsid w:val="00C37724"/>
    <w:rsid w:val="00C3797F"/>
    <w:rsid w:val="00C4095B"/>
    <w:rsid w:val="00C410E6"/>
    <w:rsid w:val="00C42879"/>
    <w:rsid w:val="00C42B41"/>
    <w:rsid w:val="00C43213"/>
    <w:rsid w:val="00C432E3"/>
    <w:rsid w:val="00C43524"/>
    <w:rsid w:val="00C435DD"/>
    <w:rsid w:val="00C43A47"/>
    <w:rsid w:val="00C44793"/>
    <w:rsid w:val="00C4487D"/>
    <w:rsid w:val="00C45620"/>
    <w:rsid w:val="00C45778"/>
    <w:rsid w:val="00C45B20"/>
    <w:rsid w:val="00C464BA"/>
    <w:rsid w:val="00C47000"/>
    <w:rsid w:val="00C4726F"/>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5E8"/>
    <w:rsid w:val="00C75FB4"/>
    <w:rsid w:val="00C76589"/>
    <w:rsid w:val="00C8055A"/>
    <w:rsid w:val="00C806B2"/>
    <w:rsid w:val="00C807D9"/>
    <w:rsid w:val="00C80A9F"/>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0F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2C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8E5"/>
    <w:rsid w:val="00D46D5B"/>
    <w:rsid w:val="00D47316"/>
    <w:rsid w:val="00D47541"/>
    <w:rsid w:val="00D47A5B"/>
    <w:rsid w:val="00D47A9C"/>
    <w:rsid w:val="00D50B56"/>
    <w:rsid w:val="00D51669"/>
    <w:rsid w:val="00D516BE"/>
    <w:rsid w:val="00D51D8A"/>
    <w:rsid w:val="00D523EF"/>
    <w:rsid w:val="00D52566"/>
    <w:rsid w:val="00D52CC7"/>
    <w:rsid w:val="00D52D0B"/>
    <w:rsid w:val="00D53408"/>
    <w:rsid w:val="00D5354C"/>
    <w:rsid w:val="00D5390A"/>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9B3"/>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67"/>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933"/>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52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50F"/>
    <w:rsid w:val="00F04AA1"/>
    <w:rsid w:val="00F04FC3"/>
    <w:rsid w:val="00F06F30"/>
    <w:rsid w:val="00F06FE4"/>
    <w:rsid w:val="00F0759D"/>
    <w:rsid w:val="00F102AB"/>
    <w:rsid w:val="00F113C3"/>
    <w:rsid w:val="00F11794"/>
    <w:rsid w:val="00F11926"/>
    <w:rsid w:val="00F11AC7"/>
    <w:rsid w:val="00F11D9C"/>
    <w:rsid w:val="00F11E5A"/>
    <w:rsid w:val="00F12560"/>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00E"/>
    <w:rsid w:val="00F215E2"/>
    <w:rsid w:val="00F217A2"/>
    <w:rsid w:val="00F21C25"/>
    <w:rsid w:val="00F22027"/>
    <w:rsid w:val="00F2241E"/>
    <w:rsid w:val="00F23100"/>
    <w:rsid w:val="00F23A51"/>
    <w:rsid w:val="00F23CD8"/>
    <w:rsid w:val="00F23DCA"/>
    <w:rsid w:val="00F23F3F"/>
    <w:rsid w:val="00F242D7"/>
    <w:rsid w:val="00F24327"/>
    <w:rsid w:val="00F24A51"/>
    <w:rsid w:val="00F24C2B"/>
    <w:rsid w:val="00F24E9E"/>
    <w:rsid w:val="00F259F4"/>
    <w:rsid w:val="00F25B39"/>
    <w:rsid w:val="00F26162"/>
    <w:rsid w:val="00F263B3"/>
    <w:rsid w:val="00F26A4C"/>
    <w:rsid w:val="00F274C5"/>
    <w:rsid w:val="00F320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AD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1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15C"/>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98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00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8443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C80A9F"/>
    <w:rPr>
      <w:sz w:val="24"/>
      <w:szCs w:val="24"/>
    </w:rPr>
  </w:style>
  <w:style w:type="table" w:customStyle="1" w:styleId="TableGrid1">
    <w:name w:val="Table Grid1"/>
    <w:basedOn w:val="TableNormal"/>
    <w:next w:val="TableGrid"/>
    <w:uiPriority w:val="59"/>
    <w:rsid w:val="00C12FB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6D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8075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39704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17540-643B-4B3B-BF77-B97F7248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3100</TotalTime>
  <Pages>66</Pages>
  <Words>25798</Words>
  <Characters>147053</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1911</cp:revision>
  <cp:lastPrinted>2018-02-16T07:12:00Z</cp:lastPrinted>
  <dcterms:created xsi:type="dcterms:W3CDTF">2019-10-28T07:04:00Z</dcterms:created>
  <dcterms:modified xsi:type="dcterms:W3CDTF">2026-07-01T13:52:00Z</dcterms:modified>
</cp:coreProperties>
</file>