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2C2" w:rsidRPr="00AF7E86" w:rsidRDefault="003232C2" w:rsidP="003232C2">
      <w:pPr>
        <w:widowControl w:val="0"/>
        <w:jc w:val="both"/>
        <w:rPr>
          <w:rFonts w:ascii="GHEA Grapalat" w:hAnsi="GHEA Grapalat"/>
          <w:i/>
          <w:color w:val="FF0000"/>
          <w:sz w:val="22"/>
          <w:szCs w:val="22"/>
        </w:rPr>
      </w:pPr>
      <w:r w:rsidRPr="00AF7E86">
        <w:rPr>
          <w:rFonts w:ascii="GHEA Grapalat" w:hAnsi="GHEA Grapalat"/>
          <w:i/>
          <w:color w:val="FF0000"/>
          <w:sz w:val="22"/>
          <w:szCs w:val="22"/>
        </w:rPr>
        <w:t xml:space="preserve">Процедура закупки организована на основании </w:t>
      </w:r>
      <w:r>
        <w:rPr>
          <w:rFonts w:ascii="GHEA Grapalat" w:hAnsi="GHEA Grapalat"/>
          <w:i/>
          <w:color w:val="FF0000"/>
          <w:sz w:val="22"/>
          <w:szCs w:val="22"/>
        </w:rPr>
        <w:t>2</w:t>
      </w:r>
      <w:r w:rsidRPr="00AF7E86">
        <w:rPr>
          <w:rFonts w:ascii="GHEA Grapalat" w:hAnsi="GHEA Grapalat"/>
          <w:i/>
          <w:color w:val="FF0000"/>
          <w:sz w:val="22"/>
          <w:szCs w:val="22"/>
        </w:rPr>
        <w:t>- ого пункта части 6 статьи 15 Закона РА "О закупках"</w:t>
      </w:r>
    </w:p>
    <w:p w:rsidR="002C5A1D" w:rsidRPr="00B5440B" w:rsidRDefault="002C5A1D" w:rsidP="002C5A1D">
      <w:pPr>
        <w:widowControl w:val="0"/>
        <w:spacing w:after="160" w:line="360" w:lineRule="auto"/>
        <w:ind w:right="-7" w:firstLine="567"/>
        <w:jc w:val="right"/>
        <w:rPr>
          <w:rFonts w:ascii="GHEA Grapalat" w:hAnsi="GHEA Grapalat" w:cs="Sylfaen"/>
          <w:i/>
          <w:sz w:val="22"/>
          <w:szCs w:val="22"/>
          <w:u w:val="single"/>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ОБЪЯВЛЕНИЕ</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 ЗАПРОСЕ КОТИРОВОК</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Настоящий текст объявления утвержден Решением Оценочной Комиссии от "</w:t>
      </w:r>
      <w:r w:rsidR="00234A83">
        <w:rPr>
          <w:rFonts w:ascii="GHEA Grapalat" w:hAnsi="GHEA Grapalat"/>
          <w:i w:val="0"/>
          <w:sz w:val="22"/>
          <w:szCs w:val="22"/>
          <w:lang w:val="hy-AM"/>
        </w:rPr>
        <w:t xml:space="preserve"> </w:t>
      </w:r>
      <w:proofErr w:type="gramStart"/>
      <w:r w:rsidR="008D484D">
        <w:rPr>
          <w:rFonts w:ascii="GHEA Grapalat" w:hAnsi="GHEA Grapalat"/>
          <w:i w:val="0"/>
          <w:sz w:val="22"/>
          <w:szCs w:val="22"/>
        </w:rPr>
        <w:t>02</w:t>
      </w:r>
      <w:r w:rsidR="00234A83">
        <w:rPr>
          <w:rFonts w:ascii="GHEA Grapalat" w:hAnsi="GHEA Grapalat"/>
          <w:i w:val="0"/>
          <w:sz w:val="22"/>
          <w:szCs w:val="22"/>
          <w:lang w:val="hy-AM"/>
        </w:rPr>
        <w:t xml:space="preserve">  </w:t>
      </w:r>
      <w:r w:rsidRPr="00B5440B">
        <w:rPr>
          <w:rFonts w:ascii="GHEA Grapalat" w:hAnsi="GHEA Grapalat"/>
          <w:i w:val="0"/>
          <w:sz w:val="22"/>
          <w:szCs w:val="22"/>
        </w:rPr>
        <w:t>"</w:t>
      </w:r>
      <w:proofErr w:type="gramEnd"/>
      <w:r w:rsidRPr="00B5440B">
        <w:rPr>
          <w:rFonts w:ascii="GHEA Grapalat" w:hAnsi="GHEA Grapalat"/>
          <w:i w:val="0"/>
          <w:sz w:val="22"/>
          <w:szCs w:val="22"/>
        </w:rPr>
        <w:t xml:space="preserve"> "</w:t>
      </w:r>
      <w:r w:rsidR="00234A83">
        <w:rPr>
          <w:rFonts w:ascii="GHEA Grapalat" w:hAnsi="GHEA Grapalat"/>
          <w:i w:val="0"/>
          <w:sz w:val="22"/>
          <w:szCs w:val="22"/>
        </w:rPr>
        <w:t>ию</w:t>
      </w:r>
      <w:r w:rsidR="008D484D">
        <w:rPr>
          <w:rFonts w:ascii="GHEA Grapalat" w:hAnsi="GHEA Grapalat"/>
          <w:i w:val="0"/>
          <w:sz w:val="22"/>
          <w:szCs w:val="22"/>
        </w:rPr>
        <w:t>л</w:t>
      </w:r>
      <w:r w:rsidR="00234A83">
        <w:rPr>
          <w:rFonts w:ascii="GHEA Grapalat" w:hAnsi="GHEA Grapalat"/>
          <w:i w:val="0"/>
          <w:sz w:val="22"/>
          <w:szCs w:val="22"/>
        </w:rPr>
        <w:t>я</w:t>
      </w:r>
      <w:r w:rsidRPr="00B5440B">
        <w:rPr>
          <w:rFonts w:ascii="GHEA Grapalat" w:hAnsi="GHEA Grapalat"/>
          <w:i w:val="0"/>
          <w:sz w:val="22"/>
          <w:szCs w:val="22"/>
        </w:rPr>
        <w:t>" 202</w:t>
      </w:r>
      <w:r w:rsidR="00B5440B" w:rsidRPr="00B5440B">
        <w:rPr>
          <w:rFonts w:ascii="GHEA Grapalat" w:hAnsi="GHEA Grapalat"/>
          <w:i w:val="0"/>
          <w:sz w:val="22"/>
          <w:szCs w:val="22"/>
        </w:rPr>
        <w:t>6</w:t>
      </w:r>
      <w:r w:rsidRPr="00B5440B">
        <w:rPr>
          <w:rFonts w:ascii="GHEA Grapalat" w:hAnsi="GHEA Grapalat"/>
          <w:i w:val="0"/>
          <w:sz w:val="22"/>
          <w:szCs w:val="22"/>
        </w:rPr>
        <w:t xml:space="preserve"> года "номер решения" </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lang w:val="hy-AM"/>
        </w:rPr>
      </w:pPr>
      <w:r w:rsidRPr="00B5440B">
        <w:rPr>
          <w:rFonts w:ascii="GHEA Grapalat" w:hAnsi="GHEA Grapalat"/>
          <w:i w:val="0"/>
          <w:sz w:val="22"/>
          <w:szCs w:val="22"/>
        </w:rPr>
        <w:t xml:space="preserve">Код процедуры </w:t>
      </w:r>
      <w:r w:rsidR="00234A83">
        <w:rPr>
          <w:rFonts w:ascii="Arial" w:hAnsi="Arial" w:cs="Arial"/>
          <w:color w:val="000000"/>
          <w:sz w:val="22"/>
          <w:szCs w:val="22"/>
          <w:shd w:val="clear" w:color="auto" w:fill="FFFFFF"/>
        </w:rPr>
        <w:t>ՀՀ-ԲԾ-Ա-ԳՀԾՁԲ-26/</w:t>
      </w:r>
      <w:r w:rsidR="008D484D">
        <w:rPr>
          <w:rFonts w:ascii="Arial" w:hAnsi="Arial" w:cs="Arial"/>
          <w:color w:val="000000"/>
          <w:sz w:val="22"/>
          <w:szCs w:val="22"/>
          <w:shd w:val="clear" w:color="auto" w:fill="FFFFFF"/>
        </w:rPr>
        <w:t>48</w:t>
      </w:r>
    </w:p>
    <w:p w:rsidR="001F182E" w:rsidRPr="00B5440B" w:rsidRDefault="001F182E" w:rsidP="001F182E">
      <w:pPr>
        <w:pStyle w:val="a3"/>
        <w:widowControl w:val="0"/>
        <w:spacing w:after="160" w:line="240" w:lineRule="auto"/>
        <w:rPr>
          <w:rFonts w:ascii="GHEA Grapalat" w:hAnsi="GHEA Grapalat"/>
          <w:i w:val="0"/>
          <w:sz w:val="22"/>
          <w:szCs w:val="22"/>
        </w:rPr>
      </w:pPr>
    </w:p>
    <w:p w:rsidR="001F182E" w:rsidRPr="00B5440B" w:rsidRDefault="001F182E" w:rsidP="001F182E">
      <w:pPr>
        <w:jc w:val="center"/>
        <w:rPr>
          <w:rFonts w:ascii="GHEA Grapalat" w:eastAsia="MS Mincho" w:hAnsi="GHEA Grapalat" w:cs="MS Mincho"/>
          <w:sz w:val="22"/>
          <w:szCs w:val="22"/>
          <w:lang w:val="hy-AM"/>
        </w:rPr>
      </w:pPr>
      <w:proofErr w:type="gramStart"/>
      <w:r w:rsidRPr="00B5440B">
        <w:rPr>
          <w:rFonts w:ascii="GHEA Grapalat" w:hAnsi="GHEA Grapalat"/>
          <w:sz w:val="22"/>
          <w:szCs w:val="22"/>
        </w:rPr>
        <w:t xml:space="preserve">Заказчик </w:t>
      </w:r>
      <w:r w:rsidRPr="00B5440B">
        <w:rPr>
          <w:rFonts w:ascii="GHEA Grapalat" w:hAnsi="GHEA Grapalat"/>
          <w:i/>
          <w:sz w:val="22"/>
          <w:szCs w:val="22"/>
        </w:rPr>
        <w:t xml:space="preserve"> </w:t>
      </w:r>
      <w:r w:rsidRPr="00B5440B">
        <w:rPr>
          <w:rFonts w:ascii="GHEA Grapalat" w:hAnsi="GHEA Grapalat"/>
          <w:b/>
          <w:sz w:val="22"/>
          <w:szCs w:val="22"/>
        </w:rPr>
        <w:t>БРЭП</w:t>
      </w:r>
      <w:proofErr w:type="gramEnd"/>
      <w:r w:rsidRPr="00B5440B">
        <w:rPr>
          <w:rFonts w:ascii="GHEA Grapalat" w:hAnsi="GHEA Grapalat"/>
          <w:b/>
          <w:sz w:val="22"/>
          <w:szCs w:val="22"/>
        </w:rPr>
        <w:t xml:space="preserve"> ГУ Министерства </w:t>
      </w:r>
      <w:r w:rsidRPr="00B5440B">
        <w:rPr>
          <w:rFonts w:ascii="GHEA Grapalat" w:hAnsi="GHEA Grapalat" w:cs="Sylfaen"/>
          <w:b/>
          <w:sz w:val="22"/>
          <w:szCs w:val="22"/>
          <w:lang w:val="af-ZA"/>
        </w:rPr>
        <w:t>окружа</w:t>
      </w:r>
      <w:proofErr w:type="spellStart"/>
      <w:r w:rsidRPr="00B5440B">
        <w:rPr>
          <w:rFonts w:ascii="GHEA Grapalat" w:hAnsi="GHEA Grapalat" w:cs="Sylfaen"/>
          <w:b/>
          <w:sz w:val="22"/>
          <w:szCs w:val="22"/>
        </w:rPr>
        <w:t>ющей</w:t>
      </w:r>
      <w:proofErr w:type="spellEnd"/>
      <w:r w:rsidRPr="00B5440B">
        <w:rPr>
          <w:rFonts w:ascii="GHEA Grapalat" w:hAnsi="GHEA Grapalat" w:cs="Sylfaen"/>
          <w:b/>
          <w:sz w:val="22"/>
          <w:szCs w:val="22"/>
        </w:rPr>
        <w:t xml:space="preserve"> среды</w:t>
      </w:r>
      <w:r w:rsidRPr="00B5440B">
        <w:rPr>
          <w:rFonts w:ascii="GHEA Grapalat" w:hAnsi="GHEA Grapalat" w:cs="Sylfaen"/>
          <w:sz w:val="22"/>
          <w:szCs w:val="22"/>
        </w:rPr>
        <w:t xml:space="preserve"> </w:t>
      </w:r>
      <w:r w:rsidRPr="00B5440B">
        <w:rPr>
          <w:rFonts w:ascii="GHEA Grapalat" w:hAnsi="GHEA Grapalat"/>
          <w:sz w:val="22"/>
          <w:szCs w:val="22"/>
        </w:rPr>
        <w:t xml:space="preserve"> находящийся по адресу:</w:t>
      </w:r>
      <w:r w:rsidRPr="00B5440B">
        <w:rPr>
          <w:rFonts w:ascii="GHEA Grapalat" w:hAnsi="GHEA Grapalat"/>
          <w:i/>
          <w:sz w:val="22"/>
          <w:szCs w:val="22"/>
        </w:rPr>
        <w:t xml:space="preserve"> </w:t>
      </w:r>
      <w:r w:rsidRPr="00B5440B">
        <w:rPr>
          <w:rFonts w:ascii="GHEA Grapalat" w:hAnsi="GHEA Grapalat" w:cs="Arial"/>
          <w:sz w:val="22"/>
          <w:szCs w:val="22"/>
        </w:rPr>
        <w:t>г</w:t>
      </w:r>
      <w:r w:rsidRPr="00B5440B">
        <w:rPr>
          <w:rFonts w:ascii="Cambria Math" w:eastAsia="MS Mincho" w:hAnsi="Cambria Math" w:cs="Cambria Math"/>
          <w:sz w:val="22"/>
          <w:szCs w:val="22"/>
          <w:lang w:val="hy-AM"/>
        </w:rPr>
        <w:t>․</w:t>
      </w:r>
      <w:r w:rsidRPr="00B5440B">
        <w:rPr>
          <w:rFonts w:ascii="GHEA Grapalat" w:eastAsia="MS Mincho" w:hAnsi="GHEA Grapalat" w:cs="Cambria Math"/>
          <w:sz w:val="22"/>
          <w:szCs w:val="22"/>
        </w:rPr>
        <w:t xml:space="preserve"> </w:t>
      </w:r>
      <w:r w:rsidRPr="00B5440B">
        <w:rPr>
          <w:rFonts w:ascii="GHEA Grapalat" w:eastAsia="MS Mincho" w:hAnsi="GHEA Grapalat" w:cs="MS Mincho"/>
          <w:sz w:val="22"/>
          <w:szCs w:val="22"/>
        </w:rPr>
        <w:t xml:space="preserve">Ереван </w:t>
      </w:r>
      <w:r w:rsidRPr="00B5440B">
        <w:rPr>
          <w:rFonts w:ascii="GHEA Grapalat" w:hAnsi="GHEA Grapalat" w:cs="Arial"/>
          <w:sz w:val="22"/>
          <w:szCs w:val="22"/>
        </w:rPr>
        <w:t xml:space="preserve">Тиграна </w:t>
      </w:r>
      <w:proofErr w:type="spellStart"/>
      <w:r w:rsidRPr="00B5440B">
        <w:rPr>
          <w:rFonts w:ascii="GHEA Grapalat" w:hAnsi="GHEA Grapalat" w:cs="Arial"/>
          <w:sz w:val="22"/>
          <w:szCs w:val="22"/>
        </w:rPr>
        <w:t>Меца</w:t>
      </w:r>
      <w:proofErr w:type="spellEnd"/>
      <w:r w:rsidRPr="00B5440B">
        <w:rPr>
          <w:rFonts w:ascii="GHEA Grapalat" w:hAnsi="GHEA Grapalat" w:cs="Arial"/>
          <w:sz w:val="22"/>
          <w:szCs w:val="22"/>
        </w:rPr>
        <w:t xml:space="preserve"> 65А</w:t>
      </w:r>
    </w:p>
    <w:p w:rsidR="001F182E" w:rsidRPr="00B5440B" w:rsidRDefault="001F182E" w:rsidP="001F182E">
      <w:pPr>
        <w:pStyle w:val="a3"/>
        <w:widowControl w:val="0"/>
        <w:spacing w:after="160" w:line="240" w:lineRule="auto"/>
        <w:ind w:firstLine="0"/>
        <w:rPr>
          <w:rFonts w:ascii="GHEA Grapalat" w:hAnsi="GHEA Grapalat"/>
          <w:i w:val="0"/>
          <w:sz w:val="22"/>
          <w:szCs w:val="22"/>
        </w:rPr>
      </w:pPr>
      <w:r w:rsidRPr="00B5440B">
        <w:rPr>
          <w:rFonts w:ascii="GHEA Grapalat" w:hAnsi="GHEA Grapalat"/>
          <w:i w:val="0"/>
          <w:sz w:val="22"/>
          <w:szCs w:val="22"/>
        </w:rPr>
        <w:t xml:space="preserve">объявляет </w:t>
      </w:r>
      <w:r w:rsidR="008D484D">
        <w:rPr>
          <w:rFonts w:ascii="GHEA Grapalat" w:hAnsi="GHEA Grapalat"/>
          <w:i w:val="0"/>
          <w:sz w:val="22"/>
          <w:szCs w:val="22"/>
        </w:rPr>
        <w:t>запрос котировок</w:t>
      </w:r>
      <w:r w:rsidRPr="00B5440B">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xml:space="preserve"> (</w:t>
      </w:r>
      <w:hyperlink r:id="rId8">
        <w:r w:rsidRPr="00B5440B">
          <w:rPr>
            <w:rFonts w:ascii="GHEA Grapalat" w:hAnsi="GHEA Grapalat"/>
            <w:i w:val="0"/>
            <w:sz w:val="22"/>
            <w:szCs w:val="22"/>
          </w:rPr>
          <w:t>www.armeps.am</w:t>
        </w:r>
      </w:hyperlink>
      <w:r w:rsidRPr="00B5440B">
        <w:rPr>
          <w:rFonts w:ascii="GHEA Grapalat" w:hAnsi="GHEA Grapalat"/>
          <w:i w:val="0"/>
          <w:sz w:val="22"/>
          <w:szCs w:val="22"/>
        </w:rPr>
        <w:t>).</w:t>
      </w:r>
    </w:p>
    <w:p w:rsidR="001F182E" w:rsidRPr="00B5440B" w:rsidRDefault="001F182E" w:rsidP="00B5440B">
      <w:pPr>
        <w:tabs>
          <w:tab w:val="left" w:pos="5241"/>
          <w:tab w:val="left" w:pos="9900"/>
        </w:tabs>
        <w:ind w:right="180"/>
        <w:jc w:val="both"/>
        <w:rPr>
          <w:rFonts w:ascii="GHEA Grapalat" w:hAnsi="GHEA Grapalat"/>
          <w:sz w:val="22"/>
          <w:szCs w:val="22"/>
          <w:lang w:val="af-ZA"/>
        </w:rPr>
      </w:pPr>
      <w:r w:rsidRPr="00B5440B">
        <w:rPr>
          <w:rFonts w:ascii="GHEA Grapalat" w:hAnsi="GHEA Grapalat"/>
          <w:sz w:val="22"/>
          <w:szCs w:val="22"/>
        </w:rPr>
        <w:t>Участнику, отобранному по итогам настоящей процедуры, в</w:t>
      </w:r>
      <w:r w:rsidRPr="00B5440B">
        <w:rPr>
          <w:rFonts w:ascii="Courier New" w:hAnsi="Courier New" w:cs="Courier New"/>
          <w:sz w:val="22"/>
          <w:szCs w:val="22"/>
          <w:lang w:val="en-US"/>
        </w:rPr>
        <w:t> </w:t>
      </w:r>
      <w:r w:rsidRPr="00B5440B">
        <w:rPr>
          <w:rFonts w:ascii="GHEA Grapalat" w:hAnsi="GHEA Grapalat"/>
          <w:spacing w:val="6"/>
          <w:sz w:val="22"/>
          <w:szCs w:val="22"/>
        </w:rPr>
        <w:t>установленном</w:t>
      </w:r>
      <w:r w:rsidRPr="00B5440B">
        <w:rPr>
          <w:rFonts w:ascii="Courier New" w:hAnsi="Courier New" w:cs="Courier New"/>
          <w:spacing w:val="6"/>
          <w:sz w:val="22"/>
          <w:szCs w:val="22"/>
          <w:lang w:val="en-US"/>
        </w:rPr>
        <w:t> </w:t>
      </w:r>
      <w:r w:rsidRPr="00B5440B">
        <w:rPr>
          <w:rFonts w:ascii="GHEA Grapalat" w:hAnsi="GHEA Grapalat"/>
          <w:spacing w:val="6"/>
          <w:sz w:val="22"/>
          <w:szCs w:val="22"/>
        </w:rPr>
        <w:t xml:space="preserve">порядке будет предложено заключить договор </w:t>
      </w:r>
      <w:proofErr w:type="gramStart"/>
      <w:r w:rsidRPr="00B5440B">
        <w:rPr>
          <w:rFonts w:ascii="GHEA Grapalat" w:hAnsi="GHEA Grapalat"/>
          <w:spacing w:val="6"/>
          <w:sz w:val="22"/>
          <w:szCs w:val="22"/>
        </w:rPr>
        <w:t>на</w:t>
      </w:r>
      <w:r w:rsidR="007C4269">
        <w:rPr>
          <w:rFonts w:ascii="GHEA Grapalat" w:hAnsi="GHEA Grapalat"/>
          <w:spacing w:val="6"/>
          <w:sz w:val="22"/>
          <w:szCs w:val="22"/>
        </w:rPr>
        <w:t xml:space="preserve"> </w:t>
      </w:r>
      <w:r w:rsidR="00256188">
        <w:rPr>
          <w:rFonts w:ascii="GHEA Grapalat" w:hAnsi="GHEA Grapalat"/>
          <w:spacing w:val="6"/>
          <w:sz w:val="22"/>
          <w:szCs w:val="22"/>
        </w:rPr>
        <w:t xml:space="preserve"> </w:t>
      </w:r>
      <w:r w:rsidR="00256188" w:rsidRPr="00256188">
        <w:rPr>
          <w:rFonts w:ascii="GHEA Grapalat" w:hAnsi="GHEA Grapalat" w:cs="Sylfaen"/>
          <w:sz w:val="22"/>
          <w:szCs w:val="22"/>
          <w:lang w:val="hy-AM"/>
        </w:rPr>
        <w:t>обучени</w:t>
      </w:r>
      <w:r w:rsidR="00256188" w:rsidRPr="00256188">
        <w:rPr>
          <w:rFonts w:ascii="GHEA Grapalat" w:hAnsi="GHEA Grapalat" w:cs="Sylfaen"/>
          <w:sz w:val="22"/>
          <w:szCs w:val="22"/>
        </w:rPr>
        <w:t>е</w:t>
      </w:r>
      <w:proofErr w:type="gramEnd"/>
      <w:r w:rsidR="00256188" w:rsidRPr="00256188">
        <w:rPr>
          <w:rFonts w:ascii="GHEA Grapalat" w:hAnsi="GHEA Grapalat" w:cs="Sylfaen"/>
          <w:sz w:val="22"/>
          <w:szCs w:val="22"/>
          <w:lang w:val="hy-AM"/>
        </w:rPr>
        <w:t xml:space="preserve"> в области охраны окружающей среды</w:t>
      </w:r>
      <w:r w:rsidR="00256188">
        <w:rPr>
          <w:rFonts w:ascii="GHEA Grapalat" w:hAnsi="GHEA Grapalat"/>
          <w:spacing w:val="6"/>
          <w:sz w:val="22"/>
          <w:szCs w:val="22"/>
        </w:rPr>
        <w:t xml:space="preserve"> </w:t>
      </w:r>
      <w:r w:rsidR="00B5440B" w:rsidRPr="00B5440B">
        <w:rPr>
          <w:rFonts w:ascii="GHEA Grapalat" w:hAnsi="GHEA Grapalat"/>
          <w:i/>
          <w:spacing w:val="6"/>
          <w:sz w:val="22"/>
          <w:szCs w:val="22"/>
        </w:rPr>
        <w:t xml:space="preserve"> </w:t>
      </w:r>
      <w:r w:rsidR="00B5440B" w:rsidRPr="00B5440B">
        <w:rPr>
          <w:rFonts w:ascii="GHEA Grapalat" w:hAnsi="GHEA Grapalat" w:cs="Sylfaen"/>
          <w:sz w:val="22"/>
          <w:szCs w:val="22"/>
          <w:lang w:val="hy-AM"/>
        </w:rPr>
        <w:t>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w:t>
      </w:r>
      <w:r w:rsidRPr="00B5440B">
        <w:rPr>
          <w:rFonts w:ascii="GHEA Grapalat" w:hAnsi="GHEA Grapalat"/>
          <w:spacing w:val="6"/>
          <w:sz w:val="22"/>
          <w:szCs w:val="22"/>
        </w:rPr>
        <w:t xml:space="preserve"> </w:t>
      </w:r>
      <w:r w:rsidRPr="00B5440B">
        <w:rPr>
          <w:rFonts w:ascii="GHEA Grapalat" w:hAnsi="GHEA Grapalat"/>
          <w:sz w:val="22"/>
          <w:szCs w:val="22"/>
        </w:rPr>
        <w:t>(далее — договор).</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5440B">
        <w:rPr>
          <w:rFonts w:ascii="Courier New" w:hAnsi="Courier New" w:cs="Courier New"/>
          <w:i w:val="0"/>
          <w:sz w:val="22"/>
          <w:szCs w:val="22"/>
          <w:lang w:val="en-US"/>
        </w:rPr>
        <w:t> </w:t>
      </w:r>
      <w:r w:rsidRPr="00B5440B">
        <w:rPr>
          <w:rFonts w:ascii="GHEA Grapalat" w:hAnsi="GHEA Grapalat"/>
          <w:i w:val="0"/>
          <w:sz w:val="22"/>
          <w:szCs w:val="22"/>
        </w:rPr>
        <w:t>настоящей процедуре.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Условия предъявляемые к лицам, не имеющим права на участие </w:t>
      </w:r>
      <w:proofErr w:type="gramStart"/>
      <w:r w:rsidRPr="00B5440B">
        <w:rPr>
          <w:rFonts w:ascii="GHEA Grapalat" w:hAnsi="GHEA Grapalat"/>
          <w:i w:val="0"/>
          <w:sz w:val="22"/>
          <w:szCs w:val="22"/>
        </w:rPr>
        <w:t>в  данной</w:t>
      </w:r>
      <w:proofErr w:type="gramEnd"/>
      <w:r w:rsidRPr="00B5440B">
        <w:rPr>
          <w:rFonts w:ascii="GHEA Grapalat" w:hAnsi="GHEA Grapalat"/>
          <w:i w:val="0"/>
          <w:sz w:val="22"/>
          <w:szCs w:val="22"/>
        </w:rPr>
        <w:t xml:space="preserve"> процедуре, а также участникам, установлены приглашением на настоящую процедуру.</w:t>
      </w:r>
      <w:r w:rsidRPr="00B5440B" w:rsidDel="00052084">
        <w:rPr>
          <w:rFonts w:ascii="GHEA Grapalat" w:hAnsi="GHEA Grapalat"/>
          <w:i w:val="0"/>
          <w:sz w:val="22"/>
          <w:szCs w:val="22"/>
        </w:rPr>
        <w:t xml:space="preserve">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5440B">
        <w:rPr>
          <w:rFonts w:ascii="GHEA Grapalat" w:hAnsi="GHEA Grapalat"/>
          <w:i w:val="0"/>
          <w:sz w:val="22"/>
          <w:szCs w:val="22"/>
          <w:lang w:val="hy-AM"/>
        </w:rPr>
        <w:t xml:space="preserve"> </w:t>
      </w:r>
      <w:r w:rsidRPr="00B5440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B5440B">
        <w:rPr>
          <w:rStyle w:val="af6"/>
          <w:rFonts w:ascii="GHEA Grapalat" w:hAnsi="GHEA Grapalat"/>
          <w:i w:val="0"/>
          <w:sz w:val="22"/>
          <w:szCs w:val="22"/>
        </w:rPr>
        <w:footnoteReference w:id="1"/>
      </w:r>
    </w:p>
    <w:p w:rsidR="001F182E" w:rsidRPr="00B5440B" w:rsidRDefault="001F182E" w:rsidP="001F182E">
      <w:pPr>
        <w:pStyle w:val="a3"/>
        <w:widowControl w:val="0"/>
        <w:spacing w:after="160" w:line="240" w:lineRule="auto"/>
        <w:ind w:firstLine="567"/>
        <w:rPr>
          <w:rFonts w:ascii="GHEA Grapalat" w:hAnsi="GHEA Grapalat"/>
          <w:i w:val="0"/>
          <w:spacing w:val="-6"/>
          <w:sz w:val="22"/>
          <w:szCs w:val="22"/>
        </w:rPr>
      </w:pPr>
      <w:r w:rsidRPr="00B5440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5440B">
        <w:rPr>
          <w:rFonts w:ascii="Courier New" w:hAnsi="Courier New" w:cs="Courier New"/>
          <w:i w:val="0"/>
          <w:spacing w:val="-6"/>
          <w:sz w:val="22"/>
          <w:szCs w:val="22"/>
          <w:lang w:val="en-US"/>
        </w:rPr>
        <w:t> </w:t>
      </w:r>
      <w:r w:rsidRPr="00B5440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xml:space="preserve"> (</w:t>
      </w:r>
      <w:hyperlink r:id="rId9">
        <w:r w:rsidRPr="00B5440B">
          <w:rPr>
            <w:rFonts w:ascii="GHEA Grapalat" w:hAnsi="GHEA Grapalat"/>
            <w:i w:val="0"/>
            <w:sz w:val="22"/>
            <w:szCs w:val="22"/>
          </w:rPr>
          <w:t>www.armeps.am</w:t>
        </w:r>
      </w:hyperlink>
      <w:r w:rsidRPr="00B5440B">
        <w:rPr>
          <w:rFonts w:ascii="GHEA Grapalat" w:hAnsi="GHEA Grapalat"/>
          <w:i w:val="0"/>
          <w:sz w:val="22"/>
          <w:szCs w:val="22"/>
        </w:rPr>
        <w:t>), до ___1</w:t>
      </w:r>
      <w:r w:rsidR="00916636">
        <w:rPr>
          <w:rFonts w:ascii="GHEA Grapalat" w:hAnsi="GHEA Grapalat"/>
          <w:i w:val="0"/>
          <w:sz w:val="22"/>
          <w:szCs w:val="22"/>
        </w:rPr>
        <w:t>2</w:t>
      </w:r>
      <w:r w:rsidRPr="00B5440B">
        <w:rPr>
          <w:rFonts w:ascii="GHEA Grapalat" w:hAnsi="GHEA Grapalat"/>
          <w:i w:val="0"/>
          <w:sz w:val="22"/>
          <w:szCs w:val="22"/>
        </w:rPr>
        <w:t>:00__ часов __</w:t>
      </w:r>
      <w:r w:rsidR="00D86561">
        <w:rPr>
          <w:rFonts w:ascii="GHEA Grapalat" w:hAnsi="GHEA Grapalat"/>
          <w:i w:val="0"/>
          <w:sz w:val="22"/>
          <w:szCs w:val="22"/>
        </w:rPr>
        <w:t>8</w:t>
      </w:r>
      <w:r w:rsidRPr="00B5440B">
        <w:rPr>
          <w:rFonts w:ascii="GHEA Grapalat" w:hAnsi="GHEA Grapalat"/>
          <w:i w:val="0"/>
          <w:sz w:val="22"/>
          <w:szCs w:val="22"/>
        </w:rPr>
        <w:t>___ дня с даты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Кроме армянского языка заявки могут быть поданы также на английском или русском языке.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B5440B">
        <w:rPr>
          <w:rFonts w:ascii="GHEA Grapalat" w:hAnsi="GHEA Grapalat"/>
          <w:i w:val="0"/>
          <w:sz w:val="22"/>
          <w:szCs w:val="22"/>
        </w:rPr>
        <w:t>Armeps</w:t>
      </w:r>
      <w:proofErr w:type="spellEnd"/>
      <w:r w:rsidRPr="00B5440B">
        <w:rPr>
          <w:rFonts w:ascii="GHEA Grapalat" w:hAnsi="GHEA Grapalat"/>
          <w:i w:val="0"/>
          <w:sz w:val="22"/>
          <w:szCs w:val="22"/>
        </w:rPr>
        <w:t>, в ___1</w:t>
      </w:r>
      <w:r w:rsidR="00140011">
        <w:rPr>
          <w:rFonts w:ascii="GHEA Grapalat" w:hAnsi="GHEA Grapalat"/>
          <w:i w:val="0"/>
          <w:sz w:val="22"/>
          <w:szCs w:val="22"/>
        </w:rPr>
        <w:t>2</w:t>
      </w:r>
      <w:r w:rsidRPr="00B5440B">
        <w:rPr>
          <w:rFonts w:ascii="GHEA Grapalat" w:hAnsi="GHEA Grapalat"/>
          <w:i w:val="0"/>
          <w:sz w:val="22"/>
          <w:szCs w:val="22"/>
        </w:rPr>
        <w:t>:00__ часов на ___</w:t>
      </w:r>
      <w:r w:rsidR="00D86561">
        <w:rPr>
          <w:rFonts w:ascii="GHEA Grapalat" w:hAnsi="GHEA Grapalat"/>
          <w:i w:val="0"/>
          <w:sz w:val="22"/>
          <w:szCs w:val="22"/>
        </w:rPr>
        <w:t>8</w:t>
      </w:r>
      <w:r w:rsidRPr="00B5440B">
        <w:rPr>
          <w:rFonts w:ascii="GHEA Grapalat" w:hAnsi="GHEA Grapalat"/>
          <w:i w:val="0"/>
          <w:sz w:val="22"/>
          <w:szCs w:val="22"/>
        </w:rPr>
        <w:t xml:space="preserve">__ день со дня опубликования </w:t>
      </w:r>
      <w:r w:rsidRPr="00B5440B">
        <w:rPr>
          <w:rFonts w:ascii="GHEA Grapalat" w:hAnsi="GHEA Grapalat"/>
          <w:i w:val="0"/>
          <w:sz w:val="22"/>
          <w:szCs w:val="22"/>
        </w:rPr>
        <w:lastRenderedPageBreak/>
        <w:t>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Для получения дополнительной информации, связанной с настоящим</w:t>
      </w:r>
      <w:r w:rsidRPr="00B5440B">
        <w:rPr>
          <w:rFonts w:ascii="Calibri" w:hAnsi="Calibri" w:cs="Calibri"/>
          <w:i w:val="0"/>
          <w:sz w:val="22"/>
          <w:szCs w:val="22"/>
        </w:rPr>
        <w:t> </w:t>
      </w:r>
      <w:r w:rsidRPr="00B5440B">
        <w:rPr>
          <w:rFonts w:ascii="GHEA Grapalat" w:hAnsi="GHEA Grapalat"/>
          <w:i w:val="0"/>
          <w:sz w:val="22"/>
          <w:szCs w:val="22"/>
        </w:rPr>
        <w:t xml:space="preserve">объявлением, можете обратиться к секретарю Оценочной комиссии </w:t>
      </w:r>
    </w:p>
    <w:p w:rsidR="001F182E" w:rsidRPr="00B5440B" w:rsidRDefault="001F182E" w:rsidP="001F182E">
      <w:pPr>
        <w:pStyle w:val="a3"/>
        <w:widowControl w:val="0"/>
        <w:spacing w:line="240" w:lineRule="auto"/>
        <w:ind w:firstLine="0"/>
        <w:rPr>
          <w:rFonts w:ascii="GHEA Grapalat" w:hAnsi="GHEA Grapalat"/>
          <w:i w:val="0"/>
          <w:sz w:val="22"/>
          <w:szCs w:val="22"/>
        </w:rPr>
      </w:pPr>
      <w:proofErr w:type="spellStart"/>
      <w:r w:rsidRPr="00B5440B">
        <w:rPr>
          <w:rFonts w:ascii="GHEA Grapalat" w:hAnsi="GHEA Grapalat"/>
          <w:i w:val="0"/>
          <w:sz w:val="22"/>
          <w:szCs w:val="22"/>
        </w:rPr>
        <w:t>А.Акопян</w:t>
      </w:r>
      <w:proofErr w:type="spellEnd"/>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proofErr w:type="gramStart"/>
      <w:r w:rsidRPr="00B5440B">
        <w:rPr>
          <w:rFonts w:ascii="GHEA Grapalat" w:hAnsi="GHEA Grapalat"/>
          <w:i w:val="0"/>
          <w:sz w:val="22"/>
          <w:szCs w:val="22"/>
        </w:rPr>
        <w:t xml:space="preserve">Телефон </w:t>
      </w:r>
      <w:r w:rsidRPr="00B5440B">
        <w:rPr>
          <w:rFonts w:ascii="GHEA Grapalat" w:hAnsi="GHEA Grapalat"/>
          <w:i w:val="0"/>
          <w:sz w:val="22"/>
          <w:szCs w:val="22"/>
          <w:lang w:val="af-ZA"/>
        </w:rPr>
        <w:t xml:space="preserve"> </w:t>
      </w:r>
      <w:r w:rsidR="00D86561" w:rsidRPr="00603FEC">
        <w:rPr>
          <w:rFonts w:ascii="Arial" w:hAnsi="Arial" w:cs="Arial"/>
          <w:i w:val="0"/>
          <w:u w:val="single"/>
          <w:lang w:val="af-ZA"/>
        </w:rPr>
        <w:t>010</w:t>
      </w:r>
      <w:proofErr w:type="gramEnd"/>
      <w:r w:rsidR="00D86561" w:rsidRPr="00603FEC">
        <w:rPr>
          <w:rFonts w:ascii="Arial" w:hAnsi="Arial" w:cs="Arial"/>
          <w:i w:val="0"/>
          <w:u w:val="single"/>
          <w:lang w:val="af-ZA"/>
        </w:rPr>
        <w:t xml:space="preserve"> 651631</w:t>
      </w:r>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Электронная почта </w:t>
      </w:r>
      <w:hyperlink r:id="rId10" w:history="1">
        <w:r w:rsidRPr="00B5440B">
          <w:rPr>
            <w:rStyle w:val="a9"/>
            <w:rFonts w:ascii="GHEA Grapalat" w:hAnsi="GHEA Grapalat"/>
            <w:i w:val="0"/>
            <w:sz w:val="22"/>
            <w:szCs w:val="22"/>
            <w:lang w:val="af-ZA"/>
          </w:rPr>
          <w:t>procurement@epiu.am</w:t>
        </w:r>
      </w:hyperlink>
    </w:p>
    <w:p w:rsidR="001F182E" w:rsidRPr="00B5440B" w:rsidRDefault="001F182E" w:rsidP="001F182E">
      <w:pPr>
        <w:pStyle w:val="a3"/>
        <w:widowControl w:val="0"/>
        <w:spacing w:line="240" w:lineRule="auto"/>
        <w:ind w:left="1701" w:firstLine="0"/>
        <w:jc w:val="left"/>
        <w:rPr>
          <w:rFonts w:ascii="GHEA Grapalat" w:hAnsi="GHEA Grapalat"/>
          <w:i w:val="0"/>
          <w:sz w:val="22"/>
          <w:szCs w:val="22"/>
          <w:u w:val="single"/>
        </w:rPr>
      </w:pPr>
      <w:r w:rsidRPr="00B5440B">
        <w:rPr>
          <w:rFonts w:ascii="GHEA Grapalat" w:hAnsi="GHEA Grapalat"/>
          <w:i w:val="0"/>
          <w:sz w:val="22"/>
          <w:szCs w:val="22"/>
        </w:rPr>
        <w:t>Заказчик Государственное учреждение Министерства окружающей среды "Бюро по реализации экологических программ".</w:t>
      </w: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Default="001F182E" w:rsidP="001F182E">
      <w:pPr>
        <w:pStyle w:val="aa"/>
        <w:widowControl w:val="0"/>
        <w:spacing w:after="160"/>
        <w:ind w:right="-7" w:firstLine="567"/>
        <w:jc w:val="center"/>
        <w:rPr>
          <w:rFonts w:ascii="GHEA Grapalat" w:hAnsi="GHEA Grapalat"/>
          <w:sz w:val="22"/>
          <w:szCs w:val="22"/>
        </w:rPr>
      </w:pPr>
    </w:p>
    <w:p w:rsidR="00140011" w:rsidRDefault="00140011" w:rsidP="001F182E">
      <w:pPr>
        <w:pStyle w:val="aa"/>
        <w:widowControl w:val="0"/>
        <w:spacing w:after="160"/>
        <w:ind w:right="-7" w:firstLine="567"/>
        <w:jc w:val="center"/>
        <w:rPr>
          <w:rFonts w:ascii="GHEA Grapalat" w:hAnsi="GHEA Grapalat"/>
          <w:sz w:val="22"/>
          <w:szCs w:val="22"/>
        </w:rPr>
      </w:pPr>
    </w:p>
    <w:p w:rsidR="00140011" w:rsidRDefault="00140011" w:rsidP="001F182E">
      <w:pPr>
        <w:pStyle w:val="aa"/>
        <w:widowControl w:val="0"/>
        <w:spacing w:after="160"/>
        <w:ind w:right="-7" w:firstLine="567"/>
        <w:jc w:val="center"/>
        <w:rPr>
          <w:rFonts w:ascii="GHEA Grapalat" w:hAnsi="GHEA Grapalat"/>
          <w:sz w:val="22"/>
          <w:szCs w:val="22"/>
        </w:rPr>
      </w:pPr>
    </w:p>
    <w:p w:rsidR="00140011" w:rsidRDefault="00140011" w:rsidP="001F182E">
      <w:pPr>
        <w:pStyle w:val="aa"/>
        <w:widowControl w:val="0"/>
        <w:spacing w:after="160"/>
        <w:ind w:right="-7" w:firstLine="567"/>
        <w:jc w:val="center"/>
        <w:rPr>
          <w:rFonts w:ascii="GHEA Grapalat" w:hAnsi="GHEA Grapalat"/>
          <w:sz w:val="22"/>
          <w:szCs w:val="22"/>
        </w:rPr>
      </w:pPr>
    </w:p>
    <w:p w:rsidR="00140011" w:rsidRDefault="00140011" w:rsidP="001F182E">
      <w:pPr>
        <w:pStyle w:val="aa"/>
        <w:widowControl w:val="0"/>
        <w:spacing w:after="160"/>
        <w:ind w:right="-7" w:firstLine="567"/>
        <w:jc w:val="center"/>
        <w:rPr>
          <w:rFonts w:ascii="GHEA Grapalat" w:hAnsi="GHEA Grapalat"/>
          <w:sz w:val="22"/>
          <w:szCs w:val="22"/>
        </w:rPr>
      </w:pPr>
    </w:p>
    <w:p w:rsidR="00140011" w:rsidRDefault="00140011" w:rsidP="001F182E">
      <w:pPr>
        <w:pStyle w:val="aa"/>
        <w:widowControl w:val="0"/>
        <w:spacing w:after="160"/>
        <w:ind w:right="-7" w:firstLine="567"/>
        <w:jc w:val="center"/>
        <w:rPr>
          <w:rFonts w:ascii="GHEA Grapalat" w:hAnsi="GHEA Grapalat"/>
          <w:sz w:val="22"/>
          <w:szCs w:val="22"/>
        </w:rPr>
      </w:pPr>
    </w:p>
    <w:p w:rsidR="00140011" w:rsidRDefault="00140011" w:rsidP="001F182E">
      <w:pPr>
        <w:pStyle w:val="aa"/>
        <w:widowControl w:val="0"/>
        <w:spacing w:after="160"/>
        <w:ind w:right="-7" w:firstLine="567"/>
        <w:jc w:val="center"/>
        <w:rPr>
          <w:rFonts w:ascii="GHEA Grapalat" w:hAnsi="GHEA Grapalat"/>
          <w:sz w:val="22"/>
          <w:szCs w:val="22"/>
        </w:rPr>
      </w:pPr>
    </w:p>
    <w:p w:rsidR="00140011" w:rsidRDefault="00140011" w:rsidP="001F182E">
      <w:pPr>
        <w:pStyle w:val="aa"/>
        <w:widowControl w:val="0"/>
        <w:spacing w:after="160"/>
        <w:ind w:right="-7" w:firstLine="567"/>
        <w:jc w:val="center"/>
        <w:rPr>
          <w:rFonts w:ascii="GHEA Grapalat" w:hAnsi="GHEA Grapalat"/>
          <w:sz w:val="22"/>
          <w:szCs w:val="22"/>
        </w:rPr>
      </w:pPr>
    </w:p>
    <w:p w:rsidR="00140011" w:rsidRDefault="00140011" w:rsidP="001F182E">
      <w:pPr>
        <w:pStyle w:val="aa"/>
        <w:widowControl w:val="0"/>
        <w:spacing w:after="160"/>
        <w:ind w:right="-7" w:firstLine="567"/>
        <w:jc w:val="center"/>
        <w:rPr>
          <w:rFonts w:ascii="GHEA Grapalat" w:hAnsi="GHEA Grapalat"/>
          <w:sz w:val="22"/>
          <w:szCs w:val="22"/>
        </w:rPr>
      </w:pPr>
    </w:p>
    <w:p w:rsidR="00140011" w:rsidRPr="00B5440B" w:rsidRDefault="00140011"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cs="Sylfaen"/>
          <w:sz w:val="22"/>
          <w:szCs w:val="22"/>
        </w:rPr>
      </w:pPr>
      <w:r w:rsidRPr="00B5440B">
        <w:rPr>
          <w:rFonts w:ascii="GHEA Grapalat" w:hAnsi="GHEA Grapalat"/>
          <w:sz w:val="22"/>
          <w:szCs w:val="22"/>
        </w:rPr>
        <w:t>ПРИГЛАШЕНИЕ</w:t>
      </w:r>
    </w:p>
    <w:p w:rsidR="001F182E" w:rsidRPr="00B5440B" w:rsidRDefault="001F182E" w:rsidP="001F182E">
      <w:pPr>
        <w:pStyle w:val="aa"/>
        <w:widowControl w:val="0"/>
        <w:spacing w:after="160"/>
        <w:ind w:right="-7" w:firstLine="567"/>
        <w:jc w:val="center"/>
        <w:rPr>
          <w:rFonts w:ascii="GHEA Grapalat" w:hAnsi="GHEA Grapalat" w:cs="Sylfaen"/>
          <w:sz w:val="22"/>
          <w:szCs w:val="22"/>
        </w:rPr>
      </w:pPr>
    </w:p>
    <w:p w:rsidR="001F182E" w:rsidRPr="00B5440B" w:rsidRDefault="001F182E" w:rsidP="001F182E">
      <w:pPr>
        <w:pStyle w:val="aa"/>
        <w:widowControl w:val="0"/>
        <w:spacing w:after="160"/>
        <w:ind w:right="-7" w:firstLine="567"/>
        <w:jc w:val="center"/>
        <w:rPr>
          <w:rFonts w:ascii="GHEA Grapalat" w:hAnsi="GHEA Grapalat" w:cs="Sylfaen"/>
          <w:sz w:val="22"/>
          <w:szCs w:val="22"/>
        </w:rPr>
      </w:pPr>
    </w:p>
    <w:p w:rsidR="00916636" w:rsidRPr="005F4D71" w:rsidRDefault="005F4D71" w:rsidP="005F4D71">
      <w:pPr>
        <w:tabs>
          <w:tab w:val="left" w:pos="9270"/>
        </w:tabs>
        <w:ind w:left="360"/>
        <w:jc w:val="center"/>
        <w:rPr>
          <w:rFonts w:ascii="GHEA Grapalat" w:hAnsi="GHEA Grapalat"/>
          <w:b/>
          <w:color w:val="000000" w:themeColor="text1"/>
          <w:sz w:val="20"/>
          <w:szCs w:val="20"/>
          <w:lang w:val="hy-AM"/>
        </w:rPr>
      </w:pPr>
      <w:r w:rsidRPr="005F4D71">
        <w:rPr>
          <w:rFonts w:ascii="GHEA Grapalat" w:hAnsi="GHEA Grapalat"/>
          <w:sz w:val="20"/>
          <w:szCs w:val="20"/>
        </w:rPr>
        <w:t xml:space="preserve">НА ЗАПРОС КОТИРОВОК, ОБЪЯВЛЕННЫЙ </w:t>
      </w:r>
      <w:r w:rsidRPr="005F4D71">
        <w:rPr>
          <w:rFonts w:ascii="GHEA Grapalat" w:hAnsi="GHEA Grapalat" w:cs="Sylfaen"/>
          <w:color w:val="000000" w:themeColor="text1"/>
          <w:sz w:val="20"/>
          <w:szCs w:val="20"/>
          <w:lang w:val="hy-AM"/>
        </w:rPr>
        <w:t xml:space="preserve">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w:t>
      </w:r>
      <w:proofErr w:type="gramStart"/>
      <w:r w:rsidRPr="005F4D71">
        <w:rPr>
          <w:rFonts w:ascii="GHEA Grapalat" w:hAnsi="GHEA Grapalat" w:cs="Sylfaen"/>
          <w:color w:val="000000" w:themeColor="text1"/>
          <w:sz w:val="20"/>
          <w:szCs w:val="20"/>
          <w:lang w:val="hy-AM"/>
        </w:rPr>
        <w:t>АРТИК»  ДЛЯ</w:t>
      </w:r>
      <w:proofErr w:type="gramEnd"/>
      <w:r w:rsidRPr="005F4D71">
        <w:rPr>
          <w:rFonts w:ascii="GHEA Grapalat" w:hAnsi="GHEA Grapalat" w:cs="Sylfaen"/>
          <w:color w:val="000000" w:themeColor="text1"/>
          <w:sz w:val="20"/>
          <w:szCs w:val="20"/>
          <w:lang w:val="hy-AM"/>
        </w:rPr>
        <w:t xml:space="preserve"> ЗАКУПКИ УСЛУГ ПО УХОДУ ЗА САДОМ ДЛЯ ЕЕ НУЖД</w:t>
      </w:r>
    </w:p>
    <w:p w:rsidR="001F182E" w:rsidRPr="00BD20B8" w:rsidRDefault="001F182E" w:rsidP="001F182E">
      <w:pPr>
        <w:pStyle w:val="aa"/>
        <w:widowControl w:val="0"/>
        <w:spacing w:after="160"/>
        <w:ind w:right="-7"/>
        <w:jc w:val="center"/>
        <w:rPr>
          <w:rFonts w:ascii="GHEA Grapalat" w:hAnsi="GHEA Grapalat"/>
          <w:sz w:val="22"/>
          <w:szCs w:val="22"/>
          <w:lang w:val="hy-AM"/>
        </w:rPr>
      </w:pPr>
    </w:p>
    <w:p w:rsidR="001F182E" w:rsidRPr="00B5440B" w:rsidRDefault="001F182E" w:rsidP="001F182E">
      <w:pPr>
        <w:rPr>
          <w:rFonts w:ascii="GHEA Grapalat" w:hAnsi="GHEA Grapalat"/>
          <w:sz w:val="22"/>
          <w:szCs w:val="22"/>
        </w:rPr>
      </w:pPr>
      <w:r w:rsidRPr="00B5440B">
        <w:rPr>
          <w:rFonts w:ascii="GHEA Grapalat" w:hAnsi="GHEA Grapalat"/>
          <w:sz w:val="22"/>
          <w:szCs w:val="22"/>
        </w:rPr>
        <w:br w:type="page"/>
      </w:r>
    </w:p>
    <w:p w:rsidR="001F182E" w:rsidRPr="00B5440B" w:rsidRDefault="001F182E" w:rsidP="001F182E">
      <w:pPr>
        <w:widowControl w:val="0"/>
        <w:spacing w:after="160"/>
        <w:ind w:firstLine="567"/>
        <w:jc w:val="both"/>
        <w:rPr>
          <w:rFonts w:ascii="GHEA Grapalat" w:hAnsi="GHEA Grapalat" w:cs="Sylfaen"/>
          <w:i/>
          <w:sz w:val="22"/>
          <w:szCs w:val="22"/>
        </w:rPr>
      </w:pPr>
      <w:r w:rsidRPr="00B5440B">
        <w:rPr>
          <w:rFonts w:ascii="GHEA Grapalat" w:hAnsi="GHEA Grapalat"/>
          <w:i/>
          <w:sz w:val="22"/>
          <w:szCs w:val="22"/>
        </w:rPr>
        <w:lastRenderedPageBreak/>
        <w:t>Уважаемый участник, прежде чем составить и подать заявку просим Вас</w:t>
      </w:r>
      <w:r w:rsidRPr="00B5440B">
        <w:rPr>
          <w:rFonts w:ascii="Courier New" w:hAnsi="Courier New" w:cs="Courier New"/>
          <w:i/>
          <w:sz w:val="22"/>
          <w:szCs w:val="22"/>
          <w:lang w:val="en-US"/>
        </w:rPr>
        <w:t> </w:t>
      </w:r>
      <w:r w:rsidRPr="00B5440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5440B">
        <w:rPr>
          <w:rFonts w:ascii="GHEA Grapalat" w:hAnsi="GHEA Grapalat"/>
          <w:i/>
          <w:sz w:val="22"/>
          <w:szCs w:val="22"/>
        </w:rPr>
        <w:t>саморегистрироваться</w:t>
      </w:r>
      <w:proofErr w:type="spellEnd"/>
      <w:r w:rsidRPr="00B5440B">
        <w:rPr>
          <w:rFonts w:ascii="GHEA Grapalat" w:hAnsi="GHEA Grapalat"/>
          <w:i/>
          <w:sz w:val="22"/>
          <w:szCs w:val="22"/>
        </w:rPr>
        <w:t xml:space="preserve"> в системе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xml:space="preserve"> (www.armeps.am).Условия </w:t>
      </w:r>
      <w:proofErr w:type="gramStart"/>
      <w:r w:rsidRPr="00B5440B">
        <w:rPr>
          <w:rFonts w:ascii="GHEA Grapalat" w:hAnsi="GHEA Grapalat"/>
          <w:i/>
          <w:sz w:val="22"/>
          <w:szCs w:val="22"/>
        </w:rPr>
        <w:t>регистрации  в</w:t>
      </w:r>
      <w:proofErr w:type="gramEnd"/>
      <w:r w:rsidRPr="00B5440B">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http://gnumner.am/hy/page/ughecuycner_dzernarkner/:</w:t>
      </w:r>
    </w:p>
    <w:p w:rsidR="001F182E" w:rsidRPr="00B5440B" w:rsidRDefault="001F182E" w:rsidP="001F182E">
      <w:pPr>
        <w:widowControl w:val="0"/>
        <w:spacing w:after="160"/>
        <w:ind w:firstLine="567"/>
        <w:jc w:val="both"/>
        <w:rPr>
          <w:rFonts w:ascii="GHEA Grapalat" w:hAnsi="GHEA Grapalat"/>
          <w:i/>
          <w:sz w:val="22"/>
          <w:szCs w:val="22"/>
          <w:lang w:val="hy-AM"/>
        </w:rPr>
      </w:pPr>
    </w:p>
    <w:p w:rsidR="001F182E" w:rsidRPr="00B5440B" w:rsidRDefault="001F182E" w:rsidP="001F182E">
      <w:pPr>
        <w:widowControl w:val="0"/>
        <w:spacing w:after="160"/>
        <w:ind w:firstLine="567"/>
        <w:jc w:val="both"/>
        <w:rPr>
          <w:rFonts w:ascii="GHEA Grapalat" w:hAnsi="GHEA Grapalat"/>
          <w:i/>
          <w:sz w:val="22"/>
          <w:szCs w:val="22"/>
        </w:rPr>
      </w:pPr>
      <w:r w:rsidRPr="00B5440B">
        <w:rPr>
          <w:rFonts w:ascii="GHEA Grapalat" w:hAnsi="GHEA Grapalat"/>
          <w:i/>
          <w:sz w:val="22"/>
          <w:szCs w:val="22"/>
        </w:rPr>
        <w:t>Одновременно:</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w:t>
      </w:r>
      <w:r w:rsidRPr="00B5440B">
        <w:rPr>
          <w:rFonts w:ascii="GHEA Grapalat" w:hAnsi="GHEA Grapalat"/>
          <w:i/>
          <w:sz w:val="22"/>
          <w:szCs w:val="22"/>
        </w:rPr>
        <w:tab/>
        <w:t xml:space="preserve">при вводе заявки в систему электронных закупок </w:t>
      </w:r>
      <w:proofErr w:type="spellStart"/>
      <w:r w:rsidRPr="00B5440B">
        <w:rPr>
          <w:rFonts w:ascii="GHEA Grapalat" w:hAnsi="GHEA Grapalat"/>
          <w:i/>
          <w:sz w:val="22"/>
          <w:szCs w:val="22"/>
        </w:rPr>
        <w:t>Armeps</w:t>
      </w:r>
      <w:proofErr w:type="spellEnd"/>
      <w:r w:rsidRPr="00B5440B">
        <w:rPr>
          <w:rFonts w:ascii="GHEA Grapalat" w:hAnsi="GHEA Grapalat"/>
          <w:i/>
          <w:sz w:val="22"/>
          <w:szCs w:val="22"/>
        </w:rPr>
        <w:t xml:space="preserve"> (www.armeps.am) (далее - система) необходимо </w:t>
      </w:r>
      <w:proofErr w:type="gramStart"/>
      <w:r w:rsidRPr="00B5440B">
        <w:rPr>
          <w:rFonts w:ascii="GHEA Grapalat" w:hAnsi="GHEA Grapalat"/>
          <w:i/>
          <w:sz w:val="22"/>
          <w:szCs w:val="22"/>
        </w:rPr>
        <w:t xml:space="preserve">следовать  </w:t>
      </w:r>
      <w:hyperlink w:history="1">
        <w:r w:rsidRPr="00B5440B">
          <w:rPr>
            <w:rFonts w:ascii="GHEA Grapalat" w:hAnsi="GHEA Grapalat"/>
            <w:i/>
            <w:sz w:val="22"/>
            <w:szCs w:val="22"/>
          </w:rPr>
          <w:t>руководству</w:t>
        </w:r>
        <w:proofErr w:type="gramEnd"/>
        <w:r w:rsidRPr="00B5440B">
          <w:rPr>
            <w:rFonts w:ascii="GHEA Grapalat" w:hAnsi="GHEA Grapalat"/>
            <w:i/>
            <w:sz w:val="22"/>
            <w:szCs w:val="22"/>
          </w:rPr>
          <w:t xml:space="preserve"> по закупкам, осуществляемым в электронной форме</w:t>
        </w:r>
      </w:hyperlink>
      <w:r w:rsidRPr="00B5440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B5440B">
          <w:rPr>
            <w:rStyle w:val="a9"/>
            <w:rFonts w:ascii="GHEA Grapalat" w:hAnsi="GHEA Grapalat"/>
            <w:i/>
            <w:sz w:val="22"/>
            <w:szCs w:val="22"/>
          </w:rPr>
          <w:t>www.procurement.am</w:t>
        </w:r>
      </w:hyperlink>
      <w:r w:rsidRPr="00B5440B">
        <w:rPr>
          <w:rFonts w:ascii="GHEA Grapalat" w:hAnsi="GHEA Grapalat"/>
          <w:i/>
          <w:sz w:val="22"/>
          <w:szCs w:val="22"/>
        </w:rPr>
        <w:t>.</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w:t>
      </w:r>
      <w:hyperlink r:id="rId12" w:history="1">
        <w:r w:rsidRPr="00B5440B">
          <w:rPr>
            <w:rStyle w:val="a9"/>
            <w:rFonts w:ascii="Sylfaen" w:hAnsi="Sylfaen"/>
            <w:sz w:val="22"/>
            <w:szCs w:val="22"/>
            <w:lang w:val="hy-AM"/>
          </w:rPr>
          <w:t>http://gnumner.am/hy/page/ughecuycner_dzernarkner</w:t>
        </w:r>
      </w:hyperlink>
    </w:p>
    <w:p w:rsidR="001F182E" w:rsidRPr="00B5440B" w:rsidRDefault="001F182E" w:rsidP="001F182E">
      <w:pPr>
        <w:jc w:val="both"/>
        <w:rPr>
          <w:rFonts w:ascii="GHEA Grapalat" w:hAnsi="GHEA Grapalat"/>
          <w:i/>
          <w:sz w:val="22"/>
          <w:szCs w:val="22"/>
        </w:rPr>
      </w:pPr>
      <w:r w:rsidRPr="00B5440B">
        <w:rPr>
          <w:rFonts w:ascii="GHEA Grapalat" w:hAnsi="GHEA Grapalat"/>
          <w:sz w:val="22"/>
          <w:szCs w:val="22"/>
        </w:rPr>
        <w:t>-</w:t>
      </w:r>
      <w:r w:rsidRPr="00B5440B">
        <w:rPr>
          <w:rFonts w:ascii="GHEA Grapalat" w:hAnsi="GHEA Grapalat"/>
          <w:sz w:val="22"/>
          <w:szCs w:val="22"/>
        </w:rPr>
        <w:tab/>
      </w:r>
      <w:r w:rsidRPr="00B5440B">
        <w:rPr>
          <w:rFonts w:ascii="GHEA Grapalat" w:hAnsi="GHEA Grapalat"/>
          <w:i/>
          <w:sz w:val="22"/>
          <w:szCs w:val="22"/>
        </w:rPr>
        <w:t>при возникновении вопросов и проблем, связанных с системой,</w:t>
      </w:r>
      <w:r w:rsidRPr="00B5440B">
        <w:rPr>
          <w:rFonts w:ascii="Sylfaen" w:hAnsi="Sylfaen"/>
          <w:sz w:val="22"/>
          <w:szCs w:val="22"/>
          <w:lang w:val="hy-AM"/>
        </w:rPr>
        <w:t xml:space="preserve"> </w:t>
      </w:r>
      <w:r w:rsidRPr="00B5440B">
        <w:rPr>
          <w:rFonts w:ascii="GHEA Grapalat" w:hAnsi="GHEA Grapalat"/>
          <w:i/>
          <w:sz w:val="22"/>
          <w:szCs w:val="22"/>
        </w:rPr>
        <w:t>Вы можете</w:t>
      </w:r>
      <w:r w:rsidRPr="00B5440B">
        <w:rPr>
          <w:rFonts w:ascii="Sylfaen" w:hAnsi="Sylfaen"/>
          <w:sz w:val="22"/>
          <w:szCs w:val="22"/>
          <w:lang w:val="hy-AM"/>
        </w:rPr>
        <w:t xml:space="preserve"> </w:t>
      </w:r>
      <w:r w:rsidRPr="00B5440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Pr="00B5440B">
        <w:rPr>
          <w:rFonts w:ascii="GHEA Grapalat" w:hAnsi="GHEA Grapalat"/>
          <w:i/>
          <w:sz w:val="22"/>
          <w:szCs w:val="22"/>
        </w:rPr>
        <w:t>Мелик-Адамяна</w:t>
      </w:r>
      <w:proofErr w:type="spellEnd"/>
      <w:r w:rsidRPr="00B5440B">
        <w:rPr>
          <w:rFonts w:ascii="GHEA Grapalat" w:hAnsi="GHEA Grapalat"/>
          <w:i/>
          <w:sz w:val="22"/>
          <w:szCs w:val="22"/>
        </w:rPr>
        <w:t xml:space="preserve"> 1 (телефон: (+37411) 28-93-20):</w:t>
      </w:r>
    </w:p>
    <w:p w:rsidR="001F182E" w:rsidRPr="00B5440B" w:rsidRDefault="001F182E" w:rsidP="001F182E">
      <w:pPr>
        <w:ind w:firstLine="708"/>
        <w:jc w:val="both"/>
        <w:rPr>
          <w:rFonts w:ascii="GHEA Grapalat" w:hAnsi="GHEA Grapalat"/>
          <w:i/>
          <w:sz w:val="22"/>
          <w:szCs w:val="22"/>
        </w:rPr>
      </w:pPr>
      <w:r w:rsidRPr="00B5440B">
        <w:rPr>
          <w:rFonts w:ascii="GHEA Grapalat" w:hAnsi="GHEA Grapalat"/>
          <w:i/>
          <w:sz w:val="22"/>
          <w:szCs w:val="22"/>
        </w:rPr>
        <w:t>Регистрация в системе, а также подача заявки-бесплатно.</w:t>
      </w:r>
    </w:p>
    <w:p w:rsidR="001F182E" w:rsidRPr="00B5440B" w:rsidRDefault="001F182E" w:rsidP="001F182E">
      <w:pPr>
        <w:widowControl w:val="0"/>
        <w:spacing w:after="160"/>
        <w:ind w:firstLine="567"/>
        <w:jc w:val="both"/>
        <w:rPr>
          <w:rFonts w:ascii="GHEA Grapalat" w:hAnsi="GHEA Grapalat"/>
          <w:i/>
          <w:sz w:val="22"/>
          <w:szCs w:val="22"/>
        </w:rPr>
      </w:pPr>
    </w:p>
    <w:p w:rsidR="001F182E" w:rsidRPr="00B5440B" w:rsidRDefault="001F182E" w:rsidP="001F182E">
      <w:pPr>
        <w:widowControl w:val="0"/>
        <w:spacing w:after="160"/>
        <w:ind w:firstLine="567"/>
        <w:jc w:val="center"/>
        <w:rPr>
          <w:rFonts w:ascii="GHEA Grapalat" w:hAnsi="GHEA Grapalat" w:cs="Sylfaen"/>
          <w:b/>
          <w:sz w:val="22"/>
          <w:szCs w:val="22"/>
        </w:rPr>
      </w:pPr>
      <w:r w:rsidRPr="00B5440B">
        <w:rPr>
          <w:rFonts w:ascii="GHEA Grapalat" w:hAnsi="GHEA Grapalat"/>
          <w:sz w:val="22"/>
          <w:szCs w:val="22"/>
        </w:rPr>
        <w:br w:type="page"/>
      </w:r>
    </w:p>
    <w:p w:rsidR="001F182E" w:rsidRPr="00B5440B" w:rsidRDefault="001F182E" w:rsidP="001F182E">
      <w:pPr>
        <w:widowControl w:val="0"/>
        <w:spacing w:after="160"/>
        <w:jc w:val="center"/>
        <w:rPr>
          <w:rFonts w:ascii="GHEA Grapalat" w:hAnsi="GHEA Grapalat"/>
          <w:b/>
          <w:sz w:val="22"/>
          <w:szCs w:val="22"/>
        </w:rPr>
      </w:pPr>
      <w:r w:rsidRPr="00B5440B">
        <w:rPr>
          <w:rFonts w:ascii="GHEA Grapalat" w:hAnsi="GHEA Grapalat"/>
          <w:b/>
          <w:sz w:val="22"/>
          <w:szCs w:val="22"/>
        </w:rPr>
        <w:lastRenderedPageBreak/>
        <w:t>СОДЕРЖАНИЕ</w:t>
      </w:r>
    </w:p>
    <w:p w:rsidR="001F182E" w:rsidRPr="00B5440B" w:rsidRDefault="001F182E" w:rsidP="001F182E">
      <w:pPr>
        <w:widowControl w:val="0"/>
        <w:spacing w:after="160"/>
        <w:ind w:firstLine="567"/>
        <w:jc w:val="center"/>
        <w:rPr>
          <w:rFonts w:ascii="GHEA Grapalat" w:hAnsi="GHEA Grapalat"/>
          <w:sz w:val="22"/>
          <w:szCs w:val="22"/>
        </w:rPr>
      </w:pPr>
    </w:p>
    <w:p w:rsidR="001F182E" w:rsidRPr="005F4D71" w:rsidRDefault="001F182E" w:rsidP="001F182E">
      <w:pPr>
        <w:widowControl w:val="0"/>
        <w:spacing w:after="160"/>
        <w:jc w:val="center"/>
        <w:rPr>
          <w:rFonts w:ascii="GHEA Grapalat" w:hAnsi="GHEA Grapalat"/>
          <w:i/>
          <w:sz w:val="22"/>
          <w:szCs w:val="22"/>
        </w:rPr>
      </w:pPr>
      <w:r w:rsidRPr="005F4D71">
        <w:rPr>
          <w:rFonts w:ascii="GHEA Grapalat" w:hAnsi="GHEA Grapalat"/>
          <w:sz w:val="22"/>
          <w:szCs w:val="22"/>
        </w:rPr>
        <w:t xml:space="preserve">ПРИГЛАШЕНИЯ </w:t>
      </w:r>
    </w:p>
    <w:p w:rsidR="005F4D71" w:rsidRPr="005F4D71" w:rsidRDefault="005F4D71" w:rsidP="005F4D71">
      <w:pPr>
        <w:tabs>
          <w:tab w:val="left" w:pos="9270"/>
        </w:tabs>
        <w:ind w:left="360"/>
        <w:jc w:val="center"/>
        <w:rPr>
          <w:rFonts w:ascii="GHEA Grapalat" w:hAnsi="GHEA Grapalat"/>
          <w:b/>
          <w:color w:val="000000" w:themeColor="text1"/>
          <w:sz w:val="20"/>
          <w:szCs w:val="20"/>
          <w:lang w:val="hy-AM"/>
        </w:rPr>
      </w:pPr>
      <w:r w:rsidRPr="005F4D71">
        <w:rPr>
          <w:rFonts w:ascii="GHEA Grapalat" w:hAnsi="GHEA Grapalat"/>
          <w:sz w:val="20"/>
          <w:szCs w:val="20"/>
        </w:rPr>
        <w:t xml:space="preserve">НА ЗАПРОС КОТИРОВОК, ОБЪЯВЛЕННЫЙ </w:t>
      </w:r>
      <w:r w:rsidRPr="005F4D71">
        <w:rPr>
          <w:rFonts w:ascii="GHEA Grapalat" w:hAnsi="GHEA Grapalat" w:cs="Sylfaen"/>
          <w:color w:val="000000" w:themeColor="text1"/>
          <w:sz w:val="20"/>
          <w:szCs w:val="20"/>
          <w:lang w:val="hy-AM"/>
        </w:rPr>
        <w:t xml:space="preserve">В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w:t>
      </w:r>
      <w:proofErr w:type="gramStart"/>
      <w:r w:rsidRPr="005F4D71">
        <w:rPr>
          <w:rFonts w:ascii="GHEA Grapalat" w:hAnsi="GHEA Grapalat" w:cs="Sylfaen"/>
          <w:color w:val="000000" w:themeColor="text1"/>
          <w:sz w:val="20"/>
          <w:szCs w:val="20"/>
          <w:lang w:val="hy-AM"/>
        </w:rPr>
        <w:t>АРТИК»  ДЛЯ</w:t>
      </w:r>
      <w:proofErr w:type="gramEnd"/>
      <w:r w:rsidRPr="005F4D71">
        <w:rPr>
          <w:rFonts w:ascii="GHEA Grapalat" w:hAnsi="GHEA Grapalat" w:cs="Sylfaen"/>
          <w:color w:val="000000" w:themeColor="text1"/>
          <w:sz w:val="20"/>
          <w:szCs w:val="20"/>
          <w:lang w:val="hy-AM"/>
        </w:rPr>
        <w:t xml:space="preserve"> ЗАКУПКИ УСЛУГ ПО УХОДУ ЗА САДОМ ДЛЯ ЕЕ НУЖД</w:t>
      </w: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w:t>
      </w:r>
    </w:p>
    <w:p w:rsidR="002E069D" w:rsidRPr="00B5440B" w:rsidRDefault="002E069D" w:rsidP="00B46D58">
      <w:pPr>
        <w:widowControl w:val="0"/>
        <w:spacing w:after="160"/>
        <w:jc w:val="center"/>
        <w:rPr>
          <w:rFonts w:ascii="GHEA Grapalat" w:hAnsi="GHEA Grapalat"/>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005C1BF7" w:rsidRPr="00B5440B">
        <w:rPr>
          <w:rFonts w:ascii="GHEA Grapalat" w:hAnsi="GHEA Grapalat"/>
          <w:sz w:val="22"/>
          <w:szCs w:val="22"/>
        </w:rPr>
        <w:tab/>
      </w:r>
      <w:r w:rsidR="00543BAE" w:rsidRPr="00B5440B">
        <w:rPr>
          <w:rFonts w:ascii="GHEA Grapalat" w:hAnsi="GHEA Grapalat"/>
          <w:sz w:val="22"/>
          <w:szCs w:val="22"/>
        </w:rPr>
        <w:t>Характеристика предмета закупки</w:t>
      </w:r>
      <w:r w:rsidRPr="00B5440B">
        <w:rPr>
          <w:rFonts w:ascii="GHEA Grapalat" w:hAnsi="GHEA Grapalat"/>
          <w:sz w:val="22"/>
          <w:szCs w:val="22"/>
        </w:rPr>
        <w:t xml:space="preserve"> </w:t>
      </w:r>
    </w:p>
    <w:p w:rsidR="006E5182"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005D191A" w:rsidRPr="00B5440B">
        <w:rPr>
          <w:rFonts w:ascii="GHEA Grapalat" w:hAnsi="GHEA Grapalat"/>
          <w:sz w:val="22"/>
          <w:szCs w:val="22"/>
        </w:rPr>
        <w:tab/>
      </w:r>
      <w:r w:rsidRPr="00B5440B">
        <w:rPr>
          <w:rFonts w:ascii="GHEA Grapalat" w:hAnsi="GHEA Grapalat"/>
          <w:sz w:val="22"/>
          <w:szCs w:val="22"/>
        </w:rPr>
        <w:t>Требования к праву участника на участие</w:t>
      </w:r>
      <w:r w:rsidR="00C52251" w:rsidRPr="00B5440B">
        <w:rPr>
          <w:rFonts w:ascii="GHEA Grapalat" w:hAnsi="GHEA Grapalat"/>
          <w:sz w:val="22"/>
          <w:szCs w:val="22"/>
        </w:rPr>
        <w:t>,</w:t>
      </w:r>
      <w:r w:rsidR="00543BAE" w:rsidRPr="00B5440B">
        <w:rPr>
          <w:rFonts w:ascii="GHEA Grapalat" w:hAnsi="GHEA Grapalat"/>
          <w:sz w:val="22"/>
          <w:szCs w:val="22"/>
        </w:rPr>
        <w:t xml:space="preserve"> </w:t>
      </w:r>
      <w:r w:rsidR="00553098" w:rsidRPr="00B5440B">
        <w:rPr>
          <w:rFonts w:ascii="GHEA Grapalat" w:hAnsi="GHEA Grapalat"/>
          <w:sz w:val="22"/>
          <w:szCs w:val="22"/>
        </w:rPr>
        <w:t xml:space="preserve">квалификационные критерии и </w:t>
      </w:r>
      <w:r w:rsidR="00543BAE" w:rsidRPr="00B5440B">
        <w:rPr>
          <w:rFonts w:ascii="GHEA Grapalat" w:hAnsi="GHEA Grapalat"/>
          <w:sz w:val="22"/>
          <w:szCs w:val="22"/>
        </w:rPr>
        <w:t>порядок их оценки</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D191A" w:rsidRPr="00B5440B">
        <w:rPr>
          <w:rFonts w:ascii="GHEA Grapalat" w:hAnsi="GHEA Grapalat"/>
          <w:sz w:val="22"/>
          <w:szCs w:val="22"/>
        </w:rPr>
        <w:tab/>
      </w:r>
      <w:r w:rsidRPr="00B5440B">
        <w:rPr>
          <w:rFonts w:ascii="GHEA Grapalat" w:hAnsi="GHEA Grapalat"/>
          <w:sz w:val="22"/>
          <w:szCs w:val="22"/>
        </w:rPr>
        <w:t>Разъяснение приглашения и порядок вне</w:t>
      </w:r>
      <w:r w:rsidR="00543BAE" w:rsidRPr="00B5440B">
        <w:rPr>
          <w:rFonts w:ascii="GHEA Grapalat" w:hAnsi="GHEA Grapalat"/>
          <w:sz w:val="22"/>
          <w:szCs w:val="22"/>
        </w:rPr>
        <w:t>сения изменения в приглашение</w:t>
      </w:r>
    </w:p>
    <w:p w:rsidR="00087A30" w:rsidRPr="00B5440B" w:rsidRDefault="00096865"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4.</w:t>
      </w:r>
      <w:r w:rsidR="005D191A" w:rsidRPr="00B5440B">
        <w:rPr>
          <w:rFonts w:ascii="GHEA Grapalat" w:hAnsi="GHEA Grapalat"/>
          <w:sz w:val="22"/>
          <w:szCs w:val="22"/>
        </w:rPr>
        <w:tab/>
      </w:r>
      <w:r w:rsidRPr="00B5440B">
        <w:rPr>
          <w:rFonts w:ascii="GHEA Grapalat" w:hAnsi="GHEA Grapalat"/>
          <w:sz w:val="22"/>
          <w:szCs w:val="22"/>
        </w:rPr>
        <w:t>Порядок подачи заявки</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Ценовое предложение заявки</w:t>
      </w:r>
      <w:r w:rsidR="00087A30" w:rsidRPr="00B5440B">
        <w:rPr>
          <w:rFonts w:ascii="GHEA Grapalat" w:hAnsi="GHEA Grapalat"/>
          <w:sz w:val="22"/>
          <w:szCs w:val="22"/>
        </w:rPr>
        <w:t xml:space="preserve"> </w:t>
      </w:r>
    </w:p>
    <w:p w:rsidR="00096865"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6.</w:t>
      </w:r>
      <w:r w:rsidR="005D191A" w:rsidRPr="00B5440B">
        <w:rPr>
          <w:rFonts w:ascii="GHEA Grapalat" w:hAnsi="GHEA Grapalat"/>
          <w:sz w:val="22"/>
          <w:szCs w:val="22"/>
        </w:rPr>
        <w:tab/>
      </w:r>
      <w:r w:rsidRPr="00B5440B">
        <w:rPr>
          <w:rFonts w:ascii="GHEA Grapalat" w:hAnsi="GHEA Grapalat"/>
          <w:sz w:val="22"/>
          <w:szCs w:val="22"/>
        </w:rPr>
        <w:t>Срок действия заявки, порядок внесения</w:t>
      </w:r>
      <w:r w:rsidR="005D191A" w:rsidRPr="00B5440B">
        <w:rPr>
          <w:rFonts w:ascii="GHEA Grapalat" w:hAnsi="GHEA Grapalat"/>
          <w:sz w:val="22"/>
          <w:szCs w:val="22"/>
        </w:rPr>
        <w:t xml:space="preserve"> изменений в заявки и их отзыва</w:t>
      </w:r>
      <w:r w:rsidRPr="00B5440B">
        <w:rPr>
          <w:rFonts w:ascii="GHEA Grapalat" w:hAnsi="GHEA Grapalat"/>
          <w:sz w:val="22"/>
          <w:szCs w:val="22"/>
        </w:rPr>
        <w:t xml:space="preserve"> </w:t>
      </w:r>
    </w:p>
    <w:p w:rsidR="0081652E" w:rsidRPr="009044F1" w:rsidRDefault="0081652E" w:rsidP="0081652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8.</w:t>
      </w:r>
      <w:r w:rsidR="005D191A" w:rsidRPr="00B5440B">
        <w:rPr>
          <w:rFonts w:ascii="GHEA Grapalat" w:hAnsi="GHEA Grapalat"/>
          <w:sz w:val="22"/>
          <w:szCs w:val="22"/>
        </w:rPr>
        <w:tab/>
      </w:r>
      <w:r w:rsidRPr="00B5440B">
        <w:rPr>
          <w:rFonts w:ascii="GHEA Grapalat" w:hAnsi="GHEA Grapalat"/>
          <w:sz w:val="22"/>
          <w:szCs w:val="22"/>
        </w:rPr>
        <w:t>Вскрытие, оц</w:t>
      </w:r>
      <w:r w:rsidR="000B2CFA" w:rsidRPr="00B5440B">
        <w:rPr>
          <w:rFonts w:ascii="GHEA Grapalat" w:hAnsi="GHEA Grapalat"/>
          <w:sz w:val="22"/>
          <w:szCs w:val="22"/>
        </w:rPr>
        <w:t>енка заявок и подведение итогов</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9.</w:t>
      </w:r>
      <w:r w:rsidR="005D191A" w:rsidRPr="00B5440B">
        <w:rPr>
          <w:rFonts w:ascii="GHEA Grapalat" w:hAnsi="GHEA Grapalat"/>
          <w:sz w:val="22"/>
          <w:szCs w:val="22"/>
        </w:rPr>
        <w:tab/>
      </w:r>
      <w:r w:rsidRPr="00B5440B">
        <w:rPr>
          <w:rFonts w:ascii="GHEA Grapalat" w:hAnsi="GHEA Grapalat"/>
          <w:sz w:val="22"/>
          <w:szCs w:val="22"/>
        </w:rPr>
        <w:t>Заключение догово</w:t>
      </w:r>
      <w:r w:rsidR="00543BAE" w:rsidRPr="00B5440B">
        <w:rPr>
          <w:rFonts w:ascii="GHEA Grapalat" w:hAnsi="GHEA Grapalat"/>
          <w:sz w:val="22"/>
          <w:szCs w:val="22"/>
        </w:rPr>
        <w:t>ра</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10.</w:t>
      </w:r>
      <w:r w:rsidR="005D191A" w:rsidRPr="00B5440B">
        <w:rPr>
          <w:rFonts w:ascii="GHEA Grapalat" w:hAnsi="GHEA Grapalat"/>
          <w:sz w:val="22"/>
          <w:szCs w:val="22"/>
        </w:rPr>
        <w:tab/>
      </w:r>
      <w:r w:rsidR="00BE66D7" w:rsidRPr="00B5440B">
        <w:rPr>
          <w:rFonts w:ascii="GHEA Grapalat" w:hAnsi="GHEA Grapalat"/>
          <w:sz w:val="22"/>
          <w:szCs w:val="22"/>
        </w:rPr>
        <w:t xml:space="preserve">Обеспечение </w:t>
      </w:r>
      <w:r w:rsidR="00543BAE" w:rsidRPr="00B5440B">
        <w:rPr>
          <w:rFonts w:ascii="GHEA Grapalat" w:hAnsi="GHEA Grapalat"/>
          <w:sz w:val="22"/>
          <w:szCs w:val="22"/>
        </w:rPr>
        <w:t>договора</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11.</w:t>
      </w:r>
      <w:r w:rsidR="005D191A" w:rsidRPr="00B5440B">
        <w:rPr>
          <w:rFonts w:ascii="GHEA Grapalat" w:hAnsi="GHEA Grapalat"/>
          <w:sz w:val="22"/>
          <w:szCs w:val="22"/>
        </w:rPr>
        <w:tab/>
      </w:r>
      <w:r w:rsidRPr="00B5440B">
        <w:rPr>
          <w:rFonts w:ascii="GHEA Grapalat" w:hAnsi="GHEA Grapalat"/>
          <w:sz w:val="22"/>
          <w:szCs w:val="22"/>
        </w:rPr>
        <w:t>Объяв</w:t>
      </w:r>
      <w:r w:rsidR="00543BAE" w:rsidRPr="00B5440B">
        <w:rPr>
          <w:rFonts w:ascii="GHEA Grapalat" w:hAnsi="GHEA Grapalat"/>
          <w:sz w:val="22"/>
          <w:szCs w:val="22"/>
        </w:rPr>
        <w:t>ление процедуры несостоявшейся</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12.</w:t>
      </w:r>
      <w:r w:rsidR="005D191A" w:rsidRPr="00B5440B">
        <w:rPr>
          <w:rFonts w:ascii="GHEA Grapalat" w:hAnsi="GHEA Grapalat"/>
          <w:sz w:val="22"/>
          <w:szCs w:val="22"/>
        </w:rPr>
        <w:tab/>
      </w:r>
      <w:r w:rsidRPr="00B5440B">
        <w:rPr>
          <w:rFonts w:ascii="GHEA Grapalat" w:hAnsi="GHEA Grapalat"/>
          <w:sz w:val="22"/>
          <w:szCs w:val="22"/>
        </w:rPr>
        <w:t>Право участника и порядок обжалования им действий и (или) принятых решений</w:t>
      </w:r>
      <w:r w:rsidR="00543BAE" w:rsidRPr="00B5440B">
        <w:rPr>
          <w:rFonts w:ascii="GHEA Grapalat" w:hAnsi="GHEA Grapalat"/>
          <w:sz w:val="22"/>
          <w:szCs w:val="22"/>
        </w:rPr>
        <w:t>, связанных с процессом закупки</w:t>
      </w:r>
    </w:p>
    <w:p w:rsidR="00520F57" w:rsidRPr="00B5440B" w:rsidRDefault="00520F57" w:rsidP="00B46D58">
      <w:pPr>
        <w:widowControl w:val="0"/>
        <w:spacing w:after="160"/>
        <w:jc w:val="center"/>
        <w:rPr>
          <w:rFonts w:ascii="GHEA Grapalat" w:hAnsi="GHEA Grapalat"/>
          <w:b/>
          <w:sz w:val="22"/>
          <w:szCs w:val="22"/>
        </w:rPr>
      </w:pPr>
    </w:p>
    <w:p w:rsidR="00520F57" w:rsidRPr="00B5440B" w:rsidRDefault="00520F57" w:rsidP="00B46D58">
      <w:pPr>
        <w:widowControl w:val="0"/>
        <w:spacing w:after="160"/>
        <w:jc w:val="center"/>
        <w:rPr>
          <w:rFonts w:ascii="GHEA Grapalat" w:hAnsi="GHEA Grapalat"/>
          <w:b/>
          <w:sz w:val="22"/>
          <w:szCs w:val="22"/>
        </w:rPr>
      </w:pPr>
    </w:p>
    <w:p w:rsidR="008842CE" w:rsidRPr="00B5440B" w:rsidRDefault="00CA590C"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ЧАСТЬ II. </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ИНСТРУКЦИЯ ПО ПОДГОТОВКЕ ЗАЯВКИ </w:t>
      </w:r>
      <w:r w:rsidR="00CA590C" w:rsidRPr="00B5440B">
        <w:rPr>
          <w:rFonts w:ascii="GHEA Grapalat" w:hAnsi="GHEA Grapalat"/>
          <w:b/>
          <w:sz w:val="22"/>
          <w:szCs w:val="22"/>
        </w:rPr>
        <w:br/>
      </w:r>
      <w:r w:rsidRPr="00B5440B">
        <w:rPr>
          <w:rFonts w:ascii="GHEA Grapalat" w:hAnsi="GHEA Grapalat"/>
          <w:b/>
          <w:sz w:val="22"/>
          <w:szCs w:val="22"/>
        </w:rPr>
        <w:t xml:space="preserve">НА </w:t>
      </w:r>
      <w:r w:rsidR="00FC0DD4">
        <w:rPr>
          <w:rFonts w:ascii="GHEA Grapalat" w:hAnsi="GHEA Grapalat"/>
          <w:b/>
          <w:sz w:val="22"/>
          <w:szCs w:val="22"/>
        </w:rPr>
        <w:t>ЗАПРОС КОТИРОВОК</w:t>
      </w:r>
    </w:p>
    <w:p w:rsidR="00520F57" w:rsidRPr="00B5440B" w:rsidRDefault="00520F57" w:rsidP="00B46D58">
      <w:pPr>
        <w:widowControl w:val="0"/>
        <w:spacing w:after="160"/>
        <w:jc w:val="center"/>
        <w:rPr>
          <w:rFonts w:ascii="GHEA Grapalat" w:hAnsi="GHEA Grapalat"/>
          <w:b/>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Общ</w:t>
      </w:r>
      <w:r w:rsidR="00543BAE" w:rsidRPr="00B5440B">
        <w:rPr>
          <w:rFonts w:ascii="GHEA Grapalat" w:hAnsi="GHEA Grapalat"/>
          <w:sz w:val="22"/>
          <w:szCs w:val="22"/>
        </w:rPr>
        <w:t>ие положения</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Заявка на процедуру</w:t>
      </w:r>
    </w:p>
    <w:p w:rsidR="0061522D" w:rsidRPr="00B5440B" w:rsidRDefault="00450C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43BAE" w:rsidRPr="00B5440B">
        <w:rPr>
          <w:rFonts w:ascii="GHEA Grapalat" w:hAnsi="GHEA Grapalat"/>
          <w:sz w:val="22"/>
          <w:szCs w:val="22"/>
        </w:rPr>
        <w:t>.</w:t>
      </w:r>
      <w:r w:rsidR="00543BAE" w:rsidRPr="00B5440B">
        <w:rPr>
          <w:rFonts w:ascii="GHEA Grapalat" w:hAnsi="GHEA Grapalat"/>
          <w:sz w:val="22"/>
          <w:szCs w:val="22"/>
        </w:rPr>
        <w:tab/>
        <w:t>Приложения № 1-</w:t>
      </w:r>
      <w:r w:rsidR="003529EA" w:rsidRPr="00B5440B">
        <w:rPr>
          <w:rFonts w:ascii="GHEA Grapalat" w:hAnsi="GHEA Grapalat"/>
          <w:sz w:val="22"/>
          <w:szCs w:val="22"/>
        </w:rPr>
        <w:t>6</w:t>
      </w:r>
    </w:p>
    <w:p w:rsidR="00E17B7F" w:rsidRPr="00B5440B" w:rsidRDefault="00E17B7F">
      <w:pPr>
        <w:rPr>
          <w:rFonts w:ascii="GHEA Grapalat" w:hAnsi="GHEA Grapalat"/>
          <w:spacing w:val="-6"/>
          <w:sz w:val="22"/>
          <w:szCs w:val="22"/>
        </w:rPr>
      </w:pPr>
      <w:r w:rsidRPr="00B5440B">
        <w:rPr>
          <w:rFonts w:ascii="GHEA Grapalat" w:hAnsi="GHEA Grapalat"/>
          <w:spacing w:val="-6"/>
          <w:sz w:val="22"/>
          <w:szCs w:val="22"/>
        </w:rPr>
        <w:br w:type="page"/>
      </w:r>
    </w:p>
    <w:p w:rsidR="00096865" w:rsidRPr="00B5440B" w:rsidRDefault="00E17B7F" w:rsidP="00E17B7F">
      <w:pPr>
        <w:widowControl w:val="0"/>
        <w:spacing w:after="160"/>
        <w:ind w:hanging="567"/>
        <w:jc w:val="both"/>
        <w:rPr>
          <w:rFonts w:ascii="GHEA Grapalat" w:hAnsi="GHEA Grapalat"/>
          <w:spacing w:val="-6"/>
          <w:sz w:val="22"/>
          <w:szCs w:val="22"/>
        </w:rPr>
      </w:pPr>
      <w:r w:rsidRPr="00B5440B">
        <w:rPr>
          <w:rFonts w:ascii="GHEA Grapalat" w:hAnsi="GHEA Grapalat"/>
          <w:spacing w:val="-6"/>
          <w:sz w:val="22"/>
          <w:szCs w:val="22"/>
        </w:rPr>
        <w:lastRenderedPageBreak/>
        <w:t xml:space="preserve">               </w:t>
      </w:r>
      <w:r w:rsidR="00096865" w:rsidRPr="00B5440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5F4D71">
        <w:rPr>
          <w:rFonts w:ascii="GHEA Grapalat" w:hAnsi="GHEA Grapalat"/>
          <w:spacing w:val="-6"/>
          <w:sz w:val="22"/>
          <w:szCs w:val="22"/>
          <w:lang w:val="hy-AM"/>
        </w:rPr>
        <w:t>ՀՀ-ԲԾ-Ա-ԳՀԾՁԲ-26/</w:t>
      </w:r>
      <w:proofErr w:type="gramStart"/>
      <w:r w:rsidR="005F4D71">
        <w:rPr>
          <w:rFonts w:ascii="GHEA Grapalat" w:hAnsi="GHEA Grapalat"/>
          <w:spacing w:val="-6"/>
          <w:sz w:val="22"/>
          <w:szCs w:val="22"/>
          <w:lang w:val="hy-AM"/>
        </w:rPr>
        <w:t>48</w:t>
      </w:r>
      <w:r w:rsidR="00AE1745">
        <w:rPr>
          <w:rFonts w:ascii="GHEA Grapalat" w:hAnsi="GHEA Grapalat"/>
          <w:spacing w:val="-6"/>
          <w:sz w:val="22"/>
          <w:szCs w:val="22"/>
          <w:lang w:val="hy-AM"/>
        </w:rPr>
        <w:t xml:space="preserve"> </w:t>
      </w:r>
      <w:r w:rsidR="00AA7117" w:rsidRPr="00B5440B">
        <w:rPr>
          <w:rFonts w:ascii="GHEA Grapalat" w:hAnsi="GHEA Grapalat"/>
          <w:spacing w:val="-6"/>
          <w:sz w:val="22"/>
          <w:szCs w:val="22"/>
        </w:rPr>
        <w:t xml:space="preserve"> </w:t>
      </w:r>
      <w:r w:rsidR="00096865" w:rsidRPr="00B5440B">
        <w:rPr>
          <w:rFonts w:ascii="GHEA Grapalat" w:hAnsi="GHEA Grapalat"/>
          <w:spacing w:val="-6"/>
          <w:sz w:val="22"/>
          <w:szCs w:val="22"/>
        </w:rPr>
        <w:t>(</w:t>
      </w:r>
      <w:proofErr w:type="gramEnd"/>
      <w:r w:rsidR="00096865" w:rsidRPr="00B5440B">
        <w:rPr>
          <w:rFonts w:ascii="GHEA Grapalat" w:hAnsi="GHEA Grapalat"/>
          <w:spacing w:val="-6"/>
          <w:sz w:val="22"/>
          <w:szCs w:val="22"/>
        </w:rPr>
        <w:t>далее — процедура).</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440B">
        <w:rPr>
          <w:rFonts w:ascii="Courier New" w:hAnsi="Courier New" w:cs="Courier New"/>
          <w:sz w:val="22"/>
          <w:szCs w:val="22"/>
          <w:lang w:val="en-US"/>
        </w:rPr>
        <w:t> </w:t>
      </w:r>
      <w:r w:rsidRPr="00B5440B">
        <w:rPr>
          <w:rFonts w:ascii="GHEA Grapalat" w:hAnsi="GHEA Grapalat"/>
          <w:sz w:val="22"/>
          <w:szCs w:val="22"/>
        </w:rPr>
        <w:t>4</w:t>
      </w:r>
      <w:r w:rsidR="006D2DF7" w:rsidRPr="00B5440B">
        <w:rPr>
          <w:rFonts w:ascii="Courier New" w:hAnsi="Courier New" w:cs="Courier New"/>
          <w:sz w:val="22"/>
          <w:szCs w:val="22"/>
          <w:lang w:val="en-US"/>
        </w:rPr>
        <w:t> </w:t>
      </w:r>
      <w:r w:rsidRPr="00B5440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440B" w:rsidRDefault="0092687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pacing w:val="-6"/>
          <w:sz w:val="22"/>
          <w:szCs w:val="22"/>
        </w:rPr>
        <w:t xml:space="preserve">Для регистрации в системе в качестве </w:t>
      </w:r>
      <w:proofErr w:type="gramStart"/>
      <w:r w:rsidRPr="00B5440B">
        <w:rPr>
          <w:rFonts w:ascii="GHEA Grapalat" w:hAnsi="GHEA Grapalat"/>
          <w:spacing w:val="-6"/>
          <w:sz w:val="22"/>
          <w:szCs w:val="22"/>
        </w:rPr>
        <w:t>участника</w:t>
      </w:r>
      <w:r w:rsidR="005D60E5" w:rsidRPr="00B5440B">
        <w:rPr>
          <w:rFonts w:ascii="GHEA Grapalat" w:hAnsi="GHEA Grapalat"/>
          <w:spacing w:val="-6"/>
          <w:sz w:val="22"/>
          <w:szCs w:val="22"/>
        </w:rPr>
        <w:t xml:space="preserve"> </w:t>
      </w:r>
      <w:r w:rsidRPr="00B5440B">
        <w:rPr>
          <w:rFonts w:ascii="GHEA Grapalat" w:hAnsi="GHEA Grapalat"/>
          <w:spacing w:val="-6"/>
          <w:sz w:val="22"/>
          <w:szCs w:val="22"/>
        </w:rPr>
        <w:t xml:space="preserve"> лицо</w:t>
      </w:r>
      <w:proofErr w:type="gramEnd"/>
      <w:r w:rsidRPr="00B5440B">
        <w:rPr>
          <w:rFonts w:ascii="GHEA Grapalat" w:hAnsi="GHEA Grapalat"/>
          <w:spacing w:val="-6"/>
          <w:sz w:val="22"/>
          <w:szCs w:val="22"/>
        </w:rPr>
        <w:t xml:space="preserve"> заходит на интернет-сайт, </w:t>
      </w:r>
      <w:r w:rsidRPr="00B5440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440B" w:rsidRDefault="00096865" w:rsidP="00B46D58">
      <w:pPr>
        <w:widowControl w:val="0"/>
        <w:spacing w:after="160"/>
        <w:ind w:firstLine="567"/>
        <w:jc w:val="both"/>
        <w:rPr>
          <w:rFonts w:ascii="GHEA Grapalat" w:hAnsi="GHEA Grapalat" w:cs="Times Armenian"/>
          <w:sz w:val="22"/>
          <w:szCs w:val="22"/>
        </w:rPr>
      </w:pPr>
      <w:r w:rsidRPr="00B5440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5440B" w:rsidRDefault="00A81DD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Адрес электронной почты</w:t>
      </w:r>
      <w:r w:rsidR="00F41A2C">
        <w:rPr>
          <w:rFonts w:ascii="GHEA Grapalat" w:hAnsi="GHEA Grapalat"/>
          <w:sz w:val="22"/>
          <w:szCs w:val="22"/>
        </w:rPr>
        <w:t xml:space="preserve"> секретаря оценочной комиссии "</w:t>
      </w:r>
      <w:r w:rsidR="00F41A2C">
        <w:rPr>
          <w:rFonts w:ascii="GHEA Grapalat" w:hAnsi="GHEA Grapalat"/>
          <w:sz w:val="22"/>
          <w:szCs w:val="22"/>
          <w:lang w:val="en-US"/>
        </w:rPr>
        <w:t>procurement</w:t>
      </w:r>
      <w:r w:rsidR="00F41A2C" w:rsidRPr="00F41A2C">
        <w:rPr>
          <w:rFonts w:ascii="GHEA Grapalat" w:hAnsi="GHEA Grapalat"/>
          <w:sz w:val="22"/>
          <w:szCs w:val="22"/>
        </w:rPr>
        <w:t>@</w:t>
      </w:r>
      <w:r w:rsidR="00F41A2C">
        <w:rPr>
          <w:rFonts w:ascii="GHEA Grapalat" w:hAnsi="GHEA Grapalat"/>
          <w:sz w:val="22"/>
          <w:szCs w:val="22"/>
          <w:lang w:val="en-US"/>
        </w:rPr>
        <w:t>epiu</w:t>
      </w:r>
      <w:r w:rsidR="00F41A2C" w:rsidRPr="00F41A2C">
        <w:rPr>
          <w:rFonts w:ascii="GHEA Grapalat" w:hAnsi="GHEA Grapalat"/>
          <w:sz w:val="22"/>
          <w:szCs w:val="22"/>
        </w:rPr>
        <w:t>.</w:t>
      </w:r>
      <w:r w:rsidR="00F41A2C">
        <w:rPr>
          <w:rFonts w:ascii="GHEA Grapalat" w:hAnsi="GHEA Grapalat"/>
          <w:sz w:val="22"/>
          <w:szCs w:val="22"/>
          <w:lang w:val="en-US"/>
        </w:rPr>
        <w:t>am</w:t>
      </w:r>
      <w:r w:rsidRPr="00B5440B">
        <w:rPr>
          <w:rFonts w:ascii="GHEA Grapalat" w:hAnsi="GHEA Grapalat"/>
          <w:sz w:val="22"/>
          <w:szCs w:val="22"/>
        </w:rPr>
        <w:t>".</w:t>
      </w:r>
    </w:p>
    <w:p w:rsidR="00096865" w:rsidRPr="00B5440B" w:rsidRDefault="00F5653D" w:rsidP="00B46D58">
      <w:pPr>
        <w:widowControl w:val="0"/>
        <w:spacing w:after="160"/>
        <w:jc w:val="center"/>
        <w:rPr>
          <w:rFonts w:ascii="GHEA Grapalat" w:hAnsi="GHEA Grapalat"/>
          <w:sz w:val="22"/>
          <w:szCs w:val="22"/>
        </w:rPr>
      </w:pPr>
      <w:r w:rsidRPr="00B5440B">
        <w:rPr>
          <w:rFonts w:ascii="GHEA Grapalat" w:hAnsi="GHEA Grapalat"/>
          <w:sz w:val="22"/>
          <w:szCs w:val="22"/>
        </w:rPr>
        <w:br w:type="page"/>
      </w:r>
      <w:r w:rsidRPr="00B5440B">
        <w:rPr>
          <w:rFonts w:ascii="GHEA Grapalat" w:hAnsi="GHEA Grapalat"/>
          <w:sz w:val="22"/>
          <w:szCs w:val="22"/>
        </w:rPr>
        <w:lastRenderedPageBreak/>
        <w:t>ЧАСТЬ I</w:t>
      </w:r>
    </w:p>
    <w:p w:rsidR="00096865" w:rsidRPr="00B5440B" w:rsidRDefault="00F63BBB" w:rsidP="006E5182">
      <w:pPr>
        <w:widowControl w:val="0"/>
        <w:spacing w:after="160"/>
        <w:jc w:val="both"/>
        <w:rPr>
          <w:rFonts w:ascii="GHEA Grapalat" w:hAnsi="GHEA Grapalat" w:cs="Sylfaen"/>
          <w:b/>
          <w:sz w:val="22"/>
          <w:szCs w:val="22"/>
        </w:rPr>
      </w:pPr>
      <w:r w:rsidRPr="00B5440B">
        <w:rPr>
          <w:rFonts w:ascii="GHEA Grapalat" w:hAnsi="GHEA Grapalat"/>
          <w:b/>
          <w:sz w:val="22"/>
          <w:szCs w:val="22"/>
        </w:rPr>
        <w:t xml:space="preserve">1. </w:t>
      </w:r>
      <w:r w:rsidR="002B32D6" w:rsidRPr="00B5440B">
        <w:rPr>
          <w:rFonts w:ascii="GHEA Grapalat" w:hAnsi="GHEA Grapalat"/>
          <w:b/>
          <w:sz w:val="22"/>
          <w:szCs w:val="22"/>
        </w:rPr>
        <w:t>ХАРАКТЕРИСТИКА ПРЕДМЕТА ЗАКУПКИ</w:t>
      </w:r>
    </w:p>
    <w:p w:rsidR="00096865" w:rsidRPr="005F4D71" w:rsidRDefault="00845AA5" w:rsidP="005F4D71">
      <w:pPr>
        <w:tabs>
          <w:tab w:val="left" w:pos="9270"/>
        </w:tabs>
        <w:ind w:left="360"/>
        <w:jc w:val="both"/>
        <w:rPr>
          <w:rFonts w:ascii="GHEA Grapalat" w:hAnsi="GHEA Grapalat"/>
          <w:b/>
          <w:color w:val="000000" w:themeColor="text1"/>
          <w:sz w:val="20"/>
          <w:szCs w:val="20"/>
          <w:lang w:val="hy-AM"/>
        </w:rPr>
      </w:pPr>
      <w:r w:rsidRPr="00876BB7">
        <w:rPr>
          <w:rFonts w:ascii="GHEA Grapalat" w:hAnsi="GHEA Grapalat"/>
          <w:sz w:val="20"/>
          <w:szCs w:val="20"/>
        </w:rPr>
        <w:t>1.1</w:t>
      </w:r>
      <w:r w:rsidR="008E6E51" w:rsidRPr="00876BB7">
        <w:rPr>
          <w:rFonts w:ascii="GHEA Grapalat" w:hAnsi="GHEA Grapalat"/>
          <w:sz w:val="20"/>
          <w:szCs w:val="20"/>
        </w:rPr>
        <w:t>.</w:t>
      </w:r>
      <w:r w:rsidR="00FC0DD4" w:rsidRPr="00876BB7">
        <w:rPr>
          <w:rFonts w:ascii="GHEA Grapalat" w:hAnsi="GHEA Grapalat"/>
          <w:sz w:val="20"/>
          <w:szCs w:val="20"/>
        </w:rPr>
        <w:t xml:space="preserve"> </w:t>
      </w:r>
      <w:r w:rsidRPr="00876BB7">
        <w:rPr>
          <w:rFonts w:ascii="GHEA Grapalat" w:hAnsi="GHEA Grapalat"/>
          <w:sz w:val="20"/>
          <w:szCs w:val="20"/>
        </w:rPr>
        <w:t xml:space="preserve">Предметом закупки </w:t>
      </w:r>
      <w:proofErr w:type="gramStart"/>
      <w:r w:rsidRPr="00876BB7">
        <w:rPr>
          <w:rFonts w:ascii="GHEA Grapalat" w:hAnsi="GHEA Grapalat"/>
          <w:sz w:val="20"/>
          <w:szCs w:val="20"/>
        </w:rPr>
        <w:t xml:space="preserve">является  </w:t>
      </w:r>
      <w:r w:rsidR="005F4D71" w:rsidRPr="005F4D71">
        <w:rPr>
          <w:rFonts w:ascii="GHEA Grapalat" w:hAnsi="GHEA Grapalat" w:cs="Sylfaen"/>
          <w:color w:val="000000" w:themeColor="text1"/>
          <w:sz w:val="20"/>
          <w:szCs w:val="20"/>
          <w:lang w:val="hy-AM"/>
        </w:rPr>
        <w:t>В</w:t>
      </w:r>
      <w:proofErr w:type="gramEnd"/>
      <w:r w:rsidR="005F4D71" w:rsidRPr="005F4D71">
        <w:rPr>
          <w:rFonts w:ascii="GHEA Grapalat" w:hAnsi="GHEA Grapalat" w:cs="Sylfaen"/>
          <w:color w:val="000000" w:themeColor="text1"/>
          <w:sz w:val="20"/>
          <w:szCs w:val="20"/>
          <w:lang w:val="hy-AM"/>
        </w:rPr>
        <w:t xml:space="preserve"> рамках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 и для закупки услуг по уходу за садом для ее нужд</w:t>
      </w:r>
      <w:r w:rsidRPr="00876BB7">
        <w:rPr>
          <w:rFonts w:ascii="GHEA Grapalat" w:hAnsi="GHEA Grapalat"/>
          <w:sz w:val="20"/>
          <w:szCs w:val="20"/>
        </w:rPr>
        <w:t xml:space="preserve"> (далее — также </w:t>
      </w:r>
      <w:r w:rsidR="00E968BE" w:rsidRPr="00876BB7">
        <w:rPr>
          <w:rFonts w:ascii="GHEA Grapalat" w:hAnsi="GHEA Grapalat"/>
          <w:sz w:val="20"/>
          <w:szCs w:val="20"/>
        </w:rPr>
        <w:t>услуга</w:t>
      </w:r>
      <w:r w:rsidRPr="00876BB7">
        <w:rPr>
          <w:rFonts w:ascii="GHEA Grapalat" w:hAnsi="GHEA Grapalat"/>
          <w:sz w:val="20"/>
          <w:szCs w:val="20"/>
        </w:rPr>
        <w:t>), которые сгруппированы в лоты "</w:t>
      </w:r>
      <w:r w:rsidR="006E5182" w:rsidRPr="00876BB7">
        <w:rPr>
          <w:rFonts w:ascii="GHEA Grapalat" w:hAnsi="GHEA Grapalat"/>
          <w:sz w:val="20"/>
          <w:szCs w:val="20"/>
        </w:rPr>
        <w:t>1</w:t>
      </w:r>
      <w:r w:rsidRPr="00876BB7">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5440B" w:rsidTr="001A6383">
        <w:trPr>
          <w:trHeight w:val="736"/>
          <w:jc w:val="center"/>
        </w:trPr>
        <w:tc>
          <w:tcPr>
            <w:tcW w:w="2917" w:type="dxa"/>
            <w:gridSpan w:val="2"/>
            <w:vAlign w:val="center"/>
          </w:tcPr>
          <w:p w:rsidR="001A6383" w:rsidRPr="00B5440B" w:rsidRDefault="001A6383" w:rsidP="00B46D58">
            <w:pPr>
              <w:pStyle w:val="23"/>
              <w:widowControl w:val="0"/>
              <w:spacing w:after="120" w:line="240" w:lineRule="auto"/>
              <w:ind w:firstLine="0"/>
              <w:jc w:val="center"/>
              <w:rPr>
                <w:rFonts w:ascii="GHEA Grapalat" w:hAnsi="GHEA Grapalat"/>
                <w:b/>
                <w:i/>
                <w:sz w:val="22"/>
                <w:szCs w:val="22"/>
              </w:rPr>
            </w:pPr>
          </w:p>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Лотов</w:t>
            </w:r>
          </w:p>
        </w:tc>
        <w:tc>
          <w:tcPr>
            <w:tcW w:w="6317" w:type="dxa"/>
            <w:vMerge w:val="restart"/>
            <w:vAlign w:val="center"/>
          </w:tcPr>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Наименование лота</w:t>
            </w:r>
          </w:p>
        </w:tc>
      </w:tr>
      <w:tr w:rsidR="001A6383" w:rsidRPr="00B5440B" w:rsidTr="001A6383">
        <w:trPr>
          <w:jc w:val="center"/>
          <w:ins w:id="1" w:author="Vardan" w:date="2022-05-29T21:53:00Z"/>
        </w:trPr>
        <w:tc>
          <w:tcPr>
            <w:tcW w:w="1035" w:type="dxa"/>
            <w:vAlign w:val="center"/>
          </w:tcPr>
          <w:p w:rsidR="001A6383" w:rsidRPr="00B5440B" w:rsidRDefault="001A6383" w:rsidP="00B46D58">
            <w:pPr>
              <w:pStyle w:val="23"/>
              <w:widowControl w:val="0"/>
              <w:spacing w:after="120" w:line="240" w:lineRule="auto"/>
              <w:ind w:firstLine="0"/>
              <w:jc w:val="center"/>
              <w:rPr>
                <w:ins w:id="2" w:author="Vardan" w:date="2022-05-29T21:53:00Z"/>
                <w:rFonts w:ascii="GHEA Grapalat" w:hAnsi="GHEA Grapalat"/>
                <w:b/>
                <w:sz w:val="22"/>
                <w:szCs w:val="22"/>
                <w:lang w:val="en-US"/>
              </w:rPr>
            </w:pPr>
            <w:r w:rsidRPr="00B5440B">
              <w:rPr>
                <w:rFonts w:ascii="GHEA Grapalat" w:hAnsi="GHEA Grapalat"/>
                <w:b/>
                <w:i/>
                <w:sz w:val="22"/>
                <w:szCs w:val="22"/>
              </w:rPr>
              <w:t>Номера</w:t>
            </w:r>
            <w:r w:rsidR="006E79F9" w:rsidRPr="00B5440B">
              <w:rPr>
                <w:rFonts w:ascii="GHEA Grapalat" w:hAnsi="GHEA Grapalat"/>
                <w:b/>
                <w:i/>
                <w:sz w:val="22"/>
                <w:szCs w:val="22"/>
                <w:lang w:val="en-US"/>
              </w:rPr>
              <w:t xml:space="preserve"> </w:t>
            </w:r>
          </w:p>
        </w:tc>
        <w:tc>
          <w:tcPr>
            <w:tcW w:w="1882" w:type="dxa"/>
            <w:vAlign w:val="center"/>
          </w:tcPr>
          <w:p w:rsidR="001A6383" w:rsidRPr="00B5440B" w:rsidRDefault="001A6383" w:rsidP="00B46D58">
            <w:pPr>
              <w:pStyle w:val="23"/>
              <w:widowControl w:val="0"/>
              <w:spacing w:after="120" w:line="240" w:lineRule="auto"/>
              <w:ind w:firstLine="0"/>
              <w:jc w:val="center"/>
              <w:rPr>
                <w:ins w:id="3" w:author="Vardan" w:date="2022-05-29T21:53:00Z"/>
                <w:rFonts w:ascii="GHEA Grapalat" w:hAnsi="GHEA Grapalat"/>
                <w:b/>
                <w:sz w:val="22"/>
                <w:szCs w:val="22"/>
              </w:rPr>
            </w:pPr>
            <w:r w:rsidRPr="00B5440B">
              <w:rPr>
                <w:rFonts w:ascii="GHEA Grapalat" w:hAnsi="GHEA Grapalat"/>
                <w:b/>
                <w:i/>
                <w:sz w:val="22"/>
                <w:szCs w:val="22"/>
              </w:rPr>
              <w:t>Цена закупки</w:t>
            </w:r>
          </w:p>
        </w:tc>
        <w:tc>
          <w:tcPr>
            <w:tcW w:w="6317" w:type="dxa"/>
            <w:vMerge/>
            <w:vAlign w:val="center"/>
          </w:tcPr>
          <w:p w:rsidR="001A6383" w:rsidRPr="00B5440B" w:rsidRDefault="001A6383" w:rsidP="00B46D58">
            <w:pPr>
              <w:pStyle w:val="23"/>
              <w:widowControl w:val="0"/>
              <w:spacing w:after="120" w:line="240" w:lineRule="auto"/>
              <w:ind w:firstLine="0"/>
              <w:rPr>
                <w:ins w:id="4" w:author="Vardan" w:date="2022-05-29T21:53:00Z"/>
                <w:rFonts w:ascii="GHEA Grapalat" w:hAnsi="GHEA Grapalat"/>
                <w:sz w:val="22"/>
                <w:szCs w:val="22"/>
                <w:u w:val="single"/>
              </w:rPr>
            </w:pPr>
          </w:p>
        </w:tc>
      </w:tr>
      <w:tr w:rsidR="00161E41" w:rsidRPr="00B5440B" w:rsidTr="001A6383">
        <w:trPr>
          <w:jc w:val="center"/>
        </w:trPr>
        <w:tc>
          <w:tcPr>
            <w:tcW w:w="1035" w:type="dxa"/>
            <w:vAlign w:val="center"/>
          </w:tcPr>
          <w:p w:rsidR="00161E41" w:rsidRPr="00B5440B" w:rsidRDefault="00161E41" w:rsidP="00B46D58">
            <w:pPr>
              <w:pStyle w:val="23"/>
              <w:widowControl w:val="0"/>
              <w:spacing w:after="120" w:line="240" w:lineRule="auto"/>
              <w:ind w:firstLine="0"/>
              <w:jc w:val="center"/>
              <w:rPr>
                <w:rFonts w:ascii="GHEA Grapalat" w:hAnsi="GHEA Grapalat"/>
                <w:sz w:val="22"/>
                <w:szCs w:val="22"/>
              </w:rPr>
            </w:pPr>
            <w:r w:rsidRPr="00B5440B">
              <w:rPr>
                <w:rFonts w:ascii="GHEA Grapalat" w:hAnsi="GHEA Grapalat"/>
                <w:sz w:val="22"/>
                <w:szCs w:val="22"/>
              </w:rPr>
              <w:t>1</w:t>
            </w:r>
          </w:p>
        </w:tc>
        <w:tc>
          <w:tcPr>
            <w:tcW w:w="1882" w:type="dxa"/>
            <w:vAlign w:val="center"/>
          </w:tcPr>
          <w:p w:rsidR="00161E41" w:rsidRPr="00B5440B" w:rsidRDefault="005F4D71" w:rsidP="00161E41">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6</w:t>
            </w:r>
            <w:r w:rsidR="002C6E7B">
              <w:rPr>
                <w:rFonts w:ascii="GHEA Grapalat" w:hAnsi="GHEA Grapalat"/>
                <w:sz w:val="22"/>
                <w:szCs w:val="22"/>
              </w:rPr>
              <w:t>4</w:t>
            </w:r>
            <w:r w:rsidR="002C6E7B">
              <w:rPr>
                <w:rFonts w:ascii="Calibri" w:hAnsi="Calibri" w:cs="Calibri"/>
                <w:sz w:val="22"/>
                <w:szCs w:val="22"/>
              </w:rPr>
              <w:t> </w:t>
            </w:r>
            <w:r w:rsidR="002C6E7B">
              <w:rPr>
                <w:rFonts w:ascii="GHEA Grapalat" w:hAnsi="GHEA Grapalat"/>
                <w:sz w:val="22"/>
                <w:szCs w:val="22"/>
              </w:rPr>
              <w:t>400 000</w:t>
            </w:r>
          </w:p>
        </w:tc>
        <w:tc>
          <w:tcPr>
            <w:tcW w:w="6317" w:type="dxa"/>
            <w:vAlign w:val="center"/>
          </w:tcPr>
          <w:p w:rsidR="00161E41" w:rsidRPr="005F4D71" w:rsidRDefault="005F4D71" w:rsidP="00FC0DD4">
            <w:pPr>
              <w:tabs>
                <w:tab w:val="left" w:pos="5241"/>
                <w:tab w:val="left" w:pos="9900"/>
              </w:tabs>
              <w:ind w:right="180"/>
              <w:jc w:val="center"/>
              <w:rPr>
                <w:rFonts w:ascii="GHEA Grapalat" w:hAnsi="GHEA Grapalat"/>
                <w:sz w:val="22"/>
                <w:szCs w:val="22"/>
                <w:u w:val="single"/>
                <w:vertAlign w:val="subscript"/>
                <w:lang w:val="hy-AM"/>
              </w:rPr>
            </w:pPr>
            <w:r w:rsidRPr="005F4D71">
              <w:rPr>
                <w:rFonts w:ascii="GHEA Grapalat" w:hAnsi="GHEA Grapalat" w:cs="Sylfaen"/>
                <w:color w:val="000000" w:themeColor="text1"/>
                <w:sz w:val="22"/>
                <w:szCs w:val="22"/>
              </w:rPr>
              <w:t>У</w:t>
            </w:r>
            <w:r w:rsidRPr="005F4D71">
              <w:rPr>
                <w:rFonts w:ascii="GHEA Grapalat" w:hAnsi="GHEA Grapalat" w:cs="Sylfaen"/>
                <w:color w:val="000000" w:themeColor="text1"/>
                <w:sz w:val="22"/>
                <w:szCs w:val="22"/>
                <w:lang w:val="hy-AM"/>
              </w:rPr>
              <w:t>слуг</w:t>
            </w:r>
            <w:r w:rsidRPr="005F4D71">
              <w:rPr>
                <w:rFonts w:ascii="GHEA Grapalat" w:hAnsi="GHEA Grapalat" w:cs="Sylfaen"/>
                <w:color w:val="000000" w:themeColor="text1"/>
                <w:sz w:val="22"/>
                <w:szCs w:val="22"/>
              </w:rPr>
              <w:t>и</w:t>
            </w:r>
            <w:r w:rsidRPr="005F4D71">
              <w:rPr>
                <w:rFonts w:ascii="GHEA Grapalat" w:hAnsi="GHEA Grapalat" w:cs="Sylfaen"/>
                <w:color w:val="000000" w:themeColor="text1"/>
                <w:sz w:val="22"/>
                <w:szCs w:val="22"/>
                <w:lang w:val="hy-AM"/>
              </w:rPr>
              <w:t xml:space="preserve"> по уходу за садом</w:t>
            </w:r>
          </w:p>
        </w:tc>
      </w:tr>
    </w:tbl>
    <w:p w:rsidR="00096865" w:rsidRPr="00B5440B" w:rsidRDefault="0081650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Технические характеристики </w:t>
      </w:r>
      <w:r w:rsidR="0013323F" w:rsidRPr="00B5440B">
        <w:rPr>
          <w:rFonts w:ascii="GHEA Grapalat" w:hAnsi="GHEA Grapalat"/>
          <w:sz w:val="22"/>
          <w:szCs w:val="22"/>
        </w:rPr>
        <w:t>услуги</w:t>
      </w:r>
      <w:r w:rsidRPr="00B5440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440B">
        <w:rPr>
          <w:rFonts w:ascii="GHEA Grapalat" w:hAnsi="GHEA Grapalat"/>
          <w:sz w:val="22"/>
          <w:szCs w:val="22"/>
        </w:rPr>
        <w:t xml:space="preserve">6 </w:t>
      </w:r>
      <w:r w:rsidRPr="00B5440B">
        <w:rPr>
          <w:rFonts w:ascii="GHEA Grapalat" w:hAnsi="GHEA Grapalat"/>
          <w:sz w:val="22"/>
          <w:szCs w:val="22"/>
        </w:rPr>
        <w:t>к настоящему Приглашению.</w:t>
      </w:r>
    </w:p>
    <w:p w:rsidR="00F85D0C" w:rsidRPr="00B5440B" w:rsidRDefault="00F85D0C" w:rsidP="00B46D58">
      <w:pPr>
        <w:widowControl w:val="0"/>
        <w:spacing w:after="160"/>
        <w:jc w:val="center"/>
        <w:rPr>
          <w:rFonts w:ascii="GHEA Grapalat" w:hAnsi="GHEA Grapalat"/>
          <w:b/>
          <w:sz w:val="22"/>
          <w:szCs w:val="22"/>
        </w:rPr>
      </w:pPr>
    </w:p>
    <w:p w:rsidR="00C00752" w:rsidRPr="00B5440B" w:rsidRDefault="00693101" w:rsidP="00B46D58">
      <w:pPr>
        <w:widowControl w:val="0"/>
        <w:spacing w:after="160"/>
        <w:jc w:val="center"/>
        <w:rPr>
          <w:rFonts w:ascii="GHEA Grapalat" w:hAnsi="GHEA Grapalat"/>
          <w:b/>
          <w:sz w:val="22"/>
          <w:szCs w:val="22"/>
        </w:rPr>
      </w:pPr>
      <w:r w:rsidRPr="00B5440B">
        <w:rPr>
          <w:rFonts w:ascii="GHEA Grapalat" w:hAnsi="GHEA Grapalat"/>
          <w:b/>
          <w:sz w:val="22"/>
          <w:szCs w:val="22"/>
        </w:rPr>
        <w:t>2.</w:t>
      </w:r>
      <w:r w:rsidR="002B32D6" w:rsidRPr="00B5440B">
        <w:rPr>
          <w:rFonts w:ascii="GHEA Grapalat" w:hAnsi="GHEA Grapalat"/>
          <w:b/>
          <w:sz w:val="22"/>
          <w:szCs w:val="22"/>
        </w:rPr>
        <w:t xml:space="preserve"> ТРЕБОВАНИЯ К ПРАВУ УЧАСТНИКА НА УЧАСТИЕ, </w:t>
      </w:r>
      <w:r w:rsidRPr="00B5440B">
        <w:rPr>
          <w:rFonts w:ascii="GHEA Grapalat" w:hAnsi="GHEA Grapalat"/>
          <w:b/>
          <w:sz w:val="22"/>
          <w:szCs w:val="22"/>
        </w:rPr>
        <w:br/>
      </w:r>
      <w:r w:rsidR="002B32D6" w:rsidRPr="00B5440B">
        <w:rPr>
          <w:rFonts w:ascii="GHEA Grapalat" w:hAnsi="GHEA Grapalat"/>
          <w:b/>
          <w:sz w:val="22"/>
          <w:szCs w:val="22"/>
        </w:rPr>
        <w:t>КВАЛИФИКАЦИОННЫЕ КРИТЕРИИ И ПОРЯДОК ИХ ОЦЕНКИ</w:t>
      </w:r>
    </w:p>
    <w:p w:rsidR="00753E6E" w:rsidRPr="00B5440B" w:rsidRDefault="00096865" w:rsidP="00B46D58">
      <w:pPr>
        <w:widowControl w:val="0"/>
        <w:tabs>
          <w:tab w:val="left" w:pos="1134"/>
        </w:tabs>
        <w:spacing w:after="160"/>
        <w:ind w:firstLine="567"/>
        <w:jc w:val="both"/>
        <w:rPr>
          <w:rFonts w:ascii="GHEA Grapalat" w:hAnsi="GHEA Grapalat" w:cs="Arial Armenian"/>
          <w:sz w:val="22"/>
          <w:szCs w:val="22"/>
        </w:rPr>
      </w:pPr>
      <w:r w:rsidRPr="00B5440B">
        <w:rPr>
          <w:rFonts w:ascii="GHEA Grapalat" w:hAnsi="GHEA Grapalat"/>
          <w:sz w:val="22"/>
          <w:szCs w:val="22"/>
        </w:rPr>
        <w:t>2.1</w:t>
      </w:r>
      <w:r w:rsidR="008E6E51" w:rsidRPr="00B5440B">
        <w:rPr>
          <w:rFonts w:ascii="GHEA Grapalat" w:hAnsi="GHEA Grapalat"/>
          <w:sz w:val="22"/>
          <w:szCs w:val="22"/>
        </w:rPr>
        <w:t>.</w:t>
      </w:r>
      <w:r w:rsidR="00693101" w:rsidRPr="00B5440B">
        <w:rPr>
          <w:rFonts w:ascii="GHEA Grapalat" w:hAnsi="GHEA Grapalat"/>
          <w:sz w:val="22"/>
          <w:szCs w:val="22"/>
        </w:rPr>
        <w:tab/>
      </w:r>
      <w:r w:rsidRPr="00B5440B">
        <w:rPr>
          <w:rFonts w:ascii="GHEA Grapalat" w:hAnsi="GHEA Grapalat"/>
          <w:sz w:val="22"/>
          <w:szCs w:val="22"/>
        </w:rPr>
        <w:t>В настоящей процедуре не имеют права участвовать лица:</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w:t>
      </w:r>
      <w:r w:rsidR="00693101" w:rsidRPr="00B5440B">
        <w:rPr>
          <w:rFonts w:ascii="GHEA Grapalat" w:hAnsi="GHEA Grapalat"/>
          <w:sz w:val="22"/>
          <w:szCs w:val="22"/>
        </w:rPr>
        <w:tab/>
      </w:r>
      <w:r w:rsidRPr="00B5440B">
        <w:rPr>
          <w:rFonts w:ascii="GHEA Grapalat" w:hAnsi="GHEA Grapalat"/>
          <w:sz w:val="22"/>
          <w:szCs w:val="22"/>
        </w:rPr>
        <w:t xml:space="preserve">которые на день подачи заявки в судебном порядке признаны банкротом;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 xml:space="preserve">которые или представитель исполнительного органа которых в течение </w:t>
      </w:r>
      <w:r w:rsidR="008B6D0D" w:rsidRPr="00B5440B">
        <w:rPr>
          <w:rFonts w:ascii="GHEA Grapalat" w:hAnsi="GHEA Grapalat"/>
          <w:sz w:val="22"/>
          <w:szCs w:val="22"/>
        </w:rPr>
        <w:t xml:space="preserve">пяти </w:t>
      </w:r>
      <w:r w:rsidRPr="00B5440B">
        <w:rPr>
          <w:rFonts w:ascii="GHEA Grapalat" w:hAnsi="GHEA Grapalat"/>
          <w:sz w:val="22"/>
          <w:szCs w:val="22"/>
        </w:rPr>
        <w:t>лет, предшествующих дню подачи заявки, были осуждены за</w:t>
      </w:r>
      <w:r w:rsidR="003240F7" w:rsidRPr="00B5440B">
        <w:rPr>
          <w:rFonts w:ascii="Courier New" w:hAnsi="Courier New" w:cs="Courier New"/>
          <w:sz w:val="22"/>
          <w:szCs w:val="22"/>
          <w:lang w:val="en-US"/>
        </w:rPr>
        <w:t> </w:t>
      </w:r>
      <w:r w:rsidRPr="00B5440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5440B">
        <w:rPr>
          <w:rFonts w:ascii="GHEA Grapalat" w:hAnsi="GHEA Grapalat"/>
          <w:sz w:val="22"/>
          <w:szCs w:val="22"/>
        </w:rPr>
        <w:t>трафикинг</w:t>
      </w:r>
      <w:proofErr w:type="spellEnd"/>
      <w:r w:rsidRPr="00B5440B">
        <w:rPr>
          <w:rFonts w:ascii="GHEA Grapalat" w:hAnsi="GHEA Grapalat"/>
          <w:sz w:val="22"/>
          <w:szCs w:val="22"/>
        </w:rPr>
        <w:t xml:space="preserve"> людей, создание преступного сообщества или участие в</w:t>
      </w:r>
      <w:r w:rsidR="003240F7" w:rsidRPr="00B5440B">
        <w:rPr>
          <w:rFonts w:ascii="Courier New" w:hAnsi="Courier New" w:cs="Courier New"/>
          <w:sz w:val="22"/>
          <w:szCs w:val="22"/>
          <w:lang w:val="en-US"/>
        </w:rPr>
        <w:t> </w:t>
      </w:r>
      <w:r w:rsidRPr="00B5440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440B">
        <w:rPr>
          <w:rFonts w:ascii="GHEA Grapalat" w:hAnsi="GHEA Grapalat"/>
          <w:sz w:val="22"/>
          <w:szCs w:val="22"/>
        </w:rPr>
        <w:t>гашена</w:t>
      </w:r>
      <w:r w:rsidR="00EB76D0" w:rsidRPr="00B5440B">
        <w:rPr>
          <w:rFonts w:ascii="GHEA Grapalat" w:hAnsi="GHEA Grapalat"/>
          <w:sz w:val="22"/>
          <w:szCs w:val="22"/>
        </w:rPr>
        <w:t xml:space="preserve"> или отменена</w:t>
      </w:r>
      <w:r w:rsidR="003240F7"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E1385B" w:rsidRPr="00B5440B">
        <w:rPr>
          <w:rFonts w:ascii="GHEA Grapalat" w:hAnsi="GHEA Grapalat"/>
          <w:sz w:val="22"/>
          <w:szCs w:val="22"/>
        </w:rPr>
        <w:tab/>
      </w:r>
      <w:r w:rsidR="008B6D0D" w:rsidRPr="00B5440B">
        <w:rPr>
          <w:rFonts w:ascii="GHEA Grapalat" w:hAnsi="GHEA Grapalat"/>
          <w:sz w:val="22"/>
          <w:szCs w:val="22"/>
        </w:rPr>
        <w:t xml:space="preserve">в отношении </w:t>
      </w:r>
      <w:proofErr w:type="gramStart"/>
      <w:r w:rsidR="008B6D0D" w:rsidRPr="00B5440B">
        <w:rPr>
          <w:rFonts w:ascii="GHEA Grapalat" w:hAnsi="GHEA Grapalat"/>
          <w:sz w:val="22"/>
          <w:szCs w:val="22"/>
        </w:rPr>
        <w:t>которых  административный</w:t>
      </w:r>
      <w:proofErr w:type="gramEnd"/>
      <w:r w:rsidR="008B6D0D" w:rsidRPr="00B5440B">
        <w:rPr>
          <w:rFonts w:ascii="GHEA Grapalat" w:hAnsi="GHEA Grapalat"/>
          <w:sz w:val="22"/>
          <w:szCs w:val="22"/>
        </w:rPr>
        <w:t xml:space="preserve"> акт, устанавливающий ответственность за </w:t>
      </w:r>
      <w:proofErr w:type="spellStart"/>
      <w:r w:rsidR="008B6D0D" w:rsidRPr="00B5440B">
        <w:rPr>
          <w:rFonts w:ascii="GHEA Grapalat" w:hAnsi="GHEA Grapalat"/>
          <w:sz w:val="22"/>
          <w:szCs w:val="22"/>
        </w:rPr>
        <w:t>антиконкурентное</w:t>
      </w:r>
      <w:proofErr w:type="spellEnd"/>
      <w:r w:rsidR="008B6D0D" w:rsidRPr="00B5440B">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5440B">
        <w:rPr>
          <w:rFonts w:ascii="GHEA Grapalat" w:hAnsi="GHEA Grapalat"/>
          <w:sz w:val="22"/>
          <w:szCs w:val="22"/>
        </w:rPr>
        <w:t>необжалуемым</w:t>
      </w:r>
      <w:proofErr w:type="spellEnd"/>
      <w:r w:rsidR="008B6D0D" w:rsidRPr="00B5440B">
        <w:rPr>
          <w:rFonts w:ascii="GHEA Grapalat" w:hAnsi="GHEA Grapalat"/>
          <w:sz w:val="22"/>
          <w:szCs w:val="22"/>
        </w:rPr>
        <w:t>, а в случае обжалования оставлен без изменений</w:t>
      </w:r>
      <w:r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440B">
        <w:rPr>
          <w:rFonts w:ascii="Courier New" w:hAnsi="Courier New" w:cs="Courier New"/>
          <w:sz w:val="22"/>
          <w:szCs w:val="22"/>
          <w:lang w:val="en-US"/>
        </w:rPr>
        <w:t> </w:t>
      </w:r>
      <w:r w:rsidRPr="00B5440B">
        <w:rPr>
          <w:rFonts w:ascii="GHEA Grapalat" w:hAnsi="GHEA Grapalat"/>
          <w:sz w:val="22"/>
          <w:szCs w:val="22"/>
        </w:rPr>
        <w:t xml:space="preserve">закупках;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6)</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B5440B">
        <w:rPr>
          <w:rFonts w:ascii="GHEA Grapalat" w:hAnsi="GHEA Grapalat"/>
          <w:sz w:val="22"/>
          <w:szCs w:val="22"/>
        </w:rPr>
        <w:t>;</w:t>
      </w:r>
    </w:p>
    <w:p w:rsidR="00AC6A4B" w:rsidRPr="00B5440B" w:rsidRDefault="00AC6A4B"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lang w:val="hy-AM"/>
        </w:rPr>
        <w:t>7</w:t>
      </w:r>
      <w:r w:rsidRPr="00B5440B">
        <w:rPr>
          <w:rFonts w:ascii="GHEA Grapalat" w:hAnsi="GHEA Grapalat"/>
          <w:sz w:val="22"/>
          <w:szCs w:val="22"/>
        </w:rPr>
        <w:t>) которые на основании абзаца «е» подпункта 2 пункта 1 постановления Правительства РА N</w:t>
      </w:r>
      <w:r w:rsidRPr="00B5440B">
        <w:rPr>
          <w:rFonts w:ascii="GHEA Grapalat" w:hAnsi="GHEA Grapalat"/>
          <w:sz w:val="22"/>
          <w:szCs w:val="22"/>
          <w:lang w:val="hy-AM"/>
        </w:rPr>
        <w:t>817-</w:t>
      </w:r>
      <w:r w:rsidRPr="00B5440B">
        <w:rPr>
          <w:rFonts w:ascii="GHEA Grapalat" w:hAnsi="GHEA Grapalat"/>
          <w:sz w:val="22"/>
          <w:szCs w:val="22"/>
        </w:rPr>
        <w:t xml:space="preserve">А от </w:t>
      </w:r>
      <w:r w:rsidRPr="00B5440B">
        <w:rPr>
          <w:rFonts w:ascii="GHEA Grapalat" w:hAnsi="GHEA Grapalat"/>
          <w:sz w:val="22"/>
          <w:szCs w:val="22"/>
          <w:lang w:val="hy-AM"/>
        </w:rPr>
        <w:t>20.06.2025</w:t>
      </w:r>
      <w:r w:rsidRPr="00B5440B">
        <w:rPr>
          <w:rFonts w:ascii="GHEA Grapalat" w:hAnsi="GHEA Grapalat"/>
          <w:sz w:val="22"/>
          <w:szCs w:val="22"/>
        </w:rPr>
        <w:t xml:space="preserve">г., на основании </w:t>
      </w:r>
      <w:proofErr w:type="gramStart"/>
      <w:r w:rsidRPr="00B5440B">
        <w:rPr>
          <w:rFonts w:ascii="GHEA Grapalat" w:hAnsi="GHEA Grapalat"/>
          <w:sz w:val="22"/>
          <w:szCs w:val="22"/>
        </w:rPr>
        <w:t>обязательств  o</w:t>
      </w:r>
      <w:proofErr w:type="gramEnd"/>
      <w:r w:rsidRPr="00B5440B">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B5440B" w:rsidRDefault="00990561" w:rsidP="001A6383">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5440B" w:rsidRDefault="00775378" w:rsidP="001A6383">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cs="Sylfaen"/>
          <w:sz w:val="22"/>
          <w:szCs w:val="22"/>
        </w:rPr>
        <w:t xml:space="preserve">Участник включается в список участников, не имеющих права на участие в процессе </w:t>
      </w:r>
      <w:r w:rsidRPr="00B5440B">
        <w:rPr>
          <w:rFonts w:ascii="GHEA Grapalat" w:hAnsi="GHEA Grapalat" w:cs="Sylfaen"/>
          <w:sz w:val="22"/>
          <w:szCs w:val="22"/>
        </w:rPr>
        <w:lastRenderedPageBreak/>
        <w:t>закупок (далее также список), если:</w:t>
      </w:r>
    </w:p>
    <w:p w:rsidR="00775378" w:rsidRPr="00B5440B"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B5440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5440B">
        <w:rPr>
          <w:rFonts w:ascii="GHEA Grapalat" w:hAnsi="GHEA Grapalat" w:cs="Sylfaen"/>
          <w:sz w:val="22"/>
          <w:szCs w:val="22"/>
        </w:rPr>
        <w:t xml:space="preserve">обеспечения </w:t>
      </w:r>
      <w:r w:rsidRPr="00B5440B">
        <w:rPr>
          <w:rFonts w:ascii="GHEA Grapalat" w:hAnsi="GHEA Grapalat" w:cs="Sylfaen"/>
          <w:sz w:val="22"/>
          <w:szCs w:val="22"/>
        </w:rPr>
        <w:t>заявки</w:t>
      </w:r>
      <w:r w:rsidR="00553098" w:rsidRPr="00B5440B">
        <w:rPr>
          <w:rFonts w:ascii="GHEA Grapalat" w:hAnsi="GHEA Grapalat" w:cs="Sylfaen"/>
          <w:sz w:val="22"/>
          <w:szCs w:val="22"/>
        </w:rPr>
        <w:t xml:space="preserve"> или </w:t>
      </w:r>
      <w:r w:rsidRPr="00B5440B">
        <w:rPr>
          <w:rFonts w:ascii="GHEA Grapalat" w:hAnsi="GHEA Grapalat" w:cs="Sylfaen"/>
          <w:sz w:val="22"/>
          <w:szCs w:val="22"/>
        </w:rPr>
        <w:t>договора;</w:t>
      </w:r>
    </w:p>
    <w:p w:rsidR="00775378" w:rsidRPr="00B5440B"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B5440B">
        <w:rPr>
          <w:rFonts w:ascii="GHEA Grapalat" w:hAnsi="GHEA Grapalat" w:cs="Sylfaen"/>
          <w:sz w:val="22"/>
          <w:szCs w:val="22"/>
        </w:rPr>
        <w:t xml:space="preserve">в качестве отобранного участника отказался или </w:t>
      </w:r>
      <w:proofErr w:type="gramStart"/>
      <w:r w:rsidRPr="00B5440B">
        <w:rPr>
          <w:rFonts w:ascii="GHEA Grapalat" w:hAnsi="GHEA Grapalat" w:cs="Sylfaen"/>
          <w:sz w:val="22"/>
          <w:szCs w:val="22"/>
        </w:rPr>
        <w:t>лишился  права</w:t>
      </w:r>
      <w:proofErr w:type="gramEnd"/>
      <w:r w:rsidRPr="00B5440B">
        <w:rPr>
          <w:rFonts w:ascii="GHEA Grapalat" w:hAnsi="GHEA Grapalat" w:cs="Sylfaen"/>
          <w:sz w:val="22"/>
          <w:szCs w:val="22"/>
        </w:rPr>
        <w:t xml:space="preserve"> заключения договора.</w:t>
      </w:r>
    </w:p>
    <w:p w:rsidR="00753E6E" w:rsidRPr="00B5440B" w:rsidRDefault="00753E6E"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2.2.</w:t>
      </w:r>
      <w:r w:rsidR="00E1385B" w:rsidRPr="00B5440B">
        <w:rPr>
          <w:rFonts w:ascii="GHEA Grapalat" w:hAnsi="GHEA Grapalat"/>
          <w:sz w:val="22"/>
          <w:szCs w:val="22"/>
        </w:rPr>
        <w:tab/>
      </w:r>
      <w:r w:rsidRPr="00B5440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5440B">
        <w:rPr>
          <w:rFonts w:ascii="GHEA Grapalat" w:hAnsi="GHEA Grapalat"/>
          <w:sz w:val="22"/>
          <w:szCs w:val="22"/>
        </w:rPr>
        <w:t>1</w:t>
      </w:r>
      <w:r w:rsidRPr="00B5440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5440B" w:rsidRDefault="00BA3554" w:rsidP="002E220F">
      <w:pPr>
        <w:widowControl w:val="0"/>
        <w:tabs>
          <w:tab w:val="left" w:pos="1134"/>
        </w:tabs>
        <w:ind w:firstLine="567"/>
        <w:jc w:val="both"/>
        <w:rPr>
          <w:ins w:id="5" w:author="Vardan" w:date="2022-10-29T21:54:00Z"/>
          <w:rFonts w:ascii="GHEA Grapalat" w:hAnsi="GHEA Grapalat"/>
          <w:sz w:val="22"/>
          <w:szCs w:val="22"/>
        </w:rPr>
      </w:pPr>
      <w:r w:rsidRPr="00B5440B">
        <w:rPr>
          <w:rFonts w:ascii="GHEA Grapalat" w:hAnsi="GHEA Grapalat"/>
          <w:sz w:val="22"/>
          <w:szCs w:val="22"/>
        </w:rPr>
        <w:t>2.3</w:t>
      </w:r>
      <w:r w:rsidR="003240F7" w:rsidRPr="00B5440B">
        <w:rPr>
          <w:rFonts w:ascii="GHEA Grapalat" w:hAnsi="GHEA Grapalat"/>
          <w:sz w:val="22"/>
          <w:szCs w:val="22"/>
        </w:rPr>
        <w:t>.</w:t>
      </w:r>
      <w:r w:rsidR="00E1385B" w:rsidRPr="00B5440B">
        <w:rPr>
          <w:rFonts w:ascii="GHEA Grapalat" w:hAnsi="GHEA Grapalat"/>
          <w:sz w:val="22"/>
          <w:szCs w:val="22"/>
        </w:rPr>
        <w:tab/>
      </w:r>
      <w:r w:rsidR="00AC6A4B" w:rsidRPr="00B5440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5440B">
        <w:rPr>
          <w:rFonts w:ascii="GHEA Grapalat" w:hAnsi="GHEA Grapalat"/>
          <w:sz w:val="22"/>
          <w:szCs w:val="22"/>
          <w:lang w:val="hy-AM"/>
        </w:rPr>
        <w:t>817-</w:t>
      </w:r>
      <w:r w:rsidR="00AC6A4B" w:rsidRPr="00B5440B">
        <w:rPr>
          <w:rFonts w:ascii="GHEA Grapalat" w:hAnsi="GHEA Grapalat"/>
          <w:sz w:val="22"/>
          <w:szCs w:val="22"/>
        </w:rPr>
        <w:t xml:space="preserve">А от </w:t>
      </w:r>
      <w:r w:rsidR="00AC6A4B" w:rsidRPr="00B5440B">
        <w:rPr>
          <w:rFonts w:ascii="GHEA Grapalat" w:hAnsi="GHEA Grapalat"/>
          <w:sz w:val="22"/>
          <w:szCs w:val="22"/>
          <w:lang w:val="hy-AM"/>
        </w:rPr>
        <w:t>20.06.2025</w:t>
      </w:r>
      <w:r w:rsidR="00AC6A4B" w:rsidRPr="00B5440B">
        <w:rPr>
          <w:rFonts w:ascii="GHEA Grapalat" w:hAnsi="GHEA Grapalat"/>
          <w:sz w:val="22"/>
          <w:szCs w:val="22"/>
        </w:rPr>
        <w:t xml:space="preserve">г, в период его нахождения автоматически приводит к ограничению </w:t>
      </w:r>
      <w:proofErr w:type="gramStart"/>
      <w:r w:rsidR="00AC6A4B" w:rsidRPr="00B5440B">
        <w:rPr>
          <w:rFonts w:ascii="GHEA Grapalat" w:hAnsi="GHEA Grapalat"/>
          <w:sz w:val="22"/>
          <w:szCs w:val="22"/>
        </w:rPr>
        <w:t>права</w:t>
      </w:r>
      <w:proofErr w:type="gramEnd"/>
      <w:r w:rsidR="00AC6A4B" w:rsidRPr="00B5440B">
        <w:rPr>
          <w:rFonts w:ascii="GHEA Grapalat" w:hAnsi="GHEA Grapalat"/>
          <w:sz w:val="22"/>
          <w:szCs w:val="22"/>
        </w:rPr>
        <w:t xml:space="preserve"> аффилированных с ним лиц на участие в процессе закупок.</w:t>
      </w:r>
    </w:p>
    <w:p w:rsidR="00FA0212" w:rsidRPr="00B5440B" w:rsidRDefault="00FA0212" w:rsidP="00B46D58">
      <w:pPr>
        <w:widowControl w:val="0"/>
        <w:tabs>
          <w:tab w:val="left" w:pos="1134"/>
        </w:tabs>
        <w:spacing w:after="160"/>
        <w:ind w:firstLine="567"/>
        <w:jc w:val="both"/>
        <w:rPr>
          <w:rFonts w:ascii="GHEA Grapalat" w:hAnsi="GHEA Grapalat"/>
          <w:sz w:val="22"/>
          <w:szCs w:val="22"/>
          <w:lang w:val="hy-AM"/>
        </w:rPr>
      </w:pPr>
    </w:p>
    <w:p w:rsidR="00BA3554" w:rsidRPr="00B5440B" w:rsidRDefault="00BA3554"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Запрещается одновременное участие в настоящей процедуре</w:t>
      </w:r>
      <w:r w:rsidR="00F4264D" w:rsidRPr="00B5440B">
        <w:rPr>
          <w:rFonts w:ascii="GHEA Grapalat" w:hAnsi="GHEA Grapalat"/>
          <w:sz w:val="22"/>
          <w:szCs w:val="22"/>
        </w:rPr>
        <w:t xml:space="preserve"> (</w:t>
      </w:r>
      <w:r w:rsidR="00DA4643" w:rsidRPr="00B5440B">
        <w:rPr>
          <w:rFonts w:ascii="GHEA Grapalat" w:hAnsi="GHEA Grapalat"/>
          <w:sz w:val="22"/>
          <w:szCs w:val="22"/>
        </w:rPr>
        <w:t>на о</w:t>
      </w:r>
      <w:r w:rsidR="00EE7758" w:rsidRPr="00B5440B">
        <w:rPr>
          <w:rFonts w:ascii="GHEA Grapalat" w:hAnsi="GHEA Grapalat"/>
          <w:sz w:val="22"/>
          <w:szCs w:val="22"/>
        </w:rPr>
        <w:t>дин и тот же</w:t>
      </w:r>
      <w:r w:rsidR="00DA4643" w:rsidRPr="00B5440B">
        <w:rPr>
          <w:rFonts w:ascii="GHEA Grapalat" w:hAnsi="GHEA Grapalat"/>
          <w:sz w:val="22"/>
          <w:szCs w:val="22"/>
        </w:rPr>
        <w:t xml:space="preserve"> лот</w:t>
      </w:r>
      <w:r w:rsidR="00F4264D" w:rsidRPr="00B5440B">
        <w:rPr>
          <w:rFonts w:ascii="GHEA Grapalat" w:hAnsi="GHEA Grapalat"/>
          <w:sz w:val="22"/>
          <w:szCs w:val="22"/>
        </w:rPr>
        <w:t>)</w:t>
      </w:r>
      <w:r w:rsidRPr="00B5440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440B"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sz w:val="22"/>
          <w:szCs w:val="22"/>
        </w:rPr>
        <w:t>По смыслу пункта 119 Порядка: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1)</w:t>
      </w:r>
      <w:r w:rsidR="00E1385B" w:rsidRPr="00B5440B">
        <w:rPr>
          <w:rFonts w:ascii="GHEA Grapalat" w:hAnsi="GHEA Grapalat"/>
          <w:sz w:val="22"/>
          <w:szCs w:val="22"/>
        </w:rPr>
        <w:tab/>
      </w:r>
      <w:r w:rsidRPr="00B5440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440B">
        <w:rPr>
          <w:rFonts w:ascii="GHEA Grapalat" w:hAnsi="GHEA Grapalat"/>
          <w:color w:val="000000"/>
          <w:sz w:val="22"/>
          <w:szCs w:val="22"/>
        </w:rPr>
        <w:t xml:space="preserve"> </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2)</w:t>
      </w:r>
      <w:r w:rsidR="00E1385B" w:rsidRPr="00B5440B">
        <w:rPr>
          <w:rFonts w:ascii="GHEA Grapalat" w:hAnsi="GHEA Grapalat"/>
          <w:color w:val="000000"/>
          <w:sz w:val="22"/>
          <w:szCs w:val="22"/>
        </w:rPr>
        <w:tab/>
      </w:r>
      <w:r w:rsidRPr="00B5440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 xml:space="preserve">сотрудником юридического лица, который работает под непосредственным </w:t>
      </w:r>
      <w:r w:rsidRPr="00B5440B">
        <w:rPr>
          <w:rFonts w:ascii="GHEA Grapalat" w:hAnsi="GHEA Grapalat"/>
          <w:color w:val="000000"/>
          <w:sz w:val="22"/>
          <w:szCs w:val="22"/>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участники, не имеющие статуса физического лица, считаются взаимосвязанными, если: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440B">
        <w:rPr>
          <w:rFonts w:ascii="Courier New" w:hAnsi="Courier New" w:cs="Courier New"/>
          <w:color w:val="000000"/>
          <w:sz w:val="22"/>
          <w:szCs w:val="22"/>
          <w:lang w:val="en-US"/>
        </w:rPr>
        <w:t> </w:t>
      </w:r>
      <w:r w:rsidRPr="00B5440B">
        <w:rPr>
          <w:rFonts w:ascii="GHEA Grapalat" w:hAnsi="GHEA Grapalat"/>
          <w:color w:val="000000"/>
          <w:sz w:val="22"/>
          <w:szCs w:val="22"/>
        </w:rPr>
        <w:t>лица;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B5440B"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B5440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5440B">
        <w:rPr>
          <w:rFonts w:ascii="GHEA Grapalat" w:hAnsi="GHEA Grapalat"/>
          <w:color w:val="000000"/>
          <w:sz w:val="22"/>
          <w:szCs w:val="22"/>
        </w:rPr>
        <w:t xml:space="preserve">внуки, </w:t>
      </w:r>
      <w:r w:rsidRPr="00B5440B">
        <w:rPr>
          <w:rFonts w:ascii="GHEA Grapalat" w:hAnsi="GHEA Grapalat"/>
          <w:color w:val="000000"/>
          <w:sz w:val="22"/>
          <w:szCs w:val="22"/>
        </w:rPr>
        <w:t>супруг сестры или супруга брата и их дети.</w:t>
      </w:r>
    </w:p>
    <w:p w:rsidR="003D08B6" w:rsidRPr="00B5440B"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2.4</w:t>
      </w:r>
      <w:r w:rsidR="00D13662" w:rsidRPr="00B5440B">
        <w:rPr>
          <w:rFonts w:ascii="GHEA Grapalat" w:hAnsi="GHEA Grapalat"/>
          <w:sz w:val="22"/>
          <w:szCs w:val="22"/>
        </w:rPr>
        <w:t>.</w:t>
      </w:r>
      <w:r w:rsidR="003D08B6" w:rsidRPr="00B5440B">
        <w:rPr>
          <w:rFonts w:ascii="GHEA Grapalat" w:hAnsi="GHEA Grapalat"/>
          <w:sz w:val="22"/>
          <w:szCs w:val="22"/>
          <w:vertAlign w:val="superscript"/>
        </w:rPr>
        <w:t>4</w:t>
      </w:r>
      <w:r w:rsidR="00E1385B" w:rsidRPr="00B5440B">
        <w:rPr>
          <w:rFonts w:ascii="GHEA Grapalat" w:hAnsi="GHEA Grapalat"/>
          <w:sz w:val="22"/>
          <w:szCs w:val="22"/>
        </w:rPr>
        <w:tab/>
      </w:r>
      <w:r w:rsidR="003D08B6" w:rsidRPr="00B5440B">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rsidR="003D08B6" w:rsidRPr="00B5440B"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1)</w:t>
      </w:r>
      <w:r w:rsidRPr="00B5440B">
        <w:rPr>
          <w:rFonts w:ascii="GHEA Grapalat" w:hAnsi="GHEA Grapalat"/>
          <w:sz w:val="22"/>
          <w:szCs w:val="22"/>
        </w:rPr>
        <w:tab/>
        <w:t>профессиональный опыт,</w:t>
      </w:r>
    </w:p>
    <w:p w:rsidR="003D08B6" w:rsidRPr="00B5440B"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B5440B">
        <w:rPr>
          <w:rFonts w:ascii="GHEA Grapalat" w:hAnsi="GHEA Grapalat"/>
          <w:sz w:val="22"/>
          <w:szCs w:val="22"/>
        </w:rPr>
        <w:t xml:space="preserve">2.4.1 Предъявляемые к </w:t>
      </w:r>
      <w:proofErr w:type="gramStart"/>
      <w:r w:rsidRPr="00B5440B">
        <w:rPr>
          <w:rFonts w:ascii="GHEA Grapalat" w:hAnsi="GHEA Grapalat"/>
          <w:sz w:val="22"/>
          <w:szCs w:val="22"/>
        </w:rPr>
        <w:t>участнику:</w:t>
      </w:r>
      <w:r w:rsidRPr="00B5440B">
        <w:rPr>
          <w:rFonts w:ascii="GHEA Grapalat" w:hAnsi="GHEA Grapalat"/>
          <w:sz w:val="22"/>
          <w:szCs w:val="22"/>
          <w:vertAlign w:val="superscript"/>
        </w:rPr>
        <w:t>4.1</w:t>
      </w:r>
      <w:proofErr w:type="gramEnd"/>
    </w:p>
    <w:p w:rsidR="003D08B6" w:rsidRPr="00B5440B"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B5440B">
        <w:rPr>
          <w:rFonts w:ascii="GHEA Grapalat" w:hAnsi="GHEA Grapalat"/>
          <w:sz w:val="22"/>
          <w:szCs w:val="22"/>
        </w:rPr>
        <w:t>1)</w:t>
      </w:r>
      <w:r w:rsidRPr="00B5440B">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5"/>
        <w:gridCol w:w="3451"/>
        <w:gridCol w:w="3260"/>
        <w:gridCol w:w="1695"/>
      </w:tblGrid>
      <w:tr w:rsidR="003D08B6" w:rsidRPr="00B5440B" w:rsidTr="00AB5B68">
        <w:tc>
          <w:tcPr>
            <w:tcW w:w="655" w:type="dxa"/>
          </w:tcPr>
          <w:p w:rsidR="003D08B6" w:rsidRPr="00B5440B" w:rsidRDefault="003D08B6" w:rsidP="006F439D">
            <w:pPr>
              <w:widowControl w:val="0"/>
              <w:tabs>
                <w:tab w:val="left" w:pos="1134"/>
              </w:tabs>
              <w:spacing w:after="160"/>
              <w:jc w:val="both"/>
              <w:rPr>
                <w:rFonts w:ascii="GHEA Grapalat" w:hAnsi="GHEA Grapalat"/>
                <w:color w:val="000000"/>
                <w:sz w:val="22"/>
                <w:szCs w:val="22"/>
              </w:rPr>
            </w:pPr>
            <w:r w:rsidRPr="00B5440B">
              <w:rPr>
                <w:rFonts w:ascii="GHEA Grapalat" w:hAnsi="GHEA Grapalat" w:cs="Arial Armenian"/>
                <w:sz w:val="22"/>
                <w:szCs w:val="22"/>
              </w:rPr>
              <w:t>N</w:t>
            </w:r>
          </w:p>
        </w:tc>
        <w:tc>
          <w:tcPr>
            <w:tcW w:w="3451" w:type="dxa"/>
          </w:tcPr>
          <w:p w:rsidR="003D08B6" w:rsidRPr="00B5440B" w:rsidRDefault="003D08B6" w:rsidP="006F439D">
            <w:pPr>
              <w:widowControl w:val="0"/>
              <w:tabs>
                <w:tab w:val="left" w:pos="1134"/>
              </w:tabs>
              <w:spacing w:after="160"/>
              <w:jc w:val="both"/>
              <w:rPr>
                <w:rFonts w:ascii="GHEA Grapalat" w:hAnsi="GHEA Grapalat"/>
                <w:sz w:val="22"/>
                <w:szCs w:val="22"/>
              </w:rPr>
            </w:pPr>
            <w:r w:rsidRPr="00B5440B">
              <w:rPr>
                <w:rFonts w:ascii="GHEA Grapalat" w:hAnsi="GHEA Grapalat"/>
                <w:sz w:val="22"/>
                <w:szCs w:val="22"/>
              </w:rPr>
              <w:t>Условия, представленные к опыту</w:t>
            </w:r>
          </w:p>
        </w:tc>
        <w:tc>
          <w:tcPr>
            <w:tcW w:w="3260" w:type="dxa"/>
          </w:tcPr>
          <w:p w:rsidR="003D08B6" w:rsidRPr="00B5440B" w:rsidRDefault="003D08B6" w:rsidP="006F439D">
            <w:pPr>
              <w:widowControl w:val="0"/>
              <w:tabs>
                <w:tab w:val="left" w:pos="1134"/>
              </w:tabs>
              <w:spacing w:after="160"/>
              <w:jc w:val="both"/>
              <w:rPr>
                <w:rFonts w:ascii="GHEA Grapalat" w:hAnsi="GHEA Grapalat"/>
                <w:sz w:val="22"/>
                <w:szCs w:val="22"/>
              </w:rPr>
            </w:pPr>
            <w:r w:rsidRPr="00B5440B">
              <w:rPr>
                <w:rFonts w:ascii="GHEA Grapalat" w:hAnsi="GHEA Grapalat"/>
                <w:sz w:val="22"/>
                <w:szCs w:val="22"/>
              </w:rPr>
              <w:t>Требуемые документы и условия к последним</w:t>
            </w:r>
          </w:p>
        </w:tc>
        <w:tc>
          <w:tcPr>
            <w:tcW w:w="1695" w:type="dxa"/>
          </w:tcPr>
          <w:p w:rsidR="003D08B6" w:rsidRPr="00B5440B" w:rsidRDefault="003D08B6" w:rsidP="006F439D">
            <w:pPr>
              <w:widowControl w:val="0"/>
              <w:tabs>
                <w:tab w:val="left" w:pos="1134"/>
              </w:tabs>
              <w:spacing w:after="160"/>
              <w:jc w:val="both"/>
              <w:rPr>
                <w:rFonts w:ascii="GHEA Grapalat" w:hAnsi="GHEA Grapalat"/>
                <w:color w:val="000000"/>
                <w:sz w:val="22"/>
                <w:szCs w:val="22"/>
              </w:rPr>
            </w:pPr>
            <w:r w:rsidRPr="00B5440B">
              <w:rPr>
                <w:rFonts w:ascii="GHEA Grapalat" w:hAnsi="GHEA Grapalat"/>
                <w:color w:val="000000"/>
                <w:sz w:val="22"/>
                <w:szCs w:val="22"/>
              </w:rPr>
              <w:t>Аналогичность</w:t>
            </w:r>
          </w:p>
        </w:tc>
      </w:tr>
      <w:tr w:rsidR="002D5C42" w:rsidRPr="00B5440B" w:rsidTr="00AB5B68">
        <w:tc>
          <w:tcPr>
            <w:tcW w:w="655" w:type="dxa"/>
          </w:tcPr>
          <w:p w:rsidR="002D5C42" w:rsidRPr="00B5440B" w:rsidRDefault="002D5C42" w:rsidP="002D5C42">
            <w:pPr>
              <w:widowControl w:val="0"/>
              <w:tabs>
                <w:tab w:val="left" w:pos="1134"/>
              </w:tabs>
              <w:spacing w:after="160"/>
              <w:jc w:val="both"/>
              <w:rPr>
                <w:rFonts w:ascii="GHEA Grapalat" w:hAnsi="GHEA Grapalat"/>
                <w:color w:val="000000"/>
                <w:sz w:val="22"/>
                <w:szCs w:val="22"/>
              </w:rPr>
            </w:pPr>
          </w:p>
        </w:tc>
        <w:tc>
          <w:tcPr>
            <w:tcW w:w="3451" w:type="dxa"/>
          </w:tcPr>
          <w:p w:rsidR="002D5C42" w:rsidRPr="002D5C42" w:rsidRDefault="002D5C42" w:rsidP="002D5C42">
            <w:pPr>
              <w:spacing w:line="360" w:lineRule="auto"/>
              <w:jc w:val="both"/>
              <w:rPr>
                <w:rFonts w:ascii="GHEA Grapalat" w:hAnsi="GHEA Grapalat"/>
                <w:noProof/>
                <w:color w:val="000000" w:themeColor="text1"/>
                <w:sz w:val="20"/>
                <w:szCs w:val="20"/>
                <w:lang w:val="hy-AM"/>
              </w:rPr>
            </w:pPr>
            <w:r w:rsidRPr="002D5C42">
              <w:rPr>
                <w:rFonts w:ascii="GHEA Grapalat" w:eastAsia="Calibri" w:hAnsi="GHEA Grapalat"/>
                <w:color w:val="000000" w:themeColor="text1"/>
                <w:sz w:val="20"/>
                <w:szCs w:val="20"/>
                <w:lang w:val="hy-AM"/>
              </w:rPr>
              <w:t xml:space="preserve">Опыт в предоставлении услуг по уходу за садом или навыки работы в питомнике, опыт владения собственным питомником, опыт ухода за городским садом или </w:t>
            </w:r>
            <w:r w:rsidRPr="002D5C42">
              <w:rPr>
                <w:rFonts w:ascii="GHEA Grapalat" w:eastAsia="Calibri" w:hAnsi="GHEA Grapalat"/>
                <w:color w:val="000000" w:themeColor="text1"/>
                <w:sz w:val="20"/>
                <w:szCs w:val="20"/>
                <w:lang w:val="hy-AM"/>
              </w:rPr>
              <w:lastRenderedPageBreak/>
              <w:t>подтвержденный опыт в лесовосстановлении и управлении лесами.</w:t>
            </w:r>
          </w:p>
        </w:tc>
        <w:tc>
          <w:tcPr>
            <w:tcW w:w="3260" w:type="dxa"/>
          </w:tcPr>
          <w:p w:rsidR="002D5C42" w:rsidRPr="002D5C42" w:rsidRDefault="002D5C42" w:rsidP="002D5C42">
            <w:pPr>
              <w:spacing w:line="360" w:lineRule="auto"/>
              <w:jc w:val="both"/>
              <w:rPr>
                <w:rFonts w:ascii="GHEA Grapalat" w:hAnsi="GHEA Grapalat"/>
                <w:noProof/>
                <w:color w:val="000000" w:themeColor="text1"/>
                <w:sz w:val="20"/>
                <w:szCs w:val="20"/>
                <w:lang w:val="hy-AM"/>
              </w:rPr>
            </w:pPr>
            <w:r w:rsidRPr="002D5C42">
              <w:rPr>
                <w:rFonts w:ascii="GHEA Grapalat" w:eastAsia="Calibri" w:hAnsi="GHEA Grapalat" w:cs="Arial Armenian"/>
                <w:color w:val="000000" w:themeColor="text1"/>
                <w:position w:val="-1"/>
                <w:sz w:val="20"/>
                <w:szCs w:val="20"/>
                <w:lang w:val="fr-FR"/>
              </w:rPr>
              <w:lastRenderedPageBreak/>
              <w:t xml:space="preserve">По меньшей мере один договор на оказание аналогичных услуг, надлежащим образом заключенный в течение года </w:t>
            </w:r>
            <w:r w:rsidRPr="002D5C42">
              <w:rPr>
                <w:rFonts w:ascii="GHEA Grapalat" w:eastAsia="Calibri" w:hAnsi="GHEA Grapalat" w:cs="Arial Armenian"/>
                <w:color w:val="000000" w:themeColor="text1"/>
                <w:position w:val="-1"/>
                <w:sz w:val="20"/>
                <w:szCs w:val="20"/>
                <w:lang w:val="fr-FR"/>
              </w:rPr>
              <w:lastRenderedPageBreak/>
              <w:t>подачи заявки и в течение 5 лет, предшествующих ему.</w:t>
            </w:r>
          </w:p>
        </w:tc>
        <w:tc>
          <w:tcPr>
            <w:tcW w:w="1695" w:type="dxa"/>
          </w:tcPr>
          <w:p w:rsidR="002D5C42" w:rsidRPr="00B5440B" w:rsidRDefault="002D5C42" w:rsidP="002D5C42">
            <w:pPr>
              <w:widowControl w:val="0"/>
              <w:tabs>
                <w:tab w:val="left" w:pos="1134"/>
              </w:tabs>
              <w:spacing w:after="160"/>
              <w:jc w:val="both"/>
              <w:rPr>
                <w:rFonts w:ascii="GHEA Grapalat" w:hAnsi="GHEA Grapalat"/>
                <w:color w:val="000000"/>
                <w:sz w:val="22"/>
                <w:szCs w:val="22"/>
              </w:rPr>
            </w:pPr>
          </w:p>
        </w:tc>
      </w:tr>
    </w:tbl>
    <w:p w:rsidR="00FD159B" w:rsidRDefault="00FD159B" w:rsidP="000C124C">
      <w:pPr>
        <w:jc w:val="both"/>
        <w:rPr>
          <w:rFonts w:ascii="GHEA Grapalat" w:hAnsi="GHEA Grapalat"/>
          <w:sz w:val="22"/>
          <w:szCs w:val="22"/>
        </w:rPr>
      </w:pPr>
    </w:p>
    <w:p w:rsidR="003D08B6" w:rsidRDefault="003D08B6" w:rsidP="000C124C">
      <w:pPr>
        <w:jc w:val="both"/>
        <w:rPr>
          <w:rFonts w:ascii="GHEA Grapalat" w:hAnsi="GHEA Grapalat"/>
          <w:sz w:val="22"/>
          <w:szCs w:val="22"/>
        </w:rPr>
      </w:pPr>
      <w:r w:rsidRPr="00B5440B">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B5B68" w:rsidRDefault="00AB5B68" w:rsidP="000C124C">
      <w:pPr>
        <w:jc w:val="both"/>
        <w:rPr>
          <w:rFonts w:ascii="GHEA Grapalat" w:hAnsi="GHEA Grapalat"/>
          <w:sz w:val="22"/>
          <w:szCs w:val="22"/>
        </w:rPr>
      </w:pPr>
    </w:p>
    <w:p w:rsidR="00AB5B68" w:rsidRPr="00AB5B68" w:rsidRDefault="00AB5B68" w:rsidP="000C124C">
      <w:pPr>
        <w:jc w:val="both"/>
        <w:rPr>
          <w:rFonts w:ascii="GHEA Grapalat" w:hAnsi="GHEA Grapalat"/>
          <w:sz w:val="22"/>
          <w:szCs w:val="22"/>
          <w:lang w:val="hy-AM"/>
        </w:rPr>
      </w:pPr>
      <w:r w:rsidRPr="00197F0D">
        <w:rPr>
          <w:rFonts w:ascii="GHEA Grapalat" w:hAnsi="GHEA Grapalat"/>
          <w:noProof/>
          <w:sz w:val="20"/>
          <w:szCs w:val="20"/>
          <w:lang w:val="hy-AM"/>
        </w:rPr>
        <w:t>Для подтверждения соответствия предусмотренным требованиям участник предоставляет вместе с заявкой копии ранее заключенных договоров (контрактов/соглашений, включая технические условия) по всем вышеупомянутым направлениям, копию акта (протокол приемки-отгрузки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326DBF" w:rsidRPr="00B5440B" w:rsidRDefault="00326DBF" w:rsidP="000C124C">
      <w:pPr>
        <w:jc w:val="both"/>
        <w:rPr>
          <w:rFonts w:ascii="GHEA Grapalat" w:hAnsi="GHEA Grapalat"/>
          <w:sz w:val="22"/>
          <w:szCs w:val="22"/>
        </w:rPr>
      </w:pPr>
      <w:r w:rsidRPr="00B5440B">
        <w:rPr>
          <w:rFonts w:ascii="GHEA Grapalat" w:hAnsi="GHEA Grapalat"/>
          <w:sz w:val="22"/>
          <w:szCs w:val="22"/>
        </w:rPr>
        <w:t>-----------------------------------------</w:t>
      </w:r>
    </w:p>
    <w:p w:rsidR="00326DBF" w:rsidRPr="00B5440B" w:rsidRDefault="00326DBF" w:rsidP="00326DBF">
      <w:pPr>
        <w:widowControl w:val="0"/>
        <w:tabs>
          <w:tab w:val="left" w:pos="1134"/>
        </w:tabs>
        <w:spacing w:after="160"/>
        <w:ind w:firstLine="567"/>
        <w:jc w:val="both"/>
        <w:rPr>
          <w:rStyle w:val="ezkurwreuab5ozgtqnkl"/>
          <w:i/>
          <w:sz w:val="22"/>
          <w:szCs w:val="22"/>
        </w:rPr>
      </w:pPr>
      <w:r w:rsidRPr="00B5440B">
        <w:rPr>
          <w:rStyle w:val="ezkurwreuab5ozgtqnkl"/>
          <w:i/>
          <w:sz w:val="22"/>
          <w:szCs w:val="22"/>
          <w:vertAlign w:val="superscript"/>
        </w:rPr>
        <w:t>4</w:t>
      </w:r>
      <w:r w:rsidRPr="00B5440B">
        <w:rPr>
          <w:rStyle w:val="ezkurwreuab5ozgtqnkl"/>
          <w:i/>
          <w:sz w:val="22"/>
          <w:szCs w:val="22"/>
        </w:rPr>
        <w:t>Квалификационные</w:t>
      </w:r>
      <w:r w:rsidRPr="00B5440B">
        <w:rPr>
          <w:i/>
          <w:sz w:val="22"/>
          <w:szCs w:val="22"/>
        </w:rPr>
        <w:t xml:space="preserve"> </w:t>
      </w:r>
      <w:r w:rsidRPr="00B5440B">
        <w:rPr>
          <w:rStyle w:val="ezkurwreuab5ozgtqnkl"/>
          <w:i/>
          <w:sz w:val="22"/>
          <w:szCs w:val="22"/>
        </w:rPr>
        <w:t>критерии</w:t>
      </w:r>
      <w:r w:rsidR="000C124C" w:rsidRPr="00B5440B">
        <w:rPr>
          <w:rStyle w:val="ezkurwreuab5ozgtqnkl"/>
          <w:i/>
          <w:sz w:val="22"/>
          <w:szCs w:val="22"/>
        </w:rPr>
        <w:t xml:space="preserve"> </w:t>
      </w:r>
      <w:r w:rsidRPr="00B5440B">
        <w:rPr>
          <w:rStyle w:val="ezkurwreuab5ozgtqnkl"/>
          <w:i/>
          <w:sz w:val="22"/>
          <w:szCs w:val="22"/>
        </w:rPr>
        <w:t>/критери</w:t>
      </w:r>
      <w:r w:rsidR="000C124C" w:rsidRPr="00B5440B">
        <w:rPr>
          <w:rStyle w:val="ezkurwreuab5ozgtqnkl"/>
          <w:i/>
          <w:sz w:val="22"/>
          <w:szCs w:val="22"/>
        </w:rPr>
        <w:t>й</w:t>
      </w:r>
      <w:r w:rsidRPr="00B5440B">
        <w:rPr>
          <w:rStyle w:val="ezkurwreuab5ozgtqnkl"/>
          <w:i/>
          <w:sz w:val="22"/>
          <w:szCs w:val="22"/>
        </w:rPr>
        <w:t>/ устанавливаются</w:t>
      </w:r>
      <w:r w:rsidRPr="00B5440B">
        <w:rPr>
          <w:i/>
          <w:sz w:val="22"/>
          <w:szCs w:val="22"/>
        </w:rPr>
        <w:t xml:space="preserve"> </w:t>
      </w:r>
      <w:r w:rsidRPr="00B5440B">
        <w:rPr>
          <w:rStyle w:val="ezkurwreuab5ozgtqnkl"/>
          <w:i/>
          <w:sz w:val="22"/>
          <w:szCs w:val="22"/>
        </w:rPr>
        <w:t>заказчиком</w:t>
      </w:r>
      <w:r w:rsidRPr="00B5440B">
        <w:rPr>
          <w:i/>
          <w:sz w:val="22"/>
          <w:szCs w:val="22"/>
        </w:rPr>
        <w:t xml:space="preserve"> </w:t>
      </w:r>
      <w:r w:rsidRPr="00B5440B">
        <w:rPr>
          <w:rStyle w:val="ezkurwreuab5ozgtqnkl"/>
          <w:i/>
          <w:sz w:val="22"/>
          <w:szCs w:val="22"/>
        </w:rPr>
        <w:t>по</w:t>
      </w:r>
      <w:r w:rsidRPr="00B5440B">
        <w:rPr>
          <w:i/>
          <w:sz w:val="22"/>
          <w:szCs w:val="22"/>
        </w:rPr>
        <w:t xml:space="preserve"> </w:t>
      </w:r>
      <w:r w:rsidRPr="00B5440B">
        <w:rPr>
          <w:rStyle w:val="ezkurwreuab5ozgtqnkl"/>
          <w:i/>
          <w:sz w:val="22"/>
          <w:szCs w:val="22"/>
        </w:rPr>
        <w:t xml:space="preserve">мере </w:t>
      </w:r>
      <w:proofErr w:type="gramStart"/>
      <w:r w:rsidRPr="00B5440B">
        <w:rPr>
          <w:rStyle w:val="ezkurwreuab5ozgtqnkl"/>
          <w:i/>
          <w:sz w:val="22"/>
          <w:szCs w:val="22"/>
        </w:rPr>
        <w:t>необходимости</w:t>
      </w:r>
      <w:r w:rsidR="00B17063" w:rsidRPr="00B5440B">
        <w:rPr>
          <w:rStyle w:val="ezkurwreuab5ozgtqnkl"/>
          <w:i/>
          <w:sz w:val="22"/>
          <w:szCs w:val="22"/>
        </w:rPr>
        <w:t>.</w:t>
      </w:r>
      <w:r w:rsidRPr="00B5440B">
        <w:rPr>
          <w:rStyle w:val="ezkurwreuab5ozgtqnkl"/>
          <w:i/>
          <w:sz w:val="22"/>
          <w:szCs w:val="22"/>
        </w:rPr>
        <w:t>.</w:t>
      </w:r>
      <w:proofErr w:type="gramEnd"/>
    </w:p>
    <w:p w:rsidR="00326DBF" w:rsidRPr="00B5440B" w:rsidRDefault="00326DBF" w:rsidP="00326DBF">
      <w:pPr>
        <w:widowControl w:val="0"/>
        <w:tabs>
          <w:tab w:val="left" w:pos="1134"/>
        </w:tabs>
        <w:spacing w:after="160"/>
        <w:ind w:firstLine="567"/>
        <w:jc w:val="both"/>
        <w:rPr>
          <w:rFonts w:ascii="GHEA Grapalat" w:hAnsi="GHEA Grapalat"/>
          <w:i/>
          <w:sz w:val="22"/>
          <w:szCs w:val="22"/>
        </w:rPr>
      </w:pPr>
      <w:r w:rsidRPr="00B5440B">
        <w:rPr>
          <w:rStyle w:val="ezkurwreuab5ozgtqnkl"/>
          <w:i/>
          <w:sz w:val="22"/>
          <w:szCs w:val="22"/>
          <w:vertAlign w:val="superscript"/>
        </w:rPr>
        <w:t>4.1</w:t>
      </w:r>
      <w:r w:rsidRPr="00B5440B">
        <w:rPr>
          <w:rStyle w:val="ezkurwreuab5ozgtqnkl"/>
          <w:i/>
          <w:sz w:val="22"/>
          <w:szCs w:val="22"/>
        </w:rPr>
        <w:t xml:space="preserve"> Требования, предъявляемые к квалификационным критериям, предусмотренным пунктом 2.4.1</w:t>
      </w:r>
      <w:r w:rsidRPr="00B5440B">
        <w:rPr>
          <w:i/>
          <w:sz w:val="22"/>
          <w:szCs w:val="22"/>
        </w:rPr>
        <w:t xml:space="preserve">, </w:t>
      </w:r>
      <w:r w:rsidRPr="00B5440B">
        <w:rPr>
          <w:rStyle w:val="ezkurwreuab5ozgtqnkl"/>
          <w:i/>
          <w:sz w:val="22"/>
          <w:szCs w:val="22"/>
        </w:rPr>
        <w:t>и порядок</w:t>
      </w:r>
      <w:r w:rsidRPr="00B5440B">
        <w:rPr>
          <w:i/>
          <w:sz w:val="22"/>
          <w:szCs w:val="22"/>
        </w:rPr>
        <w:t xml:space="preserve"> </w:t>
      </w:r>
      <w:r w:rsidRPr="00B5440B">
        <w:rPr>
          <w:rStyle w:val="ezkurwreuab5ozgtqnkl"/>
          <w:i/>
          <w:sz w:val="22"/>
          <w:szCs w:val="22"/>
        </w:rPr>
        <w:t>их оценки, в том</w:t>
      </w:r>
      <w:r w:rsidRPr="00B5440B">
        <w:rPr>
          <w:i/>
          <w:sz w:val="22"/>
          <w:szCs w:val="22"/>
        </w:rPr>
        <w:t xml:space="preserve"> </w:t>
      </w:r>
      <w:r w:rsidRPr="00B5440B">
        <w:rPr>
          <w:rStyle w:val="ezkurwreuab5ozgtqnkl"/>
          <w:i/>
          <w:sz w:val="22"/>
          <w:szCs w:val="22"/>
        </w:rPr>
        <w:t>числе</w:t>
      </w:r>
      <w:r w:rsidRPr="00B5440B">
        <w:rPr>
          <w:i/>
          <w:sz w:val="22"/>
          <w:szCs w:val="22"/>
        </w:rPr>
        <w:t xml:space="preserve"> </w:t>
      </w:r>
      <w:r w:rsidRPr="00B5440B">
        <w:rPr>
          <w:rStyle w:val="ezkurwreuab5ozgtqnkl"/>
          <w:i/>
          <w:sz w:val="22"/>
          <w:szCs w:val="22"/>
        </w:rPr>
        <w:t>документы, предусмотренные</w:t>
      </w:r>
      <w:r w:rsidRPr="00B5440B">
        <w:rPr>
          <w:i/>
          <w:sz w:val="22"/>
          <w:szCs w:val="22"/>
        </w:rPr>
        <w:t xml:space="preserve"> </w:t>
      </w:r>
      <w:r w:rsidRPr="00B5440B">
        <w:rPr>
          <w:rStyle w:val="ezkurwreuab5ozgtqnkl"/>
          <w:i/>
          <w:sz w:val="22"/>
          <w:szCs w:val="22"/>
        </w:rPr>
        <w:t>пунктом</w:t>
      </w:r>
      <w:r w:rsidRPr="00B5440B">
        <w:rPr>
          <w:i/>
          <w:sz w:val="22"/>
          <w:szCs w:val="22"/>
        </w:rPr>
        <w:t xml:space="preserve"> </w:t>
      </w:r>
      <w:r w:rsidRPr="00B5440B">
        <w:rPr>
          <w:rStyle w:val="ezkurwreuab5ozgtqnkl"/>
          <w:i/>
          <w:sz w:val="22"/>
          <w:szCs w:val="22"/>
        </w:rPr>
        <w:t>2.2.1 части</w:t>
      </w:r>
      <w:r w:rsidRPr="00B5440B">
        <w:rPr>
          <w:i/>
          <w:sz w:val="22"/>
          <w:szCs w:val="22"/>
        </w:rPr>
        <w:t xml:space="preserve"> </w:t>
      </w:r>
      <w:r w:rsidRPr="00B5440B">
        <w:rPr>
          <w:rStyle w:val="ezkurwreuab5ozgtqnkl"/>
          <w:i/>
          <w:sz w:val="22"/>
          <w:szCs w:val="22"/>
        </w:rPr>
        <w:t>2</w:t>
      </w:r>
      <w:r w:rsidRPr="00B5440B">
        <w:rPr>
          <w:i/>
          <w:sz w:val="22"/>
          <w:szCs w:val="22"/>
        </w:rPr>
        <w:t xml:space="preserve"> </w:t>
      </w:r>
      <w:r w:rsidRPr="00B5440B">
        <w:rPr>
          <w:rStyle w:val="ezkurwreuab5ozgtqnkl"/>
          <w:i/>
          <w:sz w:val="22"/>
          <w:szCs w:val="22"/>
        </w:rPr>
        <w:t>настоящего</w:t>
      </w:r>
      <w:r w:rsidRPr="00B5440B">
        <w:rPr>
          <w:i/>
          <w:sz w:val="22"/>
          <w:szCs w:val="22"/>
        </w:rPr>
        <w:t xml:space="preserve"> </w:t>
      </w:r>
      <w:r w:rsidRPr="00B5440B">
        <w:rPr>
          <w:rStyle w:val="ezkurwreuab5ozgtqnkl"/>
          <w:i/>
          <w:sz w:val="22"/>
          <w:szCs w:val="22"/>
        </w:rPr>
        <w:t>приглашения, являются</w:t>
      </w:r>
      <w:r w:rsidRPr="00B5440B">
        <w:rPr>
          <w:i/>
          <w:sz w:val="22"/>
          <w:szCs w:val="22"/>
        </w:rPr>
        <w:t xml:space="preserve"> </w:t>
      </w:r>
      <w:r w:rsidRPr="00B5440B">
        <w:rPr>
          <w:rStyle w:val="ezkurwreuab5ozgtqnkl"/>
          <w:i/>
          <w:sz w:val="22"/>
          <w:szCs w:val="22"/>
        </w:rPr>
        <w:t>условными</w:t>
      </w:r>
      <w:r w:rsidRPr="00B5440B">
        <w:rPr>
          <w:i/>
          <w:sz w:val="22"/>
          <w:szCs w:val="22"/>
        </w:rPr>
        <w:t xml:space="preserve"> </w:t>
      </w:r>
      <w:r w:rsidRPr="00B5440B">
        <w:rPr>
          <w:rStyle w:val="ezkurwreuab5ozgtqnkl"/>
          <w:i/>
          <w:sz w:val="22"/>
          <w:szCs w:val="22"/>
        </w:rPr>
        <w:t>примерами</w:t>
      </w:r>
      <w:r w:rsidRPr="00B5440B">
        <w:rPr>
          <w:i/>
          <w:sz w:val="22"/>
          <w:szCs w:val="22"/>
        </w:rPr>
        <w:t xml:space="preserve"> </w:t>
      </w:r>
      <w:r w:rsidRPr="00B5440B">
        <w:rPr>
          <w:rStyle w:val="ezkurwreuab5ozgtqnkl"/>
          <w:i/>
          <w:sz w:val="22"/>
          <w:szCs w:val="22"/>
        </w:rPr>
        <w:t>и</w:t>
      </w:r>
      <w:r w:rsidRPr="00B5440B">
        <w:rPr>
          <w:i/>
          <w:sz w:val="22"/>
          <w:szCs w:val="22"/>
        </w:rPr>
        <w:t xml:space="preserve"> </w:t>
      </w:r>
      <w:r w:rsidRPr="00B5440B">
        <w:rPr>
          <w:rStyle w:val="ezkurwreuab5ozgtqnkl"/>
          <w:i/>
          <w:sz w:val="22"/>
          <w:szCs w:val="22"/>
        </w:rPr>
        <w:t>могут</w:t>
      </w:r>
      <w:r w:rsidRPr="00B5440B">
        <w:rPr>
          <w:i/>
          <w:sz w:val="22"/>
          <w:szCs w:val="22"/>
        </w:rPr>
        <w:t xml:space="preserve"> </w:t>
      </w:r>
      <w:r w:rsidRPr="00B5440B">
        <w:rPr>
          <w:rStyle w:val="ezkurwreuab5ozgtqnkl"/>
          <w:i/>
          <w:sz w:val="22"/>
          <w:szCs w:val="22"/>
        </w:rPr>
        <w:t>быть отредактированы</w:t>
      </w:r>
      <w:r w:rsidRPr="00B5440B">
        <w:rPr>
          <w:i/>
          <w:sz w:val="22"/>
          <w:szCs w:val="22"/>
        </w:rPr>
        <w:t xml:space="preserve"> </w:t>
      </w:r>
      <w:r w:rsidRPr="00B5440B">
        <w:rPr>
          <w:rStyle w:val="ezkurwreuab5ozgtqnkl"/>
          <w:i/>
          <w:sz w:val="22"/>
          <w:szCs w:val="22"/>
        </w:rPr>
        <w:t>в соответствии с</w:t>
      </w:r>
      <w:r w:rsidRPr="00B5440B">
        <w:rPr>
          <w:i/>
          <w:sz w:val="22"/>
          <w:szCs w:val="22"/>
        </w:rPr>
        <w:t xml:space="preserve"> </w:t>
      </w:r>
      <w:r w:rsidRPr="00B5440B">
        <w:rPr>
          <w:rStyle w:val="ezkurwreuab5ozgtqnkl"/>
          <w:i/>
          <w:sz w:val="22"/>
          <w:szCs w:val="22"/>
        </w:rPr>
        <w:t>требованиями, установленными заказчиком</w:t>
      </w:r>
      <w:r w:rsidR="00B17063" w:rsidRPr="00B5440B">
        <w:rPr>
          <w:rStyle w:val="ezkurwreuab5ozgtqnkl"/>
          <w:i/>
          <w:sz w:val="22"/>
          <w:szCs w:val="22"/>
        </w:rPr>
        <w:t>.</w:t>
      </w:r>
    </w:p>
    <w:p w:rsidR="003D08B6" w:rsidRPr="00B5440B" w:rsidRDefault="008B1ED7" w:rsidP="00AB5B68">
      <w:pPr>
        <w:jc w:val="both"/>
        <w:rPr>
          <w:rFonts w:ascii="GHEA Grapalat" w:hAnsi="GHEA Grapalat"/>
          <w:sz w:val="22"/>
          <w:szCs w:val="22"/>
        </w:rPr>
      </w:pPr>
      <w:r w:rsidRPr="00B5440B">
        <w:rPr>
          <w:rFonts w:ascii="GHEA Grapalat" w:hAnsi="GHEA Grapalat"/>
          <w:sz w:val="22"/>
          <w:szCs w:val="22"/>
        </w:rPr>
        <w:br w:type="page"/>
      </w:r>
    </w:p>
    <w:p w:rsidR="000A6B75" w:rsidRPr="00B5440B" w:rsidRDefault="000A6B75" w:rsidP="00550CF4">
      <w:pPr>
        <w:rPr>
          <w:rFonts w:ascii="GHEA Grapalat" w:hAnsi="GHEA Grapalat" w:cs="Sylfaen"/>
          <w:szCs w:val="22"/>
        </w:rPr>
      </w:pPr>
      <w:r w:rsidRPr="00B5440B">
        <w:rPr>
          <w:rFonts w:ascii="GHEA Grapalat" w:hAnsi="GHEA Grapalat"/>
          <w:szCs w:val="22"/>
        </w:rPr>
        <w:lastRenderedPageBreak/>
        <w:t>2.</w:t>
      </w:r>
      <w:r w:rsidR="00DA4643" w:rsidRPr="00B5440B">
        <w:rPr>
          <w:rFonts w:ascii="GHEA Grapalat" w:hAnsi="GHEA Grapalat"/>
          <w:szCs w:val="22"/>
        </w:rPr>
        <w:t>5</w:t>
      </w:r>
      <w:r w:rsidR="000A15F9" w:rsidRPr="00B5440B">
        <w:rPr>
          <w:rFonts w:ascii="GHEA Grapalat" w:hAnsi="GHEA Grapalat"/>
          <w:szCs w:val="22"/>
        </w:rPr>
        <w:t>.</w:t>
      </w:r>
      <w:r w:rsidR="00F04AA1" w:rsidRPr="00B5440B">
        <w:rPr>
          <w:rFonts w:ascii="GHEA Grapalat" w:hAnsi="GHEA Grapalat"/>
          <w:szCs w:val="22"/>
        </w:rPr>
        <w:tab/>
      </w:r>
      <w:r w:rsidRPr="00B5440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5440B">
        <w:rPr>
          <w:rFonts w:ascii="GHEA Grapalat" w:hAnsi="GHEA Grapalat"/>
          <w:szCs w:val="22"/>
        </w:rPr>
        <w:t xml:space="preserve"> </w:t>
      </w:r>
      <w:r w:rsidR="00C366B6" w:rsidRPr="00B5440B">
        <w:rPr>
          <w:rFonts w:ascii="GHEA Grapalat" w:hAnsi="GHEA Grapalat"/>
          <w:szCs w:val="22"/>
        </w:rPr>
        <w:t>(на один и тот же лот)</w:t>
      </w:r>
      <w:r w:rsidRPr="00B5440B">
        <w:rPr>
          <w:rFonts w:ascii="GHEA Grapalat" w:hAnsi="GHEA Grapalat"/>
          <w:szCs w:val="22"/>
        </w:rPr>
        <w:t xml:space="preserve">. </w:t>
      </w:r>
    </w:p>
    <w:p w:rsidR="009E07EE" w:rsidRPr="00B5440B" w:rsidRDefault="000A6B75"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2.</w:t>
      </w:r>
      <w:r w:rsidR="00C366B6" w:rsidRPr="00B5440B">
        <w:rPr>
          <w:rFonts w:ascii="GHEA Grapalat" w:hAnsi="GHEA Grapalat"/>
          <w:sz w:val="22"/>
          <w:szCs w:val="22"/>
        </w:rPr>
        <w:t>6</w:t>
      </w:r>
      <w:r w:rsidR="000A15F9" w:rsidRPr="00B5440B">
        <w:rPr>
          <w:rFonts w:ascii="GHEA Grapalat" w:hAnsi="GHEA Grapalat"/>
          <w:sz w:val="22"/>
          <w:szCs w:val="22"/>
        </w:rPr>
        <w:t>.</w:t>
      </w:r>
      <w:r w:rsidR="00F04AA1" w:rsidRPr="00B5440B">
        <w:rPr>
          <w:rFonts w:ascii="GHEA Grapalat" w:hAnsi="GHEA Grapalat"/>
          <w:sz w:val="22"/>
          <w:szCs w:val="22"/>
        </w:rPr>
        <w:tab/>
      </w:r>
      <w:r w:rsidRPr="00B5440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B5440B" w:rsidRDefault="000A6B75" w:rsidP="00B46D58">
      <w:pPr>
        <w:pStyle w:val="23"/>
        <w:widowControl w:val="0"/>
        <w:spacing w:after="160" w:line="240" w:lineRule="auto"/>
        <w:rPr>
          <w:rFonts w:ascii="GHEA Grapalat" w:hAnsi="GHEA Grapalat" w:cs="Sylfaen"/>
          <w:sz w:val="22"/>
          <w:szCs w:val="22"/>
        </w:rPr>
      </w:pPr>
      <w:r w:rsidRPr="00B5440B">
        <w:rPr>
          <w:rFonts w:ascii="GHEA Grapalat" w:hAnsi="GHEA Grapalat"/>
          <w:sz w:val="22"/>
          <w:szCs w:val="22"/>
        </w:rPr>
        <w:t>В подобном случае:</w:t>
      </w:r>
    </w:p>
    <w:p w:rsidR="005A405F" w:rsidRPr="00B5440B" w:rsidRDefault="00C366B6"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1</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5440B">
        <w:rPr>
          <w:rFonts w:ascii="GHEA Grapalat" w:hAnsi="GHEA Grapalat"/>
          <w:sz w:val="22"/>
          <w:szCs w:val="22"/>
        </w:rPr>
        <w:t xml:space="preserve"> (на один и тот же лот)</w:t>
      </w:r>
      <w:r w:rsidR="000A6B75" w:rsidRPr="00B5440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440B"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5440B" w:rsidRDefault="00ED2352"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3.</w:t>
      </w:r>
      <w:r w:rsidR="002B32D6" w:rsidRPr="00B5440B">
        <w:rPr>
          <w:rFonts w:ascii="GHEA Grapalat" w:hAnsi="GHEA Grapalat"/>
          <w:b/>
          <w:sz w:val="22"/>
          <w:szCs w:val="22"/>
        </w:rPr>
        <w:t xml:space="preserve"> РАЗЪЯСНЕНИЕ ПРИГЛАШЕНИЯ </w:t>
      </w:r>
      <w:r w:rsidRPr="00B5440B">
        <w:rPr>
          <w:rFonts w:ascii="GHEA Grapalat" w:hAnsi="GHEA Grapalat"/>
          <w:b/>
          <w:sz w:val="22"/>
          <w:szCs w:val="22"/>
        </w:rPr>
        <w:br/>
      </w:r>
      <w:r w:rsidR="002B32D6" w:rsidRPr="00B5440B">
        <w:rPr>
          <w:rFonts w:ascii="GHEA Grapalat" w:hAnsi="GHEA Grapalat"/>
          <w:b/>
          <w:sz w:val="22"/>
          <w:szCs w:val="22"/>
        </w:rPr>
        <w:t xml:space="preserve">И ПОРЯДОК ВНЕСЕНИЯ ИЗМЕНЕНИЯ В ПРИГЛАШЕНИЕ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3.1</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B5440B" w:rsidRDefault="00096865" w:rsidP="00B46D58">
      <w:pPr>
        <w:widowControl w:val="0"/>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5440B">
        <w:rPr>
          <w:rStyle w:val="af6"/>
          <w:rFonts w:ascii="GHEA Grapalat" w:hAnsi="GHEA Grapalat"/>
          <w:sz w:val="22"/>
          <w:szCs w:val="22"/>
        </w:rPr>
        <w:footnoteReference w:customMarkFollows="1" w:id="3"/>
        <w:t>5</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3.2.</w:t>
      </w:r>
      <w:r w:rsidR="00ED2352" w:rsidRPr="00B5440B">
        <w:rPr>
          <w:rFonts w:ascii="GHEA Grapalat" w:hAnsi="GHEA Grapalat"/>
          <w:sz w:val="22"/>
          <w:szCs w:val="22"/>
        </w:rPr>
        <w:tab/>
      </w:r>
      <w:r w:rsidRPr="00B5440B">
        <w:rPr>
          <w:rFonts w:ascii="GHEA Grapalat" w:hAnsi="GHEA Grapalat"/>
          <w:sz w:val="22"/>
          <w:szCs w:val="22"/>
        </w:rPr>
        <w:t>В день предоставления разъяснения объявление о запросе и о</w:t>
      </w:r>
      <w:r w:rsidR="00775FAF" w:rsidRPr="00B5440B">
        <w:rPr>
          <w:rFonts w:ascii="Courier New" w:hAnsi="Courier New" w:cs="Courier New"/>
          <w:sz w:val="22"/>
          <w:szCs w:val="22"/>
          <w:lang w:val="en-US"/>
        </w:rPr>
        <w:t> </w:t>
      </w:r>
      <w:r w:rsidRPr="00B5440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440B">
        <w:rPr>
          <w:rFonts w:ascii="Courier New" w:hAnsi="Courier New" w:cs="Courier New"/>
          <w:sz w:val="22"/>
          <w:szCs w:val="22"/>
          <w:lang w:val="en-US"/>
        </w:rPr>
        <w:t> </w:t>
      </w:r>
      <w:r w:rsidRPr="00B5440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w:t>
      </w:r>
      <w:r w:rsidRPr="00B5440B">
        <w:rPr>
          <w:rFonts w:ascii="GHEA Grapalat" w:hAnsi="GHEA Grapalat"/>
          <w:sz w:val="22"/>
          <w:szCs w:val="22"/>
        </w:rPr>
        <w:lastRenderedPageBreak/>
        <w:t xml:space="preserve">совершившего запрос. </w:t>
      </w:r>
    </w:p>
    <w:p w:rsidR="00462E00"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3.3</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5440B">
        <w:rPr>
          <w:rFonts w:ascii="GHEA Grapalat" w:hAnsi="GHEA Grapalat"/>
          <w:sz w:val="22"/>
          <w:szCs w:val="22"/>
        </w:rPr>
        <w:t xml:space="preserve">. </w:t>
      </w:r>
      <w:r w:rsidRPr="00B5440B">
        <w:rPr>
          <w:rFonts w:ascii="GHEA Grapalat" w:hAnsi="GHEA Grapalat"/>
          <w:sz w:val="22"/>
          <w:szCs w:val="22"/>
        </w:rPr>
        <w:t xml:space="preserve">При этом участник в письменной форме уведомляется об основаниях </w:t>
      </w:r>
      <w:proofErr w:type="spellStart"/>
      <w:r w:rsidRPr="00B5440B">
        <w:rPr>
          <w:rFonts w:ascii="GHEA Grapalat" w:hAnsi="GHEA Grapalat"/>
          <w:sz w:val="22"/>
          <w:szCs w:val="22"/>
        </w:rPr>
        <w:t>непредоставления</w:t>
      </w:r>
      <w:proofErr w:type="spellEnd"/>
      <w:r w:rsidRPr="00B5440B">
        <w:rPr>
          <w:rFonts w:ascii="GHEA Grapalat" w:hAnsi="GHEA Grapalat"/>
          <w:sz w:val="22"/>
          <w:szCs w:val="22"/>
        </w:rPr>
        <w:t xml:space="preserve"> разъяснения в течение двух календарных дней, следующих за днем получения запроса.</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5440B">
        <w:rPr>
          <w:rFonts w:ascii="GHEA Grapalat" w:hAnsi="GHEA Grapalat"/>
          <w:sz w:val="22"/>
          <w:szCs w:val="22"/>
        </w:rPr>
        <w:t>3.4</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544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5440B">
        <w:rPr>
          <w:rFonts w:ascii="GHEA Grapalat" w:hAnsi="GHEA Grapalat"/>
          <w:sz w:val="22"/>
          <w:szCs w:val="22"/>
          <w:lang w:val="hy-AM"/>
        </w:rPr>
        <w:t>3.5</w:t>
      </w:r>
      <w:r w:rsidR="00F9791A" w:rsidRPr="00B5440B">
        <w:rPr>
          <w:rFonts w:ascii="GHEA Grapalat" w:hAnsi="GHEA Grapalat"/>
          <w:sz w:val="22"/>
          <w:szCs w:val="22"/>
        </w:rPr>
        <w:t xml:space="preserve"> </w:t>
      </w:r>
      <w:r w:rsidR="00F9791A" w:rsidRPr="00B5440B">
        <w:rPr>
          <w:rFonts w:ascii="GHEA Grapalat" w:hAnsi="GHEA Grapalat"/>
          <w:sz w:val="22"/>
          <w:szCs w:val="22"/>
          <w:lang w:val="hy-AM"/>
        </w:rPr>
        <w:t>Кажд</w:t>
      </w:r>
      <w:proofErr w:type="spellStart"/>
      <w:r w:rsidR="00F9791A" w:rsidRPr="00B5440B">
        <w:rPr>
          <w:rFonts w:ascii="GHEA Grapalat" w:hAnsi="GHEA Grapalat"/>
          <w:sz w:val="22"/>
          <w:szCs w:val="22"/>
        </w:rPr>
        <w:t>ое</w:t>
      </w:r>
      <w:proofErr w:type="spellEnd"/>
      <w:r w:rsidR="00F9791A" w:rsidRPr="00B5440B">
        <w:rPr>
          <w:rFonts w:ascii="GHEA Grapalat" w:hAnsi="GHEA Grapalat"/>
          <w:sz w:val="22"/>
          <w:szCs w:val="22"/>
        </w:rPr>
        <w:t xml:space="preserve"> лиц</w:t>
      </w:r>
      <w:r w:rsidR="00CA1F39" w:rsidRPr="00B5440B">
        <w:rPr>
          <w:rFonts w:ascii="GHEA Grapalat" w:hAnsi="GHEA Grapalat"/>
          <w:sz w:val="22"/>
          <w:szCs w:val="22"/>
        </w:rPr>
        <w:t>о</w:t>
      </w:r>
      <w:r w:rsidR="00CA1F39" w:rsidRPr="00B5440B">
        <w:rPr>
          <w:rFonts w:ascii="GHEA Grapalat" w:hAnsi="GHEA Grapalat"/>
          <w:sz w:val="22"/>
          <w:szCs w:val="22"/>
          <w:lang w:val="hy-AM"/>
        </w:rPr>
        <w:t xml:space="preserve"> без указания имени</w:t>
      </w:r>
      <w:r w:rsidR="00F9791A" w:rsidRPr="00B5440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5440B">
        <w:rPr>
          <w:rFonts w:ascii="GHEA Grapalat" w:hAnsi="GHEA Grapalat"/>
          <w:sz w:val="22"/>
          <w:szCs w:val="22"/>
        </w:rPr>
        <w:t xml:space="preserve">имеет право </w:t>
      </w:r>
      <w:r w:rsidR="00F9791A" w:rsidRPr="00B5440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440B">
        <w:rPr>
          <w:rFonts w:ascii="GHEA Grapalat" w:hAnsi="GHEA Grapalat"/>
          <w:sz w:val="22"/>
          <w:szCs w:val="22"/>
        </w:rPr>
        <w:t xml:space="preserve"> </w:t>
      </w:r>
      <w:r w:rsidR="00F9791A" w:rsidRPr="00B5440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5440B">
        <w:rPr>
          <w:rFonts w:ascii="GHEA Grapalat" w:hAnsi="GHEA Grapalat"/>
          <w:sz w:val="22"/>
          <w:szCs w:val="22"/>
        </w:rPr>
        <w:t>.</w:t>
      </w:r>
      <w:r w:rsidR="00F9791A" w:rsidRPr="00B5440B">
        <w:rPr>
          <w:rFonts w:ascii="GHEA Grapalat" w:hAnsi="GHEA Grapalat"/>
          <w:sz w:val="22"/>
          <w:szCs w:val="22"/>
          <w:lang w:val="hy-AM"/>
        </w:rPr>
        <w:t xml:space="preserve"> </w:t>
      </w:r>
      <w:r w:rsidR="00750FFF" w:rsidRPr="00B5440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5440B">
        <w:rPr>
          <w:rFonts w:ascii="GHEA Grapalat" w:hAnsi="GHEA Grapalat"/>
          <w:sz w:val="22"/>
          <w:szCs w:val="22"/>
        </w:rPr>
        <w:t>3.</w:t>
      </w:r>
      <w:r w:rsidR="00E648D1" w:rsidRPr="00B5440B">
        <w:rPr>
          <w:rFonts w:ascii="GHEA Grapalat" w:hAnsi="GHEA Grapalat"/>
          <w:sz w:val="22"/>
          <w:szCs w:val="22"/>
          <w:lang w:val="hy-AM"/>
        </w:rPr>
        <w:t>6</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440B">
        <w:rPr>
          <w:rFonts w:ascii="Courier New" w:hAnsi="Courier New" w:cs="Courier New"/>
          <w:sz w:val="22"/>
          <w:szCs w:val="22"/>
          <w:lang w:val="en-US"/>
        </w:rPr>
        <w:t> </w:t>
      </w:r>
      <w:r w:rsidRPr="00B5440B">
        <w:rPr>
          <w:rFonts w:ascii="GHEA Grapalat" w:hAnsi="GHEA Grapalat"/>
          <w:sz w:val="22"/>
          <w:szCs w:val="22"/>
        </w:rPr>
        <w:t xml:space="preserve">этих изменениях. В этом случае участники обязаны продлить срок </w:t>
      </w:r>
      <w:proofErr w:type="gramStart"/>
      <w:r w:rsidRPr="00B5440B">
        <w:rPr>
          <w:rFonts w:ascii="GHEA Grapalat" w:hAnsi="GHEA Grapalat"/>
          <w:sz w:val="22"/>
          <w:szCs w:val="22"/>
        </w:rPr>
        <w:t>действия</w:t>
      </w:r>
      <w:proofErr w:type="gramEnd"/>
      <w:r w:rsidRPr="00B5440B">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B5440B">
        <w:rPr>
          <w:rStyle w:val="af6"/>
          <w:rFonts w:ascii="GHEA Grapalat" w:hAnsi="GHEA Grapalat"/>
          <w:sz w:val="22"/>
          <w:szCs w:val="22"/>
        </w:rPr>
        <w:footnoteReference w:customMarkFollows="1" w:id="4"/>
        <w:t>6</w:t>
      </w:r>
      <w:r w:rsidRPr="00B5440B">
        <w:rPr>
          <w:rFonts w:ascii="GHEA Grapalat" w:hAnsi="GHEA Grapalat"/>
          <w:sz w:val="22"/>
          <w:szCs w:val="22"/>
        </w:rPr>
        <w:t xml:space="preserve">. </w:t>
      </w:r>
    </w:p>
    <w:p w:rsidR="00096865" w:rsidRPr="00B5440B" w:rsidRDefault="00955A1E"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4. ПОРЯДОК ПОДАЧИ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4.1</w:t>
      </w:r>
      <w:r w:rsidR="00A34DFE" w:rsidRPr="00B5440B">
        <w:rPr>
          <w:rFonts w:ascii="GHEA Grapalat" w:hAnsi="GHEA Grapalat"/>
          <w:sz w:val="22"/>
          <w:szCs w:val="22"/>
        </w:rPr>
        <w:t>.</w:t>
      </w:r>
      <w:r w:rsidR="009C7913" w:rsidRPr="00B5440B">
        <w:rPr>
          <w:rFonts w:ascii="GHEA Grapalat" w:hAnsi="GHEA Grapalat"/>
          <w:sz w:val="22"/>
          <w:szCs w:val="22"/>
        </w:rPr>
        <w:tab/>
      </w:r>
      <w:r w:rsidRPr="00B5440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440B" w:rsidRDefault="0009686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Участник может подать заявку как для каждого лота, так и для нескольких или всех лотов</w:t>
      </w:r>
      <w:r w:rsidR="00936FBF" w:rsidRPr="00B5440B">
        <w:rPr>
          <w:rStyle w:val="af6"/>
          <w:rFonts w:ascii="GHEA Grapalat" w:hAnsi="GHEA Grapalat"/>
          <w:sz w:val="22"/>
          <w:szCs w:val="22"/>
        </w:rPr>
        <w:footnoteReference w:customMarkFollows="1" w:id="5"/>
        <w:t>7</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46A3"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Заявка подается до истечения срока, установленного для этого настоящим Приглашением.</w:t>
      </w:r>
    </w:p>
    <w:p w:rsidR="00096865" w:rsidRPr="00B5440B" w:rsidRDefault="000946A3"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B5440B"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4.2</w:t>
      </w:r>
      <w:r w:rsidR="00444026" w:rsidRPr="00B5440B">
        <w:rPr>
          <w:rFonts w:ascii="GHEA Grapalat" w:hAnsi="GHEA Grapalat"/>
          <w:sz w:val="22"/>
          <w:szCs w:val="22"/>
        </w:rPr>
        <w:t>.</w:t>
      </w:r>
      <w:r w:rsidR="003065C4" w:rsidRPr="00B5440B">
        <w:rPr>
          <w:rFonts w:ascii="GHEA Grapalat" w:hAnsi="GHEA Grapalat"/>
          <w:sz w:val="22"/>
          <w:szCs w:val="22"/>
        </w:rPr>
        <w:tab/>
      </w:r>
      <w:r w:rsidRPr="00B5440B">
        <w:rPr>
          <w:rFonts w:ascii="GHEA Grapalat" w:hAnsi="GHEA Grapalat"/>
          <w:sz w:val="22"/>
          <w:szCs w:val="22"/>
        </w:rPr>
        <w:t>Заявки на процедуру необходимо подать посредством системы не позднее, чем "</w:t>
      </w:r>
      <w:r w:rsidR="009D1903">
        <w:rPr>
          <w:rFonts w:ascii="GHEA Grapalat" w:hAnsi="GHEA Grapalat"/>
          <w:sz w:val="22"/>
          <w:szCs w:val="22"/>
        </w:rPr>
        <w:t>12:00</w:t>
      </w:r>
      <w:r w:rsidRPr="00B5440B">
        <w:rPr>
          <w:rFonts w:ascii="GHEA Grapalat" w:hAnsi="GHEA Grapalat"/>
          <w:sz w:val="22"/>
          <w:szCs w:val="22"/>
        </w:rPr>
        <w:t>" часов "</w:t>
      </w:r>
      <w:r w:rsidR="009D1903">
        <w:rPr>
          <w:rFonts w:ascii="GHEA Grapalat" w:hAnsi="GHEA Grapalat"/>
          <w:sz w:val="22"/>
          <w:szCs w:val="22"/>
        </w:rPr>
        <w:t>8</w:t>
      </w:r>
      <w:r w:rsidRPr="00B5440B">
        <w:rPr>
          <w:rFonts w:ascii="GHEA Grapalat" w:hAnsi="GHEA Grapalat"/>
          <w:sz w:val="22"/>
          <w:szCs w:val="22"/>
        </w:rPr>
        <w:t>"-го дня опубликования в системе объявления и приглашения на настоящую процедуру.</w:t>
      </w:r>
      <w:r w:rsidR="00AA7117" w:rsidRPr="00B5440B">
        <w:rPr>
          <w:rFonts w:ascii="GHEA Grapalat" w:hAnsi="GHEA Grapalat"/>
          <w:sz w:val="22"/>
          <w:szCs w:val="22"/>
        </w:rPr>
        <w:t xml:space="preserve"> </w:t>
      </w:r>
      <w:r w:rsidRPr="00B5440B">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B5440B" w:rsidRDefault="00B67CCD"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lastRenderedPageBreak/>
        <w:t>4.3.</w:t>
      </w:r>
      <w:r w:rsidR="003065C4" w:rsidRPr="00B5440B">
        <w:rPr>
          <w:rFonts w:ascii="GHEA Grapalat" w:hAnsi="GHEA Grapalat"/>
          <w:sz w:val="22"/>
          <w:szCs w:val="22"/>
        </w:rPr>
        <w:tab/>
      </w:r>
      <w:r w:rsidRPr="00B5440B">
        <w:rPr>
          <w:rFonts w:ascii="GHEA Grapalat" w:hAnsi="GHEA Grapalat"/>
          <w:sz w:val="22"/>
          <w:szCs w:val="22"/>
        </w:rPr>
        <w:t>В заявке участник представляет: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5440B">
        <w:rPr>
          <w:rFonts w:ascii="GHEA Grapalat" w:hAnsi="GHEA Grapalat"/>
          <w:sz w:val="22"/>
          <w:szCs w:val="22"/>
          <w:lang w:val="hy-AM"/>
        </w:rPr>
        <w:t xml:space="preserve"> </w:t>
      </w:r>
      <w:r w:rsidR="003C5795" w:rsidRPr="00B5440B">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B5440B">
        <w:rPr>
          <w:rFonts w:ascii="GHEA Grapalat" w:hAnsi="GHEA Grapalat"/>
          <w:sz w:val="22"/>
          <w:szCs w:val="22"/>
        </w:rPr>
        <w:t xml:space="preserve">телефона </w:t>
      </w:r>
      <w:r w:rsidRPr="00B5440B">
        <w:rPr>
          <w:rFonts w:ascii="GHEA Grapalat" w:hAnsi="GHEA Grapalat"/>
          <w:sz w:val="22"/>
          <w:szCs w:val="22"/>
        </w:rPr>
        <w:t>,</w:t>
      </w:r>
      <w:proofErr w:type="gramEnd"/>
      <w:r w:rsidRPr="00B5440B">
        <w:rPr>
          <w:rFonts w:ascii="GHEA Grapalat" w:hAnsi="GHEA Grapalat"/>
          <w:sz w:val="22"/>
          <w:szCs w:val="22"/>
        </w:rPr>
        <w:t xml:space="preserve"> которое включает: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а) </w:t>
      </w:r>
      <w:r w:rsidR="003C5795" w:rsidRPr="00B5440B">
        <w:rPr>
          <w:rFonts w:ascii="GHEA Grapalat" w:hAnsi="GHEA Grapalat"/>
          <w:sz w:val="22"/>
          <w:szCs w:val="22"/>
        </w:rPr>
        <w:t xml:space="preserve">подтверждение </w:t>
      </w:r>
      <w:r w:rsidRPr="00B5440B">
        <w:rPr>
          <w:rFonts w:ascii="GHEA Grapalat" w:hAnsi="GHEA Grapalat"/>
          <w:sz w:val="22"/>
          <w:szCs w:val="22"/>
        </w:rPr>
        <w:t>о соответствии своих данных</w:t>
      </w:r>
      <w:ins w:id="8" w:author="Vardan" w:date="2022-10-29T21:56:00Z">
        <w:r w:rsidR="00F17D5F" w:rsidRPr="00B5440B">
          <w:rPr>
            <w:rFonts w:ascii="GHEA Grapalat" w:hAnsi="GHEA Grapalat"/>
            <w:sz w:val="22"/>
            <w:szCs w:val="22"/>
          </w:rPr>
          <w:t xml:space="preserve"> </w:t>
        </w:r>
      </w:ins>
      <w:r w:rsidR="00F17D5F" w:rsidRPr="00B5440B">
        <w:rPr>
          <w:rFonts w:ascii="GHEA Grapalat" w:hAnsi="GHEA Grapalat"/>
          <w:sz w:val="22"/>
          <w:szCs w:val="22"/>
        </w:rPr>
        <w:t>и данных аффилированных с ним лиц</w:t>
      </w:r>
      <w:r w:rsidRPr="00B5440B">
        <w:rPr>
          <w:rFonts w:ascii="GHEA Grapalat" w:hAnsi="GHEA Grapalat"/>
          <w:sz w:val="22"/>
          <w:szCs w:val="22"/>
        </w:rPr>
        <w:t xml:space="preserve"> требованиям права на участие, установленным настоящим приглашением;</w:t>
      </w:r>
    </w:p>
    <w:p w:rsidR="00C648D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б) </w:t>
      </w:r>
      <w:r w:rsidR="00503B90" w:rsidRPr="00B5440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B5440B">
        <w:rPr>
          <w:rFonts w:ascii="GHEA Grapalat" w:hAnsi="GHEA Grapalat"/>
          <w:sz w:val="22"/>
          <w:szCs w:val="22"/>
        </w:rPr>
        <w:t>;</w:t>
      </w:r>
      <w:r w:rsidR="00990B4D" w:rsidRPr="00B5440B">
        <w:rPr>
          <w:rFonts w:ascii="GHEA Grapalat" w:hAnsi="GHEA Grapalat"/>
          <w:sz w:val="22"/>
          <w:szCs w:val="22"/>
        </w:rPr>
        <w:t xml:space="preserve"> </w:t>
      </w:r>
    </w:p>
    <w:p w:rsidR="005F25EF" w:rsidRPr="00B5440B" w:rsidRDefault="005F25EF" w:rsidP="00C648DF">
      <w:pPr>
        <w:ind w:firstLine="284"/>
        <w:jc w:val="both"/>
        <w:rPr>
          <w:rFonts w:ascii="GHEA Grapalat" w:hAnsi="GHEA Grapalat"/>
          <w:sz w:val="22"/>
          <w:szCs w:val="22"/>
        </w:rPr>
      </w:pPr>
      <w:r w:rsidRPr="00B5440B">
        <w:rPr>
          <w:rFonts w:ascii="GHEA Grapalat" w:hAnsi="GHEA Grapalat"/>
          <w:sz w:val="22"/>
          <w:szCs w:val="22"/>
        </w:rPr>
        <w:t>в) объявление об отсутствии</w:t>
      </w:r>
      <w:r w:rsidR="00A61383" w:rsidRPr="00B5440B">
        <w:rPr>
          <w:rFonts w:ascii="GHEA Grapalat" w:hAnsi="GHEA Grapalat"/>
          <w:sz w:val="22"/>
          <w:szCs w:val="22"/>
        </w:rPr>
        <w:t xml:space="preserve"> недобросовестной </w:t>
      </w:r>
      <w:proofErr w:type="gramStart"/>
      <w:r w:rsidR="00A61383" w:rsidRPr="00B5440B">
        <w:rPr>
          <w:rFonts w:ascii="GHEA Grapalat" w:hAnsi="GHEA Grapalat"/>
          <w:sz w:val="22"/>
          <w:szCs w:val="22"/>
        </w:rPr>
        <w:t xml:space="preserve">конкуренции, </w:t>
      </w:r>
      <w:r w:rsidRPr="00B5440B">
        <w:rPr>
          <w:rFonts w:ascii="GHEA Grapalat" w:hAnsi="GHEA Grapalat"/>
          <w:sz w:val="22"/>
          <w:szCs w:val="22"/>
        </w:rPr>
        <w:t xml:space="preserve"> злоупотребления</w:t>
      </w:r>
      <w:proofErr w:type="gramEnd"/>
      <w:r w:rsidRPr="00B5440B">
        <w:rPr>
          <w:rFonts w:ascii="GHEA Grapalat" w:hAnsi="GHEA Grapalat"/>
          <w:sz w:val="22"/>
          <w:szCs w:val="22"/>
        </w:rPr>
        <w:t xml:space="preserve"> доминирующим положением и </w:t>
      </w:r>
      <w:proofErr w:type="spellStart"/>
      <w:r w:rsidRPr="00B5440B">
        <w:rPr>
          <w:rFonts w:ascii="GHEA Grapalat" w:hAnsi="GHEA Grapalat"/>
          <w:sz w:val="22"/>
          <w:szCs w:val="22"/>
        </w:rPr>
        <w:t>антиконкурентного</w:t>
      </w:r>
      <w:proofErr w:type="spellEnd"/>
      <w:r w:rsidRPr="00B5440B">
        <w:rPr>
          <w:rFonts w:ascii="GHEA Grapalat" w:hAnsi="GHEA Grapalat"/>
          <w:sz w:val="22"/>
          <w:szCs w:val="22"/>
        </w:rPr>
        <w:t xml:space="preserve"> соглашения в рамках настоящей процедуры</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5440B">
        <w:rPr>
          <w:rFonts w:ascii="GHEA Grapalat" w:hAnsi="GHEA Grapalat"/>
          <w:sz w:val="22"/>
          <w:szCs w:val="22"/>
        </w:rPr>
        <w:t>взаимосвязянных</w:t>
      </w:r>
      <w:proofErr w:type="spellEnd"/>
      <w:r w:rsidRPr="00B5440B">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B5440B">
        <w:rPr>
          <w:rFonts w:ascii="GHEA Grapalat" w:hAnsi="GHEA Grapalat"/>
          <w:sz w:val="22"/>
          <w:szCs w:val="22"/>
        </w:rPr>
        <w:t>пай)  в</w:t>
      </w:r>
      <w:proofErr w:type="gramEnd"/>
      <w:r w:rsidRPr="00B5440B">
        <w:rPr>
          <w:rFonts w:ascii="GHEA Grapalat" w:hAnsi="GHEA Grapalat"/>
          <w:sz w:val="22"/>
          <w:szCs w:val="22"/>
        </w:rPr>
        <w:t xml:space="preserve"> размере более пятидесяти процентов; </w:t>
      </w:r>
    </w:p>
    <w:p w:rsidR="00EA0D10" w:rsidRPr="00B5440B"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B5440B">
        <w:rPr>
          <w:rFonts w:ascii="GHEA Grapalat" w:hAnsi="GHEA Grapalat"/>
          <w:szCs w:val="22"/>
        </w:rPr>
        <w:t xml:space="preserve">д) </w:t>
      </w:r>
      <w:r w:rsidR="001A424D" w:rsidRPr="00B5440B">
        <w:rPr>
          <w:rFonts w:ascii="GHEA Grapalat" w:hAnsi="GHEA Grapalat"/>
          <w:szCs w:val="22"/>
        </w:rPr>
        <w:t>деклараци</w:t>
      </w:r>
      <w:r w:rsidR="00C22EC0" w:rsidRPr="00B5440B">
        <w:rPr>
          <w:rFonts w:ascii="GHEA Grapalat" w:hAnsi="GHEA Grapalat"/>
          <w:szCs w:val="22"/>
        </w:rPr>
        <w:t>ю</w:t>
      </w:r>
      <w:r w:rsidR="001A424D" w:rsidRPr="00B5440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5440B">
        <w:rPr>
          <w:rFonts w:ascii="GHEA Grapalat" w:hAnsi="GHEA Grapalat"/>
          <w:szCs w:val="22"/>
        </w:rPr>
        <w:t xml:space="preserve"> </w:t>
      </w:r>
      <w:r w:rsidRPr="00B5440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B5440B">
        <w:rPr>
          <w:rFonts w:ascii="GHEA Grapalat" w:hAnsi="GHEA Grapalat"/>
          <w:spacing w:val="-6"/>
          <w:szCs w:val="22"/>
        </w:rPr>
        <w:t>декларация</w:t>
      </w:r>
      <w:r w:rsidRPr="00B5440B">
        <w:rPr>
          <w:rFonts w:ascii="GHEA Grapalat" w:hAnsi="GHEA Grapalat"/>
          <w:spacing w:val="-6"/>
          <w:szCs w:val="22"/>
        </w:rPr>
        <w:t>, которая после вскрытия заявок автоматически публик</w:t>
      </w:r>
      <w:r w:rsidR="00900B54" w:rsidRPr="00B5440B">
        <w:rPr>
          <w:rFonts w:ascii="GHEA Grapalat" w:hAnsi="GHEA Grapalat"/>
          <w:spacing w:val="-6"/>
          <w:szCs w:val="22"/>
        </w:rPr>
        <w:t>у</w:t>
      </w:r>
      <w:r w:rsidRPr="00B5440B">
        <w:rPr>
          <w:rFonts w:ascii="GHEA Grapalat" w:hAnsi="GHEA Grapalat"/>
          <w:spacing w:val="-6"/>
          <w:szCs w:val="22"/>
        </w:rPr>
        <w:t>ется в системе, одновременно публик</w:t>
      </w:r>
      <w:r w:rsidR="00900B54" w:rsidRPr="00B5440B">
        <w:rPr>
          <w:rFonts w:ascii="GHEA Grapalat" w:hAnsi="GHEA Grapalat"/>
          <w:spacing w:val="-6"/>
          <w:szCs w:val="22"/>
        </w:rPr>
        <w:t>у</w:t>
      </w:r>
      <w:r w:rsidRPr="00B5440B">
        <w:rPr>
          <w:rFonts w:ascii="GHEA Grapalat" w:hAnsi="GHEA Grapalat"/>
          <w:spacing w:val="-6"/>
          <w:szCs w:val="22"/>
        </w:rPr>
        <w:t>ется в бюллетене вместе с объявлением о</w:t>
      </w:r>
      <w:r w:rsidRPr="00B5440B">
        <w:rPr>
          <w:rFonts w:ascii="GHEA Grapalat" w:hAnsi="GHEA Grapalat"/>
          <w:szCs w:val="22"/>
        </w:rPr>
        <w:t xml:space="preserve"> решении заключить договор;</w:t>
      </w:r>
      <w:r w:rsidR="005F25EF" w:rsidRPr="00B5440B">
        <w:rPr>
          <w:rFonts w:ascii="GHEA Grapalat" w:hAnsi="GHEA Grapalat"/>
          <w:szCs w:val="22"/>
        </w:rPr>
        <w:t xml:space="preserve"> </w:t>
      </w:r>
      <w:r w:rsidR="00E44BA9" w:rsidRPr="00B5440B">
        <w:rPr>
          <w:rFonts w:ascii="GHEA Grapalat" w:hAnsi="GHEA Grapalat"/>
          <w:szCs w:val="22"/>
          <w:vertAlign w:val="superscript"/>
        </w:rPr>
        <w:t>7</w:t>
      </w:r>
      <w:r w:rsidR="002D0E98" w:rsidRPr="00B5440B">
        <w:rPr>
          <w:rFonts w:ascii="GHEA Grapalat" w:hAnsi="GHEA Grapalat"/>
          <w:szCs w:val="22"/>
          <w:vertAlign w:val="superscript"/>
          <w:lang w:val="hy-AM"/>
        </w:rPr>
        <w:t>.1</w:t>
      </w:r>
    </w:p>
    <w:p w:rsidR="00B67CCD" w:rsidRPr="00B5440B" w:rsidRDefault="008E58A2"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2</w:t>
      </w:r>
      <w:r w:rsidR="0047117B" w:rsidRPr="00B5440B">
        <w:rPr>
          <w:rFonts w:ascii="GHEA Grapalat" w:hAnsi="GHEA Grapalat"/>
          <w:szCs w:val="22"/>
        </w:rPr>
        <w:t>)</w:t>
      </w:r>
      <w:r w:rsidR="00444026" w:rsidRPr="00B5440B">
        <w:rPr>
          <w:rFonts w:ascii="GHEA Grapalat" w:hAnsi="GHEA Grapalat"/>
          <w:szCs w:val="22"/>
        </w:rPr>
        <w:tab/>
      </w:r>
      <w:r w:rsidR="0047117B" w:rsidRPr="00B5440B">
        <w:rPr>
          <w:rFonts w:ascii="GHEA Grapalat" w:hAnsi="GHEA Grapalat"/>
          <w:szCs w:val="22"/>
        </w:rPr>
        <w:t>утвержденное им ценовое предложение;</w:t>
      </w:r>
    </w:p>
    <w:p w:rsidR="006C3115" w:rsidRPr="00B5440B" w:rsidRDefault="00454F22" w:rsidP="00C634C8">
      <w:pPr>
        <w:widowControl w:val="0"/>
        <w:tabs>
          <w:tab w:val="left" w:pos="1134"/>
        </w:tabs>
        <w:spacing w:after="160"/>
        <w:ind w:firstLine="284"/>
        <w:jc w:val="both"/>
        <w:rPr>
          <w:rFonts w:ascii="GHEA Grapalat" w:hAnsi="GHEA Grapalat"/>
          <w:sz w:val="22"/>
          <w:szCs w:val="22"/>
        </w:rPr>
      </w:pPr>
      <w:r>
        <w:rPr>
          <w:rFonts w:ascii="GHEA Grapalat" w:hAnsi="GHEA Grapalat"/>
          <w:sz w:val="22"/>
          <w:szCs w:val="22"/>
        </w:rPr>
        <w:t xml:space="preserve">     </w:t>
      </w:r>
      <w:r w:rsidR="008E58A2" w:rsidRPr="00B5440B">
        <w:rPr>
          <w:rFonts w:ascii="GHEA Grapalat" w:hAnsi="GHEA Grapalat"/>
          <w:sz w:val="22"/>
          <w:szCs w:val="22"/>
        </w:rPr>
        <w:t>3</w:t>
      </w:r>
      <w:r w:rsidR="00E326DD" w:rsidRPr="00B5440B">
        <w:rPr>
          <w:rFonts w:ascii="GHEA Grapalat" w:hAnsi="GHEA Grapalat"/>
          <w:sz w:val="22"/>
          <w:szCs w:val="22"/>
        </w:rPr>
        <w:t>)</w:t>
      </w:r>
      <w:r w:rsidR="00C634C8" w:rsidRPr="00B5440B">
        <w:rPr>
          <w:rFonts w:ascii="GHEA Grapalat" w:hAnsi="GHEA Grapalat"/>
          <w:sz w:val="22"/>
          <w:szCs w:val="22"/>
          <w:lang w:val="hy-AM"/>
        </w:rPr>
        <w:t xml:space="preserve"> </w:t>
      </w:r>
      <w:r w:rsidR="00E326DD" w:rsidRPr="00B5440B">
        <w:rPr>
          <w:rFonts w:ascii="GHEA Grapalat" w:hAnsi="GHEA Grapalat"/>
          <w:sz w:val="22"/>
          <w:szCs w:val="22"/>
        </w:rPr>
        <w:t>обеспечение заявки</w:t>
      </w:r>
      <w:r w:rsidR="0067389F" w:rsidRPr="00B5440B">
        <w:rPr>
          <w:rFonts w:ascii="GHEA Grapalat" w:hAnsi="GHEA Grapalat"/>
          <w:sz w:val="22"/>
          <w:szCs w:val="22"/>
        </w:rPr>
        <w:t xml:space="preserve">- </w:t>
      </w:r>
      <w:r w:rsidR="00E326DD" w:rsidRPr="00B5440B">
        <w:rPr>
          <w:rFonts w:ascii="GHEA Grapalat" w:hAnsi="GHEA Grapalat"/>
          <w:sz w:val="22"/>
          <w:szCs w:val="22"/>
        </w:rPr>
        <w:t>в форме наличных денег или банковской гарантии</w:t>
      </w:r>
      <w:r w:rsidR="0067389F" w:rsidRPr="00B5440B">
        <w:rPr>
          <w:rFonts w:ascii="GHEA Grapalat" w:hAnsi="GHEA Grapalat"/>
          <w:sz w:val="22"/>
          <w:szCs w:val="22"/>
        </w:rPr>
        <w:t xml:space="preserve">. </w:t>
      </w:r>
      <w:r w:rsidR="00264CC6" w:rsidRPr="00B5440B">
        <w:rPr>
          <w:rStyle w:val="af6"/>
          <w:rFonts w:ascii="GHEA Grapalat" w:hAnsi="GHEA Grapalat"/>
          <w:sz w:val="22"/>
          <w:szCs w:val="22"/>
        </w:rPr>
        <w:footnoteReference w:customMarkFollows="1" w:id="6"/>
        <w:t>8</w:t>
      </w:r>
    </w:p>
    <w:p w:rsidR="000845F6" w:rsidRPr="00B5440B" w:rsidRDefault="002A673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4</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5440B" w:rsidRDefault="002A673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5440B">
        <w:rPr>
          <w:rFonts w:ascii="GHEA Grapalat" w:hAnsi="GHEA Grapalat" w:cs="Sylfaen"/>
          <w:sz w:val="22"/>
          <w:szCs w:val="22"/>
        </w:rPr>
        <w:t xml:space="preserve"> (на один и тот же лот)</w:t>
      </w:r>
      <w:r w:rsidRPr="00B5440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5440B" w:rsidRDefault="00721677" w:rsidP="002047CE">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5440B"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B5440B" w:rsidRDefault="00567BD7">
      <w:pPr>
        <w:rPr>
          <w:rFonts w:ascii="GHEA Grapalat" w:hAnsi="GHEA Grapalat"/>
          <w:b/>
          <w:sz w:val="22"/>
          <w:szCs w:val="22"/>
        </w:rPr>
      </w:pPr>
    </w:p>
    <w:p w:rsidR="00A45946" w:rsidRPr="00B5440B" w:rsidRDefault="00333B85"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lastRenderedPageBreak/>
        <w:t>5.</w:t>
      </w:r>
      <w:r w:rsidR="00C8055A" w:rsidRPr="00B5440B">
        <w:rPr>
          <w:rFonts w:ascii="GHEA Grapalat" w:hAnsi="GHEA Grapalat"/>
          <w:b/>
          <w:sz w:val="22"/>
          <w:szCs w:val="22"/>
        </w:rPr>
        <w:t xml:space="preserve">ЦЕНОВОЕ ПРЕДЛОЖЕНИЕ ЗАЯВКИ </w:t>
      </w:r>
    </w:p>
    <w:p w:rsidR="00A45946" w:rsidRPr="00B5440B" w:rsidRDefault="00C8055A"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5.1</w:t>
      </w:r>
      <w:r w:rsidR="00A34DFE" w:rsidRPr="00B5440B">
        <w:rPr>
          <w:rFonts w:ascii="GHEA Grapalat" w:hAnsi="GHEA Grapalat"/>
          <w:sz w:val="22"/>
          <w:szCs w:val="22"/>
        </w:rPr>
        <w:t>.</w:t>
      </w:r>
      <w:r w:rsidR="00333B85" w:rsidRPr="00B5440B">
        <w:rPr>
          <w:rFonts w:ascii="GHEA Grapalat" w:hAnsi="GHEA Grapalat"/>
          <w:sz w:val="22"/>
          <w:szCs w:val="22"/>
        </w:rPr>
        <w:tab/>
      </w:r>
      <w:r w:rsidRPr="00B5440B">
        <w:rPr>
          <w:rFonts w:ascii="GHEA Grapalat" w:hAnsi="GHEA Grapalat"/>
          <w:sz w:val="22"/>
          <w:szCs w:val="22"/>
        </w:rPr>
        <w:t xml:space="preserve">Предлагаемая цена помимо стоимости </w:t>
      </w:r>
      <w:r w:rsidR="00D448E9" w:rsidRPr="00B5440B">
        <w:rPr>
          <w:rFonts w:ascii="GHEA Grapalat" w:hAnsi="GHEA Grapalat"/>
          <w:sz w:val="22"/>
          <w:szCs w:val="22"/>
        </w:rPr>
        <w:t>услуги</w:t>
      </w:r>
      <w:r w:rsidRPr="00B5440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440B" w:rsidRDefault="00C8055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5.2.</w:t>
      </w:r>
      <w:r w:rsidR="00333B85" w:rsidRPr="00B5440B">
        <w:rPr>
          <w:rFonts w:ascii="GHEA Grapalat" w:hAnsi="GHEA Grapalat"/>
          <w:szCs w:val="22"/>
        </w:rPr>
        <w:tab/>
      </w:r>
      <w:r w:rsidRPr="00B5440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5440B">
        <w:rPr>
          <w:rFonts w:ascii="GHEA Grapalat" w:hAnsi="GHEA Grapalat"/>
          <w:szCs w:val="22"/>
        </w:rPr>
        <w:t>-</w:t>
      </w:r>
      <w:r w:rsidRPr="00B5440B">
        <w:rPr>
          <w:rFonts w:ascii="GHEA Grapalat" w:hAnsi="GHEA Grapalat"/>
          <w:szCs w:val="22"/>
        </w:rPr>
        <w:t xml:space="preserve"> </w:t>
      </w:r>
      <w:r w:rsidR="00443317" w:rsidRPr="00B5440B">
        <w:rPr>
          <w:rFonts w:ascii="GHEA Grapalat" w:hAnsi="GHEA Grapalat"/>
          <w:szCs w:val="22"/>
        </w:rPr>
        <w:t>стоимость</w:t>
      </w:r>
      <w:r w:rsidR="00716B81" w:rsidRPr="00B5440B">
        <w:rPr>
          <w:rFonts w:ascii="GHEA Grapalat" w:hAnsi="GHEA Grapalat"/>
          <w:szCs w:val="22"/>
        </w:rPr>
        <w:t xml:space="preserve"> (совокупность себестоимости и прогнозируемой прибыли) </w:t>
      </w:r>
      <w:r w:rsidRPr="00B5440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5440B">
        <w:rPr>
          <w:rFonts w:ascii="GHEA Grapalat" w:hAnsi="GHEA Grapalat"/>
          <w:szCs w:val="22"/>
        </w:rPr>
        <w:t xml:space="preserve"> При этом:</w:t>
      </w:r>
      <w:r w:rsidRPr="00B5440B">
        <w:rPr>
          <w:rFonts w:ascii="GHEA Grapalat" w:hAnsi="GHEA Grapalat"/>
          <w:szCs w:val="22"/>
        </w:rPr>
        <w:t xml:space="preserve"> </w:t>
      </w:r>
    </w:p>
    <w:p w:rsidR="00732678" w:rsidRPr="00B5440B" w:rsidRDefault="00940B86"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а) о</w:t>
      </w:r>
      <w:r w:rsidR="00B95FE0" w:rsidRPr="00B5440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5440B">
        <w:rPr>
          <w:rFonts w:ascii="GHEA Grapalat" w:hAnsi="GHEA Grapalat"/>
          <w:szCs w:val="22"/>
        </w:rPr>
        <w:t>,</w:t>
      </w:r>
      <w:r w:rsidR="00B95FE0" w:rsidRPr="00B5440B">
        <w:rPr>
          <w:rFonts w:ascii="GHEA Grapalat" w:hAnsi="GHEA Grapalat"/>
          <w:szCs w:val="22"/>
        </w:rPr>
        <w:t xml:space="preserve"> </w:t>
      </w:r>
    </w:p>
    <w:p w:rsidR="00732678" w:rsidRPr="00B5440B" w:rsidRDefault="00732678"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б)</w:t>
      </w:r>
      <w:r w:rsidRPr="00B5440B">
        <w:rPr>
          <w:szCs w:val="22"/>
        </w:rPr>
        <w:t xml:space="preserve"> </w:t>
      </w:r>
      <w:r w:rsidRPr="00B5440B">
        <w:rPr>
          <w:rFonts w:ascii="GHEA Grapalat" w:hAnsi="GHEA Grapalat"/>
          <w:szCs w:val="22"/>
        </w:rPr>
        <w:t xml:space="preserve">в </w:t>
      </w:r>
      <w:proofErr w:type="gramStart"/>
      <w:r w:rsidRPr="00B5440B">
        <w:rPr>
          <w:rFonts w:ascii="GHEA Grapalat" w:hAnsi="GHEA Grapalat"/>
          <w:szCs w:val="22"/>
        </w:rPr>
        <w:t>случае  закупок</w:t>
      </w:r>
      <w:proofErr w:type="gramEnd"/>
      <w:r w:rsidRPr="00B5440B">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5440B">
        <w:rPr>
          <w:rFonts w:ascii="GHEA Grapalat" w:hAnsi="GHEA Grapalat"/>
          <w:szCs w:val="22"/>
          <w:lang w:val="hy-AM"/>
        </w:rPr>
        <w:t xml:space="preserve">, </w:t>
      </w:r>
      <w:r w:rsidRPr="00B5440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5440B">
        <w:rPr>
          <w:rFonts w:ascii="GHEA Grapalat" w:hAnsi="GHEA Grapalat"/>
          <w:szCs w:val="22"/>
        </w:rPr>
        <w:t>СцxУxК</w:t>
      </w:r>
      <w:proofErr w:type="spellEnd"/>
      <w:r w:rsidRPr="00B5440B">
        <w:rPr>
          <w:rFonts w:ascii="GHEA Grapalat" w:hAnsi="GHEA Grapalat"/>
          <w:szCs w:val="22"/>
        </w:rPr>
        <w:t>, где:</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ЦУ -итоговая цена, предложенная отобранным участником,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r w:rsidR="00F00004" w:rsidRPr="00B5440B">
        <w:rPr>
          <w:rFonts w:ascii="GHEA Grapalat" w:hAnsi="GHEA Grapalat"/>
          <w:szCs w:val="22"/>
        </w:rPr>
        <w:t>,</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К-количество предоставленных услуг.</w:t>
      </w:r>
    </w:p>
    <w:p w:rsidR="00B95FE0" w:rsidRPr="00B5440B" w:rsidRDefault="00A70A2B" w:rsidP="00B46D58">
      <w:pPr>
        <w:pStyle w:val="norm"/>
        <w:widowControl w:val="0"/>
        <w:spacing w:after="160" w:line="240" w:lineRule="auto"/>
        <w:ind w:firstLine="567"/>
        <w:rPr>
          <w:rFonts w:ascii="GHEA Grapalat" w:hAnsi="GHEA Grapalat" w:cs="Sylfaen"/>
          <w:szCs w:val="22"/>
        </w:rPr>
      </w:pPr>
      <w:r w:rsidRPr="00B5440B">
        <w:rPr>
          <w:rFonts w:ascii="GHEA Grapalat" w:hAnsi="GHEA Grapalat"/>
          <w:szCs w:val="22"/>
        </w:rPr>
        <w:t>З</w:t>
      </w:r>
      <w:r w:rsidR="00B95FE0" w:rsidRPr="00B5440B">
        <w:rPr>
          <w:rFonts w:ascii="GHEA Grapalat" w:hAnsi="GHEA Grapalat"/>
          <w:szCs w:val="22"/>
        </w:rPr>
        <w:t>аявка участника не подлежит отклонению, если:</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333B85" w:rsidRPr="00B5440B">
        <w:rPr>
          <w:rFonts w:ascii="GHEA Grapalat" w:hAnsi="GHEA Grapalat"/>
          <w:szCs w:val="22"/>
        </w:rPr>
        <w:tab/>
      </w:r>
      <w:r w:rsidRPr="00B5440B">
        <w:rPr>
          <w:rFonts w:ascii="GHEA Grapalat" w:hAnsi="GHEA Grapalat"/>
          <w:szCs w:val="22"/>
        </w:rPr>
        <w:t>графы "стоимость</w:t>
      </w:r>
      <w:proofErr w:type="gramStart"/>
      <w:r w:rsidR="00DF3688" w:rsidRPr="00B5440B">
        <w:rPr>
          <w:rFonts w:ascii="GHEA Grapalat" w:hAnsi="GHEA Grapalat"/>
          <w:szCs w:val="22"/>
        </w:rPr>
        <w:t>"</w:t>
      </w:r>
      <w:r w:rsidR="00830AD3" w:rsidRPr="00B5440B">
        <w:rPr>
          <w:rFonts w:ascii="GHEA Grapalat" w:hAnsi="GHEA Grapalat"/>
          <w:szCs w:val="22"/>
        </w:rPr>
        <w:t xml:space="preserve"> </w:t>
      </w:r>
      <w:r w:rsidRPr="00B5440B">
        <w:rPr>
          <w:rFonts w:ascii="GHEA Grapalat" w:hAnsi="GHEA Grapalat"/>
          <w:szCs w:val="22"/>
        </w:rPr>
        <w:t xml:space="preserve"> и</w:t>
      </w:r>
      <w:proofErr w:type="gramEnd"/>
      <w:r w:rsidRPr="00B5440B">
        <w:rPr>
          <w:rFonts w:ascii="GHEA Grapalat" w:hAnsi="GHEA Grapalat"/>
          <w:szCs w:val="22"/>
        </w:rPr>
        <w:t xml:space="preserve"> "налог на добавленную стоимость" </w:t>
      </w:r>
      <w:r w:rsidR="004A262A" w:rsidRPr="00B5440B">
        <w:rPr>
          <w:rFonts w:ascii="GHEA Grapalat" w:hAnsi="GHEA Grapalat"/>
          <w:szCs w:val="22"/>
        </w:rPr>
        <w:t xml:space="preserve">ценового предложения </w:t>
      </w:r>
      <w:r w:rsidRPr="00B5440B">
        <w:rPr>
          <w:rFonts w:ascii="GHEA Grapalat" w:hAnsi="GHEA Grapalat"/>
          <w:szCs w:val="22"/>
        </w:rPr>
        <w:t>заполнены только цифрами, а графа "общая цена" — и прописью, и цифрами или только прописью.</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333B85" w:rsidRPr="00B5440B">
        <w:rPr>
          <w:rFonts w:ascii="GHEA Grapalat" w:hAnsi="GHEA Grapalat"/>
          <w:szCs w:val="22"/>
        </w:rPr>
        <w:tab/>
      </w:r>
      <w:r w:rsidRPr="00B5440B">
        <w:rPr>
          <w:rFonts w:ascii="GHEA Grapalat" w:hAnsi="GHEA Grapalat"/>
          <w:szCs w:val="22"/>
        </w:rPr>
        <w:t xml:space="preserve">между суммами, указанными прописью или цифрами в графах </w:t>
      </w:r>
      <w:r w:rsidR="00A60D60" w:rsidRPr="00B5440B">
        <w:rPr>
          <w:rFonts w:ascii="GHEA Grapalat" w:hAnsi="GHEA Grapalat"/>
          <w:szCs w:val="22"/>
        </w:rPr>
        <w:t>"стоимость"</w:t>
      </w:r>
      <w:r w:rsidR="00697F11" w:rsidRPr="00B5440B">
        <w:rPr>
          <w:rFonts w:ascii="GHEA Grapalat" w:hAnsi="GHEA Grapalat"/>
          <w:szCs w:val="22"/>
        </w:rPr>
        <w:t xml:space="preserve"> </w:t>
      </w:r>
      <w:r w:rsidRPr="00B5440B">
        <w:rPr>
          <w:rFonts w:ascii="GHEA Grapalat" w:hAnsi="GHEA Grapalat"/>
          <w:szCs w:val="22"/>
        </w:rPr>
        <w:t>и "налог на добавленную стоимость"</w:t>
      </w:r>
      <w:r w:rsidR="00B5379A" w:rsidRPr="00B5440B">
        <w:rPr>
          <w:rFonts w:ascii="GHEA Grapalat" w:hAnsi="GHEA Grapalat"/>
          <w:szCs w:val="22"/>
        </w:rPr>
        <w:t xml:space="preserve"> </w:t>
      </w:r>
      <w:r w:rsidRPr="00B5440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440B" w:rsidRDefault="00B95FE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в.</w:t>
      </w:r>
      <w:r w:rsidR="00333B85" w:rsidRPr="00B5440B">
        <w:rPr>
          <w:rFonts w:ascii="GHEA Grapalat" w:hAnsi="GHEA Grapalat"/>
          <w:szCs w:val="22"/>
        </w:rPr>
        <w:tab/>
      </w:r>
      <w:r w:rsidRPr="00B5440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5440B">
        <w:rPr>
          <w:rFonts w:ascii="GHEA Grapalat" w:hAnsi="GHEA Grapalat"/>
          <w:szCs w:val="22"/>
        </w:rPr>
        <w:t>;</w:t>
      </w:r>
    </w:p>
    <w:p w:rsidR="00B9778A" w:rsidRPr="00B5440B" w:rsidRDefault="00B9778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г.</w:t>
      </w:r>
      <w:r w:rsidRPr="00B5440B">
        <w:rPr>
          <w:szCs w:val="22"/>
        </w:rPr>
        <w:t xml:space="preserve"> </w:t>
      </w:r>
      <w:r w:rsidRPr="00B5440B">
        <w:rPr>
          <w:rFonts w:ascii="GHEA Grapalat" w:hAnsi="GHEA Grapalat"/>
          <w:szCs w:val="22"/>
        </w:rPr>
        <w:t>стоимость, налог на добавленную стоимость и общая сумма</w:t>
      </w:r>
      <w:r w:rsidR="00910938" w:rsidRPr="00B5440B">
        <w:rPr>
          <w:rFonts w:ascii="GHEA Grapalat" w:hAnsi="GHEA Grapalat"/>
          <w:szCs w:val="22"/>
        </w:rPr>
        <w:t xml:space="preserve"> ценового предложения</w:t>
      </w:r>
      <w:r w:rsidRPr="00B5440B">
        <w:rPr>
          <w:rFonts w:ascii="GHEA Grapalat" w:hAnsi="GHEA Grapalat"/>
          <w:szCs w:val="22"/>
        </w:rPr>
        <w:t xml:space="preserve">, указанные в графах </w:t>
      </w:r>
      <w:r w:rsidR="00207490" w:rsidRPr="00B5440B">
        <w:rPr>
          <w:rFonts w:ascii="GHEA Grapalat" w:hAnsi="GHEA Grapalat"/>
          <w:szCs w:val="22"/>
        </w:rPr>
        <w:t>прописью</w:t>
      </w:r>
      <w:r w:rsidRPr="00B5440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5440B">
        <w:rPr>
          <w:rFonts w:ascii="GHEA Grapalat" w:hAnsi="GHEA Grapalat"/>
          <w:szCs w:val="22"/>
        </w:rPr>
        <w:t>;</w:t>
      </w:r>
    </w:p>
    <w:p w:rsidR="00A14685" w:rsidRPr="00B5440B" w:rsidRDefault="00A14685"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Pr="00B5440B">
        <w:rPr>
          <w:szCs w:val="22"/>
        </w:rPr>
        <w:t xml:space="preserve"> </w:t>
      </w:r>
      <w:r w:rsidRPr="00B5440B">
        <w:rPr>
          <w:rFonts w:ascii="GHEA Grapalat" w:hAnsi="GHEA Grapalat"/>
          <w:szCs w:val="22"/>
        </w:rPr>
        <w:t xml:space="preserve">в графах </w:t>
      </w:r>
      <w:r w:rsidR="00AE2A87" w:rsidRPr="00B5440B">
        <w:rPr>
          <w:rFonts w:ascii="GHEA Grapalat" w:hAnsi="GHEA Grapalat"/>
          <w:szCs w:val="22"/>
        </w:rPr>
        <w:t xml:space="preserve">"стоимость"" и "налог на добавленную стоимость" </w:t>
      </w:r>
      <w:r w:rsidR="008730A8" w:rsidRPr="00B5440B">
        <w:rPr>
          <w:rFonts w:ascii="GHEA Grapalat" w:hAnsi="GHEA Grapalat"/>
          <w:szCs w:val="22"/>
        </w:rPr>
        <w:t xml:space="preserve">ценового предложения </w:t>
      </w:r>
      <w:r w:rsidRPr="00B5440B">
        <w:rPr>
          <w:rFonts w:ascii="GHEA Grapalat" w:hAnsi="GHEA Grapalat"/>
          <w:szCs w:val="22"/>
        </w:rPr>
        <w:t xml:space="preserve">суммы заполнены как цифрами, так и </w:t>
      </w:r>
      <w:r w:rsidR="008730A8" w:rsidRPr="00B5440B">
        <w:rPr>
          <w:rFonts w:ascii="GHEA Grapalat" w:hAnsi="GHEA Grapalat"/>
          <w:szCs w:val="22"/>
        </w:rPr>
        <w:t>прописью</w:t>
      </w:r>
      <w:r w:rsidRPr="00B5440B">
        <w:rPr>
          <w:rFonts w:ascii="GHEA Grapalat" w:hAnsi="GHEA Grapalat"/>
          <w:szCs w:val="22"/>
        </w:rPr>
        <w:t xml:space="preserve">, и они соответствуют друг другу, а в сумме, указанной буквами в графе общей цены, заполнены лишние слова, в результате чего </w:t>
      </w:r>
      <w:r w:rsidRPr="00B5440B">
        <w:rPr>
          <w:rFonts w:ascii="GHEA Grapalat" w:hAnsi="GHEA Grapalat"/>
          <w:szCs w:val="22"/>
        </w:rPr>
        <w:lastRenderedPageBreak/>
        <w:t>получается несуществующая цифра.</w:t>
      </w:r>
    </w:p>
    <w:p w:rsidR="00147FD7" w:rsidRPr="00B5440B" w:rsidRDefault="00147FD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5440B">
        <w:rPr>
          <w:rFonts w:ascii="GHEA Grapalat" w:hAnsi="GHEA Grapalat"/>
          <w:szCs w:val="22"/>
        </w:rPr>
        <w:t>прописью</w:t>
      </w:r>
      <w:r w:rsidRPr="00B5440B">
        <w:rPr>
          <w:rFonts w:ascii="GHEA Grapalat" w:hAnsi="GHEA Grapalat"/>
          <w:szCs w:val="22"/>
        </w:rPr>
        <w:t xml:space="preserve"> в графах </w:t>
      </w:r>
      <w:r w:rsidR="00144CB2" w:rsidRPr="00B5440B">
        <w:rPr>
          <w:rFonts w:ascii="GHEA Grapalat" w:hAnsi="GHEA Grapalat"/>
          <w:szCs w:val="22"/>
        </w:rPr>
        <w:t>"</w:t>
      </w:r>
      <w:r w:rsidRPr="00B5440B">
        <w:rPr>
          <w:rFonts w:ascii="GHEA Grapalat" w:hAnsi="GHEA Grapalat"/>
          <w:szCs w:val="22"/>
        </w:rPr>
        <w:t>стоимость</w:t>
      </w:r>
      <w:r w:rsidR="00144CB2" w:rsidRPr="00B5440B">
        <w:rPr>
          <w:rFonts w:ascii="GHEA Grapalat" w:hAnsi="GHEA Grapalat"/>
          <w:szCs w:val="22"/>
        </w:rPr>
        <w:t>"</w:t>
      </w:r>
      <w:r w:rsidR="002E7418" w:rsidRPr="00B5440B">
        <w:rPr>
          <w:rFonts w:ascii="GHEA Grapalat" w:hAnsi="GHEA Grapalat"/>
          <w:szCs w:val="22"/>
        </w:rPr>
        <w:t xml:space="preserve"> и</w:t>
      </w:r>
      <w:r w:rsidRPr="00B5440B">
        <w:rPr>
          <w:rFonts w:ascii="GHEA Grapalat" w:hAnsi="GHEA Grapalat"/>
          <w:szCs w:val="22"/>
        </w:rPr>
        <w:t xml:space="preserve"> </w:t>
      </w:r>
      <w:r w:rsidR="00144CB2" w:rsidRPr="00B5440B">
        <w:rPr>
          <w:rFonts w:ascii="GHEA Grapalat" w:hAnsi="GHEA Grapalat"/>
          <w:szCs w:val="22"/>
        </w:rPr>
        <w:t>"</w:t>
      </w:r>
      <w:r w:rsidRPr="00B5440B">
        <w:rPr>
          <w:rFonts w:ascii="GHEA Grapalat" w:hAnsi="GHEA Grapalat"/>
          <w:szCs w:val="22"/>
        </w:rPr>
        <w:t>налог на добавленную стоимость</w:t>
      </w:r>
      <w:r w:rsidR="00144CB2" w:rsidRPr="00B5440B">
        <w:rPr>
          <w:rFonts w:ascii="GHEA Grapalat" w:hAnsi="GHEA Grapalat"/>
          <w:szCs w:val="22"/>
        </w:rPr>
        <w:t>"</w:t>
      </w:r>
      <w:r w:rsidR="00362C3A" w:rsidRPr="00B5440B">
        <w:rPr>
          <w:rFonts w:ascii="GHEA Grapalat" w:hAnsi="GHEA Grapalat"/>
          <w:szCs w:val="22"/>
        </w:rPr>
        <w:t>.</w:t>
      </w:r>
    </w:p>
    <w:p w:rsidR="0048059F" w:rsidRPr="00B5440B" w:rsidRDefault="0048059F"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е.</w:t>
      </w:r>
      <w:r w:rsidRPr="00B5440B">
        <w:rPr>
          <w:szCs w:val="22"/>
        </w:rPr>
        <w:t xml:space="preserve"> </w:t>
      </w:r>
      <w:r w:rsidRPr="00B5440B">
        <w:rPr>
          <w:rFonts w:ascii="GHEA Grapalat" w:hAnsi="GHEA Grapalat"/>
          <w:szCs w:val="22"/>
        </w:rPr>
        <w:t>в суммах, заполненных буквами в графах ценового пред</w:t>
      </w:r>
      <w:r w:rsidR="00413595" w:rsidRPr="00B5440B">
        <w:rPr>
          <w:rFonts w:ascii="GHEA Grapalat" w:hAnsi="GHEA Grapalat"/>
          <w:szCs w:val="22"/>
        </w:rPr>
        <w:t xml:space="preserve">ложения, </w:t>
      </w:r>
      <w:proofErr w:type="spellStart"/>
      <w:r w:rsidR="00413595" w:rsidRPr="00B5440B">
        <w:rPr>
          <w:rFonts w:ascii="GHEA Grapalat" w:hAnsi="GHEA Grapalat"/>
          <w:szCs w:val="22"/>
        </w:rPr>
        <w:t>лумы</w:t>
      </w:r>
      <w:proofErr w:type="spellEnd"/>
      <w:r w:rsidR="00413595" w:rsidRPr="00B5440B">
        <w:rPr>
          <w:rFonts w:ascii="GHEA Grapalat" w:hAnsi="GHEA Grapalat"/>
          <w:szCs w:val="22"/>
        </w:rPr>
        <w:t xml:space="preserve"> указаны в цифрах.</w:t>
      </w:r>
    </w:p>
    <w:p w:rsidR="00A45946" w:rsidRPr="00B5440B" w:rsidRDefault="00C8055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5.3</w:t>
      </w:r>
      <w:r w:rsidR="00A34DFE" w:rsidRPr="00B5440B">
        <w:rPr>
          <w:rFonts w:ascii="GHEA Grapalat" w:hAnsi="GHEA Grapalat"/>
          <w:szCs w:val="22"/>
        </w:rPr>
        <w:t>.</w:t>
      </w:r>
      <w:r w:rsidR="00333B85" w:rsidRPr="00B5440B">
        <w:rPr>
          <w:rFonts w:ascii="GHEA Grapalat" w:hAnsi="GHEA Grapalat"/>
          <w:szCs w:val="22"/>
        </w:rPr>
        <w:tab/>
      </w:r>
      <w:r w:rsidRPr="00B5440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440B">
        <w:rPr>
          <w:rFonts w:ascii="Courier New" w:hAnsi="Courier New" w:cs="Courier New"/>
          <w:szCs w:val="22"/>
          <w:lang w:val="en-US"/>
        </w:rPr>
        <w:t> </w:t>
      </w:r>
      <w:r w:rsidRPr="00B5440B">
        <w:rPr>
          <w:rFonts w:ascii="GHEA Grapalat" w:hAnsi="GHEA Grapalat"/>
          <w:szCs w:val="22"/>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B5440B">
        <w:rPr>
          <w:rFonts w:ascii="GHEA Grapalat" w:hAnsi="GHEA Grapalat"/>
          <w:szCs w:val="22"/>
        </w:rPr>
        <w:t>каких-либо сведений</w:t>
      </w:r>
      <w:proofErr w:type="gramEnd"/>
      <w:r w:rsidRPr="00B5440B">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9D180E" w:rsidRPr="00B5440B" w:rsidRDefault="009D180E" w:rsidP="00B46D58">
      <w:pPr>
        <w:widowControl w:val="0"/>
        <w:spacing w:after="160"/>
        <w:ind w:left="567" w:right="565"/>
        <w:jc w:val="center"/>
        <w:rPr>
          <w:rFonts w:ascii="GHEA Grapalat" w:hAnsi="GHEA Grapalat"/>
          <w:b/>
          <w:sz w:val="22"/>
          <w:szCs w:val="22"/>
          <w:lang w:val="hy-AM"/>
        </w:rPr>
      </w:pPr>
    </w:p>
    <w:p w:rsidR="00096865" w:rsidRPr="00B5440B" w:rsidRDefault="00220C7C"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6. СРОК ДЕЙСТВИЯ ЗАЯВКИ, </w:t>
      </w:r>
      <w:r w:rsidR="00294F67" w:rsidRPr="00B5440B">
        <w:rPr>
          <w:rFonts w:ascii="GHEA Grapalat" w:hAnsi="GHEA Grapalat"/>
          <w:b/>
          <w:sz w:val="22"/>
          <w:szCs w:val="22"/>
        </w:rPr>
        <w:br/>
      </w:r>
      <w:r w:rsidRPr="00B5440B">
        <w:rPr>
          <w:rFonts w:ascii="GHEA Grapalat" w:hAnsi="GHEA Grapalat"/>
          <w:b/>
          <w:sz w:val="22"/>
          <w:szCs w:val="22"/>
        </w:rPr>
        <w:t>ПОРЯДОК ВНЕСЕНИЯ ИЗМЕНЕНИЙ В ЗАЯВКИ</w:t>
      </w:r>
      <w:r w:rsidR="002626F7" w:rsidRPr="00B5440B">
        <w:rPr>
          <w:rFonts w:ascii="GHEA Grapalat" w:hAnsi="GHEA Grapalat"/>
          <w:b/>
          <w:sz w:val="22"/>
          <w:szCs w:val="22"/>
        </w:rPr>
        <w:t xml:space="preserve"> </w:t>
      </w:r>
      <w:r w:rsidR="00955A1E" w:rsidRPr="00B5440B">
        <w:rPr>
          <w:rFonts w:ascii="GHEA Grapalat" w:hAnsi="GHEA Grapalat"/>
          <w:b/>
          <w:sz w:val="22"/>
          <w:szCs w:val="22"/>
        </w:rPr>
        <w:t>И ИХ ОТЗЫВА</w:t>
      </w:r>
    </w:p>
    <w:p w:rsidR="00096865" w:rsidRPr="00B5440B"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B5440B">
        <w:rPr>
          <w:rFonts w:ascii="GHEA Grapalat" w:hAnsi="GHEA Grapalat"/>
          <w:i w:val="0"/>
          <w:sz w:val="22"/>
          <w:szCs w:val="22"/>
        </w:rPr>
        <w:t>6.1</w:t>
      </w:r>
      <w:r w:rsidR="00A34DFE" w:rsidRPr="00B5440B">
        <w:rPr>
          <w:rFonts w:ascii="GHEA Grapalat" w:hAnsi="GHEA Grapalat"/>
          <w:i w:val="0"/>
          <w:sz w:val="22"/>
          <w:szCs w:val="22"/>
        </w:rPr>
        <w:t>.</w:t>
      </w:r>
      <w:r w:rsidR="00294F67" w:rsidRPr="00B5440B">
        <w:rPr>
          <w:rFonts w:ascii="GHEA Grapalat" w:hAnsi="GHEA Grapalat"/>
          <w:i w:val="0"/>
          <w:sz w:val="22"/>
          <w:szCs w:val="22"/>
        </w:rPr>
        <w:tab/>
      </w:r>
      <w:r w:rsidRPr="00B5440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440B"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6.2</w:t>
      </w:r>
      <w:r w:rsidR="00A34DFE" w:rsidRPr="00B5440B">
        <w:rPr>
          <w:rFonts w:ascii="GHEA Grapalat" w:hAnsi="GHEA Grapalat"/>
          <w:i w:val="0"/>
          <w:sz w:val="22"/>
          <w:szCs w:val="22"/>
        </w:rPr>
        <w:t>.</w:t>
      </w:r>
      <w:r w:rsidR="008E6E51" w:rsidRPr="00B5440B">
        <w:rPr>
          <w:rFonts w:ascii="GHEA Grapalat" w:hAnsi="GHEA Grapalat"/>
          <w:i w:val="0"/>
          <w:sz w:val="22"/>
          <w:szCs w:val="22"/>
        </w:rPr>
        <w:tab/>
      </w:r>
      <w:r w:rsidRPr="00B5440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54F22" w:rsidRPr="00221C7B" w:rsidRDefault="00454F22" w:rsidP="00454F22">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54F22" w:rsidRPr="00681F45" w:rsidRDefault="00454F22" w:rsidP="00454F2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54F22" w:rsidRPr="009044F1" w:rsidRDefault="00454F22" w:rsidP="00454F2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54F22" w:rsidRDefault="00454F22" w:rsidP="00454F22">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Pr>
          <w:rFonts w:ascii="GHEA Grapalat" w:hAnsi="GHEA Grapalat"/>
        </w:rPr>
        <w:lastRenderedPageBreak/>
        <w:t>оценочной комиссии об объявлении процедуры закупки несостоявшейся</w:t>
      </w:r>
      <w:ins w:id="10" w:author="Vardan" w:date="2022-10-29T22:03:00Z">
        <w:r>
          <w:rPr>
            <w:rFonts w:ascii="GHEA Grapalat" w:hAnsi="GHEA Grapalat"/>
          </w:rPr>
          <w:t>.</w:t>
        </w:r>
      </w:ins>
    </w:p>
    <w:p w:rsidR="00454F22" w:rsidRPr="009044F1" w:rsidRDefault="00454F22" w:rsidP="00454F2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454F22" w:rsidRPr="00AF7C7D" w:rsidRDefault="00454F22" w:rsidP="00454F2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454F22" w:rsidRPr="0088759A" w:rsidRDefault="00454F22" w:rsidP="00454F2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454F22" w:rsidRPr="0088759A" w:rsidRDefault="00454F22" w:rsidP="00454F2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454F22" w:rsidRPr="00681F45" w:rsidRDefault="00454F22" w:rsidP="00454F2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454F22" w:rsidRDefault="00454F22" w:rsidP="00454F2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Pr="00692039">
        <w:rPr>
          <w:rFonts w:ascii="GHEA Grapalat" w:hAnsi="GHEA Grapalat"/>
        </w:rPr>
        <w:t>закупок  по</w:t>
      </w:r>
      <w:proofErr w:type="gramEnd"/>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454F22" w:rsidRPr="00C35487" w:rsidRDefault="00454F22" w:rsidP="00454F2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 xml:space="preserve">го </w:t>
      </w:r>
      <w:proofErr w:type="gramStart"/>
      <w:r>
        <w:rPr>
          <w:rFonts w:ascii="GHEA Grapalat" w:hAnsi="GHEA Grapalat"/>
        </w:rPr>
        <w:t>лота.</w:t>
      </w:r>
      <w:r w:rsidRPr="009044F1">
        <w:rPr>
          <w:rFonts w:ascii="GHEA Grapalat" w:hAnsi="GHEA Grapalat"/>
        </w:rPr>
        <w:t>.</w:t>
      </w:r>
      <w:proofErr w:type="gramEnd"/>
      <w:r>
        <w:rPr>
          <w:rStyle w:val="af6"/>
        </w:rPr>
        <w:footnoteReference w:customMarkFollows="1" w:id="7"/>
        <w:t>9</w:t>
      </w:r>
    </w:p>
    <w:p w:rsidR="00454F22" w:rsidRPr="009044F1" w:rsidRDefault="00454F22" w:rsidP="00454F2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54F22" w:rsidRPr="009044F1" w:rsidRDefault="00454F22" w:rsidP="00454F2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454F22" w:rsidRPr="009044F1" w:rsidRDefault="00454F22" w:rsidP="00454F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54F22" w:rsidRDefault="00454F22" w:rsidP="00454F2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454F22" w:rsidRDefault="00454F22" w:rsidP="00454F2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w:t>
      </w:r>
      <w:r>
        <w:rPr>
          <w:rFonts w:ascii="GHEA Grapalat" w:hAnsi="GHEA Grapalat"/>
        </w:rPr>
        <w:lastRenderedPageBreak/>
        <w:t xml:space="preserve">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rsidR="00454F22" w:rsidRPr="00996C18" w:rsidRDefault="00454F22" w:rsidP="00454F22">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454F22" w:rsidRPr="00681F45" w:rsidRDefault="00454F22" w:rsidP="00454F22">
      <w:pPr>
        <w:widowControl w:val="0"/>
        <w:tabs>
          <w:tab w:val="left" w:pos="1134"/>
        </w:tabs>
        <w:spacing w:after="160"/>
        <w:ind w:firstLine="567"/>
        <w:jc w:val="both"/>
        <w:rPr>
          <w:rFonts w:ascii="GHEA Grapalat" w:hAnsi="GHEA Grapalat" w:cs="Sylfaen"/>
        </w:rPr>
      </w:pPr>
    </w:p>
    <w:p w:rsidR="00096865" w:rsidRPr="00B5440B" w:rsidRDefault="00E70FC4"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8.ВСКРЫТИЕ, ОЦЕНКА ЗАЯВОК И </w:t>
      </w:r>
      <w:r w:rsidR="008E3C53" w:rsidRPr="00B5440B">
        <w:rPr>
          <w:rFonts w:ascii="GHEA Grapalat" w:hAnsi="GHEA Grapalat"/>
          <w:b/>
          <w:sz w:val="22"/>
          <w:szCs w:val="22"/>
        </w:rPr>
        <w:br/>
      </w:r>
      <w:r w:rsidR="00807178" w:rsidRPr="00B5440B">
        <w:rPr>
          <w:rFonts w:ascii="GHEA Grapalat" w:hAnsi="GHEA Grapalat"/>
          <w:b/>
          <w:sz w:val="22"/>
          <w:szCs w:val="22"/>
        </w:rPr>
        <w:t xml:space="preserve">ПОДВЕДЕНИЕ ИТОГОВ </w:t>
      </w:r>
    </w:p>
    <w:p w:rsidR="00096865" w:rsidRPr="00B5440B"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B5440B">
        <w:rPr>
          <w:rFonts w:ascii="GHEA Grapalat" w:hAnsi="GHEA Grapalat"/>
          <w:sz w:val="22"/>
          <w:szCs w:val="22"/>
        </w:rPr>
        <w:t>8.1</w:t>
      </w:r>
      <w:r w:rsidR="00D07367" w:rsidRPr="00B5440B">
        <w:rPr>
          <w:rFonts w:ascii="GHEA Grapalat" w:hAnsi="GHEA Grapalat"/>
          <w:sz w:val="22"/>
          <w:szCs w:val="22"/>
        </w:rPr>
        <w:t>.</w:t>
      </w:r>
      <w:r w:rsidR="00D07367" w:rsidRPr="00B5440B">
        <w:rPr>
          <w:rFonts w:ascii="GHEA Grapalat" w:hAnsi="GHEA Grapalat"/>
          <w:sz w:val="22"/>
          <w:szCs w:val="22"/>
        </w:rPr>
        <w:tab/>
      </w:r>
      <w:r w:rsidRPr="00B5440B">
        <w:rPr>
          <w:rFonts w:ascii="GHEA Grapalat" w:hAnsi="GHEA Grapalat"/>
          <w:sz w:val="22"/>
          <w:szCs w:val="22"/>
        </w:rPr>
        <w:t>Вскрытие заявок произойдет посредством системы на "</w:t>
      </w:r>
      <w:r w:rsidR="009852BF" w:rsidRPr="009852BF">
        <w:rPr>
          <w:rFonts w:ascii="GHEA Grapalat" w:hAnsi="GHEA Grapalat"/>
          <w:sz w:val="22"/>
          <w:szCs w:val="22"/>
        </w:rPr>
        <w:t>8</w:t>
      </w:r>
      <w:r w:rsidRPr="00B5440B">
        <w:rPr>
          <w:rFonts w:ascii="GHEA Grapalat" w:hAnsi="GHEA Grapalat"/>
          <w:sz w:val="22"/>
          <w:szCs w:val="22"/>
        </w:rPr>
        <w:t>"-ый день в "</w:t>
      </w:r>
      <w:r w:rsidR="009852BF" w:rsidRPr="009852BF">
        <w:rPr>
          <w:rFonts w:ascii="GHEA Grapalat" w:hAnsi="GHEA Grapalat"/>
          <w:sz w:val="22"/>
          <w:szCs w:val="22"/>
        </w:rPr>
        <w:t>1</w:t>
      </w:r>
      <w:r w:rsidR="00454F22">
        <w:rPr>
          <w:rFonts w:ascii="GHEA Grapalat" w:hAnsi="GHEA Grapalat"/>
          <w:sz w:val="22"/>
          <w:szCs w:val="22"/>
        </w:rPr>
        <w:t>2</w:t>
      </w:r>
      <w:r w:rsidR="009852BF" w:rsidRPr="009852BF">
        <w:rPr>
          <w:rFonts w:ascii="GHEA Grapalat" w:hAnsi="GHEA Grapalat"/>
          <w:sz w:val="22"/>
          <w:szCs w:val="22"/>
        </w:rPr>
        <w:t>:00</w:t>
      </w:r>
      <w:r w:rsidRPr="00B5440B">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B5440B" w:rsidRDefault="009B6D58"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На заседании по вскрытию</w:t>
      </w:r>
      <w:r w:rsidR="001F2926" w:rsidRPr="00B5440B">
        <w:rPr>
          <w:rFonts w:ascii="GHEA Grapalat" w:hAnsi="GHEA Grapalat"/>
          <w:sz w:val="22"/>
          <w:szCs w:val="22"/>
        </w:rPr>
        <w:t xml:space="preserve"> и оценке</w:t>
      </w:r>
      <w:r w:rsidRPr="00B5440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5440B">
        <w:rPr>
          <w:rFonts w:ascii="GHEA Grapalat" w:hAnsi="GHEA Grapalat"/>
          <w:sz w:val="22"/>
          <w:szCs w:val="22"/>
        </w:rPr>
        <w:t xml:space="preserve">закупки </w:t>
      </w:r>
      <w:r w:rsidRPr="00B5440B">
        <w:rPr>
          <w:rFonts w:ascii="GHEA Grapalat" w:hAnsi="GHEA Grapalat"/>
          <w:sz w:val="22"/>
          <w:szCs w:val="22"/>
        </w:rPr>
        <w:t xml:space="preserve">на закупаемые в рамках настоящей процедуры </w:t>
      </w:r>
      <w:r w:rsidR="000032AC" w:rsidRPr="00B5440B">
        <w:rPr>
          <w:rFonts w:ascii="GHEA Grapalat" w:hAnsi="GHEA Grapalat"/>
          <w:sz w:val="22"/>
          <w:szCs w:val="22"/>
        </w:rPr>
        <w:t>услуги</w:t>
      </w:r>
      <w:r w:rsidRPr="00B5440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440B" w:rsidRDefault="00ED683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440B">
        <w:rPr>
          <w:rFonts w:ascii="GHEA Grapalat" w:hAnsi="GHEA Grapalat"/>
          <w:sz w:val="22"/>
          <w:szCs w:val="22"/>
        </w:rPr>
        <w:t>—</w:t>
      </w:r>
      <w:r w:rsidRPr="00B5440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440B" w:rsidRDefault="00FD274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8.2.</w:t>
      </w:r>
      <w:r w:rsidR="00D07367" w:rsidRPr="00B5440B">
        <w:rPr>
          <w:rFonts w:ascii="GHEA Grapalat" w:hAnsi="GHEA Grapalat"/>
          <w:sz w:val="22"/>
          <w:szCs w:val="22"/>
        </w:rPr>
        <w:tab/>
      </w:r>
      <w:r w:rsidRPr="00B5440B">
        <w:rPr>
          <w:rFonts w:ascii="GHEA Grapalat" w:hAnsi="GHEA Grapalat"/>
          <w:sz w:val="22"/>
          <w:szCs w:val="22"/>
        </w:rPr>
        <w:t xml:space="preserve">Заявки оцениваются в порядке, установленном настоящим приглашением. </w:t>
      </w:r>
    </w:p>
    <w:p w:rsidR="002A665D" w:rsidRPr="00B5440B" w:rsidRDefault="00CF34DE" w:rsidP="00B46D58">
      <w:pPr>
        <w:widowControl w:val="0"/>
        <w:spacing w:after="160"/>
        <w:ind w:firstLine="567"/>
        <w:jc w:val="both"/>
        <w:rPr>
          <w:sz w:val="22"/>
          <w:szCs w:val="22"/>
        </w:rPr>
      </w:pPr>
      <w:r w:rsidRPr="00B5440B">
        <w:rPr>
          <w:rFonts w:ascii="GHEA Grapalat" w:hAnsi="GHEA Grapalat"/>
          <w:sz w:val="22"/>
          <w:szCs w:val="22"/>
        </w:rPr>
        <w:t>Е</w:t>
      </w:r>
      <w:r w:rsidR="00CA7C54" w:rsidRPr="00B5440B">
        <w:rPr>
          <w:rFonts w:ascii="GHEA Grapalat" w:hAnsi="GHEA Grapalat"/>
          <w:sz w:val="22"/>
          <w:szCs w:val="22"/>
        </w:rPr>
        <w:t xml:space="preserve">сли количество лотов </w:t>
      </w:r>
      <w:r w:rsidR="00D42D33" w:rsidRPr="00B5440B">
        <w:rPr>
          <w:rFonts w:ascii="GHEA Grapalat" w:hAnsi="GHEA Grapalat"/>
          <w:sz w:val="22"/>
          <w:szCs w:val="22"/>
        </w:rPr>
        <w:t xml:space="preserve">в </w:t>
      </w:r>
      <w:r w:rsidR="00CA7C54" w:rsidRPr="00B5440B">
        <w:rPr>
          <w:rFonts w:ascii="GHEA Grapalat" w:hAnsi="GHEA Grapalat"/>
          <w:sz w:val="22"/>
          <w:szCs w:val="22"/>
        </w:rPr>
        <w:t>процедур</w:t>
      </w:r>
      <w:r w:rsidR="00D42D33" w:rsidRPr="00B5440B">
        <w:rPr>
          <w:rFonts w:ascii="GHEA Grapalat" w:hAnsi="GHEA Grapalat"/>
          <w:sz w:val="22"/>
          <w:szCs w:val="22"/>
        </w:rPr>
        <w:t>е</w:t>
      </w:r>
      <w:r w:rsidR="00CA7C54" w:rsidRPr="00B5440B">
        <w:rPr>
          <w:rFonts w:ascii="GHEA Grapalat" w:hAnsi="GHEA Grapalat"/>
          <w:sz w:val="22"/>
          <w:szCs w:val="22"/>
        </w:rPr>
        <w:t xml:space="preserve"> закупок не превышает </w:t>
      </w:r>
      <w:proofErr w:type="spellStart"/>
      <w:r w:rsidR="00CA7C54" w:rsidRPr="00B5440B">
        <w:rPr>
          <w:rFonts w:ascii="GHEA Grapalat" w:hAnsi="GHEA Grapalat"/>
          <w:sz w:val="22"/>
          <w:szCs w:val="22"/>
        </w:rPr>
        <w:t>семдесять</w:t>
      </w:r>
      <w:proofErr w:type="spellEnd"/>
      <w:r w:rsidR="00CA7C54" w:rsidRPr="00B5440B">
        <w:rPr>
          <w:rFonts w:ascii="GHEA Grapalat" w:hAnsi="GHEA Grapalat"/>
          <w:sz w:val="22"/>
          <w:szCs w:val="22"/>
        </w:rPr>
        <w:t xml:space="preserve"> пять</w:t>
      </w:r>
      <w:r w:rsidRPr="00B5440B">
        <w:rPr>
          <w:rFonts w:ascii="GHEA Grapalat" w:hAnsi="GHEA Grapalat"/>
          <w:sz w:val="22"/>
          <w:szCs w:val="22"/>
        </w:rPr>
        <w:t xml:space="preserve"> лотов</w:t>
      </w:r>
      <w:r w:rsidR="00CA7C54" w:rsidRPr="00B5440B">
        <w:rPr>
          <w:rFonts w:ascii="GHEA Grapalat" w:hAnsi="GHEA Grapalat"/>
          <w:sz w:val="22"/>
          <w:szCs w:val="22"/>
        </w:rPr>
        <w:t xml:space="preserve">- оценка </w:t>
      </w:r>
      <w:r w:rsidR="009A796C" w:rsidRPr="00B5440B">
        <w:rPr>
          <w:rFonts w:ascii="GHEA Grapalat" w:hAnsi="GHEA Grapalat"/>
          <w:sz w:val="22"/>
          <w:szCs w:val="22"/>
        </w:rPr>
        <w:t xml:space="preserve">заявок осуществляется в течение </w:t>
      </w:r>
      <w:r w:rsidR="007A695C" w:rsidRPr="00B5440B">
        <w:rPr>
          <w:rFonts w:ascii="GHEA Grapalat" w:hAnsi="GHEA Grapalat"/>
          <w:sz w:val="22"/>
          <w:szCs w:val="22"/>
        </w:rPr>
        <w:t xml:space="preserve">пятнадцати </w:t>
      </w:r>
      <w:r w:rsidR="009A796C" w:rsidRPr="00B5440B">
        <w:rPr>
          <w:rFonts w:ascii="GHEA Grapalat" w:hAnsi="GHEA Grapalat"/>
          <w:sz w:val="22"/>
          <w:szCs w:val="22"/>
        </w:rPr>
        <w:t>рабочих дней со дня истечения окончательного срока их подачи, а</w:t>
      </w:r>
      <w:r w:rsidR="00CA7C54" w:rsidRPr="00B5440B">
        <w:rPr>
          <w:rFonts w:ascii="GHEA Grapalat" w:hAnsi="GHEA Grapalat"/>
          <w:sz w:val="22"/>
          <w:szCs w:val="22"/>
        </w:rPr>
        <w:t xml:space="preserve"> при превышении-</w:t>
      </w:r>
      <w:r w:rsidR="009A796C" w:rsidRPr="00B5440B">
        <w:rPr>
          <w:rFonts w:ascii="GHEA Grapalat" w:hAnsi="GHEA Grapalat"/>
          <w:sz w:val="22"/>
          <w:szCs w:val="22"/>
        </w:rPr>
        <w:t xml:space="preserve"> в течение </w:t>
      </w:r>
      <w:r w:rsidR="007A695C" w:rsidRPr="00B5440B">
        <w:rPr>
          <w:rFonts w:ascii="GHEA Grapalat" w:hAnsi="GHEA Grapalat"/>
          <w:sz w:val="22"/>
          <w:szCs w:val="22"/>
        </w:rPr>
        <w:t xml:space="preserve">двадцати </w:t>
      </w:r>
      <w:r w:rsidR="009A796C" w:rsidRPr="00B5440B">
        <w:rPr>
          <w:rFonts w:ascii="GHEA Grapalat" w:hAnsi="GHEA Grapalat"/>
          <w:sz w:val="22"/>
          <w:szCs w:val="22"/>
        </w:rPr>
        <w:t>рабочих дней.</w:t>
      </w:r>
    </w:p>
    <w:p w:rsidR="00ED6836" w:rsidRPr="00B5440B" w:rsidRDefault="00745561"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440B">
        <w:rPr>
          <w:rFonts w:ascii="GHEA Grapalat" w:hAnsi="GHEA Grapalat"/>
          <w:sz w:val="22"/>
          <w:szCs w:val="22"/>
        </w:rPr>
        <w:t xml:space="preserve"> и оценке </w:t>
      </w:r>
      <w:r w:rsidRPr="00B5440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5440B">
        <w:rPr>
          <w:rFonts w:ascii="GHEA Grapalat" w:hAnsi="GHEA Grapalat"/>
          <w:sz w:val="22"/>
          <w:szCs w:val="22"/>
        </w:rPr>
        <w:t xml:space="preserve">и/или обеспечение заявки или </w:t>
      </w:r>
      <w:r w:rsidRPr="00B5440B">
        <w:rPr>
          <w:rFonts w:ascii="GHEA Grapalat" w:hAnsi="GHEA Grapalat"/>
          <w:sz w:val="22"/>
          <w:szCs w:val="22"/>
        </w:rPr>
        <w:t>которые не соответствуют требованиям приглашения</w:t>
      </w:r>
      <w:r w:rsidR="00550A62" w:rsidRPr="00B5440B">
        <w:rPr>
          <w:rFonts w:ascii="GHEA Grapalat" w:hAnsi="GHEA Grapalat"/>
          <w:sz w:val="22"/>
          <w:szCs w:val="22"/>
        </w:rPr>
        <w:t>, за исключением случая, установленного пунктом 8.9 части 1 настоящего приглашения</w:t>
      </w:r>
      <w:r w:rsidRPr="00B5440B">
        <w:rPr>
          <w:rFonts w:ascii="GHEA Grapalat" w:hAnsi="GHEA Grapalat"/>
          <w:sz w:val="22"/>
          <w:szCs w:val="22"/>
        </w:rPr>
        <w:t>.</w:t>
      </w:r>
    </w:p>
    <w:p w:rsidR="00096865"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8.3.</w:t>
      </w:r>
      <w:r w:rsidR="00D07367" w:rsidRPr="00B5440B">
        <w:rPr>
          <w:rFonts w:ascii="GHEA Grapalat" w:hAnsi="GHEA Grapalat"/>
          <w:szCs w:val="22"/>
        </w:rPr>
        <w:tab/>
      </w:r>
      <w:r w:rsidRPr="00B5440B">
        <w:rPr>
          <w:rFonts w:ascii="GHEA Grapalat" w:hAnsi="GHEA Grapalat"/>
          <w:szCs w:val="22"/>
        </w:rPr>
        <w:t xml:space="preserve">С целью определения </w:t>
      </w:r>
      <w:r w:rsidR="00D22CBB" w:rsidRPr="00B5440B">
        <w:rPr>
          <w:rFonts w:ascii="GHEA Grapalat" w:hAnsi="GHEA Grapalat"/>
          <w:szCs w:val="22"/>
        </w:rPr>
        <w:t xml:space="preserve">отобранного </w:t>
      </w:r>
      <w:r w:rsidR="00432FEC" w:rsidRPr="00B5440B">
        <w:rPr>
          <w:rFonts w:ascii="GHEA Grapalat" w:hAnsi="GHEA Grapalat"/>
          <w:szCs w:val="22"/>
        </w:rPr>
        <w:t xml:space="preserve">или непризнанных таковыми </w:t>
      </w:r>
      <w:r w:rsidR="00D42D33" w:rsidRPr="00B5440B">
        <w:rPr>
          <w:rFonts w:ascii="GHEA Grapalat" w:hAnsi="GHEA Grapalat"/>
          <w:szCs w:val="22"/>
        </w:rPr>
        <w:t>участников</w:t>
      </w:r>
      <w:r w:rsidRPr="00B5440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440B"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8.4</w:t>
      </w:r>
      <w:r w:rsidR="00D07367" w:rsidRPr="00B5440B">
        <w:rPr>
          <w:rFonts w:ascii="GHEA Grapalat" w:hAnsi="GHEA Grapalat"/>
          <w:sz w:val="22"/>
          <w:szCs w:val="22"/>
        </w:rPr>
        <w:t>.</w:t>
      </w:r>
      <w:r w:rsidR="00D07367" w:rsidRPr="00B5440B">
        <w:rPr>
          <w:rFonts w:ascii="GHEA Grapalat" w:hAnsi="GHEA Grapalat"/>
          <w:sz w:val="22"/>
          <w:szCs w:val="22"/>
        </w:rPr>
        <w:tab/>
      </w:r>
      <w:r w:rsidR="00D22CBB" w:rsidRPr="00B5440B">
        <w:rPr>
          <w:rFonts w:ascii="GHEA Grapalat" w:hAnsi="GHEA Grapalat"/>
          <w:sz w:val="22"/>
          <w:szCs w:val="22"/>
        </w:rPr>
        <w:t>Отобранный у</w:t>
      </w:r>
      <w:r w:rsidRPr="00B5440B">
        <w:rPr>
          <w:rFonts w:ascii="GHEA Grapalat" w:hAnsi="GHEA Grapalat"/>
          <w:sz w:val="22"/>
          <w:szCs w:val="22"/>
        </w:rPr>
        <w:t>частник</w:t>
      </w:r>
      <w:r w:rsidR="007A4247" w:rsidRPr="00B5440B">
        <w:rPr>
          <w:rFonts w:ascii="GHEA Grapalat" w:hAnsi="GHEA Grapalat"/>
          <w:sz w:val="22"/>
          <w:szCs w:val="22"/>
        </w:rPr>
        <w:t xml:space="preserve"> </w:t>
      </w:r>
      <w:r w:rsidRPr="00B5440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440B">
        <w:rPr>
          <w:rFonts w:ascii="GHEA Grapalat" w:hAnsi="GHEA Grapalat"/>
          <w:sz w:val="22"/>
          <w:szCs w:val="22"/>
        </w:rPr>
        <w:t>отобранного</w:t>
      </w:r>
      <w:r w:rsidR="0066621D" w:rsidRPr="00B5440B">
        <w:rPr>
          <w:rFonts w:ascii="GHEA Grapalat" w:hAnsi="GHEA Grapalat"/>
          <w:sz w:val="22"/>
          <w:szCs w:val="22"/>
        </w:rPr>
        <w:t xml:space="preserve"> участника</w:t>
      </w:r>
      <w:r w:rsidR="009A0BDF" w:rsidRPr="00B5440B">
        <w:rPr>
          <w:rFonts w:ascii="GHEA Grapalat" w:hAnsi="GHEA Grapalat"/>
          <w:sz w:val="22"/>
          <w:szCs w:val="22"/>
        </w:rPr>
        <w:t xml:space="preserve"> </w:t>
      </w:r>
      <w:r w:rsidR="00432FEC" w:rsidRPr="00B5440B">
        <w:rPr>
          <w:rFonts w:ascii="GHEA Grapalat" w:hAnsi="GHEA Grapalat"/>
          <w:sz w:val="22"/>
          <w:szCs w:val="22"/>
        </w:rPr>
        <w:t xml:space="preserve">и непризнанными таковыми </w:t>
      </w:r>
      <w:r w:rsidRPr="00B5440B">
        <w:rPr>
          <w:rFonts w:ascii="GHEA Grapalat" w:hAnsi="GHEA Grapalat"/>
          <w:sz w:val="22"/>
          <w:szCs w:val="22"/>
        </w:rPr>
        <w:t xml:space="preserve">участников, оценка и сравнение ценовых предложений осуществляются без исчисления суммы налога, </w:t>
      </w:r>
      <w:r w:rsidRPr="00B5440B">
        <w:rPr>
          <w:rFonts w:ascii="GHEA Grapalat" w:hAnsi="GHEA Grapalat"/>
          <w:sz w:val="22"/>
          <w:szCs w:val="22"/>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440B"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8.5</w:t>
      </w:r>
      <w:r w:rsidR="00644850" w:rsidRPr="00B5440B">
        <w:rPr>
          <w:rFonts w:ascii="GHEA Grapalat" w:hAnsi="GHEA Grapalat"/>
          <w:i w:val="0"/>
          <w:sz w:val="22"/>
          <w:szCs w:val="22"/>
        </w:rPr>
        <w:t>.</w:t>
      </w:r>
      <w:r w:rsidR="00644850" w:rsidRPr="00B5440B">
        <w:rPr>
          <w:rFonts w:ascii="GHEA Grapalat" w:hAnsi="GHEA Grapalat"/>
          <w:i w:val="0"/>
          <w:sz w:val="22"/>
          <w:szCs w:val="22"/>
        </w:rPr>
        <w:tab/>
      </w:r>
      <w:r w:rsidRPr="00B5440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5440B">
        <w:rPr>
          <w:rFonts w:ascii="GHEA Grapalat" w:hAnsi="GHEA Grapalat"/>
          <w:i w:val="0"/>
          <w:sz w:val="22"/>
          <w:szCs w:val="22"/>
        </w:rPr>
        <w:t>драмом</w:t>
      </w:r>
      <w:proofErr w:type="spellEnd"/>
      <w:r w:rsidRPr="00B5440B">
        <w:rPr>
          <w:rFonts w:ascii="GHEA Grapalat" w:hAnsi="GHEA Grapalat"/>
          <w:i w:val="0"/>
          <w:sz w:val="22"/>
          <w:szCs w:val="22"/>
        </w:rPr>
        <w:t xml:space="preserve"> Республики Армения по курсу </w:t>
      </w:r>
      <w:r w:rsidR="009E383C" w:rsidRPr="00B5440B">
        <w:rPr>
          <w:rFonts w:ascii="GHEA Grapalat" w:hAnsi="GHEA Grapalat"/>
          <w:i w:val="0"/>
          <w:sz w:val="22"/>
          <w:szCs w:val="22"/>
        </w:rPr>
        <w:t>ЦБ РА</w:t>
      </w:r>
      <w:r w:rsidR="00377627" w:rsidRPr="00B5440B">
        <w:rPr>
          <w:rStyle w:val="af6"/>
          <w:rFonts w:ascii="GHEA Grapalat" w:hAnsi="GHEA Grapalat"/>
          <w:i w:val="0"/>
          <w:sz w:val="22"/>
          <w:szCs w:val="22"/>
        </w:rPr>
        <w:footnoteReference w:customMarkFollows="1" w:id="8"/>
        <w:t>10</w:t>
      </w:r>
      <w:r w:rsidR="00A01157" w:rsidRPr="00B5440B">
        <w:rPr>
          <w:rFonts w:ascii="GHEA Grapalat" w:hAnsi="GHEA Grapalat"/>
          <w:i w:val="0"/>
          <w:sz w:val="22"/>
          <w:szCs w:val="22"/>
        </w:rPr>
        <w:t>.</w:t>
      </w:r>
    </w:p>
    <w:p w:rsidR="009B6D58"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w:t>
      </w:r>
      <w:r w:rsidR="00D36366" w:rsidRPr="00B5440B">
        <w:rPr>
          <w:rFonts w:ascii="GHEA Grapalat" w:hAnsi="GHEA Grapalat"/>
          <w:szCs w:val="22"/>
        </w:rPr>
        <w:t>6</w:t>
      </w:r>
      <w:r w:rsidRPr="00B5440B">
        <w:rPr>
          <w:rFonts w:ascii="GHEA Grapalat" w:hAnsi="GHEA Grapalat"/>
          <w:szCs w:val="22"/>
        </w:rPr>
        <w:t>.</w:t>
      </w:r>
      <w:r w:rsidR="00644850" w:rsidRPr="00B5440B">
        <w:rPr>
          <w:rFonts w:ascii="GHEA Grapalat" w:hAnsi="GHEA Grapalat"/>
          <w:szCs w:val="22"/>
        </w:rPr>
        <w:tab/>
      </w:r>
      <w:r w:rsidRPr="00B5440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440B">
        <w:rPr>
          <w:rFonts w:ascii="GHEA Grapalat" w:hAnsi="GHEA Grapalat"/>
          <w:szCs w:val="22"/>
        </w:rPr>
        <w:t>отобранного</w:t>
      </w:r>
      <w:r w:rsidR="00970000" w:rsidRPr="00B5440B">
        <w:rPr>
          <w:rFonts w:ascii="GHEA Grapalat" w:hAnsi="GHEA Grapalat"/>
          <w:szCs w:val="22"/>
        </w:rPr>
        <w:t xml:space="preserve"> </w:t>
      </w:r>
      <w:r w:rsidR="00A00A1F" w:rsidRPr="00B5440B">
        <w:rPr>
          <w:rFonts w:ascii="GHEA Grapalat" w:hAnsi="GHEA Grapalat"/>
          <w:szCs w:val="22"/>
        </w:rPr>
        <w:t xml:space="preserve">и </w:t>
      </w:r>
      <w:r w:rsidR="00432FEC" w:rsidRPr="00B5440B">
        <w:rPr>
          <w:rFonts w:ascii="GHEA Grapalat" w:hAnsi="GHEA Grapalat"/>
          <w:szCs w:val="22"/>
        </w:rPr>
        <w:t>непризнанных таковыми</w:t>
      </w:r>
      <w:r w:rsidR="007D2779" w:rsidRPr="00B5440B">
        <w:rPr>
          <w:rFonts w:ascii="GHEA Grapalat" w:hAnsi="GHEA Grapalat"/>
          <w:szCs w:val="22"/>
        </w:rPr>
        <w:t xml:space="preserve"> </w:t>
      </w:r>
      <w:proofErr w:type="spellStart"/>
      <w:r w:rsidR="007D2779" w:rsidRPr="00B5440B">
        <w:rPr>
          <w:rFonts w:ascii="GHEA Grapalat" w:hAnsi="GHEA Grapalat"/>
          <w:szCs w:val="22"/>
        </w:rPr>
        <w:t>участников</w:t>
      </w:r>
      <w:r w:rsidR="00957EF4" w:rsidRPr="00B5440B">
        <w:rPr>
          <w:rFonts w:ascii="GHEA Grapalat" w:hAnsi="GHEA Grapalat"/>
          <w:szCs w:val="22"/>
        </w:rPr>
        <w:t>.</w:t>
      </w:r>
      <w:r w:rsidRPr="00B5440B">
        <w:rPr>
          <w:rFonts w:ascii="GHEA Grapalat" w:hAnsi="GHEA Grapalat"/>
          <w:szCs w:val="22"/>
        </w:rPr>
        <w:t>При</w:t>
      </w:r>
      <w:proofErr w:type="spellEnd"/>
      <w:r w:rsidRPr="00B5440B">
        <w:rPr>
          <w:rFonts w:ascii="GHEA Grapalat" w:hAnsi="GHEA Grapalat"/>
          <w:szCs w:val="22"/>
        </w:rPr>
        <w:t xml:space="preserve"> равенстве предложенных наименьших цен</w:t>
      </w:r>
      <w:r w:rsidR="00186559"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186559" w:rsidRPr="00B5440B">
        <w:rPr>
          <w:rFonts w:ascii="GHEA Grapalat" w:hAnsi="GHEA Grapalat"/>
          <w:szCs w:val="22"/>
        </w:rPr>
        <w:tab/>
      </w:r>
      <w:r w:rsidRPr="00B5440B">
        <w:rPr>
          <w:rFonts w:ascii="GHEA Grapalat" w:hAnsi="GHEA Grapalat"/>
          <w:szCs w:val="22"/>
        </w:rPr>
        <w:t>для определения</w:t>
      </w:r>
      <w:r w:rsidR="005F09CE" w:rsidRPr="00B5440B">
        <w:rPr>
          <w:rFonts w:ascii="GHEA Grapalat" w:hAnsi="GHEA Grapalat"/>
          <w:szCs w:val="22"/>
        </w:rPr>
        <w:t xml:space="preserve"> </w:t>
      </w:r>
      <w:proofErr w:type="gramStart"/>
      <w:r w:rsidR="005F09CE" w:rsidRPr="00B5440B">
        <w:rPr>
          <w:rFonts w:ascii="GHEA Grapalat" w:hAnsi="GHEA Grapalat"/>
          <w:szCs w:val="22"/>
        </w:rPr>
        <w:t>отобранного</w:t>
      </w:r>
      <w:r w:rsidR="000C6E1C" w:rsidRPr="00B5440B">
        <w:rPr>
          <w:rFonts w:ascii="GHEA Grapalat" w:hAnsi="GHEA Grapalat"/>
          <w:szCs w:val="22"/>
        </w:rPr>
        <w:t xml:space="preserve"> </w:t>
      </w:r>
      <w:r w:rsidR="00A03BAD" w:rsidRPr="00B5440B">
        <w:rPr>
          <w:rFonts w:ascii="GHEA Grapalat" w:hAnsi="GHEA Grapalat"/>
          <w:szCs w:val="22"/>
        </w:rPr>
        <w:t xml:space="preserve"> и</w:t>
      </w:r>
      <w:proofErr w:type="gramEnd"/>
      <w:r w:rsidR="00A03BAD" w:rsidRPr="00B5440B">
        <w:rPr>
          <w:rFonts w:ascii="GHEA Grapalat" w:hAnsi="GHEA Grapalat"/>
          <w:szCs w:val="22"/>
        </w:rPr>
        <w:t xml:space="preserve"> непризнанных таковыми </w:t>
      </w:r>
      <w:r w:rsidRPr="00B5440B">
        <w:rPr>
          <w:rFonts w:ascii="GHEA Grapalat" w:hAnsi="GHEA Grapalat"/>
          <w:szCs w:val="22"/>
        </w:rPr>
        <w:t xml:space="preserve"> участников, </w:t>
      </w:r>
      <w:r w:rsidR="009F073E" w:rsidRPr="00B5440B">
        <w:rPr>
          <w:rFonts w:ascii="GHEA Grapalat" w:hAnsi="GHEA Grapalat"/>
          <w:szCs w:val="22"/>
        </w:rPr>
        <w:t xml:space="preserve">на </w:t>
      </w:r>
      <w:proofErr w:type="spellStart"/>
      <w:r w:rsidR="009F073E" w:rsidRPr="00B5440B">
        <w:rPr>
          <w:rFonts w:ascii="GHEA Grapalat" w:hAnsi="GHEA Grapalat"/>
          <w:szCs w:val="22"/>
        </w:rPr>
        <w:t>заседаниии</w:t>
      </w:r>
      <w:proofErr w:type="spellEnd"/>
      <w:r w:rsidR="009F073E" w:rsidRPr="00B5440B">
        <w:rPr>
          <w:rFonts w:ascii="GHEA Grapalat" w:hAnsi="GHEA Grapalat"/>
          <w:szCs w:val="22"/>
        </w:rPr>
        <w:t xml:space="preserve"> комиссии с предложившими равные цены участниками, </w:t>
      </w:r>
      <w:del w:id="14" w:author="Vardan" w:date="2022-10-29T22:09:00Z">
        <w:r w:rsidRPr="00B5440B" w:rsidDel="009F073E">
          <w:rPr>
            <w:rFonts w:ascii="GHEA Grapalat" w:hAnsi="GHEA Grapalat"/>
            <w:szCs w:val="22"/>
          </w:rPr>
          <w:delText xml:space="preserve"> </w:delText>
        </w:r>
      </w:del>
      <w:r w:rsidRPr="00B5440B">
        <w:rPr>
          <w:rFonts w:ascii="GHEA Grapalat" w:hAnsi="GHEA Grapalat"/>
          <w:szCs w:val="22"/>
        </w:rPr>
        <w:t xml:space="preserve">проводятся одновременные переговоры, если </w:t>
      </w:r>
      <w:r w:rsidR="004E42CF" w:rsidRPr="00B5440B">
        <w:rPr>
          <w:rFonts w:ascii="GHEA Grapalat" w:hAnsi="GHEA Grapalat"/>
          <w:szCs w:val="22"/>
        </w:rPr>
        <w:t>эти</w:t>
      </w:r>
      <w:r w:rsidRPr="00B5440B">
        <w:rPr>
          <w:rFonts w:ascii="GHEA Grapalat" w:hAnsi="GHEA Grapalat"/>
          <w:szCs w:val="22"/>
        </w:rPr>
        <w:t xml:space="preserve"> участники (наделенные соответствующим полномочием представители)</w:t>
      </w:r>
      <w:r w:rsidR="00EC329B" w:rsidRPr="00B5440B">
        <w:rPr>
          <w:rFonts w:ascii="GHEA Grapalat" w:hAnsi="GHEA Grapalat"/>
          <w:szCs w:val="22"/>
        </w:rPr>
        <w:t xml:space="preserve"> присутствуют на заседании,</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186559" w:rsidRPr="00B5440B">
        <w:rPr>
          <w:rFonts w:ascii="GHEA Grapalat" w:hAnsi="GHEA Grapalat"/>
          <w:szCs w:val="22"/>
        </w:rPr>
        <w:tab/>
      </w:r>
      <w:r w:rsidRPr="00B5440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5440B">
        <w:rPr>
          <w:rFonts w:ascii="GHEA Grapalat" w:hAnsi="GHEA Grapalat"/>
          <w:szCs w:val="22"/>
        </w:rPr>
        <w:t xml:space="preserve">не автоматическим уведомлением </w:t>
      </w:r>
      <w:r w:rsidRPr="00B5440B">
        <w:rPr>
          <w:rFonts w:ascii="GHEA Grapalat" w:hAnsi="GHEA Grapalat"/>
          <w:szCs w:val="22"/>
        </w:rPr>
        <w:t xml:space="preserve">одновременно уведомляет </w:t>
      </w:r>
      <w:r w:rsidR="00116447" w:rsidRPr="00B5440B">
        <w:rPr>
          <w:rFonts w:ascii="GHEA Grapalat" w:hAnsi="GHEA Grapalat"/>
          <w:szCs w:val="22"/>
        </w:rPr>
        <w:t>представившими равные цены</w:t>
      </w:r>
      <w:r w:rsidRPr="00B5440B">
        <w:rPr>
          <w:rFonts w:ascii="GHEA Grapalat" w:hAnsi="GHEA Grapalat"/>
          <w:szCs w:val="22"/>
        </w:rPr>
        <w:t xml:space="preserve"> участников </w:t>
      </w:r>
      <w:r w:rsidR="0094301D" w:rsidRPr="00B5440B">
        <w:rPr>
          <w:rFonts w:ascii="GHEA Grapalat" w:hAnsi="GHEA Grapalat"/>
          <w:szCs w:val="22"/>
        </w:rPr>
        <w:t>об условиях, продолжительности,</w:t>
      </w:r>
      <w:r w:rsidRPr="00B5440B">
        <w:rPr>
          <w:rFonts w:ascii="GHEA Grapalat" w:hAnsi="GHEA Grapalat"/>
          <w:szCs w:val="22"/>
        </w:rPr>
        <w:t xml:space="preserve"> дате, времени и месте проведения одновременных переговоров по снижению цен,</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в.</w:t>
      </w:r>
      <w:r w:rsidR="00186559" w:rsidRPr="00B5440B">
        <w:rPr>
          <w:rFonts w:ascii="GHEA Grapalat" w:hAnsi="GHEA Grapalat"/>
          <w:szCs w:val="22"/>
        </w:rPr>
        <w:tab/>
      </w:r>
      <w:r w:rsidRPr="00B5440B">
        <w:rPr>
          <w:rFonts w:ascii="GHEA Grapalat" w:hAnsi="GHEA Grapalat"/>
          <w:szCs w:val="22"/>
        </w:rPr>
        <w:t xml:space="preserve">переговоры проводятся не раннее чем на второй и не позднее чем на </w:t>
      </w:r>
      <w:r w:rsidR="00996FDC" w:rsidRPr="00B5440B">
        <w:rPr>
          <w:rFonts w:ascii="GHEA Grapalat" w:hAnsi="GHEA Grapalat"/>
          <w:szCs w:val="22"/>
        </w:rPr>
        <w:t xml:space="preserve">пятый </w:t>
      </w:r>
      <w:r w:rsidRPr="00B5440B">
        <w:rPr>
          <w:rFonts w:ascii="GHEA Grapalat" w:hAnsi="GHEA Grapalat"/>
          <w:szCs w:val="22"/>
        </w:rPr>
        <w:t>рабочий день со дня отправки извещения</w:t>
      </w:r>
      <w:r w:rsidR="00A50C53"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г.</w:t>
      </w:r>
      <w:r w:rsidR="00186559" w:rsidRPr="00B5440B">
        <w:rPr>
          <w:rFonts w:ascii="GHEA Grapalat" w:hAnsi="GHEA Grapalat"/>
          <w:szCs w:val="22"/>
        </w:rPr>
        <w:tab/>
      </w:r>
      <w:r w:rsidRPr="00B5440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5440B">
        <w:rPr>
          <w:rFonts w:ascii="GHEA Grapalat" w:hAnsi="GHEA Grapalat"/>
          <w:szCs w:val="22"/>
        </w:rPr>
        <w:t xml:space="preserve">другого </w:t>
      </w:r>
      <w:r w:rsidRPr="00B5440B">
        <w:rPr>
          <w:rFonts w:ascii="GHEA Grapalat" w:hAnsi="GHEA Grapalat"/>
          <w:szCs w:val="22"/>
        </w:rPr>
        <w:t>участник</w:t>
      </w:r>
      <w:r w:rsidR="0039582D" w:rsidRPr="00B5440B">
        <w:rPr>
          <w:rFonts w:ascii="GHEA Grapalat" w:hAnsi="GHEA Grapalat"/>
          <w:szCs w:val="22"/>
        </w:rPr>
        <w:t>а</w:t>
      </w:r>
      <w:r w:rsidRPr="00B5440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B5440B" w:rsidRDefault="009B6D58"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00186559" w:rsidRPr="00B5440B">
        <w:rPr>
          <w:rFonts w:ascii="GHEA Grapalat" w:hAnsi="GHEA Grapalat"/>
          <w:szCs w:val="22"/>
        </w:rPr>
        <w:tab/>
      </w:r>
      <w:r w:rsidRPr="00B5440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5440B">
        <w:rPr>
          <w:rFonts w:ascii="GHEA Grapalat" w:hAnsi="GHEA Grapalat"/>
          <w:szCs w:val="22"/>
        </w:rPr>
        <w:t xml:space="preserve">присутствующим на переговорах </w:t>
      </w:r>
      <w:r w:rsidRPr="00B5440B">
        <w:rPr>
          <w:rFonts w:ascii="GHEA Grapalat" w:hAnsi="GHEA Grapalat"/>
          <w:szCs w:val="22"/>
        </w:rPr>
        <w:t>участниками</w:t>
      </w:r>
      <w:r w:rsidR="001D129F" w:rsidRPr="00B5440B">
        <w:rPr>
          <w:rFonts w:ascii="GHEA Grapalat" w:hAnsi="GHEA Grapalat"/>
          <w:szCs w:val="22"/>
        </w:rPr>
        <w:t xml:space="preserve"> </w:t>
      </w:r>
      <w:r w:rsidRPr="00B5440B">
        <w:rPr>
          <w:rFonts w:ascii="GHEA Grapalat" w:hAnsi="GHEA Grapalat"/>
          <w:szCs w:val="22"/>
        </w:rPr>
        <w:t>ценам, определяются и объявляются</w:t>
      </w:r>
      <w:r w:rsidR="00A134CC" w:rsidRPr="00B5440B">
        <w:rPr>
          <w:rFonts w:ascii="GHEA Grapalat" w:hAnsi="GHEA Grapalat"/>
          <w:szCs w:val="22"/>
        </w:rPr>
        <w:t xml:space="preserve"> отобранный </w:t>
      </w:r>
      <w:r w:rsidR="0081372A" w:rsidRPr="00B5440B">
        <w:rPr>
          <w:rFonts w:ascii="GHEA Grapalat" w:hAnsi="GHEA Grapalat"/>
          <w:szCs w:val="22"/>
        </w:rPr>
        <w:t xml:space="preserve">и непризнанные таковыми </w:t>
      </w:r>
      <w:r w:rsidRPr="00B5440B">
        <w:rPr>
          <w:rFonts w:ascii="GHEA Grapalat" w:hAnsi="GHEA Grapalat"/>
          <w:szCs w:val="22"/>
        </w:rPr>
        <w:t>участники</w:t>
      </w:r>
      <w:r w:rsidR="00863DA1" w:rsidRPr="00B5440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5440B" w:rsidRDefault="00AF4239"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5440B">
        <w:rPr>
          <w:rFonts w:ascii="GHEA Grapalat" w:hAnsi="GHEA Grapalat"/>
          <w:szCs w:val="22"/>
        </w:rPr>
        <w:t>предусмотрения</w:t>
      </w:r>
      <w:proofErr w:type="spellEnd"/>
      <w:r w:rsidRPr="00B5440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5440B">
        <w:rPr>
          <w:szCs w:val="22"/>
        </w:rPr>
        <w:t xml:space="preserve"> </w:t>
      </w:r>
      <w:r w:rsidRPr="00B5440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B5440B">
        <w:rPr>
          <w:rFonts w:ascii="GHEA Grapalat" w:hAnsi="GHEA Grapalat"/>
          <w:szCs w:val="22"/>
        </w:rPr>
        <w:t>предусматриванием</w:t>
      </w:r>
      <w:proofErr w:type="spellEnd"/>
      <w:r w:rsidRPr="00B5440B">
        <w:rPr>
          <w:rFonts w:ascii="GHEA Grapalat" w:hAnsi="GHEA Grapalat"/>
          <w:szCs w:val="22"/>
        </w:rPr>
        <w:t xml:space="preserve"> дополнительных финансовых средств, с продлением сроков </w:t>
      </w:r>
      <w:r w:rsidR="000A5F9E" w:rsidRPr="00B5440B">
        <w:rPr>
          <w:rFonts w:ascii="GHEA Grapalat" w:hAnsi="GHEA Grapalat"/>
          <w:szCs w:val="22"/>
        </w:rPr>
        <w:t>предоставления услуг</w:t>
      </w:r>
      <w:r w:rsidRPr="00B5440B">
        <w:rPr>
          <w:rFonts w:ascii="GHEA Grapalat" w:hAnsi="GHEA Grapalat"/>
          <w:szCs w:val="22"/>
        </w:rPr>
        <w:t xml:space="preserve"> на период со дня заключения договора до дня заключения соглашения.</w:t>
      </w:r>
      <w:r w:rsidRPr="00B5440B">
        <w:rPr>
          <w:szCs w:val="22"/>
        </w:rPr>
        <w:t xml:space="preserve"> </w:t>
      </w:r>
      <w:r w:rsidRPr="00B5440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440B">
        <w:rPr>
          <w:szCs w:val="22"/>
        </w:rPr>
        <w:t xml:space="preserve"> </w:t>
      </w:r>
      <w:r w:rsidRPr="00B5440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5440B" w:rsidRDefault="00AF4239" w:rsidP="00AF4239">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B5440B">
        <w:rPr>
          <w:rFonts w:ascii="GHEA Grapalat" w:hAnsi="GHEA Grapalat" w:cs="Sylfaen"/>
          <w:szCs w:val="22"/>
        </w:rPr>
        <w:t>.</w:t>
      </w:r>
    </w:p>
    <w:p w:rsidR="00B514E8" w:rsidRPr="00B5440B" w:rsidRDefault="00FD2748"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lastRenderedPageBreak/>
        <w:t>8.8.</w:t>
      </w:r>
      <w:r w:rsidR="00C37724" w:rsidRPr="00B5440B">
        <w:rPr>
          <w:rFonts w:ascii="GHEA Grapalat" w:hAnsi="GHEA Grapalat"/>
          <w:sz w:val="22"/>
          <w:szCs w:val="22"/>
        </w:rPr>
        <w:tab/>
      </w:r>
      <w:r w:rsidRPr="00B5440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5440B">
        <w:rPr>
          <w:rFonts w:ascii="GHEA Grapalat" w:hAnsi="GHEA Grapalat"/>
          <w:sz w:val="22"/>
          <w:szCs w:val="22"/>
        </w:rPr>
        <w:t>.</w:t>
      </w:r>
      <w:r w:rsidRPr="00B5440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5440B">
        <w:rPr>
          <w:rFonts w:ascii="GHEA Grapalat" w:hAnsi="GHEA Grapalat"/>
          <w:sz w:val="22"/>
          <w:szCs w:val="22"/>
        </w:rPr>
        <w:t xml:space="preserve">включенные в заявку </w:t>
      </w:r>
      <w:r w:rsidRPr="00B5440B">
        <w:rPr>
          <w:rFonts w:ascii="GHEA Grapalat" w:hAnsi="GHEA Grapalat"/>
          <w:sz w:val="22"/>
          <w:szCs w:val="22"/>
        </w:rPr>
        <w:t>документ</w:t>
      </w:r>
      <w:r w:rsidR="00F7541A" w:rsidRPr="00B5440B">
        <w:rPr>
          <w:rFonts w:ascii="GHEA Grapalat" w:hAnsi="GHEA Grapalat"/>
          <w:sz w:val="22"/>
          <w:szCs w:val="22"/>
        </w:rPr>
        <w:t>ы</w:t>
      </w:r>
      <w:r w:rsidRPr="00B5440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440B">
        <w:rPr>
          <w:rFonts w:ascii="Courier New" w:hAnsi="Courier New" w:cs="Courier New"/>
          <w:sz w:val="22"/>
          <w:szCs w:val="22"/>
          <w:lang w:val="en-US"/>
        </w:rPr>
        <w:t> </w:t>
      </w:r>
      <w:r w:rsidRPr="00B5440B">
        <w:rPr>
          <w:rFonts w:ascii="GHEA Grapalat" w:hAnsi="GHEA Grapalat"/>
          <w:sz w:val="22"/>
          <w:szCs w:val="22"/>
        </w:rPr>
        <w:t>препятствуя нормальному функционированию комиссии.</w:t>
      </w:r>
    </w:p>
    <w:p w:rsidR="00AD2081" w:rsidRPr="00B5440B" w:rsidRDefault="00A150A9"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8.9.</w:t>
      </w:r>
      <w:r w:rsidR="00213830" w:rsidRPr="00B5440B">
        <w:rPr>
          <w:rFonts w:ascii="GHEA Grapalat" w:hAnsi="GHEA Grapalat"/>
          <w:szCs w:val="22"/>
        </w:rPr>
        <w:tab/>
      </w:r>
      <w:r w:rsidRPr="00B5440B">
        <w:rPr>
          <w:rFonts w:ascii="GHEA Grapalat" w:hAnsi="GHEA Grapalat"/>
          <w:szCs w:val="22"/>
        </w:rPr>
        <w:t xml:space="preserve">Если в результате оценки, проведенной в ходе заседания по вскрытию </w:t>
      </w:r>
      <w:r w:rsidR="00F00565" w:rsidRPr="00B5440B">
        <w:rPr>
          <w:rFonts w:ascii="GHEA Grapalat" w:hAnsi="GHEA Grapalat"/>
          <w:szCs w:val="22"/>
        </w:rPr>
        <w:t xml:space="preserve">и оценке </w:t>
      </w:r>
      <w:r w:rsidRPr="00B5440B">
        <w:rPr>
          <w:rFonts w:ascii="GHEA Grapalat" w:hAnsi="GHEA Grapalat"/>
          <w:szCs w:val="22"/>
        </w:rPr>
        <w:t>заявок, в заявке участника фиксируются несоответствия требованиям приглашения,</w:t>
      </w:r>
      <w:r w:rsidR="0011340E" w:rsidRPr="00B5440B">
        <w:rPr>
          <w:rFonts w:ascii="GHEA Grapalat" w:hAnsi="GHEA Grapalat"/>
          <w:szCs w:val="22"/>
        </w:rPr>
        <w:t xml:space="preserve"> </w:t>
      </w:r>
      <w:r w:rsidR="007B1356" w:rsidRPr="00B5440B">
        <w:rPr>
          <w:rFonts w:ascii="GHEA Grapalat" w:hAnsi="GHEA Grapalat"/>
          <w:szCs w:val="22"/>
        </w:rPr>
        <w:t>включая тот случай,</w:t>
      </w:r>
      <w:r w:rsidR="007B1356" w:rsidRPr="00B5440B" w:rsidDel="007B1356">
        <w:rPr>
          <w:rFonts w:ascii="GHEA Grapalat" w:hAnsi="GHEA Grapalat"/>
          <w:szCs w:val="22"/>
        </w:rPr>
        <w:t xml:space="preserve"> </w:t>
      </w:r>
      <w:r w:rsidR="0011340E" w:rsidRPr="00B5440B">
        <w:rPr>
          <w:rFonts w:ascii="GHEA Grapalat" w:hAnsi="GHEA Grapalat"/>
          <w:szCs w:val="22"/>
        </w:rPr>
        <w:t xml:space="preserve">когда документы, </w:t>
      </w:r>
      <w:r w:rsidR="00123F5E" w:rsidRPr="00B5440B">
        <w:rPr>
          <w:rFonts w:ascii="GHEA Grapalat" w:hAnsi="GHEA Grapalat"/>
          <w:szCs w:val="22"/>
        </w:rPr>
        <w:t>утвержд</w:t>
      </w:r>
      <w:r w:rsidR="001F5834" w:rsidRPr="00B5440B">
        <w:rPr>
          <w:rFonts w:ascii="GHEA Grapalat" w:hAnsi="GHEA Grapalat"/>
          <w:szCs w:val="22"/>
        </w:rPr>
        <w:t>аемые</w:t>
      </w:r>
      <w:r w:rsidR="00123F5E" w:rsidRPr="00B5440B">
        <w:rPr>
          <w:rFonts w:ascii="GHEA Grapalat" w:hAnsi="GHEA Grapalat"/>
          <w:szCs w:val="22"/>
        </w:rPr>
        <w:t xml:space="preserve"> </w:t>
      </w:r>
      <w:r w:rsidR="0011340E" w:rsidRPr="00B5440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B5440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5440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B5440B">
        <w:rPr>
          <w:rFonts w:ascii="GHEA Grapalat" w:hAnsi="GHEA Grapalat"/>
          <w:szCs w:val="22"/>
        </w:rPr>
        <w:t xml:space="preserve"> с помощью системы </w:t>
      </w:r>
      <w:r w:rsidRPr="00B5440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B5440B" w:rsidRDefault="006A3C8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5440B">
        <w:rPr>
          <w:rFonts w:ascii="GHEA Grapalat" w:hAnsi="GHEA Grapalat" w:cs="Sylfaen"/>
          <w:szCs w:val="22"/>
        </w:rPr>
        <w:t>.</w:t>
      </w:r>
    </w:p>
    <w:p w:rsidR="00A52A96" w:rsidRPr="00B5440B" w:rsidRDefault="00A52A96" w:rsidP="00A52A96">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8.10.</w:t>
      </w:r>
      <w:r w:rsidR="00213830" w:rsidRPr="00B5440B">
        <w:rPr>
          <w:rFonts w:ascii="GHEA Grapalat" w:hAnsi="GHEA Grapalat"/>
          <w:szCs w:val="22"/>
        </w:rPr>
        <w:tab/>
      </w:r>
      <w:r w:rsidRPr="00B5440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440B">
        <w:rPr>
          <w:rFonts w:ascii="GHEA Grapalat" w:hAnsi="GHEA Grapalat"/>
          <w:szCs w:val="22"/>
        </w:rPr>
        <w:t xml:space="preserve"> данного участника</w:t>
      </w:r>
      <w:r w:rsidRPr="00B5440B">
        <w:rPr>
          <w:rFonts w:ascii="GHEA Grapalat" w:hAnsi="GHEA Grapalat"/>
          <w:szCs w:val="22"/>
        </w:rPr>
        <w:t xml:space="preserve"> оценивается неуд</w:t>
      </w:r>
      <w:r w:rsidR="00A50C53" w:rsidRPr="00B5440B">
        <w:rPr>
          <w:rFonts w:ascii="GHEA Grapalat" w:hAnsi="GHEA Grapalat"/>
          <w:szCs w:val="22"/>
        </w:rPr>
        <w:t>овлетворительно и отклоняется</w:t>
      </w:r>
      <w:r w:rsidR="005D7FA6" w:rsidRPr="00B5440B">
        <w:rPr>
          <w:rFonts w:ascii="GHEA Grapalat" w:hAnsi="GHEA Grapalat"/>
          <w:szCs w:val="22"/>
        </w:rPr>
        <w:t>, а отобранным участником признается участник, занявший последующее место</w:t>
      </w:r>
      <w:r w:rsidR="00A50C53" w:rsidRPr="00B5440B">
        <w:rPr>
          <w:rFonts w:ascii="GHEA Grapalat" w:hAnsi="GHEA Grapalat"/>
          <w:szCs w:val="22"/>
        </w:rPr>
        <w:t>.</w:t>
      </w:r>
    </w:p>
    <w:p w:rsidR="005E0E50"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8.11.</w:t>
      </w:r>
      <w:r w:rsidR="00213830" w:rsidRPr="00B5440B">
        <w:rPr>
          <w:rFonts w:ascii="GHEA Grapalat" w:hAnsi="GHEA Grapalat"/>
          <w:sz w:val="22"/>
          <w:szCs w:val="22"/>
        </w:rPr>
        <w:tab/>
      </w:r>
      <w:r w:rsidR="00670B09" w:rsidRPr="00B5440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B5440B">
        <w:rPr>
          <w:rFonts w:ascii="GHEA Grapalat" w:hAnsi="GHEA Grapalat"/>
          <w:sz w:val="22"/>
          <w:szCs w:val="22"/>
        </w:rPr>
        <w:t>пай)  либо</w:t>
      </w:r>
      <w:proofErr w:type="gramEnd"/>
      <w:r w:rsidR="00670B09" w:rsidRPr="00B5440B">
        <w:rPr>
          <w:rFonts w:ascii="GHEA Grapalat" w:hAnsi="GHEA Grapalat"/>
          <w:sz w:val="22"/>
          <w:szCs w:val="22"/>
        </w:rPr>
        <w:t xml:space="preserve"> лицо, связанное с их близкими родством или свойственными связями</w:t>
      </w:r>
      <w:r w:rsidR="00670B09" w:rsidRPr="00B5440B" w:rsidDel="00A5199D">
        <w:rPr>
          <w:rFonts w:ascii="GHEA Grapalat" w:hAnsi="GHEA Grapalat"/>
          <w:sz w:val="22"/>
          <w:szCs w:val="22"/>
        </w:rPr>
        <w:t xml:space="preserve"> </w:t>
      </w:r>
      <w:r w:rsidR="00670B09" w:rsidRPr="00B5440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8.12</w:t>
      </w:r>
      <w:r w:rsidR="004409B1" w:rsidRPr="00B5440B">
        <w:rPr>
          <w:rFonts w:ascii="GHEA Grapalat" w:hAnsi="GHEA Grapalat"/>
          <w:sz w:val="22"/>
          <w:szCs w:val="22"/>
        </w:rPr>
        <w:t>.</w:t>
      </w:r>
      <w:r w:rsidR="004409B1" w:rsidRPr="00B5440B">
        <w:rPr>
          <w:rFonts w:ascii="GHEA Grapalat" w:hAnsi="GHEA Grapalat"/>
          <w:sz w:val="22"/>
          <w:szCs w:val="22"/>
        </w:rPr>
        <w:tab/>
      </w:r>
      <w:r w:rsidRPr="00B5440B">
        <w:rPr>
          <w:rFonts w:ascii="GHEA Grapalat" w:hAnsi="GHEA Grapalat"/>
          <w:sz w:val="22"/>
          <w:szCs w:val="22"/>
        </w:rPr>
        <w:t>После вскрытия</w:t>
      </w:r>
      <w:r w:rsidR="00895E05" w:rsidRPr="00B5440B">
        <w:rPr>
          <w:rFonts w:ascii="GHEA Grapalat" w:hAnsi="GHEA Grapalat"/>
          <w:sz w:val="22"/>
          <w:szCs w:val="22"/>
        </w:rPr>
        <w:t xml:space="preserve"> и оценки</w:t>
      </w:r>
      <w:r w:rsidRPr="00B5440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5440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440B">
        <w:rPr>
          <w:rFonts w:ascii="GHEA Grapalat" w:hAnsi="GHEA Grapalat"/>
          <w:sz w:val="22"/>
          <w:szCs w:val="22"/>
        </w:rPr>
        <w:t>.</w:t>
      </w:r>
    </w:p>
    <w:p w:rsidR="00E65F37"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8.13.</w:t>
      </w:r>
      <w:r w:rsidR="004409B1" w:rsidRPr="00B5440B">
        <w:rPr>
          <w:rFonts w:ascii="GHEA Grapalat" w:hAnsi="GHEA Grapalat"/>
          <w:sz w:val="22"/>
          <w:szCs w:val="22"/>
        </w:rPr>
        <w:tab/>
      </w:r>
      <w:r w:rsidRPr="00B5440B">
        <w:rPr>
          <w:rFonts w:ascii="GHEA Grapalat" w:hAnsi="GHEA Grapalat"/>
          <w:sz w:val="22"/>
          <w:szCs w:val="22"/>
        </w:rPr>
        <w:t>Не позднее чем на следующий рабочий день после завершения заседания по вскрытию</w:t>
      </w:r>
      <w:r w:rsidR="001E4A24" w:rsidRPr="00B5440B">
        <w:rPr>
          <w:rFonts w:ascii="GHEA Grapalat" w:hAnsi="GHEA Grapalat"/>
          <w:sz w:val="22"/>
          <w:szCs w:val="22"/>
        </w:rPr>
        <w:t xml:space="preserve"> и оценке</w:t>
      </w:r>
      <w:r w:rsidRPr="00B5440B">
        <w:rPr>
          <w:rFonts w:ascii="GHEA Grapalat" w:hAnsi="GHEA Grapalat"/>
          <w:sz w:val="22"/>
          <w:szCs w:val="22"/>
        </w:rPr>
        <w:t xml:space="preserve"> заявок секретарь комиссии: </w:t>
      </w:r>
    </w:p>
    <w:p w:rsidR="00A24827" w:rsidRPr="00B5440B"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1)</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воспроизведенный (отсканированный) с</w:t>
      </w:r>
      <w:r w:rsidR="00DC64B5" w:rsidRPr="00B5440B">
        <w:rPr>
          <w:rFonts w:ascii="Courier New" w:hAnsi="Courier New" w:cs="Courier New"/>
          <w:sz w:val="22"/>
          <w:szCs w:val="22"/>
          <w:lang w:val="en-US"/>
        </w:rPr>
        <w:t> </w:t>
      </w:r>
      <w:r w:rsidRPr="00B5440B">
        <w:rPr>
          <w:rFonts w:ascii="GHEA Grapalat" w:hAnsi="GHEA Grapalat"/>
          <w:sz w:val="22"/>
          <w:szCs w:val="22"/>
        </w:rPr>
        <w:t>оригинала вариант протокола заседания по вскрытию</w:t>
      </w:r>
      <w:r w:rsidR="008205AF" w:rsidRPr="00B5440B">
        <w:rPr>
          <w:rFonts w:ascii="GHEA Grapalat" w:hAnsi="GHEA Grapalat"/>
          <w:sz w:val="22"/>
          <w:szCs w:val="22"/>
        </w:rPr>
        <w:t xml:space="preserve"> и оценке</w:t>
      </w:r>
      <w:r w:rsidRPr="00B5440B">
        <w:rPr>
          <w:rFonts w:ascii="GHEA Grapalat" w:hAnsi="GHEA Grapalat"/>
          <w:sz w:val="22"/>
          <w:szCs w:val="22"/>
        </w:rPr>
        <w:t xml:space="preserve"> </w:t>
      </w:r>
      <w:proofErr w:type="gramStart"/>
      <w:r w:rsidRPr="00B5440B">
        <w:rPr>
          <w:rFonts w:ascii="GHEA Grapalat" w:hAnsi="GHEA Grapalat"/>
          <w:sz w:val="22"/>
          <w:szCs w:val="22"/>
        </w:rPr>
        <w:t>заявок</w:t>
      </w:r>
      <w:r w:rsidR="001E4A24" w:rsidRPr="00B5440B">
        <w:rPr>
          <w:rFonts w:ascii="GHEA Grapalat" w:hAnsi="GHEA Grapalat"/>
          <w:sz w:val="22"/>
          <w:szCs w:val="22"/>
        </w:rPr>
        <w:t xml:space="preserve">  и</w:t>
      </w:r>
      <w:proofErr w:type="gramEnd"/>
      <w:r w:rsidR="001E4A24" w:rsidRPr="00B5440B">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440B">
        <w:rPr>
          <w:sz w:val="22"/>
          <w:szCs w:val="22"/>
        </w:rPr>
        <w:t xml:space="preserve"> </w:t>
      </w:r>
      <w:r w:rsidR="001E4A24" w:rsidRPr="00B5440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B5440B"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lastRenderedPageBreak/>
        <w:t>2)</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воспроизведенные (отсканированные) с</w:t>
      </w:r>
      <w:r w:rsidR="00DC64B5" w:rsidRPr="00B5440B">
        <w:rPr>
          <w:rFonts w:ascii="Courier New" w:hAnsi="Courier New" w:cs="Courier New"/>
          <w:sz w:val="22"/>
          <w:szCs w:val="22"/>
          <w:lang w:val="en-US"/>
        </w:rPr>
        <w:t> </w:t>
      </w:r>
      <w:r w:rsidRPr="00B5440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440B">
        <w:rPr>
          <w:rFonts w:ascii="GHEA Grapalat" w:hAnsi="GHEA Grapalat"/>
          <w:sz w:val="22"/>
          <w:szCs w:val="22"/>
        </w:rPr>
        <w:t xml:space="preserve"> и оценке</w:t>
      </w:r>
      <w:r w:rsidRPr="00B5440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5440B" w:rsidRDefault="008769B4" w:rsidP="00356E06">
      <w:pPr>
        <w:widowControl w:val="0"/>
        <w:tabs>
          <w:tab w:val="left" w:pos="1276"/>
        </w:tabs>
        <w:jc w:val="both"/>
        <w:rPr>
          <w:rFonts w:ascii="GHEA Grapalat" w:hAnsi="GHEA Grapalat"/>
          <w:color w:val="000000" w:themeColor="text1"/>
          <w:sz w:val="22"/>
          <w:szCs w:val="22"/>
        </w:rPr>
      </w:pPr>
      <w:r w:rsidRPr="00B5440B">
        <w:rPr>
          <w:rFonts w:ascii="GHEA Grapalat" w:hAnsi="GHEA Grapalat"/>
          <w:sz w:val="22"/>
          <w:szCs w:val="22"/>
        </w:rPr>
        <w:t>8.</w:t>
      </w:r>
      <w:r w:rsidR="005B6DCF" w:rsidRPr="00B5440B">
        <w:rPr>
          <w:rFonts w:ascii="GHEA Grapalat" w:hAnsi="GHEA Grapalat"/>
          <w:sz w:val="22"/>
          <w:szCs w:val="22"/>
          <w:lang w:val="hy-AM"/>
        </w:rPr>
        <w:t>14</w:t>
      </w:r>
      <w:r w:rsidR="00493CC7" w:rsidRPr="00B5440B">
        <w:rPr>
          <w:rFonts w:ascii="GHEA Grapalat" w:hAnsi="GHEA Grapalat"/>
          <w:sz w:val="22"/>
          <w:szCs w:val="22"/>
        </w:rPr>
        <w:t>.</w:t>
      </w:r>
      <w:r w:rsidR="00F94984" w:rsidRPr="00B5440B">
        <w:rPr>
          <w:rFonts w:ascii="GHEA Grapalat" w:hAnsi="GHEA Grapalat"/>
          <w:sz w:val="22"/>
          <w:szCs w:val="22"/>
        </w:rPr>
        <w:t xml:space="preserve"> </w:t>
      </w:r>
      <w:r w:rsidR="00356E06" w:rsidRPr="00B5440B">
        <w:rPr>
          <w:rFonts w:ascii="GHEA Grapalat" w:hAnsi="GHEA Grapalat"/>
          <w:sz w:val="22"/>
          <w:szCs w:val="22"/>
        </w:rPr>
        <w:t xml:space="preserve">В случае выявления </w:t>
      </w:r>
      <w:r w:rsidR="00356E06" w:rsidRPr="00B5440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5440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5440B">
        <w:rPr>
          <w:rFonts w:ascii="GHEA Grapalat" w:hAnsi="GHEA Grapalat"/>
          <w:sz w:val="22"/>
          <w:szCs w:val="22"/>
        </w:rPr>
        <w:t>.</w:t>
      </w:r>
      <w:r w:rsidR="00F52B33" w:rsidRPr="00B5440B">
        <w:rPr>
          <w:rFonts w:ascii="GHEA Grapalat" w:hAnsi="GHEA Grapalat"/>
          <w:sz w:val="22"/>
          <w:szCs w:val="22"/>
        </w:rPr>
        <w:t xml:space="preserve"> </w:t>
      </w:r>
      <w:r w:rsidR="00C062F8" w:rsidRPr="00B5440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B5440B">
        <w:rPr>
          <w:rFonts w:ascii="GHEA Grapalat" w:hAnsi="GHEA Grapalat"/>
          <w:sz w:val="22"/>
          <w:szCs w:val="22"/>
        </w:rPr>
        <w:t xml:space="preserve"> в течение пяти рабочих дней, </w:t>
      </w:r>
      <w:r w:rsidR="001F2F43" w:rsidRPr="00B5440B">
        <w:rPr>
          <w:rStyle w:val="ezkurwreuab5ozgtqnkl"/>
          <w:rFonts w:ascii="GHEA Grapalat" w:hAnsi="GHEA Grapalat"/>
          <w:sz w:val="22"/>
          <w:szCs w:val="22"/>
        </w:rPr>
        <w:t>следующих</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за днем</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получения</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решения</w:t>
      </w:r>
      <w:r w:rsidR="00C062F8" w:rsidRPr="00B5440B">
        <w:rPr>
          <w:rFonts w:ascii="GHEA Grapalat" w:hAnsi="GHEA Grapalat"/>
          <w:sz w:val="22"/>
          <w:szCs w:val="22"/>
        </w:rPr>
        <w:t>.</w:t>
      </w:r>
      <w:r w:rsidR="00356E06" w:rsidRPr="00B5440B">
        <w:rPr>
          <w:sz w:val="22"/>
          <w:szCs w:val="22"/>
        </w:rPr>
        <w:t xml:space="preserve"> </w:t>
      </w:r>
      <w:r w:rsidR="00356E06" w:rsidRPr="00B5440B">
        <w:rPr>
          <w:rFonts w:ascii="GHEA Grapalat" w:hAnsi="GHEA Grapalat"/>
          <w:sz w:val="22"/>
          <w:szCs w:val="22"/>
        </w:rPr>
        <w:t xml:space="preserve">При этом указанное в настоящем пункте решение руководитель заказчика выносит </w:t>
      </w:r>
      <w:proofErr w:type="gramStart"/>
      <w:r w:rsidR="00A95075" w:rsidRPr="00B5440B">
        <w:rPr>
          <w:rFonts w:ascii="GHEA Grapalat" w:hAnsi="GHEA Grapalat"/>
          <w:sz w:val="22"/>
          <w:szCs w:val="22"/>
        </w:rPr>
        <w:t>на десятый ден</w:t>
      </w:r>
      <w:r w:rsidR="007B1707" w:rsidRPr="00B5440B">
        <w:rPr>
          <w:rFonts w:ascii="GHEA Grapalat" w:hAnsi="GHEA Grapalat"/>
          <w:sz w:val="22"/>
          <w:szCs w:val="22"/>
        </w:rPr>
        <w:t>ь</w:t>
      </w:r>
      <w:proofErr w:type="gramEnd"/>
      <w:r w:rsidR="00356E06" w:rsidRPr="00B5440B">
        <w:rPr>
          <w:rFonts w:ascii="GHEA Grapalat" w:hAnsi="GHEA Grapalat"/>
          <w:sz w:val="22"/>
          <w:szCs w:val="22"/>
        </w:rPr>
        <w:t xml:space="preserve"> следующи</w:t>
      </w:r>
      <w:r w:rsidR="00A95075" w:rsidRPr="00B5440B">
        <w:rPr>
          <w:rFonts w:ascii="GHEA Grapalat" w:hAnsi="GHEA Grapalat"/>
          <w:sz w:val="22"/>
          <w:szCs w:val="22"/>
        </w:rPr>
        <w:t>й</w:t>
      </w:r>
      <w:r w:rsidR="00356E06" w:rsidRPr="00B5440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5440B">
        <w:rPr>
          <w:rFonts w:ascii="GHEA Grapalat" w:hAnsi="GHEA Grapalat"/>
          <w:sz w:val="22"/>
          <w:szCs w:val="22"/>
        </w:rPr>
        <w:t xml:space="preserve"> (</w:t>
      </w:r>
      <w:r w:rsidR="005E7411" w:rsidRPr="00B5440B">
        <w:rPr>
          <w:rFonts w:ascii="GHEA Grapalat" w:hAnsi="GHEA Grapalat"/>
          <w:sz w:val="22"/>
          <w:szCs w:val="22"/>
        </w:rPr>
        <w:t>уведомления</w:t>
      </w:r>
      <w:r w:rsidR="00817CC5" w:rsidRPr="00B5440B">
        <w:rPr>
          <w:rFonts w:ascii="GHEA Grapalat" w:hAnsi="GHEA Grapalat"/>
          <w:sz w:val="22"/>
          <w:szCs w:val="22"/>
        </w:rPr>
        <w:t>)</w:t>
      </w:r>
      <w:r w:rsidR="00356E06" w:rsidRPr="00B5440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5440B">
        <w:rPr>
          <w:sz w:val="22"/>
          <w:szCs w:val="22"/>
        </w:rPr>
        <w:t xml:space="preserve"> </w:t>
      </w:r>
      <w:r w:rsidR="00356E06" w:rsidRPr="00B5440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B5440B">
        <w:rPr>
          <w:rFonts w:ascii="GHEA Grapalat" w:hAnsi="GHEA Grapalat"/>
          <w:color w:val="000000" w:themeColor="text1"/>
          <w:sz w:val="22"/>
          <w:szCs w:val="22"/>
        </w:rPr>
        <w:t xml:space="preserve"> </w:t>
      </w:r>
    </w:p>
    <w:p w:rsidR="001F3676" w:rsidRPr="00B5440B" w:rsidRDefault="00377A01" w:rsidP="001F3676">
      <w:pPr>
        <w:widowControl w:val="0"/>
        <w:tabs>
          <w:tab w:val="left" w:pos="1276"/>
        </w:tabs>
        <w:rPr>
          <w:rFonts w:ascii="GHEA Grapalat" w:hAnsi="GHEA Grapalat"/>
          <w:sz w:val="22"/>
          <w:szCs w:val="22"/>
        </w:rPr>
      </w:pPr>
      <w:r w:rsidRPr="00B5440B">
        <w:rPr>
          <w:rFonts w:ascii="GHEA Grapalat" w:hAnsi="GHEA Grapalat"/>
          <w:sz w:val="22"/>
          <w:szCs w:val="22"/>
        </w:rPr>
        <w:t>Е</w:t>
      </w:r>
      <w:r w:rsidR="001F3676" w:rsidRPr="00B5440B">
        <w:rPr>
          <w:rFonts w:ascii="GHEA Grapalat" w:hAnsi="GHEA Grapalat"/>
          <w:sz w:val="22"/>
          <w:szCs w:val="22"/>
        </w:rPr>
        <w:t>сли:</w:t>
      </w:r>
    </w:p>
    <w:p w:rsidR="001F3676" w:rsidRPr="00B5440B" w:rsidRDefault="00A928B7" w:rsidP="00A928B7">
      <w:pPr>
        <w:widowControl w:val="0"/>
        <w:ind w:left="-360"/>
        <w:contextualSpacing/>
        <w:jc w:val="both"/>
        <w:rPr>
          <w:rFonts w:ascii="GHEA Grapalat" w:hAnsi="GHEA Grapalat"/>
          <w:sz w:val="22"/>
          <w:szCs w:val="22"/>
        </w:rPr>
      </w:pPr>
      <w:r w:rsidRPr="00B5440B">
        <w:rPr>
          <w:rFonts w:ascii="GHEA Grapalat" w:hAnsi="GHEA Grapalat"/>
          <w:sz w:val="22"/>
          <w:szCs w:val="22"/>
        </w:rPr>
        <w:t xml:space="preserve">-  </w:t>
      </w:r>
      <w:r w:rsidR="001F3676" w:rsidRPr="00B5440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5440B">
        <w:rPr>
          <w:rFonts w:ascii="GHEA Grapalat" w:hAnsi="GHEA Grapalat"/>
          <w:sz w:val="22"/>
          <w:szCs w:val="22"/>
        </w:rPr>
        <w:t xml:space="preserve"> </w:t>
      </w:r>
      <w:proofErr w:type="gramStart"/>
      <w:r w:rsidR="00DF43AF" w:rsidRPr="00B5440B">
        <w:rPr>
          <w:rFonts w:ascii="GHEA Grapalat" w:hAnsi="GHEA Grapalat"/>
          <w:sz w:val="22"/>
          <w:szCs w:val="22"/>
        </w:rPr>
        <w:t xml:space="preserve">или </w:t>
      </w:r>
      <w:r w:rsidR="001F3676" w:rsidRPr="00B5440B">
        <w:rPr>
          <w:rFonts w:ascii="GHEA Grapalat" w:hAnsi="GHEA Grapalat"/>
          <w:sz w:val="22"/>
          <w:szCs w:val="22"/>
        </w:rPr>
        <w:t xml:space="preserve"> договора</w:t>
      </w:r>
      <w:proofErr w:type="gramEnd"/>
      <w:r w:rsidR="001F3676" w:rsidRPr="00B5440B">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rsidR="001F3676" w:rsidRPr="00B5440B" w:rsidRDefault="00A928B7" w:rsidP="00A928B7">
      <w:pPr>
        <w:widowControl w:val="0"/>
        <w:ind w:left="-502"/>
        <w:contextualSpacing/>
        <w:jc w:val="both"/>
        <w:rPr>
          <w:ins w:id="15" w:author="Vardan" w:date="2022-10-29T22:29:00Z"/>
          <w:rFonts w:ascii="GHEA Grapalat" w:hAnsi="GHEA Grapalat"/>
          <w:sz w:val="22"/>
          <w:szCs w:val="22"/>
        </w:rPr>
      </w:pPr>
      <w:r w:rsidRPr="00B5440B">
        <w:rPr>
          <w:rFonts w:ascii="GHEA Grapalat" w:hAnsi="GHEA Grapalat"/>
          <w:sz w:val="22"/>
          <w:szCs w:val="22"/>
        </w:rPr>
        <w:t xml:space="preserve">    - </w:t>
      </w:r>
      <w:r w:rsidR="001F3676" w:rsidRPr="00B5440B">
        <w:rPr>
          <w:rFonts w:ascii="GHEA Grapalat" w:hAnsi="GHEA Grapalat"/>
          <w:sz w:val="22"/>
          <w:szCs w:val="22"/>
        </w:rPr>
        <w:t>выплата участником или лицом, заключившим договор, суммы обеспечения заявки</w:t>
      </w:r>
      <w:r w:rsidR="00A16ABF" w:rsidRPr="00B5440B">
        <w:rPr>
          <w:rFonts w:ascii="GHEA Grapalat" w:hAnsi="GHEA Grapalat"/>
          <w:sz w:val="22"/>
          <w:szCs w:val="22"/>
        </w:rPr>
        <w:t xml:space="preserve"> или</w:t>
      </w:r>
      <w:r w:rsidR="001F3676" w:rsidRPr="00B5440B">
        <w:rPr>
          <w:rFonts w:ascii="GHEA Grapalat" w:hAnsi="GHEA Grapalat"/>
          <w:sz w:val="22"/>
          <w:szCs w:val="22"/>
        </w:rPr>
        <w:t xml:space="preserve"> договора </w:t>
      </w:r>
      <w:r w:rsidR="005F5427" w:rsidRPr="00B5440B">
        <w:rPr>
          <w:rFonts w:ascii="GHEA Grapalat" w:hAnsi="GHEA Grapalat"/>
          <w:sz w:val="22"/>
          <w:szCs w:val="22"/>
        </w:rPr>
        <w:t>была осуществлена</w:t>
      </w:r>
      <w:r w:rsidR="001F3676" w:rsidRPr="00B5440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5440B">
        <w:rPr>
          <w:rFonts w:ascii="GHEA Grapalat" w:hAnsi="GHEA Grapalat"/>
          <w:sz w:val="22"/>
          <w:szCs w:val="22"/>
        </w:rPr>
        <w:t xml:space="preserve">истечения </w:t>
      </w:r>
      <w:proofErr w:type="spellStart"/>
      <w:r w:rsidR="009E6257" w:rsidRPr="00B5440B">
        <w:rPr>
          <w:rFonts w:ascii="GHEA Grapalat" w:hAnsi="GHEA Grapalat"/>
          <w:sz w:val="22"/>
          <w:szCs w:val="22"/>
        </w:rPr>
        <w:t>сорокодневного</w:t>
      </w:r>
      <w:proofErr w:type="spellEnd"/>
      <w:r w:rsidR="009E6257" w:rsidRPr="00B5440B">
        <w:rPr>
          <w:rFonts w:ascii="GHEA Grapalat" w:hAnsi="GHEA Grapalat"/>
          <w:sz w:val="22"/>
          <w:szCs w:val="22"/>
        </w:rPr>
        <w:t xml:space="preserve"> срока,</w:t>
      </w:r>
      <w:r w:rsidR="00F52B33" w:rsidRPr="00B5440B">
        <w:rPr>
          <w:rFonts w:ascii="GHEA Grapalat" w:hAnsi="GHEA Grapalat"/>
          <w:sz w:val="22"/>
          <w:szCs w:val="22"/>
        </w:rPr>
        <w:t xml:space="preserve"> установленн</w:t>
      </w:r>
      <w:r w:rsidR="009E6257" w:rsidRPr="00B5440B">
        <w:rPr>
          <w:rFonts w:ascii="GHEA Grapalat" w:hAnsi="GHEA Grapalat"/>
          <w:sz w:val="22"/>
          <w:szCs w:val="22"/>
        </w:rPr>
        <w:t>ого</w:t>
      </w:r>
      <w:r w:rsidR="00F52B33" w:rsidRPr="00B5440B">
        <w:rPr>
          <w:rFonts w:ascii="GHEA Grapalat" w:hAnsi="GHEA Grapalat"/>
          <w:sz w:val="22"/>
          <w:szCs w:val="22"/>
        </w:rPr>
        <w:t xml:space="preserve"> для включения </w:t>
      </w:r>
      <w:r w:rsidR="009E6257" w:rsidRPr="00B5440B">
        <w:rPr>
          <w:rFonts w:ascii="GHEA Grapalat" w:hAnsi="GHEA Grapalat"/>
          <w:sz w:val="22"/>
          <w:szCs w:val="22"/>
        </w:rPr>
        <w:t xml:space="preserve">уполномоченным органом </w:t>
      </w:r>
      <w:r w:rsidR="00F52B33" w:rsidRPr="00B5440B">
        <w:rPr>
          <w:rFonts w:ascii="GHEA Grapalat" w:hAnsi="GHEA Grapalat"/>
          <w:sz w:val="22"/>
          <w:szCs w:val="22"/>
        </w:rPr>
        <w:t>участника</w:t>
      </w:r>
      <w:r w:rsidR="001F3676" w:rsidRPr="00B5440B">
        <w:rPr>
          <w:rFonts w:ascii="GHEA Grapalat" w:hAnsi="GHEA Grapalat"/>
          <w:sz w:val="22"/>
          <w:szCs w:val="22"/>
        </w:rPr>
        <w:t>, в список,</w:t>
      </w:r>
      <w:r w:rsidR="00E926E9" w:rsidRPr="00B5440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5440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B5440B" w:rsidRDefault="0068697B"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color w:val="FF0000"/>
          <w:sz w:val="22"/>
          <w:szCs w:val="22"/>
        </w:rPr>
        <w:t xml:space="preserve">     </w:t>
      </w:r>
      <w:r w:rsidRPr="00B5440B">
        <w:rPr>
          <w:rFonts w:ascii="GHEA Grapalat" w:hAnsi="GHEA Grapalat" w:cs="Sylfaen" w:hint="eastAsia"/>
          <w:sz w:val="22"/>
          <w:szCs w:val="22"/>
        </w:rPr>
        <w:t>При</w:t>
      </w:r>
      <w:r w:rsidRPr="00B5440B">
        <w:rPr>
          <w:rFonts w:ascii="GHEA Grapalat" w:hAnsi="GHEA Grapalat" w:cs="Sylfaen"/>
          <w:sz w:val="22"/>
          <w:szCs w:val="22"/>
        </w:rPr>
        <w:t xml:space="preserve"> </w:t>
      </w:r>
      <w:r w:rsidRPr="00B5440B">
        <w:rPr>
          <w:rFonts w:ascii="GHEA Grapalat" w:hAnsi="GHEA Grapalat" w:cs="Sylfaen" w:hint="eastAsia"/>
          <w:sz w:val="22"/>
          <w:szCs w:val="22"/>
        </w:rPr>
        <w:t>этом</w:t>
      </w:r>
      <w:r w:rsidR="00BD06BE" w:rsidRPr="00B5440B">
        <w:rPr>
          <w:rFonts w:ascii="GHEA Grapalat" w:hAnsi="GHEA Grapalat" w:cs="Sylfaen"/>
          <w:sz w:val="22"/>
          <w:szCs w:val="22"/>
        </w:rPr>
        <w:t>;</w:t>
      </w:r>
    </w:p>
    <w:p w:rsidR="0068697B" w:rsidRPr="00B5440B" w:rsidRDefault="00BD06BE"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sz w:val="22"/>
          <w:szCs w:val="22"/>
        </w:rPr>
        <w:t>-</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заявление</w:t>
      </w:r>
      <w:r w:rsidR="0068697B" w:rsidRPr="00B5440B">
        <w:rPr>
          <w:rFonts w:ascii="GHEA Grapalat" w:hAnsi="GHEA Grapalat" w:cs="Sylfaen"/>
          <w:sz w:val="22"/>
          <w:szCs w:val="22"/>
        </w:rPr>
        <w:t>-</w:t>
      </w:r>
      <w:r w:rsidR="0068697B" w:rsidRPr="00B5440B">
        <w:rPr>
          <w:rFonts w:ascii="GHEA Grapalat" w:hAnsi="GHEA Grapalat" w:cs="Sylfaen" w:hint="eastAsia"/>
          <w:sz w:val="22"/>
          <w:szCs w:val="22"/>
        </w:rPr>
        <w:t>объявление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праве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квалифицируется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как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несоответствующее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действительности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документы</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порядке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настоящим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w:t>
      </w:r>
      <w:r w:rsidR="002B4149" w:rsidRPr="00B5440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5440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отобранный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процедура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организована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соответствии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нормами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частью</w:t>
      </w:r>
      <w:r w:rsidR="0068697B" w:rsidRPr="00B5440B">
        <w:rPr>
          <w:rFonts w:ascii="GHEA Grapalat" w:hAnsi="GHEA Grapalat" w:cs="Sylfaen"/>
          <w:sz w:val="22"/>
          <w:szCs w:val="22"/>
        </w:rPr>
        <w:t xml:space="preserve"> 6 </w:t>
      </w:r>
      <w:r w:rsidR="0068697B" w:rsidRPr="00B5440B">
        <w:rPr>
          <w:rFonts w:ascii="GHEA Grapalat" w:hAnsi="GHEA Grapalat" w:cs="Sylfaen" w:hint="eastAsia"/>
          <w:sz w:val="22"/>
          <w:szCs w:val="22"/>
        </w:rPr>
        <w:t>статьи</w:t>
      </w:r>
      <w:r w:rsidR="0068697B" w:rsidRPr="00B5440B">
        <w:rPr>
          <w:rFonts w:ascii="GHEA Grapalat" w:hAnsi="GHEA Grapalat" w:cs="Sylfaen"/>
          <w:sz w:val="22"/>
          <w:szCs w:val="22"/>
        </w:rPr>
        <w:t xml:space="preserve"> 15 </w:t>
      </w:r>
      <w:r w:rsidR="0068697B" w:rsidRPr="00B5440B">
        <w:rPr>
          <w:rFonts w:ascii="GHEA Grapalat" w:hAnsi="GHEA Grapalat" w:cs="Sylfaen" w:hint="eastAsia"/>
          <w:sz w:val="22"/>
          <w:szCs w:val="22"/>
        </w:rPr>
        <w:t>Закона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результате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целях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соглашения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лицо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заключившее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квалификации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виде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односторонне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утвержденного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далее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также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заменяет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банковскую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гарантию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наличные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деньги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обстоятельство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считается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нарушением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обязательства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рамках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процесса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закупки</w:t>
      </w:r>
      <w:r w:rsidR="00D20FB6" w:rsidRPr="00B5440B">
        <w:rPr>
          <w:rFonts w:ascii="GHEA Grapalat" w:hAnsi="GHEA Grapalat" w:cs="Sylfaen"/>
          <w:sz w:val="22"/>
          <w:szCs w:val="22"/>
        </w:rPr>
        <w:t>,</w:t>
      </w:r>
    </w:p>
    <w:p w:rsidR="00BD06BE" w:rsidRPr="00B5440B" w:rsidRDefault="00BD06BE" w:rsidP="00BD06BE">
      <w:pPr>
        <w:widowControl w:val="0"/>
        <w:tabs>
          <w:tab w:val="left" w:pos="0"/>
        </w:tabs>
        <w:ind w:left="-426" w:firstLine="284"/>
        <w:jc w:val="both"/>
        <w:rPr>
          <w:rFonts w:ascii="GHEA Grapalat" w:hAnsi="GHEA Grapalat" w:cs="Sylfaen"/>
          <w:sz w:val="22"/>
          <w:szCs w:val="22"/>
        </w:rPr>
      </w:pPr>
      <w:r w:rsidRPr="00B5440B">
        <w:rPr>
          <w:rFonts w:ascii="GHEA Grapalat" w:hAnsi="GHEA Grapalat" w:cs="Sylfaen"/>
          <w:sz w:val="22"/>
          <w:szCs w:val="22"/>
        </w:rPr>
        <w:lastRenderedPageBreak/>
        <w:t xml:space="preserve">- </w:t>
      </w:r>
      <w:r w:rsidR="00D20FB6" w:rsidRPr="00B5440B">
        <w:rPr>
          <w:rFonts w:ascii="GHEA Grapalat" w:hAnsi="GHEA Grapalat" w:cs="Sylfaen"/>
          <w:sz w:val="22"/>
          <w:szCs w:val="22"/>
          <w:lang w:val="en-US"/>
        </w:rPr>
        <w:t>o</w:t>
      </w:r>
      <w:r w:rsidRPr="00B5440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5440B" w:rsidRDefault="00A63D8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8.1</w:t>
      </w:r>
      <w:r w:rsidR="00AF3F18" w:rsidRPr="00B5440B">
        <w:rPr>
          <w:rFonts w:ascii="GHEA Grapalat" w:hAnsi="GHEA Grapalat"/>
          <w:sz w:val="22"/>
          <w:szCs w:val="22"/>
          <w:lang w:val="hy-AM"/>
        </w:rPr>
        <w:t>5</w:t>
      </w:r>
      <w:r w:rsidR="00A31DCA" w:rsidRPr="00B5440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440B" w:rsidRDefault="00E64D24" w:rsidP="00B46D58">
      <w:pPr>
        <w:pStyle w:val="norm"/>
        <w:widowControl w:val="0"/>
        <w:tabs>
          <w:tab w:val="left" w:pos="1276"/>
        </w:tabs>
        <w:spacing w:after="160" w:line="240" w:lineRule="auto"/>
        <w:ind w:firstLine="567"/>
        <w:rPr>
          <w:rFonts w:ascii="GHEA Grapalat" w:hAnsi="GHEA Grapalat" w:cs="Sylfaen"/>
          <w:szCs w:val="22"/>
        </w:rPr>
      </w:pPr>
      <w:r w:rsidRPr="00B5440B">
        <w:rPr>
          <w:rFonts w:ascii="GHEA Grapalat" w:hAnsi="GHEA Grapalat"/>
          <w:szCs w:val="22"/>
        </w:rPr>
        <w:t>8.1</w:t>
      </w:r>
      <w:r w:rsidR="00D0677B" w:rsidRPr="00B5440B">
        <w:rPr>
          <w:rFonts w:ascii="GHEA Grapalat" w:hAnsi="GHEA Grapalat"/>
          <w:szCs w:val="22"/>
          <w:lang w:val="hy-AM"/>
        </w:rPr>
        <w:t>6</w:t>
      </w:r>
      <w:r w:rsidRPr="00B5440B">
        <w:rPr>
          <w:rFonts w:ascii="GHEA Grapalat" w:hAnsi="GHEA Grapalat"/>
          <w:szCs w:val="22"/>
        </w:rPr>
        <w:t xml:space="preserve"> </w:t>
      </w:r>
      <w:r w:rsidR="00A74478" w:rsidRPr="00B5440B">
        <w:rPr>
          <w:rFonts w:ascii="GHEA Grapalat" w:hAnsi="GHEA Grapalat"/>
          <w:szCs w:val="22"/>
        </w:rPr>
        <w:t>Документы, указанные в пункт</w:t>
      </w:r>
      <w:r w:rsidR="00A1249E" w:rsidRPr="00B5440B">
        <w:rPr>
          <w:rFonts w:ascii="GHEA Grapalat" w:hAnsi="GHEA Grapalat"/>
          <w:szCs w:val="22"/>
        </w:rPr>
        <w:t>е</w:t>
      </w:r>
      <w:r w:rsidR="00A74478" w:rsidRPr="00B5440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440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440B"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B5440B">
        <w:rPr>
          <w:rFonts w:ascii="GHEA Grapalat" w:hAnsi="GHEA Grapalat"/>
          <w:sz w:val="22"/>
          <w:szCs w:val="22"/>
        </w:rPr>
        <w:t>8.</w:t>
      </w:r>
      <w:r w:rsidR="0093610F" w:rsidRPr="00B5440B">
        <w:rPr>
          <w:rFonts w:ascii="GHEA Grapalat" w:hAnsi="GHEA Grapalat"/>
          <w:sz w:val="22"/>
          <w:szCs w:val="22"/>
        </w:rPr>
        <w:t>1</w:t>
      </w:r>
      <w:r w:rsidR="00E51D78" w:rsidRPr="00B5440B">
        <w:rPr>
          <w:rFonts w:ascii="GHEA Grapalat" w:hAnsi="GHEA Grapalat"/>
          <w:sz w:val="22"/>
          <w:szCs w:val="22"/>
          <w:lang w:val="hy-AM"/>
        </w:rPr>
        <w:t>7</w:t>
      </w:r>
      <w:r w:rsidR="00EE0CB1"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440B" w:rsidRDefault="00B5219E"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8</w:t>
      </w:r>
      <w:r w:rsidR="00A150A9" w:rsidRPr="00B5440B">
        <w:rPr>
          <w:rFonts w:ascii="GHEA Grapalat" w:hAnsi="GHEA Grapalat"/>
          <w:sz w:val="22"/>
          <w:szCs w:val="22"/>
        </w:rPr>
        <w:t>.</w:t>
      </w:r>
      <w:r w:rsidR="0093610F" w:rsidRPr="00B5440B">
        <w:rPr>
          <w:rFonts w:ascii="GHEA Grapalat" w:hAnsi="GHEA Grapalat"/>
          <w:sz w:val="22"/>
          <w:szCs w:val="22"/>
        </w:rPr>
        <w:t>1</w:t>
      </w:r>
      <w:r w:rsidR="00E51D78" w:rsidRPr="00B5440B">
        <w:rPr>
          <w:rFonts w:ascii="GHEA Grapalat" w:hAnsi="GHEA Grapalat"/>
          <w:sz w:val="22"/>
          <w:szCs w:val="22"/>
          <w:lang w:val="hy-AM"/>
        </w:rPr>
        <w:t>8</w:t>
      </w:r>
      <w:r w:rsidR="00EE0CB1" w:rsidRPr="00B5440B">
        <w:rPr>
          <w:rFonts w:ascii="GHEA Grapalat" w:hAnsi="GHEA Grapalat"/>
          <w:sz w:val="22"/>
          <w:szCs w:val="22"/>
        </w:rPr>
        <w:t>.</w:t>
      </w:r>
      <w:r w:rsidR="00EE0CB1" w:rsidRPr="00B5440B">
        <w:rPr>
          <w:rFonts w:ascii="GHEA Grapalat" w:hAnsi="GHEA Grapalat"/>
          <w:sz w:val="22"/>
          <w:szCs w:val="22"/>
        </w:rPr>
        <w:tab/>
      </w:r>
      <w:r w:rsidR="00A150A9" w:rsidRPr="00B5440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440B" w:rsidRDefault="00265D18"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440B" w:rsidRDefault="00E02F60"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440B" w:rsidRDefault="008A3C60"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0E624C" w:rsidRPr="00B5440B">
        <w:rPr>
          <w:rFonts w:ascii="GHEA Grapalat" w:hAnsi="GHEA Grapalat"/>
          <w:sz w:val="22"/>
          <w:szCs w:val="22"/>
          <w:lang w:val="hy-AM"/>
        </w:rPr>
        <w:t>19</w:t>
      </w:r>
      <w:r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z w:val="22"/>
          <w:szCs w:val="22"/>
        </w:rPr>
        <w:t>Оценка заявок и определение отобранного участника осуществляются по отдельным лотам</w:t>
      </w:r>
      <w:r w:rsidR="00EF6281" w:rsidRPr="00B5440B">
        <w:rPr>
          <w:rStyle w:val="af6"/>
          <w:rFonts w:ascii="GHEA Grapalat" w:hAnsi="GHEA Grapalat"/>
          <w:sz w:val="22"/>
          <w:szCs w:val="22"/>
        </w:rPr>
        <w:footnoteReference w:customMarkFollows="1" w:id="9"/>
        <w:t>11</w:t>
      </w:r>
      <w:r w:rsidRPr="00B5440B">
        <w:rPr>
          <w:rFonts w:ascii="GHEA Grapalat" w:hAnsi="GHEA Grapalat"/>
          <w:sz w:val="22"/>
          <w:szCs w:val="22"/>
        </w:rPr>
        <w:t xml:space="preserve">. </w:t>
      </w:r>
    </w:p>
    <w:p w:rsidR="00583092" w:rsidRPr="00B5440B" w:rsidRDefault="00A150A9"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w:t>
      </w:r>
      <w:r w:rsidR="00020B2E" w:rsidRPr="00B5440B">
        <w:rPr>
          <w:rFonts w:ascii="GHEA Grapalat" w:hAnsi="GHEA Grapalat"/>
          <w:sz w:val="22"/>
          <w:szCs w:val="22"/>
        </w:rPr>
        <w:t>2</w:t>
      </w:r>
      <w:r w:rsidR="004E442C" w:rsidRPr="00B5440B">
        <w:rPr>
          <w:rFonts w:ascii="GHEA Grapalat" w:hAnsi="GHEA Grapalat"/>
          <w:sz w:val="22"/>
          <w:szCs w:val="22"/>
          <w:lang w:val="hy-AM"/>
        </w:rPr>
        <w:t>0</w:t>
      </w:r>
      <w:r w:rsidR="009F2C5D" w:rsidRPr="00B5440B">
        <w:rPr>
          <w:rFonts w:ascii="GHEA Grapalat" w:hAnsi="GHEA Grapalat"/>
          <w:sz w:val="22"/>
          <w:szCs w:val="22"/>
        </w:rPr>
        <w:t>.</w:t>
      </w:r>
      <w:r w:rsidR="009F2C5D" w:rsidRPr="00B5440B">
        <w:rPr>
          <w:rFonts w:ascii="GHEA Grapalat" w:hAnsi="GHEA Grapalat"/>
          <w:sz w:val="22"/>
          <w:szCs w:val="22"/>
        </w:rPr>
        <w:tab/>
      </w:r>
      <w:r w:rsidRPr="00B5440B">
        <w:rPr>
          <w:rFonts w:ascii="GHEA Grapalat" w:hAnsi="GHEA Grapalat"/>
          <w:sz w:val="22"/>
          <w:szCs w:val="22"/>
        </w:rPr>
        <w:t>В случае если отобранный участник не заключает (отказывается</w:t>
      </w:r>
      <w:r w:rsidR="00521B59" w:rsidRPr="00B5440B">
        <w:rPr>
          <w:rFonts w:ascii="Courier New" w:hAnsi="Courier New" w:cs="Courier New"/>
          <w:sz w:val="22"/>
          <w:szCs w:val="22"/>
          <w:lang w:val="en-US"/>
        </w:rPr>
        <w:t> </w:t>
      </w:r>
      <w:r w:rsidRPr="00B5440B">
        <w:rPr>
          <w:rFonts w:ascii="GHEA Grapalat" w:hAnsi="GHEA Grapalat"/>
          <w:sz w:val="22"/>
          <w:szCs w:val="22"/>
        </w:rPr>
        <w:t xml:space="preserve">заключать) договор или лишается права на заключение договора, </w:t>
      </w:r>
      <w:r w:rsidR="000702A0" w:rsidRPr="00B5440B">
        <w:rPr>
          <w:rFonts w:ascii="GHEA Grapalat" w:hAnsi="GHEA Grapalat"/>
          <w:sz w:val="22"/>
          <w:szCs w:val="22"/>
        </w:rPr>
        <w:t xml:space="preserve">решением комиссии </w:t>
      </w:r>
      <w:proofErr w:type="gramStart"/>
      <w:r w:rsidR="005F2F3B" w:rsidRPr="00B5440B">
        <w:rPr>
          <w:rFonts w:ascii="GHEA Grapalat" w:hAnsi="GHEA Grapalat"/>
          <w:sz w:val="22"/>
          <w:szCs w:val="22"/>
        </w:rPr>
        <w:t xml:space="preserve">отобранным  </w:t>
      </w:r>
      <w:r w:rsidRPr="00B5440B">
        <w:rPr>
          <w:rFonts w:ascii="GHEA Grapalat" w:hAnsi="GHEA Grapalat"/>
          <w:sz w:val="22"/>
          <w:szCs w:val="22"/>
        </w:rPr>
        <w:t>участник</w:t>
      </w:r>
      <w:r w:rsidR="005F2F3B" w:rsidRPr="00B5440B">
        <w:rPr>
          <w:rFonts w:ascii="GHEA Grapalat" w:hAnsi="GHEA Grapalat"/>
          <w:sz w:val="22"/>
          <w:szCs w:val="22"/>
        </w:rPr>
        <w:t>ом</w:t>
      </w:r>
      <w:proofErr w:type="gramEnd"/>
      <w:r w:rsidR="005F2F3B" w:rsidRPr="00B5440B">
        <w:rPr>
          <w:rFonts w:ascii="GHEA Grapalat" w:hAnsi="GHEA Grapalat"/>
          <w:sz w:val="22"/>
          <w:szCs w:val="22"/>
        </w:rPr>
        <w:t xml:space="preserve"> </w:t>
      </w:r>
      <w:r w:rsidR="005F2F3B" w:rsidRPr="00B5440B">
        <w:rPr>
          <w:rFonts w:ascii="GHEA Grapalat" w:hAnsi="GHEA Grapalat"/>
          <w:sz w:val="22"/>
          <w:szCs w:val="22"/>
          <w:lang w:val="hy-AM"/>
        </w:rPr>
        <w:t xml:space="preserve"> </w:t>
      </w:r>
      <w:r w:rsidR="005F2F3B" w:rsidRPr="00B5440B">
        <w:rPr>
          <w:rFonts w:ascii="GHEA Grapalat" w:hAnsi="GHEA Grapalat"/>
          <w:sz w:val="22"/>
          <w:szCs w:val="22"/>
        </w:rPr>
        <w:t>признается участник занявший следующее место</w:t>
      </w:r>
      <w:r w:rsidR="00951CE5" w:rsidRPr="00B5440B">
        <w:rPr>
          <w:rFonts w:ascii="GHEA Grapalat" w:hAnsi="GHEA Grapalat"/>
          <w:sz w:val="22"/>
          <w:szCs w:val="22"/>
          <w:lang w:val="hy-AM"/>
        </w:rPr>
        <w:t xml:space="preserve"> </w:t>
      </w:r>
      <w:r w:rsidR="00951CE5" w:rsidRPr="00B5440B">
        <w:rPr>
          <w:rFonts w:ascii="GHEA Grapalat" w:hAnsi="GHEA Grapalat"/>
          <w:sz w:val="22"/>
          <w:szCs w:val="22"/>
        </w:rPr>
        <w:t>с</w:t>
      </w:r>
      <w:r w:rsidRPr="00B5440B">
        <w:rPr>
          <w:rFonts w:ascii="GHEA Grapalat" w:hAnsi="GHEA Grapalat"/>
          <w:sz w:val="22"/>
          <w:szCs w:val="22"/>
        </w:rPr>
        <w:t xml:space="preserve"> </w:t>
      </w:r>
      <w:r w:rsidR="00951CE5" w:rsidRPr="00B5440B">
        <w:rPr>
          <w:rFonts w:ascii="GHEA Grapalat" w:hAnsi="GHEA Grapalat"/>
          <w:sz w:val="22"/>
          <w:szCs w:val="22"/>
        </w:rPr>
        <w:t>применением процедуры</w:t>
      </w:r>
      <w:r w:rsidRPr="00B5440B">
        <w:rPr>
          <w:rFonts w:ascii="GHEA Grapalat" w:hAnsi="GHEA Grapalat"/>
          <w:sz w:val="22"/>
          <w:szCs w:val="22"/>
        </w:rPr>
        <w:t>, установленн</w:t>
      </w:r>
      <w:r w:rsidR="00951CE5" w:rsidRPr="00B5440B">
        <w:rPr>
          <w:rFonts w:ascii="GHEA Grapalat" w:hAnsi="GHEA Grapalat"/>
          <w:sz w:val="22"/>
          <w:szCs w:val="22"/>
        </w:rPr>
        <w:t>ой</w:t>
      </w:r>
      <w:r w:rsidRPr="00B5440B">
        <w:rPr>
          <w:rFonts w:ascii="GHEA Grapalat" w:hAnsi="GHEA Grapalat"/>
          <w:sz w:val="22"/>
          <w:szCs w:val="22"/>
        </w:rPr>
        <w:t xml:space="preserve"> пунктами 8.13-8.</w:t>
      </w:r>
      <w:r w:rsidR="00807FD0" w:rsidRPr="00B5440B">
        <w:rPr>
          <w:rFonts w:ascii="GHEA Grapalat" w:hAnsi="GHEA Grapalat"/>
          <w:sz w:val="22"/>
          <w:szCs w:val="22"/>
        </w:rPr>
        <w:t>19</w:t>
      </w:r>
      <w:r w:rsidR="007854B2"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22247D" w:rsidRPr="00B5440B">
        <w:rPr>
          <w:rFonts w:ascii="GHEA Grapalat" w:hAnsi="GHEA Grapalat"/>
          <w:sz w:val="22"/>
          <w:szCs w:val="22"/>
        </w:rPr>
        <w:t>2</w:t>
      </w:r>
      <w:r w:rsidR="00C47D55" w:rsidRPr="00B5440B">
        <w:rPr>
          <w:rFonts w:ascii="GHEA Grapalat" w:hAnsi="GHEA Grapalat"/>
          <w:sz w:val="22"/>
          <w:szCs w:val="22"/>
          <w:lang w:val="hy-AM"/>
        </w:rPr>
        <w:t>1</w:t>
      </w:r>
      <w:r w:rsidR="00FA2DBA"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 xml:space="preserve">В целях </w:t>
      </w:r>
      <w:proofErr w:type="gramStart"/>
      <w:r w:rsidRPr="00B5440B">
        <w:rPr>
          <w:rFonts w:ascii="GHEA Grapalat" w:hAnsi="GHEA Grapalat"/>
          <w:sz w:val="22"/>
          <w:szCs w:val="22"/>
        </w:rPr>
        <w:t>обоснования соответствия</w:t>
      </w:r>
      <w:proofErr w:type="gramEnd"/>
      <w:r w:rsidRPr="00B5440B">
        <w:rPr>
          <w:rFonts w:ascii="GHEA Grapalat" w:hAnsi="GHEA Grapalat"/>
          <w:sz w:val="22"/>
          <w:szCs w:val="22"/>
        </w:rPr>
        <w:t xml:space="preserve"> предъявленных к нему требований участник может представить иные дополнительные документы, сведения и материалы.</w:t>
      </w:r>
    </w:p>
    <w:p w:rsidR="00583092" w:rsidRPr="00B5440B" w:rsidRDefault="0066216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B5440B">
        <w:rPr>
          <w:rFonts w:ascii="GHEA Grapalat" w:hAnsi="GHEA Grapalat"/>
          <w:sz w:val="22"/>
          <w:szCs w:val="22"/>
        </w:rPr>
        <w:t>проверки подлинности</w:t>
      </w:r>
      <w:proofErr w:type="gramEnd"/>
      <w:r w:rsidRPr="00B5440B">
        <w:rPr>
          <w:rFonts w:ascii="GHEA Grapalat" w:hAnsi="GHEA Grapalat"/>
          <w:sz w:val="22"/>
          <w:szCs w:val="22"/>
        </w:rPr>
        <w:t xml:space="preserve"> представленных участником данных они квалифицируются как несоответствующие действительности, то заявка этого </w:t>
      </w:r>
      <w:r w:rsidRPr="00B5440B">
        <w:rPr>
          <w:rFonts w:ascii="GHEA Grapalat" w:hAnsi="GHEA Grapalat"/>
          <w:sz w:val="22"/>
          <w:szCs w:val="22"/>
        </w:rPr>
        <w:lastRenderedPageBreak/>
        <w:t>участника отклоняется.</w:t>
      </w:r>
    </w:p>
    <w:p w:rsidR="00583092"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5A79EE" w:rsidRPr="00B5440B">
        <w:rPr>
          <w:rFonts w:ascii="GHEA Grapalat" w:hAnsi="GHEA Grapalat"/>
          <w:sz w:val="22"/>
          <w:szCs w:val="22"/>
        </w:rPr>
        <w:t>2</w:t>
      </w:r>
      <w:r w:rsidR="00336709" w:rsidRPr="00B5440B">
        <w:rPr>
          <w:rFonts w:ascii="GHEA Grapalat" w:hAnsi="GHEA Grapalat"/>
          <w:sz w:val="22"/>
          <w:szCs w:val="22"/>
          <w:lang w:val="hy-AM"/>
        </w:rPr>
        <w:t>2</w:t>
      </w:r>
      <w:r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С целью применения пункта 8.</w:t>
      </w:r>
      <w:r w:rsidR="005A79EE" w:rsidRPr="00B5440B">
        <w:rPr>
          <w:rFonts w:ascii="GHEA Grapalat" w:hAnsi="GHEA Grapalat"/>
          <w:sz w:val="22"/>
          <w:szCs w:val="22"/>
        </w:rPr>
        <w:t>2</w:t>
      </w:r>
      <w:r w:rsidR="00F274C5" w:rsidRPr="00B5440B">
        <w:rPr>
          <w:rFonts w:ascii="GHEA Grapalat" w:hAnsi="GHEA Grapalat"/>
          <w:sz w:val="22"/>
          <w:szCs w:val="22"/>
          <w:lang w:val="hy-AM"/>
        </w:rPr>
        <w:t>1</w:t>
      </w:r>
      <w:r w:rsidRPr="00B5440B">
        <w:rPr>
          <w:rFonts w:ascii="GHEA Grapalat" w:hAnsi="GHEA Grapalat"/>
          <w:sz w:val="22"/>
          <w:szCs w:val="22"/>
        </w:rPr>
        <w:t xml:space="preserve">. части 1 настоящего приглашения </w:t>
      </w:r>
      <w:r w:rsidR="005A79EE" w:rsidRPr="00B5440B">
        <w:rPr>
          <w:rFonts w:ascii="GHEA Grapalat" w:hAnsi="GHEA Grapalat"/>
          <w:sz w:val="22"/>
          <w:szCs w:val="22"/>
        </w:rPr>
        <w:t xml:space="preserve">может быть созвано </w:t>
      </w:r>
      <w:r w:rsidRPr="00B5440B">
        <w:rPr>
          <w:rFonts w:ascii="GHEA Grapalat" w:hAnsi="GHEA Grapalat"/>
          <w:sz w:val="22"/>
          <w:szCs w:val="22"/>
        </w:rPr>
        <w:t>внеочередное заседание комиссии.</w:t>
      </w:r>
    </w:p>
    <w:p w:rsidR="00196487"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w:t>
      </w:r>
      <w:r w:rsidR="004D0EA7" w:rsidRPr="00B5440B">
        <w:rPr>
          <w:rFonts w:ascii="GHEA Grapalat" w:hAnsi="GHEA Grapalat"/>
          <w:szCs w:val="22"/>
        </w:rPr>
        <w:t>2</w:t>
      </w:r>
      <w:r w:rsidR="00773841" w:rsidRPr="00B5440B">
        <w:rPr>
          <w:rFonts w:ascii="GHEA Grapalat" w:hAnsi="GHEA Grapalat"/>
          <w:szCs w:val="22"/>
          <w:lang w:val="hy-AM"/>
        </w:rPr>
        <w:t>3</w:t>
      </w:r>
      <w:r w:rsidRPr="00B5440B">
        <w:rPr>
          <w:rFonts w:ascii="GHEA Grapalat" w:hAnsi="GHEA Grapalat"/>
          <w:szCs w:val="22"/>
        </w:rPr>
        <w:t>.</w:t>
      </w:r>
      <w:r w:rsidR="00544D9F" w:rsidRPr="00B5440B">
        <w:rPr>
          <w:rFonts w:ascii="GHEA Grapalat" w:hAnsi="GHEA Grapalat"/>
          <w:szCs w:val="22"/>
        </w:rPr>
        <w:tab/>
      </w:r>
      <w:r w:rsidRPr="00B5440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B5440B" w:rsidRDefault="0019648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1)</w:t>
      </w:r>
      <w:r w:rsidR="00544D9F" w:rsidRPr="00B5440B">
        <w:rPr>
          <w:rFonts w:ascii="GHEA Grapalat" w:hAnsi="GHEA Grapalat"/>
          <w:szCs w:val="22"/>
        </w:rPr>
        <w:tab/>
      </w:r>
      <w:r w:rsidRPr="00B5440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440B"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B5440B">
        <w:rPr>
          <w:rFonts w:ascii="GHEA Grapalat" w:hAnsi="GHEA Grapalat"/>
          <w:szCs w:val="22"/>
        </w:rPr>
        <w:t>2)</w:t>
      </w:r>
      <w:r w:rsidR="00544D9F" w:rsidRPr="00B5440B">
        <w:rPr>
          <w:rFonts w:ascii="GHEA Grapalat" w:hAnsi="GHEA Grapalat"/>
          <w:szCs w:val="22"/>
        </w:rPr>
        <w:tab/>
      </w:r>
      <w:r w:rsidRPr="00B5440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pacing w:val="-6"/>
          <w:szCs w:val="22"/>
        </w:rPr>
        <w:t>8.</w:t>
      </w:r>
      <w:r w:rsidR="004D0EA7" w:rsidRPr="00B5440B">
        <w:rPr>
          <w:rFonts w:ascii="GHEA Grapalat" w:hAnsi="GHEA Grapalat"/>
          <w:spacing w:val="-6"/>
          <w:szCs w:val="22"/>
        </w:rPr>
        <w:t>2</w:t>
      </w:r>
      <w:r w:rsidR="00541390" w:rsidRPr="00B5440B">
        <w:rPr>
          <w:rFonts w:ascii="GHEA Grapalat" w:hAnsi="GHEA Grapalat"/>
          <w:spacing w:val="-6"/>
          <w:szCs w:val="22"/>
        </w:rPr>
        <w:t>4</w:t>
      </w:r>
      <w:r w:rsidR="00544D9F" w:rsidRPr="00B5440B">
        <w:rPr>
          <w:rFonts w:ascii="GHEA Grapalat" w:hAnsi="GHEA Grapalat"/>
          <w:spacing w:val="-6"/>
          <w:szCs w:val="22"/>
        </w:rPr>
        <w:t>.</w:t>
      </w:r>
      <w:r w:rsidR="00544D9F" w:rsidRPr="00B5440B">
        <w:rPr>
          <w:rFonts w:ascii="GHEA Grapalat" w:hAnsi="GHEA Grapalat"/>
          <w:spacing w:val="-6"/>
          <w:szCs w:val="22"/>
        </w:rPr>
        <w:tab/>
      </w:r>
      <w:r w:rsidRPr="00B5440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440B">
        <w:rPr>
          <w:rFonts w:ascii="GHEA Grapalat" w:hAnsi="GHEA Grapalat"/>
          <w:szCs w:val="22"/>
        </w:rPr>
        <w:t xml:space="preserve"> Решение о</w:t>
      </w:r>
      <w:r w:rsidR="00BA2853" w:rsidRPr="00B5440B">
        <w:rPr>
          <w:rFonts w:ascii="Courier New" w:hAnsi="Courier New" w:cs="Courier New"/>
          <w:szCs w:val="22"/>
          <w:lang w:val="en-US"/>
        </w:rPr>
        <w:t> </w:t>
      </w:r>
      <w:r w:rsidRPr="00B5440B">
        <w:rPr>
          <w:rFonts w:ascii="GHEA Grapalat" w:hAnsi="GHEA Grapalat"/>
          <w:szCs w:val="22"/>
        </w:rPr>
        <w:t>заключении договора содержит краткую информацию об оценке заявок, о</w:t>
      </w:r>
      <w:r w:rsidR="00BA2853" w:rsidRPr="00B5440B">
        <w:rPr>
          <w:rFonts w:ascii="Courier New" w:hAnsi="Courier New" w:cs="Courier New"/>
          <w:szCs w:val="22"/>
          <w:lang w:val="en-US"/>
        </w:rPr>
        <w:t> </w:t>
      </w:r>
      <w:r w:rsidRPr="00B5440B">
        <w:rPr>
          <w:rFonts w:ascii="GHEA Grapalat" w:hAnsi="GHEA Grapalat"/>
          <w:szCs w:val="22"/>
        </w:rPr>
        <w:t>причинах, обосновывающих выбор отобранного участника, и объявление о</w:t>
      </w:r>
      <w:r w:rsidR="00BA2853" w:rsidRPr="00B5440B">
        <w:rPr>
          <w:rFonts w:ascii="Courier New" w:hAnsi="Courier New" w:cs="Courier New"/>
          <w:szCs w:val="22"/>
          <w:lang w:val="en-US"/>
        </w:rPr>
        <w:t> </w:t>
      </w:r>
      <w:r w:rsidRPr="00B5440B">
        <w:rPr>
          <w:rFonts w:ascii="GHEA Grapalat" w:hAnsi="GHEA Grapalat"/>
          <w:szCs w:val="22"/>
        </w:rPr>
        <w:t>периоде ожидания.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163324" w:rsidRPr="00B5440B">
        <w:rPr>
          <w:rFonts w:ascii="GHEA Grapalat" w:hAnsi="GHEA Grapalat"/>
          <w:sz w:val="22"/>
          <w:szCs w:val="22"/>
        </w:rPr>
        <w:t>2</w:t>
      </w:r>
      <w:r w:rsidR="00971F12" w:rsidRPr="00B5440B">
        <w:rPr>
          <w:rFonts w:ascii="GHEA Grapalat" w:hAnsi="GHEA Grapalat"/>
          <w:sz w:val="22"/>
          <w:szCs w:val="22"/>
          <w:lang w:val="hy-AM"/>
        </w:rPr>
        <w:t>5</w:t>
      </w:r>
      <w:r w:rsidR="00BA2853" w:rsidRPr="00B5440B">
        <w:rPr>
          <w:rFonts w:ascii="GHEA Grapalat" w:hAnsi="GHEA Grapalat"/>
          <w:sz w:val="22"/>
          <w:szCs w:val="22"/>
        </w:rPr>
        <w:t>.</w:t>
      </w:r>
      <w:r w:rsidR="00735C9B" w:rsidRPr="00B5440B">
        <w:rPr>
          <w:rFonts w:ascii="GHEA Grapalat" w:hAnsi="GHEA Grapalat"/>
          <w:sz w:val="22"/>
          <w:szCs w:val="22"/>
        </w:rPr>
        <w:t xml:space="preserve"> </w:t>
      </w:r>
      <w:r w:rsidRPr="00B5440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5440B" w:rsidRDefault="00583092" w:rsidP="00B46D58">
      <w:pPr>
        <w:pStyle w:val="23"/>
        <w:widowControl w:val="0"/>
        <w:spacing w:after="160" w:line="240" w:lineRule="auto"/>
        <w:ind w:firstLine="567"/>
        <w:rPr>
          <w:ins w:id="16" w:author="Vardan" w:date="2022-05-29T22:14:00Z"/>
          <w:rFonts w:ascii="GHEA Grapalat" w:hAnsi="GHEA Grapalat"/>
          <w:sz w:val="22"/>
          <w:szCs w:val="22"/>
        </w:rPr>
      </w:pPr>
      <w:r w:rsidRPr="00B5440B">
        <w:rPr>
          <w:rFonts w:ascii="GHEA Grapalat" w:hAnsi="GHEA Grapalat"/>
          <w:sz w:val="22"/>
          <w:szCs w:val="22"/>
        </w:rPr>
        <w:t>Период ожидания в случае настоящей процедуры составляет "</w:t>
      </w:r>
      <w:r w:rsidR="00D5443D" w:rsidRPr="00B5440B">
        <w:rPr>
          <w:rFonts w:ascii="GHEA Grapalat" w:hAnsi="GHEA Grapalat"/>
          <w:sz w:val="22"/>
          <w:szCs w:val="22"/>
        </w:rPr>
        <w:t xml:space="preserve"> </w:t>
      </w:r>
      <w:r w:rsidRPr="00B5440B">
        <w:rPr>
          <w:rFonts w:ascii="GHEA Grapalat" w:hAnsi="GHEA Grapalat"/>
          <w:sz w:val="22"/>
          <w:szCs w:val="22"/>
        </w:rPr>
        <w:t xml:space="preserve">" календарных дней. </w:t>
      </w:r>
      <w:r w:rsidR="00712B58" w:rsidRPr="00B5440B">
        <w:rPr>
          <w:rFonts w:ascii="GHEA Grapalat" w:hAnsi="GHEA Grapalat"/>
          <w:sz w:val="22"/>
          <w:szCs w:val="22"/>
        </w:rPr>
        <w:t xml:space="preserve"> </w:t>
      </w:r>
      <w:r w:rsidRPr="00B5440B">
        <w:rPr>
          <w:rFonts w:ascii="GHEA Grapalat" w:hAnsi="GHEA Grapalat"/>
          <w:sz w:val="22"/>
          <w:szCs w:val="22"/>
        </w:rPr>
        <w:t>Период ожидания</w:t>
      </w:r>
      <w:r w:rsidR="00712B58" w:rsidRPr="00B5440B">
        <w:rPr>
          <w:rFonts w:ascii="GHEA Grapalat" w:hAnsi="GHEA Grapalat"/>
          <w:sz w:val="22"/>
          <w:szCs w:val="22"/>
        </w:rPr>
        <w:t>:</w:t>
      </w:r>
    </w:p>
    <w:p w:rsidR="00583092" w:rsidRPr="00B5440B" w:rsidRDefault="00583092" w:rsidP="00A53A6A">
      <w:pPr>
        <w:pStyle w:val="23"/>
        <w:widowControl w:val="0"/>
        <w:numPr>
          <w:ilvl w:val="0"/>
          <w:numId w:val="31"/>
        </w:numPr>
        <w:spacing w:after="160" w:line="240" w:lineRule="auto"/>
        <w:rPr>
          <w:rFonts w:ascii="GHEA Grapalat" w:hAnsi="GHEA Grapalat"/>
          <w:i/>
          <w:sz w:val="22"/>
          <w:szCs w:val="22"/>
        </w:rPr>
      </w:pPr>
      <w:r w:rsidRPr="00B5440B">
        <w:rPr>
          <w:rFonts w:ascii="GHEA Grapalat" w:hAnsi="GHEA Grapalat"/>
          <w:sz w:val="22"/>
          <w:szCs w:val="22"/>
        </w:rPr>
        <w:t>не применим, если заявку подал только один участник, с которым заключается договор</w:t>
      </w:r>
      <w:r w:rsidR="00A53A6A" w:rsidRPr="00B5440B">
        <w:rPr>
          <w:rFonts w:ascii="GHEA Grapalat" w:hAnsi="GHEA Grapalat"/>
          <w:sz w:val="22"/>
          <w:szCs w:val="22"/>
        </w:rPr>
        <w:t>;</w:t>
      </w:r>
    </w:p>
    <w:p w:rsidR="001F6AFB" w:rsidRPr="00B5440B" w:rsidRDefault="001F6AFB" w:rsidP="00A53A6A">
      <w:pPr>
        <w:pStyle w:val="norm"/>
        <w:widowControl w:val="0"/>
        <w:numPr>
          <w:ilvl w:val="0"/>
          <w:numId w:val="31"/>
        </w:numPr>
        <w:spacing w:line="240" w:lineRule="auto"/>
        <w:ind w:left="142" w:firstLine="863"/>
        <w:rPr>
          <w:rFonts w:ascii="GHEA Grapalat" w:hAnsi="GHEA Grapalat"/>
          <w:szCs w:val="22"/>
        </w:rPr>
      </w:pPr>
      <w:r w:rsidRPr="00B5440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5440B"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B5440B" w:rsidRDefault="001F6AFB" w:rsidP="00A53A6A">
      <w:pPr>
        <w:pStyle w:val="norm"/>
        <w:widowControl w:val="0"/>
        <w:tabs>
          <w:tab w:val="left" w:pos="1276"/>
        </w:tabs>
        <w:spacing w:line="240" w:lineRule="auto"/>
        <w:ind w:left="142" w:firstLine="0"/>
        <w:rPr>
          <w:rFonts w:ascii="GHEA Grapalat" w:hAnsi="GHEA Grapalat"/>
          <w:szCs w:val="22"/>
        </w:rPr>
      </w:pPr>
      <w:r w:rsidRPr="00B5440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B5440B" w:rsidRDefault="00D544C1" w:rsidP="00B46D58">
      <w:pPr>
        <w:widowControl w:val="0"/>
        <w:spacing w:after="160"/>
        <w:jc w:val="center"/>
        <w:rPr>
          <w:rFonts w:ascii="GHEA Grapalat" w:hAnsi="GHEA Grapalat"/>
          <w:b/>
          <w:sz w:val="22"/>
          <w:szCs w:val="22"/>
        </w:rPr>
      </w:pPr>
    </w:p>
    <w:p w:rsidR="000313A6" w:rsidRPr="00B5440B" w:rsidRDefault="00AA0AD8"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9. ЗАКЛЮЧЕНИЕ ДОГОВОРА </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9.1</w:t>
      </w:r>
      <w:r w:rsidR="002A3FC1" w:rsidRPr="00B5440B">
        <w:rPr>
          <w:rFonts w:ascii="GHEA Grapalat" w:hAnsi="GHEA Grapalat"/>
          <w:sz w:val="22"/>
          <w:szCs w:val="22"/>
        </w:rPr>
        <w:t>.</w:t>
      </w:r>
      <w:r w:rsidR="002A3FC1" w:rsidRPr="00B5440B">
        <w:rPr>
          <w:rFonts w:ascii="GHEA Grapalat" w:hAnsi="GHEA Grapalat"/>
          <w:sz w:val="22"/>
          <w:szCs w:val="22"/>
        </w:rPr>
        <w:tab/>
      </w:r>
      <w:r w:rsidRPr="00B5440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9.2.</w:t>
      </w:r>
      <w:r w:rsidR="002A3FC1" w:rsidRPr="00B5440B">
        <w:rPr>
          <w:rFonts w:ascii="GHEA Grapalat" w:hAnsi="GHEA Grapalat"/>
          <w:sz w:val="22"/>
          <w:szCs w:val="22"/>
        </w:rPr>
        <w:tab/>
      </w:r>
      <w:r w:rsidR="001F6AFB" w:rsidRPr="00B5440B">
        <w:rPr>
          <w:rFonts w:ascii="GHEA Grapalat" w:hAnsi="GHEA Grapalat"/>
          <w:sz w:val="22"/>
          <w:szCs w:val="22"/>
        </w:rPr>
        <w:t xml:space="preserve">На четвертый рабочий </w:t>
      </w:r>
      <w:proofErr w:type="gramStart"/>
      <w:r w:rsidR="001F6AFB" w:rsidRPr="00B5440B">
        <w:rPr>
          <w:rFonts w:ascii="GHEA Grapalat" w:hAnsi="GHEA Grapalat"/>
          <w:sz w:val="22"/>
          <w:szCs w:val="22"/>
        </w:rPr>
        <w:t>день,</w:t>
      </w:r>
      <w:r w:rsidRPr="00B5440B">
        <w:rPr>
          <w:rFonts w:ascii="GHEA Grapalat" w:hAnsi="GHEA Grapalat"/>
          <w:sz w:val="22"/>
          <w:szCs w:val="22"/>
        </w:rPr>
        <w:t>,</w:t>
      </w:r>
      <w:proofErr w:type="gramEnd"/>
      <w:r w:rsidRPr="00B5440B">
        <w:rPr>
          <w:rFonts w:ascii="GHEA Grapalat" w:hAnsi="GHEA Grapalat"/>
          <w:sz w:val="22"/>
          <w:szCs w:val="22"/>
        </w:rPr>
        <w:t xml:space="preserve"> </w:t>
      </w:r>
      <w:r w:rsidR="001F6AFB" w:rsidRPr="00B5440B">
        <w:rPr>
          <w:rFonts w:ascii="GHEA Grapalat" w:hAnsi="GHEA Grapalat"/>
          <w:sz w:val="22"/>
          <w:szCs w:val="22"/>
        </w:rPr>
        <w:t>следующий</w:t>
      </w:r>
      <w:r w:rsidRPr="00B5440B">
        <w:rPr>
          <w:rFonts w:ascii="GHEA Grapalat" w:hAnsi="GHEA Grapalat"/>
          <w:sz w:val="22"/>
          <w:szCs w:val="22"/>
        </w:rPr>
        <w:t xml:space="preserve"> за окончанием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Pr="00B5440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5440B">
        <w:rPr>
          <w:rFonts w:ascii="GHEA Grapalat" w:hAnsi="GHEA Grapalat"/>
          <w:sz w:val="22"/>
          <w:szCs w:val="22"/>
        </w:rPr>
        <w:t xml:space="preserve">четвертый </w:t>
      </w:r>
      <w:r w:rsidRPr="00B5440B">
        <w:rPr>
          <w:rFonts w:ascii="GHEA Grapalat" w:hAnsi="GHEA Grapalat"/>
          <w:sz w:val="22"/>
          <w:szCs w:val="22"/>
        </w:rPr>
        <w:t>рабочий день, следующий за днем окончания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00DA3F9C"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F23A51"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9.3.</w:t>
      </w:r>
      <w:r w:rsidR="002A3FC1" w:rsidRPr="00B5440B">
        <w:rPr>
          <w:rFonts w:ascii="GHEA Grapalat" w:hAnsi="GHEA Grapalat"/>
          <w:sz w:val="22"/>
          <w:szCs w:val="22"/>
        </w:rPr>
        <w:tab/>
      </w:r>
      <w:r w:rsidRPr="00B5440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9.4.</w:t>
      </w:r>
      <w:r w:rsidR="002A3FC1" w:rsidRPr="00B5440B">
        <w:rPr>
          <w:rFonts w:ascii="GHEA Grapalat" w:hAnsi="GHEA Grapalat"/>
          <w:sz w:val="22"/>
          <w:szCs w:val="22"/>
        </w:rPr>
        <w:tab/>
      </w:r>
      <w:r w:rsidRPr="00B5440B">
        <w:rPr>
          <w:rFonts w:ascii="GHEA Grapalat" w:hAnsi="GHEA Grapalat"/>
          <w:sz w:val="22"/>
          <w:szCs w:val="22"/>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B5440B">
        <w:rPr>
          <w:rFonts w:ascii="GHEA Grapalat" w:hAnsi="GHEA Grapalat"/>
          <w:sz w:val="22"/>
          <w:szCs w:val="22"/>
        </w:rPr>
        <w:lastRenderedPageBreak/>
        <w:t>отобранного участника извещение о поступлении предложения по заключению договора.</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9.5</w:t>
      </w:r>
      <w:r w:rsidR="00DC30CC" w:rsidRPr="00B5440B">
        <w:rPr>
          <w:rFonts w:ascii="GHEA Grapalat" w:hAnsi="GHEA Grapalat"/>
          <w:sz w:val="22"/>
          <w:szCs w:val="22"/>
        </w:rPr>
        <w:t>.</w:t>
      </w:r>
      <w:r w:rsidR="00D80959" w:rsidRPr="00B5440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5440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5440B">
        <w:rPr>
          <w:rFonts w:ascii="GHEA Grapalat" w:hAnsi="GHEA Grapalat"/>
          <w:sz w:val="22"/>
          <w:szCs w:val="22"/>
        </w:rPr>
        <w:t xml:space="preserve">обеспечение </w:t>
      </w:r>
      <w:r w:rsidR="00D80959" w:rsidRPr="00B5440B">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5440B">
        <w:rPr>
          <w:rFonts w:ascii="GHEA Grapalat" w:hAnsi="GHEA Grapalat"/>
          <w:color w:val="000000" w:themeColor="text1"/>
          <w:sz w:val="22"/>
          <w:szCs w:val="22"/>
        </w:rPr>
        <w:t xml:space="preserve"> то он лишается права подписания договора. </w:t>
      </w:r>
      <w:r w:rsidR="00D80959" w:rsidRPr="00B5440B" w:rsidDel="00DF2686">
        <w:rPr>
          <w:rFonts w:ascii="GHEA Grapalat" w:hAnsi="GHEA Grapalat"/>
          <w:sz w:val="22"/>
          <w:szCs w:val="22"/>
        </w:rPr>
        <w:t xml:space="preserve"> </w:t>
      </w:r>
      <w:r w:rsidR="00DC30CC" w:rsidRPr="00B5440B">
        <w:rPr>
          <w:rFonts w:ascii="GHEA Grapalat" w:hAnsi="GHEA Grapalat"/>
          <w:sz w:val="22"/>
          <w:szCs w:val="22"/>
        </w:rPr>
        <w:tab/>
      </w:r>
    </w:p>
    <w:p w:rsidR="000313A6" w:rsidRPr="00B5440B" w:rsidRDefault="000313A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440B">
        <w:rPr>
          <w:rFonts w:ascii="GHEA Grapalat" w:hAnsi="GHEA Grapalat"/>
          <w:sz w:val="22"/>
          <w:szCs w:val="22"/>
        </w:rPr>
        <w:t xml:space="preserve"> </w:t>
      </w:r>
      <w:r w:rsidRPr="00B5440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9.6.</w:t>
      </w:r>
      <w:r w:rsidR="00DC30CC" w:rsidRPr="00B5440B">
        <w:rPr>
          <w:rFonts w:ascii="GHEA Grapalat" w:hAnsi="GHEA Grapalat"/>
          <w:sz w:val="22"/>
          <w:szCs w:val="22"/>
        </w:rPr>
        <w:tab/>
      </w:r>
      <w:r w:rsidRPr="00B5440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9.7</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5440B">
        <w:rPr>
          <w:rFonts w:ascii="GHEA Grapalat" w:hAnsi="GHEA Grapalat"/>
          <w:i w:val="0"/>
          <w:sz w:val="22"/>
          <w:szCs w:val="22"/>
        </w:rPr>
        <w:t xml:space="preserve">размера предоплаты или увеличению </w:t>
      </w:r>
      <w:r w:rsidRPr="00B5440B">
        <w:rPr>
          <w:rFonts w:ascii="GHEA Grapalat" w:hAnsi="GHEA Grapalat"/>
          <w:i w:val="0"/>
          <w:sz w:val="22"/>
          <w:szCs w:val="22"/>
        </w:rPr>
        <w:t>цены, предложенной отобранным участником.</w:t>
      </w:r>
      <w:r w:rsidRPr="00B5440B">
        <w:rPr>
          <w:rFonts w:ascii="GHEA Grapalat" w:hAnsi="GHEA Grapalat"/>
          <w:spacing w:val="-8"/>
          <w:sz w:val="22"/>
          <w:szCs w:val="22"/>
        </w:rPr>
        <w:t xml:space="preserve"> </w:t>
      </w:r>
    </w:p>
    <w:p w:rsidR="00F23A51"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9.8</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B5440B" w:rsidRDefault="00863166" w:rsidP="00B46D58">
      <w:pPr>
        <w:widowControl w:val="0"/>
        <w:spacing w:after="160"/>
        <w:jc w:val="center"/>
        <w:rPr>
          <w:rFonts w:ascii="GHEA Grapalat" w:hAnsi="GHEA Grapalat"/>
          <w:b/>
          <w:sz w:val="22"/>
          <w:szCs w:val="22"/>
        </w:rPr>
      </w:pPr>
    </w:p>
    <w:p w:rsidR="00096865" w:rsidRPr="00B5440B" w:rsidRDefault="00030D40" w:rsidP="00B46D58">
      <w:pPr>
        <w:widowControl w:val="0"/>
        <w:spacing w:after="160"/>
        <w:jc w:val="center"/>
        <w:rPr>
          <w:rFonts w:ascii="GHEA Grapalat" w:hAnsi="GHEA Grapalat" w:cs="Arial"/>
          <w:b/>
          <w:iCs/>
          <w:sz w:val="22"/>
          <w:szCs w:val="22"/>
        </w:rPr>
      </w:pPr>
      <w:r w:rsidRPr="00B5440B">
        <w:rPr>
          <w:rFonts w:ascii="GHEA Grapalat" w:hAnsi="GHEA Grapalat"/>
          <w:b/>
          <w:sz w:val="22"/>
          <w:szCs w:val="22"/>
        </w:rPr>
        <w:t xml:space="preserve">10. </w:t>
      </w:r>
      <w:r w:rsidR="00F83409" w:rsidRPr="00B5440B">
        <w:rPr>
          <w:rFonts w:ascii="GHEA Grapalat" w:hAnsi="GHEA Grapalat"/>
          <w:b/>
          <w:sz w:val="22"/>
          <w:szCs w:val="22"/>
        </w:rPr>
        <w:t xml:space="preserve">ОБЕСПЕЧЕНИЯ </w:t>
      </w:r>
      <w:r w:rsidRPr="00B5440B">
        <w:rPr>
          <w:rFonts w:ascii="GHEA Grapalat" w:hAnsi="GHEA Grapalat"/>
          <w:b/>
          <w:sz w:val="22"/>
          <w:szCs w:val="22"/>
        </w:rPr>
        <w:t xml:space="preserve">ДОГОВОРА </w:t>
      </w:r>
    </w:p>
    <w:p w:rsidR="00096865" w:rsidRPr="00B5440B" w:rsidRDefault="00030D40" w:rsidP="00077E7F">
      <w:pPr>
        <w:widowControl w:val="0"/>
        <w:tabs>
          <w:tab w:val="left" w:pos="993"/>
        </w:tabs>
        <w:spacing w:after="160"/>
        <w:ind w:firstLine="284"/>
        <w:jc w:val="both"/>
        <w:rPr>
          <w:rFonts w:ascii="GHEA Grapalat" w:hAnsi="GHEA Grapalat"/>
          <w:sz w:val="22"/>
          <w:szCs w:val="22"/>
        </w:rPr>
      </w:pPr>
      <w:r w:rsidRPr="00B5440B">
        <w:rPr>
          <w:rFonts w:ascii="GHEA Grapalat" w:hAnsi="GHEA Grapalat"/>
          <w:sz w:val="22"/>
          <w:szCs w:val="22"/>
        </w:rPr>
        <w:t>10.1</w:t>
      </w:r>
      <w:r w:rsidR="00DC30CC" w:rsidRPr="00B5440B">
        <w:rPr>
          <w:rFonts w:ascii="GHEA Grapalat" w:hAnsi="GHEA Grapalat"/>
          <w:sz w:val="22"/>
          <w:szCs w:val="22"/>
        </w:rPr>
        <w:t>.</w:t>
      </w:r>
      <w:r w:rsidR="00DC30CC" w:rsidRPr="00B5440B">
        <w:rPr>
          <w:rFonts w:ascii="GHEA Grapalat" w:hAnsi="GHEA Grapalat"/>
          <w:sz w:val="22"/>
          <w:szCs w:val="22"/>
        </w:rPr>
        <w:tab/>
      </w:r>
      <w:r w:rsidR="004C0E39" w:rsidRPr="00B5440B">
        <w:rPr>
          <w:rFonts w:ascii="GHEA Grapalat" w:hAnsi="GHEA Grapalat"/>
          <w:color w:val="000000" w:themeColor="text1"/>
          <w:sz w:val="22"/>
          <w:szCs w:val="22"/>
        </w:rPr>
        <w:t xml:space="preserve">На основании требования о предоставлении </w:t>
      </w:r>
      <w:r w:rsidR="001257C5" w:rsidRPr="00B5440B">
        <w:rPr>
          <w:rFonts w:ascii="GHEA Grapalat" w:hAnsi="GHEA Grapalat"/>
          <w:color w:val="000000" w:themeColor="text1"/>
          <w:sz w:val="22"/>
          <w:szCs w:val="22"/>
        </w:rPr>
        <w:t xml:space="preserve">обеспечения </w:t>
      </w:r>
      <w:r w:rsidR="004C0E39" w:rsidRPr="00B5440B">
        <w:rPr>
          <w:rFonts w:ascii="GHEA Grapalat" w:hAnsi="GHEA Grapalat"/>
          <w:color w:val="000000" w:themeColor="text1"/>
          <w:sz w:val="22"/>
          <w:szCs w:val="22"/>
        </w:rPr>
        <w:t>договора отобранный участник в течение 5-и</w:t>
      </w:r>
      <w:r w:rsidR="00EA135C" w:rsidRPr="00B5440B">
        <w:rPr>
          <w:rFonts w:ascii="GHEA Grapalat" w:hAnsi="GHEA Grapalat"/>
          <w:color w:val="000000" w:themeColor="text1"/>
          <w:sz w:val="22"/>
          <w:szCs w:val="22"/>
        </w:rPr>
        <w:t xml:space="preserve"> </w:t>
      </w:r>
      <w:r w:rsidR="004C0E39" w:rsidRPr="00B5440B">
        <w:rPr>
          <w:rFonts w:ascii="GHEA Grapalat" w:hAnsi="GHEA Grapalat"/>
          <w:color w:val="000000" w:themeColor="text1"/>
          <w:sz w:val="22"/>
          <w:szCs w:val="22"/>
        </w:rPr>
        <w:t xml:space="preserve">рабочих дней </w:t>
      </w:r>
      <w:r w:rsidR="00675E0D" w:rsidRPr="00B5440B">
        <w:rPr>
          <w:rFonts w:ascii="GHEA Grapalat" w:hAnsi="GHEA Grapalat"/>
          <w:color w:val="000000" w:themeColor="text1"/>
          <w:sz w:val="22"/>
          <w:szCs w:val="22"/>
        </w:rPr>
        <w:t>после</w:t>
      </w:r>
      <w:r w:rsidR="004C0E39" w:rsidRPr="00B5440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5440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5440B">
        <w:rPr>
          <w:rFonts w:ascii="GHEA Grapalat" w:hAnsi="GHEA Grapalat"/>
          <w:sz w:val="22"/>
          <w:szCs w:val="22"/>
        </w:rPr>
        <w:t>.</w:t>
      </w:r>
      <w:r w:rsidR="004C0E39" w:rsidRPr="00B5440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B5440B">
        <w:rPr>
          <w:rFonts w:ascii="GHEA Grapalat" w:hAnsi="GHEA Grapalat"/>
          <w:color w:val="000000" w:themeColor="text1"/>
          <w:sz w:val="22"/>
          <w:szCs w:val="22"/>
        </w:rPr>
        <w:t xml:space="preserve">обеспечение </w:t>
      </w:r>
      <w:r w:rsidR="004C0E39" w:rsidRPr="00B5440B">
        <w:rPr>
          <w:rFonts w:ascii="GHEA Grapalat" w:hAnsi="GHEA Grapalat"/>
          <w:color w:val="000000" w:themeColor="text1"/>
          <w:sz w:val="22"/>
          <w:szCs w:val="22"/>
        </w:rPr>
        <w:t xml:space="preserve">договора(предоплаты). </w:t>
      </w:r>
      <w:r w:rsidR="00B23A55" w:rsidRPr="00B5440B">
        <w:rPr>
          <w:rFonts w:ascii="GHEA Grapalat" w:hAnsi="GHEA Grapalat"/>
          <w:color w:val="000000" w:themeColor="text1"/>
          <w:sz w:val="22"/>
          <w:szCs w:val="22"/>
          <w:vertAlign w:val="superscript"/>
        </w:rPr>
        <w:t>11</w:t>
      </w:r>
      <w:r w:rsidR="00863166" w:rsidRPr="00B5440B">
        <w:rPr>
          <w:rFonts w:ascii="GHEA Grapalat" w:hAnsi="GHEA Grapalat"/>
          <w:color w:val="000000" w:themeColor="text1"/>
          <w:sz w:val="22"/>
          <w:szCs w:val="22"/>
          <w:vertAlign w:val="superscript"/>
        </w:rPr>
        <w:t>.</w:t>
      </w:r>
      <w:r w:rsidR="004C0E39" w:rsidRPr="00B5440B">
        <w:rPr>
          <w:rFonts w:ascii="GHEA Grapalat" w:hAnsi="GHEA Grapalat"/>
          <w:color w:val="000000" w:themeColor="text1"/>
          <w:sz w:val="22"/>
          <w:szCs w:val="22"/>
          <w:vertAlign w:val="superscript"/>
        </w:rPr>
        <w:t>1</w:t>
      </w:r>
    </w:p>
    <w:p w:rsidR="00366C4E"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1723D6" w:rsidRPr="00B5440B">
        <w:rPr>
          <w:rFonts w:ascii="GHEA Grapalat" w:hAnsi="GHEA Grapalat"/>
          <w:sz w:val="22"/>
          <w:szCs w:val="22"/>
        </w:rPr>
        <w:t>3</w:t>
      </w:r>
      <w:r w:rsidR="00DC30CC" w:rsidRPr="00B5440B">
        <w:rPr>
          <w:rFonts w:ascii="GHEA Grapalat" w:hAnsi="GHEA Grapalat"/>
          <w:sz w:val="22"/>
          <w:szCs w:val="22"/>
        </w:rPr>
        <w:t>.</w:t>
      </w:r>
      <w:r w:rsidR="00DC30CC" w:rsidRPr="00B5440B">
        <w:rPr>
          <w:rFonts w:ascii="GHEA Grapalat" w:hAnsi="GHEA Grapalat"/>
          <w:sz w:val="22"/>
          <w:szCs w:val="22"/>
        </w:rPr>
        <w:tab/>
      </w:r>
      <w:r w:rsidRPr="00B5440B">
        <w:rPr>
          <w:rFonts w:ascii="GHEA Grapalat" w:hAnsi="GHEA Grapalat"/>
          <w:sz w:val="22"/>
          <w:szCs w:val="22"/>
        </w:rPr>
        <w:t xml:space="preserve">Размер обеспечения договора составляет </w:t>
      </w:r>
      <w:r w:rsidR="009B2183" w:rsidRPr="00B5440B">
        <w:rPr>
          <w:rFonts w:ascii="GHEA Grapalat" w:hAnsi="GHEA Grapalat"/>
          <w:sz w:val="22"/>
          <w:szCs w:val="22"/>
        </w:rPr>
        <w:t>10</w:t>
      </w:r>
      <w:r w:rsidR="00077E7F" w:rsidRPr="00B5440B">
        <w:rPr>
          <w:rFonts w:ascii="GHEA Grapalat" w:hAnsi="GHEA Grapalat"/>
          <w:sz w:val="22"/>
          <w:szCs w:val="22"/>
        </w:rPr>
        <w:t>-</w:t>
      </w:r>
      <w:r w:rsidR="00077E7F" w:rsidRPr="00B5440B">
        <w:rPr>
          <w:rStyle w:val="af6"/>
          <w:rFonts w:ascii="GHEA Grapalat" w:hAnsi="GHEA Grapalat"/>
          <w:sz w:val="22"/>
          <w:szCs w:val="22"/>
        </w:rPr>
        <w:footnoteReference w:customMarkFollows="1" w:id="10"/>
        <w:t>12</w:t>
      </w:r>
      <w:r w:rsidR="00077E7F" w:rsidRPr="00B5440B">
        <w:rPr>
          <w:rFonts w:ascii="GHEA Grapalat" w:hAnsi="GHEA Grapalat"/>
          <w:sz w:val="22"/>
          <w:szCs w:val="22"/>
        </w:rPr>
        <w:t xml:space="preserve"> </w:t>
      </w:r>
      <w:r w:rsidRPr="00B5440B">
        <w:rPr>
          <w:rFonts w:ascii="GHEA Grapalat" w:hAnsi="GHEA Grapalat"/>
          <w:sz w:val="22"/>
          <w:szCs w:val="22"/>
        </w:rPr>
        <w:t xml:space="preserve">процентов от цены </w:t>
      </w:r>
      <w:r w:rsidR="001507C1" w:rsidRPr="00B5440B">
        <w:rPr>
          <w:rFonts w:ascii="GHEA Grapalat" w:hAnsi="GHEA Grapalat"/>
          <w:sz w:val="22"/>
          <w:szCs w:val="22"/>
        </w:rPr>
        <w:t xml:space="preserve">закупки. </w:t>
      </w:r>
      <w:r w:rsidR="001507C1" w:rsidRPr="00B5440B">
        <w:rPr>
          <w:rFonts w:ascii="GHEA Grapalat" w:hAnsi="GHEA Grapalat"/>
          <w:sz w:val="22"/>
          <w:szCs w:val="22"/>
        </w:rPr>
        <w:lastRenderedPageBreak/>
        <w:t xml:space="preserve">Если цена закупки </w:t>
      </w:r>
      <w:r w:rsidR="009332D1" w:rsidRPr="00B5440B">
        <w:rPr>
          <w:rFonts w:ascii="GHEA Grapalat" w:hAnsi="GHEA Grapalat"/>
          <w:sz w:val="22"/>
          <w:szCs w:val="22"/>
        </w:rPr>
        <w:t>услуг</w:t>
      </w:r>
      <w:r w:rsidR="001507C1" w:rsidRPr="00B5440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5440B">
        <w:rPr>
          <w:rFonts w:ascii="GHEA Grapalat" w:hAnsi="GHEA Grapalat"/>
          <w:sz w:val="22"/>
          <w:szCs w:val="22"/>
        </w:rPr>
        <w:t xml:space="preserve"> </w:t>
      </w:r>
      <w:r w:rsidR="001723D6" w:rsidRPr="00B5440B">
        <w:rPr>
          <w:rFonts w:ascii="GHEA Grapalat" w:hAnsi="GHEA Grapalat"/>
          <w:sz w:val="22"/>
          <w:szCs w:val="22"/>
        </w:rPr>
        <w:t xml:space="preserve">Обеспечение </w:t>
      </w:r>
      <w:r w:rsidR="00896AAF" w:rsidRPr="00B5440B">
        <w:rPr>
          <w:rFonts w:ascii="GHEA Grapalat" w:hAnsi="GHEA Grapalat"/>
          <w:sz w:val="22"/>
          <w:szCs w:val="22"/>
        </w:rPr>
        <w:t>договора</w:t>
      </w:r>
      <w:r w:rsidR="001723D6" w:rsidRPr="00B5440B">
        <w:rPr>
          <w:rFonts w:ascii="GHEA Grapalat" w:hAnsi="GHEA Grapalat"/>
          <w:sz w:val="22"/>
          <w:szCs w:val="22"/>
        </w:rPr>
        <w:t xml:space="preserve"> представляется в </w:t>
      </w:r>
      <w:r w:rsidR="005876A3" w:rsidRPr="00B5440B">
        <w:rPr>
          <w:rFonts w:ascii="GHEA Grapalat" w:hAnsi="GHEA Grapalat"/>
          <w:sz w:val="22"/>
          <w:szCs w:val="22"/>
        </w:rPr>
        <w:t>виде</w:t>
      </w:r>
      <w:r w:rsidR="001723D6" w:rsidRPr="00B5440B">
        <w:rPr>
          <w:rFonts w:ascii="GHEA Grapalat" w:hAnsi="GHEA Grapalat"/>
          <w:sz w:val="22"/>
          <w:szCs w:val="22"/>
        </w:rPr>
        <w:t xml:space="preserve"> банковской гарантии (Приложение 5)</w:t>
      </w:r>
      <w:r w:rsidR="00375E5E" w:rsidRPr="00B5440B">
        <w:rPr>
          <w:rFonts w:ascii="GHEA Grapalat" w:hAnsi="GHEA Grapalat"/>
          <w:sz w:val="22"/>
          <w:szCs w:val="22"/>
        </w:rPr>
        <w:t xml:space="preserve"> или наличных денег</w:t>
      </w:r>
      <w:r w:rsidR="001D2159" w:rsidRPr="00B5440B">
        <w:rPr>
          <w:rStyle w:val="af6"/>
          <w:rFonts w:ascii="GHEA Grapalat" w:hAnsi="GHEA Grapalat"/>
          <w:sz w:val="22"/>
          <w:szCs w:val="22"/>
        </w:rPr>
        <w:footnoteReference w:customMarkFollows="1" w:id="11"/>
        <w:t>13</w:t>
      </w:r>
      <w:r w:rsidR="00375E5E" w:rsidRPr="00B5440B">
        <w:rPr>
          <w:rFonts w:ascii="GHEA Grapalat" w:hAnsi="GHEA Grapalat"/>
          <w:sz w:val="22"/>
          <w:szCs w:val="22"/>
        </w:rPr>
        <w:t>.</w:t>
      </w:r>
    </w:p>
    <w:p w:rsidR="00E969ED" w:rsidRPr="00B5440B" w:rsidRDefault="0058395E"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 xml:space="preserve">Если процедура закупки организована </w:t>
      </w:r>
      <w:proofErr w:type="gramStart"/>
      <w:r w:rsidR="00653CFA" w:rsidRPr="00B5440B">
        <w:rPr>
          <w:rFonts w:ascii="GHEA Grapalat" w:hAnsi="GHEA Grapalat"/>
          <w:sz w:val="22"/>
          <w:szCs w:val="22"/>
        </w:rPr>
        <w:t>по лотам</w:t>
      </w:r>
      <w:proofErr w:type="gramEnd"/>
      <w:r w:rsidR="00653CFA" w:rsidRPr="00B5440B">
        <w:rPr>
          <w:rFonts w:ascii="GHEA Grapalat" w:hAnsi="GHEA Grapalat"/>
          <w:sz w:val="22"/>
          <w:szCs w:val="22"/>
        </w:rPr>
        <w:t xml:space="preserve"> </w:t>
      </w:r>
      <w:r w:rsidRPr="00B5440B">
        <w:rPr>
          <w:rFonts w:ascii="GHEA Grapalat" w:hAnsi="GHEA Grapalat"/>
          <w:sz w:val="22"/>
          <w:szCs w:val="22"/>
        </w:rPr>
        <w:t xml:space="preserve">и участник признается </w:t>
      </w:r>
      <w:r w:rsidR="00740EF5" w:rsidRPr="00B5440B">
        <w:rPr>
          <w:rFonts w:ascii="GHEA Grapalat" w:hAnsi="GHEA Grapalat"/>
          <w:sz w:val="22"/>
          <w:szCs w:val="22"/>
        </w:rPr>
        <w:t>ото</w:t>
      </w:r>
      <w:r w:rsidRPr="00B5440B">
        <w:rPr>
          <w:rFonts w:ascii="GHEA Grapalat" w:hAnsi="GHEA Grapalat"/>
          <w:sz w:val="22"/>
          <w:szCs w:val="22"/>
        </w:rPr>
        <w:t xml:space="preserve">бранным участником </w:t>
      </w:r>
      <w:r w:rsidR="00740EF5" w:rsidRPr="00B5440B">
        <w:rPr>
          <w:rFonts w:ascii="GHEA Grapalat" w:hAnsi="GHEA Grapalat"/>
          <w:sz w:val="22"/>
          <w:szCs w:val="22"/>
        </w:rPr>
        <w:t>по</w:t>
      </w:r>
      <w:r w:rsidRPr="00B5440B">
        <w:rPr>
          <w:rFonts w:ascii="GHEA Grapalat" w:hAnsi="GHEA Grapalat"/>
          <w:sz w:val="22"/>
          <w:szCs w:val="22"/>
        </w:rPr>
        <w:t xml:space="preserve"> более чем одно</w:t>
      </w:r>
      <w:r w:rsidR="00740EF5" w:rsidRPr="00B5440B">
        <w:rPr>
          <w:rFonts w:ascii="GHEA Grapalat" w:hAnsi="GHEA Grapalat"/>
          <w:sz w:val="22"/>
          <w:szCs w:val="22"/>
        </w:rPr>
        <w:t>му лоту</w:t>
      </w:r>
      <w:r w:rsidR="00D54A1C" w:rsidRPr="00B5440B">
        <w:rPr>
          <w:rFonts w:ascii="GHEA Grapalat" w:hAnsi="GHEA Grapalat"/>
          <w:sz w:val="22"/>
          <w:szCs w:val="22"/>
        </w:rPr>
        <w:t xml:space="preserve">, </w:t>
      </w:r>
      <w:r w:rsidR="00D54A1C" w:rsidRPr="00B5440B">
        <w:rPr>
          <w:rFonts w:ascii="GHEA Grapalat" w:hAnsi="GHEA Grapalat" w:cs="Sylfaen"/>
          <w:sz w:val="22"/>
          <w:szCs w:val="22"/>
        </w:rPr>
        <w:t xml:space="preserve">то он может предоставить обеспечение квалификации как </w:t>
      </w:r>
      <w:r w:rsidR="00D54A1C" w:rsidRPr="00B5440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5440B">
        <w:rPr>
          <w:rFonts w:ascii="GHEA Grapalat" w:hAnsi="GHEA Grapalat" w:cs="Sylfaen"/>
          <w:sz w:val="22"/>
          <w:szCs w:val="22"/>
        </w:rPr>
        <w:t>к сумме цен закупок представленных лотов</w:t>
      </w:r>
      <w:r w:rsidR="001507C1" w:rsidRPr="00B5440B">
        <w:rPr>
          <w:rFonts w:ascii="GHEA Grapalat" w:hAnsi="GHEA Grapalat"/>
          <w:color w:val="FF0000"/>
          <w:sz w:val="22"/>
          <w:szCs w:val="22"/>
        </w:rPr>
        <w:t xml:space="preserve"> </w:t>
      </w:r>
      <w:r w:rsidR="001507C1" w:rsidRPr="00B5440B">
        <w:rPr>
          <w:rFonts w:ascii="GHEA Grapalat" w:hAnsi="GHEA Grapalat"/>
          <w:color w:val="000000" w:themeColor="text1"/>
          <w:sz w:val="22"/>
          <w:szCs w:val="22"/>
        </w:rPr>
        <w:t>с учетом требований 9-ого подпункта 32-ого пункта Порядка.</w:t>
      </w:r>
      <w:r w:rsidR="000F1E54" w:rsidRPr="00B5440B">
        <w:rPr>
          <w:rFonts w:ascii="GHEA Grapalat" w:hAnsi="GHEA Grapalat"/>
          <w:sz w:val="22"/>
          <w:szCs w:val="22"/>
        </w:rPr>
        <w:t xml:space="preserve"> </w:t>
      </w:r>
      <w:r w:rsidR="00030D40" w:rsidRPr="00B5440B">
        <w:rPr>
          <w:rFonts w:ascii="GHEA Grapalat" w:hAnsi="GHEA Grapalat"/>
          <w:sz w:val="22"/>
          <w:szCs w:val="22"/>
        </w:rPr>
        <w:t xml:space="preserve">Обеспечение договора должно быть действительно как минимум включительно до </w:t>
      </w:r>
      <w:r w:rsidR="000C328E" w:rsidRPr="00B5440B">
        <w:rPr>
          <w:rFonts w:ascii="GHEA Grapalat" w:hAnsi="GHEA Grapalat"/>
          <w:sz w:val="22"/>
          <w:szCs w:val="22"/>
        </w:rPr>
        <w:t>90</w:t>
      </w:r>
      <w:r w:rsidR="00030D40" w:rsidRPr="00B5440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440B">
        <w:rPr>
          <w:rFonts w:ascii="GHEA Grapalat" w:hAnsi="GHEA Grapalat"/>
          <w:sz w:val="22"/>
          <w:szCs w:val="22"/>
        </w:rPr>
        <w:t xml:space="preserve">пяти </w:t>
      </w:r>
      <w:r w:rsidR="00030D40" w:rsidRPr="00B5440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5440B">
        <w:rPr>
          <w:rFonts w:ascii="GHEA Grapalat" w:hAnsi="GHEA Grapalat"/>
          <w:sz w:val="22"/>
          <w:szCs w:val="22"/>
        </w:rPr>
        <w:t>договору.</w:t>
      </w:r>
    </w:p>
    <w:p w:rsidR="00F0759D" w:rsidRPr="00B5440B" w:rsidRDefault="00F92A5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5440B">
        <w:rPr>
          <w:rFonts w:ascii="Courier New" w:hAnsi="Courier New" w:cs="Courier New"/>
          <w:sz w:val="22"/>
          <w:szCs w:val="22"/>
        </w:rPr>
        <w:t> </w:t>
      </w:r>
      <w:r w:rsidRPr="00B5440B">
        <w:rPr>
          <w:rFonts w:ascii="GHEA Grapalat" w:hAnsi="GHEA Grapalat"/>
          <w:sz w:val="22"/>
          <w:szCs w:val="22"/>
        </w:rPr>
        <w:t>"900008000</w:t>
      </w:r>
      <w:r w:rsidR="00B66AB9" w:rsidRPr="00B5440B">
        <w:rPr>
          <w:rFonts w:ascii="GHEA Grapalat" w:hAnsi="GHEA Grapalat"/>
          <w:sz w:val="22"/>
          <w:szCs w:val="22"/>
        </w:rPr>
        <w:t>66</w:t>
      </w:r>
      <w:r w:rsidRPr="00B5440B">
        <w:rPr>
          <w:rFonts w:ascii="GHEA Grapalat" w:hAnsi="GHEA Grapalat"/>
          <w:sz w:val="22"/>
          <w:szCs w:val="22"/>
        </w:rPr>
        <w:t>4", открытый в Центральном казначействе на имя уполномоченного органа.</w:t>
      </w:r>
    </w:p>
    <w:p w:rsidR="004A0321" w:rsidRPr="00B5440B" w:rsidRDefault="004A0321" w:rsidP="00B46D58">
      <w:pPr>
        <w:widowControl w:val="0"/>
        <w:tabs>
          <w:tab w:val="left" w:pos="1276"/>
        </w:tabs>
        <w:spacing w:after="160"/>
        <w:ind w:firstLine="567"/>
        <w:jc w:val="both"/>
        <w:rPr>
          <w:rFonts w:ascii="GHEA Grapalat" w:hAnsi="GHEA Grapalat"/>
          <w:sz w:val="22"/>
          <w:szCs w:val="22"/>
          <w:lang w:val="hy-AM"/>
        </w:rPr>
      </w:pPr>
      <w:r w:rsidRPr="00B5440B">
        <w:rPr>
          <w:rFonts w:ascii="GHEA Grapalat" w:hAnsi="GHEA Grapalat"/>
          <w:sz w:val="22"/>
          <w:szCs w:val="22"/>
        </w:rPr>
        <w:t>10.4</w:t>
      </w:r>
      <w:r w:rsidR="00251CF9" w:rsidRPr="00B5440B">
        <w:rPr>
          <w:rFonts w:ascii="GHEA Grapalat" w:hAnsi="GHEA Grapalat"/>
          <w:sz w:val="22"/>
          <w:szCs w:val="22"/>
        </w:rPr>
        <w:t xml:space="preserve"> </w:t>
      </w:r>
      <w:r w:rsidR="0076763C" w:rsidRPr="00B5440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5440B">
        <w:rPr>
          <w:rFonts w:ascii="GHEA Grapalat" w:hAnsi="GHEA Grapalat"/>
          <w:sz w:val="22"/>
          <w:szCs w:val="22"/>
        </w:rPr>
        <w:t xml:space="preserve">обеспечение </w:t>
      </w:r>
      <w:r w:rsidR="0076763C" w:rsidRPr="00B5440B">
        <w:rPr>
          <w:rFonts w:ascii="GHEA Grapalat" w:hAnsi="GHEA Grapalat"/>
          <w:sz w:val="22"/>
          <w:szCs w:val="22"/>
        </w:rPr>
        <w:t>договора представля</w:t>
      </w:r>
      <w:r w:rsidR="00DE7753" w:rsidRPr="00B5440B">
        <w:rPr>
          <w:rFonts w:ascii="GHEA Grapalat" w:hAnsi="GHEA Grapalat"/>
          <w:sz w:val="22"/>
          <w:szCs w:val="22"/>
        </w:rPr>
        <w:t>ю</w:t>
      </w:r>
      <w:r w:rsidR="0076763C" w:rsidRPr="00B5440B">
        <w:rPr>
          <w:rFonts w:ascii="GHEA Grapalat" w:hAnsi="GHEA Grapalat"/>
          <w:sz w:val="22"/>
          <w:szCs w:val="22"/>
        </w:rPr>
        <w:t>тся</w:t>
      </w:r>
      <w:r w:rsidR="00180134" w:rsidRPr="00B5440B">
        <w:rPr>
          <w:rFonts w:ascii="GHEA Grapalat" w:hAnsi="GHEA Grapalat"/>
          <w:sz w:val="22"/>
          <w:szCs w:val="22"/>
        </w:rPr>
        <w:t xml:space="preserve"> в виде заключенного в одностороннем порядке </w:t>
      </w:r>
      <w:r w:rsidR="00A9694C" w:rsidRPr="00B5440B">
        <w:rPr>
          <w:rFonts w:ascii="GHEA Grapalat" w:hAnsi="GHEA Grapalat"/>
          <w:sz w:val="22"/>
          <w:szCs w:val="22"/>
        </w:rPr>
        <w:t>за</w:t>
      </w:r>
      <w:r w:rsidR="00180134" w:rsidRPr="00B5440B">
        <w:rPr>
          <w:rFonts w:ascii="GHEA Grapalat" w:hAnsi="GHEA Grapalat"/>
          <w:sz w:val="22"/>
          <w:szCs w:val="22"/>
        </w:rPr>
        <w:t>явления - в виде неустойки или наличных денег</w:t>
      </w:r>
      <w:r w:rsidR="006D7219" w:rsidRPr="00B5440B">
        <w:rPr>
          <w:rFonts w:ascii="GHEA Grapalat" w:hAnsi="GHEA Grapalat"/>
          <w:sz w:val="22"/>
          <w:szCs w:val="22"/>
        </w:rPr>
        <w:t>. Если на момент возникновения правомочия по заключению договора</w:t>
      </w:r>
      <w:r w:rsidR="00FF1970" w:rsidRPr="00B5440B">
        <w:rPr>
          <w:rFonts w:ascii="GHEA Grapalat" w:hAnsi="GHEA Grapalat"/>
          <w:sz w:val="22"/>
          <w:szCs w:val="22"/>
          <w:lang w:val="hy-AM"/>
        </w:rPr>
        <w:t>:</w:t>
      </w:r>
    </w:p>
    <w:p w:rsidR="00D32092" w:rsidRPr="00B5440B" w:rsidRDefault="00D32092"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cs="Sylfaen"/>
          <w:sz w:val="22"/>
          <w:szCs w:val="22"/>
        </w:rPr>
        <w:t xml:space="preserve">-предусмотренные финансовые средства превышают </w:t>
      </w:r>
      <w:r w:rsidR="00DF4441" w:rsidRPr="00B5440B">
        <w:rPr>
          <w:rFonts w:ascii="GHEA Grapalat" w:hAnsi="GHEA Grapalat" w:cs="Sylfaen"/>
          <w:sz w:val="22"/>
          <w:szCs w:val="22"/>
        </w:rPr>
        <w:t xml:space="preserve">25 </w:t>
      </w:r>
      <w:r w:rsidRPr="00B5440B">
        <w:rPr>
          <w:rFonts w:ascii="GHEA Grapalat" w:hAnsi="GHEA Grapalat" w:cs="Sylfaen"/>
          <w:sz w:val="22"/>
          <w:szCs w:val="22"/>
        </w:rPr>
        <w:t xml:space="preserve">млн. </w:t>
      </w:r>
      <w:proofErr w:type="spellStart"/>
      <w:r w:rsidRPr="00B5440B">
        <w:rPr>
          <w:rFonts w:ascii="GHEA Grapalat" w:hAnsi="GHEA Grapalat" w:cs="Sylfaen"/>
          <w:sz w:val="22"/>
          <w:szCs w:val="22"/>
        </w:rPr>
        <w:t>драмов</w:t>
      </w:r>
      <w:proofErr w:type="spellEnd"/>
      <w:r w:rsidRPr="00B5440B">
        <w:rPr>
          <w:rFonts w:ascii="GHEA Grapalat" w:hAnsi="GHEA Grapalat" w:cs="Sylfaen"/>
          <w:sz w:val="22"/>
          <w:szCs w:val="22"/>
        </w:rPr>
        <w:t xml:space="preserve">, однако для полного выполнения договора и в дальнейшем требуются финансовые средства, то </w:t>
      </w:r>
      <w:r w:rsidR="00536235" w:rsidRPr="00B5440B">
        <w:rPr>
          <w:rFonts w:ascii="GHEA Grapalat" w:hAnsi="GHEA Grapalat" w:cs="Sylfaen"/>
          <w:sz w:val="22"/>
          <w:szCs w:val="22"/>
        </w:rPr>
        <w:t xml:space="preserve">обеспечение </w:t>
      </w:r>
      <w:r w:rsidRPr="00B5440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5440B" w:rsidRDefault="00030D40" w:rsidP="00B46D58">
      <w:pPr>
        <w:widowControl w:val="0"/>
        <w:tabs>
          <w:tab w:val="left" w:pos="1276"/>
        </w:tabs>
        <w:spacing w:after="160"/>
        <w:ind w:firstLine="567"/>
        <w:jc w:val="both"/>
        <w:rPr>
          <w:rFonts w:ascii="GHEA Grapalat" w:hAnsi="GHEA Grapalat"/>
          <w:i/>
          <w:sz w:val="22"/>
          <w:szCs w:val="22"/>
        </w:rPr>
      </w:pPr>
      <w:r w:rsidRPr="00B5440B">
        <w:rPr>
          <w:rFonts w:ascii="GHEA Grapalat" w:hAnsi="GHEA Grapalat"/>
          <w:sz w:val="22"/>
          <w:szCs w:val="22"/>
        </w:rPr>
        <w:t>10.</w:t>
      </w:r>
      <w:r w:rsidR="00DF09E7" w:rsidRPr="00B5440B">
        <w:rPr>
          <w:rFonts w:ascii="GHEA Grapalat" w:hAnsi="GHEA Grapalat"/>
          <w:sz w:val="22"/>
          <w:szCs w:val="22"/>
        </w:rPr>
        <w:t>5</w:t>
      </w:r>
      <w:r w:rsidR="003E194D" w:rsidRPr="00B5440B">
        <w:rPr>
          <w:rFonts w:ascii="GHEA Grapalat" w:hAnsi="GHEA Grapalat"/>
          <w:sz w:val="22"/>
          <w:szCs w:val="22"/>
        </w:rPr>
        <w:t>.</w:t>
      </w:r>
      <w:r w:rsidR="003E194D" w:rsidRPr="00B5440B">
        <w:rPr>
          <w:rFonts w:ascii="GHEA Grapalat" w:hAnsi="GHEA Grapalat"/>
          <w:sz w:val="22"/>
          <w:szCs w:val="22"/>
        </w:rPr>
        <w:tab/>
      </w:r>
      <w:r w:rsidRPr="00B5440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5440B">
        <w:rPr>
          <w:rFonts w:ascii="GHEA Grapalat" w:hAnsi="GHEA Grapalat"/>
          <w:sz w:val="22"/>
          <w:szCs w:val="22"/>
        </w:rPr>
        <w:t xml:space="preserve"> (Приложение 5.2)</w:t>
      </w:r>
      <w:r w:rsidRPr="00B5440B">
        <w:rPr>
          <w:rFonts w:ascii="GHEA Grapalat" w:hAnsi="GHEA Grapalat"/>
          <w:sz w:val="22"/>
          <w:szCs w:val="22"/>
        </w:rPr>
        <w:t>.</w:t>
      </w:r>
      <w:r w:rsidRPr="00B5440B">
        <w:rPr>
          <w:rFonts w:ascii="GHEA Grapalat" w:hAnsi="GHEA Grapalat"/>
          <w:i/>
          <w:sz w:val="22"/>
          <w:szCs w:val="22"/>
        </w:rPr>
        <w:t xml:space="preserve"> </w:t>
      </w:r>
    </w:p>
    <w:p w:rsidR="005162B1"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401B30" w:rsidRPr="00B5440B">
        <w:rPr>
          <w:rFonts w:ascii="GHEA Grapalat" w:hAnsi="GHEA Grapalat"/>
          <w:sz w:val="22"/>
          <w:szCs w:val="22"/>
        </w:rPr>
        <w:t>6</w:t>
      </w:r>
      <w:r w:rsidR="003E194D" w:rsidRPr="00B5440B">
        <w:rPr>
          <w:rFonts w:ascii="GHEA Grapalat" w:hAnsi="GHEA Grapalat"/>
          <w:sz w:val="22"/>
          <w:szCs w:val="22"/>
        </w:rPr>
        <w:t>.</w:t>
      </w:r>
      <w:r w:rsidR="008F0732" w:rsidRPr="00B5440B">
        <w:rPr>
          <w:rFonts w:ascii="GHEA Grapalat" w:hAnsi="GHEA Grapalat"/>
          <w:sz w:val="22"/>
          <w:szCs w:val="22"/>
        </w:rPr>
        <w:t xml:space="preserve"> </w:t>
      </w:r>
      <w:r w:rsidRPr="00B5440B">
        <w:rPr>
          <w:rFonts w:ascii="GHEA Grapalat" w:hAnsi="GHEA Grapalat"/>
          <w:sz w:val="22"/>
          <w:szCs w:val="22"/>
        </w:rPr>
        <w:t>Если в рамках процедуры закупки, организованной по лотам</w:t>
      </w:r>
      <w:r w:rsidR="00DC14CE" w:rsidRPr="00B5440B">
        <w:rPr>
          <w:rFonts w:ascii="GHEA Grapalat" w:hAnsi="GHEA Grapalat"/>
          <w:sz w:val="22"/>
          <w:szCs w:val="22"/>
        </w:rPr>
        <w:t xml:space="preserve"> </w:t>
      </w:r>
      <w:r w:rsidR="00125AA6" w:rsidRPr="00B5440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5440B">
        <w:rPr>
          <w:rFonts w:ascii="GHEA Grapalat" w:hAnsi="GHEA Grapalat"/>
          <w:sz w:val="22"/>
          <w:szCs w:val="22"/>
        </w:rPr>
        <w:t xml:space="preserve">обеспечение </w:t>
      </w:r>
      <w:r w:rsidR="00125AA6" w:rsidRPr="00B5440B">
        <w:rPr>
          <w:rFonts w:ascii="GHEA Grapalat" w:hAnsi="GHEA Grapalat"/>
          <w:sz w:val="22"/>
          <w:szCs w:val="22"/>
        </w:rPr>
        <w:t>договора выплачива</w:t>
      </w:r>
      <w:r w:rsidR="00DC14CE" w:rsidRPr="00B5440B">
        <w:rPr>
          <w:rFonts w:ascii="GHEA Grapalat" w:hAnsi="GHEA Grapalat"/>
          <w:sz w:val="22"/>
          <w:szCs w:val="22"/>
        </w:rPr>
        <w:t>ю</w:t>
      </w:r>
      <w:r w:rsidR="00125AA6" w:rsidRPr="00B5440B">
        <w:rPr>
          <w:rFonts w:ascii="GHEA Grapalat" w:hAnsi="GHEA Grapalat"/>
          <w:sz w:val="22"/>
          <w:szCs w:val="22"/>
        </w:rPr>
        <w:t>тся в размере суммы, исчисленной только за этот лот</w:t>
      </w:r>
      <w:r w:rsidR="00DC14CE" w:rsidRPr="00B5440B">
        <w:rPr>
          <w:rFonts w:ascii="GHEA Grapalat" w:hAnsi="GHEA Grapalat"/>
          <w:sz w:val="22"/>
          <w:szCs w:val="22"/>
        </w:rPr>
        <w:t>.</w:t>
      </w:r>
    </w:p>
    <w:p w:rsidR="00525AFA" w:rsidRPr="00B5440B" w:rsidRDefault="002807DD" w:rsidP="00EA64AF">
      <w:pPr>
        <w:widowControl w:val="0"/>
        <w:tabs>
          <w:tab w:val="left" w:pos="1134"/>
        </w:tabs>
        <w:spacing w:after="160"/>
        <w:ind w:firstLine="567"/>
        <w:jc w:val="both"/>
        <w:rPr>
          <w:ins w:id="18" w:author="Inesa Kocharyan" w:date="2023-07-07T09:42:00Z"/>
          <w:rFonts w:ascii="GHEA Grapalat" w:hAnsi="GHEA Grapalat"/>
          <w:sz w:val="22"/>
          <w:szCs w:val="22"/>
        </w:rPr>
      </w:pPr>
      <w:r w:rsidRPr="00B5440B">
        <w:rPr>
          <w:rFonts w:ascii="GHEA Grapalat" w:hAnsi="GHEA Grapalat"/>
          <w:b/>
          <w:sz w:val="22"/>
          <w:szCs w:val="22"/>
        </w:rPr>
        <w:t xml:space="preserve"> </w:t>
      </w:r>
      <w:r w:rsidR="00525AFA" w:rsidRPr="00B5440B">
        <w:rPr>
          <w:rFonts w:ascii="GHEA Grapalat" w:hAnsi="GHEA Grapalat"/>
          <w:sz w:val="22"/>
          <w:szCs w:val="22"/>
        </w:rPr>
        <w:t xml:space="preserve">10.7 Руководитель заказчика </w:t>
      </w:r>
      <w:r w:rsidR="004477E1" w:rsidRPr="00B5440B">
        <w:rPr>
          <w:rFonts w:ascii="GHEA Grapalat" w:hAnsi="GHEA Grapalat"/>
          <w:sz w:val="22"/>
          <w:szCs w:val="22"/>
        </w:rPr>
        <w:t xml:space="preserve">в письменной форме </w:t>
      </w:r>
      <w:r w:rsidR="00525AFA" w:rsidRPr="00B5440B">
        <w:rPr>
          <w:rFonts w:ascii="GHEA Grapalat" w:hAnsi="GHEA Grapalat"/>
          <w:sz w:val="22"/>
          <w:szCs w:val="22"/>
        </w:rPr>
        <w:t xml:space="preserve">представляет требование о выплате обеспечения </w:t>
      </w:r>
      <w:proofErr w:type="gramStart"/>
      <w:r w:rsidR="00525AFA" w:rsidRPr="00B5440B">
        <w:rPr>
          <w:rFonts w:ascii="GHEA Grapalat" w:hAnsi="GHEA Grapalat"/>
          <w:sz w:val="22"/>
          <w:szCs w:val="22"/>
        </w:rPr>
        <w:t>договора  банку</w:t>
      </w:r>
      <w:proofErr w:type="gramEnd"/>
      <w:r w:rsidR="00525AFA" w:rsidRPr="00B5440B">
        <w:rPr>
          <w:rFonts w:ascii="GHEA Grapalat" w:hAnsi="GHEA Grapalat"/>
          <w:sz w:val="22"/>
          <w:szCs w:val="22"/>
        </w:rPr>
        <w:t>, а в случае обеспечения, представленного в виде наличных денег</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w:t>
      </w:r>
      <w:r w:rsidR="00AE291E" w:rsidRPr="00B5440B">
        <w:rPr>
          <w:rFonts w:ascii="GHEA Grapalat" w:hAnsi="GHEA Grapalat"/>
          <w:sz w:val="22"/>
          <w:szCs w:val="22"/>
        </w:rPr>
        <w:t>Министерству Финансов РА</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в течение </w:t>
      </w:r>
      <w:r w:rsidR="00237298" w:rsidRPr="00B5440B">
        <w:rPr>
          <w:rFonts w:ascii="GHEA Grapalat" w:hAnsi="GHEA Grapalat"/>
          <w:sz w:val="22"/>
          <w:szCs w:val="22"/>
        </w:rPr>
        <w:t xml:space="preserve">пяти </w:t>
      </w:r>
      <w:r w:rsidR="00525AFA" w:rsidRPr="00B5440B">
        <w:rPr>
          <w:rFonts w:ascii="GHEA Grapalat" w:hAnsi="GHEA Grapalat"/>
          <w:sz w:val="22"/>
          <w:szCs w:val="22"/>
        </w:rPr>
        <w:t xml:space="preserve">рабочих дней, следующих за днем возникновения основания для </w:t>
      </w:r>
      <w:proofErr w:type="spellStart"/>
      <w:r w:rsidR="00525AFA" w:rsidRPr="00B5440B">
        <w:rPr>
          <w:rFonts w:ascii="GHEA Grapalat" w:hAnsi="GHEA Grapalat"/>
          <w:sz w:val="22"/>
          <w:szCs w:val="22"/>
        </w:rPr>
        <w:t>вылаты</w:t>
      </w:r>
      <w:proofErr w:type="spellEnd"/>
      <w:r w:rsidR="00525AFA" w:rsidRPr="00B5440B">
        <w:rPr>
          <w:rFonts w:ascii="GHEA Grapalat" w:hAnsi="GHEA Grapalat"/>
          <w:sz w:val="22"/>
          <w:szCs w:val="22"/>
        </w:rPr>
        <w:t xml:space="preserve"> обеспечения. Если требование о выплате обеспечения отклоняется банком </w:t>
      </w:r>
      <w:r w:rsidR="00E26CC1" w:rsidRPr="00B5440B">
        <w:rPr>
          <w:rFonts w:ascii="GHEA Grapalat" w:hAnsi="GHEA Grapalat"/>
          <w:sz w:val="22"/>
          <w:szCs w:val="22"/>
        </w:rPr>
        <w:t xml:space="preserve">или Министерством Финансов РА </w:t>
      </w:r>
      <w:r w:rsidR="00525AFA" w:rsidRPr="00B5440B">
        <w:rPr>
          <w:rFonts w:ascii="GHEA Grapalat" w:hAnsi="GHEA Grapalat"/>
          <w:sz w:val="22"/>
          <w:szCs w:val="22"/>
        </w:rPr>
        <w:t xml:space="preserve">на основании неполного </w:t>
      </w:r>
      <w:r w:rsidR="00525AFA" w:rsidRPr="00B5440B">
        <w:rPr>
          <w:rFonts w:ascii="GHEA Grapalat" w:hAnsi="GHEA Grapalat"/>
          <w:sz w:val="22"/>
          <w:szCs w:val="22"/>
        </w:rPr>
        <w:lastRenderedPageBreak/>
        <w:t>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10.8 </w:t>
      </w:r>
      <w:r w:rsidRPr="00B5440B">
        <w:rPr>
          <w:rFonts w:ascii="GHEA Grapalat" w:hAnsi="GHEA Grapalat" w:hint="eastAsia"/>
          <w:sz w:val="22"/>
          <w:szCs w:val="22"/>
        </w:rPr>
        <w:t>О</w:t>
      </w:r>
      <w:r w:rsidRPr="00B5440B">
        <w:rPr>
          <w:rFonts w:ascii="GHEA Grapalat" w:hAnsi="GHEA Grapalat"/>
          <w:sz w:val="22"/>
          <w:szCs w:val="22"/>
        </w:rPr>
        <w:t xml:space="preserve"> </w:t>
      </w:r>
      <w:r w:rsidRPr="00B5440B">
        <w:rPr>
          <w:rFonts w:ascii="GHEA Grapalat" w:hAnsi="GHEA Grapalat" w:hint="eastAsia"/>
          <w:sz w:val="22"/>
          <w:szCs w:val="22"/>
        </w:rPr>
        <w:t>возврате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договора</w:t>
      </w:r>
      <w:r w:rsidRPr="00B5440B">
        <w:rPr>
          <w:rFonts w:ascii="GHEA Grapalat" w:hAnsi="GHEA Grapalat"/>
          <w:sz w:val="22"/>
          <w:szCs w:val="22"/>
        </w:rPr>
        <w:t xml:space="preserve"> </w:t>
      </w:r>
      <w:r w:rsidRPr="00B5440B">
        <w:rPr>
          <w:rFonts w:ascii="GHEA Grapalat" w:hAnsi="GHEA Grapalat" w:hint="eastAsia"/>
          <w:sz w:val="22"/>
          <w:szCs w:val="22"/>
        </w:rPr>
        <w:t>руководитель</w:t>
      </w:r>
      <w:r w:rsidRPr="00B5440B">
        <w:rPr>
          <w:rFonts w:ascii="GHEA Grapalat" w:hAnsi="GHEA Grapalat"/>
          <w:sz w:val="22"/>
          <w:szCs w:val="22"/>
        </w:rPr>
        <w:t xml:space="preserve"> </w:t>
      </w:r>
      <w:r w:rsidRPr="00B5440B">
        <w:rPr>
          <w:rFonts w:ascii="GHEA Grapalat" w:hAnsi="GHEA Grapalat" w:hint="eastAsia"/>
          <w:sz w:val="22"/>
          <w:szCs w:val="22"/>
        </w:rPr>
        <w:t>заказчика</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письменной</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течение</w:t>
      </w:r>
      <w:r w:rsidRPr="00B5440B">
        <w:rPr>
          <w:rFonts w:ascii="GHEA Grapalat" w:hAnsi="GHEA Grapalat"/>
          <w:sz w:val="22"/>
          <w:szCs w:val="22"/>
        </w:rPr>
        <w:t xml:space="preserve"> </w:t>
      </w:r>
      <w:r w:rsidRPr="00B5440B">
        <w:rPr>
          <w:rFonts w:ascii="GHEA Grapalat" w:hAnsi="GHEA Grapalat" w:hint="eastAsia"/>
          <w:sz w:val="22"/>
          <w:szCs w:val="22"/>
        </w:rPr>
        <w:t>пяти</w:t>
      </w:r>
      <w:r w:rsidRPr="00B5440B">
        <w:rPr>
          <w:rFonts w:ascii="GHEA Grapalat" w:hAnsi="GHEA Grapalat"/>
          <w:sz w:val="22"/>
          <w:szCs w:val="22"/>
        </w:rPr>
        <w:t xml:space="preserve"> </w:t>
      </w:r>
      <w:r w:rsidRPr="00B5440B">
        <w:rPr>
          <w:rFonts w:ascii="GHEA Grapalat" w:hAnsi="GHEA Grapalat" w:hint="eastAsia"/>
          <w:sz w:val="22"/>
          <w:szCs w:val="22"/>
        </w:rPr>
        <w:t>рабочих</w:t>
      </w:r>
      <w:r w:rsidRPr="00B5440B">
        <w:rPr>
          <w:rFonts w:ascii="GHEA Grapalat" w:hAnsi="GHEA Grapalat"/>
          <w:sz w:val="22"/>
          <w:szCs w:val="22"/>
        </w:rPr>
        <w:t xml:space="preserve"> </w:t>
      </w:r>
      <w:r w:rsidRPr="00B5440B">
        <w:rPr>
          <w:rFonts w:ascii="GHEA Grapalat" w:hAnsi="GHEA Grapalat" w:hint="eastAsia"/>
          <w:sz w:val="22"/>
          <w:szCs w:val="22"/>
        </w:rPr>
        <w:t>дней</w:t>
      </w:r>
      <w:r w:rsidRPr="00B5440B">
        <w:rPr>
          <w:rFonts w:ascii="GHEA Grapalat" w:hAnsi="GHEA Grapalat"/>
          <w:sz w:val="22"/>
          <w:szCs w:val="22"/>
        </w:rPr>
        <w:t xml:space="preserve">, </w:t>
      </w:r>
      <w:r w:rsidRPr="00B5440B">
        <w:rPr>
          <w:rFonts w:ascii="GHEA Grapalat" w:hAnsi="GHEA Grapalat" w:hint="eastAsia"/>
          <w:sz w:val="22"/>
          <w:szCs w:val="22"/>
        </w:rPr>
        <w:t>следующих</w:t>
      </w:r>
      <w:r w:rsidRPr="00B5440B">
        <w:rPr>
          <w:rFonts w:ascii="GHEA Grapalat" w:hAnsi="GHEA Grapalat"/>
          <w:sz w:val="22"/>
          <w:szCs w:val="22"/>
        </w:rPr>
        <w:t xml:space="preserve"> </w:t>
      </w:r>
      <w:r w:rsidRPr="00B5440B">
        <w:rPr>
          <w:rFonts w:ascii="GHEA Grapalat" w:hAnsi="GHEA Grapalat" w:hint="eastAsia"/>
          <w:sz w:val="22"/>
          <w:szCs w:val="22"/>
        </w:rPr>
        <w:t>за</w:t>
      </w:r>
      <w:r w:rsidRPr="00B5440B">
        <w:rPr>
          <w:rFonts w:ascii="GHEA Grapalat" w:hAnsi="GHEA Grapalat"/>
          <w:sz w:val="22"/>
          <w:szCs w:val="22"/>
        </w:rPr>
        <w:t xml:space="preserve"> </w:t>
      </w:r>
      <w:r w:rsidR="00E26CC1" w:rsidRPr="00B5440B">
        <w:rPr>
          <w:rFonts w:ascii="GHEA Grapalat" w:hAnsi="GHEA Grapalat"/>
          <w:sz w:val="22"/>
          <w:szCs w:val="22"/>
        </w:rPr>
        <w:t>днем возникновения основания возврата обеспечения</w:t>
      </w:r>
      <w:r w:rsidR="00E26CC1" w:rsidRPr="00B5440B" w:rsidDel="00960F8B">
        <w:rPr>
          <w:rFonts w:ascii="GHEA Grapalat" w:hAnsi="GHEA Grapalat"/>
          <w:sz w:val="22"/>
          <w:szCs w:val="22"/>
        </w:rPr>
        <w:t xml:space="preserve"> </w:t>
      </w:r>
      <w:r w:rsidR="00E26CC1" w:rsidRPr="00B5440B">
        <w:rPr>
          <w:rFonts w:ascii="GHEA Grapalat" w:hAnsi="GHEA Grapalat"/>
          <w:sz w:val="22"/>
          <w:szCs w:val="22"/>
        </w:rPr>
        <w:t>уведомляет</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001D6E7A" w:rsidRPr="00B5440B">
        <w:rPr>
          <w:rFonts w:ascii="GHEA Grapalat" w:hAnsi="GHEA Grapalat" w:hint="eastAsia"/>
          <w:sz w:val="22"/>
          <w:szCs w:val="22"/>
        </w:rPr>
        <w:t xml:space="preserve">обеспечения </w:t>
      </w:r>
      <w:r w:rsidRPr="00B5440B">
        <w:rPr>
          <w:rFonts w:ascii="GHEA Grapalat" w:hAnsi="GHEA Grapalat" w:hint="eastAsia"/>
          <w:sz w:val="22"/>
          <w:szCs w:val="22"/>
        </w:rPr>
        <w:t>представлен</w:t>
      </w:r>
      <w:r w:rsidR="005476EA" w:rsidRPr="00B5440B">
        <w:rPr>
          <w:rFonts w:ascii="GHEA Grapalat" w:hAnsi="GHEA Grapalat"/>
          <w:sz w:val="22"/>
          <w:szCs w:val="22"/>
        </w:rPr>
        <w:t>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наличных денег - </w:t>
      </w:r>
      <w:r w:rsidRPr="00B5440B">
        <w:rPr>
          <w:rFonts w:ascii="GHEA Grapalat" w:hAnsi="GHEA Grapalat" w:hint="eastAsia"/>
          <w:sz w:val="22"/>
          <w:szCs w:val="22"/>
        </w:rPr>
        <w:t>Министерство</w:t>
      </w:r>
      <w:r w:rsidRPr="00B5440B">
        <w:rPr>
          <w:rFonts w:ascii="GHEA Grapalat" w:hAnsi="GHEA Grapalat"/>
          <w:sz w:val="22"/>
          <w:szCs w:val="22"/>
        </w:rPr>
        <w:t xml:space="preserve"> </w:t>
      </w:r>
      <w:r w:rsidRPr="00B5440B">
        <w:rPr>
          <w:rFonts w:ascii="GHEA Grapalat" w:hAnsi="GHEA Grapalat" w:hint="eastAsia"/>
          <w:sz w:val="22"/>
          <w:szCs w:val="22"/>
        </w:rPr>
        <w:t>финансов</w:t>
      </w:r>
      <w:r w:rsidRPr="00B5440B">
        <w:rPr>
          <w:rFonts w:ascii="GHEA Grapalat" w:hAnsi="GHEA Grapalat"/>
          <w:sz w:val="22"/>
          <w:szCs w:val="22"/>
        </w:rPr>
        <w:t xml:space="preserve"> </w:t>
      </w:r>
      <w:r w:rsidRPr="00B5440B">
        <w:rPr>
          <w:rFonts w:ascii="GHEA Grapalat" w:hAnsi="GHEA Grapalat" w:hint="eastAsia"/>
          <w:sz w:val="22"/>
          <w:szCs w:val="22"/>
        </w:rPr>
        <w:t>РА</w:t>
      </w:r>
      <w:r w:rsidRPr="00B5440B">
        <w:rPr>
          <w:rFonts w:ascii="GHEA Grapalat" w:hAnsi="GHEA Grapalat"/>
          <w:sz w:val="22"/>
          <w:szCs w:val="22"/>
        </w:rPr>
        <w:t xml:space="preserve"> </w:t>
      </w:r>
      <w:r w:rsidRPr="00B5440B">
        <w:rPr>
          <w:rFonts w:ascii="GHEA Grapalat" w:hAnsi="GHEA Grapalat" w:hint="eastAsia"/>
          <w:sz w:val="22"/>
          <w:szCs w:val="22"/>
        </w:rPr>
        <w:t>с</w:t>
      </w:r>
      <w:r w:rsidRPr="00B5440B">
        <w:rPr>
          <w:rFonts w:ascii="GHEA Grapalat" w:hAnsi="GHEA Grapalat"/>
          <w:sz w:val="22"/>
          <w:szCs w:val="22"/>
        </w:rPr>
        <w:t xml:space="preserve"> </w:t>
      </w:r>
      <w:r w:rsidRPr="00B5440B">
        <w:rPr>
          <w:rFonts w:ascii="GHEA Grapalat" w:hAnsi="GHEA Grapalat" w:hint="eastAsia"/>
          <w:sz w:val="22"/>
          <w:szCs w:val="22"/>
        </w:rPr>
        <w:t>приложением</w:t>
      </w:r>
      <w:r w:rsidRPr="00B5440B">
        <w:rPr>
          <w:rFonts w:ascii="GHEA Grapalat" w:hAnsi="GHEA Grapalat"/>
          <w:sz w:val="22"/>
          <w:szCs w:val="22"/>
        </w:rPr>
        <w:t xml:space="preserve"> </w:t>
      </w:r>
      <w:r w:rsidRPr="00B5440B">
        <w:rPr>
          <w:rFonts w:ascii="GHEA Grapalat" w:hAnsi="GHEA Grapalat" w:hint="eastAsia"/>
          <w:sz w:val="22"/>
          <w:szCs w:val="22"/>
        </w:rPr>
        <w:t>копии</w:t>
      </w:r>
      <w:r w:rsidRPr="00B5440B">
        <w:rPr>
          <w:rFonts w:ascii="GHEA Grapalat" w:hAnsi="GHEA Grapalat"/>
          <w:sz w:val="22"/>
          <w:szCs w:val="22"/>
        </w:rPr>
        <w:t xml:space="preserve"> представленного в заявке </w:t>
      </w:r>
      <w:r w:rsidRPr="00B5440B">
        <w:rPr>
          <w:rFonts w:ascii="GHEA Grapalat" w:hAnsi="GHEA Grapalat" w:hint="eastAsia"/>
          <w:sz w:val="22"/>
          <w:szCs w:val="22"/>
        </w:rPr>
        <w:t>документа</w:t>
      </w:r>
      <w:r w:rsidRPr="00B5440B">
        <w:rPr>
          <w:rFonts w:ascii="GHEA Grapalat" w:hAnsi="GHEA Grapalat"/>
          <w:sz w:val="22"/>
          <w:szCs w:val="22"/>
        </w:rPr>
        <w:t xml:space="preserve">, </w:t>
      </w:r>
      <w:r w:rsidRPr="00B5440B">
        <w:rPr>
          <w:rFonts w:ascii="GHEA Grapalat" w:hAnsi="GHEA Grapalat" w:hint="eastAsia"/>
          <w:sz w:val="22"/>
          <w:szCs w:val="22"/>
        </w:rPr>
        <w:t>об</w:t>
      </w:r>
      <w:r w:rsidRPr="00B5440B">
        <w:rPr>
          <w:rFonts w:ascii="GHEA Grapalat" w:hAnsi="GHEA Grapalat"/>
          <w:sz w:val="22"/>
          <w:szCs w:val="22"/>
        </w:rPr>
        <w:t xml:space="preserve"> </w:t>
      </w:r>
      <w:r w:rsidRPr="00B5440B">
        <w:rPr>
          <w:rFonts w:ascii="GHEA Grapalat" w:hAnsi="GHEA Grapalat" w:hint="eastAsia"/>
          <w:sz w:val="22"/>
          <w:szCs w:val="22"/>
        </w:rPr>
        <w:t>обосновании</w:t>
      </w:r>
      <w:r w:rsidRPr="00B5440B">
        <w:rPr>
          <w:rFonts w:ascii="GHEA Grapalat" w:hAnsi="GHEA Grapalat"/>
          <w:sz w:val="22"/>
          <w:szCs w:val="22"/>
        </w:rPr>
        <w:t xml:space="preserve"> </w:t>
      </w:r>
      <w:proofErr w:type="gramStart"/>
      <w:r w:rsidRPr="00B5440B">
        <w:rPr>
          <w:rFonts w:ascii="GHEA Grapalat" w:hAnsi="GHEA Grapalat" w:hint="eastAsia"/>
          <w:sz w:val="22"/>
          <w:szCs w:val="22"/>
        </w:rPr>
        <w:t>платежа</w:t>
      </w:r>
      <w:r w:rsidRPr="00B5440B">
        <w:rPr>
          <w:rFonts w:ascii="GHEA Grapalat" w:hAnsi="GHEA Grapalat"/>
          <w:sz w:val="22"/>
          <w:szCs w:val="22"/>
        </w:rPr>
        <w:t>,;</w:t>
      </w:r>
      <w:proofErr w:type="gramEnd"/>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w:t>
      </w:r>
      <w:r w:rsidRPr="00B5440B">
        <w:rPr>
          <w:rFonts w:ascii="GHEA Grapalat" w:hAnsi="GHEA Grapalat" w:hint="eastAsia"/>
          <w:sz w:val="22"/>
          <w:szCs w:val="22"/>
        </w:rPr>
        <w:t>банковской</w:t>
      </w:r>
      <w:r w:rsidRPr="00B5440B">
        <w:rPr>
          <w:rFonts w:ascii="GHEA Grapalat" w:hAnsi="GHEA Grapalat"/>
          <w:sz w:val="22"/>
          <w:szCs w:val="22"/>
        </w:rPr>
        <w:t xml:space="preserve"> </w:t>
      </w:r>
      <w:r w:rsidRPr="00B5440B">
        <w:rPr>
          <w:rFonts w:ascii="GHEA Grapalat" w:hAnsi="GHEA Grapalat" w:hint="eastAsia"/>
          <w:sz w:val="22"/>
          <w:szCs w:val="22"/>
        </w:rPr>
        <w:t>гарантии</w:t>
      </w:r>
      <w:r w:rsidRPr="00B5440B">
        <w:rPr>
          <w:rFonts w:ascii="GHEA Grapalat" w:hAnsi="GHEA Grapalat"/>
          <w:sz w:val="22"/>
          <w:szCs w:val="22"/>
        </w:rPr>
        <w:t xml:space="preserve">- </w:t>
      </w:r>
      <w:r w:rsidRPr="00B5440B">
        <w:rPr>
          <w:rFonts w:ascii="GHEA Grapalat" w:hAnsi="GHEA Grapalat" w:hint="eastAsia"/>
          <w:sz w:val="22"/>
          <w:szCs w:val="22"/>
        </w:rPr>
        <w:t>банк</w:t>
      </w:r>
      <w:r w:rsidRPr="00B5440B">
        <w:rPr>
          <w:rFonts w:ascii="GHEA Grapalat" w:hAnsi="GHEA Grapalat"/>
          <w:sz w:val="22"/>
          <w:szCs w:val="22"/>
        </w:rPr>
        <w:t xml:space="preserve">, </w:t>
      </w:r>
      <w:r w:rsidRPr="00B5440B">
        <w:rPr>
          <w:rFonts w:ascii="GHEA Grapalat" w:hAnsi="GHEA Grapalat" w:hint="eastAsia"/>
          <w:sz w:val="22"/>
          <w:szCs w:val="22"/>
        </w:rPr>
        <w:t>выдавший</w:t>
      </w:r>
      <w:r w:rsidRPr="00B5440B">
        <w:rPr>
          <w:rFonts w:ascii="GHEA Grapalat" w:hAnsi="GHEA Grapalat"/>
          <w:sz w:val="22"/>
          <w:szCs w:val="22"/>
        </w:rPr>
        <w:t xml:space="preserve"> </w:t>
      </w:r>
      <w:r w:rsidRPr="00B5440B">
        <w:rPr>
          <w:rFonts w:ascii="GHEA Grapalat" w:hAnsi="GHEA Grapalat" w:hint="eastAsia"/>
          <w:sz w:val="22"/>
          <w:szCs w:val="22"/>
        </w:rPr>
        <w:t>гарантию</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соглашения о неустойке - </w:t>
      </w:r>
      <w:r w:rsidRPr="00B5440B">
        <w:rPr>
          <w:rFonts w:ascii="GHEA Grapalat" w:hAnsi="GHEA Grapalat" w:hint="eastAsia"/>
          <w:sz w:val="22"/>
          <w:szCs w:val="22"/>
        </w:rPr>
        <w:t>представивше</w:t>
      </w:r>
      <w:r w:rsidRPr="00B5440B">
        <w:rPr>
          <w:rFonts w:ascii="GHEA Grapalat" w:hAnsi="GHEA Grapalat"/>
          <w:sz w:val="22"/>
          <w:szCs w:val="22"/>
        </w:rPr>
        <w:t>го его участника.</w:t>
      </w:r>
    </w:p>
    <w:p w:rsidR="00671CF1" w:rsidRPr="00B5440B" w:rsidRDefault="00671CF1" w:rsidP="00EA64AF">
      <w:pPr>
        <w:widowControl w:val="0"/>
        <w:tabs>
          <w:tab w:val="left" w:pos="1134"/>
        </w:tabs>
        <w:spacing w:after="160"/>
        <w:ind w:firstLine="567"/>
        <w:jc w:val="both"/>
        <w:rPr>
          <w:rFonts w:ascii="GHEA Grapalat" w:hAnsi="GHEA Grapalat"/>
          <w:sz w:val="22"/>
          <w:szCs w:val="22"/>
        </w:rPr>
      </w:pPr>
    </w:p>
    <w:p w:rsidR="00096865" w:rsidRPr="00B5440B" w:rsidRDefault="002807DD" w:rsidP="002807DD">
      <w:pPr>
        <w:rPr>
          <w:rFonts w:ascii="GHEA Grapalat" w:hAnsi="GHEA Grapalat"/>
          <w:b/>
          <w:sz w:val="22"/>
          <w:szCs w:val="22"/>
        </w:rPr>
      </w:pPr>
      <w:r w:rsidRPr="00B5440B">
        <w:rPr>
          <w:rFonts w:ascii="GHEA Grapalat" w:hAnsi="GHEA Grapalat"/>
          <w:b/>
          <w:sz w:val="22"/>
          <w:szCs w:val="22"/>
        </w:rPr>
        <w:t xml:space="preserve">                       </w:t>
      </w:r>
      <w:r w:rsidR="008D5016" w:rsidRPr="00B5440B">
        <w:rPr>
          <w:rFonts w:ascii="GHEA Grapalat" w:hAnsi="GHEA Grapalat"/>
          <w:b/>
          <w:sz w:val="22"/>
          <w:szCs w:val="22"/>
        </w:rPr>
        <w:t>11. ОБЪЯВЛЕНИЕ ПРОЦЕДУРЫ НЕСОСТОЯВШЕЙСЯ</w:t>
      </w:r>
    </w:p>
    <w:p w:rsidR="002807DD" w:rsidRPr="00B5440B" w:rsidRDefault="002807DD" w:rsidP="002807DD">
      <w:pPr>
        <w:rPr>
          <w:rFonts w:ascii="GHEA Grapalat" w:hAnsi="GHEA Grapalat" w:cs="Arial"/>
          <w:b/>
          <w:sz w:val="22"/>
          <w:szCs w:val="22"/>
        </w:rPr>
      </w:pPr>
    </w:p>
    <w:p w:rsidR="00096865" w:rsidRPr="00B5440B" w:rsidRDefault="00096865"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11.1</w:t>
      </w:r>
      <w:r w:rsidR="00801AC7" w:rsidRPr="00B5440B">
        <w:rPr>
          <w:rFonts w:ascii="GHEA Grapalat" w:hAnsi="GHEA Grapalat"/>
          <w:sz w:val="22"/>
          <w:szCs w:val="22"/>
        </w:rPr>
        <w:t>.</w:t>
      </w:r>
      <w:r w:rsidR="00801AC7" w:rsidRPr="00B5440B">
        <w:rPr>
          <w:rFonts w:ascii="GHEA Grapalat" w:hAnsi="GHEA Grapalat"/>
          <w:sz w:val="22"/>
          <w:szCs w:val="22"/>
        </w:rPr>
        <w:tab/>
      </w:r>
      <w:r w:rsidRPr="00B5440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w:t>
      </w:r>
      <w:r w:rsidR="00801AC7" w:rsidRPr="00B5440B">
        <w:rPr>
          <w:rFonts w:ascii="GHEA Grapalat" w:hAnsi="GHEA Grapalat"/>
          <w:sz w:val="22"/>
          <w:szCs w:val="22"/>
        </w:rPr>
        <w:tab/>
      </w:r>
      <w:r w:rsidRPr="00B5440B">
        <w:rPr>
          <w:rFonts w:ascii="GHEA Grapalat" w:hAnsi="GHEA Grapalat"/>
          <w:sz w:val="22"/>
          <w:szCs w:val="22"/>
        </w:rPr>
        <w:t>ни одна из заявок не соответствует условиям приглашения;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801AC7" w:rsidRPr="00B5440B">
        <w:rPr>
          <w:rFonts w:ascii="GHEA Grapalat" w:hAnsi="GHEA Grapalat"/>
          <w:sz w:val="22"/>
          <w:szCs w:val="22"/>
        </w:rPr>
        <w:tab/>
      </w:r>
      <w:r w:rsidRPr="00B5440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440B">
        <w:rPr>
          <w:sz w:val="22"/>
          <w:szCs w:val="22"/>
          <w:lang w:val="en-US"/>
        </w:rPr>
        <w:t> </w:t>
      </w:r>
      <w:r w:rsidRPr="00B5440B">
        <w:rPr>
          <w:rFonts w:ascii="GHEA Grapalat" w:hAnsi="GHEA Grapalat"/>
          <w:sz w:val="22"/>
          <w:szCs w:val="22"/>
        </w:rPr>
        <w:t>— Совета попечителей</w:t>
      </w:r>
      <w:r w:rsidR="003D3420" w:rsidRPr="00B5440B">
        <w:rPr>
          <w:rStyle w:val="af6"/>
          <w:rFonts w:ascii="GHEA Grapalat" w:hAnsi="GHEA Grapalat"/>
          <w:sz w:val="22"/>
          <w:szCs w:val="22"/>
        </w:rPr>
        <w:footnoteReference w:customMarkFollows="1" w:id="12"/>
        <w:t>14</w:t>
      </w:r>
      <w:r w:rsidRPr="00B5440B">
        <w:rPr>
          <w:rFonts w:ascii="GHEA Grapalat" w:hAnsi="GHEA Grapalat"/>
          <w:sz w:val="22"/>
          <w:szCs w:val="22"/>
        </w:rPr>
        <w:t>.</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3)</w:t>
      </w:r>
      <w:r w:rsidR="00801AC7" w:rsidRPr="00B5440B">
        <w:rPr>
          <w:rFonts w:ascii="GHEA Grapalat" w:hAnsi="GHEA Grapalat"/>
          <w:sz w:val="22"/>
          <w:szCs w:val="22"/>
        </w:rPr>
        <w:tab/>
      </w:r>
      <w:r w:rsidRPr="00B5440B">
        <w:rPr>
          <w:rFonts w:ascii="GHEA Grapalat" w:hAnsi="GHEA Grapalat"/>
          <w:sz w:val="22"/>
          <w:szCs w:val="22"/>
        </w:rPr>
        <w:t>не подано ни одной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801AC7" w:rsidRPr="00B5440B">
        <w:rPr>
          <w:rFonts w:ascii="GHEA Grapalat" w:hAnsi="GHEA Grapalat"/>
          <w:sz w:val="22"/>
          <w:szCs w:val="22"/>
        </w:rPr>
        <w:tab/>
      </w:r>
      <w:r w:rsidRPr="00B5440B">
        <w:rPr>
          <w:rFonts w:ascii="GHEA Grapalat" w:hAnsi="GHEA Grapalat"/>
          <w:sz w:val="22"/>
          <w:szCs w:val="22"/>
        </w:rPr>
        <w:t>договор не заключается.</w:t>
      </w:r>
    </w:p>
    <w:p w:rsidR="00F62714" w:rsidRPr="00B5440B" w:rsidRDefault="00F62714"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5440B">
        <w:rPr>
          <w:rFonts w:ascii="GHEA Grapalat" w:hAnsi="GHEA Grapalat"/>
          <w:sz w:val="22"/>
          <w:szCs w:val="22"/>
        </w:rPr>
        <w:t xml:space="preserve">37 </w:t>
      </w:r>
      <w:r w:rsidRPr="00B5440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440B" w:rsidRDefault="00731D26"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11.2</w:t>
      </w:r>
      <w:r w:rsidR="007642C2" w:rsidRPr="00B5440B">
        <w:rPr>
          <w:rFonts w:ascii="GHEA Grapalat" w:hAnsi="GHEA Grapalat"/>
          <w:sz w:val="22"/>
          <w:szCs w:val="22"/>
        </w:rPr>
        <w:t>.</w:t>
      </w:r>
      <w:r w:rsidR="007642C2" w:rsidRPr="00B5440B">
        <w:rPr>
          <w:rFonts w:ascii="GHEA Grapalat" w:hAnsi="GHEA Grapalat"/>
          <w:sz w:val="22"/>
          <w:szCs w:val="22"/>
        </w:rPr>
        <w:tab/>
      </w:r>
      <w:r w:rsidRPr="00B5440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5440B" w:rsidRDefault="003D3420">
      <w:pPr>
        <w:rPr>
          <w:rFonts w:ascii="GHEA Grapalat" w:hAnsi="GHEA Grapalat"/>
          <w:b/>
          <w:sz w:val="22"/>
          <w:szCs w:val="22"/>
        </w:rPr>
      </w:pPr>
    </w:p>
    <w:p w:rsidR="00096865" w:rsidRPr="00B5440B" w:rsidRDefault="008D5016"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12. ПРАВО УЧАСТНИКА И </w:t>
      </w:r>
      <w:r w:rsidR="008E3307" w:rsidRPr="00B5440B">
        <w:rPr>
          <w:rFonts w:ascii="GHEA Grapalat" w:hAnsi="GHEA Grapalat"/>
          <w:b/>
          <w:sz w:val="22"/>
          <w:szCs w:val="22"/>
        </w:rPr>
        <w:t xml:space="preserve">ПОРЯДОК ОБЖАЛОВАНИЯ ИМ </w:t>
      </w:r>
      <w:r w:rsidR="00025A85" w:rsidRPr="00B5440B">
        <w:rPr>
          <w:rFonts w:ascii="GHEA Grapalat" w:hAnsi="GHEA Grapalat"/>
          <w:b/>
          <w:sz w:val="22"/>
          <w:szCs w:val="22"/>
        </w:rPr>
        <w:br/>
      </w:r>
      <w:r w:rsidRPr="00B5440B">
        <w:rPr>
          <w:rFonts w:ascii="GHEA Grapalat" w:hAnsi="GHEA Grapalat"/>
          <w:b/>
          <w:sz w:val="22"/>
          <w:szCs w:val="22"/>
        </w:rPr>
        <w:t>ДЕЙСТВИЙ И (ИЛИ) ПРИНЯТЫХ РЕШЕНИЙ, СВЯЗАННЫХ</w:t>
      </w:r>
      <w:r w:rsidR="00025A85" w:rsidRPr="00B5440B">
        <w:rPr>
          <w:rFonts w:ascii="Courier New" w:hAnsi="Courier New" w:cs="Courier New"/>
          <w:b/>
          <w:sz w:val="22"/>
          <w:szCs w:val="22"/>
          <w:lang w:val="en-US"/>
        </w:rPr>
        <w:t> </w:t>
      </w:r>
      <w:r w:rsidRPr="00B5440B">
        <w:rPr>
          <w:rFonts w:ascii="GHEA Grapalat" w:hAnsi="GHEA Grapalat"/>
          <w:b/>
          <w:sz w:val="22"/>
          <w:szCs w:val="22"/>
        </w:rPr>
        <w:t>С</w:t>
      </w:r>
      <w:r w:rsidR="00025A85" w:rsidRPr="00B5440B">
        <w:rPr>
          <w:rFonts w:ascii="Courier New" w:hAnsi="Courier New" w:cs="Courier New"/>
          <w:b/>
          <w:sz w:val="22"/>
          <w:szCs w:val="22"/>
          <w:lang w:val="en-US"/>
        </w:rPr>
        <w:t> </w:t>
      </w:r>
      <w:r w:rsidRPr="00B5440B">
        <w:rPr>
          <w:rFonts w:ascii="GHEA Grapalat" w:hAnsi="GHEA Grapalat"/>
          <w:b/>
          <w:sz w:val="22"/>
          <w:szCs w:val="22"/>
        </w:rPr>
        <w:t>ПРОЦЕССОМ ЗАКУПКИ</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5440B">
        <w:rPr>
          <w:rFonts w:ascii="GHEA Grapalat" w:hAnsi="GHEA Grapalat"/>
          <w:sz w:val="22"/>
          <w:szCs w:val="22"/>
        </w:rPr>
        <w:t>) .</w:t>
      </w:r>
      <w:proofErr w:type="gramEnd"/>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 xml:space="preserve">12.2. Отношения, связанные с настоящей процедурой, не являются </w:t>
      </w:r>
      <w:proofErr w:type="gramStart"/>
      <w:r w:rsidRPr="00B5440B">
        <w:rPr>
          <w:rFonts w:ascii="GHEA Grapalat" w:hAnsi="GHEA Grapalat"/>
          <w:sz w:val="22"/>
          <w:szCs w:val="22"/>
        </w:rPr>
        <w:lastRenderedPageBreak/>
        <w:t>административными  и</w:t>
      </w:r>
      <w:proofErr w:type="gramEnd"/>
      <w:r w:rsidRPr="00B5440B">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5440B" w:rsidRDefault="00E47984" w:rsidP="00E47984">
      <w:pPr>
        <w:widowControl w:val="0"/>
        <w:ind w:firstLine="567"/>
        <w:jc w:val="both"/>
        <w:rPr>
          <w:rFonts w:ascii="GHEA Grapalat" w:hAnsi="GHEA Grapalat"/>
          <w:sz w:val="22"/>
          <w:szCs w:val="22"/>
        </w:rPr>
      </w:pPr>
      <w:r w:rsidRPr="00B5440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440B">
        <w:rPr>
          <w:rFonts w:ascii="GHEA Grapalat" w:hAnsi="GHEA Grapalat"/>
          <w:sz w:val="22"/>
          <w:szCs w:val="22"/>
          <w:lang w:val="hy-AM"/>
        </w:rPr>
        <w:t>.</w:t>
      </w:r>
      <w:r w:rsidRPr="00B5440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 xml:space="preserve">12.11. </w:t>
      </w:r>
      <w:r w:rsidRPr="00B5440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5440B">
        <w:rPr>
          <w:rFonts w:ascii="GHEA Grapalat" w:hAnsi="GHEA Grapalat"/>
          <w:sz w:val="22"/>
          <w:szCs w:val="22"/>
        </w:rPr>
        <w:t>органа.Уполномоченный</w:t>
      </w:r>
      <w:proofErr w:type="spellEnd"/>
      <w:r w:rsidRPr="00B5440B">
        <w:rPr>
          <w:rFonts w:ascii="GHEA Grapalat" w:hAnsi="GHEA Grapalat"/>
          <w:sz w:val="22"/>
          <w:szCs w:val="22"/>
        </w:rPr>
        <w:t xml:space="preserve"> орган незамедлительно публикует это решение в бюллетене.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5440B" w:rsidRDefault="00E47984" w:rsidP="00E47984">
      <w:pPr>
        <w:widowControl w:val="0"/>
        <w:spacing w:after="160"/>
        <w:ind w:firstLine="567"/>
        <w:jc w:val="both"/>
        <w:rPr>
          <w:rFonts w:ascii="GHEA Grapalat" w:hAnsi="GHEA Grapalat" w:cs="Sylfaen"/>
          <w:b/>
          <w:sz w:val="22"/>
          <w:szCs w:val="22"/>
        </w:rPr>
      </w:pPr>
      <w:r w:rsidRPr="00B5440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B5440B" w:rsidRDefault="00E47984" w:rsidP="00E47984">
      <w:pPr>
        <w:widowControl w:val="0"/>
        <w:spacing w:after="160"/>
        <w:jc w:val="both"/>
        <w:rPr>
          <w:rFonts w:ascii="GHEA Grapalat" w:hAnsi="GHEA Grapalat" w:cs="Sylfaen"/>
          <w:b/>
          <w:sz w:val="22"/>
          <w:szCs w:val="22"/>
        </w:rPr>
      </w:pPr>
    </w:p>
    <w:p w:rsidR="004373E3" w:rsidRPr="00B5440B" w:rsidRDefault="004373E3" w:rsidP="00B46D58">
      <w:pP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II</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pStyle w:val="aa"/>
        <w:widowControl w:val="0"/>
        <w:spacing w:after="160"/>
        <w:jc w:val="center"/>
        <w:rPr>
          <w:rFonts w:ascii="GHEA Grapalat" w:hAnsi="GHEA Grapalat"/>
          <w:b/>
          <w:sz w:val="22"/>
          <w:szCs w:val="22"/>
        </w:rPr>
      </w:pPr>
      <w:r w:rsidRPr="00B5440B">
        <w:rPr>
          <w:rFonts w:ascii="GHEA Grapalat" w:hAnsi="GHEA Grapalat"/>
          <w:b/>
          <w:sz w:val="22"/>
          <w:szCs w:val="22"/>
        </w:rPr>
        <w:t>ИНСТРУКЦИЯ</w:t>
      </w:r>
      <w:r w:rsidR="00191D27" w:rsidRPr="00B5440B">
        <w:rPr>
          <w:rFonts w:ascii="GHEA Grapalat" w:hAnsi="GHEA Grapalat"/>
          <w:b/>
          <w:sz w:val="22"/>
          <w:szCs w:val="22"/>
        </w:rPr>
        <w:t xml:space="preserve"> </w:t>
      </w:r>
      <w:r w:rsidRPr="00B5440B">
        <w:rPr>
          <w:rFonts w:ascii="GHEA Grapalat" w:hAnsi="GHEA Grapalat"/>
          <w:b/>
          <w:sz w:val="22"/>
          <w:szCs w:val="22"/>
        </w:rPr>
        <w:t xml:space="preserve">ПО СОСТАВЛЕНИЮ </w:t>
      </w:r>
      <w:r w:rsidR="00191D27" w:rsidRPr="00B5440B">
        <w:rPr>
          <w:rFonts w:ascii="GHEA Grapalat" w:hAnsi="GHEA Grapalat"/>
          <w:b/>
          <w:sz w:val="22"/>
          <w:szCs w:val="22"/>
        </w:rPr>
        <w:br/>
      </w:r>
      <w:r w:rsidRPr="00B5440B">
        <w:rPr>
          <w:rFonts w:ascii="GHEA Grapalat" w:hAnsi="GHEA Grapalat"/>
          <w:b/>
          <w:sz w:val="22"/>
          <w:szCs w:val="22"/>
        </w:rPr>
        <w:t xml:space="preserve">ЗАЯВКИ НА </w:t>
      </w:r>
      <w:r w:rsidR="00454F22">
        <w:rPr>
          <w:rFonts w:ascii="GHEA Grapalat" w:hAnsi="GHEA Grapalat"/>
          <w:b/>
          <w:sz w:val="22"/>
          <w:szCs w:val="22"/>
        </w:rPr>
        <w:t>ЗАПРОС КОТИРОВОК</w:t>
      </w:r>
    </w:p>
    <w:p w:rsidR="00096865" w:rsidRPr="00B5440B" w:rsidRDefault="00096865" w:rsidP="00B46D58">
      <w:pPr>
        <w:widowControl w:val="0"/>
        <w:spacing w:after="160"/>
        <w:jc w:val="center"/>
        <w:rPr>
          <w:rFonts w:ascii="GHEA Grapalat" w:hAnsi="GHEA Grapalat"/>
          <w:sz w:val="22"/>
          <w:szCs w:val="22"/>
        </w:rPr>
      </w:pP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1. ОБЩИЕ ПОЛОЖЕНИЯ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1.1</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Целью настоящей Инструкции является содействие участникам при подготовке заявки.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1.2</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1.3</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Кроме армянского языка, заявки могут быть поданы также н</w:t>
      </w:r>
      <w:r w:rsidR="00191D27" w:rsidRPr="00B5440B">
        <w:rPr>
          <w:rFonts w:ascii="GHEA Grapalat" w:hAnsi="GHEA Grapalat"/>
          <w:sz w:val="22"/>
          <w:szCs w:val="22"/>
        </w:rPr>
        <w:t>а английском или русском языке.</w:t>
      </w: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lastRenderedPageBreak/>
        <w:t>2. ЗАЯВКА НА ПРОЦЕДУРУ</w:t>
      </w:r>
    </w:p>
    <w:p w:rsidR="002D5CF0" w:rsidRPr="00B5440B" w:rsidRDefault="0078387F"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Для участия в процедуре участник подает заявку посредством системы. К</w:t>
      </w:r>
      <w:r w:rsidR="003B3302" w:rsidRPr="00B5440B">
        <w:rPr>
          <w:rFonts w:ascii="Courier New" w:hAnsi="Courier New" w:cs="Courier New"/>
          <w:sz w:val="22"/>
          <w:szCs w:val="22"/>
          <w:lang w:val="en-US"/>
        </w:rPr>
        <w:t> </w:t>
      </w:r>
      <w:r w:rsidRPr="00B5440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440B" w:rsidRDefault="002D5CF0" w:rsidP="00B46D58">
      <w:pPr>
        <w:widowControl w:val="0"/>
        <w:tabs>
          <w:tab w:val="left" w:pos="1134"/>
        </w:tabs>
        <w:spacing w:after="160"/>
        <w:ind w:firstLine="567"/>
        <w:jc w:val="both"/>
        <w:rPr>
          <w:rFonts w:ascii="GHEA Grapalat" w:hAnsi="GHEA Grapalat"/>
          <w:b/>
          <w:sz w:val="22"/>
          <w:szCs w:val="22"/>
        </w:rPr>
      </w:pPr>
      <w:r w:rsidRPr="00B5440B">
        <w:rPr>
          <w:rFonts w:ascii="GHEA Grapalat" w:hAnsi="GHEA Grapalat"/>
          <w:b/>
          <w:sz w:val="22"/>
          <w:szCs w:val="22"/>
        </w:rPr>
        <w:t>1)</w:t>
      </w:r>
      <w:r w:rsidR="005114D0" w:rsidRPr="00B5440B">
        <w:rPr>
          <w:rFonts w:ascii="GHEA Grapalat" w:hAnsi="GHEA Grapalat"/>
          <w:b/>
          <w:sz w:val="22"/>
          <w:szCs w:val="22"/>
        </w:rPr>
        <w:tab/>
      </w:r>
      <w:r w:rsidRPr="00B5440B">
        <w:rPr>
          <w:rFonts w:ascii="GHEA Grapalat" w:hAnsi="GHEA Grapalat"/>
          <w:b/>
          <w:sz w:val="22"/>
          <w:szCs w:val="22"/>
        </w:rPr>
        <w:t>"критерий Пригодности";</w:t>
      </w:r>
    </w:p>
    <w:p w:rsidR="00096865" w:rsidRPr="00B5440B" w:rsidRDefault="002D5CF0"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2.1</w:t>
      </w:r>
      <w:r w:rsidR="005114D0" w:rsidRPr="00B5440B">
        <w:rPr>
          <w:rFonts w:ascii="GHEA Grapalat" w:hAnsi="GHEA Grapalat"/>
          <w:sz w:val="22"/>
          <w:szCs w:val="22"/>
        </w:rPr>
        <w:t>.</w:t>
      </w:r>
      <w:r w:rsidR="009873F3" w:rsidRPr="00B5440B">
        <w:rPr>
          <w:rFonts w:ascii="GHEA Grapalat" w:hAnsi="GHEA Grapalat"/>
          <w:sz w:val="22"/>
          <w:szCs w:val="22"/>
        </w:rPr>
        <w:tab/>
      </w:r>
      <w:r w:rsidRPr="00B5440B">
        <w:rPr>
          <w:rFonts w:ascii="GHEA Grapalat" w:hAnsi="GHEA Grapalat"/>
          <w:sz w:val="22"/>
          <w:szCs w:val="22"/>
        </w:rPr>
        <w:t>заявление</w:t>
      </w:r>
      <w:r w:rsidR="00EB3C28" w:rsidRPr="00B5440B">
        <w:rPr>
          <w:rFonts w:ascii="GHEA Grapalat" w:hAnsi="GHEA Grapalat"/>
          <w:sz w:val="22"/>
          <w:szCs w:val="22"/>
        </w:rPr>
        <w:t>--</w:t>
      </w:r>
      <w:proofErr w:type="spellStart"/>
      <w:r w:rsidR="00EB3C28" w:rsidRPr="00B5440B">
        <w:rPr>
          <w:rFonts w:ascii="GHEA Grapalat" w:hAnsi="GHEA Grapalat"/>
          <w:sz w:val="22"/>
          <w:szCs w:val="22"/>
        </w:rPr>
        <w:t>объявлени</w:t>
      </w:r>
      <w:proofErr w:type="spellEnd"/>
      <w:proofErr w:type="gramStart"/>
      <w:r w:rsidR="00EB3C28" w:rsidRPr="00B5440B">
        <w:rPr>
          <w:rFonts w:ascii="GHEA Grapalat" w:hAnsi="GHEA Grapalat"/>
          <w:sz w:val="22"/>
          <w:szCs w:val="22"/>
          <w:lang w:val="en-US"/>
        </w:rPr>
        <w:t>e</w:t>
      </w:r>
      <w:r w:rsidR="00EB3C28" w:rsidRPr="00B5440B">
        <w:rPr>
          <w:rFonts w:ascii="GHEA Grapalat" w:hAnsi="GHEA Grapalat"/>
          <w:sz w:val="22"/>
          <w:szCs w:val="22"/>
        </w:rPr>
        <w:t xml:space="preserve"> </w:t>
      </w:r>
      <w:r w:rsidRPr="00B5440B">
        <w:rPr>
          <w:rFonts w:ascii="GHEA Grapalat" w:hAnsi="GHEA Grapalat"/>
          <w:sz w:val="22"/>
          <w:szCs w:val="22"/>
        </w:rPr>
        <w:t xml:space="preserve"> на</w:t>
      </w:r>
      <w:proofErr w:type="gramEnd"/>
      <w:r w:rsidRPr="00B5440B">
        <w:rPr>
          <w:rFonts w:ascii="GHEA Grapalat" w:hAnsi="GHEA Grapalat"/>
          <w:sz w:val="22"/>
          <w:szCs w:val="22"/>
        </w:rPr>
        <w:t xml:space="preserve"> участие в процедуре согласно Приложению №1;</w:t>
      </w:r>
    </w:p>
    <w:p w:rsidR="009D7EFF" w:rsidRPr="00B5440B" w:rsidRDefault="009D7EFF"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2</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00524D3D" w:rsidRPr="00B5440B">
        <w:rPr>
          <w:rFonts w:ascii="GHEA Grapalat" w:hAnsi="GHEA Grapalat"/>
          <w:sz w:val="22"/>
          <w:szCs w:val="22"/>
        </w:rPr>
        <w:t xml:space="preserve"> </w:t>
      </w:r>
      <w:r w:rsidRPr="00B5440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B5440B" w:rsidRDefault="008D4137"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3</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Pr="00B5440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5440B">
        <w:rPr>
          <w:rStyle w:val="af6"/>
          <w:rFonts w:ascii="GHEA Grapalat" w:hAnsi="GHEA Grapalat"/>
          <w:sz w:val="22"/>
          <w:szCs w:val="22"/>
        </w:rPr>
        <w:footnoteReference w:customMarkFollows="1" w:id="13"/>
        <w:t>15</w:t>
      </w:r>
    </w:p>
    <w:p w:rsidR="00286513" w:rsidRPr="00B5440B" w:rsidRDefault="00286513">
      <w:pPr>
        <w:rPr>
          <w:rFonts w:ascii="GHEA Grapalat" w:hAnsi="GHEA Grapalat"/>
          <w:b/>
          <w:sz w:val="22"/>
          <w:szCs w:val="22"/>
        </w:rPr>
      </w:pPr>
      <w:r w:rsidRPr="00B5440B">
        <w:rPr>
          <w:rFonts w:ascii="GHEA Grapalat" w:hAnsi="GHEA Grapalat"/>
          <w:b/>
          <w:sz w:val="22"/>
          <w:szCs w:val="22"/>
        </w:rPr>
        <w:br w:type="page"/>
      </w:r>
    </w:p>
    <w:p w:rsidR="00286513" w:rsidRPr="00B5440B"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2"/>
          <w:szCs w:val="22"/>
          <w:lang w:val="ru-RU"/>
        </w:rPr>
      </w:pPr>
      <w:r w:rsidRPr="00B5440B">
        <w:rPr>
          <w:rFonts w:ascii="GHEA Grapalat" w:hAnsi="GHEA Grapalat"/>
          <w:sz w:val="22"/>
          <w:szCs w:val="22"/>
          <w:lang w:val="ru-RU"/>
        </w:rPr>
        <w:lastRenderedPageBreak/>
        <w:t xml:space="preserve">       2.5</w:t>
      </w:r>
      <w:r w:rsidR="008E6339" w:rsidRPr="00B5440B">
        <w:rPr>
          <w:rFonts w:ascii="GHEA Grapalat" w:hAnsi="GHEA Grapalat"/>
          <w:sz w:val="22"/>
          <w:szCs w:val="22"/>
          <w:lang w:val="ru-RU"/>
        </w:rPr>
        <w:t>.</w:t>
      </w:r>
      <w:r w:rsidRPr="00B5440B">
        <w:rPr>
          <w:rFonts w:ascii="GHEA Grapalat" w:hAnsi="GHEA Grapalat"/>
          <w:sz w:val="22"/>
          <w:szCs w:val="22"/>
          <w:lang w:val="ru-RU"/>
        </w:rPr>
        <w:t xml:space="preserve">  по </w:t>
      </w:r>
      <w:r w:rsidRPr="00B5440B">
        <w:rPr>
          <w:rStyle w:val="y2iqfc"/>
          <w:rFonts w:ascii="GHEA Grapalat" w:hAnsi="GHEA Grapalat"/>
          <w:color w:val="1F1F1F"/>
          <w:sz w:val="22"/>
          <w:szCs w:val="22"/>
          <w:lang w:val="ru-RU"/>
        </w:rPr>
        <w:t>пункту 2.4.1 части 1 настоящего приглашения.</w:t>
      </w:r>
    </w:p>
    <w:p w:rsidR="00286513" w:rsidRPr="00B5440B"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1) документы, предусмотренные подпунктом 1, </w:t>
      </w:r>
    </w:p>
    <w:p w:rsidR="00286513" w:rsidRPr="00B5440B" w:rsidRDefault="00286513" w:rsidP="00B46D58">
      <w:pPr>
        <w:widowControl w:val="0"/>
        <w:tabs>
          <w:tab w:val="left" w:pos="1134"/>
        </w:tabs>
        <w:spacing w:after="160"/>
        <w:ind w:firstLine="540"/>
        <w:jc w:val="both"/>
        <w:rPr>
          <w:rFonts w:ascii="GHEA Grapalat" w:hAnsi="GHEA Grapalat"/>
          <w:b/>
          <w:sz w:val="22"/>
          <w:szCs w:val="22"/>
        </w:rPr>
      </w:pPr>
    </w:p>
    <w:p w:rsidR="002C4DBF" w:rsidRPr="00B5440B" w:rsidRDefault="002C4DBF" w:rsidP="00B46D58">
      <w:pPr>
        <w:widowControl w:val="0"/>
        <w:tabs>
          <w:tab w:val="left" w:pos="1134"/>
        </w:tabs>
        <w:spacing w:after="160"/>
        <w:ind w:firstLine="540"/>
        <w:jc w:val="both"/>
        <w:rPr>
          <w:rFonts w:ascii="GHEA Grapalat" w:hAnsi="GHEA Grapalat"/>
          <w:sz w:val="22"/>
          <w:szCs w:val="22"/>
        </w:rPr>
      </w:pPr>
      <w:r w:rsidRPr="00B5440B">
        <w:rPr>
          <w:rFonts w:ascii="GHEA Grapalat" w:hAnsi="GHEA Grapalat"/>
          <w:b/>
          <w:sz w:val="22"/>
          <w:szCs w:val="22"/>
        </w:rPr>
        <w:t>3)</w:t>
      </w:r>
      <w:r w:rsidR="00367A9A" w:rsidRPr="00B5440B">
        <w:rPr>
          <w:rFonts w:ascii="GHEA Grapalat" w:hAnsi="GHEA Grapalat"/>
          <w:b/>
          <w:sz w:val="22"/>
          <w:szCs w:val="22"/>
        </w:rPr>
        <w:tab/>
      </w:r>
      <w:r w:rsidRPr="00B5440B">
        <w:rPr>
          <w:rFonts w:ascii="GHEA Grapalat" w:hAnsi="GHEA Grapalat"/>
          <w:b/>
          <w:sz w:val="22"/>
          <w:szCs w:val="22"/>
        </w:rPr>
        <w:t>"Финансовый критерий";</w:t>
      </w:r>
    </w:p>
    <w:p w:rsidR="00E67BA7"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F82CB7" w:rsidRPr="00B5440B">
        <w:rPr>
          <w:rFonts w:ascii="GHEA Grapalat" w:hAnsi="GHEA Grapalat"/>
          <w:sz w:val="22"/>
          <w:szCs w:val="22"/>
        </w:rPr>
        <w:t>5</w:t>
      </w:r>
      <w:r w:rsidR="004413A5" w:rsidRPr="00B5440B">
        <w:rPr>
          <w:rFonts w:ascii="GHEA Grapalat" w:hAnsi="GHEA Grapalat"/>
          <w:sz w:val="22"/>
          <w:szCs w:val="22"/>
        </w:rPr>
        <w:t>.</w:t>
      </w:r>
      <w:r w:rsidR="00367A9A" w:rsidRPr="00B5440B">
        <w:rPr>
          <w:rFonts w:ascii="GHEA Grapalat" w:hAnsi="GHEA Grapalat"/>
          <w:sz w:val="22"/>
          <w:szCs w:val="22"/>
        </w:rPr>
        <w:tab/>
      </w:r>
      <w:r w:rsidRPr="00B5440B">
        <w:rPr>
          <w:rFonts w:ascii="GHEA Grapalat" w:hAnsi="GHEA Grapalat"/>
          <w:sz w:val="22"/>
          <w:szCs w:val="22"/>
        </w:rPr>
        <w:t>ценовое предложение согласно Приложению №</w:t>
      </w:r>
      <w:r w:rsidR="00385C27" w:rsidRPr="00B5440B">
        <w:rPr>
          <w:rFonts w:ascii="GHEA Grapalat" w:hAnsi="GHEA Grapalat"/>
          <w:sz w:val="22"/>
          <w:szCs w:val="22"/>
        </w:rPr>
        <w:t>2</w:t>
      </w:r>
      <w:r w:rsidR="00BC7BF7" w:rsidRPr="00B5440B">
        <w:rPr>
          <w:rFonts w:ascii="GHEA Grapalat" w:hAnsi="GHEA Grapalat"/>
          <w:sz w:val="22"/>
          <w:szCs w:val="22"/>
        </w:rPr>
        <w:t>.</w:t>
      </w:r>
      <w:r w:rsidRPr="00B5440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5440B">
        <w:rPr>
          <w:rFonts w:ascii="GHEA Grapalat" w:hAnsi="GHEA Grapalat"/>
          <w:sz w:val="22"/>
          <w:szCs w:val="22"/>
        </w:rPr>
        <w:t xml:space="preserve"> (совокупность себестоимости и прогнозируемой </w:t>
      </w:r>
      <w:proofErr w:type="gramStart"/>
      <w:r w:rsidR="006564A3" w:rsidRPr="00B5440B">
        <w:rPr>
          <w:rFonts w:ascii="GHEA Grapalat" w:hAnsi="GHEA Grapalat"/>
          <w:sz w:val="22"/>
          <w:szCs w:val="22"/>
        </w:rPr>
        <w:t xml:space="preserve">прибыли) </w:t>
      </w:r>
      <w:r w:rsidR="00596FF8" w:rsidRPr="00B5440B">
        <w:rPr>
          <w:rFonts w:ascii="GHEA Grapalat" w:hAnsi="GHEA Grapalat"/>
          <w:sz w:val="22"/>
          <w:szCs w:val="22"/>
        </w:rPr>
        <w:t xml:space="preserve"> </w:t>
      </w:r>
      <w:r w:rsidRPr="00B5440B">
        <w:rPr>
          <w:rFonts w:ascii="GHEA Grapalat" w:hAnsi="GHEA Grapalat"/>
          <w:sz w:val="22"/>
          <w:szCs w:val="22"/>
        </w:rPr>
        <w:t>и</w:t>
      </w:r>
      <w:proofErr w:type="gramEnd"/>
      <w:r w:rsidRPr="00B5440B">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B5440B">
        <w:rPr>
          <w:rFonts w:ascii="GHEA Grapalat" w:hAnsi="GHEA Grapalat"/>
          <w:sz w:val="22"/>
          <w:szCs w:val="22"/>
        </w:rPr>
        <w:t xml:space="preserve"> требуются и не представляются.</w:t>
      </w:r>
    </w:p>
    <w:p w:rsidR="00A67EAC" w:rsidRPr="00B5440B" w:rsidRDefault="009F0AB3"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F460E3" w:rsidRPr="00B5440B">
        <w:rPr>
          <w:rFonts w:ascii="GHEA Grapalat" w:hAnsi="GHEA Grapalat"/>
          <w:sz w:val="22"/>
          <w:szCs w:val="22"/>
        </w:rPr>
        <w:t>.</w:t>
      </w:r>
      <w:r w:rsidR="00F82CB7" w:rsidRPr="00B5440B">
        <w:rPr>
          <w:rFonts w:ascii="GHEA Grapalat" w:hAnsi="GHEA Grapalat"/>
          <w:sz w:val="22"/>
          <w:szCs w:val="22"/>
        </w:rPr>
        <w:t>6</w:t>
      </w:r>
      <w:r w:rsidR="00E267E5" w:rsidRPr="00B5440B">
        <w:rPr>
          <w:rFonts w:ascii="GHEA Grapalat" w:hAnsi="GHEA Grapalat"/>
          <w:sz w:val="22"/>
          <w:szCs w:val="22"/>
        </w:rPr>
        <w:tab/>
      </w:r>
      <w:r w:rsidR="008626E5" w:rsidRPr="00B5440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5440B" w:rsidRDefault="009F0AB3"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8626E5" w:rsidRPr="00B5440B">
        <w:rPr>
          <w:rFonts w:ascii="GHEA Grapalat" w:hAnsi="GHEA Grapalat"/>
          <w:sz w:val="22"/>
          <w:szCs w:val="22"/>
        </w:rPr>
        <w:t>.</w:t>
      </w:r>
      <w:r w:rsidR="00F82CB7" w:rsidRPr="00B5440B">
        <w:rPr>
          <w:rFonts w:ascii="GHEA Grapalat" w:hAnsi="GHEA Grapalat"/>
          <w:sz w:val="22"/>
          <w:szCs w:val="22"/>
        </w:rPr>
        <w:t>7</w:t>
      </w:r>
      <w:r w:rsidR="00EC4580" w:rsidRPr="00B5440B">
        <w:rPr>
          <w:rFonts w:ascii="GHEA Grapalat" w:hAnsi="GHEA Grapalat"/>
          <w:sz w:val="22"/>
          <w:szCs w:val="22"/>
        </w:rPr>
        <w:t>.</w:t>
      </w:r>
      <w:r w:rsidR="00E267E5" w:rsidRPr="00B5440B">
        <w:rPr>
          <w:rFonts w:ascii="GHEA Grapalat" w:hAnsi="GHEA Grapalat"/>
          <w:sz w:val="22"/>
          <w:szCs w:val="22"/>
        </w:rPr>
        <w:tab/>
      </w:r>
      <w:r w:rsidR="008626E5" w:rsidRPr="00B5440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5440B">
        <w:rPr>
          <w:rFonts w:ascii="GHEA Grapalat" w:hAnsi="GHEA Grapalat"/>
          <w:sz w:val="22"/>
          <w:szCs w:val="22"/>
        </w:rPr>
        <w:br w:type="page"/>
      </w:r>
    </w:p>
    <w:p w:rsidR="00B2572B" w:rsidRPr="00B5440B" w:rsidRDefault="00B2572B" w:rsidP="00B46D58">
      <w:pPr>
        <w:pStyle w:val="norm"/>
        <w:widowControl w:val="0"/>
        <w:spacing w:after="160" w:line="240" w:lineRule="auto"/>
        <w:ind w:firstLine="284"/>
        <w:jc w:val="right"/>
        <w:rPr>
          <w:rFonts w:ascii="GHEA Grapalat" w:hAnsi="GHEA Grapalat" w:cs="Arial"/>
          <w:b/>
          <w:szCs w:val="22"/>
        </w:rPr>
      </w:pPr>
      <w:r w:rsidRPr="00B5440B">
        <w:rPr>
          <w:rFonts w:ascii="GHEA Grapalat" w:hAnsi="GHEA Grapalat"/>
          <w:b/>
          <w:szCs w:val="22"/>
        </w:rPr>
        <w:lastRenderedPageBreak/>
        <w:t>Приложение № 1</w:t>
      </w:r>
    </w:p>
    <w:p w:rsidR="00B2572B" w:rsidRPr="00B5440B" w:rsidRDefault="005C09FA" w:rsidP="00B46D58">
      <w:pPr>
        <w:pStyle w:val="31"/>
        <w:widowControl w:val="0"/>
        <w:spacing w:after="160" w:line="240" w:lineRule="auto"/>
        <w:jc w:val="right"/>
        <w:rPr>
          <w:rFonts w:ascii="GHEA Grapalat" w:hAnsi="GHEA Grapalat" w:cs="Arial"/>
          <w:b/>
          <w:sz w:val="22"/>
          <w:szCs w:val="22"/>
        </w:rPr>
      </w:pPr>
      <w:r>
        <w:rPr>
          <w:rFonts w:ascii="GHEA Grapalat" w:hAnsi="GHEA Grapalat"/>
          <w:b/>
          <w:sz w:val="22"/>
          <w:szCs w:val="22"/>
        </w:rPr>
        <w:t>к Приглашению на запрос котировок</w:t>
      </w:r>
      <w:r w:rsidR="00123294" w:rsidRPr="00B5440B">
        <w:rPr>
          <w:rFonts w:ascii="GHEA Grapalat" w:hAnsi="GHEA Grapalat" w:cs="Arial"/>
          <w:b/>
          <w:sz w:val="22"/>
          <w:szCs w:val="22"/>
        </w:rPr>
        <w:br/>
      </w:r>
      <w:r w:rsidR="00B2572B" w:rsidRPr="00B5440B">
        <w:rPr>
          <w:rFonts w:ascii="GHEA Grapalat" w:hAnsi="GHEA Grapalat"/>
          <w:b/>
          <w:sz w:val="22"/>
          <w:szCs w:val="22"/>
        </w:rPr>
        <w:t xml:space="preserve">под кодом </w:t>
      </w:r>
      <w:r w:rsidR="006132ED" w:rsidRPr="00B5440B">
        <w:rPr>
          <w:rFonts w:ascii="GHEA Grapalat" w:hAnsi="GHEA Grapalat"/>
          <w:sz w:val="22"/>
          <w:szCs w:val="22"/>
        </w:rPr>
        <w:t>"</w:t>
      </w:r>
      <w:r w:rsidR="00A14E91" w:rsidRPr="00B5440B">
        <w:rPr>
          <w:rFonts w:ascii="GHEA Grapalat" w:hAnsi="GHEA Grapalat"/>
          <w:b/>
          <w:sz w:val="22"/>
          <w:szCs w:val="22"/>
          <w:lang w:val="es-ES"/>
        </w:rPr>
        <w:t xml:space="preserve"> </w:t>
      </w:r>
      <w:r w:rsidR="005F4D71">
        <w:rPr>
          <w:rFonts w:ascii="GHEA Grapalat" w:hAnsi="GHEA Grapalat"/>
          <w:b/>
          <w:sz w:val="22"/>
          <w:szCs w:val="22"/>
          <w:lang w:val="es-ES"/>
        </w:rPr>
        <w:t>ՀՀ-ԲԾ-Ա-ԳՀԾՁԲ-26/48</w:t>
      </w:r>
    </w:p>
    <w:p w:rsidR="00B2572B" w:rsidRPr="00B5440B" w:rsidRDefault="00B2572B" w:rsidP="00B46D58">
      <w:pPr>
        <w:widowControl w:val="0"/>
        <w:spacing w:after="120"/>
        <w:jc w:val="center"/>
        <w:rPr>
          <w:rFonts w:ascii="GHEA Grapalat" w:hAnsi="GHEA Grapalat" w:cs="Sylfaen"/>
          <w:b/>
          <w:sz w:val="22"/>
          <w:szCs w:val="22"/>
        </w:rPr>
      </w:pPr>
    </w:p>
    <w:p w:rsidR="00D87B1D" w:rsidRPr="00B5440B" w:rsidRDefault="00D87B1D" w:rsidP="00B46D58">
      <w:pPr>
        <w:widowControl w:val="0"/>
        <w:spacing w:after="120"/>
        <w:jc w:val="center"/>
        <w:rPr>
          <w:rFonts w:ascii="GHEA Grapalat" w:hAnsi="GHEA Grapalat" w:cs="Sylfaen"/>
          <w:b/>
          <w:sz w:val="22"/>
          <w:szCs w:val="22"/>
        </w:rPr>
      </w:pPr>
    </w:p>
    <w:p w:rsidR="00B2572B" w:rsidRPr="00B5440B" w:rsidRDefault="00B2572B"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ЗАЯВЛЕНИЕ</w:t>
      </w:r>
      <w:r w:rsidR="00350210" w:rsidRPr="00B5440B">
        <w:rPr>
          <w:rFonts w:ascii="GHEA Grapalat" w:hAnsi="GHEA Grapalat"/>
          <w:b/>
          <w:sz w:val="22"/>
          <w:szCs w:val="22"/>
        </w:rPr>
        <w:t>-</w:t>
      </w:r>
      <w:r w:rsidR="005A6435" w:rsidRPr="00B5440B">
        <w:rPr>
          <w:rFonts w:ascii="GHEA Grapalat" w:hAnsi="GHEA Grapalat"/>
          <w:b/>
          <w:sz w:val="22"/>
          <w:szCs w:val="22"/>
        </w:rPr>
        <w:t xml:space="preserve">  ОБЪЯВЛЕНИЕ </w:t>
      </w:r>
      <w:r w:rsidRPr="00B5440B">
        <w:rPr>
          <w:rFonts w:ascii="GHEA Grapalat" w:hAnsi="GHEA Grapalat"/>
          <w:b/>
          <w:sz w:val="22"/>
          <w:szCs w:val="22"/>
        </w:rPr>
        <w:t>*</w:t>
      </w:r>
    </w:p>
    <w:p w:rsidR="00B2572B" w:rsidRPr="00B5440B" w:rsidRDefault="00B2572B" w:rsidP="00B46D58">
      <w:pPr>
        <w:pStyle w:val="6"/>
        <w:keepNext w:val="0"/>
        <w:widowControl w:val="0"/>
        <w:spacing w:after="160"/>
        <w:jc w:val="center"/>
        <w:rPr>
          <w:rFonts w:ascii="GHEA Grapalat" w:hAnsi="GHEA Grapalat" w:cs="Arial"/>
          <w:color w:val="auto"/>
          <w:szCs w:val="22"/>
        </w:rPr>
      </w:pPr>
      <w:r w:rsidRPr="00B5440B">
        <w:rPr>
          <w:rFonts w:ascii="GHEA Grapalat" w:hAnsi="GHEA Grapalat"/>
          <w:color w:val="auto"/>
          <w:szCs w:val="22"/>
        </w:rPr>
        <w:t>на участие в</w:t>
      </w:r>
      <w:r w:rsidR="004E0DCE">
        <w:rPr>
          <w:rFonts w:ascii="GHEA Grapalat" w:hAnsi="GHEA Grapalat"/>
          <w:color w:val="auto"/>
          <w:szCs w:val="22"/>
        </w:rPr>
        <w:t xml:space="preserve"> запросе котировок</w:t>
      </w:r>
      <w:r w:rsidR="00AA7117" w:rsidRPr="00B5440B">
        <w:rPr>
          <w:rFonts w:ascii="GHEA Grapalat" w:hAnsi="GHEA Grapalat"/>
          <w:color w:val="auto"/>
          <w:szCs w:val="22"/>
        </w:rPr>
        <w:t xml:space="preserve"> </w:t>
      </w:r>
    </w:p>
    <w:p w:rsidR="00B2572B" w:rsidRPr="00B5440B" w:rsidRDefault="00B2572B" w:rsidP="00B46D58">
      <w:pPr>
        <w:widowControl w:val="0"/>
        <w:spacing w:after="120"/>
        <w:jc w:val="center"/>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______________________________________________________________заявляет, что </w:t>
      </w:r>
    </w:p>
    <w:p w:rsidR="00374F4A" w:rsidRPr="00B5440B" w:rsidRDefault="00374F4A" w:rsidP="00B46D58">
      <w:pPr>
        <w:spacing w:after="160"/>
        <w:ind w:left="2694"/>
        <w:jc w:val="both"/>
        <w:rPr>
          <w:rFonts w:ascii="GHEA Grapalat" w:hAnsi="GHEA Grapalat"/>
          <w:sz w:val="22"/>
          <w:szCs w:val="22"/>
        </w:rPr>
      </w:pPr>
      <w:r w:rsidRPr="00B5440B">
        <w:rPr>
          <w:rFonts w:ascii="GHEA Grapalat" w:hAnsi="GHEA Grapalat"/>
          <w:sz w:val="22"/>
          <w:szCs w:val="22"/>
        </w:rPr>
        <w:t xml:space="preserve">наименование участника </w:t>
      </w:r>
    </w:p>
    <w:p w:rsidR="00374F4A" w:rsidRPr="00B5440B" w:rsidRDefault="00374F4A" w:rsidP="00B46D58">
      <w:pPr>
        <w:jc w:val="both"/>
        <w:rPr>
          <w:rFonts w:ascii="GHEA Grapalat" w:hAnsi="GHEA Grapalat"/>
          <w:sz w:val="22"/>
          <w:szCs w:val="22"/>
          <w:u w:val="single"/>
        </w:rPr>
      </w:pPr>
      <w:r w:rsidRPr="00B5440B">
        <w:rPr>
          <w:rFonts w:ascii="GHEA Grapalat" w:hAnsi="GHEA Grapalat"/>
          <w:sz w:val="22"/>
          <w:szCs w:val="22"/>
        </w:rPr>
        <w:t>желает участвовать в лоте (лотах)_______________________________ объявленного</w:t>
      </w:r>
    </w:p>
    <w:p w:rsidR="00374F4A" w:rsidRPr="00B5440B" w:rsidRDefault="00374F4A" w:rsidP="00B46D58">
      <w:pPr>
        <w:spacing w:after="160"/>
        <w:ind w:left="4395"/>
        <w:jc w:val="both"/>
        <w:rPr>
          <w:rFonts w:ascii="GHEA Grapalat" w:hAnsi="GHEA Grapalat" w:cs="Sylfaen"/>
          <w:sz w:val="22"/>
          <w:szCs w:val="22"/>
        </w:rPr>
      </w:pPr>
      <w:r w:rsidRPr="00B5440B">
        <w:rPr>
          <w:rFonts w:ascii="GHEA Grapalat" w:hAnsi="GHEA Grapalat"/>
          <w:sz w:val="22"/>
          <w:szCs w:val="22"/>
        </w:rPr>
        <w:t>номер лота (лотов)</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 xml:space="preserve">______________________________________________ под кодом </w:t>
      </w:r>
      <w:r w:rsidR="005F4D71">
        <w:rPr>
          <w:rFonts w:ascii="GHEA Grapalat" w:hAnsi="GHEA Grapalat"/>
          <w:b/>
          <w:sz w:val="22"/>
          <w:szCs w:val="22"/>
          <w:lang w:val="es-ES"/>
        </w:rPr>
        <w:t>ՀՀ-ԲԾ-Ա-ԳՀԾՁԲ-26/48</w:t>
      </w:r>
    </w:p>
    <w:p w:rsidR="00374F4A" w:rsidRPr="00B5440B" w:rsidRDefault="00374F4A" w:rsidP="00B46D58">
      <w:pPr>
        <w:spacing w:after="160"/>
        <w:ind w:left="1560"/>
        <w:jc w:val="both"/>
        <w:rPr>
          <w:rFonts w:ascii="GHEA Grapalat" w:hAnsi="GHEA Grapalat"/>
          <w:sz w:val="22"/>
          <w:szCs w:val="22"/>
        </w:rPr>
      </w:pPr>
      <w:r w:rsidRPr="00B5440B">
        <w:rPr>
          <w:rFonts w:ascii="GHEA Grapalat" w:hAnsi="GHEA Grapalat"/>
          <w:sz w:val="22"/>
          <w:szCs w:val="22"/>
        </w:rPr>
        <w:t>наименование заказчика</w:t>
      </w:r>
    </w:p>
    <w:p w:rsidR="00374F4A" w:rsidRPr="00B5440B" w:rsidRDefault="00374F4A" w:rsidP="00B46D58">
      <w:pPr>
        <w:spacing w:after="160"/>
        <w:jc w:val="both"/>
        <w:rPr>
          <w:rFonts w:ascii="GHEA Grapalat" w:hAnsi="GHEA Grapalat"/>
          <w:sz w:val="22"/>
          <w:szCs w:val="22"/>
        </w:rPr>
      </w:pPr>
      <w:r w:rsidRPr="00B5440B">
        <w:rPr>
          <w:rFonts w:ascii="GHEA Grapalat" w:hAnsi="GHEA Grapalat"/>
          <w:sz w:val="22"/>
          <w:szCs w:val="22"/>
        </w:rPr>
        <w:t>открытого конкурса и в соответствии с требованиями приглашения подает заявку.</w:t>
      </w: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__________________________________________________ заявляет и заверяет, что</w:t>
      </w:r>
    </w:p>
    <w:p w:rsidR="00374F4A" w:rsidRPr="00B5440B" w:rsidRDefault="00374F4A" w:rsidP="00B46D58">
      <w:pPr>
        <w:spacing w:after="160"/>
        <w:ind w:left="1843"/>
        <w:jc w:val="both"/>
        <w:rPr>
          <w:rFonts w:ascii="GHEA Grapalat" w:hAnsi="GHEA Grapalat" w:cs="Sylfaen"/>
          <w:sz w:val="22"/>
          <w:szCs w:val="22"/>
        </w:rPr>
      </w:pPr>
      <w:r w:rsidRPr="00B5440B">
        <w:rPr>
          <w:rFonts w:ascii="GHEA Grapalat" w:hAnsi="GHEA Grapalat"/>
          <w:sz w:val="22"/>
          <w:szCs w:val="22"/>
        </w:rPr>
        <w:t>наименование участника</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является резидентом ______________________________________________________</w:t>
      </w:r>
      <w:r w:rsidR="00D04575" w:rsidRPr="00B5440B">
        <w:rPr>
          <w:rFonts w:ascii="GHEA Grapalat" w:hAnsi="GHEA Grapalat"/>
          <w:sz w:val="22"/>
          <w:szCs w:val="22"/>
        </w:rPr>
        <w:t>.</w:t>
      </w:r>
    </w:p>
    <w:p w:rsidR="00374F4A" w:rsidRPr="00B5440B" w:rsidRDefault="00374F4A" w:rsidP="00B46D58">
      <w:pPr>
        <w:spacing w:after="160"/>
        <w:ind w:left="4111"/>
        <w:jc w:val="both"/>
        <w:rPr>
          <w:rFonts w:ascii="GHEA Grapalat" w:hAnsi="GHEA Grapalat" w:cs="Arial"/>
          <w:sz w:val="22"/>
          <w:szCs w:val="22"/>
        </w:rPr>
      </w:pPr>
      <w:r w:rsidRPr="00B5440B">
        <w:rPr>
          <w:rFonts w:ascii="GHEA Grapalat" w:hAnsi="GHEA Grapalat"/>
          <w:sz w:val="22"/>
          <w:szCs w:val="22"/>
        </w:rPr>
        <w:t>наименование страны</w:t>
      </w:r>
    </w:p>
    <w:p w:rsidR="000612B9" w:rsidRPr="00B5440B" w:rsidRDefault="000612B9" w:rsidP="00B46D58">
      <w:pPr>
        <w:jc w:val="both"/>
        <w:rPr>
          <w:rFonts w:ascii="GHEA Grapalat" w:hAnsi="GHEA Grapalat"/>
          <w:sz w:val="22"/>
          <w:szCs w:val="22"/>
        </w:rPr>
      </w:pPr>
    </w:p>
    <w:p w:rsidR="000612B9" w:rsidRPr="00B5440B" w:rsidRDefault="004F0CAA" w:rsidP="00B46D58">
      <w:pPr>
        <w:jc w:val="both"/>
        <w:rPr>
          <w:rFonts w:ascii="GHEA Grapalat" w:hAnsi="GHEA Grapalat"/>
          <w:sz w:val="22"/>
          <w:szCs w:val="22"/>
        </w:rPr>
      </w:pPr>
      <w:r w:rsidRPr="00B5440B">
        <w:rPr>
          <w:rFonts w:ascii="GHEA Grapalat" w:hAnsi="GHEA Grapalat"/>
          <w:sz w:val="22"/>
          <w:szCs w:val="22"/>
        </w:rPr>
        <w:t>Данные</w:t>
      </w:r>
      <w:r w:rsidR="002A0700" w:rsidRPr="00B5440B">
        <w:rPr>
          <w:rFonts w:ascii="GHEA Grapalat" w:hAnsi="GHEA Grapalat"/>
          <w:sz w:val="22"/>
          <w:szCs w:val="22"/>
        </w:rPr>
        <w:t xml:space="preserve">       </w:t>
      </w:r>
      <w:proofErr w:type="gramStart"/>
      <w:r w:rsidR="000612B9" w:rsidRPr="00B5440B">
        <w:rPr>
          <w:rFonts w:ascii="GHEA Grapalat" w:hAnsi="GHEA Grapalat"/>
          <w:sz w:val="22"/>
          <w:szCs w:val="22"/>
        </w:rPr>
        <w:t>----------------------------------------</w:t>
      </w:r>
      <w:r w:rsidR="00304237" w:rsidRPr="00B5440B">
        <w:rPr>
          <w:rFonts w:ascii="GHEA Grapalat" w:hAnsi="GHEA Grapalat"/>
          <w:sz w:val="22"/>
          <w:szCs w:val="22"/>
        </w:rPr>
        <w:t xml:space="preserve">  </w:t>
      </w:r>
      <w:r w:rsidR="00F96993" w:rsidRPr="00B5440B">
        <w:rPr>
          <w:rFonts w:ascii="GHEA Grapalat" w:hAnsi="GHEA Grapalat"/>
          <w:sz w:val="22"/>
          <w:szCs w:val="22"/>
        </w:rPr>
        <w:t>следующие</w:t>
      </w:r>
      <w:proofErr w:type="gramEnd"/>
      <w:r w:rsidR="00304237" w:rsidRPr="00B5440B">
        <w:rPr>
          <w:rFonts w:ascii="GHEA Grapalat" w:hAnsi="GHEA Grapalat"/>
          <w:sz w:val="22"/>
          <w:szCs w:val="22"/>
        </w:rPr>
        <w:t>:</w:t>
      </w:r>
    </w:p>
    <w:p w:rsidR="002A0700" w:rsidRPr="00B5440B" w:rsidRDefault="002A0700" w:rsidP="000811C1">
      <w:pPr>
        <w:spacing w:after="160"/>
        <w:ind w:left="1843"/>
        <w:rPr>
          <w:rFonts w:ascii="GHEA Grapalat" w:hAnsi="GHEA Grapalat" w:cs="Sylfaen"/>
          <w:sz w:val="22"/>
          <w:szCs w:val="22"/>
          <w:lang w:val="hy-AM"/>
        </w:rPr>
      </w:pPr>
      <w:r w:rsidRPr="00B5440B">
        <w:rPr>
          <w:rFonts w:ascii="GHEA Grapalat" w:hAnsi="GHEA Grapalat"/>
          <w:sz w:val="22"/>
          <w:szCs w:val="22"/>
        </w:rPr>
        <w:t>наименование участника</w:t>
      </w:r>
    </w:p>
    <w:p w:rsidR="000612B9" w:rsidRPr="00B5440B" w:rsidRDefault="000612B9"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Учетный номер налогоплательщика  </w:t>
      </w:r>
      <w:r w:rsidR="00B138F3" w:rsidRPr="00B5440B">
        <w:rPr>
          <w:rFonts w:ascii="GHEA Grapalat" w:hAnsi="GHEA Grapalat"/>
          <w:sz w:val="22"/>
          <w:szCs w:val="22"/>
        </w:rPr>
        <w:t xml:space="preserve">             </w:t>
      </w:r>
      <w:r w:rsidRPr="00B5440B">
        <w:rPr>
          <w:rFonts w:ascii="GHEA Grapalat" w:hAnsi="GHEA Grapalat"/>
          <w:sz w:val="22"/>
          <w:szCs w:val="22"/>
        </w:rPr>
        <w:t>________________</w:t>
      </w:r>
    </w:p>
    <w:p w:rsidR="00374F4A" w:rsidRPr="00B5440B" w:rsidRDefault="00B138F3" w:rsidP="00B138F3">
      <w:pPr>
        <w:tabs>
          <w:tab w:val="left" w:pos="7371"/>
        </w:tabs>
        <w:ind w:left="4111"/>
        <w:jc w:val="both"/>
        <w:rPr>
          <w:rFonts w:ascii="GHEA Grapalat" w:hAnsi="GHEA Grapalat" w:cs="Arial"/>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учетный номер</w:t>
      </w:r>
      <w:r w:rsidRPr="00B5440B">
        <w:rPr>
          <w:rFonts w:ascii="GHEA Grapalat" w:hAnsi="GHEA Grapalat"/>
          <w:sz w:val="22"/>
          <w:szCs w:val="22"/>
        </w:rPr>
        <w:t xml:space="preserve"> </w:t>
      </w:r>
      <w:r w:rsidR="00374F4A" w:rsidRPr="00B5440B">
        <w:rPr>
          <w:rFonts w:ascii="GHEA Grapalat" w:hAnsi="GHEA Grapalat"/>
          <w:sz w:val="22"/>
          <w:szCs w:val="22"/>
        </w:rPr>
        <w:t>налогоплательщика</w:t>
      </w:r>
    </w:p>
    <w:p w:rsidR="00B138F3" w:rsidRPr="00B5440B" w:rsidRDefault="00B138F3"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Адрес электронной почты </w:t>
      </w:r>
      <w:r w:rsidR="00B138F3" w:rsidRPr="00B5440B">
        <w:rPr>
          <w:rFonts w:ascii="GHEA Grapalat" w:hAnsi="GHEA Grapalat"/>
          <w:sz w:val="22"/>
          <w:szCs w:val="22"/>
        </w:rPr>
        <w:t xml:space="preserve">                           </w:t>
      </w:r>
      <w:r w:rsidRPr="00B5440B">
        <w:rPr>
          <w:rFonts w:ascii="GHEA Grapalat" w:hAnsi="GHEA Grapalat"/>
          <w:sz w:val="22"/>
          <w:szCs w:val="22"/>
        </w:rPr>
        <w:t>__________________</w:t>
      </w:r>
    </w:p>
    <w:p w:rsidR="00374F4A" w:rsidRPr="00B5440B" w:rsidRDefault="00B138F3" w:rsidP="00B138F3">
      <w:pPr>
        <w:tabs>
          <w:tab w:val="left" w:pos="6946"/>
        </w:tabs>
        <w:ind w:left="3402" w:firstLine="6"/>
        <w:jc w:val="both"/>
        <w:rPr>
          <w:rFonts w:ascii="GHEA Grapalat" w:hAnsi="GHEA Grapalat"/>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адрес электронной</w:t>
      </w:r>
      <w:r w:rsidR="00374F4A" w:rsidRPr="00B5440B">
        <w:rPr>
          <w:rFonts w:ascii="GHEA Grapalat" w:hAnsi="GHEA Grapalat"/>
          <w:sz w:val="22"/>
          <w:szCs w:val="22"/>
        </w:rPr>
        <w:tab/>
        <w:t>почты</w:t>
      </w:r>
    </w:p>
    <w:p w:rsidR="00B138F3" w:rsidRPr="00B5440B" w:rsidRDefault="00B138F3" w:rsidP="00F96993">
      <w:pPr>
        <w:jc w:val="both"/>
        <w:rPr>
          <w:rFonts w:ascii="GHEA Grapalat" w:hAnsi="GHEA Grapalat"/>
          <w:sz w:val="22"/>
          <w:szCs w:val="22"/>
        </w:rPr>
      </w:pPr>
    </w:p>
    <w:p w:rsidR="009E1181" w:rsidRPr="00B5440B" w:rsidRDefault="00F96993" w:rsidP="00F96993">
      <w:pPr>
        <w:jc w:val="both"/>
        <w:rPr>
          <w:rFonts w:ascii="GHEA Grapalat" w:hAnsi="GHEA Grapalat"/>
          <w:sz w:val="22"/>
          <w:szCs w:val="22"/>
        </w:rPr>
      </w:pPr>
      <w:r w:rsidRPr="00B5440B">
        <w:rPr>
          <w:rFonts w:ascii="GHEA Grapalat" w:hAnsi="GHEA Grapalat"/>
          <w:sz w:val="22"/>
          <w:szCs w:val="22"/>
        </w:rPr>
        <w:t>Адрес деятельности</w:t>
      </w:r>
      <w:r w:rsidR="009E1181" w:rsidRPr="00B5440B">
        <w:rPr>
          <w:rFonts w:ascii="GHEA Grapalat" w:hAnsi="GHEA Grapalat"/>
          <w:sz w:val="22"/>
          <w:szCs w:val="22"/>
        </w:rPr>
        <w:t xml:space="preserve">              ----------------------------</w:t>
      </w:r>
      <w:r w:rsidR="009627B3" w:rsidRPr="00B5440B">
        <w:rPr>
          <w:rFonts w:ascii="GHEA Grapalat" w:hAnsi="GHEA Grapalat"/>
          <w:sz w:val="22"/>
          <w:szCs w:val="22"/>
        </w:rPr>
        <w:t>--------------------------------</w:t>
      </w:r>
    </w:p>
    <w:p w:rsidR="00F96993" w:rsidRPr="00B5440B" w:rsidRDefault="009E1181" w:rsidP="00F96993">
      <w:pPr>
        <w:jc w:val="both"/>
        <w:rPr>
          <w:rFonts w:ascii="GHEA Grapalat" w:hAnsi="GHEA Grapalat"/>
          <w:sz w:val="22"/>
          <w:szCs w:val="22"/>
        </w:rPr>
      </w:pPr>
      <w:r w:rsidRPr="00B5440B">
        <w:rPr>
          <w:rFonts w:ascii="GHEA Grapalat" w:hAnsi="GHEA Grapalat"/>
          <w:sz w:val="22"/>
          <w:szCs w:val="22"/>
        </w:rPr>
        <w:t xml:space="preserve">            </w:t>
      </w:r>
      <w:r w:rsidR="00F96993" w:rsidRPr="00B5440B">
        <w:rPr>
          <w:rFonts w:ascii="GHEA Grapalat" w:hAnsi="GHEA Grapalat"/>
          <w:sz w:val="22"/>
          <w:szCs w:val="22"/>
        </w:rPr>
        <w:t xml:space="preserve">  </w:t>
      </w:r>
      <w:r w:rsidRPr="00B5440B">
        <w:rPr>
          <w:rFonts w:ascii="GHEA Grapalat" w:hAnsi="GHEA Grapalat"/>
          <w:sz w:val="22"/>
          <w:szCs w:val="22"/>
        </w:rPr>
        <w:t xml:space="preserve">                                </w:t>
      </w:r>
      <w:r w:rsidR="00B138F3" w:rsidRPr="00B5440B">
        <w:rPr>
          <w:rFonts w:ascii="GHEA Grapalat" w:hAnsi="GHEA Grapalat"/>
          <w:sz w:val="22"/>
          <w:szCs w:val="22"/>
        </w:rPr>
        <w:t xml:space="preserve">                        </w:t>
      </w:r>
      <w:r w:rsidRPr="00B5440B">
        <w:rPr>
          <w:rFonts w:ascii="GHEA Grapalat" w:hAnsi="GHEA Grapalat"/>
          <w:sz w:val="22"/>
          <w:szCs w:val="22"/>
        </w:rPr>
        <w:t>адрес деятельности</w:t>
      </w:r>
    </w:p>
    <w:p w:rsidR="00B16483" w:rsidRPr="00B5440B" w:rsidRDefault="00B16483" w:rsidP="00F96993">
      <w:pPr>
        <w:jc w:val="both"/>
        <w:rPr>
          <w:rFonts w:ascii="GHEA Grapalat" w:hAnsi="GHEA Grapalat"/>
          <w:sz w:val="22"/>
          <w:szCs w:val="22"/>
        </w:rPr>
      </w:pPr>
    </w:p>
    <w:p w:rsidR="00B16483" w:rsidRPr="00B5440B" w:rsidRDefault="00B16483" w:rsidP="00F96993">
      <w:pPr>
        <w:jc w:val="both"/>
        <w:rPr>
          <w:rFonts w:ascii="GHEA Grapalat" w:hAnsi="GHEA Grapalat"/>
          <w:sz w:val="22"/>
          <w:szCs w:val="22"/>
        </w:rPr>
      </w:pPr>
      <w:r w:rsidRPr="00B5440B">
        <w:rPr>
          <w:rFonts w:ascii="GHEA Grapalat" w:hAnsi="GHEA Grapalat"/>
          <w:sz w:val="22"/>
          <w:szCs w:val="22"/>
        </w:rPr>
        <w:t>Номер телефона                     ------------------------------</w:t>
      </w:r>
      <w:r w:rsidR="009627B3" w:rsidRPr="00B5440B">
        <w:rPr>
          <w:rFonts w:ascii="GHEA Grapalat" w:hAnsi="GHEA Grapalat"/>
          <w:sz w:val="22"/>
          <w:szCs w:val="22"/>
        </w:rPr>
        <w:t>-------------------------------</w:t>
      </w:r>
      <w:r w:rsidRPr="00B5440B">
        <w:rPr>
          <w:rFonts w:ascii="GHEA Grapalat" w:hAnsi="GHEA Grapalat"/>
          <w:sz w:val="22"/>
          <w:szCs w:val="22"/>
        </w:rPr>
        <w:t xml:space="preserve"> </w:t>
      </w:r>
    </w:p>
    <w:p w:rsidR="006B3E56" w:rsidRPr="00B5440B" w:rsidRDefault="00B138F3" w:rsidP="00B16483">
      <w:pPr>
        <w:tabs>
          <w:tab w:val="left" w:pos="7371"/>
        </w:tabs>
        <w:spacing w:after="160"/>
        <w:ind w:left="3544" w:firstLine="3"/>
        <w:jc w:val="both"/>
        <w:rPr>
          <w:rFonts w:ascii="GHEA Grapalat" w:hAnsi="GHEA Grapalat"/>
          <w:sz w:val="22"/>
          <w:szCs w:val="22"/>
        </w:rPr>
      </w:pPr>
      <w:r w:rsidRPr="00B5440B">
        <w:rPr>
          <w:rFonts w:ascii="GHEA Grapalat" w:hAnsi="GHEA Grapalat"/>
          <w:sz w:val="22"/>
          <w:szCs w:val="22"/>
        </w:rPr>
        <w:t xml:space="preserve">                                 </w:t>
      </w:r>
      <w:r w:rsidR="00B16483" w:rsidRPr="00B5440B">
        <w:rPr>
          <w:rFonts w:ascii="GHEA Grapalat" w:hAnsi="GHEA Grapalat"/>
          <w:sz w:val="22"/>
          <w:szCs w:val="22"/>
        </w:rPr>
        <w:t>Номер телефона</w:t>
      </w:r>
    </w:p>
    <w:p w:rsidR="00B16483" w:rsidRPr="00B5440B" w:rsidRDefault="00B16483" w:rsidP="00B16483">
      <w:pPr>
        <w:tabs>
          <w:tab w:val="left" w:pos="7371"/>
        </w:tabs>
        <w:spacing w:after="160"/>
        <w:ind w:left="3544" w:firstLine="3"/>
        <w:jc w:val="both"/>
        <w:rPr>
          <w:rFonts w:ascii="GHEA Grapalat" w:hAnsi="GHEA Grapalat"/>
          <w:sz w:val="22"/>
          <w:szCs w:val="22"/>
        </w:rPr>
      </w:pPr>
    </w:p>
    <w:p w:rsidR="006B3E56" w:rsidRPr="00B5440B" w:rsidRDefault="006B3E56" w:rsidP="00B46D58">
      <w:pPr>
        <w:widowControl w:val="0"/>
        <w:jc w:val="both"/>
        <w:rPr>
          <w:rFonts w:ascii="GHEA Grapalat" w:hAnsi="GHEA Grapalat"/>
          <w:sz w:val="22"/>
          <w:szCs w:val="22"/>
        </w:rPr>
      </w:pPr>
      <w:r w:rsidRPr="00B5440B">
        <w:rPr>
          <w:rFonts w:ascii="GHEA Grapalat" w:hAnsi="GHEA Grapalat"/>
          <w:sz w:val="22"/>
          <w:szCs w:val="22"/>
        </w:rPr>
        <w:t xml:space="preserve">Настоящим _________________________________объявляет и </w:t>
      </w:r>
      <w:proofErr w:type="spellStart"/>
      <w:proofErr w:type="gramStart"/>
      <w:r w:rsidRPr="00B5440B">
        <w:rPr>
          <w:rFonts w:ascii="GHEA Grapalat" w:hAnsi="GHEA Grapalat"/>
          <w:sz w:val="22"/>
          <w:szCs w:val="22"/>
        </w:rPr>
        <w:t>подтверждает,что</w:t>
      </w:r>
      <w:proofErr w:type="spellEnd"/>
      <w:proofErr w:type="gramEnd"/>
      <w:r w:rsidRPr="00B5440B">
        <w:rPr>
          <w:rFonts w:ascii="GHEA Grapalat" w:hAnsi="GHEA Grapalat"/>
          <w:sz w:val="22"/>
          <w:szCs w:val="22"/>
        </w:rPr>
        <w:t>:</w:t>
      </w:r>
    </w:p>
    <w:p w:rsidR="006B3E56" w:rsidRPr="00B5440B" w:rsidRDefault="006B3E56" w:rsidP="00B46D58">
      <w:pPr>
        <w:widowControl w:val="0"/>
        <w:spacing w:after="120"/>
        <w:ind w:left="2835"/>
        <w:jc w:val="both"/>
        <w:rPr>
          <w:rFonts w:ascii="GHEA Grapalat" w:hAnsi="GHEA Grapalat"/>
          <w:sz w:val="22"/>
          <w:szCs w:val="22"/>
        </w:rPr>
      </w:pPr>
      <w:r w:rsidRPr="00B5440B">
        <w:rPr>
          <w:rFonts w:ascii="GHEA Grapalat" w:hAnsi="GHEA Grapalat"/>
          <w:sz w:val="22"/>
          <w:szCs w:val="22"/>
        </w:rPr>
        <w:t>наименование участника</w:t>
      </w:r>
    </w:p>
    <w:p w:rsidR="00D87B1D" w:rsidRPr="00B5440B" w:rsidRDefault="00D87B1D" w:rsidP="00B46D58">
      <w:pPr>
        <w:widowControl w:val="0"/>
        <w:spacing w:after="120"/>
        <w:ind w:left="2835"/>
        <w:jc w:val="both"/>
        <w:rPr>
          <w:rFonts w:ascii="GHEA Grapalat" w:hAnsi="GHEA Grapalat"/>
          <w:sz w:val="22"/>
          <w:szCs w:val="22"/>
        </w:rPr>
      </w:pPr>
    </w:p>
    <w:p w:rsidR="00A3536B" w:rsidRPr="00B5440B" w:rsidRDefault="00E144F9" w:rsidP="00A3536B">
      <w:pPr>
        <w:ind w:firstLine="709"/>
        <w:rPr>
          <w:rFonts w:ascii="GHEA Grapalat" w:hAnsi="GHEA Grapalat"/>
          <w:sz w:val="22"/>
          <w:szCs w:val="22"/>
          <w:lang w:val="es-ES"/>
        </w:rPr>
      </w:pPr>
      <w:r w:rsidRPr="00B5440B">
        <w:rPr>
          <w:rFonts w:ascii="GHEA Grapalat" w:hAnsi="GHEA Grapalat" w:cs="Arial"/>
          <w:sz w:val="22"/>
          <w:szCs w:val="22"/>
        </w:rPr>
        <w:t>2</w:t>
      </w:r>
      <w:r w:rsidR="00A3536B" w:rsidRPr="00B5440B">
        <w:rPr>
          <w:rFonts w:ascii="GHEA Grapalat" w:hAnsi="GHEA Grapalat" w:cs="Arial"/>
          <w:sz w:val="22"/>
          <w:szCs w:val="22"/>
          <w:lang w:val="es-ES"/>
        </w:rPr>
        <w:t>)</w:t>
      </w:r>
      <w:r w:rsidR="00A3536B" w:rsidRPr="00B5440B">
        <w:rPr>
          <w:rFonts w:ascii="GHEA Grapalat" w:hAnsi="GHEA Grapalat"/>
          <w:sz w:val="22"/>
          <w:szCs w:val="22"/>
          <w:lang w:val="hy-AM"/>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lang w:val="es-ES"/>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rPr>
        <w:t xml:space="preserve">и </w:t>
      </w:r>
      <w:r w:rsidR="00A3536B" w:rsidRPr="00B5440B">
        <w:rPr>
          <w:rFonts w:ascii="GHEA Grapalat" w:hAnsi="GHEA Grapalat"/>
          <w:sz w:val="22"/>
          <w:szCs w:val="22"/>
          <w:lang w:val="hy-AM"/>
        </w:rPr>
        <w:t>аффилированные</w:t>
      </w:r>
      <w:r w:rsidR="00A3536B" w:rsidRPr="00B5440B">
        <w:rPr>
          <w:rFonts w:ascii="GHEA Grapalat" w:hAnsi="GHEA Grapalat"/>
          <w:sz w:val="22"/>
          <w:szCs w:val="22"/>
        </w:rPr>
        <w:t xml:space="preserve"> с ним</w:t>
      </w:r>
      <w:r w:rsidR="00A3536B" w:rsidRPr="00B5440B">
        <w:rPr>
          <w:rFonts w:ascii="GHEA Grapalat" w:hAnsi="GHEA Grapalat"/>
          <w:sz w:val="22"/>
          <w:szCs w:val="22"/>
          <w:lang w:val="hy-AM"/>
        </w:rPr>
        <w:t xml:space="preserve"> </w:t>
      </w:r>
    </w:p>
    <w:p w:rsidR="00A3536B" w:rsidRPr="00B5440B" w:rsidRDefault="00A3536B" w:rsidP="00A3536B">
      <w:pPr>
        <w:widowControl w:val="0"/>
        <w:spacing w:after="120"/>
        <w:ind w:left="2835"/>
        <w:rPr>
          <w:rFonts w:ascii="GHEA Grapalat" w:hAnsi="GHEA Grapalat"/>
          <w:sz w:val="22"/>
          <w:szCs w:val="22"/>
        </w:rPr>
      </w:pPr>
      <w:proofErr w:type="spellStart"/>
      <w:r w:rsidRPr="00B5440B">
        <w:rPr>
          <w:rFonts w:ascii="GHEA Grapalat" w:hAnsi="GHEA Grapalat"/>
          <w:sz w:val="22"/>
          <w:szCs w:val="22"/>
        </w:rPr>
        <w:t>аименование</w:t>
      </w:r>
      <w:proofErr w:type="spellEnd"/>
      <w:r w:rsidRPr="00B5440B">
        <w:rPr>
          <w:rFonts w:ascii="GHEA Grapalat" w:hAnsi="GHEA Grapalat"/>
          <w:sz w:val="22"/>
          <w:szCs w:val="22"/>
        </w:rPr>
        <w:t xml:space="preserve"> участника</w:t>
      </w:r>
    </w:p>
    <w:p w:rsidR="00A3536B" w:rsidRPr="00B5440B" w:rsidRDefault="00A3536B" w:rsidP="00A3536B">
      <w:pPr>
        <w:rPr>
          <w:rFonts w:ascii="GHEA Grapalat" w:hAnsi="GHEA Grapalat"/>
          <w:i/>
          <w:sz w:val="22"/>
          <w:szCs w:val="22"/>
          <w:vertAlign w:val="superscript"/>
          <w:lang w:val="es-ES"/>
        </w:rPr>
      </w:pPr>
    </w:p>
    <w:p w:rsidR="006B3E56" w:rsidRPr="00B5440B" w:rsidRDefault="00A3536B" w:rsidP="00A14E91">
      <w:pPr>
        <w:rPr>
          <w:rFonts w:ascii="GHEA Grapalat" w:hAnsi="GHEA Grapalat" w:cs="Arial"/>
          <w:sz w:val="22"/>
          <w:szCs w:val="22"/>
        </w:rPr>
      </w:pPr>
      <w:r w:rsidRPr="00B5440B">
        <w:rPr>
          <w:rFonts w:ascii="GHEA Grapalat" w:hAnsi="GHEA Grapalat"/>
          <w:sz w:val="22"/>
          <w:szCs w:val="22"/>
          <w:lang w:val="hy-AM"/>
        </w:rPr>
        <w:lastRenderedPageBreak/>
        <w:t>лица</w:t>
      </w:r>
      <w:r w:rsidRPr="00B5440B">
        <w:rPr>
          <w:rFonts w:ascii="GHEA Grapalat" w:hAnsi="GHEA Grapalat" w:cs="Arial"/>
          <w:sz w:val="22"/>
          <w:szCs w:val="22"/>
          <w:lang w:val="es-ES"/>
        </w:rPr>
        <w:t xml:space="preserve"> </w:t>
      </w:r>
      <w:r w:rsidRPr="00B5440B">
        <w:rPr>
          <w:rFonts w:ascii="GHEA Grapalat" w:hAnsi="GHEA Grapalat" w:cs="Arial"/>
          <w:sz w:val="22"/>
          <w:szCs w:val="22"/>
          <w:lang w:val="hy-AM"/>
        </w:rPr>
        <w:t xml:space="preserve"> </w:t>
      </w:r>
      <w:r w:rsidRPr="00B5440B">
        <w:rPr>
          <w:rFonts w:ascii="GHEA Grapalat" w:hAnsi="GHEA Grapalat"/>
          <w:sz w:val="22"/>
          <w:szCs w:val="22"/>
          <w:lang w:val="hy-AM"/>
        </w:rPr>
        <w:t xml:space="preserve">удовлетворяют </w:t>
      </w:r>
      <w:r w:rsidRPr="00B5440B">
        <w:rPr>
          <w:rFonts w:ascii="GHEA Grapalat" w:hAnsi="GHEA Grapalat"/>
          <w:color w:val="000000" w:themeColor="text1"/>
          <w:spacing w:val="-4"/>
          <w:sz w:val="22"/>
          <w:szCs w:val="22"/>
        </w:rPr>
        <w:t>требованиям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права</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участия</w:t>
      </w:r>
      <w:r w:rsidR="00FF0CE7" w:rsidRPr="00B5440B">
        <w:rPr>
          <w:rFonts w:ascii="GHEA Grapalat" w:hAnsi="GHEA Grapalat"/>
          <w:color w:val="000000" w:themeColor="text1"/>
          <w:spacing w:val="-4"/>
          <w:sz w:val="22"/>
          <w:szCs w:val="22"/>
        </w:rPr>
        <w:t xml:space="preserve"> </w:t>
      </w:r>
      <w:r w:rsidR="00404C1E" w:rsidRPr="00B5440B">
        <w:rPr>
          <w:rFonts w:ascii="GHEA Grapalat" w:hAnsi="GHEA Grapalat"/>
          <w:color w:val="000000" w:themeColor="text1"/>
          <w:spacing w:val="-4"/>
          <w:sz w:val="22"/>
          <w:szCs w:val="22"/>
        </w:rPr>
        <w:t>и квалификационным критериям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установленным</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 xml:space="preserve">приглашением на </w:t>
      </w:r>
      <w:proofErr w:type="spellStart"/>
      <w:r w:rsidRPr="00B5440B">
        <w:rPr>
          <w:rFonts w:ascii="GHEA Grapalat" w:hAnsi="GHEA Grapalat"/>
          <w:spacing w:val="-4"/>
          <w:sz w:val="22"/>
          <w:szCs w:val="22"/>
        </w:rPr>
        <w:t>на</w:t>
      </w:r>
      <w:proofErr w:type="spellEnd"/>
      <w:r w:rsidRPr="00B5440B">
        <w:rPr>
          <w:rFonts w:ascii="GHEA Grapalat" w:hAnsi="GHEA Grapalat"/>
          <w:spacing w:val="-4"/>
          <w:sz w:val="22"/>
          <w:szCs w:val="22"/>
        </w:rPr>
        <w:t xml:space="preserve"> </w:t>
      </w:r>
      <w:r w:rsidRPr="00B5440B">
        <w:rPr>
          <w:rFonts w:ascii="GHEA Grapalat" w:hAnsi="GHEA Grapalat"/>
          <w:sz w:val="22"/>
          <w:szCs w:val="22"/>
        </w:rPr>
        <w:t>открытый конкурс</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z w:val="22"/>
          <w:szCs w:val="22"/>
        </w:rPr>
        <w:t>под</w:t>
      </w:r>
      <w:r w:rsidR="003823BA" w:rsidRPr="00B5440B">
        <w:rPr>
          <w:rFonts w:ascii="GHEA Grapalat" w:hAnsi="GHEA Grapalat"/>
          <w:color w:val="000000" w:themeColor="text1"/>
          <w:sz w:val="22"/>
          <w:szCs w:val="22"/>
        </w:rPr>
        <w:t xml:space="preserve"> кодом </w:t>
      </w:r>
      <w:r w:rsidRPr="00B5440B">
        <w:rPr>
          <w:rFonts w:ascii="GHEA Grapalat" w:hAnsi="GHEA Grapalat"/>
          <w:color w:val="000000" w:themeColor="text1"/>
          <w:sz w:val="22"/>
          <w:szCs w:val="22"/>
          <w:lang w:val="es-ES"/>
        </w:rPr>
        <w:t xml:space="preserve"> </w:t>
      </w:r>
      <w:r w:rsidR="005F4D71">
        <w:rPr>
          <w:rFonts w:ascii="GHEA Grapalat" w:hAnsi="GHEA Grapalat"/>
          <w:b/>
          <w:sz w:val="22"/>
          <w:szCs w:val="22"/>
          <w:lang w:val="es-ES"/>
        </w:rPr>
        <w:t>ՀՀ-ԲԾ-Ա-ԳՀԾՁԲ-26/48</w:t>
      </w:r>
      <w:r w:rsidR="00F738FA" w:rsidRPr="00B5440B">
        <w:rPr>
          <w:rFonts w:ascii="GHEA Grapalat" w:hAnsi="GHEA Grapalat"/>
          <w:sz w:val="22"/>
          <w:szCs w:val="22"/>
        </w:rPr>
        <w:t xml:space="preserve">) </w:t>
      </w:r>
      <w:r w:rsidR="006B3E56" w:rsidRPr="00B5440B">
        <w:rPr>
          <w:rFonts w:ascii="GHEA Grapalat" w:hAnsi="GHEA Grapalat"/>
          <w:sz w:val="22"/>
          <w:szCs w:val="22"/>
        </w:rPr>
        <w:t xml:space="preserve">в рамках участия в </w:t>
      </w:r>
      <w:r w:rsidR="00305944" w:rsidRPr="00B5440B">
        <w:rPr>
          <w:rFonts w:ascii="GHEA Grapalat" w:hAnsi="GHEA Grapalat"/>
          <w:sz w:val="22"/>
          <w:szCs w:val="22"/>
        </w:rPr>
        <w:t xml:space="preserve">открытом конкурсе </w:t>
      </w:r>
      <w:r w:rsidR="006B3E56" w:rsidRPr="00B5440B">
        <w:rPr>
          <w:rFonts w:ascii="GHEA Grapalat" w:hAnsi="GHEA Grapalat"/>
          <w:sz w:val="22"/>
          <w:szCs w:val="22"/>
        </w:rPr>
        <w:t xml:space="preserve">под кодом </w:t>
      </w:r>
      <w:r w:rsidR="005F4D71">
        <w:rPr>
          <w:rFonts w:ascii="GHEA Grapalat" w:hAnsi="GHEA Grapalat"/>
          <w:b/>
          <w:sz w:val="22"/>
          <w:szCs w:val="22"/>
          <w:lang w:val="es-ES"/>
        </w:rPr>
        <w:t>ՀՀ-ԲԾ-Ա-ԳՀԾՁԲ-26/48</w:t>
      </w:r>
    </w:p>
    <w:p w:rsidR="006B3E56" w:rsidRPr="00B5440B" w:rsidRDefault="006B3E56" w:rsidP="002C10A0">
      <w:pPr>
        <w:pStyle w:val="aff"/>
        <w:widowControl w:val="0"/>
        <w:numPr>
          <w:ilvl w:val="0"/>
          <w:numId w:val="37"/>
        </w:numPr>
        <w:tabs>
          <w:tab w:val="left" w:pos="567"/>
        </w:tabs>
        <w:spacing w:after="160"/>
        <w:jc w:val="both"/>
        <w:rPr>
          <w:rFonts w:ascii="GHEA Grapalat" w:hAnsi="GHEA Grapalat"/>
          <w:sz w:val="22"/>
          <w:szCs w:val="22"/>
        </w:rPr>
      </w:pPr>
      <w:r w:rsidRPr="00B5440B">
        <w:rPr>
          <w:rFonts w:ascii="GHEA Grapalat" w:hAnsi="GHEA Grapalat"/>
          <w:sz w:val="22"/>
          <w:szCs w:val="22"/>
        </w:rPr>
        <w:t xml:space="preserve">не допускал и (или) не допустит </w:t>
      </w:r>
      <w:r w:rsidR="006C48F9" w:rsidRPr="00B5440B">
        <w:rPr>
          <w:rFonts w:ascii="GHEA Grapalat" w:hAnsi="GHEA Grapalat"/>
          <w:sz w:val="22"/>
          <w:szCs w:val="22"/>
          <w:lang w:val="hy-AM"/>
        </w:rPr>
        <w:t>недобросовестн</w:t>
      </w:r>
      <w:r w:rsidR="006C48F9" w:rsidRPr="00B5440B">
        <w:rPr>
          <w:rFonts w:ascii="GHEA Grapalat" w:hAnsi="GHEA Grapalat"/>
          <w:sz w:val="22"/>
          <w:szCs w:val="22"/>
        </w:rPr>
        <w:t>ой</w:t>
      </w:r>
      <w:r w:rsidR="006C48F9" w:rsidRPr="00B5440B">
        <w:rPr>
          <w:rFonts w:ascii="GHEA Grapalat" w:hAnsi="GHEA Grapalat"/>
          <w:sz w:val="22"/>
          <w:szCs w:val="22"/>
          <w:lang w:val="hy-AM"/>
        </w:rPr>
        <w:t xml:space="preserve"> </w:t>
      </w:r>
      <w:proofErr w:type="gramStart"/>
      <w:r w:rsidR="006C48F9" w:rsidRPr="00B5440B">
        <w:rPr>
          <w:rFonts w:ascii="GHEA Grapalat" w:hAnsi="GHEA Grapalat"/>
          <w:sz w:val="22"/>
          <w:szCs w:val="22"/>
          <w:lang w:val="hy-AM"/>
        </w:rPr>
        <w:t>конкуренци</w:t>
      </w:r>
      <w:r w:rsidR="006C48F9" w:rsidRPr="00B5440B">
        <w:rPr>
          <w:rFonts w:ascii="GHEA Grapalat" w:hAnsi="GHEA Grapalat"/>
          <w:sz w:val="22"/>
          <w:szCs w:val="22"/>
        </w:rPr>
        <w:t xml:space="preserve">и, </w:t>
      </w:r>
      <w:ins w:id="19" w:author="Vardan" w:date="2022-05-29T22:22:00Z">
        <w:r w:rsidR="006C48F9" w:rsidRPr="00B5440B">
          <w:rPr>
            <w:rFonts w:ascii="GHEA Grapalat" w:hAnsi="GHEA Grapalat"/>
            <w:color w:val="000000" w:themeColor="text1"/>
            <w:sz w:val="22"/>
            <w:szCs w:val="22"/>
          </w:rPr>
          <w:t xml:space="preserve"> </w:t>
        </w:r>
        <w:r w:rsidR="006C48F9" w:rsidRPr="00B5440B">
          <w:rPr>
            <w:rFonts w:ascii="GHEA Grapalat" w:hAnsi="GHEA Grapalat"/>
            <w:sz w:val="22"/>
            <w:szCs w:val="22"/>
          </w:rPr>
          <w:t xml:space="preserve"> </w:t>
        </w:r>
      </w:ins>
      <w:proofErr w:type="gramEnd"/>
      <w:r w:rsidRPr="00B5440B">
        <w:rPr>
          <w:rFonts w:ascii="GHEA Grapalat" w:hAnsi="GHEA Grapalat"/>
          <w:sz w:val="22"/>
          <w:szCs w:val="22"/>
        </w:rPr>
        <w:t xml:space="preserve">злоупотребления доминирующим положением и </w:t>
      </w:r>
      <w:proofErr w:type="spellStart"/>
      <w:r w:rsidRPr="00B5440B">
        <w:rPr>
          <w:rFonts w:ascii="GHEA Grapalat" w:hAnsi="GHEA Grapalat"/>
          <w:sz w:val="22"/>
          <w:szCs w:val="22"/>
        </w:rPr>
        <w:t>антиконкурентного</w:t>
      </w:r>
      <w:proofErr w:type="spellEnd"/>
      <w:r w:rsidRPr="00B5440B">
        <w:rPr>
          <w:rFonts w:ascii="GHEA Grapalat" w:hAnsi="GHEA Grapalat"/>
          <w:sz w:val="22"/>
          <w:szCs w:val="22"/>
        </w:rPr>
        <w:t xml:space="preserve"> соглашения,</w:t>
      </w:r>
    </w:p>
    <w:p w:rsidR="006B3E56" w:rsidRPr="00B5440B" w:rsidRDefault="006B3E56" w:rsidP="002C10A0">
      <w:pPr>
        <w:pStyle w:val="aff"/>
        <w:widowControl w:val="0"/>
        <w:numPr>
          <w:ilvl w:val="0"/>
          <w:numId w:val="37"/>
        </w:numPr>
        <w:tabs>
          <w:tab w:val="left" w:pos="567"/>
        </w:tabs>
        <w:spacing w:after="160"/>
        <w:jc w:val="both"/>
        <w:rPr>
          <w:rFonts w:ascii="GHEA Grapalat" w:hAnsi="GHEA Grapalat"/>
          <w:spacing w:val="-6"/>
          <w:sz w:val="22"/>
          <w:szCs w:val="22"/>
        </w:rPr>
      </w:pPr>
      <w:r w:rsidRPr="00B5440B">
        <w:rPr>
          <w:rFonts w:ascii="GHEA Grapalat" w:hAnsi="GHEA Grapalat"/>
          <w:spacing w:val="-6"/>
          <w:sz w:val="22"/>
          <w:szCs w:val="22"/>
        </w:rPr>
        <w:t>отсутствует установленн</w:t>
      </w:r>
      <w:r w:rsidR="006E6259" w:rsidRPr="00B5440B">
        <w:rPr>
          <w:rFonts w:ascii="GHEA Grapalat" w:hAnsi="GHEA Grapalat"/>
          <w:spacing w:val="-6"/>
          <w:sz w:val="22"/>
          <w:szCs w:val="22"/>
        </w:rPr>
        <w:t>ый</w:t>
      </w:r>
      <w:r w:rsidRPr="00B5440B">
        <w:rPr>
          <w:rFonts w:ascii="GHEA Grapalat" w:hAnsi="GHEA Grapalat"/>
          <w:spacing w:val="-6"/>
          <w:sz w:val="22"/>
          <w:szCs w:val="22"/>
        </w:rPr>
        <w:t xml:space="preserve"> приглашением на </w:t>
      </w:r>
      <w:r w:rsidR="00305944" w:rsidRPr="00B5440B">
        <w:rPr>
          <w:rFonts w:ascii="GHEA Grapalat" w:hAnsi="GHEA Grapalat"/>
          <w:sz w:val="22"/>
          <w:szCs w:val="22"/>
        </w:rPr>
        <w:t>открытый конкурс</w:t>
      </w:r>
      <w:r w:rsidRPr="00B5440B">
        <w:rPr>
          <w:rFonts w:ascii="GHEA Grapalat" w:hAnsi="GHEA Grapalat"/>
          <w:sz w:val="22"/>
          <w:szCs w:val="22"/>
        </w:rPr>
        <w:t xml:space="preserve"> </w:t>
      </w:r>
      <w:r w:rsidR="006E6259" w:rsidRPr="00B5440B">
        <w:rPr>
          <w:rFonts w:ascii="GHEA Grapalat" w:hAnsi="GHEA Grapalat"/>
          <w:spacing w:val="-6"/>
          <w:sz w:val="22"/>
          <w:szCs w:val="22"/>
        </w:rPr>
        <w:t>случай</w:t>
      </w:r>
      <w:r w:rsidRPr="00B5440B">
        <w:rPr>
          <w:rFonts w:ascii="GHEA Grapalat" w:hAnsi="GHEA Grapalat"/>
          <w:sz w:val="22"/>
          <w:szCs w:val="22"/>
        </w:rPr>
        <w:t xml:space="preserve">     одновременного </w:t>
      </w:r>
    </w:p>
    <w:p w:rsidR="006B3E56" w:rsidRPr="00B5440B" w:rsidRDefault="006B3E56" w:rsidP="00B46D58">
      <w:pPr>
        <w:pStyle w:val="a3"/>
        <w:widowControl w:val="0"/>
        <w:spacing w:line="240" w:lineRule="auto"/>
        <w:ind w:firstLine="0"/>
        <w:jc w:val="left"/>
        <w:rPr>
          <w:rFonts w:ascii="GHEA Grapalat" w:hAnsi="GHEA Grapalat"/>
          <w:i w:val="0"/>
          <w:sz w:val="22"/>
          <w:szCs w:val="22"/>
        </w:rPr>
      </w:pPr>
      <w:r w:rsidRPr="00B5440B">
        <w:rPr>
          <w:rFonts w:ascii="GHEA Grapalat" w:hAnsi="GHEA Grapalat"/>
          <w:i w:val="0"/>
          <w:sz w:val="22"/>
          <w:szCs w:val="22"/>
        </w:rPr>
        <w:t>участия взаимосвязанных с ________________ лиц и (или) учрежденных__________</w:t>
      </w:r>
    </w:p>
    <w:p w:rsidR="006B3E56" w:rsidRPr="00B5440B" w:rsidRDefault="006B3E56" w:rsidP="00B46D58">
      <w:pPr>
        <w:widowControl w:val="0"/>
        <w:tabs>
          <w:tab w:val="left" w:pos="7938"/>
        </w:tabs>
        <w:ind w:left="3119"/>
        <w:jc w:val="both"/>
        <w:rPr>
          <w:rFonts w:ascii="GHEA Grapalat" w:hAnsi="GHEA Grapalat"/>
          <w:sz w:val="22"/>
          <w:szCs w:val="22"/>
        </w:rPr>
      </w:pPr>
      <w:r w:rsidRPr="00B5440B">
        <w:rPr>
          <w:rFonts w:ascii="GHEA Grapalat" w:hAnsi="GHEA Grapalat"/>
          <w:sz w:val="22"/>
          <w:szCs w:val="22"/>
        </w:rPr>
        <w:t>наименование участника</w:t>
      </w:r>
      <w:r w:rsidRPr="00B5440B">
        <w:rPr>
          <w:rFonts w:ascii="GHEA Grapalat" w:hAnsi="GHEA Grapalat"/>
          <w:sz w:val="22"/>
          <w:szCs w:val="22"/>
        </w:rPr>
        <w:tab/>
        <w:t>наименование</w:t>
      </w:r>
    </w:p>
    <w:p w:rsidR="006B3E56" w:rsidRPr="00B5440B" w:rsidRDefault="006B3E56" w:rsidP="00B46D58">
      <w:pPr>
        <w:widowControl w:val="0"/>
        <w:tabs>
          <w:tab w:val="left" w:pos="7938"/>
        </w:tabs>
        <w:spacing w:after="160"/>
        <w:ind w:left="8080"/>
        <w:jc w:val="both"/>
        <w:rPr>
          <w:rFonts w:ascii="GHEA Grapalat" w:hAnsi="GHEA Grapalat" w:cs="Arial"/>
          <w:sz w:val="22"/>
          <w:szCs w:val="22"/>
        </w:rPr>
      </w:pPr>
      <w:r w:rsidRPr="00B5440B">
        <w:rPr>
          <w:rFonts w:ascii="GHEA Grapalat" w:hAnsi="GHEA Grapalat"/>
          <w:sz w:val="22"/>
          <w:szCs w:val="22"/>
        </w:rPr>
        <w:t>участника</w:t>
      </w:r>
    </w:p>
    <w:p w:rsidR="006B3E56" w:rsidRPr="00B5440B" w:rsidRDefault="006B3E56" w:rsidP="00B46D58">
      <w:pPr>
        <w:widowControl w:val="0"/>
        <w:jc w:val="both"/>
        <w:rPr>
          <w:rFonts w:ascii="GHEA Grapalat" w:hAnsi="GHEA Grapalat"/>
          <w:sz w:val="22"/>
          <w:szCs w:val="22"/>
          <w:u w:val="single"/>
        </w:rPr>
      </w:pPr>
      <w:r w:rsidRPr="00B5440B">
        <w:rPr>
          <w:rFonts w:ascii="GHEA Grapalat" w:hAnsi="GHEA Grapalat"/>
          <w:sz w:val="22"/>
          <w:szCs w:val="22"/>
        </w:rPr>
        <w:t>организаций, либо организаций, имеющих принадлежащую ____________________</w:t>
      </w:r>
    </w:p>
    <w:p w:rsidR="006B3E56" w:rsidRPr="00B5440B" w:rsidRDefault="006B3E56" w:rsidP="00B46D58">
      <w:pPr>
        <w:widowControl w:val="0"/>
        <w:spacing w:after="160"/>
        <w:ind w:left="7088"/>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6B3E56" w:rsidP="00B46D58">
      <w:pPr>
        <w:widowControl w:val="0"/>
        <w:spacing w:after="160"/>
        <w:jc w:val="both"/>
        <w:rPr>
          <w:rFonts w:ascii="GHEA Grapalat" w:hAnsi="GHEA Grapalat"/>
          <w:sz w:val="22"/>
          <w:szCs w:val="22"/>
        </w:rPr>
      </w:pPr>
      <w:r w:rsidRPr="00B5440B">
        <w:rPr>
          <w:rFonts w:ascii="GHEA Grapalat" w:hAnsi="GHEA Grapalat"/>
          <w:sz w:val="22"/>
          <w:szCs w:val="22"/>
        </w:rPr>
        <w:t>долю (пай) в размере более пятидесяти процентов</w:t>
      </w:r>
      <w:r w:rsidR="00D02472" w:rsidRPr="00B5440B">
        <w:rPr>
          <w:rFonts w:ascii="GHEA Grapalat" w:hAnsi="GHEA Grapalat"/>
          <w:sz w:val="22"/>
          <w:szCs w:val="22"/>
        </w:rPr>
        <w:t>.</w:t>
      </w:r>
    </w:p>
    <w:p w:rsidR="00D02472" w:rsidRPr="00B5440B" w:rsidRDefault="00D02472" w:rsidP="00155668">
      <w:pPr>
        <w:widowControl w:val="0"/>
        <w:spacing w:after="160"/>
        <w:contextualSpacing/>
        <w:jc w:val="both"/>
        <w:rPr>
          <w:rFonts w:ascii="GHEA Grapalat" w:hAnsi="GHEA Grapalat"/>
          <w:sz w:val="22"/>
          <w:szCs w:val="22"/>
        </w:rPr>
      </w:pPr>
      <w:r w:rsidRPr="00B5440B">
        <w:rPr>
          <w:rFonts w:ascii="GHEA Grapalat" w:hAnsi="GHEA Grapalat"/>
          <w:sz w:val="22"/>
          <w:szCs w:val="22"/>
        </w:rPr>
        <w:t>Ниже ---------------------------------</w:t>
      </w:r>
      <w:r w:rsidR="00155668" w:rsidRPr="00B5440B">
        <w:rPr>
          <w:rFonts w:ascii="GHEA Grapalat" w:hAnsi="GHEA Grapalat"/>
          <w:sz w:val="22"/>
          <w:szCs w:val="22"/>
        </w:rPr>
        <w:t>------------------------- представляет ссылку на сайт,</w:t>
      </w:r>
    </w:p>
    <w:p w:rsidR="00D02472" w:rsidRPr="00B5440B" w:rsidRDefault="00D02472" w:rsidP="00155668">
      <w:pPr>
        <w:widowControl w:val="0"/>
        <w:spacing w:after="160"/>
        <w:ind w:left="1843"/>
        <w:contextualSpacing/>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155668" w:rsidP="00155668">
      <w:pPr>
        <w:widowControl w:val="0"/>
        <w:spacing w:after="160"/>
        <w:jc w:val="both"/>
        <w:rPr>
          <w:ins w:id="20" w:author="Inesa Kocharyan" w:date="2025-03-19T20:08:00Z"/>
          <w:rFonts w:ascii="GHEA Grapalat" w:hAnsi="GHEA Grapalat"/>
          <w:sz w:val="22"/>
          <w:szCs w:val="22"/>
        </w:rPr>
      </w:pPr>
      <w:r w:rsidRPr="00B5440B">
        <w:rPr>
          <w:rFonts w:ascii="GHEA Grapalat" w:hAnsi="GHEA Grapalat"/>
          <w:sz w:val="22"/>
          <w:szCs w:val="22"/>
        </w:rPr>
        <w:t xml:space="preserve">содержащий информацию о реальных </w:t>
      </w:r>
      <w:proofErr w:type="gramStart"/>
      <w:r w:rsidRPr="00B5440B">
        <w:rPr>
          <w:rFonts w:ascii="GHEA Grapalat" w:hAnsi="GHEA Grapalat"/>
          <w:sz w:val="22"/>
          <w:szCs w:val="22"/>
        </w:rPr>
        <w:t xml:space="preserve">бенефициарах  </w:t>
      </w:r>
      <w:r w:rsidR="00D02472" w:rsidRPr="00B5440B">
        <w:rPr>
          <w:rFonts w:ascii="GHEA Grapalat" w:hAnsi="GHEA Grapalat"/>
          <w:sz w:val="22"/>
          <w:szCs w:val="22"/>
        </w:rPr>
        <w:t>----------------</w:t>
      </w:r>
      <w:proofErr w:type="gramEnd"/>
      <w:r w:rsidRPr="00B5440B">
        <w:rPr>
          <w:rFonts w:ascii="GHEA Grapalat" w:hAnsi="GHEA Grapalat"/>
          <w:sz w:val="22"/>
          <w:szCs w:val="22"/>
        </w:rPr>
        <w:t>.</w:t>
      </w:r>
      <w:r w:rsidR="006B3E56" w:rsidRPr="00B5440B">
        <w:rPr>
          <w:rStyle w:val="af6"/>
          <w:rFonts w:ascii="GHEA Grapalat" w:hAnsi="GHEA Grapalat"/>
          <w:sz w:val="22"/>
          <w:szCs w:val="22"/>
        </w:rPr>
        <w:footnoteReference w:customMarkFollows="1" w:id="14"/>
        <w:t>**</w:t>
      </w:r>
      <w:r w:rsidR="006B3E56" w:rsidRPr="00B5440B">
        <w:rPr>
          <w:rFonts w:ascii="GHEA Grapalat" w:hAnsi="GHEA Grapalat"/>
          <w:sz w:val="22"/>
          <w:szCs w:val="22"/>
        </w:rPr>
        <w:t xml:space="preserve"> </w:t>
      </w:r>
    </w:p>
    <w:p w:rsidR="00AF6332" w:rsidRPr="00B5440B" w:rsidRDefault="0093175C" w:rsidP="00AF6332">
      <w:pPr>
        <w:jc w:val="both"/>
        <w:rPr>
          <w:rFonts w:ascii="GHEA Grapalat" w:hAnsi="GHEA Grapalat"/>
          <w:sz w:val="22"/>
          <w:szCs w:val="22"/>
          <w:lang w:val="hy-AM"/>
        </w:rPr>
      </w:pPr>
      <w:r w:rsidRPr="00B5440B">
        <w:rPr>
          <w:rFonts w:ascii="GHEA Grapalat" w:hAnsi="GHEA Grapalat"/>
          <w:sz w:val="22"/>
          <w:szCs w:val="22"/>
        </w:rPr>
        <w:t xml:space="preserve">    </w:t>
      </w:r>
      <w:r w:rsidR="00AF6332" w:rsidRPr="00B5440B">
        <w:rPr>
          <w:rFonts w:ascii="GHEA Grapalat" w:hAnsi="GHEA Grapalat"/>
          <w:sz w:val="22"/>
          <w:szCs w:val="22"/>
        </w:rPr>
        <w:t xml:space="preserve">Прилагаются   предусмотренные приглашением </w:t>
      </w:r>
      <w:proofErr w:type="gramStart"/>
      <w:r w:rsidR="00AF6332" w:rsidRPr="00B5440B">
        <w:rPr>
          <w:rFonts w:ascii="GHEA Grapalat" w:hAnsi="GHEA Grapalat"/>
          <w:sz w:val="22"/>
          <w:szCs w:val="22"/>
        </w:rPr>
        <w:t>документы</w:t>
      </w:r>
      <w:proofErr w:type="gramEnd"/>
      <w:r w:rsidR="00AF6332" w:rsidRPr="00B5440B">
        <w:rPr>
          <w:rFonts w:ascii="GHEA Grapalat" w:hAnsi="GHEA Grapalat"/>
          <w:sz w:val="22"/>
          <w:szCs w:val="22"/>
        </w:rPr>
        <w:t xml:space="preserve"> подтверждающие соответствие ----------------------------     квалификационным критериям</w:t>
      </w:r>
      <w:r w:rsidR="00AF6332" w:rsidRPr="00B5440B">
        <w:rPr>
          <w:rFonts w:ascii="GHEA Grapalat" w:hAnsi="GHEA Grapalat"/>
          <w:sz w:val="22"/>
          <w:szCs w:val="22"/>
          <w:lang w:val="hy-AM"/>
        </w:rPr>
        <w:t>.</w:t>
      </w:r>
    </w:p>
    <w:p w:rsidR="00AF6332" w:rsidRPr="00B5440B" w:rsidRDefault="00AF6332" w:rsidP="00AF6332">
      <w:pPr>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sz w:val="22"/>
          <w:szCs w:val="22"/>
          <w:lang w:val="hy-AM"/>
        </w:rPr>
        <w:t xml:space="preserve">  </w:t>
      </w:r>
      <w:r w:rsidRPr="00B5440B">
        <w:rPr>
          <w:rFonts w:ascii="GHEA Grapalat" w:hAnsi="GHEA Grapalat"/>
          <w:sz w:val="22"/>
          <w:szCs w:val="22"/>
        </w:rPr>
        <w:t>наименование участника</w:t>
      </w:r>
    </w:p>
    <w:p w:rsidR="00AF6332" w:rsidRPr="00B5440B" w:rsidRDefault="00AF6332" w:rsidP="00155668">
      <w:pPr>
        <w:widowControl w:val="0"/>
        <w:spacing w:after="160"/>
        <w:jc w:val="both"/>
        <w:rPr>
          <w:rFonts w:ascii="GHEA Grapalat" w:hAnsi="GHEA Grapalat"/>
          <w:sz w:val="22"/>
          <w:szCs w:val="22"/>
        </w:rPr>
      </w:pPr>
    </w:p>
    <w:p w:rsidR="00155668" w:rsidRPr="00B5440B" w:rsidRDefault="00155668" w:rsidP="00155668">
      <w:pPr>
        <w:jc w:val="both"/>
        <w:rPr>
          <w:rFonts w:ascii="GHEA Grapalat" w:hAnsi="GHEA Grapalat"/>
          <w:sz w:val="22"/>
          <w:szCs w:val="22"/>
        </w:rPr>
      </w:pPr>
      <w:r w:rsidRPr="00B5440B">
        <w:rPr>
          <w:rFonts w:ascii="GHEA Grapalat" w:hAnsi="GHEA Grapalat"/>
          <w:sz w:val="22"/>
          <w:szCs w:val="22"/>
        </w:rPr>
        <w:t>______________________________________________</w:t>
      </w:r>
      <w:r w:rsidRPr="00B5440B">
        <w:rPr>
          <w:rFonts w:ascii="GHEA Grapalat" w:hAnsi="GHEA Grapalat"/>
          <w:sz w:val="22"/>
          <w:szCs w:val="22"/>
        </w:rPr>
        <w:tab/>
        <w:t>_____________________</w:t>
      </w:r>
    </w:p>
    <w:p w:rsidR="00155668" w:rsidRPr="00B5440B" w:rsidRDefault="00155668" w:rsidP="00155668">
      <w:pPr>
        <w:tabs>
          <w:tab w:val="left" w:pos="7230"/>
        </w:tabs>
        <w:ind w:left="851"/>
        <w:jc w:val="both"/>
        <w:rPr>
          <w:rFonts w:ascii="GHEA Grapalat" w:hAnsi="GHEA Grapalat"/>
          <w:sz w:val="22"/>
          <w:szCs w:val="22"/>
        </w:rPr>
      </w:pPr>
      <w:r w:rsidRPr="00B5440B">
        <w:rPr>
          <w:rFonts w:ascii="GHEA Grapalat" w:hAnsi="GHEA Grapalat"/>
          <w:sz w:val="22"/>
          <w:szCs w:val="22"/>
        </w:rPr>
        <w:t>наименование участника (</w:t>
      </w:r>
      <w:proofErr w:type="gramStart"/>
      <w:r w:rsidRPr="00B5440B">
        <w:rPr>
          <w:rFonts w:ascii="GHEA Grapalat" w:hAnsi="GHEA Grapalat"/>
          <w:sz w:val="22"/>
          <w:szCs w:val="22"/>
        </w:rPr>
        <w:t>должность,</w:t>
      </w:r>
      <w:r w:rsidRPr="00B5440B">
        <w:rPr>
          <w:rFonts w:ascii="GHEA Grapalat" w:hAnsi="GHEA Grapalat"/>
          <w:sz w:val="22"/>
          <w:szCs w:val="22"/>
        </w:rPr>
        <w:tab/>
      </w:r>
      <w:proofErr w:type="gramEnd"/>
      <w:r w:rsidRPr="00B5440B">
        <w:rPr>
          <w:rFonts w:ascii="GHEA Grapalat" w:hAnsi="GHEA Grapalat"/>
          <w:sz w:val="22"/>
          <w:szCs w:val="22"/>
        </w:rPr>
        <w:t>подпись)</w:t>
      </w:r>
    </w:p>
    <w:p w:rsidR="00155668" w:rsidRPr="00B5440B" w:rsidRDefault="00155668" w:rsidP="00155668">
      <w:pPr>
        <w:spacing w:after="160"/>
        <w:ind w:left="1134"/>
        <w:jc w:val="both"/>
        <w:rPr>
          <w:rFonts w:ascii="GHEA Grapalat" w:hAnsi="GHEA Grapalat"/>
          <w:sz w:val="22"/>
          <w:szCs w:val="22"/>
        </w:rPr>
      </w:pPr>
      <w:r w:rsidRPr="00B5440B">
        <w:rPr>
          <w:rFonts w:ascii="GHEA Grapalat" w:hAnsi="GHEA Grapalat"/>
          <w:sz w:val="22"/>
          <w:szCs w:val="22"/>
        </w:rPr>
        <w:t>имя, фамилия руководителя)</w:t>
      </w:r>
    </w:p>
    <w:p w:rsidR="00155668" w:rsidRPr="00B5440B" w:rsidRDefault="00155668" w:rsidP="00155668">
      <w:pPr>
        <w:widowControl w:val="0"/>
        <w:spacing w:after="160"/>
        <w:jc w:val="right"/>
        <w:rPr>
          <w:rFonts w:ascii="GHEA Grapalat" w:hAnsi="GHEA Grapalat"/>
          <w:b/>
          <w:sz w:val="22"/>
          <w:szCs w:val="22"/>
        </w:rPr>
      </w:pPr>
      <w:r w:rsidRPr="00B5440B">
        <w:rPr>
          <w:rFonts w:ascii="GHEA Grapalat" w:hAnsi="GHEA Grapalat"/>
          <w:sz w:val="22"/>
          <w:szCs w:val="22"/>
        </w:rPr>
        <w:t>М. П.</w:t>
      </w:r>
      <w:r w:rsidRPr="00B5440B">
        <w:rPr>
          <w:rFonts w:ascii="GHEA Grapalat" w:hAnsi="GHEA Grapalat"/>
          <w:b/>
          <w:sz w:val="22"/>
          <w:szCs w:val="22"/>
        </w:rPr>
        <w:t xml:space="preserve"> </w:t>
      </w:r>
    </w:p>
    <w:p w:rsidR="006B3E56" w:rsidRPr="00B5440B" w:rsidRDefault="006B3E56" w:rsidP="00B46D58">
      <w:pPr>
        <w:tabs>
          <w:tab w:val="left" w:pos="7371"/>
        </w:tabs>
        <w:spacing w:after="160"/>
        <w:ind w:left="3544" w:firstLine="3"/>
        <w:jc w:val="both"/>
        <w:rPr>
          <w:rFonts w:ascii="GHEA Grapalat" w:hAnsi="GHEA Grapalat"/>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1E7EAA" w:rsidRPr="00B5440B" w:rsidRDefault="00B1013B" w:rsidP="00A14E91">
      <w:pPr>
        <w:pStyle w:val="3"/>
        <w:keepNext w:val="0"/>
        <w:widowControl w:val="0"/>
        <w:spacing w:after="160" w:line="240" w:lineRule="auto"/>
        <w:ind w:firstLine="567"/>
        <w:jc w:val="right"/>
        <w:rPr>
          <w:rFonts w:ascii="GHEA Grapalat" w:hAnsi="GHEA Grapalat"/>
          <w:b/>
          <w:sz w:val="22"/>
          <w:szCs w:val="22"/>
        </w:rPr>
      </w:pPr>
      <w:r w:rsidRPr="00B5440B">
        <w:rPr>
          <w:rFonts w:ascii="GHEA Grapalat" w:hAnsi="GHEA Grapalat"/>
          <w:b/>
          <w:sz w:val="22"/>
          <w:szCs w:val="22"/>
        </w:rPr>
        <w:br w:type="page"/>
      </w: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pPr>
        <w:rPr>
          <w:rFonts w:ascii="GHEA Grapalat" w:hAnsi="GHEA Grapalat"/>
          <w:b/>
          <w:sz w:val="22"/>
          <w:szCs w:val="22"/>
        </w:rPr>
      </w:pPr>
    </w:p>
    <w:p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Приложение 1.</w:t>
      </w:r>
      <w:r w:rsidR="009A75C5" w:rsidRPr="00B5440B">
        <w:rPr>
          <w:rFonts w:ascii="GHEA Grapalat" w:hAnsi="GHEA Grapalat"/>
          <w:b/>
          <w:sz w:val="22"/>
          <w:szCs w:val="22"/>
          <w:lang w:val="hy-AM"/>
        </w:rPr>
        <w:t>4</w:t>
      </w:r>
      <w:r w:rsidRPr="00B5440B">
        <w:rPr>
          <w:rFonts w:ascii="GHEA Grapalat" w:hAnsi="GHEA Grapalat"/>
          <w:b/>
          <w:sz w:val="22"/>
          <w:szCs w:val="22"/>
        </w:rPr>
        <w:t xml:space="preserve">** </w:t>
      </w:r>
    </w:p>
    <w:p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к Приглашению на открытый конкурс</w:t>
      </w:r>
    </w:p>
    <w:p w:rsidR="00DB6B33" w:rsidRPr="00B5440B" w:rsidRDefault="00DB6B33" w:rsidP="00DB6B33">
      <w:pPr>
        <w:pStyle w:val="3"/>
        <w:keepNext w:val="0"/>
        <w:widowControl w:val="0"/>
        <w:spacing w:after="160" w:line="240" w:lineRule="auto"/>
        <w:ind w:firstLine="567"/>
        <w:jc w:val="right"/>
        <w:rPr>
          <w:rFonts w:ascii="GHEA Grapalat" w:hAnsi="GHEA Grapalat" w:cs="Arial"/>
          <w:b/>
          <w:sz w:val="22"/>
          <w:szCs w:val="22"/>
        </w:rPr>
      </w:pPr>
      <w:r w:rsidRPr="00B5440B">
        <w:rPr>
          <w:rFonts w:ascii="GHEA Grapalat" w:hAnsi="GHEA Grapalat"/>
          <w:b/>
          <w:sz w:val="22"/>
          <w:szCs w:val="22"/>
        </w:rPr>
        <w:t xml:space="preserve">под кодом </w:t>
      </w:r>
      <w:r w:rsidR="005F4D71">
        <w:rPr>
          <w:rFonts w:ascii="GHEA Grapalat" w:hAnsi="GHEA Grapalat"/>
          <w:b/>
          <w:sz w:val="22"/>
          <w:szCs w:val="22"/>
          <w:lang w:val="es-ES"/>
        </w:rPr>
        <w:t>ՀՀ-ԲԾ-Ա-ԳՀԾՁԲ-26/48</w:t>
      </w: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ФОРМА</w:t>
      </w: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 xml:space="preserve">ДЕКЛАРАЦИИ О </w:t>
      </w:r>
      <w:proofErr w:type="gramStart"/>
      <w:r w:rsidRPr="00B5440B">
        <w:rPr>
          <w:rFonts w:ascii="GHEA Grapalat" w:hAnsi="GHEA Grapalat"/>
          <w:b/>
          <w:sz w:val="22"/>
          <w:szCs w:val="22"/>
        </w:rPr>
        <w:t>РЕАЛЬНЫХ  БЕНЕФИЦИАРАХ</w:t>
      </w:r>
      <w:proofErr w:type="gramEnd"/>
    </w:p>
    <w:p w:rsidR="00AC34B0" w:rsidRPr="00B5440B" w:rsidRDefault="00AC34B0" w:rsidP="00AC34B0">
      <w:pPr>
        <w:ind w:left="360" w:hanging="360"/>
        <w:jc w:val="center"/>
        <w:rPr>
          <w:rFonts w:ascii="GHEA Grapalat" w:eastAsia="GHEA Grapalat" w:hAnsi="GHEA Grapalat" w:cs="GHEA Grapalat"/>
          <w:b/>
          <w:sz w:val="22"/>
          <w:szCs w:val="22"/>
        </w:rPr>
      </w:pPr>
    </w:p>
    <w:p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Организация</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 xml:space="preserve">Адрес </w:t>
            </w:r>
            <w:ins w:id="21" w:author="Inesa Kocharyan" w:date="2021-08-30T12:39:00Z">
              <w:r w:rsidRPr="00B5440B">
                <w:rPr>
                  <w:rFonts w:ascii="GHEA Grapalat" w:eastAsia="GHEA Grapalat" w:hAnsi="GHEA Grapalat" w:cs="GHEA Grapalat"/>
                  <w:color w:val="000000"/>
                  <w:sz w:val="22"/>
                  <w:szCs w:val="22"/>
                </w:rPr>
                <w:t xml:space="preserve"> </w:t>
              </w:r>
            </w:ins>
            <w:r w:rsidRPr="00B5440B">
              <w:rPr>
                <w:rFonts w:ascii="GHEA Grapalat" w:eastAsia="GHEA Grapalat" w:hAnsi="GHEA Grapalat" w:cs="GHEA Grapalat"/>
                <w:color w:val="000000"/>
                <w:sz w:val="22"/>
                <w:szCs w:val="22"/>
              </w:rPr>
              <w:t>регистрации</w:t>
            </w:r>
            <w:proofErr w:type="gramEnd"/>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487"/>
        </w:trPr>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rPr>
          <w:rFonts w:ascii="GHEA Grapalat" w:eastAsia="GHEA Grapalat" w:hAnsi="GHEA Grapalat" w:cs="GHEA Grapalat"/>
          <w:sz w:val="22"/>
          <w:szCs w:val="22"/>
        </w:rPr>
      </w:pPr>
    </w:p>
    <w:p w:rsidR="00AC34B0" w:rsidRPr="00B5440B" w:rsidRDefault="00AC34B0" w:rsidP="00AC34B0">
      <w:pPr>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5440B">
        <w:rPr>
          <w:rFonts w:ascii="GHEA Grapalat" w:eastAsia="GHEA Grapalat" w:hAnsi="GHEA Grapalat" w:cs="GHEA Grapalat"/>
          <w:b/>
          <w:color w:val="000000"/>
          <w:sz w:val="22"/>
          <w:szCs w:val="22"/>
        </w:rPr>
        <w:lastRenderedPageBreak/>
        <w:t xml:space="preserve">Данные </w:t>
      </w:r>
      <w:proofErr w:type="gramStart"/>
      <w:r w:rsidRPr="00B5440B">
        <w:rPr>
          <w:rFonts w:ascii="GHEA Grapalat" w:eastAsia="GHEA Grapalat" w:hAnsi="GHEA Grapalat" w:cs="GHEA Grapalat"/>
          <w:b/>
          <w:color w:val="000000"/>
          <w:sz w:val="22"/>
          <w:szCs w:val="22"/>
        </w:rPr>
        <w:t>листинга  акций</w:t>
      </w:r>
      <w:proofErr w:type="gramEnd"/>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r w:rsidRPr="00B5440B">
              <w:rPr>
                <w:sz w:val="22"/>
                <w:szCs w:val="22"/>
              </w:rPr>
              <w:t xml:space="preserve">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361"/>
        </w:trPr>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B5440B">
              <w:rPr>
                <w:rFonts w:ascii="GHEA Grapalat" w:eastAsia="GHEA Grapalat" w:hAnsi="GHEA Grapalat" w:cs="GHEA Grapalat"/>
                <w:color w:val="000000"/>
                <w:sz w:val="22"/>
                <w:szCs w:val="22"/>
              </w:rPr>
              <w:t>Государтво</w:t>
            </w:r>
            <w:proofErr w:type="spellEnd"/>
            <w:r w:rsidRPr="00B5440B">
              <w:rPr>
                <w:rFonts w:ascii="GHEA Grapalat" w:eastAsia="GHEA Grapalat" w:hAnsi="GHEA Grapalat" w:cs="GHEA Grapalat"/>
                <w:color w:val="000000"/>
                <w:sz w:val="22"/>
                <w:szCs w:val="22"/>
              </w:rPr>
              <w:t xml:space="preserve">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5440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78" w:type="dxa"/>
            <w:vAlign w:val="center"/>
          </w:tcPr>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rPr>
          <w:rFonts w:ascii="GHEA Grapalat" w:eastAsia="GHEA Grapalat" w:hAnsi="GHEA Grapalat" w:cs="GHEA Grapalat"/>
          <w:b/>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Данные реального бенефициара</w:t>
      </w:r>
    </w:p>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Имя(</w:t>
            </w:r>
            <w:proofErr w:type="gramEnd"/>
            <w:r w:rsidRPr="00B5440B">
              <w:rPr>
                <w:rFonts w:ascii="GHEA Grapalat" w:eastAsia="GHEA Grapalat" w:hAnsi="GHEA Grapalat" w:cs="GHEA Grapalat"/>
                <w:color w:val="000000"/>
                <w:sz w:val="22"/>
                <w:szCs w:val="22"/>
              </w:rPr>
              <w:t>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Гражданство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Тип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6536E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5440B" w:rsidTr="00DF1F49">
        <w:trPr>
          <w:trHeight w:val="684"/>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4508" w:type="dxa"/>
            <w:shd w:val="clear" w:color="auto" w:fill="FFFFFF"/>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6536E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536E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5440B" w:rsidTr="00DF1F49">
        <w:tc>
          <w:tcPr>
            <w:tcW w:w="9016" w:type="dxa"/>
            <w:gridSpan w:val="2"/>
            <w:vAlign w:val="center"/>
          </w:tcPr>
          <w:p w:rsidR="00AC34B0" w:rsidRPr="00B5440B" w:rsidRDefault="006536E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5440B">
              <w:rPr>
                <w:rFonts w:ascii="GHEA Grapalat" w:eastAsia="GHEA Grapalat" w:hAnsi="GHEA Grapalat" w:cs="GHEA Grapalat"/>
                <w:sz w:val="22"/>
                <w:szCs w:val="22"/>
                <w:lang w:val="hy-AM"/>
              </w:rPr>
              <w:t>б</w:t>
            </w:r>
            <w:r w:rsidR="00AC34B0" w:rsidRPr="00B5440B">
              <w:rPr>
                <w:rFonts w:ascii="GHEA Grapalat" w:eastAsia="GHEA Grapalat" w:hAnsi="GHEA Grapalat" w:cs="GHEA Grapalat"/>
                <w:sz w:val="22"/>
                <w:szCs w:val="22"/>
              </w:rPr>
              <w:t>"</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6536ED"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5440B" w:rsidTr="00DF1F49">
        <w:trPr>
          <w:trHeight w:val="684"/>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6536E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6536E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 xml:space="preserve">имеет право назначать или </w:t>
            </w:r>
            <w:r w:rsidR="00AC34B0" w:rsidRPr="00B5440B">
              <w:rPr>
                <w:rFonts w:ascii="GHEA Grapalat" w:eastAsia="GHEA Grapalat" w:hAnsi="GHEA Grapalat" w:cs="GHEA Grapalat"/>
                <w:sz w:val="22"/>
                <w:szCs w:val="22"/>
                <w:lang w:eastAsia="hy-AM"/>
              </w:rPr>
              <w:t>освобождать</w:t>
            </w:r>
            <w:r w:rsidR="00AC34B0" w:rsidRPr="00B5440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5440B" w:rsidTr="00DF1F49">
        <w:tc>
          <w:tcPr>
            <w:tcW w:w="9016" w:type="dxa"/>
            <w:gridSpan w:val="2"/>
            <w:vAlign w:val="center"/>
          </w:tcPr>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5440B" w:rsidTr="00DF1F49">
        <w:tc>
          <w:tcPr>
            <w:tcW w:w="9016" w:type="dxa"/>
            <w:gridSpan w:val="2"/>
            <w:vAlign w:val="center"/>
          </w:tcPr>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г</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5440B" w:rsidTr="00DF1F49">
        <w:tc>
          <w:tcPr>
            <w:tcW w:w="9016" w:type="dxa"/>
            <w:gridSpan w:val="2"/>
            <w:vAlign w:val="center"/>
          </w:tcPr>
          <w:p w:rsidR="00AC34B0" w:rsidRPr="00B5440B" w:rsidRDefault="006536ED"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д</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 xml:space="preserve">Информация о статусе реального </w:t>
      </w:r>
      <w:proofErr w:type="spellStart"/>
      <w:r w:rsidRPr="00B5440B">
        <w:rPr>
          <w:rFonts w:ascii="GHEA Grapalat" w:eastAsia="GHEA Grapalat" w:hAnsi="GHEA Grapalat" w:cs="GHEA Grapalat"/>
          <w:i/>
          <w:color w:val="000000"/>
          <w:sz w:val="22"/>
          <w:szCs w:val="22"/>
        </w:rPr>
        <w:t>бене</w:t>
      </w:r>
      <w:proofErr w:type="spellEnd"/>
      <w:r w:rsidRPr="00B5440B">
        <w:rPr>
          <w:rFonts w:ascii="GHEA Grapalat" w:eastAsia="GHEA Grapalat" w:hAnsi="GHEA Grapalat" w:cs="GHEA Grapalat"/>
          <w:i/>
          <w:color w:val="000000"/>
          <w:sz w:val="22"/>
          <w:szCs w:val="22"/>
        </w:rPr>
        <w:t xml:space="preserve"> </w:t>
      </w:r>
      <w:proofErr w:type="spellStart"/>
      <w:r w:rsidRPr="00B5440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B5440B" w:rsidRDefault="006536E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Отдельно</w:t>
            </w:r>
          </w:p>
          <w:p w:rsidR="00AC34B0" w:rsidRPr="00B5440B" w:rsidRDefault="006536ED"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Совместно с аффилированными лицами</w:t>
            </w: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5440B" w:rsidRDefault="006536E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Да</w:t>
            </w:r>
          </w:p>
          <w:p w:rsidR="00AC34B0" w:rsidRPr="00B5440B" w:rsidRDefault="006536ED"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Нет</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B5440B">
              <w:rPr>
                <w:rFonts w:ascii="GHEA Grapalat" w:eastAsia="GHEA Grapalat" w:hAnsi="GHEA Grapalat" w:cs="GHEA Grapalat"/>
                <w:color w:val="000000"/>
                <w:sz w:val="22"/>
                <w:szCs w:val="22"/>
              </w:rPr>
              <w:t>Адрес  электронной</w:t>
            </w:r>
            <w:proofErr w:type="gramEnd"/>
            <w:r w:rsidRPr="00B5440B">
              <w:rPr>
                <w:rFonts w:ascii="GHEA Grapalat" w:eastAsia="GHEA Grapalat" w:hAnsi="GHEA Grapalat" w:cs="GHEA Grapalat"/>
                <w:color w:val="000000"/>
                <w:sz w:val="22"/>
                <w:szCs w:val="22"/>
              </w:rPr>
              <w:t xml:space="preserve"> почты</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телефона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Промежуточные юридические лица</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rPr>
          <w:trHeight w:val="853"/>
        </w:trPr>
        <w:tc>
          <w:tcPr>
            <w:tcW w:w="2835" w:type="dxa"/>
            <w:vMerge w:val="restart"/>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5440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B5440B">
        <w:rPr>
          <w:rFonts w:ascii="GHEA Grapalat" w:eastAsia="GHEA Grapalat" w:hAnsi="GHEA Grapalat" w:cs="GHEA Grapalat"/>
          <w:i/>
          <w:sz w:val="22"/>
          <w:szCs w:val="22"/>
        </w:rPr>
        <w:lastRenderedPageBreak/>
        <w:br w:type="page"/>
      </w:r>
    </w:p>
    <w:p w:rsidR="00AC34B0" w:rsidRPr="00B5440B"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5440B" w:rsidTr="00DF1F49">
        <w:tc>
          <w:tcPr>
            <w:tcW w:w="9016" w:type="dxa"/>
            <w:shd w:val="clear" w:color="auto" w:fill="DBE5F1" w:themeFill="accent1" w:themeFillTint="33"/>
          </w:tcPr>
          <w:p w:rsidR="00AC34B0" w:rsidRPr="00B5440B" w:rsidRDefault="00AC34B0" w:rsidP="00DF1F49">
            <w:pP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5440B" w:rsidTr="00DF1F49">
        <w:trPr>
          <w:trHeight w:val="10187"/>
        </w:trPr>
        <w:tc>
          <w:tcPr>
            <w:tcW w:w="9016" w:type="dxa"/>
          </w:tcPr>
          <w:p w:rsidR="00AC34B0" w:rsidRPr="00B5440B" w:rsidRDefault="00AC34B0" w:rsidP="00DF1F49">
            <w:pPr>
              <w:rPr>
                <w:rFonts w:ascii="GHEA Grapalat" w:eastAsia="GHEA Grapalat" w:hAnsi="GHEA Grapalat" w:cs="GHEA Grapalat"/>
                <w:b/>
                <w:color w:val="000000"/>
                <w:sz w:val="22"/>
                <w:szCs w:val="22"/>
              </w:rPr>
            </w:pPr>
          </w:p>
        </w:tc>
      </w:tr>
    </w:tbl>
    <w:p w:rsidR="00AC34B0" w:rsidRPr="00B5440B"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B5440B" w:rsidRDefault="00AC34B0" w:rsidP="00AC34B0">
      <w:pPr>
        <w:rPr>
          <w:rFonts w:ascii="GHEA Grapalat" w:hAnsi="GHEA Grapalat"/>
          <w:b/>
          <w:sz w:val="22"/>
          <w:szCs w:val="22"/>
        </w:rPr>
      </w:pPr>
    </w:p>
    <w:p w:rsidR="00AC34B0" w:rsidRPr="00B5440B" w:rsidRDefault="00AC34B0" w:rsidP="00AC34B0">
      <w:pPr>
        <w:rPr>
          <w:ins w:id="22" w:author="Inesa Kocharyan" w:date="2021-09-01T11:45:00Z"/>
          <w:rFonts w:ascii="GHEA Grapalat" w:hAnsi="GHEA Grapalat"/>
          <w:b/>
          <w:sz w:val="22"/>
          <w:szCs w:val="22"/>
        </w:rPr>
      </w:pPr>
    </w:p>
    <w:p w:rsidR="00AC34B0" w:rsidRPr="00B5440B" w:rsidRDefault="00AC34B0" w:rsidP="00AC34B0">
      <w:pPr>
        <w:rPr>
          <w:rFonts w:ascii="GHEA Grapalat" w:hAnsi="GHEA Grapalat"/>
          <w:b/>
          <w:sz w:val="22"/>
          <w:szCs w:val="22"/>
        </w:rPr>
      </w:pPr>
      <w:r w:rsidRPr="00B5440B">
        <w:rPr>
          <w:rFonts w:ascii="GHEA Grapalat" w:hAnsi="GHEA Grapalat"/>
          <w:b/>
          <w:sz w:val="22"/>
          <w:szCs w:val="22"/>
        </w:rPr>
        <w:br w:type="page"/>
      </w:r>
    </w:p>
    <w:p w:rsidR="00AC34B0" w:rsidRPr="00B5440B" w:rsidRDefault="00AC34B0" w:rsidP="00AC34B0">
      <w:pPr>
        <w:spacing w:line="360" w:lineRule="auto"/>
        <w:contextualSpacing/>
        <w:jc w:val="center"/>
        <w:rPr>
          <w:rFonts w:ascii="GHEA Grapalat" w:hAnsi="GHEA Grapalat"/>
          <w:b/>
          <w:sz w:val="22"/>
          <w:szCs w:val="22"/>
        </w:rPr>
      </w:pPr>
    </w:p>
    <w:p w:rsidR="00AC34B0" w:rsidRPr="00B5440B" w:rsidRDefault="00AC34B0" w:rsidP="00AC34B0">
      <w:pPr>
        <w:spacing w:line="360" w:lineRule="auto"/>
        <w:contextualSpacing/>
        <w:jc w:val="center"/>
        <w:rPr>
          <w:rFonts w:ascii="GHEA Grapalat" w:hAnsi="GHEA Grapalat"/>
          <w:b/>
          <w:sz w:val="22"/>
          <w:szCs w:val="22"/>
          <w:lang w:val="hy-AM"/>
        </w:rPr>
      </w:pPr>
      <w:r w:rsidRPr="00B5440B">
        <w:rPr>
          <w:rFonts w:ascii="GHEA Grapalat" w:hAnsi="GHEA Grapalat"/>
          <w:b/>
          <w:sz w:val="22"/>
          <w:szCs w:val="22"/>
        </w:rPr>
        <w:t>Порядок заполнения декларации</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5440B" w:rsidRDefault="00AC34B0" w:rsidP="00AC34B0">
      <w:pPr>
        <w:pStyle w:val="aff"/>
        <w:numPr>
          <w:ilvl w:val="0"/>
          <w:numId w:val="27"/>
        </w:numPr>
        <w:spacing w:after="200" w:line="360" w:lineRule="auto"/>
        <w:ind w:left="0" w:firstLine="142"/>
        <w:contextualSpacing/>
        <w:jc w:val="both"/>
        <w:rPr>
          <w:rFonts w:ascii="GHEA Grapalat" w:hAnsi="GHEA Grapalat"/>
          <w:sz w:val="22"/>
          <w:szCs w:val="22"/>
        </w:rPr>
      </w:pPr>
      <w:r w:rsidRPr="00B5440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5440B" w:rsidRDefault="00AC34B0" w:rsidP="00AC34B0">
      <w:pPr>
        <w:pStyle w:val="aff"/>
        <w:numPr>
          <w:ilvl w:val="0"/>
          <w:numId w:val="27"/>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в </w:t>
      </w:r>
      <w:proofErr w:type="gramStart"/>
      <w:r w:rsidRPr="00B5440B">
        <w:rPr>
          <w:rFonts w:ascii="GHEA Grapalat" w:hAnsi="GHEA Grapalat"/>
          <w:sz w:val="22"/>
          <w:szCs w:val="22"/>
        </w:rPr>
        <w:t>подразделе  "</w:t>
      </w:r>
      <w:proofErr w:type="gramEnd"/>
      <w:r w:rsidRPr="00B5440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5440B" w:rsidRDefault="00AC34B0" w:rsidP="00AC34B0">
      <w:pPr>
        <w:pStyle w:val="aff"/>
        <w:numPr>
          <w:ilvl w:val="0"/>
          <w:numId w:val="27"/>
        </w:numPr>
        <w:spacing w:after="200" w:line="360" w:lineRule="auto"/>
        <w:ind w:left="0" w:firstLine="0"/>
        <w:contextualSpacing/>
        <w:jc w:val="both"/>
        <w:rPr>
          <w:rFonts w:ascii="GHEA Grapalat" w:hAnsi="GHEA Grapalat"/>
          <w:sz w:val="22"/>
          <w:szCs w:val="22"/>
        </w:rPr>
      </w:pPr>
      <w:r w:rsidRPr="00B5440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5440B" w:rsidRDefault="00AC34B0" w:rsidP="00AC34B0">
      <w:pPr>
        <w:pStyle w:val="aff"/>
        <w:numPr>
          <w:ilvl w:val="0"/>
          <w:numId w:val="26"/>
        </w:numPr>
        <w:spacing w:after="200" w:line="360" w:lineRule="auto"/>
        <w:ind w:left="142" w:hanging="284"/>
        <w:contextualSpacing/>
        <w:jc w:val="both"/>
        <w:rPr>
          <w:rFonts w:ascii="GHEA Grapalat" w:hAnsi="GHEA Grapalat"/>
          <w:sz w:val="22"/>
          <w:szCs w:val="22"/>
        </w:rPr>
      </w:pPr>
      <w:r w:rsidRPr="00B5440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5440B">
        <w:rPr>
          <w:sz w:val="22"/>
          <w:szCs w:val="22"/>
        </w:rPr>
        <w:t xml:space="preserve"> </w:t>
      </w:r>
      <w:proofErr w:type="spellStart"/>
      <w:r w:rsidRPr="00B5440B">
        <w:rPr>
          <w:rFonts w:ascii="GHEA Grapalat" w:hAnsi="GHEA Grapalat"/>
          <w:sz w:val="22"/>
          <w:szCs w:val="22"/>
        </w:rPr>
        <w:t>листингированы</w:t>
      </w:r>
      <w:proofErr w:type="spellEnd"/>
      <w:r w:rsidRPr="00B5440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w:t>
      </w:r>
      <w:proofErr w:type="spellStart"/>
      <w:r w:rsidRPr="00B5440B">
        <w:rPr>
          <w:rFonts w:ascii="GHEA Grapalat" w:hAnsi="GHEA Grapalat"/>
          <w:sz w:val="22"/>
          <w:szCs w:val="22"/>
        </w:rPr>
        <w:t>Market</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Identifier</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Code</w:t>
      </w:r>
      <w:proofErr w:type="spellEnd"/>
      <w:r w:rsidRPr="00B5440B">
        <w:rPr>
          <w:rFonts w:ascii="GHEA Grapalat" w:hAnsi="GHEA Grapalat"/>
          <w:sz w:val="22"/>
          <w:szCs w:val="22"/>
        </w:rPr>
        <w:t xml:space="preserve">), где </w:t>
      </w:r>
      <w:proofErr w:type="spellStart"/>
      <w:r w:rsidRPr="00B5440B">
        <w:rPr>
          <w:rFonts w:ascii="GHEA Grapalat" w:hAnsi="GHEA Grapalat"/>
          <w:sz w:val="22"/>
          <w:szCs w:val="22"/>
        </w:rPr>
        <w:t>листингированы</w:t>
      </w:r>
      <w:proofErr w:type="spellEnd"/>
      <w:r w:rsidRPr="00B5440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5440B">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5440B">
        <w:rPr>
          <w:rFonts w:ascii="GHEA Grapalat" w:hAnsi="GHEA Grapalat"/>
          <w:sz w:val="22"/>
          <w:szCs w:val="22"/>
        </w:rPr>
        <w:t>организациий</w:t>
      </w:r>
      <w:proofErr w:type="spellEnd"/>
      <w:r w:rsidRPr="00B5440B">
        <w:rPr>
          <w:rFonts w:ascii="GHEA Grapalat" w:hAnsi="GHEA Grapalat"/>
          <w:sz w:val="22"/>
          <w:szCs w:val="22"/>
        </w:rPr>
        <w:t>.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pStyle w:val="aff"/>
        <w:numPr>
          <w:ilvl w:val="0"/>
          <w:numId w:val="29"/>
        </w:numPr>
        <w:spacing w:after="200" w:line="360" w:lineRule="auto"/>
        <w:ind w:left="0" w:hanging="426"/>
        <w:contextualSpacing/>
        <w:jc w:val="both"/>
        <w:rPr>
          <w:rFonts w:ascii="GHEA Grapalat" w:hAnsi="GHEA Grapalat"/>
          <w:sz w:val="22"/>
          <w:szCs w:val="22"/>
        </w:rPr>
      </w:pPr>
      <w:r w:rsidRPr="00B5440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5440B">
        <w:rPr>
          <w:rFonts w:ascii="GHEA Grapalat" w:hAnsi="GHEA Grapalat"/>
          <w:sz w:val="22"/>
          <w:szCs w:val="22"/>
        </w:rPr>
        <w:t>муниципалитета.В</w:t>
      </w:r>
      <w:proofErr w:type="spellEnd"/>
      <w:r w:rsidRPr="00B5440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spacing w:line="360" w:lineRule="auto"/>
        <w:ind w:left="-360"/>
        <w:contextualSpacing/>
        <w:jc w:val="both"/>
        <w:rPr>
          <w:rFonts w:ascii="GHEA Grapalat" w:hAnsi="GHEA Grapalat"/>
          <w:sz w:val="22"/>
          <w:szCs w:val="22"/>
        </w:rPr>
      </w:pPr>
      <w:r w:rsidRPr="00B5440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pStyle w:val="aff"/>
        <w:numPr>
          <w:ilvl w:val="0"/>
          <w:numId w:val="30"/>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3) в подразделе "Адрес учета лица" заполняется адрес места учета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rPr>
      </w:pPr>
      <w:r w:rsidRPr="00B5440B">
        <w:rPr>
          <w:rFonts w:ascii="GHEA Grapalat" w:hAnsi="GHEA Grapalat"/>
          <w:sz w:val="22"/>
          <w:szCs w:val="22"/>
        </w:rPr>
        <w:t xml:space="preserve">5) подраздел "Основания </w:t>
      </w:r>
      <w:r w:rsidRPr="00B5440B">
        <w:rPr>
          <w:rFonts w:ascii="GHEA Grapalat" w:eastAsiaTheme="minorHAnsi" w:hAnsi="GHEA Grapalat" w:cstheme="minorBidi"/>
          <w:sz w:val="22"/>
          <w:szCs w:val="22"/>
        </w:rPr>
        <w:t>являться</w:t>
      </w:r>
      <w:r w:rsidRPr="00B5440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B5440B">
        <w:rPr>
          <w:rFonts w:ascii="GHEA Grapalat" w:hAnsi="GHEA Grapalat"/>
          <w:sz w:val="22"/>
          <w:szCs w:val="22"/>
        </w:rPr>
        <w:t>является  реальным</w:t>
      </w:r>
      <w:proofErr w:type="gramEnd"/>
      <w:r w:rsidRPr="00B5440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B5440B">
        <w:rPr>
          <w:rFonts w:ascii="GHEA Grapalat" w:hAnsi="GHEA Grapalat"/>
          <w:sz w:val="22"/>
          <w:szCs w:val="22"/>
        </w:rPr>
        <w:t>реальнго</w:t>
      </w:r>
      <w:proofErr w:type="spellEnd"/>
      <w:r w:rsidRPr="00B5440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процентном выражении. Размер участия рассчитывается на основании </w:t>
      </w:r>
      <w:r w:rsidRPr="00B5440B">
        <w:rPr>
          <w:rFonts w:ascii="GHEA Grapalat" w:hAnsi="GHEA Grapalat"/>
          <w:sz w:val="22"/>
          <w:szCs w:val="22"/>
        </w:rPr>
        <w:lastRenderedPageBreak/>
        <w:t xml:space="preserve">совокупности всех процентов участия в уставном капитале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рганизации</w:t>
      </w:r>
      <w:proofErr w:type="spellEnd"/>
      <w:r w:rsidRPr="00B5440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440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rPr>
        <w:t xml:space="preserve">б. 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делается отметка, если лицо по смыслу пункта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но контролирует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рганизацию</w:t>
      </w:r>
      <w:proofErr w:type="spellEnd"/>
      <w:r w:rsidRPr="00B5440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в</w:t>
      </w:r>
      <w:r w:rsidRPr="00B5440B">
        <w:rPr>
          <w:rFonts w:ascii="GHEA Grapalat" w:hAnsi="GHEA Grapalat"/>
          <w:sz w:val="22"/>
          <w:szCs w:val="22"/>
          <w:lang w:val="hy-AM"/>
        </w:rPr>
        <w:t xml:space="preserve">. </w:t>
      </w:r>
      <w:r w:rsidRPr="00B5440B">
        <w:rPr>
          <w:rFonts w:ascii="GHEA Grapalat" w:hAnsi="GHEA Grapalat"/>
          <w:sz w:val="22"/>
          <w:szCs w:val="22"/>
        </w:rPr>
        <w:t>в</w:t>
      </w:r>
      <w:r w:rsidRPr="00B5440B">
        <w:rPr>
          <w:rFonts w:ascii="GHEA Grapalat" w:hAnsi="GHEA Grapalat"/>
          <w:sz w:val="22"/>
          <w:szCs w:val="22"/>
          <w:lang w:val="hy-AM"/>
        </w:rPr>
        <w:t xml:space="preserve">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440B">
        <w:rPr>
          <w:rFonts w:ascii="GHEA Grapalat" w:hAnsi="GHEA Grapalat"/>
          <w:sz w:val="22"/>
          <w:szCs w:val="22"/>
        </w:rPr>
        <w:t>О</w:t>
      </w:r>
      <w:r w:rsidRPr="00B5440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и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этого подраздела</w:t>
      </w:r>
      <w:r w:rsidRPr="00B5440B">
        <w:rPr>
          <w:rFonts w:ascii="GHEA Grapalat" w:hAnsi="GHEA Grapalat"/>
          <w:sz w:val="22"/>
          <w:szCs w:val="22"/>
        </w:rPr>
        <w:t>.</w:t>
      </w:r>
    </w:p>
    <w:p w:rsidR="00AC34B0" w:rsidRPr="00B5440B" w:rsidRDefault="00AC34B0" w:rsidP="00AC34B0">
      <w:pPr>
        <w:spacing w:line="360" w:lineRule="auto"/>
        <w:contextualSpacing/>
        <w:jc w:val="both"/>
        <w:rPr>
          <w:rFonts w:ascii="Cambria Math" w:hAnsi="Cambria Math" w:cs="Cambria Math"/>
          <w:sz w:val="22"/>
          <w:szCs w:val="22"/>
        </w:rPr>
      </w:pPr>
      <w:r w:rsidRPr="00B5440B">
        <w:rPr>
          <w:rFonts w:ascii="GHEA Grapalat" w:hAnsi="GHEA Grapalat"/>
          <w:sz w:val="22"/>
          <w:szCs w:val="22"/>
          <w:lang w:val="hy-AM"/>
        </w:rPr>
        <w:t xml:space="preserve">6) </w:t>
      </w:r>
      <w:r w:rsidRPr="00B5440B">
        <w:rPr>
          <w:rFonts w:ascii="GHEA Grapalat" w:hAnsi="GHEA Grapalat"/>
          <w:sz w:val="22"/>
          <w:szCs w:val="22"/>
        </w:rPr>
        <w:t>П</w:t>
      </w:r>
      <w:r w:rsidRPr="00B5440B">
        <w:rPr>
          <w:rFonts w:ascii="GHEA Grapalat" w:hAnsi="GHEA Grapalat"/>
          <w:sz w:val="22"/>
          <w:szCs w:val="22"/>
          <w:lang w:val="hy-AM"/>
        </w:rPr>
        <w:t xml:space="preserve">одраздел </w:t>
      </w:r>
      <w:r w:rsidRPr="00B5440B">
        <w:rPr>
          <w:rFonts w:ascii="GHEA Grapalat" w:eastAsia="GHEA Grapalat" w:hAnsi="GHEA Grapalat" w:cs="GHEA Grapalat"/>
          <w:sz w:val="22"/>
          <w:szCs w:val="22"/>
        </w:rPr>
        <w:t>"</w:t>
      </w:r>
      <w:r w:rsidRPr="00B5440B">
        <w:rPr>
          <w:rFonts w:ascii="GHEA Grapalat" w:hAnsi="GHEA Grapalat"/>
          <w:sz w:val="22"/>
          <w:szCs w:val="22"/>
        </w:rPr>
        <w:t>О</w:t>
      </w:r>
      <w:r w:rsidRPr="00B5440B">
        <w:rPr>
          <w:rFonts w:ascii="GHEA Grapalat" w:hAnsi="GHEA Grapalat"/>
          <w:sz w:val="22"/>
          <w:szCs w:val="22"/>
          <w:lang w:val="hy-AM"/>
        </w:rPr>
        <w:t xml:space="preserve">снования </w:t>
      </w:r>
      <w:r w:rsidRPr="00B5440B">
        <w:rPr>
          <w:rFonts w:ascii="GHEA Grapalat" w:hAnsi="GHEA Grapalat"/>
          <w:sz w:val="22"/>
          <w:szCs w:val="22"/>
        </w:rPr>
        <w:t>являться</w:t>
      </w:r>
      <w:r w:rsidRPr="00B5440B">
        <w:rPr>
          <w:rFonts w:ascii="GHEA Grapalat" w:hAnsi="GHEA Grapalat"/>
          <w:sz w:val="22"/>
          <w:szCs w:val="22"/>
          <w:lang w:val="hy-AM"/>
        </w:rPr>
        <w:t xml:space="preserve"> реальн</w:t>
      </w:r>
      <w:proofErr w:type="spellStart"/>
      <w:r w:rsidRPr="00B5440B">
        <w:rPr>
          <w:rFonts w:ascii="GHEA Grapalat" w:hAnsi="GHEA Grapalat"/>
          <w:sz w:val="22"/>
          <w:szCs w:val="22"/>
        </w:rPr>
        <w:t>ым</w:t>
      </w:r>
      <w:proofErr w:type="spellEnd"/>
      <w:r w:rsidRPr="00B5440B">
        <w:rPr>
          <w:rFonts w:ascii="GHEA Grapalat" w:hAnsi="GHEA Grapalat"/>
          <w:sz w:val="22"/>
          <w:szCs w:val="22"/>
          <w:lang w:val="hy-AM"/>
        </w:rPr>
        <w:t xml:space="preserve"> </w:t>
      </w:r>
      <w:r w:rsidRPr="00B5440B">
        <w:rPr>
          <w:rFonts w:ascii="GHEA Grapalat" w:hAnsi="GHEA Grapalat"/>
          <w:sz w:val="22"/>
          <w:szCs w:val="22"/>
        </w:rPr>
        <w:t>бенефициаром</w:t>
      </w:r>
      <w:r w:rsidRPr="00B5440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440B">
        <w:rPr>
          <w:sz w:val="22"/>
          <w:szCs w:val="22"/>
        </w:rPr>
        <w:t xml:space="preserve"> </w:t>
      </w:r>
      <w:r w:rsidRPr="00B5440B">
        <w:rPr>
          <w:rFonts w:ascii="GHEA Grapalat" w:hAnsi="GHEA Grapalat"/>
          <w:sz w:val="22"/>
          <w:szCs w:val="22"/>
          <w:lang w:val="hy-AM"/>
        </w:rPr>
        <w:t xml:space="preserve">Раскрытие реальных </w:t>
      </w:r>
      <w:r w:rsidRPr="00B5440B">
        <w:rPr>
          <w:rFonts w:ascii="GHEA Grapalat" w:hAnsi="GHEA Grapalat"/>
          <w:sz w:val="22"/>
          <w:szCs w:val="22"/>
        </w:rPr>
        <w:t>бенефициаров</w:t>
      </w:r>
      <w:r w:rsidRPr="00B5440B">
        <w:rPr>
          <w:rFonts w:ascii="GHEA Grapalat" w:hAnsi="GHEA Grapalat"/>
          <w:sz w:val="22"/>
          <w:szCs w:val="22"/>
          <w:lang w:val="hy-AM"/>
        </w:rPr>
        <w:t xml:space="preserve"> осуществляется по критериям, установленным Кодексом О недрах</w:t>
      </w:r>
      <w:r w:rsidRPr="00B5440B">
        <w:rPr>
          <w:rFonts w:ascii="GHEA Grapalat" w:hAnsi="GHEA Grapalat"/>
          <w:sz w:val="22"/>
          <w:szCs w:val="22"/>
        </w:rPr>
        <w:t>.</w:t>
      </w:r>
      <w:r w:rsidRPr="00B5440B">
        <w:rPr>
          <w:sz w:val="22"/>
          <w:szCs w:val="22"/>
        </w:rPr>
        <w:t xml:space="preserve"> </w:t>
      </w:r>
      <w:r w:rsidRPr="00B5440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440B">
        <w:rPr>
          <w:rFonts w:ascii="Cambria Math" w:hAnsi="Cambria Math" w:cs="Cambria Math"/>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а. в пункте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w:t>
      </w:r>
      <w:proofErr w:type="gramStart"/>
      <w:r w:rsidRPr="00B5440B">
        <w:rPr>
          <w:rFonts w:ascii="GHEA Grapalat" w:hAnsi="GHEA Grapalat"/>
          <w:sz w:val="22"/>
          <w:szCs w:val="22"/>
        </w:rPr>
        <w:t>процентов</w:t>
      </w:r>
      <w:proofErr w:type="gramEnd"/>
      <w:r w:rsidRPr="00B5440B">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подпункта 5 пункта 4 настоящего Порядка;</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lang w:val="hy-AM"/>
        </w:rPr>
        <w:t xml:space="preserve">б.в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B5440B">
        <w:rPr>
          <w:rFonts w:ascii="GHEA Grapalat" w:hAnsi="GHEA Grapalat"/>
          <w:sz w:val="22"/>
          <w:szCs w:val="22"/>
        </w:rPr>
        <w:t>отстраня</w:t>
      </w:r>
      <w:proofErr w:type="spellEnd"/>
      <w:r w:rsidRPr="00B5440B">
        <w:rPr>
          <w:rFonts w:ascii="GHEA Grapalat" w:hAnsi="GHEA Grapalat"/>
          <w:sz w:val="22"/>
          <w:szCs w:val="22"/>
          <w:lang w:val="hy-AM"/>
        </w:rPr>
        <w:t>ть большинство членов органов управления юридического лица;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lastRenderedPageBreak/>
        <w:t xml:space="preserve">в. В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г. в пункте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по смыслу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eastAsia="GHEA Grapalat" w:hAnsi="GHEA Grapalat" w:cs="GHEA Grapalat"/>
          <w:sz w:val="22"/>
          <w:szCs w:val="22"/>
          <w:lang w:val="hy-AM"/>
        </w:rPr>
        <w:t xml:space="preserve"> </w:t>
      </w:r>
      <w:r w:rsidRPr="00B5440B">
        <w:rPr>
          <w:rFonts w:ascii="GHEA Grapalat" w:hAnsi="GHEA Grapalat"/>
          <w:sz w:val="22"/>
          <w:szCs w:val="22"/>
        </w:rPr>
        <w:t>-</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д. в пункте </w:t>
      </w:r>
      <w:r w:rsidRPr="00B5440B">
        <w:rPr>
          <w:rFonts w:ascii="GHEA Grapalat" w:eastAsia="GHEA Grapalat" w:hAnsi="GHEA Grapalat" w:cs="GHEA Grapalat"/>
          <w:sz w:val="22"/>
          <w:szCs w:val="22"/>
        </w:rPr>
        <w:t>"</w:t>
      </w:r>
      <w:r w:rsidRPr="00B5440B">
        <w:rPr>
          <w:rFonts w:ascii="GHEA Grapalat" w:hAnsi="GHEA Grapalat"/>
          <w:sz w:val="22"/>
          <w:szCs w:val="22"/>
        </w:rPr>
        <w:t>д</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 xml:space="preserve">" </w:t>
      </w:r>
      <w:r w:rsidRPr="00B5440B">
        <w:rPr>
          <w:rFonts w:ascii="GHEA Grapalat" w:hAnsi="GHEA Grapalat"/>
          <w:sz w:val="22"/>
          <w:szCs w:val="22"/>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440B">
        <w:rPr>
          <w:rFonts w:ascii="GHEA Grapalat" w:hAnsi="GHEA Grapalat"/>
          <w:sz w:val="22"/>
          <w:szCs w:val="22"/>
          <w:lang w:val="hy-AM"/>
        </w:rPr>
        <w:t>Օ</w:t>
      </w:r>
      <w:proofErr w:type="spellStart"/>
      <w:r w:rsidRPr="00B5440B">
        <w:rPr>
          <w:rFonts w:ascii="GHEA Grapalat" w:hAnsi="GHEA Grapalat"/>
          <w:sz w:val="22"/>
          <w:szCs w:val="22"/>
        </w:rPr>
        <w:t>рганизацию</w:t>
      </w:r>
      <w:proofErr w:type="spellEnd"/>
      <w:r w:rsidRPr="00B5440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eastAsia="GHEA Grapalat" w:hAnsi="GHEA Grapalat" w:cs="GHEA Grapalat"/>
          <w:sz w:val="22"/>
          <w:szCs w:val="22"/>
        </w:rPr>
        <w:t>8) в подразделе</w:t>
      </w:r>
      <w:r w:rsidRPr="00B5440B">
        <w:rPr>
          <w:rFonts w:ascii="GHEA Grapalat" w:eastAsia="GHEA Grapalat" w:hAnsi="GHEA Grapalat" w:cs="GHEA Grapalat"/>
          <w:sz w:val="22"/>
          <w:szCs w:val="22"/>
          <w:lang w:val="hy-AM"/>
        </w:rPr>
        <w:t xml:space="preserve"> </w:t>
      </w:r>
      <w:r w:rsidRPr="00B5440B">
        <w:rPr>
          <w:rFonts w:ascii="GHEA Grapalat" w:eastAsia="GHEA Grapalat" w:hAnsi="GHEA Grapalat" w:cs="GHEA Grapalat"/>
          <w:sz w:val="22"/>
          <w:szCs w:val="22"/>
        </w:rPr>
        <w:t xml:space="preserve">"Контактные данные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5. Раздел 5 декларации (Промежуточные юридические лица) заполняется, </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1) в подразделе</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организации"</w:t>
      </w:r>
      <w:r w:rsidRPr="00B5440B">
        <w:rPr>
          <w:rFonts w:ascii="GHEA Grapalat" w:hAnsi="GHEA Grapalat"/>
          <w:sz w:val="22"/>
          <w:szCs w:val="22"/>
          <w:lang w:val="hy-AM"/>
        </w:rPr>
        <w:t xml:space="preserve"> </w:t>
      </w:r>
      <w:r w:rsidRPr="00B5440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B5440B">
        <w:rPr>
          <w:rFonts w:ascii="GHEA Grapalat" w:hAnsi="GHEA Grapalat"/>
          <w:sz w:val="22"/>
          <w:szCs w:val="22"/>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3) Подраздел</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5440B">
        <w:rPr>
          <w:rFonts w:ascii="GHEA Grapalat" w:hAnsi="GHEA Grapalat"/>
          <w:sz w:val="22"/>
          <w:szCs w:val="22"/>
        </w:rPr>
        <w:t>листингуются</w:t>
      </w:r>
      <w:proofErr w:type="spellEnd"/>
      <w:r w:rsidRPr="00B5440B">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B5440B">
        <w:rPr>
          <w:rFonts w:ascii="GHEA Grapalat" w:hAnsi="GHEA Grapalat"/>
          <w:sz w:val="22"/>
          <w:szCs w:val="22"/>
        </w:rPr>
        <w:t>Market</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Identifier</w:t>
      </w:r>
      <w:proofErr w:type="spellEnd"/>
      <w:r w:rsidRPr="00B5440B">
        <w:rPr>
          <w:rFonts w:ascii="GHEA Grapalat" w:hAnsi="GHEA Grapalat"/>
          <w:sz w:val="22"/>
          <w:szCs w:val="22"/>
        </w:rPr>
        <w:t xml:space="preserve"> </w:t>
      </w:r>
      <w:proofErr w:type="spellStart"/>
      <w:r w:rsidRPr="00B5440B">
        <w:rPr>
          <w:rFonts w:ascii="GHEA Grapalat" w:hAnsi="GHEA Grapalat"/>
          <w:sz w:val="22"/>
          <w:szCs w:val="22"/>
        </w:rPr>
        <w:t>Code</w:t>
      </w:r>
      <w:proofErr w:type="spellEnd"/>
      <w:r w:rsidRPr="00B5440B">
        <w:rPr>
          <w:rFonts w:ascii="GHEA Grapalat" w:hAnsi="GHEA Grapalat"/>
          <w:sz w:val="22"/>
          <w:szCs w:val="22"/>
        </w:rPr>
        <w:t xml:space="preserve">), где </w:t>
      </w:r>
      <w:proofErr w:type="spellStart"/>
      <w:r w:rsidRPr="00B5440B">
        <w:rPr>
          <w:rFonts w:ascii="GHEA Grapalat" w:hAnsi="GHEA Grapalat"/>
          <w:sz w:val="22"/>
          <w:szCs w:val="22"/>
        </w:rPr>
        <w:t>листингуются</w:t>
      </w:r>
      <w:proofErr w:type="spellEnd"/>
      <w:r w:rsidRPr="00B5440B">
        <w:rPr>
          <w:rFonts w:ascii="GHEA Grapalat" w:hAnsi="GHEA Grapalat"/>
          <w:sz w:val="22"/>
          <w:szCs w:val="22"/>
        </w:rPr>
        <w:t xml:space="preserve"> акции юридического лица, а также ссылается на имеющиеся на бирже документы.</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6. Раздел 6 декларации (Дополнительные </w:t>
      </w:r>
      <w:r w:rsidR="003C2C15" w:rsidRPr="00B5440B">
        <w:rPr>
          <w:rFonts w:ascii="GHEA Grapalat" w:hAnsi="GHEA Grapalat"/>
          <w:sz w:val="22"/>
          <w:szCs w:val="22"/>
        </w:rPr>
        <w:t>примечания</w:t>
      </w:r>
      <w:r w:rsidRPr="00B5440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7. Декларация заполняется и подписывается лицом, подающим заявку.</w:t>
      </w:r>
      <w:r w:rsidRPr="00B5440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sz w:val="22"/>
          <w:szCs w:val="22"/>
        </w:rPr>
        <w:t xml:space="preserve">* </w:t>
      </w:r>
      <w:r w:rsidRPr="00B5440B">
        <w:rPr>
          <w:rFonts w:ascii="GHEA Grapalat" w:hAnsi="GHEA Grapalat"/>
          <w:i/>
          <w:sz w:val="22"/>
          <w:szCs w:val="22"/>
        </w:rPr>
        <w:t>заполняется секретарем комиссии до публикации приглашения в бюллетене:</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i/>
          <w:sz w:val="22"/>
          <w:szCs w:val="22"/>
        </w:rPr>
        <w:t>** Приложение 1.</w:t>
      </w:r>
      <w:r w:rsidR="00204930" w:rsidRPr="00B5440B">
        <w:rPr>
          <w:rFonts w:ascii="GHEA Grapalat" w:hAnsi="GHEA Grapalat"/>
          <w:i/>
          <w:sz w:val="22"/>
          <w:szCs w:val="22"/>
        </w:rPr>
        <w:t>2</w:t>
      </w:r>
      <w:r w:rsidRPr="00B5440B">
        <w:rPr>
          <w:rFonts w:ascii="GHEA Grapalat" w:hAnsi="GHEA Grapalat"/>
          <w:i/>
          <w:sz w:val="22"/>
          <w:szCs w:val="22"/>
        </w:rPr>
        <w:t xml:space="preserve"> не представляется участником </w:t>
      </w:r>
      <w:r w:rsidR="001E069E" w:rsidRPr="00B5440B">
        <w:rPr>
          <w:rFonts w:ascii="GHEA Grapalat" w:hAnsi="GHEA Grapalat"/>
          <w:i/>
          <w:sz w:val="22"/>
          <w:szCs w:val="22"/>
        </w:rPr>
        <w:t xml:space="preserve">если он является резидентом РА, </w:t>
      </w:r>
      <w:r w:rsidRPr="00B5440B">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B5440B" w:rsidRDefault="00DB6B33" w:rsidP="00AC34B0">
      <w:pPr>
        <w:pStyle w:val="31"/>
        <w:widowControl w:val="0"/>
        <w:spacing w:after="160" w:line="240" w:lineRule="auto"/>
        <w:ind w:firstLine="0"/>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pPr>
        <w:rPr>
          <w:rFonts w:ascii="GHEA Grapalat" w:hAnsi="GHEA Grapalat"/>
          <w:b/>
          <w:sz w:val="22"/>
          <w:szCs w:val="22"/>
        </w:rPr>
      </w:pPr>
      <w:r w:rsidRPr="00B5440B">
        <w:rPr>
          <w:rFonts w:ascii="GHEA Grapalat" w:hAnsi="GHEA Grapalat"/>
          <w:b/>
          <w:sz w:val="22"/>
          <w:szCs w:val="22"/>
        </w:rPr>
        <w:br w:type="page"/>
      </w:r>
    </w:p>
    <w:p w:rsidR="00B2572B" w:rsidRPr="00B5440B" w:rsidRDefault="00B2572B" w:rsidP="00B46D58">
      <w:pPr>
        <w:pStyle w:val="31"/>
        <w:widowControl w:val="0"/>
        <w:spacing w:after="160" w:line="240" w:lineRule="auto"/>
        <w:ind w:firstLine="0"/>
        <w:jc w:val="right"/>
        <w:rPr>
          <w:rFonts w:ascii="GHEA Grapalat" w:hAnsi="GHEA Grapalat" w:cs="Arial"/>
          <w:b/>
          <w:sz w:val="22"/>
          <w:szCs w:val="22"/>
        </w:rPr>
      </w:pPr>
      <w:r w:rsidRPr="00B5440B">
        <w:rPr>
          <w:rFonts w:ascii="GHEA Grapalat" w:hAnsi="GHEA Grapalat"/>
          <w:b/>
          <w:sz w:val="22"/>
          <w:szCs w:val="22"/>
        </w:rPr>
        <w:lastRenderedPageBreak/>
        <w:t xml:space="preserve">Приложение № </w:t>
      </w:r>
      <w:r w:rsidR="00B048B2" w:rsidRPr="00B5440B">
        <w:rPr>
          <w:rFonts w:ascii="GHEA Grapalat" w:hAnsi="GHEA Grapalat"/>
          <w:b/>
          <w:sz w:val="22"/>
          <w:szCs w:val="22"/>
        </w:rPr>
        <w:t>2</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A14E91" w:rsidRPr="00B5440B">
        <w:rPr>
          <w:rFonts w:ascii="GHEA Grapalat" w:hAnsi="GHEA Grapalat"/>
          <w:b/>
          <w:sz w:val="22"/>
          <w:szCs w:val="22"/>
        </w:rPr>
        <w:t>запрос котировок</w:t>
      </w:r>
      <w:r w:rsidR="005744FC" w:rsidRPr="00B5440B">
        <w:rPr>
          <w:rFonts w:ascii="GHEA Grapalat" w:hAnsi="GHEA Grapalat" w:cs="Arial"/>
          <w:b/>
          <w:sz w:val="22"/>
          <w:szCs w:val="22"/>
        </w:rPr>
        <w:br/>
      </w:r>
      <w:r w:rsidRPr="00B5440B">
        <w:rPr>
          <w:rFonts w:ascii="GHEA Grapalat" w:hAnsi="GHEA Grapalat"/>
          <w:b/>
          <w:sz w:val="22"/>
          <w:szCs w:val="22"/>
        </w:rPr>
        <w:t xml:space="preserve">под кодом </w:t>
      </w:r>
      <w:r w:rsidR="005F4D71">
        <w:rPr>
          <w:rFonts w:ascii="GHEA Grapalat" w:hAnsi="GHEA Grapalat"/>
          <w:b/>
          <w:sz w:val="22"/>
          <w:szCs w:val="22"/>
          <w:lang w:val="es-ES"/>
        </w:rPr>
        <w:t>ՀՀ-ԲԾ-Ա-ԳՀԾՁԲ-26/48</w:t>
      </w:r>
    </w:p>
    <w:p w:rsidR="00B2572B" w:rsidRPr="00B5440B" w:rsidRDefault="00B2572B" w:rsidP="00B46D58">
      <w:pPr>
        <w:widowControl w:val="0"/>
        <w:spacing w:after="120"/>
        <w:ind w:firstLine="567"/>
        <w:jc w:val="center"/>
        <w:rPr>
          <w:rFonts w:ascii="GHEA Grapalat" w:hAnsi="GHEA Grapalat"/>
          <w:sz w:val="22"/>
          <w:szCs w:val="22"/>
        </w:rPr>
      </w:pPr>
    </w:p>
    <w:p w:rsidR="00B2572B" w:rsidRPr="00B5440B" w:rsidRDefault="00B2572B" w:rsidP="00B46D58">
      <w:pPr>
        <w:widowControl w:val="0"/>
        <w:spacing w:after="120"/>
        <w:ind w:left="-66"/>
        <w:jc w:val="center"/>
        <w:rPr>
          <w:rFonts w:ascii="GHEA Grapalat" w:hAnsi="GHEA Grapalat"/>
          <w:b/>
          <w:sz w:val="22"/>
          <w:szCs w:val="22"/>
        </w:rPr>
      </w:pPr>
      <w:r w:rsidRPr="00B5440B">
        <w:rPr>
          <w:rFonts w:ascii="GHEA Grapalat" w:hAnsi="GHEA Grapalat"/>
          <w:b/>
          <w:sz w:val="22"/>
          <w:szCs w:val="22"/>
        </w:rPr>
        <w:t>ЦЕНОВОЕ ПРЕДЛОЖЕНИЕ</w:t>
      </w:r>
    </w:p>
    <w:p w:rsidR="00B2572B" w:rsidRPr="00B5440B" w:rsidRDefault="00B2572B" w:rsidP="00B46D58">
      <w:pPr>
        <w:widowControl w:val="0"/>
        <w:spacing w:after="120"/>
        <w:ind w:firstLine="567"/>
        <w:jc w:val="center"/>
        <w:rPr>
          <w:rFonts w:ascii="GHEA Grapalat" w:hAnsi="GHEA Grapalat"/>
          <w:sz w:val="22"/>
          <w:szCs w:val="22"/>
        </w:rPr>
      </w:pPr>
    </w:p>
    <w:p w:rsidR="005744FC" w:rsidRPr="00B5440B" w:rsidRDefault="00B2572B" w:rsidP="00B46D58">
      <w:pPr>
        <w:widowControl w:val="0"/>
        <w:spacing w:after="160"/>
        <w:ind w:firstLine="567"/>
        <w:jc w:val="both"/>
        <w:rPr>
          <w:rFonts w:ascii="GHEA Grapalat" w:hAnsi="GHEA Grapalat"/>
          <w:sz w:val="22"/>
          <w:szCs w:val="22"/>
        </w:rPr>
      </w:pPr>
      <w:r w:rsidRPr="00B5440B">
        <w:rPr>
          <w:rFonts w:ascii="GHEA Grapalat" w:hAnsi="GHEA Grapalat"/>
          <w:spacing w:val="-6"/>
          <w:sz w:val="22"/>
          <w:szCs w:val="22"/>
        </w:rPr>
        <w:t xml:space="preserve">Рассмотрев приглашение на открытый конкурс под кодом </w:t>
      </w:r>
      <w:r w:rsidR="005F4D71">
        <w:rPr>
          <w:rFonts w:ascii="GHEA Grapalat" w:hAnsi="GHEA Grapalat"/>
          <w:b/>
          <w:sz w:val="22"/>
          <w:szCs w:val="22"/>
          <w:lang w:val="es-ES"/>
        </w:rPr>
        <w:t>ՀՀ-ԲԾ-Ա-ԳՀԾՁԲ-26/48</w:t>
      </w:r>
    </w:p>
    <w:p w:rsidR="005646FC" w:rsidRPr="00B5440B" w:rsidRDefault="005744FC" w:rsidP="00B46D58">
      <w:pPr>
        <w:widowControl w:val="0"/>
        <w:jc w:val="both"/>
        <w:rPr>
          <w:rFonts w:ascii="GHEA Grapalat" w:hAnsi="GHEA Grapalat"/>
          <w:sz w:val="22"/>
          <w:szCs w:val="22"/>
        </w:rPr>
      </w:pPr>
      <w:r w:rsidRPr="00B5440B">
        <w:rPr>
          <w:rFonts w:ascii="GHEA Grapalat" w:hAnsi="GHEA Grapalat"/>
          <w:sz w:val="22"/>
          <w:szCs w:val="22"/>
        </w:rPr>
        <w:t xml:space="preserve">в </w:t>
      </w:r>
      <w:r w:rsidR="00B2572B" w:rsidRPr="00B5440B">
        <w:rPr>
          <w:rFonts w:ascii="GHEA Grapalat" w:hAnsi="GHEA Grapalat"/>
          <w:sz w:val="22"/>
          <w:szCs w:val="22"/>
        </w:rPr>
        <w:t>том числе проект заключаемого договора</w:t>
      </w:r>
      <w:r w:rsidRPr="00B5440B">
        <w:rPr>
          <w:rFonts w:ascii="GHEA Grapalat" w:hAnsi="GHEA Grapalat"/>
          <w:sz w:val="22"/>
          <w:szCs w:val="22"/>
        </w:rPr>
        <w:t xml:space="preserve"> </w:t>
      </w:r>
      <w:r w:rsidR="00B2572B" w:rsidRPr="00B5440B">
        <w:rPr>
          <w:rFonts w:ascii="GHEA Grapalat" w:hAnsi="GHEA Grapalat"/>
          <w:sz w:val="22"/>
          <w:szCs w:val="22"/>
        </w:rPr>
        <w:t>___</w:t>
      </w:r>
      <w:r w:rsidRPr="00B5440B">
        <w:rPr>
          <w:rFonts w:ascii="GHEA Grapalat" w:hAnsi="GHEA Grapalat"/>
          <w:sz w:val="22"/>
          <w:szCs w:val="22"/>
        </w:rPr>
        <w:t>________________________</w:t>
      </w:r>
      <w:r w:rsidR="00B2572B" w:rsidRPr="00B5440B">
        <w:rPr>
          <w:rFonts w:ascii="GHEA Grapalat" w:hAnsi="GHEA Grapalat"/>
          <w:sz w:val="22"/>
          <w:szCs w:val="22"/>
        </w:rPr>
        <w:t>____</w:t>
      </w:r>
      <w:r w:rsidR="00191D27" w:rsidRPr="00B5440B">
        <w:rPr>
          <w:rFonts w:ascii="GHEA Grapalat" w:hAnsi="GHEA Grapalat"/>
          <w:sz w:val="22"/>
          <w:szCs w:val="22"/>
        </w:rPr>
        <w:t>___</w:t>
      </w:r>
    </w:p>
    <w:p w:rsidR="005646FC" w:rsidRPr="00B5440B" w:rsidRDefault="005646FC" w:rsidP="00B46D58">
      <w:pPr>
        <w:widowControl w:val="0"/>
        <w:spacing w:after="160"/>
        <w:ind w:left="6237"/>
        <w:jc w:val="both"/>
        <w:rPr>
          <w:rFonts w:ascii="GHEA Grapalat" w:hAnsi="GHEA Grapalat"/>
          <w:sz w:val="22"/>
          <w:szCs w:val="22"/>
          <w:vertAlign w:val="superscript"/>
        </w:rPr>
      </w:pPr>
      <w:r w:rsidRPr="00B5440B">
        <w:rPr>
          <w:rFonts w:ascii="GHEA Grapalat" w:hAnsi="GHEA Grapalat"/>
          <w:sz w:val="22"/>
          <w:szCs w:val="22"/>
          <w:vertAlign w:val="superscript"/>
        </w:rPr>
        <w:t>наименование участника</w:t>
      </w:r>
    </w:p>
    <w:p w:rsidR="00B2572B" w:rsidRPr="00B5440B" w:rsidRDefault="00B2572B" w:rsidP="00B46D58">
      <w:pPr>
        <w:widowControl w:val="0"/>
        <w:spacing w:after="160"/>
        <w:jc w:val="both"/>
        <w:rPr>
          <w:rFonts w:ascii="GHEA Grapalat" w:hAnsi="GHEA Grapalat"/>
          <w:sz w:val="22"/>
          <w:szCs w:val="22"/>
        </w:rPr>
      </w:pPr>
      <w:r w:rsidRPr="00B5440B">
        <w:rPr>
          <w:rFonts w:ascii="GHEA Grapalat" w:hAnsi="GHEA Grapalat"/>
          <w:sz w:val="22"/>
          <w:szCs w:val="22"/>
        </w:rPr>
        <w:t>предлагает</w:t>
      </w:r>
      <w:r w:rsidR="005646FC" w:rsidRPr="00B5440B">
        <w:rPr>
          <w:rFonts w:ascii="GHEA Grapalat" w:hAnsi="GHEA Grapalat"/>
          <w:sz w:val="22"/>
          <w:szCs w:val="22"/>
        </w:rPr>
        <w:t xml:space="preserve"> </w:t>
      </w:r>
      <w:r w:rsidRPr="00B5440B">
        <w:rPr>
          <w:rFonts w:ascii="GHEA Grapalat" w:hAnsi="GHEA Grapalat"/>
          <w:sz w:val="22"/>
          <w:szCs w:val="22"/>
        </w:rPr>
        <w:t>выполнить договор по нижеуказанным общим ценам:</w:t>
      </w:r>
    </w:p>
    <w:p w:rsidR="00B2572B" w:rsidRPr="00B5440B" w:rsidRDefault="005646FC" w:rsidP="00B46D58">
      <w:pPr>
        <w:widowControl w:val="0"/>
        <w:spacing w:after="160"/>
        <w:jc w:val="right"/>
        <w:rPr>
          <w:rFonts w:ascii="GHEA Grapalat" w:hAnsi="GHEA Grapalat"/>
          <w:sz w:val="22"/>
          <w:szCs w:val="22"/>
        </w:rPr>
      </w:pPr>
      <w:proofErr w:type="spellStart"/>
      <w:r w:rsidRPr="00B5440B">
        <w:rPr>
          <w:rFonts w:ascii="GHEA Grapalat" w:hAnsi="GHEA Grapalat"/>
          <w:sz w:val="22"/>
          <w:szCs w:val="22"/>
        </w:rPr>
        <w:t>д</w:t>
      </w:r>
      <w:r w:rsidR="00B2572B" w:rsidRPr="00B5440B">
        <w:rPr>
          <w:rFonts w:ascii="GHEA Grapalat" w:hAnsi="GHEA Grapalat"/>
          <w:sz w:val="22"/>
          <w:szCs w:val="22"/>
        </w:rPr>
        <w:t>рамов</w:t>
      </w:r>
      <w:proofErr w:type="spellEnd"/>
      <w:r w:rsidR="00B2572B" w:rsidRPr="00B5440B">
        <w:rPr>
          <w:rFonts w:ascii="GHEA Grapalat" w:hAnsi="GHEA Grapalat"/>
          <w:sz w:val="22"/>
          <w:szCs w:val="22"/>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5440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lang w:val="en-US"/>
              </w:rPr>
            </w:pPr>
            <w:r w:rsidRPr="00B5440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3D2166" w:rsidRPr="00B5440B" w:rsidRDefault="003D2166" w:rsidP="00423B3F">
            <w:pPr>
              <w:widowControl w:val="0"/>
              <w:jc w:val="center"/>
              <w:rPr>
                <w:rFonts w:ascii="GHEA Grapalat" w:hAnsi="GHEA Grapalat"/>
                <w:b/>
                <w:bCs/>
                <w:sz w:val="22"/>
                <w:szCs w:val="22"/>
              </w:rPr>
            </w:pPr>
            <w:r w:rsidRPr="00B5440B">
              <w:rPr>
                <w:rFonts w:ascii="GHEA Grapalat" w:hAnsi="GHEA Grapalat"/>
                <w:b/>
                <w:sz w:val="22"/>
                <w:szCs w:val="22"/>
              </w:rPr>
              <w:t>Наименование</w:t>
            </w:r>
            <w:r w:rsidRPr="00B5440B">
              <w:rPr>
                <w:rFonts w:ascii="Courier New" w:hAnsi="Courier New" w:cs="Courier New"/>
                <w:b/>
                <w:sz w:val="22"/>
                <w:szCs w:val="22"/>
              </w:rPr>
              <w:t> </w:t>
            </w:r>
            <w:r w:rsidRPr="00B5440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sz w:val="22"/>
                <w:szCs w:val="22"/>
              </w:rPr>
            </w:pPr>
            <w:r w:rsidRPr="00B5440B">
              <w:rPr>
                <w:rFonts w:ascii="GHEA Grapalat" w:hAnsi="GHEA Grapalat"/>
                <w:b/>
                <w:sz w:val="22"/>
                <w:szCs w:val="22"/>
              </w:rPr>
              <w:t>Стоимость</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sz w:val="22"/>
                <w:szCs w:val="22"/>
              </w:rPr>
              <w:t xml:space="preserve">(совокупность себестоимости и прогнозируемой </w:t>
            </w:r>
            <w:proofErr w:type="gramStart"/>
            <w:r w:rsidRPr="00B5440B">
              <w:rPr>
                <w:rFonts w:ascii="GHEA Grapalat" w:hAnsi="GHEA Grapalat"/>
                <w:sz w:val="22"/>
                <w:szCs w:val="22"/>
              </w:rPr>
              <w:t xml:space="preserve">прибыли) </w:t>
            </w:r>
            <w:r w:rsidRPr="00B5440B">
              <w:rPr>
                <w:rFonts w:ascii="GHEA Grapalat" w:hAnsi="GHEA Grapalat"/>
                <w:b/>
                <w:sz w:val="22"/>
                <w:szCs w:val="22"/>
              </w:rPr>
              <w:t xml:space="preserve"> /</w:t>
            </w:r>
            <w:proofErr w:type="gramEnd"/>
            <w:r w:rsidRPr="00B5440B">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B5440B" w:rsidRDefault="003D2166" w:rsidP="00B46D58">
            <w:pPr>
              <w:widowControl w:val="0"/>
              <w:jc w:val="center"/>
              <w:rPr>
                <w:rFonts w:ascii="GHEA Grapalat" w:hAnsi="GHEA Grapalat"/>
                <w:b/>
                <w:sz w:val="22"/>
                <w:szCs w:val="22"/>
                <w:lang w:val="en-US"/>
              </w:rPr>
            </w:pPr>
            <w:r w:rsidRPr="00B5440B">
              <w:rPr>
                <w:rFonts w:ascii="GHEA Grapalat" w:hAnsi="GHEA Grapalat"/>
                <w:b/>
                <w:sz w:val="22"/>
                <w:szCs w:val="22"/>
              </w:rPr>
              <w:t>НДС</w:t>
            </w:r>
            <w:r w:rsidRPr="00B5440B">
              <w:rPr>
                <w:rStyle w:val="af6"/>
                <w:rFonts w:ascii="GHEA Grapalat" w:hAnsi="GHEA Grapalat"/>
                <w:b/>
                <w:sz w:val="22"/>
                <w:szCs w:val="22"/>
              </w:rPr>
              <w:footnoteReference w:customMarkFollows="1" w:id="15"/>
              <w:t>**</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Общая цена</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r>
      <w:tr w:rsidR="003D2166" w:rsidRPr="00B5440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i/>
                <w:sz w:val="22"/>
                <w:szCs w:val="22"/>
              </w:rPr>
            </w:pPr>
            <w:r w:rsidRPr="00B5440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B46D58">
            <w:pPr>
              <w:widowControl w:val="0"/>
              <w:jc w:val="center"/>
              <w:rPr>
                <w:rFonts w:ascii="GHEA Grapalat" w:hAnsi="GHEA Grapalat"/>
                <w:i/>
                <w:sz w:val="22"/>
                <w:szCs w:val="22"/>
                <w:lang w:val="en-US"/>
              </w:rPr>
            </w:pPr>
            <w:r w:rsidRPr="00B5440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9754BB">
            <w:pPr>
              <w:widowControl w:val="0"/>
              <w:jc w:val="center"/>
              <w:rPr>
                <w:rFonts w:ascii="GHEA Grapalat" w:hAnsi="GHEA Grapalat"/>
                <w:i/>
                <w:sz w:val="22"/>
                <w:szCs w:val="22"/>
              </w:rPr>
            </w:pPr>
            <w:r w:rsidRPr="00B5440B">
              <w:rPr>
                <w:rFonts w:ascii="GHEA Grapalat" w:hAnsi="GHEA Grapalat"/>
                <w:b/>
                <w:i/>
                <w:sz w:val="22"/>
                <w:szCs w:val="22"/>
                <w:lang w:val="en-US"/>
              </w:rPr>
              <w:t>5</w:t>
            </w:r>
            <w:r w:rsidR="003D2166" w:rsidRPr="00B5440B">
              <w:rPr>
                <w:rFonts w:ascii="GHEA Grapalat" w:hAnsi="GHEA Grapalat"/>
                <w:b/>
                <w:i/>
                <w:sz w:val="22"/>
                <w:szCs w:val="22"/>
              </w:rPr>
              <w:t>=3+4</w:t>
            </w: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r>
    </w:tbl>
    <w:p w:rsidR="00374F4A" w:rsidRPr="00B5440B" w:rsidRDefault="00374F4A" w:rsidP="00B46D58">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374F4A" w:rsidRPr="00B5440B" w:rsidRDefault="00374F4A" w:rsidP="00B46D58">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 xml:space="preserve">наименование участника (должность, имя, фамилия </w:t>
      </w:r>
      <w:proofErr w:type="gramStart"/>
      <w:r w:rsidRPr="00B5440B">
        <w:rPr>
          <w:rFonts w:ascii="GHEA Grapalat" w:hAnsi="GHEA Grapalat"/>
          <w:sz w:val="22"/>
          <w:szCs w:val="22"/>
        </w:rPr>
        <w:t>руководителя</w:t>
      </w:r>
      <w:r w:rsidR="00335DAA" w:rsidRPr="00B5440B">
        <w:rPr>
          <w:rFonts w:ascii="GHEA Grapalat" w:hAnsi="GHEA Grapalat"/>
          <w:sz w:val="22"/>
          <w:szCs w:val="22"/>
        </w:rPr>
        <w:t>)</w:t>
      </w:r>
      <w:r w:rsidRPr="00B5440B">
        <w:rPr>
          <w:rFonts w:ascii="GHEA Grapalat" w:hAnsi="GHEA Grapalat"/>
          <w:sz w:val="22"/>
          <w:szCs w:val="22"/>
        </w:rPr>
        <w:tab/>
      </w:r>
      <w:proofErr w:type="gramEnd"/>
      <w:r w:rsidRPr="00B5440B">
        <w:rPr>
          <w:rFonts w:ascii="GHEA Grapalat" w:hAnsi="GHEA Grapalat"/>
          <w:sz w:val="22"/>
          <w:szCs w:val="22"/>
        </w:rPr>
        <w:t>подпись</w:t>
      </w:r>
    </w:p>
    <w:p w:rsidR="00DC619D" w:rsidRPr="00B5440B" w:rsidRDefault="00DC619D" w:rsidP="00B46D58">
      <w:pPr>
        <w:widowControl w:val="0"/>
        <w:spacing w:after="160"/>
        <w:jc w:val="both"/>
        <w:rPr>
          <w:rFonts w:ascii="GHEA Grapalat" w:hAnsi="GHEA Grapalat"/>
          <w:sz w:val="22"/>
          <w:szCs w:val="22"/>
          <w:lang w:val="es-ES"/>
        </w:rPr>
      </w:pPr>
    </w:p>
    <w:p w:rsidR="00B2572B" w:rsidRPr="00B5440B" w:rsidRDefault="00B2572B" w:rsidP="00B46D58">
      <w:pPr>
        <w:widowControl w:val="0"/>
        <w:spacing w:after="160"/>
        <w:jc w:val="right"/>
        <w:rPr>
          <w:rFonts w:ascii="GHEA Grapalat" w:hAnsi="GHEA Grapalat"/>
          <w:sz w:val="22"/>
          <w:szCs w:val="22"/>
        </w:rPr>
      </w:pPr>
      <w:r w:rsidRPr="00B5440B">
        <w:rPr>
          <w:rFonts w:ascii="GHEA Grapalat" w:hAnsi="GHEA Grapalat"/>
          <w:sz w:val="22"/>
          <w:szCs w:val="22"/>
        </w:rPr>
        <w:t>М. П.</w:t>
      </w:r>
    </w:p>
    <w:p w:rsidR="00B217BB" w:rsidRPr="00B5440B" w:rsidRDefault="00B217BB" w:rsidP="00B46D58">
      <w:pPr>
        <w:rPr>
          <w:rFonts w:ascii="GHEA Grapalat" w:hAnsi="GHEA Grapalat"/>
          <w:b/>
          <w:sz w:val="22"/>
          <w:szCs w:val="22"/>
        </w:rPr>
      </w:pPr>
      <w:r w:rsidRPr="00B5440B">
        <w:rPr>
          <w:rFonts w:ascii="GHEA Grapalat" w:hAnsi="GHEA Grapalat"/>
          <w:b/>
          <w:sz w:val="22"/>
          <w:szCs w:val="22"/>
        </w:rPr>
        <w:br w:type="page"/>
      </w:r>
    </w:p>
    <w:p w:rsidR="00DB45C3" w:rsidRDefault="00DB45C3" w:rsidP="000A214C">
      <w:pPr>
        <w:widowControl w:val="0"/>
        <w:spacing w:after="160"/>
        <w:jc w:val="right"/>
        <w:rPr>
          <w:rFonts w:ascii="GHEA Grapalat" w:hAnsi="GHEA Grapalat"/>
          <w:i/>
          <w:sz w:val="22"/>
          <w:szCs w:val="22"/>
        </w:rPr>
      </w:pPr>
    </w:p>
    <w:p w:rsidR="00DB45C3" w:rsidRPr="00B138F3" w:rsidRDefault="00DB45C3" w:rsidP="00DB45C3">
      <w:pPr>
        <w:widowControl w:val="0"/>
        <w:spacing w:after="160"/>
        <w:ind w:firstLine="567"/>
        <w:jc w:val="right"/>
        <w:rPr>
          <w:rFonts w:ascii="GHEA Grapalat" w:hAnsi="GHEA Grapalat" w:cs="Arial"/>
          <w:b/>
        </w:rPr>
      </w:pPr>
      <w:r w:rsidRPr="00B138F3">
        <w:rPr>
          <w:rFonts w:ascii="GHEA Grapalat" w:hAnsi="GHEA Grapalat"/>
          <w:b/>
        </w:rPr>
        <w:t>Приложение № 3</w:t>
      </w:r>
    </w:p>
    <w:p w:rsidR="00DB45C3" w:rsidRPr="00B5440B" w:rsidRDefault="00DB45C3" w:rsidP="00DB45C3">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к Приглашению на запрос котировок</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sidR="005F4D71">
        <w:rPr>
          <w:rFonts w:ascii="GHEA Grapalat" w:hAnsi="GHEA Grapalat"/>
          <w:b/>
          <w:sz w:val="22"/>
          <w:szCs w:val="22"/>
          <w:lang w:val="es-ES"/>
        </w:rPr>
        <w:t>ՀՀ-ԲԾ-Ա-ԳՀԾՁԲ-26/48</w:t>
      </w:r>
    </w:p>
    <w:p w:rsidR="00DB45C3" w:rsidRPr="00B138F3" w:rsidRDefault="00DB45C3" w:rsidP="00DB45C3">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B45C3" w:rsidRPr="00B138F3" w:rsidRDefault="00DB45C3" w:rsidP="00DB45C3">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Pr>
          <w:rFonts w:ascii="GHEA Grapalat" w:eastAsiaTheme="minorHAnsi" w:hAnsi="GHEA Grapalat" w:cstheme="minorBidi"/>
          <w:sz w:val="18"/>
          <w:szCs w:val="18"/>
        </w:rPr>
        <w:t>-------------------------------------------------------------------------------------------------------------------------------------</w:t>
      </w:r>
      <w:proofErr w:type="gramEnd"/>
      <w:r w:rsidRPr="00B138F3">
        <w:rPr>
          <w:rFonts w:ascii="GHEA Grapalat" w:eastAsiaTheme="minorHAnsi" w:hAnsi="GHEA Grapalat" w:cstheme="minorBidi"/>
          <w:bCs/>
        </w:rPr>
        <w:t xml:space="preserve"> организованной</w:t>
      </w:r>
    </w:p>
    <w:p w:rsidR="00DB45C3" w:rsidRPr="00B138F3" w:rsidRDefault="00DB45C3" w:rsidP="00DB45C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DB45C3" w:rsidRPr="00B138F3" w:rsidRDefault="00DB45C3" w:rsidP="00DB45C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B45C3" w:rsidRPr="00B138F3" w:rsidRDefault="00DB45C3" w:rsidP="00DB45C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B45C3" w:rsidRPr="00B138F3" w:rsidRDefault="00DB45C3" w:rsidP="00DB45C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FF514F">
        <w:rPr>
          <w:rFonts w:ascii="GHEA Grapalat" w:eastAsiaTheme="minorHAnsi" w:hAnsi="GHEA Grapalat" w:cstheme="minorBidi"/>
          <w:b/>
          <w:sz w:val="18"/>
          <w:szCs w:val="18"/>
        </w:rPr>
        <w:t>*</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B45C3" w:rsidRPr="00B138F3" w:rsidRDefault="00DB45C3" w:rsidP="00DB45C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B45C3" w:rsidRPr="007C2C8F" w:rsidRDefault="00DB45C3" w:rsidP="00DB45C3">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DB45C3" w:rsidRPr="007C2C8F" w:rsidRDefault="00DB45C3" w:rsidP="00DB45C3">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DB45C3" w:rsidRDefault="00DB45C3" w:rsidP="00DB45C3">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DB45C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DB45C3" w:rsidRDefault="00DB45C3" w:rsidP="00DB45C3">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DB45C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DB45C3" w:rsidRDefault="00DB45C3" w:rsidP="00DB45C3">
      <w:pPr>
        <w:pStyle w:val="af4"/>
        <w:shd w:val="clear" w:color="auto" w:fill="FFFFFF"/>
        <w:spacing w:before="0" w:beforeAutospacing="0" w:after="0" w:afterAutospacing="0"/>
        <w:ind w:firstLine="375"/>
        <w:jc w:val="both"/>
        <w:rPr>
          <w:rStyle w:val="af5"/>
          <w:b w:val="0"/>
          <w:bCs w:val="0"/>
          <w:sz w:val="20"/>
          <w:szCs w:val="20"/>
        </w:rPr>
      </w:pPr>
    </w:p>
    <w:p w:rsidR="00DB45C3" w:rsidRPr="006E6694" w:rsidRDefault="00DB45C3" w:rsidP="00DB45C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DB45C3" w:rsidRPr="000211F4"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B45C3" w:rsidRPr="00B138F3" w:rsidRDefault="00DB45C3" w:rsidP="00DB45C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B45C3" w:rsidRPr="00B138F3" w:rsidRDefault="00DB45C3" w:rsidP="00DB45C3">
      <w:pPr>
        <w:pStyle w:val="af4"/>
        <w:shd w:val="clear" w:color="auto" w:fill="FFFFFF"/>
        <w:spacing w:before="0" w:beforeAutospacing="0" w:after="0" w:afterAutospacing="0"/>
        <w:ind w:firstLine="375"/>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B45C3" w:rsidRPr="00B138F3" w:rsidRDefault="00DB45C3" w:rsidP="00DB45C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rPr>
      </w:pP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lang w:val="hy-AM"/>
        </w:rPr>
      </w:pP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lang w:val="hy-AM"/>
        </w:rPr>
      </w:pP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B45C3" w:rsidRPr="00B138F3" w:rsidRDefault="00DB45C3" w:rsidP="00DB45C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3"/>
        <w:widowControl w:val="0"/>
        <w:spacing w:after="160" w:line="240" w:lineRule="auto"/>
        <w:rPr>
          <w:rFonts w:ascii="GHEA Grapalat" w:hAnsi="GHEA Grapalat" w:cs="Sylfaen"/>
          <w:i w:val="0"/>
          <w:sz w:val="24"/>
          <w:szCs w:val="24"/>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Default="00DB45C3" w:rsidP="00DB45C3">
      <w:pPr>
        <w:rPr>
          <w:rFonts w:ascii="GHEA Grapalat" w:hAnsi="GHEA Grapalat"/>
          <w:b/>
        </w:rPr>
      </w:pPr>
    </w:p>
    <w:p w:rsidR="00DB45C3" w:rsidRPr="00B138F3" w:rsidDel="00BC0BC4" w:rsidRDefault="00DB45C3" w:rsidP="00DB45C3">
      <w:pPr>
        <w:widowControl w:val="0"/>
        <w:spacing w:after="160"/>
        <w:ind w:left="567" w:right="565"/>
        <w:jc w:val="center"/>
        <w:rPr>
          <w:del w:id="24" w:author="Inesa Kocharyan" w:date="2025-03-19T20:21:00Z"/>
          <w:rFonts w:ascii="GHEA Grapalat" w:hAnsi="GHEA Grapalat"/>
          <w:b/>
        </w:rPr>
      </w:pPr>
    </w:p>
    <w:p w:rsidR="00DB45C3" w:rsidRPr="00B138F3" w:rsidRDefault="00DB45C3" w:rsidP="00DB45C3">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B45C3" w:rsidRPr="00B5440B" w:rsidRDefault="00DB45C3" w:rsidP="00DB45C3">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к Приглашению на запрос котировок</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sidR="005F4D71">
        <w:rPr>
          <w:rFonts w:ascii="GHEA Grapalat" w:hAnsi="GHEA Grapalat"/>
          <w:b/>
          <w:sz w:val="22"/>
          <w:szCs w:val="22"/>
          <w:lang w:val="es-ES"/>
        </w:rPr>
        <w:t>ՀՀ-ԲԾ-Ա-ԳՀԾՁԲ-26/48</w:t>
      </w: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B45C3" w:rsidRPr="00B138F3" w:rsidRDefault="00DB45C3" w:rsidP="00DB45C3">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DB45C3" w:rsidRPr="00B138F3" w:rsidRDefault="00DB45C3" w:rsidP="00DB45C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DB45C3" w:rsidRPr="00B138F3" w:rsidRDefault="00DB45C3" w:rsidP="00DB45C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DB45C3" w:rsidRPr="00B138F3" w:rsidRDefault="00DB45C3" w:rsidP="00DB45C3">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DB45C3" w:rsidRPr="00B138F3" w:rsidRDefault="00DB45C3" w:rsidP="00DB45C3">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DB45C3" w:rsidRPr="00B138F3" w:rsidRDefault="00DB45C3" w:rsidP="00DB45C3">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B45C3" w:rsidRPr="00B138F3" w:rsidRDefault="00DB45C3" w:rsidP="00DB45C3">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DB45C3" w:rsidRPr="00B138F3" w:rsidRDefault="00DB45C3" w:rsidP="00DB45C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DB45C3" w:rsidRPr="00B138F3" w:rsidRDefault="00DB45C3" w:rsidP="00DB45C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B45C3" w:rsidRPr="00B138F3" w:rsidRDefault="00DB45C3" w:rsidP="00DB45C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B45C3" w:rsidRPr="00200B3B" w:rsidRDefault="00DB45C3" w:rsidP="00DB45C3">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DB45C3" w:rsidRPr="00200B3B" w:rsidRDefault="00DB45C3" w:rsidP="00DB45C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rsidR="00DB45C3" w:rsidRPr="00200B3B" w:rsidRDefault="00DB45C3" w:rsidP="00DB45C3">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DB45C3" w:rsidRPr="00200B3B" w:rsidRDefault="00DB45C3" w:rsidP="00DB45C3">
      <w:pPr>
        <w:pStyle w:val="af4"/>
        <w:shd w:val="clear" w:color="auto" w:fill="FFFFFF"/>
        <w:contextualSpacing/>
        <w:jc w:val="both"/>
        <w:rPr>
          <w:rFonts w:ascii="GHEA Grapalat" w:eastAsiaTheme="minorHAnsi" w:hAnsi="GHEA Grapalat" w:cstheme="minorBidi"/>
          <w:sz w:val="18"/>
          <w:szCs w:val="18"/>
          <w:lang w:val="hy-AM"/>
        </w:rPr>
      </w:pPr>
    </w:p>
    <w:p w:rsidR="00DB45C3" w:rsidRPr="00200B3B" w:rsidRDefault="00DB45C3" w:rsidP="00DB45C3">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DB45C3" w:rsidRDefault="00DB45C3" w:rsidP="00DB45C3">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DB45C3" w:rsidRDefault="00DB45C3" w:rsidP="00DB45C3">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DB45C3" w:rsidRPr="00BF38E7" w:rsidRDefault="00DB45C3" w:rsidP="00DB45C3">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DB45C3" w:rsidRPr="00B138F3" w:rsidRDefault="00DB45C3" w:rsidP="00DB45C3">
      <w:pPr>
        <w:pStyle w:val="af4"/>
        <w:shd w:val="clear" w:color="auto" w:fill="FFFFFF"/>
        <w:contextualSpacing/>
        <w:jc w:val="both"/>
        <w:rPr>
          <w:rStyle w:val="af5"/>
          <w:rFonts w:ascii="GHEA Grapalat" w:hAnsi="GHEA Grapalat"/>
          <w:b w:val="0"/>
          <w:bCs w:val="0"/>
          <w:sz w:val="20"/>
          <w:szCs w:val="20"/>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B45C3" w:rsidRPr="00B138F3" w:rsidRDefault="00DB45C3" w:rsidP="00DB45C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B45C3" w:rsidRPr="00B138F3" w:rsidRDefault="00DB45C3" w:rsidP="00DB45C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B45C3" w:rsidRPr="00B138F3" w:rsidRDefault="00DB45C3" w:rsidP="00DB45C3">
      <w:pPr>
        <w:pStyle w:val="af4"/>
        <w:shd w:val="clear" w:color="auto" w:fill="FFFFFF"/>
        <w:spacing w:before="0" w:beforeAutospacing="0" w:after="0" w:afterAutospacing="0"/>
        <w:ind w:firstLine="375"/>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B45C3" w:rsidRPr="00B138F3" w:rsidRDefault="00DB45C3" w:rsidP="00DB45C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rPr>
      </w:pP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lang w:val="hy-AM"/>
        </w:rPr>
      </w:pP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lang w:val="hy-AM"/>
        </w:rPr>
      </w:pPr>
    </w:p>
    <w:p w:rsidR="00DB45C3" w:rsidRPr="00B138F3" w:rsidRDefault="00DB45C3" w:rsidP="00DB45C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B45C3" w:rsidRPr="00B138F3" w:rsidRDefault="00DB45C3" w:rsidP="00DB45C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B45C3" w:rsidRPr="00B138F3" w:rsidRDefault="00DB45C3" w:rsidP="00DB45C3">
      <w:pPr>
        <w:pStyle w:val="af4"/>
        <w:shd w:val="clear" w:color="auto" w:fill="FFFFFF"/>
        <w:spacing w:before="0" w:beforeAutospacing="0" w:after="0" w:afterAutospacing="0"/>
        <w:ind w:firstLine="375"/>
        <w:jc w:val="both"/>
        <w:rPr>
          <w:rFonts w:ascii="GHEA Grapalat" w:eastAsiaTheme="minorHAnsi" w:hAnsi="GHEA Grapalat" w:cstheme="minorBidi"/>
        </w:rPr>
      </w:pPr>
    </w:p>
    <w:p w:rsidR="00DB45C3" w:rsidRPr="00B138F3" w:rsidRDefault="00DB45C3" w:rsidP="00DB45C3">
      <w:pPr>
        <w:widowControl w:val="0"/>
        <w:spacing w:after="160"/>
        <w:ind w:left="567" w:right="565"/>
        <w:jc w:val="center"/>
        <w:rPr>
          <w:rFonts w:ascii="GHEA Grapalat" w:hAnsi="GHEA Grapalat"/>
          <w:b/>
        </w:rPr>
      </w:pPr>
    </w:p>
    <w:p w:rsidR="00DB45C3" w:rsidRPr="00B138F3" w:rsidRDefault="00DB45C3" w:rsidP="00DB45C3">
      <w:pPr>
        <w:widowControl w:val="0"/>
        <w:spacing w:after="160"/>
        <w:ind w:left="567" w:right="565"/>
        <w:jc w:val="center"/>
        <w:rPr>
          <w:rFonts w:ascii="GHEA Grapalat" w:hAnsi="GHEA Grapalat"/>
          <w:b/>
        </w:rPr>
      </w:pPr>
    </w:p>
    <w:p w:rsidR="00DB45C3" w:rsidRDefault="00DB45C3" w:rsidP="00DB45C3">
      <w:pPr>
        <w:widowControl w:val="0"/>
        <w:spacing w:after="160"/>
        <w:jc w:val="right"/>
        <w:rPr>
          <w:rFonts w:ascii="GHEA Grapalat" w:hAnsi="GHEA Grapalat"/>
          <w:i/>
        </w:rPr>
      </w:pPr>
    </w:p>
    <w:p w:rsidR="00DB45C3" w:rsidRDefault="00DB45C3" w:rsidP="00DB45C3">
      <w:pPr>
        <w:widowControl w:val="0"/>
        <w:spacing w:after="160"/>
        <w:jc w:val="right"/>
        <w:rPr>
          <w:rFonts w:ascii="GHEA Grapalat" w:hAnsi="GHEA Grapalat"/>
          <w:i/>
        </w:rPr>
      </w:pPr>
    </w:p>
    <w:p w:rsidR="00DB45C3" w:rsidRDefault="00DB45C3" w:rsidP="00DB45C3">
      <w:pPr>
        <w:widowControl w:val="0"/>
        <w:spacing w:after="160"/>
        <w:jc w:val="right"/>
        <w:rPr>
          <w:rFonts w:ascii="GHEA Grapalat" w:hAnsi="GHEA Grapalat"/>
          <w:i/>
        </w:rPr>
      </w:pPr>
    </w:p>
    <w:p w:rsidR="00DB45C3" w:rsidRDefault="00DB45C3" w:rsidP="00DB45C3">
      <w:pPr>
        <w:widowControl w:val="0"/>
        <w:spacing w:after="160"/>
        <w:jc w:val="right"/>
        <w:rPr>
          <w:rFonts w:ascii="GHEA Grapalat" w:hAnsi="GHEA Grapalat"/>
          <w:i/>
        </w:rPr>
      </w:pPr>
    </w:p>
    <w:p w:rsidR="00DB45C3" w:rsidRDefault="00DB45C3" w:rsidP="00DB45C3">
      <w:pPr>
        <w:widowControl w:val="0"/>
        <w:spacing w:after="160"/>
        <w:jc w:val="right"/>
        <w:rPr>
          <w:rFonts w:ascii="GHEA Grapalat" w:hAnsi="GHEA Grapalat"/>
          <w:i/>
        </w:rPr>
      </w:pPr>
    </w:p>
    <w:p w:rsidR="000A214C" w:rsidRPr="00DB45C3" w:rsidRDefault="000A214C" w:rsidP="00DB45C3">
      <w:pPr>
        <w:jc w:val="right"/>
        <w:rPr>
          <w:rFonts w:ascii="GHEA Grapalat" w:hAnsi="GHEA Grapalat"/>
          <w:i/>
          <w:sz w:val="22"/>
          <w:szCs w:val="22"/>
        </w:rPr>
      </w:pPr>
      <w:r w:rsidRPr="00B5440B">
        <w:rPr>
          <w:rFonts w:ascii="GHEA Grapalat" w:hAnsi="GHEA Grapalat"/>
          <w:i/>
          <w:sz w:val="22"/>
          <w:szCs w:val="22"/>
        </w:rPr>
        <w:t>Приложение № 5.1</w:t>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t xml:space="preserve">к Приглашению на </w:t>
      </w:r>
      <w:r w:rsidR="008B1233" w:rsidRPr="00B5440B">
        <w:rPr>
          <w:rFonts w:ascii="GHEA Grapalat" w:hAnsi="GHEA Grapalat"/>
          <w:i/>
          <w:sz w:val="22"/>
          <w:szCs w:val="22"/>
        </w:rPr>
        <w:t>открытый конкурс</w:t>
      </w:r>
      <w:r w:rsidRPr="00B5440B">
        <w:rPr>
          <w:rFonts w:ascii="GHEA Grapalat" w:hAnsi="GHEA Grapalat"/>
          <w:i/>
          <w:sz w:val="22"/>
          <w:szCs w:val="22"/>
        </w:rPr>
        <w:br/>
        <w:t xml:space="preserve">под кодом </w:t>
      </w:r>
      <w:r w:rsidR="005F4D71">
        <w:rPr>
          <w:rFonts w:ascii="GHEA Grapalat" w:hAnsi="GHEA Grapalat"/>
          <w:b/>
          <w:sz w:val="22"/>
          <w:szCs w:val="22"/>
          <w:lang w:val="es-ES"/>
        </w:rPr>
        <w:t>ՀՀ-ԲԾ-Ա-ԳՀԾՁԲ-26/48</w:t>
      </w:r>
    </w:p>
    <w:p w:rsidR="00AF4211" w:rsidRPr="00B5440B" w:rsidRDefault="00AF4211" w:rsidP="000A214C">
      <w:pPr>
        <w:widowControl w:val="0"/>
        <w:spacing w:after="160"/>
        <w:jc w:val="center"/>
        <w:rPr>
          <w:rFonts w:ascii="GHEA Grapalat" w:hAnsi="GHEA Grapalat"/>
          <w:b/>
          <w:sz w:val="22"/>
          <w:szCs w:val="22"/>
        </w:rPr>
      </w:pP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 xml:space="preserve">СОГЛАШЕНИЕ О НЕУСТОЙКЕ </w:t>
      </w: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5440B" w:rsidTr="000745BE">
        <w:tc>
          <w:tcPr>
            <w:tcW w:w="4786" w:type="dxa"/>
          </w:tcPr>
          <w:p w:rsidR="000A214C" w:rsidRPr="00DB45C3" w:rsidRDefault="000A214C" w:rsidP="000745BE">
            <w:pPr>
              <w:widowControl w:val="0"/>
              <w:spacing w:after="160"/>
              <w:rPr>
                <w:rFonts w:ascii="GHEA Grapalat" w:hAnsi="GHEA Grapalat" w:cs="GHEA Grapalat"/>
                <w:b/>
                <w:sz w:val="22"/>
                <w:szCs w:val="22"/>
              </w:rPr>
            </w:pPr>
            <w:r w:rsidRPr="00B5440B">
              <w:rPr>
                <w:rFonts w:ascii="GHEA Grapalat" w:hAnsi="GHEA Grapalat"/>
                <w:sz w:val="22"/>
                <w:szCs w:val="22"/>
              </w:rPr>
              <w:t>г. Ереван</w:t>
            </w:r>
          </w:p>
        </w:tc>
        <w:tc>
          <w:tcPr>
            <w:tcW w:w="4500" w:type="dxa"/>
          </w:tcPr>
          <w:p w:rsidR="000A214C" w:rsidRPr="00B5440B" w:rsidRDefault="000A214C" w:rsidP="000745BE">
            <w:pPr>
              <w:widowControl w:val="0"/>
              <w:spacing w:after="160"/>
              <w:jc w:val="right"/>
              <w:rPr>
                <w:rFonts w:ascii="GHEA Grapalat" w:hAnsi="GHEA Grapalat" w:cs="GHEA Grapalat"/>
                <w:b/>
                <w:sz w:val="22"/>
                <w:szCs w:val="22"/>
              </w:rPr>
            </w:pPr>
            <w:r w:rsidRPr="00B5440B">
              <w:rPr>
                <w:rFonts w:ascii="GHEA Grapalat" w:hAnsi="GHEA Grapalat"/>
                <w:sz w:val="22"/>
                <w:szCs w:val="22"/>
              </w:rPr>
              <w:t>"</w:t>
            </w:r>
            <w:r w:rsidRPr="00DB45C3">
              <w:rPr>
                <w:rFonts w:ascii="GHEA Grapalat" w:hAnsi="GHEA Grapalat"/>
                <w:sz w:val="22"/>
                <w:szCs w:val="22"/>
              </w:rPr>
              <w:tab/>
            </w:r>
            <w:r w:rsidRPr="00B5440B">
              <w:rPr>
                <w:rFonts w:ascii="GHEA Grapalat" w:hAnsi="GHEA Grapalat"/>
                <w:sz w:val="22"/>
                <w:szCs w:val="22"/>
              </w:rPr>
              <w:t xml:space="preserve">" </w:t>
            </w:r>
            <w:r w:rsidRPr="00DB45C3">
              <w:rPr>
                <w:rFonts w:ascii="GHEA Grapalat" w:hAnsi="GHEA Grapalat"/>
                <w:sz w:val="22"/>
                <w:szCs w:val="22"/>
              </w:rPr>
              <w:tab/>
            </w: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г.</w:t>
            </w:r>
            <w:r w:rsidRPr="00B5440B">
              <w:rPr>
                <w:rStyle w:val="af6"/>
                <w:rFonts w:ascii="GHEA Grapalat" w:hAnsi="GHEA Grapalat"/>
                <w:sz w:val="22"/>
                <w:szCs w:val="22"/>
              </w:rPr>
              <w:footnoteReference w:customMarkFollows="1" w:id="16"/>
              <w:t>**</w:t>
            </w:r>
          </w:p>
        </w:tc>
      </w:tr>
    </w:tbl>
    <w:p w:rsidR="000A214C" w:rsidRPr="00B5440B" w:rsidRDefault="000A214C" w:rsidP="000A214C">
      <w:pPr>
        <w:widowControl w:val="0"/>
        <w:spacing w:after="160"/>
        <w:rPr>
          <w:rFonts w:ascii="GHEA Grapalat" w:hAnsi="GHEA Grapalat" w:cs="GHEA Grapalat"/>
          <w:b/>
          <w:sz w:val="22"/>
          <w:szCs w:val="22"/>
        </w:rPr>
      </w:pPr>
    </w:p>
    <w:p w:rsidR="000A214C" w:rsidRPr="00B5440B" w:rsidRDefault="000A214C" w:rsidP="000A214C">
      <w:pPr>
        <w:widowControl w:val="0"/>
        <w:jc w:val="both"/>
        <w:rPr>
          <w:rFonts w:ascii="GHEA Grapalat" w:hAnsi="GHEA Grapalat" w:cs="GHEA Grapalat"/>
          <w:sz w:val="22"/>
          <w:szCs w:val="22"/>
          <w:u w:val="single"/>
          <w:vertAlign w:val="subscript"/>
        </w:rPr>
      </w:pPr>
      <w:r w:rsidRPr="00B5440B">
        <w:rPr>
          <w:rFonts w:ascii="GHEA Grapalat" w:hAnsi="GHEA Grapalat"/>
          <w:sz w:val="22"/>
          <w:szCs w:val="22"/>
        </w:rPr>
        <w:t>_______________________________________________, в лице директора Компании,</w:t>
      </w:r>
    </w:p>
    <w:p w:rsidR="000A214C" w:rsidRPr="00B5440B" w:rsidRDefault="000A214C" w:rsidP="000A214C">
      <w:pPr>
        <w:widowControl w:val="0"/>
        <w:spacing w:after="160"/>
        <w:ind w:left="1843"/>
        <w:jc w:val="both"/>
        <w:rPr>
          <w:rFonts w:ascii="GHEA Grapalat" w:hAnsi="GHEA Grapalat"/>
          <w:sz w:val="22"/>
          <w:szCs w:val="22"/>
          <w:vertAlign w:val="superscript"/>
          <w:lang w:val="en-US"/>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lang w:val="en-US"/>
        </w:rPr>
      </w:pPr>
      <w:r w:rsidRPr="00B5440B">
        <w:rPr>
          <w:rFonts w:ascii="GHEA Grapalat" w:hAnsi="GHEA Grapalat"/>
          <w:sz w:val="22"/>
          <w:szCs w:val="22"/>
          <w:lang w:val="en-US"/>
        </w:rPr>
        <w:t>_________________________________________________________________________</w:t>
      </w:r>
    </w:p>
    <w:p w:rsidR="000A214C" w:rsidRPr="00B5440B" w:rsidRDefault="000A214C" w:rsidP="000A214C">
      <w:pPr>
        <w:widowControl w:val="0"/>
        <w:spacing w:after="16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паспортные данные директора компании</w:t>
      </w:r>
    </w:p>
    <w:p w:rsidR="000A214C" w:rsidRPr="00B5440B" w:rsidRDefault="000A214C" w:rsidP="000A214C">
      <w:pPr>
        <w:widowControl w:val="0"/>
        <w:spacing w:after="160"/>
        <w:jc w:val="both"/>
        <w:rPr>
          <w:rFonts w:ascii="GHEA Grapalat" w:hAnsi="GHEA Grapalat" w:cs="GHEA Grapalat"/>
          <w:sz w:val="22"/>
          <w:szCs w:val="22"/>
        </w:rPr>
      </w:pPr>
      <w:r w:rsidRPr="00B5440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1. Предмет соглашения</w:t>
      </w:r>
    </w:p>
    <w:p w:rsidR="000A214C" w:rsidRPr="00B5440B" w:rsidRDefault="000A214C" w:rsidP="000A214C">
      <w:pPr>
        <w:widowControl w:val="0"/>
        <w:tabs>
          <w:tab w:val="left" w:pos="567"/>
        </w:tabs>
        <w:jc w:val="both"/>
        <w:rPr>
          <w:rFonts w:ascii="GHEA Grapalat" w:hAnsi="GHEA Grapalat" w:cs="GHEA Grapalat"/>
          <w:spacing w:val="-6"/>
          <w:sz w:val="22"/>
          <w:szCs w:val="22"/>
        </w:rPr>
      </w:pPr>
      <w:r w:rsidRPr="00B5440B">
        <w:rPr>
          <w:rFonts w:ascii="GHEA Grapalat" w:hAnsi="GHEA Grapalat"/>
          <w:sz w:val="22"/>
          <w:szCs w:val="22"/>
        </w:rPr>
        <w:t>1</w:t>
      </w:r>
      <w:r w:rsidRPr="00B5440B">
        <w:rPr>
          <w:rFonts w:ascii="GHEA Grapalat" w:hAnsi="GHEA Grapalat"/>
          <w:spacing w:val="-6"/>
          <w:sz w:val="22"/>
          <w:szCs w:val="22"/>
        </w:rPr>
        <w:t>.1.</w:t>
      </w:r>
      <w:r w:rsidRPr="00B5440B">
        <w:rPr>
          <w:rFonts w:ascii="GHEA Grapalat" w:hAnsi="GHEA Grapalat"/>
          <w:spacing w:val="-6"/>
          <w:sz w:val="22"/>
          <w:szCs w:val="22"/>
        </w:rPr>
        <w:tab/>
        <w:t xml:space="preserve">Компания участвует в организованной  </w:t>
      </w:r>
      <w:r w:rsidR="00A14E91" w:rsidRPr="00B5440B">
        <w:rPr>
          <w:rFonts w:ascii="GHEA Grapalat" w:hAnsi="GHEA Grapalat"/>
          <w:spacing w:val="-6"/>
          <w:sz w:val="22"/>
          <w:szCs w:val="22"/>
        </w:rPr>
        <w:t xml:space="preserve">                        </w:t>
      </w:r>
      <w:r w:rsidRPr="00B5440B">
        <w:rPr>
          <w:rFonts w:ascii="GHEA Grapalat" w:hAnsi="GHEA Grapalat"/>
          <w:spacing w:val="-6"/>
          <w:sz w:val="22"/>
          <w:szCs w:val="22"/>
        </w:rPr>
        <w:t xml:space="preserve">*(далее — Заказчик) </w:t>
      </w:r>
    </w:p>
    <w:p w:rsidR="000A214C" w:rsidRPr="00B5440B" w:rsidRDefault="000A214C" w:rsidP="000A214C">
      <w:pPr>
        <w:widowControl w:val="0"/>
        <w:tabs>
          <w:tab w:val="left" w:pos="284"/>
        </w:tabs>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наименование заказчика</w:t>
      </w:r>
    </w:p>
    <w:p w:rsidR="000A214C" w:rsidRPr="00B5440B" w:rsidRDefault="000A214C" w:rsidP="000A214C">
      <w:pPr>
        <w:widowControl w:val="0"/>
        <w:jc w:val="both"/>
        <w:rPr>
          <w:rFonts w:ascii="GHEA Grapalat" w:hAnsi="GHEA Grapalat" w:cs="GHEA Grapalat"/>
          <w:sz w:val="22"/>
          <w:szCs w:val="22"/>
        </w:rPr>
      </w:pPr>
      <w:r w:rsidRPr="00B5440B">
        <w:rPr>
          <w:rFonts w:ascii="GHEA Grapalat" w:hAnsi="GHEA Grapalat"/>
          <w:sz w:val="22"/>
          <w:szCs w:val="22"/>
        </w:rPr>
        <w:t>процедуре закупок под кодом ____________________________________________ *.</w:t>
      </w:r>
    </w:p>
    <w:p w:rsidR="000A214C" w:rsidRPr="00B5440B" w:rsidRDefault="000A214C" w:rsidP="000A214C">
      <w:pPr>
        <w:widowControl w:val="0"/>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код процедуры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1.2.</w:t>
      </w:r>
      <w:r w:rsidRPr="00B5440B">
        <w:rPr>
          <w:rFonts w:ascii="GHEA Grapalat" w:hAnsi="GHEA Grapalat"/>
          <w:sz w:val="22"/>
          <w:szCs w:val="22"/>
        </w:rPr>
        <w:tab/>
        <w:t>В качестве обеспечения исполнения</w:t>
      </w:r>
      <w:r w:rsidR="00A14E91" w:rsidRPr="00B5440B">
        <w:rPr>
          <w:rFonts w:ascii="GHEA Grapalat" w:hAnsi="GHEA Grapalat"/>
          <w:sz w:val="22"/>
          <w:szCs w:val="22"/>
        </w:rPr>
        <w:t xml:space="preserve">  </w:t>
      </w:r>
      <w:r w:rsidRPr="00B5440B">
        <w:rPr>
          <w:rFonts w:ascii="GHEA Grapalat" w:hAnsi="GHEA Grapalat"/>
          <w:sz w:val="22"/>
          <w:szCs w:val="22"/>
        </w:rPr>
        <w:t xml:space="preserve"> договора, заключаемого в</w:t>
      </w:r>
      <w:r w:rsidRPr="00B5440B">
        <w:rPr>
          <w:rFonts w:ascii="Courier New" w:hAnsi="Courier New" w:cs="Courier New"/>
          <w:sz w:val="22"/>
          <w:szCs w:val="22"/>
          <w:lang w:val="en-US"/>
        </w:rPr>
        <w:t> </w:t>
      </w:r>
      <w:r w:rsidRPr="00B5440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1.3.</w:t>
      </w:r>
      <w:r w:rsidRPr="00B5440B">
        <w:rPr>
          <w:rFonts w:ascii="GHEA Grapalat" w:hAnsi="GHEA Grapalat"/>
          <w:sz w:val="22"/>
          <w:szCs w:val="22"/>
        </w:rPr>
        <w:tab/>
        <w:t>Подписав платежное требование (далее — Требование), прилагаемое к</w:t>
      </w:r>
      <w:r w:rsidRPr="00B5440B">
        <w:rPr>
          <w:sz w:val="22"/>
          <w:szCs w:val="22"/>
          <w:lang w:val="en-US"/>
        </w:rPr>
        <w:t> </w:t>
      </w:r>
      <w:r w:rsidRPr="00B5440B">
        <w:rPr>
          <w:rFonts w:ascii="GHEA Grapalat" w:hAnsi="GHEA Grapalat"/>
          <w:sz w:val="22"/>
          <w:szCs w:val="22"/>
        </w:rPr>
        <w:t xml:space="preserve">настоящему Соглашению о неустойке, Компания </w:t>
      </w:r>
      <w:proofErr w:type="spellStart"/>
      <w:r w:rsidRPr="00B5440B">
        <w:rPr>
          <w:rFonts w:ascii="GHEA Grapalat" w:hAnsi="GHEA Grapalat"/>
          <w:sz w:val="22"/>
          <w:szCs w:val="22"/>
        </w:rPr>
        <w:t>безотзывно</w:t>
      </w:r>
      <w:proofErr w:type="spellEnd"/>
      <w:r w:rsidRPr="00B5440B">
        <w:rPr>
          <w:rFonts w:ascii="GHEA Grapalat" w:hAnsi="GHEA Grapalat"/>
          <w:sz w:val="22"/>
          <w:szCs w:val="22"/>
        </w:rPr>
        <w:t xml:space="preserve"> соглашается, что: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в)</w:t>
      </w:r>
      <w:r w:rsidRPr="00B5440B">
        <w:rPr>
          <w:rFonts w:ascii="GHEA Grapalat" w:hAnsi="GHEA Grapalat"/>
          <w:sz w:val="22"/>
          <w:szCs w:val="22"/>
        </w:rPr>
        <w:tab/>
      </w:r>
      <w:proofErr w:type="gramEnd"/>
      <w:r w:rsidRPr="00B5440B">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г)</w:t>
      </w:r>
      <w:r w:rsidRPr="00B5440B">
        <w:rPr>
          <w:rFonts w:ascii="GHEA Grapalat" w:hAnsi="GHEA Grapalat"/>
          <w:sz w:val="22"/>
          <w:szCs w:val="22"/>
        </w:rPr>
        <w:tab/>
      </w:r>
      <w:proofErr w:type="gramEnd"/>
      <w:r w:rsidRPr="00B5440B">
        <w:rPr>
          <w:rFonts w:ascii="GHEA Grapalat" w:hAnsi="GHEA Grapalat"/>
          <w:sz w:val="22"/>
          <w:szCs w:val="22"/>
        </w:rPr>
        <w:t>Компания подтверждает, что акцептовала Требование в полном размере суммы неустойки.</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proofErr w:type="gramStart"/>
      <w:r w:rsidRPr="00B5440B">
        <w:rPr>
          <w:rFonts w:ascii="GHEA Grapalat" w:hAnsi="GHEA Grapalat"/>
          <w:sz w:val="22"/>
          <w:szCs w:val="22"/>
        </w:rPr>
        <w:t>д)</w:t>
      </w:r>
      <w:r w:rsidRPr="00B5440B">
        <w:rPr>
          <w:rFonts w:ascii="GHEA Grapalat" w:hAnsi="GHEA Grapalat"/>
          <w:sz w:val="22"/>
          <w:szCs w:val="22"/>
        </w:rPr>
        <w:tab/>
      </w:r>
      <w:proofErr w:type="gramEnd"/>
      <w:r w:rsidRPr="00B5440B">
        <w:rPr>
          <w:rFonts w:ascii="GHEA Grapalat" w:hAnsi="GHEA Grapalat"/>
          <w:sz w:val="22"/>
          <w:szCs w:val="22"/>
        </w:rPr>
        <w:t xml:space="preserve">настоящим Компания соглашается, что Банк-плательщик не несет никакой </w:t>
      </w:r>
      <w:r w:rsidRPr="00B5440B">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4</w:t>
      </w:r>
      <w:r w:rsidRPr="00B5440B">
        <w:rPr>
          <w:rFonts w:ascii="GHEA Grapalat" w:hAnsi="GHEA Grapalat"/>
          <w:sz w:val="22"/>
          <w:szCs w:val="22"/>
        </w:rPr>
        <w:t>.</w:t>
      </w:r>
      <w:r w:rsidRPr="00B5440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5440B">
        <w:rPr>
          <w:rFonts w:ascii="Courier New" w:hAnsi="Courier New" w:cs="Courier New"/>
          <w:sz w:val="22"/>
          <w:szCs w:val="22"/>
          <w:lang w:val="en-US"/>
        </w:rPr>
        <w:t> </w:t>
      </w:r>
      <w:r w:rsidRPr="00B5440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5</w:t>
      </w:r>
      <w:r w:rsidRPr="00B5440B">
        <w:rPr>
          <w:rFonts w:ascii="GHEA Grapalat" w:hAnsi="GHEA Grapalat"/>
          <w:sz w:val="22"/>
          <w:szCs w:val="22"/>
        </w:rPr>
        <w:t>.</w:t>
      </w:r>
      <w:r w:rsidRPr="00B5440B">
        <w:rPr>
          <w:rFonts w:ascii="GHEA Grapalat" w:hAnsi="GHEA Grapalat"/>
          <w:sz w:val="22"/>
          <w:szCs w:val="22"/>
        </w:rPr>
        <w:tab/>
        <w:t>Заказчик может представить в Банк-плательщик иные дополнительные документы.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6</w:t>
      </w:r>
      <w:r w:rsidRPr="00B5440B">
        <w:rPr>
          <w:rFonts w:ascii="GHEA Grapalat" w:hAnsi="GHEA Grapalat"/>
          <w:sz w:val="22"/>
          <w:szCs w:val="22"/>
        </w:rPr>
        <w:t>. Банк не несет какой-либо ответственности за риски (понесенные</w:t>
      </w:r>
      <w:r w:rsidRPr="00B5440B">
        <w:rPr>
          <w:rFonts w:ascii="Courier New" w:hAnsi="Courier New" w:cs="Courier New"/>
          <w:sz w:val="22"/>
          <w:szCs w:val="22"/>
          <w:lang w:val="en-US"/>
        </w:rPr>
        <w:t> </w:t>
      </w:r>
      <w:r w:rsidRPr="00B5440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5440B">
        <w:rPr>
          <w:rFonts w:ascii="Courier New" w:hAnsi="Courier New" w:cs="Courier New"/>
          <w:sz w:val="22"/>
          <w:szCs w:val="22"/>
          <w:lang w:val="en-US"/>
        </w:rPr>
        <w:t> </w:t>
      </w:r>
      <w:r w:rsidRPr="00B5440B">
        <w:rPr>
          <w:rFonts w:ascii="GHEA Grapalat" w:hAnsi="GHEA Grapalat"/>
          <w:sz w:val="22"/>
          <w:szCs w:val="22"/>
        </w:rPr>
        <w:t>Требовании. Банк не обязан проверять факты нарушения Компанией условий договора.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7</w:t>
      </w:r>
      <w:r w:rsidRPr="00B5440B">
        <w:rPr>
          <w:rFonts w:ascii="GHEA Grapalat" w:hAnsi="GHEA Grapalat"/>
          <w:sz w:val="22"/>
          <w:szCs w:val="22"/>
        </w:rPr>
        <w:t>.</w:t>
      </w:r>
      <w:r w:rsidRPr="00B5440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8</w:t>
      </w:r>
      <w:r w:rsidRPr="00B5440B">
        <w:rPr>
          <w:rFonts w:ascii="GHEA Grapalat" w:hAnsi="GHEA Grapalat"/>
          <w:sz w:val="22"/>
          <w:szCs w:val="22"/>
        </w:rPr>
        <w:t>.</w:t>
      </w:r>
      <w:r w:rsidRPr="00B5440B">
        <w:rPr>
          <w:rFonts w:ascii="GHEA Grapalat" w:hAnsi="GHEA Grapalat"/>
          <w:sz w:val="22"/>
          <w:szCs w:val="22"/>
        </w:rPr>
        <w:tab/>
        <w:t>В случае если в течение десяти рабочих дней после представления в</w:t>
      </w:r>
      <w:r w:rsidRPr="00B5440B">
        <w:rPr>
          <w:rFonts w:ascii="Courier New" w:hAnsi="Courier New" w:cs="Courier New"/>
          <w:sz w:val="22"/>
          <w:szCs w:val="22"/>
          <w:lang w:val="en-US"/>
        </w:rPr>
        <w:t> </w:t>
      </w:r>
      <w:r w:rsidRPr="00B5440B">
        <w:rPr>
          <w:rFonts w:ascii="GHEA Grapalat" w:hAnsi="GHEA Grapalat"/>
          <w:sz w:val="22"/>
          <w:szCs w:val="22"/>
        </w:rPr>
        <w:t>Банк настоящего Соглашения и прилагаемого Требования по независящим от</w:t>
      </w:r>
      <w:r w:rsidRPr="00B5440B">
        <w:rPr>
          <w:rFonts w:ascii="Courier New" w:hAnsi="Courier New" w:cs="Courier New"/>
          <w:sz w:val="22"/>
          <w:szCs w:val="22"/>
          <w:lang w:val="en-US"/>
        </w:rPr>
        <w:t> </w:t>
      </w:r>
      <w:r w:rsidRPr="00B5440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5440B">
        <w:rPr>
          <w:rFonts w:ascii="GHEA Grapalat" w:hAnsi="GHEA Grapalat"/>
          <w:sz w:val="22"/>
          <w:szCs w:val="22"/>
        </w:rPr>
        <w:t>Репортинг</w:t>
      </w:r>
      <w:proofErr w:type="spellEnd"/>
      <w:r w:rsidRPr="00B5440B">
        <w:rPr>
          <w:rFonts w:ascii="GHEA Grapalat" w:hAnsi="GHEA Grapalat"/>
          <w:sz w:val="22"/>
          <w:szCs w:val="22"/>
        </w:rPr>
        <w:t>" (Кредитное бюро) сведения о Компании в связи с</w:t>
      </w:r>
      <w:r w:rsidRPr="00B5440B">
        <w:rPr>
          <w:rFonts w:ascii="Courier New" w:hAnsi="Courier New" w:cs="Courier New"/>
          <w:sz w:val="22"/>
          <w:szCs w:val="22"/>
          <w:lang w:val="en-US"/>
        </w:rPr>
        <w:t> </w:t>
      </w:r>
      <w:r w:rsidRPr="00B5440B">
        <w:rPr>
          <w:rFonts w:ascii="GHEA Grapalat" w:hAnsi="GHEA Grapalat"/>
          <w:sz w:val="22"/>
          <w:szCs w:val="22"/>
        </w:rPr>
        <w:t>неуплатой.</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2. Иные условия</w:t>
      </w:r>
    </w:p>
    <w:p w:rsidR="002909B4" w:rsidRPr="00B5440B" w:rsidRDefault="000A214C" w:rsidP="002909B4">
      <w:pPr>
        <w:widowControl w:val="0"/>
        <w:tabs>
          <w:tab w:val="left" w:pos="1134"/>
        </w:tabs>
        <w:spacing w:after="160"/>
        <w:ind w:firstLine="567"/>
        <w:jc w:val="both"/>
        <w:rPr>
          <w:rFonts w:ascii="GHEA Grapalat" w:hAnsi="GHEA Grapalat"/>
          <w:sz w:val="22"/>
          <w:szCs w:val="22"/>
          <w:lang w:val="hy-AM"/>
        </w:rPr>
      </w:pPr>
      <w:r w:rsidRPr="00B5440B">
        <w:rPr>
          <w:rFonts w:ascii="GHEA Grapalat" w:hAnsi="GHEA Grapalat"/>
          <w:sz w:val="22"/>
          <w:szCs w:val="22"/>
        </w:rPr>
        <w:t>2.1.</w:t>
      </w:r>
      <w:r w:rsidRPr="00B5440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5440B">
        <w:rPr>
          <w:rFonts w:ascii="GHEA Grapalat" w:hAnsi="GHEA Grapalat"/>
          <w:sz w:val="22"/>
          <w:szCs w:val="22"/>
        </w:rPr>
        <w:t xml:space="preserve">до двадцатого рабочего дня, </w:t>
      </w:r>
      <w:r w:rsidR="004D31CE" w:rsidRPr="00B5440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w:t>
      </w:r>
      <w:r w:rsidRPr="00B5440B">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2.2.1.</w:t>
      </w:r>
      <w:r w:rsidRPr="00B5440B">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5440B"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2.2.2.</w:t>
      </w:r>
      <w:r w:rsidRPr="00B5440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5440B" w:rsidRDefault="000A214C" w:rsidP="000A214C">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2.3.</w:t>
      </w:r>
      <w:r w:rsidRPr="00B5440B">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5440B">
        <w:rPr>
          <w:rFonts w:ascii="GHEA Grapalat" w:hAnsi="GHEA Grapalat"/>
          <w:sz w:val="22"/>
          <w:szCs w:val="22"/>
        </w:rPr>
        <w:t>недостижения</w:t>
      </w:r>
      <w:proofErr w:type="spellEnd"/>
      <w:r w:rsidRPr="00B5440B">
        <w:rPr>
          <w:rFonts w:ascii="GHEA Grapalat" w:hAnsi="GHEA Grapalat"/>
          <w:sz w:val="22"/>
          <w:szCs w:val="22"/>
        </w:rPr>
        <w:t xml:space="preserve"> согласия споры разрешаются в судебном порядке.</w:t>
      </w:r>
    </w:p>
    <w:p w:rsidR="000A214C" w:rsidRPr="00B5440B" w:rsidRDefault="000A214C" w:rsidP="000A214C">
      <w:pPr>
        <w:widowControl w:val="0"/>
        <w:spacing w:after="160"/>
        <w:ind w:firstLine="567"/>
        <w:jc w:val="center"/>
        <w:rPr>
          <w:rFonts w:ascii="GHEA Grapalat" w:hAnsi="GHEA Grapalat"/>
          <w:b/>
          <w:sz w:val="22"/>
          <w:szCs w:val="22"/>
        </w:rPr>
      </w:pPr>
      <w:r w:rsidRPr="00B5440B">
        <w:rPr>
          <w:rFonts w:ascii="GHEA Grapalat" w:hAnsi="GHEA Grapalat"/>
          <w:b/>
          <w:sz w:val="22"/>
          <w:szCs w:val="22"/>
        </w:rPr>
        <w:t>3. Адрес, банковские реквизиты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адрес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обслуживающего компанию банка</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lastRenderedPageBreak/>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номер банковского счета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учетный номер налогоплательщика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632AC2">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и подпись директора компании</w:t>
      </w:r>
    </w:p>
    <w:p w:rsidR="000A214C" w:rsidRPr="00B5440B" w:rsidRDefault="00632AC2" w:rsidP="00632AC2">
      <w:pPr>
        <w:widowControl w:val="0"/>
        <w:spacing w:after="160"/>
        <w:rPr>
          <w:rFonts w:ascii="GHEA Grapalat" w:hAnsi="GHEA Grapalat"/>
          <w:sz w:val="22"/>
          <w:szCs w:val="22"/>
        </w:rPr>
      </w:pPr>
      <w:r w:rsidRPr="00B5440B">
        <w:rPr>
          <w:rFonts w:ascii="GHEA Grapalat" w:hAnsi="GHEA Grapalat"/>
          <w:sz w:val="22"/>
          <w:szCs w:val="22"/>
        </w:rPr>
        <w:t xml:space="preserve">День/месяц/год                                                                                    </w:t>
      </w:r>
      <w:r w:rsidR="000A214C" w:rsidRPr="00B5440B">
        <w:rPr>
          <w:rFonts w:ascii="GHEA Grapalat" w:hAnsi="GHEA Grapalat"/>
          <w:sz w:val="22"/>
          <w:szCs w:val="22"/>
        </w:rPr>
        <w:t>М. П.</w:t>
      </w:r>
    </w:p>
    <w:p w:rsidR="00BE2572" w:rsidRPr="00B5440B" w:rsidRDefault="00BE2572" w:rsidP="00BE2572">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402"/>
              </w:tabs>
              <w:spacing w:after="160"/>
              <w:ind w:left="360"/>
              <w:rPr>
                <w:rFonts w:ascii="GHEA Grapalat" w:hAnsi="GHEA Grapalat" w:cs="Sylfaen"/>
                <w:b/>
                <w:bCs/>
                <w:sz w:val="22"/>
                <w:szCs w:val="22"/>
                <w:lang w:val="en-US"/>
              </w:rPr>
            </w:pPr>
            <w:r w:rsidRPr="00B5440B">
              <w:rPr>
                <w:rFonts w:ascii="GHEA Grapalat" w:hAnsi="GHEA Grapalat"/>
                <w:b/>
                <w:sz w:val="22"/>
                <w:szCs w:val="22"/>
                <w:lang w:val="en-US"/>
              </w:rPr>
              <w:lastRenderedPageBreak/>
              <w:t>1.</w:t>
            </w:r>
            <w:r w:rsidRPr="00B5440B">
              <w:rPr>
                <w:rFonts w:ascii="GHEA Grapalat" w:hAnsi="GHEA Grapalat"/>
                <w:b/>
                <w:sz w:val="22"/>
                <w:szCs w:val="22"/>
                <w:lang w:val="en-US"/>
              </w:rPr>
              <w:tab/>
            </w:r>
            <w:r w:rsidRPr="00B5440B">
              <w:rPr>
                <w:rFonts w:ascii="GHEA Grapalat" w:hAnsi="GHEA Grapalat"/>
                <w:b/>
                <w:sz w:val="22"/>
                <w:szCs w:val="22"/>
              </w:rPr>
              <w:t xml:space="preserve">ПЛАТЕЖНОЕ ТРЕБОВАНИЕ </w:t>
            </w:r>
            <w:r w:rsidRPr="00B5440B">
              <w:rPr>
                <w:rFonts w:ascii="GHEA Grapalat" w:hAnsi="GHEA Grapalat"/>
                <w:b/>
                <w:sz w:val="22"/>
                <w:szCs w:val="22"/>
                <w:lang w:val="en-US"/>
              </w:rPr>
              <w:t>*</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cs="Sylfaen"/>
                <w:sz w:val="22"/>
                <w:szCs w:val="22"/>
              </w:rPr>
            </w:pPr>
            <w:r w:rsidRPr="00B5440B">
              <w:rPr>
                <w:rFonts w:ascii="GHEA Grapalat" w:hAnsi="GHEA Grapalat"/>
                <w:sz w:val="22"/>
                <w:szCs w:val="22"/>
              </w:rPr>
              <w:t>2.</w:t>
            </w:r>
            <w:r w:rsidRPr="00B5440B">
              <w:rPr>
                <w:rFonts w:ascii="GHEA Grapalat" w:hAnsi="GHEA Grapalat"/>
                <w:sz w:val="22"/>
                <w:szCs w:val="22"/>
              </w:rPr>
              <w:tab/>
              <w:t xml:space="preserve">Номер </w:t>
            </w:r>
          </w:p>
        </w:tc>
      </w:tr>
      <w:tr w:rsidR="00E752B6" w:rsidRPr="00B5440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390"/>
              </w:tabs>
              <w:spacing w:after="160"/>
              <w:ind w:left="322"/>
              <w:rPr>
                <w:rFonts w:ascii="GHEA Grapalat" w:hAnsi="GHEA Grapalat" w:cs="Sylfaen"/>
                <w:sz w:val="22"/>
                <w:szCs w:val="22"/>
              </w:rPr>
            </w:pPr>
            <w:r w:rsidRPr="00B5440B">
              <w:rPr>
                <w:rFonts w:ascii="GHEA Grapalat" w:hAnsi="GHEA Grapalat"/>
                <w:sz w:val="22"/>
                <w:szCs w:val="22"/>
              </w:rPr>
              <w:t>3</w:t>
            </w:r>
            <w:r w:rsidRPr="00B5440B">
              <w:rPr>
                <w:rFonts w:ascii="GHEA Grapalat" w:hAnsi="GHEA Grapalat"/>
                <w:sz w:val="22"/>
                <w:szCs w:val="22"/>
              </w:rPr>
              <w:tab/>
              <w:t>Дата представления: "___" ___ 20___г.</w:t>
            </w:r>
          </w:p>
        </w:tc>
      </w:tr>
      <w:tr w:rsidR="00E752B6" w:rsidRPr="00B5440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Наименование, или имя, фамилия плательщика (Компания:</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Обслуживающая плательщика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6.</w:t>
            </w:r>
            <w:r w:rsidRPr="00B5440B">
              <w:rPr>
                <w:rFonts w:ascii="GHEA Grapalat" w:hAnsi="GHEA Grapalat"/>
                <w:sz w:val="22"/>
                <w:szCs w:val="22"/>
              </w:rPr>
              <w:tab/>
              <w:t>Номер счета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7.</w:t>
            </w:r>
            <w:r w:rsidRPr="00B5440B">
              <w:rPr>
                <w:rFonts w:ascii="GHEA Grapalat" w:hAnsi="GHEA Grapalat"/>
                <w:sz w:val="22"/>
                <w:szCs w:val="22"/>
              </w:rPr>
              <w:tab/>
              <w:t>УНН плательщика:</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8.</w:t>
            </w:r>
            <w:r w:rsidRPr="00B5440B">
              <w:rPr>
                <w:rFonts w:ascii="GHEA Grapalat" w:hAnsi="GHEA Grapalat"/>
                <w:sz w:val="22"/>
                <w:szCs w:val="22"/>
              </w:rPr>
              <w:tab/>
              <w:t>НЗОУ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9.</w:t>
            </w:r>
            <w:r w:rsidRPr="00B5440B">
              <w:rPr>
                <w:rFonts w:ascii="GHEA Grapalat" w:hAnsi="GHEA Grapalat"/>
                <w:sz w:val="22"/>
                <w:szCs w:val="22"/>
              </w:rPr>
              <w:tab/>
              <w:t>Наименование, или имя, фамилия бенефициара: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10.</w:t>
            </w:r>
            <w:r w:rsidRPr="00B5440B">
              <w:rPr>
                <w:rFonts w:ascii="GHEA Grapalat" w:hAnsi="GHEA Grapalat"/>
                <w:sz w:val="22"/>
                <w:szCs w:val="22"/>
              </w:rPr>
              <w:tab/>
              <w:t>НЗОУ бенефициара (не заполняется)</w:t>
            </w:r>
          </w:p>
        </w:tc>
      </w:tr>
      <w:tr w:rsidR="00E752B6" w:rsidRPr="00B5440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11.</w:t>
            </w:r>
            <w:r w:rsidRPr="00B5440B">
              <w:rPr>
                <w:rFonts w:ascii="GHEA Grapalat" w:hAnsi="GHEA Grapalat"/>
                <w:sz w:val="22"/>
                <w:szCs w:val="22"/>
              </w:rPr>
              <w:tab/>
              <w:t>УНН бенефициара:</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Обслуживающая бенефициара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13.</w:t>
            </w:r>
            <w:r w:rsidRPr="00B5440B">
              <w:rPr>
                <w:rFonts w:ascii="GHEA Grapalat" w:hAnsi="GHEA Grapalat"/>
                <w:sz w:val="22"/>
                <w:szCs w:val="22"/>
              </w:rPr>
              <w:tab/>
              <w:t>Номер счета бенефициара (</w:t>
            </w:r>
            <w:proofErr w:type="spellStart"/>
            <w:proofErr w:type="gramStart"/>
            <w:r w:rsidRPr="00B5440B">
              <w:rPr>
                <w:rFonts w:ascii="GHEA Grapalat" w:hAnsi="GHEA Grapalat"/>
                <w:sz w:val="22"/>
                <w:szCs w:val="22"/>
              </w:rPr>
              <w:t>сч</w:t>
            </w:r>
            <w:proofErr w:type="spellEnd"/>
            <w:r w:rsidRPr="00B5440B">
              <w:rPr>
                <w:rFonts w:ascii="GHEA Grapalat" w:hAnsi="GHEA Grapalat"/>
                <w:sz w:val="22"/>
                <w:szCs w:val="22"/>
              </w:rPr>
              <w:t>.№</w:t>
            </w:r>
            <w:proofErr w:type="gramEnd"/>
            <w:r w:rsidRPr="00B5440B">
              <w:rPr>
                <w:rFonts w:ascii="GHEA Grapalat" w:hAnsi="GHEA Grapalat"/>
                <w:sz w:val="22"/>
                <w:szCs w:val="22"/>
              </w:rPr>
              <w:t>)</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14.</w:t>
            </w:r>
            <w:r w:rsidRPr="00B5440B">
              <w:rPr>
                <w:rFonts w:ascii="GHEA Grapalat" w:hAnsi="GHEA Grapalat"/>
                <w:sz w:val="22"/>
                <w:szCs w:val="22"/>
              </w:rPr>
              <w:tab/>
              <w:t>Сумма (цифрами и прописью):</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15.</w:t>
            </w:r>
            <w:r w:rsidRPr="00B5440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16.</w:t>
            </w:r>
            <w:r w:rsidRPr="00B5440B">
              <w:rPr>
                <w:rFonts w:ascii="GHEA Grapalat" w:hAnsi="GHEA Grapalat"/>
                <w:sz w:val="22"/>
                <w:szCs w:val="22"/>
              </w:rPr>
              <w:tab/>
              <w:t>Валюта (прописью и по коду):</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17.</w:t>
            </w:r>
            <w:r w:rsidRPr="00B5440B">
              <w:rPr>
                <w:rFonts w:ascii="GHEA Grapalat" w:hAnsi="GHEA Grapalat"/>
                <w:sz w:val="22"/>
                <w:szCs w:val="22"/>
              </w:rPr>
              <w:tab/>
              <w:t>Цель сделки (уплаты): (для обеспечения исполнения договора)</w:t>
            </w:r>
          </w:p>
        </w:tc>
      </w:tr>
      <w:tr w:rsidR="00E752B6" w:rsidRPr="00B5440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18.</w:t>
            </w:r>
            <w:r w:rsidRPr="00B5440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19.</w:t>
            </w:r>
            <w:r w:rsidRPr="00B5440B">
              <w:rPr>
                <w:rFonts w:ascii="GHEA Grapalat" w:hAnsi="GHEA Grapalat"/>
                <w:sz w:val="22"/>
                <w:szCs w:val="22"/>
                <w:lang w:val="en-US"/>
              </w:rPr>
              <w:tab/>
            </w:r>
            <w:r w:rsidRPr="00B5440B">
              <w:rPr>
                <w:rFonts w:ascii="GHEA Grapalat" w:hAnsi="GHEA Grapalat"/>
                <w:sz w:val="22"/>
                <w:szCs w:val="22"/>
              </w:rPr>
              <w:t>Условия оплаты: &lt;акцептованный платеж&gt;</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lang w:val="en-US"/>
              </w:rPr>
            </w:pP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Количество прилагаемых страниц: --- страниц</w:t>
            </w: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851"/>
              </w:tabs>
              <w:spacing w:after="160"/>
              <w:rPr>
                <w:rFonts w:ascii="GHEA Grapalat" w:hAnsi="GHEA Grapalat" w:cs="Sylfaen"/>
                <w:sz w:val="22"/>
                <w:szCs w:val="22"/>
              </w:rPr>
            </w:pPr>
            <w:r w:rsidRPr="00B5440B">
              <w:rPr>
                <w:rFonts w:ascii="GHEA Grapalat" w:hAnsi="GHEA Grapalat"/>
                <w:sz w:val="22"/>
                <w:szCs w:val="22"/>
              </w:rPr>
              <w:t>22.а.</w:t>
            </w:r>
            <w:r w:rsidRPr="00B5440B">
              <w:rPr>
                <w:rFonts w:ascii="GHEA Grapalat" w:hAnsi="GHEA Grapalat"/>
                <w:sz w:val="22"/>
                <w:szCs w:val="22"/>
              </w:rPr>
              <w:tab/>
              <w:t>Подписи бенефициара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45"/>
              </w:tabs>
              <w:spacing w:after="160"/>
              <w:rPr>
                <w:rFonts w:ascii="GHEA Grapalat" w:hAnsi="GHEA Grapalat" w:cs="Sylfaen"/>
                <w:sz w:val="22"/>
                <w:szCs w:val="22"/>
              </w:rPr>
            </w:pPr>
            <w:r w:rsidRPr="00B5440B">
              <w:rPr>
                <w:rFonts w:ascii="GHEA Grapalat" w:hAnsi="GHEA Grapalat"/>
                <w:sz w:val="22"/>
                <w:szCs w:val="22"/>
              </w:rPr>
              <w:t>22.б.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B5440B" w:rsidRDefault="00E752B6" w:rsidP="00BF1257">
            <w:pPr>
              <w:widowControl w:val="0"/>
              <w:tabs>
                <w:tab w:val="left" w:pos="905"/>
              </w:tabs>
              <w:spacing w:after="160"/>
              <w:rPr>
                <w:rFonts w:ascii="GHEA Grapalat" w:hAnsi="GHEA Grapalat" w:cs="Sylfaen"/>
                <w:sz w:val="22"/>
                <w:szCs w:val="22"/>
              </w:rPr>
            </w:pPr>
            <w:r w:rsidRPr="00B5440B">
              <w:rPr>
                <w:rFonts w:ascii="GHEA Grapalat" w:hAnsi="GHEA Grapalat"/>
                <w:sz w:val="22"/>
                <w:szCs w:val="22"/>
              </w:rPr>
              <w:t>21.а.</w:t>
            </w:r>
            <w:r w:rsidRPr="00B5440B">
              <w:rPr>
                <w:rFonts w:ascii="GHEA Grapalat" w:hAnsi="GHEA Grapalat"/>
                <w:sz w:val="22"/>
                <w:szCs w:val="22"/>
              </w:rPr>
              <w:tab/>
            </w:r>
            <w:r w:rsidRPr="00B5440B">
              <w:rPr>
                <w:rFonts w:ascii="Courier New" w:hAnsi="Courier New"/>
                <w:sz w:val="22"/>
                <w:szCs w:val="22"/>
              </w:rPr>
              <w:t> </w:t>
            </w:r>
            <w:r w:rsidRPr="00B5440B">
              <w:rPr>
                <w:rFonts w:ascii="GHEA Grapalat" w:hAnsi="GHEA Grapalat"/>
                <w:sz w:val="22"/>
                <w:szCs w:val="22"/>
              </w:rPr>
              <w:t>Подписи плательщика: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jc w:val="right"/>
              <w:rPr>
                <w:rFonts w:ascii="GHEA Grapalat" w:hAnsi="GHEA Grapalat" w:cs="Tahoma"/>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39"/>
              </w:tabs>
              <w:spacing w:after="160"/>
              <w:rPr>
                <w:rFonts w:ascii="GHEA Grapalat" w:hAnsi="GHEA Grapalat" w:cs="Sylfaen"/>
                <w:sz w:val="22"/>
                <w:szCs w:val="22"/>
              </w:rPr>
            </w:pPr>
            <w:r w:rsidRPr="00B5440B">
              <w:rPr>
                <w:rFonts w:ascii="GHEA Grapalat" w:hAnsi="GHEA Grapalat"/>
                <w:sz w:val="22"/>
                <w:szCs w:val="22"/>
              </w:rPr>
              <w:t>21.б.</w:t>
            </w:r>
            <w:r w:rsidRPr="00B5440B">
              <w:rPr>
                <w:rFonts w:ascii="GHEA Grapalat" w:hAnsi="GHEA Grapalat"/>
                <w:sz w:val="22"/>
                <w:szCs w:val="22"/>
              </w:rPr>
              <w:tab/>
              <w:t>М. П.</w:t>
            </w:r>
          </w:p>
        </w:tc>
      </w:tr>
      <w:tr w:rsidR="00E752B6" w:rsidRPr="00B5440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lastRenderedPageBreak/>
              <w:t>24.а.</w:t>
            </w:r>
            <w:r w:rsidRPr="00B5440B">
              <w:rPr>
                <w:rFonts w:ascii="GHEA Grapalat" w:hAnsi="GHEA Grapalat"/>
                <w:sz w:val="22"/>
                <w:szCs w:val="22"/>
              </w:rPr>
              <w:tab/>
              <w:t xml:space="preserve"> Обслуживающая бенефициара финансовая организация </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left="3828" w:right="13"/>
              <w:jc w:val="both"/>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23.а.</w:t>
            </w:r>
            <w:r w:rsidRPr="00B5440B">
              <w:rPr>
                <w:rFonts w:ascii="GHEA Grapalat" w:hAnsi="GHEA Grapalat"/>
                <w:sz w:val="22"/>
                <w:szCs w:val="22"/>
              </w:rPr>
              <w:tab/>
              <w:t xml:space="preserve"> Обслуживающая плательщика финансовая организация </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right="983"/>
              <w:jc w:val="right"/>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Arial"/>
                <w:sz w:val="22"/>
                <w:szCs w:val="22"/>
              </w:rPr>
            </w:pP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4678"/>
              </w:tabs>
              <w:spacing w:after="160"/>
              <w:rPr>
                <w:rFonts w:ascii="GHEA Grapalat" w:hAnsi="GHEA Grapalat" w:cs="Sylfaen"/>
                <w:sz w:val="22"/>
                <w:szCs w:val="22"/>
              </w:rPr>
            </w:pPr>
            <w:r w:rsidRPr="00B5440B">
              <w:rPr>
                <w:rFonts w:ascii="GHEA Grapalat" w:hAnsi="GHEA Grapalat"/>
                <w:sz w:val="22"/>
                <w:szCs w:val="22"/>
              </w:rPr>
              <w:t>24.б.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ind w:right="155"/>
              <w:jc w:val="right"/>
              <w:rPr>
                <w:rFonts w:ascii="GHEA Grapalat" w:hAnsi="GHEA Grapalat" w:cs="Sylfaen"/>
                <w:sz w:val="22"/>
                <w:szCs w:val="22"/>
                <w:lang w:val="en-US"/>
              </w:rPr>
            </w:pPr>
            <w:r w:rsidRPr="00B5440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5440B" w:rsidRDefault="00E752B6" w:rsidP="00BF1257">
            <w:pPr>
              <w:widowControl w:val="0"/>
              <w:tabs>
                <w:tab w:val="left" w:pos="4554"/>
              </w:tabs>
              <w:spacing w:after="160"/>
              <w:rPr>
                <w:rFonts w:ascii="GHEA Grapalat" w:hAnsi="GHEA Grapalat" w:cs="Sylfaen"/>
                <w:sz w:val="22"/>
                <w:szCs w:val="22"/>
              </w:rPr>
            </w:pPr>
            <w:r w:rsidRPr="00B5440B">
              <w:rPr>
                <w:rFonts w:ascii="GHEA Grapalat" w:hAnsi="GHEA Grapalat"/>
                <w:sz w:val="22"/>
                <w:szCs w:val="22"/>
              </w:rPr>
              <w:t>23.б.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23.в Дата исполнения: "___" ___ 20___г.</w:t>
            </w:r>
          </w:p>
        </w:tc>
      </w:tr>
    </w:tbl>
    <w:p w:rsidR="00E752B6" w:rsidRPr="00B5440B" w:rsidRDefault="00E752B6" w:rsidP="00E752B6">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BE2572" w:rsidRPr="00B5440B" w:rsidRDefault="00BE2572" w:rsidP="00BE2572">
      <w:pPr>
        <w:rPr>
          <w:rFonts w:ascii="GHEA Grapalat" w:hAnsi="GHEA Grapalat" w:cs="Sylfaen"/>
          <w:sz w:val="22"/>
          <w:szCs w:val="22"/>
        </w:rPr>
      </w:pPr>
      <w:proofErr w:type="gramStart"/>
      <w:r w:rsidRPr="00B5440B">
        <w:rPr>
          <w:rFonts w:ascii="GHEA Grapalat" w:hAnsi="GHEA Grapalat" w:cs="Sylfaen"/>
          <w:sz w:val="22"/>
          <w:szCs w:val="22"/>
        </w:rPr>
        <w:t xml:space="preserve">*  </w:t>
      </w:r>
      <w:r w:rsidRPr="00B5440B">
        <w:rPr>
          <w:rFonts w:ascii="GHEA Grapalat" w:hAnsi="GHEA Grapalat"/>
          <w:i/>
          <w:sz w:val="22"/>
          <w:szCs w:val="22"/>
        </w:rPr>
        <w:t>Платежное</w:t>
      </w:r>
      <w:proofErr w:type="gramEnd"/>
      <w:r w:rsidRPr="00B5440B">
        <w:rPr>
          <w:rFonts w:ascii="GHEA Grapalat" w:hAnsi="GHEA Grapalat"/>
          <w:i/>
          <w:sz w:val="22"/>
          <w:szCs w:val="22"/>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br w:type="page"/>
      </w:r>
    </w:p>
    <w:p w:rsidR="00BE2572" w:rsidRPr="00B5440B" w:rsidRDefault="00BE2572" w:rsidP="00BE2572">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lastRenderedPageBreak/>
        <w:t xml:space="preserve">Обязательные реквизиты платежного требования </w:t>
      </w:r>
      <w:r w:rsidRPr="00B5440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Наличие указанного поля/</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Требование о заполнении реквизита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Сторона,</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заполняющая реквизит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бенефициар или плательщик</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r>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5</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 документе заранее заполнено "Платежное требование"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w:t>
            </w:r>
            <w:r w:rsidRPr="00B5440B">
              <w:rPr>
                <w:rFonts w:ascii="GHEA Grapalat" w:hAnsi="GHEA Grapalat"/>
                <w:sz w:val="22"/>
                <w:szCs w:val="22"/>
              </w:rPr>
              <w:lastRenderedPageBreak/>
              <w:t>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или имя, фамилия </w:t>
            </w:r>
            <w:r w:rsidRPr="00B5440B">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наименование лица, являющегося </w:t>
            </w:r>
            <w:r w:rsidRPr="00B5440B">
              <w:rPr>
                <w:rFonts w:ascii="GHEA Grapalat" w:hAnsi="GHEA Grapalat"/>
                <w:sz w:val="22"/>
                <w:szCs w:val="22"/>
              </w:rPr>
              <w:lastRenderedPageBreak/>
              <w:t>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плательщиком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и не применяется)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Del="001068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заполняются слова "акцептованный платеж",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заранее заполняется бенефициаром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подписывается плательщиком или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проставляется электронная подпись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 когда плательщик представляет Требование в бумажной форме</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плательщика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подписывается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бенефициара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банк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подпись сотрудника обслуживающей плательщика финансовой </w:t>
            </w:r>
            <w:r w:rsidRPr="00B5440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в случае если Платежное требование представлено в обслуживающую плательщика </w:t>
            </w:r>
            <w:r w:rsidRPr="00B5440B">
              <w:rPr>
                <w:rFonts w:ascii="GHEA Grapalat" w:hAnsi="GHEA Grapalat"/>
                <w:sz w:val="22"/>
                <w:szCs w:val="22"/>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FF3DE9"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обслуживающей бенефициара финансовой организацией в обязательном </w:t>
            </w:r>
            <w:r w:rsidRPr="00B5440B">
              <w:rPr>
                <w:rFonts w:ascii="GHEA Grapalat" w:hAnsi="GHEA Grapalat"/>
                <w:sz w:val="22"/>
                <w:szCs w:val="22"/>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при представлении Платежного требования последней [в </w:t>
            </w:r>
            <w:r w:rsidRPr="00B5440B">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bl>
    <w:p w:rsidR="00BE2572" w:rsidRPr="00B5440B" w:rsidRDefault="00BE2572" w:rsidP="00BE2572">
      <w:pPr>
        <w:widowControl w:val="0"/>
        <w:spacing w:after="160"/>
        <w:ind w:left="567" w:right="565"/>
        <w:jc w:val="center"/>
        <w:rPr>
          <w:rFonts w:ascii="GHEA Grapalat" w:hAnsi="GHEA Grapalat"/>
          <w:b/>
          <w:sz w:val="22"/>
          <w:szCs w:val="22"/>
        </w:rPr>
      </w:pPr>
    </w:p>
    <w:p w:rsidR="0093175C" w:rsidRPr="00B5440B" w:rsidRDefault="0093175C">
      <w:pPr>
        <w:rPr>
          <w:rFonts w:ascii="GHEA Grapalat" w:hAnsi="GHEA Grapalat"/>
          <w:b/>
          <w:sz w:val="22"/>
          <w:szCs w:val="22"/>
        </w:rPr>
      </w:pPr>
      <w:r w:rsidRPr="00B5440B">
        <w:rPr>
          <w:rFonts w:ascii="GHEA Grapalat" w:hAnsi="GHEA Grapalat"/>
          <w:b/>
          <w:sz w:val="22"/>
          <w:szCs w:val="22"/>
        </w:rPr>
        <w:br w:type="page"/>
      </w:r>
    </w:p>
    <w:p w:rsidR="003B2F27" w:rsidRPr="00B5440B" w:rsidRDefault="003B2F27" w:rsidP="0093175C">
      <w:pPr>
        <w:pStyle w:val="norm"/>
        <w:widowControl w:val="0"/>
        <w:spacing w:line="240" w:lineRule="auto"/>
        <w:ind w:firstLine="284"/>
        <w:contextualSpacing/>
        <w:jc w:val="right"/>
        <w:rPr>
          <w:rFonts w:ascii="GHEA Grapalat" w:hAnsi="GHEA Grapalat" w:cs="Sylfaen"/>
          <w:b/>
          <w:szCs w:val="22"/>
        </w:rPr>
      </w:pPr>
      <w:r w:rsidRPr="00B5440B">
        <w:rPr>
          <w:rFonts w:ascii="GHEA Grapalat" w:hAnsi="GHEA Grapalat"/>
          <w:b/>
          <w:szCs w:val="22"/>
        </w:rPr>
        <w:lastRenderedPageBreak/>
        <w:t xml:space="preserve">Приложение № </w:t>
      </w:r>
      <w:r w:rsidR="00B337B0" w:rsidRPr="00B5440B">
        <w:rPr>
          <w:rFonts w:ascii="GHEA Grapalat" w:hAnsi="GHEA Grapalat"/>
          <w:b/>
          <w:szCs w:val="22"/>
        </w:rPr>
        <w:t>6</w:t>
      </w:r>
    </w:p>
    <w:p w:rsidR="003B2F27" w:rsidRPr="00B5440B" w:rsidRDefault="003B2F27" w:rsidP="00A14E91">
      <w:pPr>
        <w:pStyle w:val="31"/>
        <w:widowControl w:val="0"/>
        <w:spacing w:line="240" w:lineRule="auto"/>
        <w:contextualSpacing/>
        <w:jc w:val="right"/>
        <w:rPr>
          <w:rFonts w:ascii="GHEA Grapalat" w:hAnsi="GHEA Grapalat"/>
          <w:i/>
          <w:sz w:val="22"/>
          <w:szCs w:val="22"/>
        </w:rPr>
      </w:pPr>
      <w:r w:rsidRPr="00B5440B">
        <w:rPr>
          <w:rFonts w:ascii="GHEA Grapalat" w:hAnsi="GHEA Grapalat"/>
          <w:b/>
          <w:sz w:val="22"/>
          <w:szCs w:val="22"/>
        </w:rPr>
        <w:t xml:space="preserve">к Приглашению на </w:t>
      </w:r>
      <w:r w:rsidR="004E0DCE">
        <w:rPr>
          <w:rFonts w:ascii="GHEA Grapalat" w:hAnsi="GHEA Grapalat"/>
          <w:b/>
          <w:sz w:val="22"/>
          <w:szCs w:val="22"/>
        </w:rPr>
        <w:t>запрос котировок</w:t>
      </w:r>
      <w:r w:rsidRPr="00B5440B">
        <w:rPr>
          <w:rFonts w:ascii="GHEA Grapalat" w:hAnsi="GHEA Grapalat" w:cs="Sylfaen"/>
          <w:b/>
          <w:sz w:val="22"/>
          <w:szCs w:val="22"/>
        </w:rPr>
        <w:br/>
      </w:r>
      <w:r w:rsidRPr="00B5440B">
        <w:rPr>
          <w:rFonts w:ascii="GHEA Grapalat" w:hAnsi="GHEA Grapalat"/>
          <w:b/>
          <w:sz w:val="22"/>
          <w:szCs w:val="22"/>
        </w:rPr>
        <w:t xml:space="preserve">под кодом </w:t>
      </w:r>
      <w:r w:rsidR="005F4D71">
        <w:rPr>
          <w:rFonts w:ascii="GHEA Grapalat" w:hAnsi="GHEA Grapalat"/>
          <w:b/>
          <w:sz w:val="22"/>
          <w:szCs w:val="22"/>
          <w:lang w:val="es-ES"/>
        </w:rPr>
        <w:t>ՀՀ-ԲԾ-Ա-ԳՀԾՁԲ-26/48</w:t>
      </w:r>
    </w:p>
    <w:p w:rsidR="00A14E91" w:rsidRPr="00B5440B" w:rsidRDefault="00A14E91" w:rsidP="003B2F27">
      <w:pPr>
        <w:widowControl w:val="0"/>
        <w:spacing w:after="160" w:line="360" w:lineRule="auto"/>
        <w:ind w:firstLine="142"/>
        <w:jc w:val="center"/>
        <w:rPr>
          <w:rFonts w:ascii="GHEA Grapalat" w:hAnsi="GHEA Grapalat"/>
          <w:b/>
          <w:sz w:val="22"/>
          <w:szCs w:val="22"/>
        </w:rPr>
      </w:pPr>
    </w:p>
    <w:p w:rsidR="003B2F27" w:rsidRPr="00B5440B" w:rsidRDefault="003B2F27" w:rsidP="003B2F27">
      <w:pPr>
        <w:widowControl w:val="0"/>
        <w:spacing w:after="160" w:line="360" w:lineRule="auto"/>
        <w:ind w:firstLine="142"/>
        <w:jc w:val="center"/>
        <w:rPr>
          <w:rFonts w:ascii="GHEA Grapalat" w:hAnsi="GHEA Grapalat" w:cs="Times Armenian"/>
          <w:b/>
          <w:sz w:val="22"/>
          <w:szCs w:val="22"/>
        </w:rPr>
      </w:pPr>
      <w:r w:rsidRPr="00B5440B">
        <w:rPr>
          <w:rFonts w:ascii="GHEA Grapalat" w:hAnsi="GHEA Grapalat"/>
          <w:b/>
          <w:sz w:val="22"/>
          <w:szCs w:val="22"/>
        </w:rPr>
        <w:t xml:space="preserve">ДОГОВОР ГОСУДАРСТВЕННОЙ ЗАКУПКИ </w:t>
      </w:r>
      <w:r w:rsidRPr="00B5440B">
        <w:rPr>
          <w:rFonts w:ascii="GHEA Grapalat" w:hAnsi="GHEA Grapalat"/>
          <w:b/>
          <w:sz w:val="22"/>
          <w:szCs w:val="22"/>
        </w:rPr>
        <w:br/>
        <w:t xml:space="preserve">НА ПРЕДОСТАВЛЕНИЕ ________________________ ДЛЯ НУЖД ГОСУДАРСТВА </w:t>
      </w:r>
    </w:p>
    <w:p w:rsidR="003B2F27" w:rsidRPr="00B5440B" w:rsidRDefault="003B2F27" w:rsidP="003B2F27">
      <w:pPr>
        <w:widowControl w:val="0"/>
        <w:spacing w:after="160" w:line="360" w:lineRule="auto"/>
        <w:jc w:val="center"/>
        <w:rPr>
          <w:rFonts w:ascii="GHEA Grapalat" w:hAnsi="GHEA Grapalat"/>
          <w:b/>
          <w:sz w:val="22"/>
          <w:szCs w:val="22"/>
          <w:lang w:val="en-US"/>
        </w:rPr>
      </w:pPr>
      <w:r w:rsidRPr="00B5440B">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B5440B" w:rsidTr="005B7138">
        <w:tc>
          <w:tcPr>
            <w:tcW w:w="4643" w:type="dxa"/>
          </w:tcPr>
          <w:p w:rsidR="003B2F27" w:rsidRPr="00B5440B" w:rsidRDefault="003B2F27" w:rsidP="005B7138">
            <w:pPr>
              <w:widowControl w:val="0"/>
              <w:spacing w:after="160" w:line="360" w:lineRule="auto"/>
              <w:ind w:left="567"/>
              <w:rPr>
                <w:rFonts w:ascii="GHEA Grapalat" w:hAnsi="GHEA Grapalat"/>
                <w:b/>
                <w:sz w:val="22"/>
                <w:szCs w:val="22"/>
                <w:u w:val="single"/>
                <w:lang w:val="en-US"/>
              </w:rPr>
            </w:pPr>
            <w:r w:rsidRPr="00B5440B">
              <w:rPr>
                <w:rFonts w:ascii="GHEA Grapalat" w:hAnsi="GHEA Grapalat"/>
                <w:sz w:val="22"/>
                <w:szCs w:val="22"/>
              </w:rPr>
              <w:t>г</w:t>
            </w:r>
            <w:r w:rsidRPr="00B5440B">
              <w:rPr>
                <w:rFonts w:ascii="GHEA Grapalat" w:hAnsi="GHEA Grapalat"/>
                <w:sz w:val="22"/>
                <w:szCs w:val="22"/>
                <w:lang w:val="en-US"/>
              </w:rPr>
              <w:t>.</w:t>
            </w:r>
          </w:p>
        </w:tc>
        <w:tc>
          <w:tcPr>
            <w:tcW w:w="4644" w:type="dxa"/>
          </w:tcPr>
          <w:p w:rsidR="003B2F27" w:rsidRPr="00B5440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B5440B">
              <w:rPr>
                <w:rFonts w:ascii="GHEA Grapalat" w:hAnsi="GHEA Grapalat"/>
                <w:sz w:val="22"/>
                <w:szCs w:val="22"/>
              </w:rPr>
              <w:t>"</w:t>
            </w:r>
            <w:r w:rsidRPr="00B5440B">
              <w:rPr>
                <w:rFonts w:ascii="GHEA Grapalat" w:hAnsi="GHEA Grapalat"/>
                <w:sz w:val="22"/>
                <w:szCs w:val="22"/>
              </w:rPr>
              <w:tab/>
              <w:t>" 20.</w:t>
            </w:r>
            <w:r w:rsidRPr="00B5440B">
              <w:rPr>
                <w:rFonts w:ascii="GHEA Grapalat" w:hAnsi="GHEA Grapalat"/>
                <w:sz w:val="22"/>
                <w:szCs w:val="22"/>
              </w:rPr>
              <w:tab/>
              <w:t>г.</w:t>
            </w:r>
          </w:p>
        </w:tc>
      </w:tr>
    </w:tbl>
    <w:p w:rsidR="003B2F27" w:rsidRPr="00B5440B" w:rsidRDefault="003B2F27" w:rsidP="003B2F27">
      <w:pPr>
        <w:widowControl w:val="0"/>
        <w:spacing w:after="160" w:line="336" w:lineRule="auto"/>
        <w:jc w:val="both"/>
        <w:rPr>
          <w:rFonts w:ascii="GHEA Grapalat" w:hAnsi="GHEA Grapalat"/>
          <w:sz w:val="22"/>
          <w:szCs w:val="22"/>
        </w:rPr>
      </w:pPr>
      <w:r w:rsidRPr="00B5440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5440B">
        <w:rPr>
          <w:rFonts w:ascii="Courier New" w:hAnsi="Courier New" w:cs="Courier New"/>
          <w:sz w:val="22"/>
          <w:szCs w:val="22"/>
          <w:lang w:val="en-US"/>
        </w:rPr>
        <w:t> </w:t>
      </w:r>
      <w:r w:rsidRPr="00B5440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5440B" w:rsidRDefault="003B2F27" w:rsidP="003B2F27">
      <w:pPr>
        <w:spacing w:after="160" w:line="336" w:lineRule="auto"/>
        <w:jc w:val="center"/>
        <w:rPr>
          <w:rFonts w:ascii="GHEA Grapalat" w:hAnsi="GHEA Grapalat"/>
          <w:b/>
          <w:sz w:val="22"/>
          <w:szCs w:val="22"/>
        </w:rPr>
      </w:pPr>
      <w:r w:rsidRPr="00B5440B">
        <w:rPr>
          <w:rFonts w:ascii="GHEA Grapalat" w:hAnsi="GHEA Grapalat"/>
          <w:b/>
          <w:sz w:val="22"/>
          <w:szCs w:val="22"/>
        </w:rPr>
        <w:t>1. ПРЕДМЕТ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1.1.</w:t>
      </w:r>
      <w:r w:rsidRPr="00B5440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5440B">
        <w:rPr>
          <w:rFonts w:ascii="GHEA Grapalat" w:hAnsi="GHEA Grapalat"/>
          <w:sz w:val="22"/>
          <w:szCs w:val="22"/>
          <w:vertAlign w:val="superscript"/>
        </w:rPr>
        <w:t>16.1</w:t>
      </w:r>
    </w:p>
    <w:p w:rsidR="003B2F27" w:rsidRPr="00B5440B" w:rsidRDefault="003B2F27" w:rsidP="003B2F27">
      <w:pPr>
        <w:widowControl w:val="0"/>
        <w:spacing w:after="160" w:line="360" w:lineRule="auto"/>
        <w:jc w:val="center"/>
        <w:rPr>
          <w:rFonts w:ascii="GHEA Grapalat" w:hAnsi="GHEA Grapalat" w:cs="Sylfaen"/>
          <w:b/>
          <w:smallCaps/>
          <w:sz w:val="22"/>
          <w:szCs w:val="22"/>
        </w:rPr>
      </w:pPr>
      <w:r w:rsidRPr="00B5440B">
        <w:rPr>
          <w:rFonts w:ascii="GHEA Grapalat" w:hAnsi="GHEA Grapalat"/>
          <w:b/>
          <w:smallCaps/>
          <w:sz w:val="22"/>
          <w:szCs w:val="22"/>
        </w:rPr>
        <w:t>2. ПРАВА И ОБЯЗАННОСТИ СТОРОН</w:t>
      </w:r>
    </w:p>
    <w:p w:rsidR="003B2F27" w:rsidRPr="00B5440B"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B5440B">
        <w:rPr>
          <w:rFonts w:ascii="GHEA Grapalat" w:hAnsi="GHEA Grapalat"/>
          <w:sz w:val="22"/>
          <w:szCs w:val="22"/>
        </w:rPr>
        <w:t>2.1.</w:t>
      </w:r>
      <w:r w:rsidRPr="00B5440B">
        <w:rPr>
          <w:rFonts w:ascii="GHEA Grapalat" w:hAnsi="GHEA Grapalat"/>
          <w:sz w:val="22"/>
          <w:szCs w:val="22"/>
        </w:rPr>
        <w:tab/>
        <w:t>Заказчик имеет право:</w:t>
      </w:r>
    </w:p>
    <w:p w:rsidR="00255F0E" w:rsidRPr="00B5440B"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B5440B">
        <w:rPr>
          <w:rFonts w:ascii="GHEA Grapalat" w:hAnsi="GHEA Grapalat"/>
          <w:sz w:val="22"/>
          <w:szCs w:val="22"/>
        </w:rPr>
        <w:t>2.1.1.</w:t>
      </w:r>
      <w:r w:rsidRPr="00B5440B">
        <w:rPr>
          <w:rFonts w:ascii="GHEA Grapalat" w:hAnsi="GHEA Grapalat"/>
          <w:sz w:val="22"/>
          <w:szCs w:val="22"/>
        </w:rPr>
        <w:tab/>
        <w:t xml:space="preserve">В любое время проверять ход и качество предоставляемой </w:t>
      </w:r>
    </w:p>
    <w:p w:rsidR="003B2F27" w:rsidRPr="00B5440B" w:rsidRDefault="003B2F27" w:rsidP="00F72272">
      <w:pPr>
        <w:rPr>
          <w:rFonts w:ascii="GHEA Grapalat" w:hAnsi="GHEA Grapalat" w:cs="Sylfaen"/>
          <w:sz w:val="22"/>
          <w:szCs w:val="22"/>
        </w:rPr>
      </w:pPr>
      <w:r w:rsidRPr="00B5440B">
        <w:rPr>
          <w:rFonts w:ascii="GHEA Grapalat" w:hAnsi="GHEA Grapalat"/>
          <w:sz w:val="22"/>
          <w:szCs w:val="22"/>
        </w:rPr>
        <w:t>Исполнителем услуги, без вмешательства в деятельность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2.1.2.</w:t>
      </w:r>
      <w:r w:rsidRPr="00B5440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5440B">
        <w:rPr>
          <w:rFonts w:ascii="GHEA Grapalat" w:hAnsi="GHEA Grapalat"/>
          <w:sz w:val="22"/>
          <w:szCs w:val="22"/>
          <w:vertAlign w:val="superscript"/>
        </w:rPr>
        <w:t>16.</w:t>
      </w:r>
      <w:r w:rsidR="00A115B0" w:rsidRPr="00B5440B">
        <w:rPr>
          <w:rFonts w:ascii="GHEA Grapalat" w:hAnsi="GHEA Grapalat"/>
          <w:sz w:val="22"/>
          <w:szCs w:val="22"/>
          <w:vertAlign w:val="superscript"/>
        </w:rPr>
        <w:t>2</w:t>
      </w:r>
    </w:p>
    <w:p w:rsidR="003B2F27" w:rsidRPr="00B5440B"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lastRenderedPageBreak/>
        <w:t>2.1.3.</w:t>
      </w:r>
      <w:r w:rsidRPr="00B5440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а)</w:t>
      </w:r>
      <w:r w:rsidRPr="00B5440B">
        <w:rPr>
          <w:rFonts w:ascii="GHEA Grapalat" w:hAnsi="GHEA Grapalat"/>
          <w:sz w:val="22"/>
          <w:szCs w:val="22"/>
        </w:rPr>
        <w:tab/>
      </w:r>
      <w:proofErr w:type="gramEnd"/>
      <w:r w:rsidRPr="00B5440B">
        <w:rPr>
          <w:rFonts w:ascii="GHEA Grapalat" w:hAnsi="GHEA Grapalat"/>
          <w:sz w:val="22"/>
          <w:szCs w:val="22"/>
        </w:rPr>
        <w:t>предоставленная услуга не соответствует требованиям, установленным Приложением № 1 к договору;</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б)</w:t>
      </w:r>
      <w:r w:rsidRPr="00B5440B">
        <w:rPr>
          <w:rFonts w:ascii="GHEA Grapalat" w:hAnsi="GHEA Grapalat"/>
          <w:sz w:val="22"/>
          <w:szCs w:val="22"/>
        </w:rPr>
        <w:tab/>
      </w:r>
      <w:proofErr w:type="gramEnd"/>
      <w:r w:rsidRPr="00B5440B">
        <w:rPr>
          <w:rFonts w:ascii="GHEA Grapalat" w:hAnsi="GHEA Grapalat"/>
          <w:sz w:val="22"/>
          <w:szCs w:val="22"/>
        </w:rPr>
        <w:t>нарушен срок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2.2.</w:t>
      </w:r>
      <w:r w:rsidRPr="00B5440B">
        <w:rPr>
          <w:rFonts w:ascii="GHEA Grapalat" w:hAnsi="GHEA Grapalat"/>
          <w:b/>
          <w:sz w:val="22"/>
          <w:szCs w:val="22"/>
        </w:rPr>
        <w:tab/>
        <w:t>Заказчик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2.2.1.</w:t>
      </w:r>
      <w:r w:rsidRPr="00B5440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2.2.2.</w:t>
      </w:r>
      <w:r w:rsidRPr="00B5440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срока — также предусмотренную пунктом 5.5 договора пеню.</w:t>
      </w:r>
    </w:p>
    <w:p w:rsidR="00F72272" w:rsidRPr="00B5440B" w:rsidRDefault="00F72272">
      <w:pPr>
        <w:rPr>
          <w:rFonts w:ascii="GHEA Grapalat" w:hAnsi="GHEA Grapalat"/>
          <w:b/>
          <w:sz w:val="22"/>
          <w:szCs w:val="22"/>
        </w:rPr>
      </w:pPr>
      <w:r w:rsidRPr="00B5440B">
        <w:rPr>
          <w:rFonts w:ascii="GHEA Grapalat" w:hAnsi="GHEA Grapalat"/>
          <w:b/>
          <w:sz w:val="22"/>
          <w:szCs w:val="22"/>
        </w:rPr>
        <w:t>-----------------------------------</w:t>
      </w:r>
    </w:p>
    <w:p w:rsidR="00F72272" w:rsidRPr="00B5440B" w:rsidRDefault="00F72272" w:rsidP="00F72272">
      <w:pPr>
        <w:jc w:val="both"/>
        <w:rPr>
          <w:rFonts w:ascii="GHEA Grapalat" w:hAnsi="GHEA Grapalat"/>
          <w:b/>
          <w:sz w:val="22"/>
          <w:szCs w:val="22"/>
          <w:vertAlign w:val="superscript"/>
        </w:rPr>
      </w:pPr>
      <w:r w:rsidRPr="00B5440B">
        <w:rPr>
          <w:rFonts w:ascii="GHEA Grapalat" w:hAnsi="GHEA Grapalat"/>
          <w:b/>
          <w:sz w:val="22"/>
          <w:szCs w:val="22"/>
          <w:vertAlign w:val="superscript"/>
        </w:rPr>
        <w:t>16.2</w:t>
      </w:r>
      <w:r w:rsidRPr="00B5440B">
        <w:rPr>
          <w:rFonts w:ascii="GHEA Grapalat" w:hAnsi="GHEA Grapalat"/>
          <w:b/>
          <w:sz w:val="22"/>
          <w:szCs w:val="22"/>
        </w:rPr>
        <w:t xml:space="preserve"> </w:t>
      </w:r>
      <w:r w:rsidRPr="00B5440B">
        <w:rPr>
          <w:rFonts w:ascii="GHEA Grapalat" w:hAnsi="GHEA Grapalat"/>
          <w:i/>
          <w:sz w:val="22"/>
          <w:szCs w:val="22"/>
        </w:rPr>
        <w:t xml:space="preserve">Если предметом закупки является оказание услуг технического </w:t>
      </w:r>
      <w:r w:rsidR="00145EEE" w:rsidRPr="00B5440B">
        <w:rPr>
          <w:rFonts w:ascii="GHEA Grapalat" w:hAnsi="GHEA Grapalat"/>
          <w:i/>
          <w:sz w:val="22"/>
          <w:szCs w:val="22"/>
        </w:rPr>
        <w:t>надзора</w:t>
      </w:r>
      <w:r w:rsidRPr="00B5440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5440B">
        <w:rPr>
          <w:rFonts w:ascii="GHEA Grapalat" w:hAnsi="GHEA Grapalat"/>
          <w:i/>
          <w:sz w:val="22"/>
          <w:szCs w:val="22"/>
        </w:rPr>
        <w:t>«</w:t>
      </w:r>
      <w:r w:rsidRPr="00B5440B">
        <w:rPr>
          <w:rFonts w:ascii="GHEA Grapalat" w:hAnsi="GHEA Grapalat"/>
          <w:i/>
          <w:sz w:val="22"/>
          <w:szCs w:val="22"/>
        </w:rPr>
        <w:t>Не прин</w:t>
      </w:r>
      <w:r w:rsidR="00145EEE" w:rsidRPr="00B5440B">
        <w:rPr>
          <w:rFonts w:ascii="GHEA Grapalat" w:hAnsi="GHEA Grapalat"/>
          <w:i/>
          <w:sz w:val="22"/>
          <w:szCs w:val="22"/>
        </w:rPr>
        <w:t>има</w:t>
      </w:r>
      <w:r w:rsidRPr="00B5440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B5440B">
        <w:rPr>
          <w:rFonts w:ascii="GHEA Grapalat" w:hAnsi="GHEA Grapalat"/>
          <w:i/>
          <w:sz w:val="22"/>
          <w:szCs w:val="22"/>
        </w:rPr>
        <w:t>предусмотренн</w:t>
      </w:r>
      <w:r w:rsidR="00145EEE" w:rsidRPr="00B5440B">
        <w:rPr>
          <w:rFonts w:ascii="GHEA Grapalat" w:hAnsi="GHEA Grapalat"/>
          <w:i/>
          <w:sz w:val="22"/>
          <w:szCs w:val="22"/>
        </w:rPr>
        <w:t>ей</w:t>
      </w:r>
      <w:proofErr w:type="spellEnd"/>
      <w:r w:rsidRPr="00B5440B">
        <w:rPr>
          <w:rFonts w:ascii="GHEA Grapalat" w:hAnsi="GHEA Grapalat"/>
          <w:i/>
          <w:sz w:val="22"/>
          <w:szCs w:val="22"/>
        </w:rPr>
        <w:t xml:space="preserve"> пунктом 5.3 договора»</w:t>
      </w:r>
      <w:r w:rsidRPr="00B5440B">
        <w:rPr>
          <w:rFonts w:ascii="GHEA Grapalat" w:hAnsi="GHEA Grapalat"/>
          <w:i/>
          <w:sz w:val="22"/>
          <w:szCs w:val="22"/>
          <w:vertAlign w:val="superscript"/>
        </w:rPr>
        <w:br w:type="page"/>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lastRenderedPageBreak/>
        <w:t>2.3.</w:t>
      </w:r>
      <w:r w:rsidRPr="00B5440B">
        <w:rPr>
          <w:rFonts w:ascii="GHEA Grapalat" w:hAnsi="GHEA Grapalat"/>
          <w:b/>
          <w:sz w:val="22"/>
          <w:szCs w:val="22"/>
        </w:rPr>
        <w:tab/>
        <w:t>Исполнитель имеет право:</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2.3.1.</w:t>
      </w:r>
      <w:r w:rsidRPr="00B5440B">
        <w:rPr>
          <w:rFonts w:ascii="GHEA Grapalat" w:hAnsi="GHEA Grapalat"/>
          <w:sz w:val="22"/>
          <w:szCs w:val="22"/>
        </w:rPr>
        <w:tab/>
        <w:t>Требовать от Заказчика подлежащие уплате ему суммы</w:t>
      </w:r>
      <w:r w:rsidR="0041043D"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Заказчиком срока</w:t>
      </w:r>
      <w:r w:rsidR="000005D0" w:rsidRPr="00B5440B">
        <w:rPr>
          <w:rFonts w:ascii="GHEA Grapalat" w:hAnsi="GHEA Grapalat"/>
          <w:sz w:val="22"/>
          <w:szCs w:val="22"/>
        </w:rPr>
        <w:t xml:space="preserve"> уплаты</w:t>
      </w:r>
      <w:r w:rsidRPr="00B5440B">
        <w:rPr>
          <w:rFonts w:ascii="GHEA Grapalat" w:hAnsi="GHEA Grapalat"/>
          <w:sz w:val="22"/>
          <w:szCs w:val="22"/>
        </w:rPr>
        <w:t>, указанного в пункте 4.2 договора — также предусмотренную пунктом 5.5 договора пеню.</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2.4.</w:t>
      </w:r>
      <w:r w:rsidRPr="00B5440B">
        <w:rPr>
          <w:rFonts w:ascii="GHEA Grapalat" w:hAnsi="GHEA Grapalat"/>
          <w:b/>
          <w:sz w:val="22"/>
          <w:szCs w:val="22"/>
        </w:rPr>
        <w:tab/>
        <w:t>Исполнитель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2.4.1.</w:t>
      </w:r>
      <w:r w:rsidRPr="00B5440B">
        <w:rPr>
          <w:rFonts w:ascii="GHEA Grapalat" w:hAnsi="GHEA Grapalat"/>
          <w:sz w:val="22"/>
          <w:szCs w:val="22"/>
        </w:rPr>
        <w:tab/>
        <w:t xml:space="preserve">Обеспечивать </w:t>
      </w:r>
      <w:r w:rsidR="005F640A" w:rsidRPr="00B5440B">
        <w:rPr>
          <w:rFonts w:ascii="GHEA Grapalat" w:hAnsi="GHEA Grapalat"/>
          <w:sz w:val="22"/>
          <w:szCs w:val="22"/>
        </w:rPr>
        <w:t xml:space="preserve">надлежащее </w:t>
      </w:r>
      <w:r w:rsidRPr="00B5440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2.4.2.</w:t>
      </w:r>
      <w:r w:rsidRPr="00B5440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2.4.3.</w:t>
      </w:r>
      <w:r w:rsidRPr="00B5440B">
        <w:rPr>
          <w:rFonts w:ascii="GHEA Grapalat" w:hAnsi="GHEA Grapalat"/>
          <w:sz w:val="22"/>
          <w:szCs w:val="22"/>
        </w:rPr>
        <w:tab/>
        <w:t>В течение срока действия обеспечени</w:t>
      </w:r>
      <w:r w:rsidR="00E15A1C" w:rsidRPr="00B5440B">
        <w:rPr>
          <w:rFonts w:ascii="GHEA Grapalat" w:hAnsi="GHEA Grapalat"/>
          <w:sz w:val="22"/>
          <w:szCs w:val="22"/>
        </w:rPr>
        <w:t>й квалиф</w:t>
      </w:r>
      <w:r w:rsidR="005E21D8" w:rsidRPr="00B5440B">
        <w:rPr>
          <w:rFonts w:ascii="GHEA Grapalat" w:hAnsi="GHEA Grapalat"/>
          <w:sz w:val="22"/>
          <w:szCs w:val="22"/>
        </w:rPr>
        <w:t>икации и</w:t>
      </w:r>
      <w:r w:rsidRPr="00B5440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5440B" w:rsidRDefault="00BF30C1" w:rsidP="00442D0D">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4F1B04" w:rsidRPr="00B5440B">
        <w:rPr>
          <w:rFonts w:ascii="GHEA Grapalat" w:hAnsi="GHEA Grapalat"/>
          <w:sz w:val="22"/>
          <w:szCs w:val="22"/>
        </w:rPr>
        <w:t>4</w:t>
      </w:r>
      <w:r w:rsidRPr="00B5440B">
        <w:rPr>
          <w:rFonts w:ascii="GHEA Grapalat" w:hAnsi="GHEA Grapalat"/>
          <w:sz w:val="22"/>
          <w:szCs w:val="22"/>
        </w:rPr>
        <w:t xml:space="preserve">. </w:t>
      </w:r>
      <w:r w:rsidR="00C054A7" w:rsidRPr="00B5440B">
        <w:rPr>
          <w:rFonts w:ascii="GHEA Grapalat" w:hAnsi="GHEA Grapalat"/>
          <w:sz w:val="22"/>
          <w:szCs w:val="22"/>
        </w:rPr>
        <w:t>П</w:t>
      </w:r>
      <w:r w:rsidRPr="00B5440B">
        <w:rPr>
          <w:rFonts w:ascii="GHEA Grapalat" w:hAnsi="GHEA Grapalat"/>
          <w:sz w:val="22"/>
          <w:szCs w:val="22"/>
        </w:rPr>
        <w:t xml:space="preserve">ри возникновении проектных отклонений в ходе выполнения строительных работ </w:t>
      </w:r>
      <w:r w:rsidR="00C054A7" w:rsidRPr="00B5440B">
        <w:rPr>
          <w:rFonts w:ascii="GHEA Grapalat" w:hAnsi="GHEA Grapalat"/>
          <w:sz w:val="22"/>
          <w:szCs w:val="22"/>
        </w:rPr>
        <w:t>И</w:t>
      </w:r>
      <w:r w:rsidRPr="00B5440B">
        <w:rPr>
          <w:rFonts w:ascii="GHEA Grapalat" w:hAnsi="GHEA Grapalat"/>
          <w:sz w:val="22"/>
          <w:szCs w:val="22"/>
        </w:rPr>
        <w:t xml:space="preserve">сполнитель выплачивает </w:t>
      </w:r>
      <w:r w:rsidR="00E21B4C" w:rsidRPr="00B5440B">
        <w:rPr>
          <w:rFonts w:ascii="GHEA Grapalat" w:hAnsi="GHEA Grapalat"/>
          <w:sz w:val="22"/>
          <w:szCs w:val="22"/>
        </w:rPr>
        <w:t>З</w:t>
      </w:r>
      <w:r w:rsidRPr="00B5440B">
        <w:rPr>
          <w:rFonts w:ascii="GHEA Grapalat" w:hAnsi="GHEA Grapalat"/>
          <w:sz w:val="22"/>
          <w:szCs w:val="22"/>
        </w:rPr>
        <w:t>аказчику штраф в размере потер</w:t>
      </w:r>
      <w:r w:rsidR="00D0407B" w:rsidRPr="00B5440B">
        <w:rPr>
          <w:rFonts w:ascii="GHEA Grapalat" w:hAnsi="GHEA Grapalat"/>
          <w:sz w:val="22"/>
          <w:szCs w:val="22"/>
        </w:rPr>
        <w:t>ь</w:t>
      </w:r>
      <w:r w:rsidRPr="00B5440B">
        <w:rPr>
          <w:rFonts w:ascii="GHEA Grapalat" w:hAnsi="GHEA Grapalat"/>
          <w:sz w:val="22"/>
          <w:szCs w:val="22"/>
        </w:rPr>
        <w:t>, возникш</w:t>
      </w:r>
      <w:r w:rsidR="00D0407B" w:rsidRPr="00B5440B">
        <w:rPr>
          <w:rFonts w:ascii="GHEA Grapalat" w:hAnsi="GHEA Grapalat"/>
          <w:sz w:val="22"/>
          <w:szCs w:val="22"/>
        </w:rPr>
        <w:t>их</w:t>
      </w:r>
      <w:r w:rsidRPr="00B5440B">
        <w:rPr>
          <w:rFonts w:ascii="GHEA Grapalat" w:hAnsi="GHEA Grapalat"/>
          <w:sz w:val="22"/>
          <w:szCs w:val="22"/>
        </w:rPr>
        <w:t xml:space="preserve"> в </w:t>
      </w:r>
      <w:r w:rsidR="00D0407B" w:rsidRPr="00B5440B">
        <w:rPr>
          <w:rFonts w:ascii="GHEA Grapalat" w:hAnsi="GHEA Grapalat"/>
          <w:sz w:val="22"/>
          <w:szCs w:val="22"/>
        </w:rPr>
        <w:t>вследствие</w:t>
      </w:r>
      <w:r w:rsidRPr="00B5440B">
        <w:rPr>
          <w:rFonts w:ascii="GHEA Grapalat" w:hAnsi="GHEA Grapalat"/>
          <w:sz w:val="22"/>
          <w:szCs w:val="22"/>
        </w:rPr>
        <w:t xml:space="preserve"> кажд</w:t>
      </w:r>
      <w:r w:rsidR="00C054A7" w:rsidRPr="00B5440B">
        <w:rPr>
          <w:rFonts w:ascii="GHEA Grapalat" w:hAnsi="GHEA Grapalat"/>
          <w:sz w:val="22"/>
          <w:szCs w:val="22"/>
        </w:rPr>
        <w:t>ого зафиксированного отклонения. При этом:</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а. отклонением считается </w:t>
      </w:r>
      <w:r w:rsidR="00CE3C86" w:rsidRPr="00B5440B">
        <w:rPr>
          <w:rFonts w:ascii="GHEA Grapalat" w:hAnsi="GHEA Grapalat"/>
          <w:sz w:val="22"/>
          <w:szCs w:val="22"/>
        </w:rPr>
        <w:t>вы</w:t>
      </w:r>
      <w:r w:rsidRPr="00B5440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б. </w:t>
      </w:r>
      <w:r w:rsidR="00097FDB" w:rsidRPr="00B5440B">
        <w:rPr>
          <w:rFonts w:ascii="GHEA Grapalat" w:hAnsi="GHEA Grapalat"/>
          <w:sz w:val="22"/>
          <w:szCs w:val="22"/>
        </w:rPr>
        <w:t>потер</w:t>
      </w:r>
      <w:r w:rsidR="00CE3C86" w:rsidRPr="00B5440B">
        <w:rPr>
          <w:rFonts w:ascii="GHEA Grapalat" w:hAnsi="GHEA Grapalat"/>
          <w:sz w:val="22"/>
          <w:szCs w:val="22"/>
        </w:rPr>
        <w:t>ями</w:t>
      </w:r>
      <w:r w:rsidRPr="00B5440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5440B">
        <w:rPr>
          <w:rFonts w:ascii="GHEA Grapalat" w:hAnsi="GHEA Grapalat"/>
          <w:sz w:val="22"/>
          <w:szCs w:val="22"/>
        </w:rPr>
        <w:t>разрушению</w:t>
      </w:r>
      <w:r w:rsidRPr="00B5440B">
        <w:rPr>
          <w:rFonts w:ascii="GHEA Grapalat" w:hAnsi="GHEA Grapalat"/>
          <w:sz w:val="22"/>
          <w:szCs w:val="22"/>
        </w:rPr>
        <w:t xml:space="preserve">, реконструкции и т.д.) и </w:t>
      </w:r>
      <w:r w:rsidR="00157ECC" w:rsidRPr="00B5440B">
        <w:rPr>
          <w:rFonts w:ascii="GHEA Grapalat" w:hAnsi="GHEA Grapalat"/>
          <w:sz w:val="22"/>
          <w:szCs w:val="22"/>
        </w:rPr>
        <w:t xml:space="preserve">к </w:t>
      </w:r>
      <w:r w:rsidRPr="00B5440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5440B">
        <w:rPr>
          <w:rStyle w:val="af6"/>
          <w:rFonts w:ascii="GHEA Grapalat" w:hAnsi="GHEA Grapalat"/>
          <w:sz w:val="22"/>
          <w:szCs w:val="22"/>
        </w:rPr>
        <w:footnoteReference w:customMarkFollows="1" w:id="17"/>
        <w:t>17</w:t>
      </w:r>
      <w:r w:rsidRPr="00B5440B">
        <w:rPr>
          <w:rFonts w:ascii="GHEA Grapalat" w:hAnsi="GHEA Grapalat"/>
          <w:sz w:val="22"/>
          <w:szCs w:val="22"/>
        </w:rPr>
        <w:t>.</w:t>
      </w:r>
      <w:r w:rsidR="003F1048" w:rsidRPr="00B5440B">
        <w:rPr>
          <w:rFonts w:ascii="GHEA Grapalat" w:hAnsi="GHEA Grapalat"/>
          <w:sz w:val="22"/>
          <w:szCs w:val="22"/>
          <w:lang w:val="hy-AM"/>
        </w:rPr>
        <w:t xml:space="preserve"> </w:t>
      </w:r>
      <w:r w:rsidRPr="00B5440B">
        <w:rPr>
          <w:rFonts w:ascii="GHEA Grapalat" w:hAnsi="GHEA Grapalat"/>
          <w:sz w:val="22"/>
          <w:szCs w:val="22"/>
        </w:rPr>
        <w:t xml:space="preserve"> </w:t>
      </w:r>
    </w:p>
    <w:p w:rsidR="00C8503C" w:rsidRPr="00B5440B" w:rsidRDefault="00C8503C" w:rsidP="00C8503C">
      <w:pPr>
        <w:widowControl w:val="0"/>
        <w:tabs>
          <w:tab w:val="left" w:pos="1418"/>
        </w:tabs>
        <w:spacing w:after="160"/>
        <w:ind w:firstLine="567"/>
        <w:jc w:val="both"/>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3. ПОРЯДОК СДАЧИ И ПРИЕМКИ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3.1.</w:t>
      </w:r>
      <w:r w:rsidRPr="00B5440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5440B">
        <w:rPr>
          <w:rFonts w:ascii="GHEA Grapalat" w:hAnsi="GHEA Grapalat"/>
          <w:sz w:val="22"/>
          <w:szCs w:val="22"/>
          <w:vertAlign w:val="superscript"/>
        </w:rPr>
        <w:t>17.1</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3.2.</w:t>
      </w:r>
      <w:r w:rsidRPr="00B5440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3.3.</w:t>
      </w:r>
      <w:r w:rsidRPr="00B5440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B5440B">
        <w:rPr>
          <w:rFonts w:ascii="GHEA Grapalat" w:hAnsi="GHEA Grapalat"/>
          <w:sz w:val="22"/>
          <w:szCs w:val="22"/>
        </w:rPr>
        <w:t>armeps</w:t>
      </w:r>
      <w:proofErr w:type="spellEnd"/>
      <w:r w:rsidRPr="00B5440B">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B5440B">
        <w:rPr>
          <w:rFonts w:ascii="GHEA Grapalat" w:hAnsi="GHEA Grapalat"/>
          <w:sz w:val="22"/>
          <w:szCs w:val="22"/>
        </w:rPr>
        <w:t>неподписания</w:t>
      </w:r>
      <w:proofErr w:type="spellEnd"/>
      <w:r w:rsidRPr="00B5440B">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3.4.</w:t>
      </w:r>
      <w:r w:rsidRPr="00B5440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B5440B">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5440B" w:rsidRDefault="003B2F27" w:rsidP="003B2F27">
      <w:pPr>
        <w:widowControl w:val="0"/>
        <w:spacing w:after="160" w:line="336" w:lineRule="auto"/>
        <w:jc w:val="center"/>
        <w:rPr>
          <w:rFonts w:ascii="GHEA Grapalat" w:hAnsi="GHEA Grapalat" w:cs="Sylfaen"/>
          <w:b/>
          <w:sz w:val="22"/>
          <w:szCs w:val="22"/>
        </w:rPr>
      </w:pPr>
      <w:r w:rsidRPr="00B5440B">
        <w:rPr>
          <w:rFonts w:ascii="GHEA Grapalat" w:hAnsi="GHEA Grapalat"/>
          <w:b/>
          <w:sz w:val="22"/>
          <w:szCs w:val="22"/>
        </w:rPr>
        <w:t>4. ЦЕНА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4.1.</w:t>
      </w:r>
      <w:r w:rsidRPr="00B5440B">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 включая НДС</w:t>
      </w:r>
      <w:r w:rsidR="008E3117" w:rsidRPr="00B5440B">
        <w:rPr>
          <w:rStyle w:val="af6"/>
          <w:rFonts w:ascii="GHEA Grapalat" w:hAnsi="GHEA Grapalat"/>
          <w:sz w:val="22"/>
          <w:szCs w:val="22"/>
        </w:rPr>
        <w:footnoteReference w:customMarkFollows="1" w:id="18"/>
        <w:t>18</w:t>
      </w:r>
      <w:r w:rsidRPr="00B5440B">
        <w:rPr>
          <w:rFonts w:ascii="GHEA Grapalat" w:hAnsi="GHEA Grapalat"/>
          <w:sz w:val="22"/>
          <w:szCs w:val="22"/>
        </w:rPr>
        <w:t>.</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B5440B" w:rsidRDefault="003B2F27" w:rsidP="003B2F27">
      <w:pPr>
        <w:widowControl w:val="0"/>
        <w:tabs>
          <w:tab w:val="left" w:pos="1276"/>
        </w:tabs>
        <w:spacing w:after="160" w:line="336" w:lineRule="auto"/>
        <w:ind w:firstLine="567"/>
        <w:jc w:val="both"/>
        <w:rPr>
          <w:rFonts w:ascii="GHEA Grapalat" w:hAnsi="GHEA Grapalat"/>
          <w:sz w:val="22"/>
          <w:szCs w:val="22"/>
        </w:rPr>
      </w:pPr>
      <w:r w:rsidRPr="00B5440B">
        <w:rPr>
          <w:rFonts w:ascii="GHEA Grapalat" w:hAnsi="GHEA Grapalat"/>
          <w:sz w:val="22"/>
          <w:szCs w:val="22"/>
        </w:rPr>
        <w:t>4.1.1.</w:t>
      </w:r>
      <w:r w:rsidRPr="00B5440B">
        <w:rPr>
          <w:rFonts w:ascii="GHEA Grapalat" w:hAnsi="GHEA Grapalat"/>
          <w:sz w:val="22"/>
          <w:szCs w:val="22"/>
        </w:rPr>
        <w:tab/>
        <w:t xml:space="preserve">Заказчик перечисляет сумму в размере до_______ (________________)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5440B">
        <w:rPr>
          <w:rFonts w:ascii="GHEA Grapalat" w:hAnsi="GHEA Grapalat"/>
          <w:sz w:val="22"/>
          <w:szCs w:val="22"/>
        </w:rPr>
        <w:t>При этом до полного погашения предоплаты платежи Исполнителю не производятся</w:t>
      </w:r>
      <w:r w:rsidR="00076092" w:rsidRPr="00B5440B">
        <w:rPr>
          <w:rStyle w:val="af6"/>
          <w:rFonts w:ascii="GHEA Grapalat" w:hAnsi="GHEA Grapalat"/>
          <w:sz w:val="22"/>
          <w:szCs w:val="22"/>
        </w:rPr>
        <w:t xml:space="preserve"> </w:t>
      </w:r>
      <w:r w:rsidR="008E3117" w:rsidRPr="00B5440B">
        <w:rPr>
          <w:rStyle w:val="af6"/>
          <w:rFonts w:ascii="GHEA Grapalat" w:hAnsi="GHEA Grapalat"/>
          <w:sz w:val="22"/>
          <w:szCs w:val="22"/>
        </w:rPr>
        <w:footnoteReference w:customMarkFollows="1" w:id="19"/>
        <w:t>19</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proofErr w:type="gramStart"/>
      <w:r w:rsidRPr="00B5440B">
        <w:rPr>
          <w:rFonts w:ascii="GHEA Grapalat" w:hAnsi="GHEA Grapalat"/>
          <w:sz w:val="22"/>
          <w:szCs w:val="22"/>
        </w:rPr>
        <w:t>4.2.</w:t>
      </w:r>
      <w:r w:rsidRPr="00B5440B">
        <w:rPr>
          <w:rFonts w:ascii="GHEA Grapalat" w:hAnsi="GHEA Grapalat"/>
          <w:sz w:val="22"/>
          <w:szCs w:val="22"/>
        </w:rPr>
        <w:tab/>
      </w:r>
      <w:proofErr w:type="gramEnd"/>
      <w:r w:rsidR="001B5DD1" w:rsidRPr="00B5440B">
        <w:rPr>
          <w:rFonts w:ascii="GHEA Grapalat" w:hAnsi="GHEA Grapalat"/>
          <w:sz w:val="22"/>
          <w:szCs w:val="22"/>
        </w:rPr>
        <w:t xml:space="preserve">, </w:t>
      </w:r>
      <w:r w:rsidRPr="00B5440B">
        <w:rPr>
          <w:rFonts w:ascii="GHEA Grapalat" w:hAnsi="GHEA Grapalat"/>
          <w:sz w:val="22"/>
          <w:szCs w:val="22"/>
        </w:rPr>
        <w:t>Заказчик платит за предоставленную ему услугу</w:t>
      </w:r>
      <w:r w:rsidR="00703CC6" w:rsidRPr="00B5440B">
        <w:rPr>
          <w:rFonts w:ascii="GHEA Grapalat" w:hAnsi="GHEA Grapalat"/>
          <w:sz w:val="22"/>
          <w:szCs w:val="22"/>
        </w:rPr>
        <w:t>,</w:t>
      </w:r>
      <w:r w:rsidRPr="00B5440B">
        <w:rPr>
          <w:rFonts w:ascii="GHEA Grapalat" w:hAnsi="GHEA Grapalat"/>
          <w:sz w:val="22"/>
          <w:szCs w:val="22"/>
        </w:rPr>
        <w:t xml:space="preserve"> </w:t>
      </w:r>
      <w:r w:rsidR="007B4FB7" w:rsidRPr="00B5440B">
        <w:rPr>
          <w:rFonts w:ascii="GHEA Grapalat" w:hAnsi="GHEA Grapalat"/>
          <w:sz w:val="22"/>
          <w:szCs w:val="22"/>
        </w:rPr>
        <w:t>в случае принятия в порядке, предусмотренном разделом 3 договора</w:t>
      </w:r>
      <w:r w:rsidR="00703CC6" w:rsidRPr="00B5440B">
        <w:rPr>
          <w:rFonts w:ascii="GHEA Grapalat" w:hAnsi="GHEA Grapalat"/>
          <w:sz w:val="22"/>
          <w:szCs w:val="22"/>
        </w:rPr>
        <w:t>,</w:t>
      </w:r>
      <w:r w:rsidR="007B4FB7" w:rsidRPr="00B5440B">
        <w:rPr>
          <w:rFonts w:ascii="GHEA Grapalat" w:hAnsi="GHEA Grapalat"/>
          <w:sz w:val="22"/>
          <w:szCs w:val="22"/>
        </w:rPr>
        <w:t xml:space="preserve"> </w:t>
      </w:r>
      <w:r w:rsidRPr="00B5440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5440B">
        <w:rPr>
          <w:rFonts w:ascii="GHEA Grapalat" w:hAnsi="GHEA Grapalat"/>
          <w:sz w:val="22"/>
          <w:szCs w:val="22"/>
        </w:rPr>
        <w:t>в течение месяцев, предусмотренных</w:t>
      </w:r>
      <w:r w:rsidR="002035B5" w:rsidRPr="00B5440B" w:rsidDel="002035B5">
        <w:rPr>
          <w:rFonts w:ascii="GHEA Grapalat" w:hAnsi="GHEA Grapalat"/>
          <w:sz w:val="22"/>
          <w:szCs w:val="22"/>
        </w:rPr>
        <w:t xml:space="preserve"> </w:t>
      </w:r>
      <w:r w:rsidRPr="00B5440B">
        <w:rPr>
          <w:rFonts w:ascii="GHEA Grapalat" w:hAnsi="GHEA Grapalat"/>
          <w:sz w:val="22"/>
          <w:szCs w:val="22"/>
        </w:rPr>
        <w:t xml:space="preserve">графиком оплаты договора (Приложение № 2), но не позднее чем до </w:t>
      </w:r>
      <w:r w:rsidR="002035B5" w:rsidRPr="00B5440B">
        <w:rPr>
          <w:rFonts w:ascii="GHEA Grapalat" w:hAnsi="GHEA Grapalat"/>
          <w:sz w:val="22"/>
          <w:szCs w:val="22"/>
        </w:rPr>
        <w:t xml:space="preserve">-    ого </w:t>
      </w:r>
      <w:r w:rsidRPr="00B5440B">
        <w:rPr>
          <w:rFonts w:ascii="GHEA Grapalat" w:hAnsi="GHEA Grapalat"/>
          <w:sz w:val="22"/>
          <w:szCs w:val="22"/>
        </w:rPr>
        <w:t xml:space="preserve">декабря данного года. </w:t>
      </w:r>
    </w:p>
    <w:p w:rsidR="00DE24EF" w:rsidRPr="00B5440B" w:rsidRDefault="00DE24EF"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lang w:val="hy-AM"/>
        </w:rPr>
        <w:t xml:space="preserve">При этом, с целью совершения платежа, </w:t>
      </w:r>
      <w:r w:rsidR="00273F5F" w:rsidRPr="00B5440B">
        <w:rPr>
          <w:rFonts w:ascii="GHEA Grapalat" w:hAnsi="GHEA Grapalat"/>
          <w:sz w:val="22"/>
          <w:szCs w:val="22"/>
        </w:rPr>
        <w:t>заказчик</w:t>
      </w:r>
      <w:r w:rsidRPr="00B5440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5440B">
        <w:rPr>
          <w:rFonts w:ascii="GHEA Grapalat" w:hAnsi="GHEA Grapalat"/>
          <w:sz w:val="22"/>
          <w:szCs w:val="22"/>
        </w:rPr>
        <w:t xml:space="preserve"> </w:t>
      </w:r>
      <w:r w:rsidRPr="00B5440B">
        <w:rPr>
          <w:rFonts w:ascii="GHEA Grapalat" w:hAnsi="GHEA Grapalat"/>
          <w:sz w:val="22"/>
          <w:szCs w:val="22"/>
          <w:vertAlign w:val="superscript"/>
        </w:rPr>
        <w:t>18,1</w:t>
      </w:r>
      <w:r w:rsidRPr="00B5440B">
        <w:rPr>
          <w:rFonts w:ascii="GHEA Grapalat" w:hAnsi="GHEA Grapalat"/>
          <w:sz w:val="22"/>
          <w:szCs w:val="22"/>
        </w:rPr>
        <w:t>:</w:t>
      </w:r>
    </w:p>
    <w:p w:rsidR="003B2F27" w:rsidRPr="00B5440B" w:rsidRDefault="002035B5"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lastRenderedPageBreak/>
        <w:t>4</w:t>
      </w:r>
      <w:r w:rsidR="00631627" w:rsidRPr="00B5440B">
        <w:rPr>
          <w:rFonts w:ascii="GHEA Grapalat" w:hAnsi="GHEA Grapalat"/>
          <w:szCs w:val="22"/>
        </w:rPr>
        <w:t>.</w:t>
      </w:r>
      <w:r w:rsidRPr="00B5440B">
        <w:rPr>
          <w:rFonts w:ascii="GHEA Grapalat" w:hAnsi="GHEA Grapalat"/>
          <w:szCs w:val="22"/>
        </w:rPr>
        <w:t xml:space="preserve">3 </w:t>
      </w:r>
      <w:r w:rsidR="003B2F27" w:rsidRPr="00B5440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B5440B">
        <w:rPr>
          <w:rFonts w:ascii="GHEA Grapalat" w:hAnsi="GHEA Grapalat"/>
          <w:szCs w:val="22"/>
        </w:rPr>
        <w:t>СЦxУxК</w:t>
      </w:r>
      <w:proofErr w:type="spellEnd"/>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 xml:space="preserve">ЦУ -итоговая цена, предложенная </w:t>
      </w:r>
      <w:r w:rsidR="008F050F" w:rsidRPr="00B5440B">
        <w:rPr>
          <w:rFonts w:ascii="GHEA Grapalat" w:hAnsi="GHEA Grapalat"/>
          <w:szCs w:val="22"/>
        </w:rPr>
        <w:t>ото</w:t>
      </w:r>
      <w:r w:rsidRPr="00B5440B">
        <w:rPr>
          <w:rFonts w:ascii="GHEA Grapalat" w:hAnsi="GHEA Grapalat"/>
          <w:szCs w:val="22"/>
        </w:rPr>
        <w:t>бранным участником: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p>
    <w:p w:rsidR="003B2F27" w:rsidRPr="00B5440B" w:rsidRDefault="003B2F27" w:rsidP="003B2F27">
      <w:pPr>
        <w:widowControl w:val="0"/>
        <w:spacing w:after="160" w:line="360" w:lineRule="auto"/>
        <w:ind w:firstLine="720"/>
        <w:jc w:val="both"/>
        <w:rPr>
          <w:rFonts w:ascii="GHEA Grapalat" w:hAnsi="GHEA Grapalat" w:cs="Sylfaen"/>
          <w:sz w:val="22"/>
          <w:szCs w:val="22"/>
        </w:rPr>
      </w:pPr>
      <w:r w:rsidRPr="00B5440B">
        <w:rPr>
          <w:rFonts w:ascii="GHEA Grapalat" w:hAnsi="GHEA Grapalat"/>
          <w:sz w:val="22"/>
          <w:szCs w:val="22"/>
        </w:rPr>
        <w:t>К-количество предоставленных услуг.</w:t>
      </w:r>
      <w:r w:rsidR="008E3117" w:rsidRPr="00B5440B">
        <w:rPr>
          <w:rStyle w:val="af6"/>
          <w:rFonts w:ascii="GHEA Grapalat" w:hAnsi="GHEA Grapalat" w:cs="Sylfaen"/>
          <w:sz w:val="22"/>
          <w:szCs w:val="22"/>
        </w:rPr>
        <w:footnoteReference w:customMarkFollows="1" w:id="20"/>
        <w:t>20</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5. ОТВЕТСТВЕННОСТЬ СТОРОН</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5.1.</w:t>
      </w:r>
      <w:r w:rsidRPr="00B5440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5.2.</w:t>
      </w:r>
      <w:r w:rsidRPr="00B5440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5440B">
        <w:rPr>
          <w:rStyle w:val="af6"/>
          <w:rFonts w:ascii="GHEA Grapalat" w:hAnsi="GHEA Grapalat"/>
          <w:sz w:val="22"/>
          <w:szCs w:val="22"/>
        </w:rPr>
        <w:footnoteReference w:customMarkFollows="1" w:id="21"/>
        <w:t>21</w:t>
      </w:r>
      <w:r w:rsidRPr="00B5440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lastRenderedPageBreak/>
        <w:t>5.3.</w:t>
      </w:r>
      <w:r w:rsidRPr="00B5440B">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B5440B">
        <w:rPr>
          <w:rFonts w:ascii="GHEA Grapalat" w:hAnsi="GHEA Grapalat"/>
          <w:sz w:val="22"/>
          <w:szCs w:val="22"/>
        </w:rPr>
        <w:t>непредоставленной</w:t>
      </w:r>
      <w:proofErr w:type="spellEnd"/>
      <w:r w:rsidRPr="00B5440B">
        <w:rPr>
          <w:rFonts w:ascii="GHEA Grapalat" w:hAnsi="GHEA Grapalat"/>
          <w:sz w:val="22"/>
          <w:szCs w:val="22"/>
        </w:rPr>
        <w:t xml:space="preserve">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5.4.</w:t>
      </w:r>
      <w:r w:rsidRPr="00B5440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5.5.</w:t>
      </w:r>
      <w:r w:rsidRPr="00B5440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5440B">
        <w:rPr>
          <w:rFonts w:ascii="GHEA Grapalat" w:hAnsi="GHEA Grapalat"/>
          <w:sz w:val="22"/>
          <w:szCs w:val="22"/>
        </w:rPr>
        <w:t xml:space="preserve"> в указанный срок</w:t>
      </w:r>
      <w:r w:rsidRPr="00B5440B">
        <w:rPr>
          <w:rFonts w:ascii="GHEA Grapalat" w:hAnsi="GHEA Grapalat"/>
          <w:sz w:val="22"/>
          <w:szCs w:val="22"/>
        </w:rPr>
        <w:t xml:space="preserve"> суммы.</w:t>
      </w:r>
      <w:r w:rsidR="0029734E" w:rsidRPr="00B5440B">
        <w:rPr>
          <w:rFonts w:ascii="GHEA Grapalat" w:hAnsi="GHEA Grapalat"/>
          <w:sz w:val="22"/>
          <w:szCs w:val="22"/>
          <w:vertAlign w:val="superscript"/>
        </w:rPr>
        <w:t>21.1</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5.6.</w:t>
      </w:r>
      <w:r w:rsidRPr="00B5440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5.7.</w:t>
      </w:r>
      <w:r w:rsidRPr="00B5440B">
        <w:rPr>
          <w:rFonts w:ascii="GHEA Grapalat" w:hAnsi="GHEA Grapalat"/>
          <w:sz w:val="22"/>
          <w:szCs w:val="22"/>
        </w:rPr>
        <w:tab/>
        <w:t xml:space="preserve">Уплата пеней и (или) штрафов не освобождает стороны от </w:t>
      </w:r>
      <w:r w:rsidR="00395B34" w:rsidRPr="00B5440B">
        <w:rPr>
          <w:rFonts w:ascii="GHEA Grapalat" w:hAnsi="GHEA Grapalat"/>
          <w:sz w:val="22"/>
          <w:szCs w:val="22"/>
        </w:rPr>
        <w:t>полностью и надлежащим образом в соответствии с требованиями, установленными договором</w:t>
      </w:r>
      <w:r w:rsidRPr="00B5440B">
        <w:rPr>
          <w:rFonts w:ascii="GHEA Grapalat" w:hAnsi="GHEA Grapalat"/>
          <w:sz w:val="22"/>
          <w:szCs w:val="22"/>
        </w:rPr>
        <w:t xml:space="preserve"> исполнения своих договорных обязательств.</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b/>
          <w:sz w:val="22"/>
          <w:szCs w:val="22"/>
        </w:rPr>
        <w:t>6. ДЕЙСТВИЕ НЕПРЕОДОЛИМОЙ СИЛЫ (ФОРС-МАЖОР)</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lastRenderedPageBreak/>
        <w:t>7. ИНЫЕ УСЛОВИЯ</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7.1.</w:t>
      </w:r>
      <w:r w:rsidRPr="00B5440B">
        <w:rPr>
          <w:rFonts w:ascii="GHEA Grapalat" w:hAnsi="GHEA Grapalat"/>
          <w:sz w:val="22"/>
          <w:szCs w:val="22"/>
        </w:rPr>
        <w:tab/>
      </w:r>
      <w:r w:rsidRPr="00B5440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709"/>
        <w:jc w:val="both"/>
        <w:rPr>
          <w:rFonts w:ascii="GHEA Grapalat" w:hAnsi="GHEA Grapalat" w:cs="Sylfaen"/>
          <w:sz w:val="22"/>
          <w:szCs w:val="22"/>
        </w:rPr>
      </w:pPr>
      <w:r w:rsidRPr="00B5440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5440B">
        <w:rPr>
          <w:rStyle w:val="af6"/>
          <w:rFonts w:ascii="GHEA Grapalat" w:hAnsi="GHEA Grapalat" w:cs="Sylfaen"/>
          <w:sz w:val="22"/>
          <w:szCs w:val="22"/>
        </w:rPr>
        <w:footnoteReference w:customMarkFollows="1" w:id="22"/>
        <w:t>22</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7.2.</w:t>
      </w:r>
      <w:r w:rsidRPr="00B5440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5440B"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B5440B">
        <w:rPr>
          <w:rFonts w:ascii="GHEA Grapalat" w:hAnsi="GHEA Grapalat"/>
          <w:sz w:val="22"/>
          <w:szCs w:val="22"/>
        </w:rPr>
        <w:t>7.3.</w:t>
      </w:r>
      <w:r w:rsidRPr="00B5440B">
        <w:rPr>
          <w:rFonts w:ascii="GHEA Grapalat" w:hAnsi="GHEA Grapalat"/>
          <w:sz w:val="22"/>
          <w:szCs w:val="22"/>
        </w:rPr>
        <w:tab/>
      </w:r>
      <w:r w:rsidRPr="00B5440B">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5440B">
        <w:rPr>
          <w:rFonts w:ascii="GHEA Grapalat" w:hAnsi="GHEA Grapalat"/>
          <w:spacing w:val="-4"/>
          <w:sz w:val="22"/>
          <w:szCs w:val="22"/>
        </w:rPr>
        <w:t>незаключения</w:t>
      </w:r>
      <w:proofErr w:type="spellEnd"/>
      <w:r w:rsidRPr="00B5440B">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pacing w:val="-6"/>
          <w:sz w:val="22"/>
          <w:szCs w:val="22"/>
        </w:rPr>
        <w:t>7.</w:t>
      </w:r>
      <w:r w:rsidRPr="00B5440B">
        <w:rPr>
          <w:rFonts w:ascii="GHEA Grapalat" w:hAnsi="GHEA Grapalat"/>
          <w:sz w:val="22"/>
          <w:szCs w:val="22"/>
        </w:rPr>
        <w:t>4.</w:t>
      </w:r>
      <w:r w:rsidRPr="00B5440B">
        <w:rPr>
          <w:rFonts w:ascii="GHEA Grapalat" w:hAnsi="GHEA Grapalat"/>
          <w:sz w:val="22"/>
          <w:szCs w:val="22"/>
        </w:rPr>
        <w:tab/>
        <w:t>Споры в связи с договором подлежат рассмотрению в судах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7.5.</w:t>
      </w:r>
      <w:r w:rsidRPr="00B5440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5440B">
        <w:rPr>
          <w:rFonts w:ascii="GHEA Grapalat" w:hAnsi="GHEA Grapalat"/>
          <w:sz w:val="22"/>
          <w:szCs w:val="22"/>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B5440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7.6.</w:t>
      </w:r>
      <w:r w:rsidRPr="00B5440B">
        <w:rPr>
          <w:rFonts w:ascii="GHEA Grapalat" w:hAnsi="GHEA Grapalat"/>
          <w:sz w:val="22"/>
          <w:szCs w:val="22"/>
        </w:rPr>
        <w:tab/>
        <w:t>Если договор осуществляется посредством заключения агентского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5440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5440B">
        <w:rPr>
          <w:rStyle w:val="af6"/>
          <w:rFonts w:ascii="GHEA Grapalat" w:hAnsi="GHEA Grapalat"/>
          <w:sz w:val="22"/>
          <w:szCs w:val="22"/>
        </w:rPr>
        <w:footnoteReference w:customMarkFollows="1" w:id="23"/>
        <w:t>23</w:t>
      </w:r>
      <w:r w:rsidRPr="00B5440B">
        <w:rPr>
          <w:rFonts w:ascii="GHEA Grapalat" w:hAnsi="GHEA Grapalat"/>
          <w:sz w:val="22"/>
          <w:szCs w:val="22"/>
        </w:rPr>
        <w:t>.</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7.7.</w:t>
      </w:r>
      <w:r w:rsidRPr="00B5440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5440B">
        <w:rPr>
          <w:rStyle w:val="af6"/>
          <w:rFonts w:ascii="GHEA Grapalat" w:hAnsi="GHEA Grapalat"/>
          <w:sz w:val="22"/>
          <w:szCs w:val="22"/>
        </w:rPr>
        <w:footnoteReference w:customMarkFollows="1" w:id="24"/>
        <w:t>24</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7.8.</w:t>
      </w:r>
      <w:r w:rsidRPr="00B5440B">
        <w:rPr>
          <w:rFonts w:ascii="GHEA Grapalat" w:hAnsi="GHEA Grapalat"/>
          <w:sz w:val="22"/>
          <w:szCs w:val="22"/>
        </w:rPr>
        <w:tab/>
        <w:t xml:space="preserve">При наличии </w:t>
      </w:r>
      <w:r w:rsidR="005D2FE1" w:rsidRPr="00B5440B">
        <w:rPr>
          <w:rFonts w:ascii="GHEA Grapalat" w:hAnsi="GHEA Grapalat"/>
          <w:sz w:val="22"/>
          <w:szCs w:val="22"/>
        </w:rPr>
        <w:t xml:space="preserve">письменного </w:t>
      </w:r>
      <w:r w:rsidRPr="00B5440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5440B">
        <w:rPr>
          <w:rFonts w:ascii="GHEA Grapalat" w:hAnsi="GHEA Grapalat"/>
          <w:sz w:val="22"/>
          <w:szCs w:val="22"/>
        </w:rPr>
        <w:t xml:space="preserve">оказании </w:t>
      </w:r>
      <w:r w:rsidR="00FC1506" w:rsidRPr="00B5440B">
        <w:rPr>
          <w:rFonts w:ascii="GHEA Grapalat" w:hAnsi="GHEA Grapalat"/>
          <w:sz w:val="22"/>
          <w:szCs w:val="22"/>
        </w:rPr>
        <w:t>услуги</w:t>
      </w:r>
      <w:r w:rsidRPr="00B5440B">
        <w:rPr>
          <w:rFonts w:ascii="GHEA Grapalat" w:hAnsi="GHEA Grapalat"/>
          <w:sz w:val="22"/>
          <w:szCs w:val="22"/>
        </w:rPr>
        <w:t xml:space="preserve">, а </w:t>
      </w:r>
      <w:r w:rsidR="005D2FE1" w:rsidRPr="00B5440B">
        <w:rPr>
          <w:rFonts w:ascii="GHEA Grapalat" w:hAnsi="GHEA Grapalat"/>
          <w:sz w:val="22"/>
          <w:szCs w:val="22"/>
        </w:rPr>
        <w:t xml:space="preserve">письменное </w:t>
      </w:r>
      <w:r w:rsidRPr="00B5440B">
        <w:rPr>
          <w:rFonts w:ascii="GHEA Grapalat" w:hAnsi="GHEA Grapalat"/>
          <w:sz w:val="22"/>
          <w:szCs w:val="22"/>
        </w:rPr>
        <w:t xml:space="preserve">предложение Исполнителя было представлено не позднее </w:t>
      </w:r>
      <w:r w:rsidR="005D2FE1" w:rsidRPr="00B5440B">
        <w:rPr>
          <w:rFonts w:ascii="GHEA Grapalat" w:hAnsi="GHEA Grapalat"/>
          <w:sz w:val="22"/>
          <w:szCs w:val="22"/>
        </w:rPr>
        <w:t xml:space="preserve">7-и </w:t>
      </w:r>
      <w:r w:rsidRPr="00B5440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B5440B">
        <w:rPr>
          <w:rFonts w:ascii="GHEA Grapalat" w:hAnsi="GHEA Grapalat"/>
          <w:sz w:val="22"/>
          <w:szCs w:val="22"/>
        </w:rPr>
        <w:t>услуг..</w:t>
      </w:r>
      <w:proofErr w:type="gramEnd"/>
      <w:r w:rsidRPr="00B5440B">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5440B"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7.9.</w:t>
      </w:r>
      <w:r w:rsidRPr="00B5440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 xml:space="preserve">Обязательства сторон договора по отношению к третьим лицам, включая иные </w:t>
      </w:r>
      <w:r w:rsidRPr="00B5440B">
        <w:rPr>
          <w:rFonts w:ascii="GHEA Grapalat" w:hAnsi="GHEA Grapalat"/>
          <w:sz w:val="22"/>
          <w:szCs w:val="22"/>
        </w:rPr>
        <w:lastRenderedPageBreak/>
        <w:t xml:space="preserve">сделки, заключенные Исполнителем в рамках исполнения договора, и вытекающие из них обязательства, находятся вне </w:t>
      </w:r>
      <w:r w:rsidR="005D2FE1" w:rsidRPr="00B5440B">
        <w:rPr>
          <w:rFonts w:ascii="GHEA Grapalat" w:hAnsi="GHEA Grapalat"/>
          <w:sz w:val="22"/>
          <w:szCs w:val="22"/>
        </w:rPr>
        <w:t xml:space="preserve">рамок </w:t>
      </w:r>
      <w:r w:rsidRPr="00B5440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7.10.</w:t>
      </w:r>
      <w:r w:rsidRPr="00B5440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5440B"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sz w:val="22"/>
          <w:szCs w:val="22"/>
        </w:rPr>
      </w:pPr>
      <w:r w:rsidRPr="00B5440B">
        <w:rPr>
          <w:rFonts w:ascii="GHEA Grapalat" w:hAnsi="GHEA Grapalat"/>
          <w:sz w:val="22"/>
          <w:szCs w:val="22"/>
        </w:rPr>
        <w:t>7.11.</w:t>
      </w:r>
      <w:r w:rsidRPr="00B5440B">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B5440B">
        <w:rPr>
          <w:rFonts w:ascii="GHEA Grapalat" w:hAnsi="GHEA Grapalat"/>
          <w:sz w:val="22"/>
          <w:szCs w:val="22"/>
        </w:rPr>
        <w:t>надлежащим образом</w:t>
      </w:r>
      <w:proofErr w:type="gramEnd"/>
      <w:r w:rsidRPr="00B5440B">
        <w:rPr>
          <w:rFonts w:ascii="GHEA Grapalat" w:hAnsi="GHEA Grapalat"/>
          <w:sz w:val="22"/>
          <w:szCs w:val="22"/>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5440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5440B">
        <w:rPr>
          <w:rFonts w:ascii="GHEA Grapalat" w:hAnsi="GHEA Grapalat"/>
          <w:sz w:val="22"/>
          <w:szCs w:val="22"/>
        </w:rPr>
        <w:t>Заказчик</w:t>
      </w:r>
      <w:r w:rsidR="00076092" w:rsidRPr="00B5440B">
        <w:rPr>
          <w:rFonts w:ascii="GHEA Grapalat" w:hAnsi="GHEA Grapalat"/>
          <w:sz w:val="22"/>
          <w:szCs w:val="22"/>
        </w:rPr>
        <w:t xml:space="preserve"> высылает его также на электронную почту </w:t>
      </w:r>
      <w:r w:rsidR="00AB7D82" w:rsidRPr="00B5440B">
        <w:rPr>
          <w:rFonts w:ascii="GHEA Grapalat" w:hAnsi="GHEA Grapalat"/>
          <w:sz w:val="22"/>
          <w:szCs w:val="22"/>
        </w:rPr>
        <w:t>Исполнителя</w:t>
      </w:r>
      <w:r w:rsidR="00076092" w:rsidRPr="00B5440B">
        <w:rPr>
          <w:rFonts w:ascii="GHEA Grapalat" w:hAnsi="GHEA Grapalat"/>
          <w:sz w:val="22"/>
          <w:szCs w:val="22"/>
        </w:rPr>
        <w:t>.</w:t>
      </w:r>
    </w:p>
    <w:p w:rsidR="00397DAB" w:rsidRPr="00B5440B" w:rsidRDefault="00F65743" w:rsidP="00397DAB">
      <w:pPr>
        <w:widowControl w:val="0"/>
        <w:tabs>
          <w:tab w:val="left" w:pos="1276"/>
        </w:tabs>
        <w:ind w:firstLine="567"/>
        <w:jc w:val="both"/>
        <w:rPr>
          <w:rFonts w:ascii="GHEA Grapalat" w:hAnsi="GHEA Grapalat"/>
          <w:color w:val="000000" w:themeColor="text1"/>
          <w:sz w:val="22"/>
          <w:szCs w:val="22"/>
        </w:rPr>
      </w:pPr>
      <w:r w:rsidRPr="00B5440B">
        <w:rPr>
          <w:rFonts w:ascii="GHEA Grapalat" w:hAnsi="GHEA Grapalat"/>
          <w:sz w:val="22"/>
          <w:szCs w:val="22"/>
        </w:rPr>
        <w:t>7.12</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Исполнитель</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имеет право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(далее-договор факторинга). В </w:t>
      </w:r>
      <w:r w:rsidR="00397DAB" w:rsidRPr="00B5440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5440B">
        <w:rPr>
          <w:rStyle w:val="ezkurwreuab5ozgtqnkl"/>
          <w:rFonts w:ascii="GHEA Grapalat" w:hAnsi="GHEA Grapalat"/>
          <w:sz w:val="22"/>
          <w:szCs w:val="22"/>
        </w:rPr>
        <w:t>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5440B">
        <w:rPr>
          <w:rFonts w:ascii="GHEA Grapalat" w:hAnsi="GHEA Grapalat"/>
          <w:color w:val="000000" w:themeColor="text1"/>
          <w:sz w:val="22"/>
          <w:szCs w:val="22"/>
        </w:rPr>
        <w:t>Исполнителю</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с суммами, подлежащими уплате, независимо от</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того,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уступлено требование</w:t>
      </w:r>
      <w:r w:rsidR="00397DAB" w:rsidRPr="00B5440B">
        <w:rPr>
          <w:rStyle w:val="ezkurwreuab5ozgtqnkl"/>
          <w:rFonts w:ascii="GHEA Grapalat" w:hAnsi="GHEA Grapalat"/>
          <w:sz w:val="22"/>
          <w:szCs w:val="22"/>
          <w:lang w:val="hy-AM"/>
        </w:rPr>
        <w:t xml:space="preserve">. </w:t>
      </w:r>
      <w:r w:rsidR="00397DAB" w:rsidRPr="00B5440B">
        <w:rPr>
          <w:rStyle w:val="ezkurwreuab5ozgtqnkl"/>
          <w:rFonts w:ascii="GHEA Grapalat" w:hAnsi="GHEA Grapalat"/>
          <w:sz w:val="22"/>
          <w:szCs w:val="22"/>
        </w:rPr>
        <w:t>При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производит платеж, установленный договором, финансовому</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агенту, если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уведомление</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получено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5440B">
        <w:rPr>
          <w:rStyle w:val="ezkurwreuab5ozgtqnkl"/>
          <w:rFonts w:ascii="GHEA Grapalat" w:hAnsi="GHEA Grapalat"/>
          <w:sz w:val="22"/>
          <w:szCs w:val="22"/>
          <w:vertAlign w:val="superscript"/>
        </w:rPr>
        <w:t>25</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lang w:val="hy-AM"/>
        </w:rPr>
        <w:t>13</w:t>
      </w:r>
      <w:r w:rsidRPr="00B5440B">
        <w:rPr>
          <w:rFonts w:ascii="GHEA Grapalat" w:hAnsi="GHEA Grapalat"/>
          <w:sz w:val="22"/>
          <w:szCs w:val="22"/>
        </w:rPr>
        <w:tab/>
        <w:t xml:space="preserve">Споры, возникшие в связи с настоящим Договором, разрешаются путем переговоров. В случае </w:t>
      </w:r>
      <w:proofErr w:type="spellStart"/>
      <w:r w:rsidRPr="00B5440B">
        <w:rPr>
          <w:rFonts w:ascii="GHEA Grapalat" w:hAnsi="GHEA Grapalat"/>
          <w:sz w:val="22"/>
          <w:szCs w:val="22"/>
        </w:rPr>
        <w:t>недостижения</w:t>
      </w:r>
      <w:proofErr w:type="spellEnd"/>
      <w:r w:rsidRPr="00B5440B">
        <w:rPr>
          <w:rFonts w:ascii="GHEA Grapalat" w:hAnsi="GHEA Grapalat"/>
          <w:sz w:val="22"/>
          <w:szCs w:val="22"/>
        </w:rPr>
        <w:t xml:space="preserve"> согласия споры разрешаются в </w:t>
      </w:r>
      <w:r w:rsidR="00DA4040" w:rsidRPr="00B5440B">
        <w:rPr>
          <w:rFonts w:ascii="GHEA Grapalat" w:hAnsi="GHEA Grapalat"/>
          <w:sz w:val="22"/>
          <w:szCs w:val="22"/>
        </w:rPr>
        <w:t>судебном порядке</w:t>
      </w:r>
      <w:r w:rsidRPr="00B5440B">
        <w:rPr>
          <w:rFonts w:ascii="GHEA Grapalat" w:hAnsi="GHEA Grapalat"/>
          <w:sz w:val="22"/>
          <w:szCs w:val="22"/>
        </w:rPr>
        <w:t>.</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4</w:t>
      </w:r>
      <w:r w:rsidRPr="00B5440B">
        <w:rPr>
          <w:rFonts w:ascii="GHEA Grapalat" w:hAnsi="GHEA Grapalat"/>
          <w:sz w:val="22"/>
          <w:szCs w:val="22"/>
        </w:rPr>
        <w:t>.</w:t>
      </w:r>
      <w:r w:rsidRPr="00B5440B">
        <w:rPr>
          <w:rFonts w:ascii="GHEA Grapalat" w:hAnsi="GHEA Grapalat"/>
          <w:sz w:val="22"/>
          <w:szCs w:val="22"/>
        </w:rPr>
        <w:tab/>
        <w:t xml:space="preserve">Настоящий Договор составлен на _____ страницах, заключается в двух </w:t>
      </w:r>
      <w:r w:rsidRPr="00B5440B">
        <w:rPr>
          <w:rFonts w:ascii="GHEA Grapalat" w:hAnsi="GHEA Grapalat"/>
          <w:sz w:val="22"/>
          <w:szCs w:val="22"/>
        </w:rPr>
        <w:lastRenderedPageBreak/>
        <w:t xml:space="preserve">экземплярах, имеющих равную юридическую силу. Приложения № 1, № 2, № </w:t>
      </w:r>
      <w:proofErr w:type="gramStart"/>
      <w:r w:rsidRPr="00B5440B">
        <w:rPr>
          <w:rFonts w:ascii="GHEA Grapalat" w:hAnsi="GHEA Grapalat"/>
          <w:sz w:val="22"/>
          <w:szCs w:val="22"/>
        </w:rPr>
        <w:t>3</w:t>
      </w:r>
      <w:r w:rsidR="005E349E" w:rsidRPr="00B5440B">
        <w:rPr>
          <w:rFonts w:ascii="GHEA Grapalat" w:hAnsi="GHEA Grapalat"/>
          <w:sz w:val="22"/>
          <w:szCs w:val="22"/>
        </w:rPr>
        <w:t>,</w:t>
      </w:r>
      <w:r w:rsidRPr="00B5440B">
        <w:rPr>
          <w:rFonts w:ascii="GHEA Grapalat" w:hAnsi="GHEA Grapalat"/>
          <w:sz w:val="22"/>
          <w:szCs w:val="22"/>
        </w:rPr>
        <w:t>№</w:t>
      </w:r>
      <w:proofErr w:type="gramEnd"/>
      <w:r w:rsidRPr="00B5440B">
        <w:rPr>
          <w:rFonts w:ascii="GHEA Grapalat" w:hAnsi="GHEA Grapalat"/>
          <w:sz w:val="22"/>
          <w:szCs w:val="22"/>
        </w:rPr>
        <w:t xml:space="preserve"> 3.1</w:t>
      </w:r>
      <w:r w:rsidR="005E349E" w:rsidRPr="00B5440B">
        <w:rPr>
          <w:rFonts w:ascii="GHEA Grapalat" w:hAnsi="GHEA Grapalat"/>
          <w:sz w:val="22"/>
          <w:szCs w:val="22"/>
          <w:lang w:val="hy-AM"/>
        </w:rPr>
        <w:t xml:space="preserve"> </w:t>
      </w:r>
      <w:r w:rsidR="005E349E" w:rsidRPr="00B5440B">
        <w:rPr>
          <w:rFonts w:ascii="GHEA Grapalat" w:hAnsi="GHEA Grapalat"/>
          <w:sz w:val="22"/>
          <w:szCs w:val="22"/>
        </w:rPr>
        <w:t xml:space="preserve">и № 4 </w:t>
      </w:r>
      <w:r w:rsidRPr="00B5440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5440B" w:rsidRDefault="003B2F27" w:rsidP="003B2F27">
      <w:pPr>
        <w:widowControl w:val="0"/>
        <w:tabs>
          <w:tab w:val="left" w:pos="1276"/>
        </w:tabs>
        <w:spacing w:after="160" w:line="360" w:lineRule="auto"/>
        <w:ind w:firstLine="567"/>
        <w:jc w:val="both"/>
        <w:rPr>
          <w:rFonts w:ascii="GHEA Grapalat" w:hAnsi="GHEA Grapalat"/>
          <w:bCs/>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5</w:t>
      </w:r>
      <w:r w:rsidRPr="00B5440B">
        <w:rPr>
          <w:rFonts w:ascii="GHEA Grapalat" w:hAnsi="GHEA Grapalat"/>
          <w:sz w:val="22"/>
          <w:szCs w:val="22"/>
        </w:rPr>
        <w:t>.</w:t>
      </w:r>
      <w:r w:rsidRPr="00B5440B">
        <w:rPr>
          <w:rFonts w:ascii="GHEA Grapalat" w:hAnsi="GHEA Grapalat"/>
          <w:sz w:val="22"/>
          <w:szCs w:val="22"/>
        </w:rPr>
        <w:tab/>
        <w:t>В отношении настоящего Договора применяется право Республики Армения.</w:t>
      </w:r>
    </w:p>
    <w:p w:rsidR="00F217A2" w:rsidRPr="00B5440B" w:rsidRDefault="00F217A2">
      <w:pPr>
        <w:rPr>
          <w:rFonts w:ascii="GHEA Grapalat" w:hAnsi="GHEA Grapalat"/>
          <w:sz w:val="22"/>
          <w:szCs w:val="22"/>
        </w:rPr>
      </w:pPr>
      <w:r w:rsidRPr="00B5440B">
        <w:rPr>
          <w:rFonts w:ascii="GHEA Grapalat" w:hAnsi="GHEA Grapalat"/>
          <w:sz w:val="22"/>
          <w:szCs w:val="22"/>
        </w:rPr>
        <w:t>-----------------------------------</w:t>
      </w:r>
    </w:p>
    <w:p w:rsidR="00F217A2" w:rsidRPr="00B5440B" w:rsidRDefault="00F217A2">
      <w:pPr>
        <w:rPr>
          <w:rFonts w:ascii="GHEA Grapalat" w:hAnsi="GHEA Grapalat"/>
          <w:sz w:val="22"/>
          <w:szCs w:val="22"/>
        </w:rPr>
      </w:pPr>
    </w:p>
    <w:p w:rsidR="00A61A41" w:rsidRPr="00B5440B" w:rsidRDefault="00F217A2" w:rsidP="00A61A41">
      <w:pPr>
        <w:rPr>
          <w:rStyle w:val="ezkurwreuab5ozgtqnkl"/>
          <w:i/>
          <w:sz w:val="22"/>
          <w:szCs w:val="22"/>
        </w:rPr>
      </w:pPr>
      <w:proofErr w:type="gramStart"/>
      <w:r w:rsidRPr="00B5440B">
        <w:rPr>
          <w:rFonts w:ascii="GHEA Grapalat" w:hAnsi="GHEA Grapalat"/>
          <w:sz w:val="22"/>
          <w:szCs w:val="22"/>
          <w:vertAlign w:val="superscript"/>
        </w:rPr>
        <w:t>25</w:t>
      </w:r>
      <w:r w:rsidR="00A61A41" w:rsidRPr="00B5440B">
        <w:rPr>
          <w:rFonts w:ascii="GHEA Grapalat" w:hAnsi="GHEA Grapalat"/>
          <w:sz w:val="22"/>
          <w:szCs w:val="22"/>
          <w:vertAlign w:val="superscript"/>
        </w:rPr>
        <w:t xml:space="preserve">  </w:t>
      </w:r>
      <w:r w:rsidR="00A61A41" w:rsidRPr="00B5440B">
        <w:rPr>
          <w:rStyle w:val="ezkurwreuab5ozgtqnkl"/>
          <w:i/>
          <w:sz w:val="22"/>
          <w:szCs w:val="22"/>
        </w:rPr>
        <w:t>Если</w:t>
      </w:r>
      <w:proofErr w:type="gramEnd"/>
      <w:r w:rsidR="00A61A41" w:rsidRPr="00B5440B">
        <w:rPr>
          <w:i/>
          <w:sz w:val="22"/>
          <w:szCs w:val="22"/>
        </w:rPr>
        <w:t xml:space="preserve"> </w:t>
      </w:r>
      <w:r w:rsidR="00A61A41" w:rsidRPr="00B5440B">
        <w:rPr>
          <w:rStyle w:val="ezkurwreuab5ozgtqnkl"/>
          <w:rFonts w:ascii="Sylfaen" w:hAnsi="Sylfaen"/>
          <w:i/>
          <w:sz w:val="22"/>
          <w:szCs w:val="22"/>
        </w:rPr>
        <w:t xml:space="preserve">Заказчик </w:t>
      </w:r>
      <w:r w:rsidR="00A61A41" w:rsidRPr="00B5440B">
        <w:rPr>
          <w:i/>
          <w:sz w:val="22"/>
          <w:szCs w:val="22"/>
        </w:rPr>
        <w:t xml:space="preserve"> </w:t>
      </w:r>
      <w:r w:rsidR="00A61A41" w:rsidRPr="00B5440B">
        <w:rPr>
          <w:rStyle w:val="ezkurwreuab5ozgtqnkl"/>
          <w:i/>
          <w:sz w:val="22"/>
          <w:szCs w:val="22"/>
        </w:rPr>
        <w:t>является</w:t>
      </w:r>
      <w:r w:rsidR="00A61A41" w:rsidRPr="00B5440B">
        <w:rPr>
          <w:i/>
          <w:sz w:val="22"/>
          <w:szCs w:val="22"/>
        </w:rPr>
        <w:t xml:space="preserve"> </w:t>
      </w:r>
      <w:r w:rsidR="00A61A41" w:rsidRPr="00B5440B">
        <w:rPr>
          <w:rStyle w:val="ezkurwreuab5ozgtqnkl"/>
          <w:i/>
          <w:sz w:val="22"/>
          <w:szCs w:val="22"/>
        </w:rPr>
        <w:t>заказчиком, не имеющим счета в казначействе, настоящий</w:t>
      </w:r>
      <w:r w:rsidR="00A61A41" w:rsidRPr="00B5440B">
        <w:rPr>
          <w:i/>
          <w:sz w:val="22"/>
          <w:szCs w:val="22"/>
        </w:rPr>
        <w:t xml:space="preserve"> </w:t>
      </w:r>
      <w:r w:rsidR="00A61A41" w:rsidRPr="00B5440B">
        <w:rPr>
          <w:rStyle w:val="ezkurwreuab5ozgtqnkl"/>
          <w:i/>
          <w:sz w:val="22"/>
          <w:szCs w:val="22"/>
        </w:rPr>
        <w:t>пункт</w:t>
      </w:r>
      <w:r w:rsidR="00A61A41" w:rsidRPr="00B5440B">
        <w:rPr>
          <w:i/>
          <w:sz w:val="22"/>
          <w:szCs w:val="22"/>
        </w:rPr>
        <w:t xml:space="preserve"> </w:t>
      </w:r>
      <w:r w:rsidR="00A61A41" w:rsidRPr="00B5440B">
        <w:rPr>
          <w:rStyle w:val="ezkurwreuab5ozgtqnkl"/>
          <w:i/>
          <w:sz w:val="22"/>
          <w:szCs w:val="22"/>
        </w:rPr>
        <w:t>редактируется</w:t>
      </w:r>
      <w:r w:rsidR="00A61A41" w:rsidRPr="00B5440B">
        <w:rPr>
          <w:i/>
          <w:sz w:val="22"/>
          <w:szCs w:val="22"/>
        </w:rPr>
        <w:t xml:space="preserve"> </w:t>
      </w:r>
      <w:r w:rsidR="00A61A41" w:rsidRPr="00B5440B">
        <w:rPr>
          <w:rStyle w:val="ezkurwreuab5ozgtqnkl"/>
          <w:i/>
          <w:sz w:val="22"/>
          <w:szCs w:val="22"/>
        </w:rPr>
        <w:t>заменив</w:t>
      </w:r>
      <w:r w:rsidR="00A61A41" w:rsidRPr="00B5440B">
        <w:rPr>
          <w:i/>
          <w:sz w:val="22"/>
          <w:szCs w:val="22"/>
        </w:rPr>
        <w:t xml:space="preserve"> </w:t>
      </w:r>
      <w:r w:rsidR="00A61A41" w:rsidRPr="00B5440B">
        <w:rPr>
          <w:rStyle w:val="ezkurwreuab5ozgtqnkl"/>
          <w:i/>
          <w:sz w:val="22"/>
          <w:szCs w:val="22"/>
        </w:rPr>
        <w:t>слова</w:t>
      </w:r>
      <w:r w:rsidR="00A61A41" w:rsidRPr="00B5440B">
        <w:rPr>
          <w:i/>
          <w:sz w:val="22"/>
          <w:szCs w:val="22"/>
        </w:rPr>
        <w:t xml:space="preserve"> </w:t>
      </w:r>
      <w:r w:rsidR="00A61A41" w:rsidRPr="00B5440B">
        <w:rPr>
          <w:rStyle w:val="ezkurwreuab5ozgtqnkl"/>
          <w:i/>
          <w:sz w:val="22"/>
          <w:szCs w:val="22"/>
        </w:rPr>
        <w:t>"внесения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и</w:t>
      </w:r>
      <w:r w:rsidR="00A61A41" w:rsidRPr="00B5440B">
        <w:rPr>
          <w:i/>
          <w:sz w:val="22"/>
          <w:szCs w:val="22"/>
        </w:rPr>
        <w:t xml:space="preserve"> </w:t>
      </w:r>
      <w:r w:rsidR="00A61A41" w:rsidRPr="00B5440B">
        <w:rPr>
          <w:rStyle w:val="ezkurwreuab5ozgtqnkl"/>
          <w:i/>
          <w:sz w:val="22"/>
          <w:szCs w:val="22"/>
        </w:rPr>
        <w:t>копии</w:t>
      </w:r>
      <w:r w:rsidR="00A61A41" w:rsidRPr="00B5440B">
        <w:rPr>
          <w:i/>
          <w:sz w:val="22"/>
          <w:szCs w:val="22"/>
        </w:rPr>
        <w:t xml:space="preserve"> </w:t>
      </w:r>
      <w:r w:rsidR="00A61A41" w:rsidRPr="00B5440B">
        <w:rPr>
          <w:rStyle w:val="ezkurwreuab5ozgtqnkl"/>
          <w:i/>
          <w:sz w:val="22"/>
          <w:szCs w:val="22"/>
        </w:rPr>
        <w:t>протокола</w:t>
      </w:r>
      <w:r w:rsidR="00A61A41" w:rsidRPr="00B5440B">
        <w:rPr>
          <w:i/>
          <w:sz w:val="22"/>
          <w:szCs w:val="22"/>
        </w:rPr>
        <w:t xml:space="preserve"> </w:t>
      </w:r>
      <w:r w:rsidR="00A61A41" w:rsidRPr="00B5440B">
        <w:rPr>
          <w:rStyle w:val="ezkurwreuab5ozgtqnkl"/>
          <w:i/>
          <w:sz w:val="22"/>
          <w:szCs w:val="22"/>
        </w:rPr>
        <w:t>в</w:t>
      </w:r>
      <w:r w:rsidR="00A61A41" w:rsidRPr="00B5440B">
        <w:rPr>
          <w:i/>
          <w:sz w:val="22"/>
          <w:szCs w:val="22"/>
        </w:rPr>
        <w:t xml:space="preserve"> </w:t>
      </w:r>
      <w:r w:rsidR="00A61A41" w:rsidRPr="00B5440B">
        <w:rPr>
          <w:rStyle w:val="ezkurwreuab5ozgtqnkl"/>
          <w:i/>
          <w:sz w:val="22"/>
          <w:szCs w:val="22"/>
        </w:rPr>
        <w:t>казначейскую</w:t>
      </w:r>
      <w:r w:rsidR="00A61A41" w:rsidRPr="00B5440B">
        <w:rPr>
          <w:i/>
          <w:sz w:val="22"/>
          <w:szCs w:val="22"/>
        </w:rPr>
        <w:t xml:space="preserve"> </w:t>
      </w:r>
      <w:r w:rsidR="00A61A41" w:rsidRPr="00B5440B">
        <w:rPr>
          <w:rStyle w:val="ezkurwreuab5ozgtqnkl"/>
          <w:i/>
          <w:sz w:val="22"/>
          <w:szCs w:val="22"/>
        </w:rPr>
        <w:t>систему</w:t>
      </w:r>
      <w:r w:rsidR="00A61A41" w:rsidRPr="00B5440B">
        <w:rPr>
          <w:i/>
          <w:sz w:val="22"/>
          <w:szCs w:val="22"/>
        </w:rPr>
        <w:t xml:space="preserve"> </w:t>
      </w:r>
      <w:r w:rsidR="00A61A41" w:rsidRPr="00B5440B">
        <w:rPr>
          <w:rStyle w:val="ezkurwreuab5ozgtqnkl"/>
          <w:i/>
          <w:sz w:val="22"/>
          <w:szCs w:val="22"/>
        </w:rPr>
        <w:t>уполномоченного органа"</w:t>
      </w:r>
      <w:r w:rsidR="00A61A41" w:rsidRPr="00B5440B">
        <w:rPr>
          <w:i/>
          <w:sz w:val="22"/>
          <w:szCs w:val="22"/>
        </w:rPr>
        <w:t xml:space="preserve"> </w:t>
      </w:r>
      <w:r w:rsidR="00A61A41" w:rsidRPr="00B5440B">
        <w:rPr>
          <w:rStyle w:val="ezkurwreuab5ozgtqnkl"/>
          <w:i/>
          <w:sz w:val="22"/>
          <w:szCs w:val="22"/>
        </w:rPr>
        <w:t>словами "выдачи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банку".</w:t>
      </w:r>
    </w:p>
    <w:p w:rsidR="00A61A41" w:rsidRPr="00B5440B" w:rsidRDefault="00A61A41" w:rsidP="00A61A41">
      <w:pPr>
        <w:rPr>
          <w:rStyle w:val="ezkurwreuab5ozgtqnkl"/>
          <w:i/>
          <w:sz w:val="22"/>
          <w:szCs w:val="22"/>
        </w:rPr>
      </w:pPr>
    </w:p>
    <w:p w:rsidR="003B2F27" w:rsidRPr="00B5440B" w:rsidRDefault="00F217A2" w:rsidP="004E0DCE">
      <w:pPr>
        <w:rPr>
          <w:rFonts w:ascii="GHEA Grapalat" w:hAnsi="GHEA Grapalat" w:cs="Sylfaen"/>
          <w:sz w:val="22"/>
          <w:szCs w:val="22"/>
        </w:rPr>
      </w:pPr>
      <w:r w:rsidRPr="00B5440B">
        <w:rPr>
          <w:rFonts w:ascii="GHEA Grapalat" w:hAnsi="GHEA Grapalat"/>
          <w:sz w:val="22"/>
          <w:szCs w:val="22"/>
          <w:vertAlign w:val="superscript"/>
        </w:rPr>
        <w:br w:type="page"/>
      </w:r>
      <w:r w:rsidR="003B2F27" w:rsidRPr="00B5440B">
        <w:rPr>
          <w:rFonts w:ascii="GHEA Grapalat" w:hAnsi="GHEA Grapalat"/>
          <w:b/>
          <w:sz w:val="22"/>
          <w:szCs w:val="22"/>
        </w:rPr>
        <w:lastRenderedPageBreak/>
        <w:t>8.</w:t>
      </w:r>
      <w:r w:rsidR="003B2F27" w:rsidRPr="00B5440B">
        <w:rPr>
          <w:rFonts w:ascii="GHEA Grapalat" w:hAnsi="GHEA Grapalat"/>
          <w:sz w:val="22"/>
          <w:szCs w:val="22"/>
        </w:rPr>
        <w:t xml:space="preserve"> </w:t>
      </w:r>
      <w:r w:rsidR="003B2F27" w:rsidRPr="00B5440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rPr>
            </w:pPr>
            <w:r w:rsidRPr="00B5440B">
              <w:rPr>
                <w:rFonts w:ascii="GHEA Grapalat" w:hAnsi="GHEA Grapalat"/>
                <w:sz w:val="22"/>
                <w:szCs w:val="22"/>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c>
          <w:tcPr>
            <w:tcW w:w="4111"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r>
      <w:tr w:rsidR="00C51467" w:rsidRPr="00B5440B" w:rsidTr="005B7138">
        <w:trPr>
          <w:jc w:val="center"/>
        </w:trPr>
        <w:tc>
          <w:tcPr>
            <w:tcW w:w="4536" w:type="dxa"/>
          </w:tcPr>
          <w:p w:rsidR="00C51467" w:rsidRPr="00B5440B"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B5440B" w:rsidRDefault="00C51467" w:rsidP="005B7138">
            <w:pPr>
              <w:widowControl w:val="0"/>
              <w:spacing w:after="160" w:line="360" w:lineRule="auto"/>
              <w:jc w:val="center"/>
              <w:rPr>
                <w:rFonts w:ascii="GHEA Grapalat" w:hAnsi="GHEA Grapalat"/>
                <w:b/>
                <w:sz w:val="22"/>
                <w:szCs w:val="22"/>
              </w:rPr>
            </w:pPr>
          </w:p>
        </w:tc>
      </w:tr>
    </w:tbl>
    <w:p w:rsidR="003A45B5" w:rsidRPr="00B5440B" w:rsidRDefault="003A45B5" w:rsidP="003A45B5">
      <w:pPr>
        <w:pStyle w:val="af2"/>
        <w:jc w:val="both"/>
        <w:rPr>
          <w:rFonts w:ascii="GHEA Grapalat" w:hAnsi="GHEA Grapalat"/>
          <w:sz w:val="22"/>
          <w:szCs w:val="22"/>
        </w:rPr>
      </w:pPr>
      <w:r w:rsidRPr="00B5440B">
        <w:rPr>
          <w:rFonts w:ascii="GHEA Grapalat" w:hAnsi="GHEA Grapalat"/>
          <w:i/>
          <w:sz w:val="22"/>
          <w:szCs w:val="22"/>
          <w:vertAlign w:val="superscript"/>
        </w:rPr>
        <w:t>26</w:t>
      </w:r>
      <w:r w:rsidRPr="00B5440B">
        <w:rPr>
          <w:rFonts w:ascii="GHEA Grapalat" w:hAnsi="GHEA Grapalat"/>
          <w:i/>
          <w:sz w:val="22"/>
          <w:szCs w:val="22"/>
        </w:rPr>
        <w:t xml:space="preserve"> Если Договор заключается на основании части 6 статьи 15 закона Республики Армения "О</w:t>
      </w:r>
      <w:r w:rsidRPr="00B5440B">
        <w:rPr>
          <w:rFonts w:ascii="Courier New" w:hAnsi="Courier New" w:cs="Courier New"/>
          <w:i/>
          <w:sz w:val="22"/>
          <w:szCs w:val="22"/>
          <w:lang w:val="en-US"/>
        </w:rPr>
        <w:t> </w:t>
      </w:r>
      <w:r w:rsidRPr="00B5440B">
        <w:rPr>
          <w:rFonts w:ascii="GHEA Grapalat" w:hAnsi="GHEA Grapalat"/>
          <w:i/>
          <w:sz w:val="22"/>
          <w:szCs w:val="22"/>
        </w:rPr>
        <w:t xml:space="preserve">закупках", и цена Договора не превышает </w:t>
      </w:r>
      <w:proofErr w:type="spellStart"/>
      <w:r w:rsidRPr="00B5440B">
        <w:rPr>
          <w:rFonts w:ascii="GHEA Grapalat" w:hAnsi="GHEA Grapalat"/>
          <w:i/>
          <w:sz w:val="22"/>
          <w:szCs w:val="22"/>
        </w:rPr>
        <w:t>двадцатипятикратный</w:t>
      </w:r>
      <w:proofErr w:type="spellEnd"/>
      <w:r w:rsidRPr="00B5440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5440B" w:rsidRDefault="003A45B5" w:rsidP="003A45B5">
      <w:pPr>
        <w:pStyle w:val="af2"/>
        <w:ind w:firstLine="708"/>
        <w:jc w:val="both"/>
        <w:rPr>
          <w:rFonts w:ascii="GHEA Grapalat" w:hAnsi="GHEA Grapalat"/>
          <w:i/>
          <w:sz w:val="22"/>
          <w:szCs w:val="22"/>
        </w:rPr>
      </w:pPr>
      <w:r w:rsidRPr="00B5440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B5440B" w:rsidRDefault="003A45B5" w:rsidP="00C31EA7">
      <w:pPr>
        <w:pStyle w:val="af2"/>
        <w:jc w:val="both"/>
        <w:rPr>
          <w:rStyle w:val="ezkurwreuab5ozgtqnkl"/>
          <w:rFonts w:ascii="Cambria" w:hAnsi="Cambria" w:cs="Cambria"/>
          <w:i/>
          <w:sz w:val="22"/>
          <w:szCs w:val="22"/>
        </w:rPr>
      </w:pPr>
      <w:r w:rsidRPr="00B5440B">
        <w:rPr>
          <w:rFonts w:ascii="GHEA Grapalat" w:hAnsi="GHEA Grapalat"/>
          <w:i/>
          <w:sz w:val="22"/>
          <w:szCs w:val="22"/>
          <w:lang w:eastAsia="en-US"/>
        </w:rPr>
        <w:tab/>
      </w:r>
      <w:r w:rsidR="00333D83" w:rsidRPr="00B5440B">
        <w:rPr>
          <w:rStyle w:val="ezkurwreuab5ozgtqnkl"/>
          <w:rFonts w:ascii="Cambria" w:hAnsi="Cambria" w:cs="Cambria"/>
          <w:i/>
          <w:sz w:val="22"/>
          <w:szCs w:val="22"/>
        </w:rPr>
        <w:t>Срок</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установленный</w:t>
      </w:r>
      <w:r w:rsidR="00333D83" w:rsidRPr="00B5440B">
        <w:rPr>
          <w:i/>
          <w:sz w:val="22"/>
          <w:szCs w:val="22"/>
        </w:rPr>
        <w:t xml:space="preserve"> </w:t>
      </w:r>
      <w:r w:rsidR="00333D83" w:rsidRPr="00B5440B">
        <w:rPr>
          <w:rStyle w:val="ezkurwreuab5ozgtqnkl"/>
          <w:rFonts w:ascii="Cambria" w:hAnsi="Cambria" w:cs="Cambria"/>
          <w:i/>
          <w:sz w:val="22"/>
          <w:szCs w:val="22"/>
        </w:rPr>
        <w:t>в</w:t>
      </w:r>
      <w:r w:rsidR="00333D83" w:rsidRPr="00B5440B">
        <w:rPr>
          <w:rStyle w:val="ezkurwreuab5ozgtqnkl"/>
          <w:i/>
          <w:sz w:val="22"/>
          <w:szCs w:val="22"/>
        </w:rPr>
        <w:t xml:space="preserve"> 5</w:t>
      </w:r>
      <w:r w:rsidR="00333D83" w:rsidRPr="00B5440B">
        <w:rPr>
          <w:rStyle w:val="ezkurwreuab5ozgtqnkl"/>
          <w:rFonts w:asciiTheme="minorHAnsi" w:hAnsiTheme="minorHAnsi"/>
          <w:i/>
          <w:sz w:val="22"/>
          <w:szCs w:val="22"/>
        </w:rPr>
        <w:t xml:space="preserve">-ом </w:t>
      </w:r>
      <w:r w:rsidR="00333D83" w:rsidRPr="00B5440B">
        <w:rPr>
          <w:i/>
          <w:sz w:val="22"/>
          <w:szCs w:val="22"/>
        </w:rPr>
        <w:t xml:space="preserve"> </w:t>
      </w:r>
      <w:r w:rsidR="00333D83" w:rsidRPr="00B5440B">
        <w:rPr>
          <w:rStyle w:val="ezkurwreuab5ozgtqnkl"/>
          <w:rFonts w:ascii="Cambria" w:hAnsi="Cambria" w:cs="Cambria"/>
          <w:i/>
          <w:sz w:val="22"/>
          <w:szCs w:val="22"/>
        </w:rPr>
        <w:t xml:space="preserve"> предложении настоящего</w:t>
      </w:r>
      <w:r w:rsidR="00333D83" w:rsidRPr="00B5440B">
        <w:rPr>
          <w:i/>
          <w:sz w:val="22"/>
          <w:szCs w:val="22"/>
        </w:rPr>
        <w:t xml:space="preserve"> </w:t>
      </w:r>
      <w:r w:rsidR="00333D83" w:rsidRPr="00B5440B">
        <w:rPr>
          <w:rStyle w:val="ezkurwreuab5ozgtqnkl"/>
          <w:rFonts w:ascii="Cambria" w:hAnsi="Cambria" w:cs="Cambria"/>
          <w:i/>
          <w:sz w:val="22"/>
          <w:szCs w:val="22"/>
        </w:rPr>
        <w:t>пункта</w:t>
      </w:r>
      <w:r w:rsidR="00333D83" w:rsidRPr="00B5440B">
        <w:rPr>
          <w:i/>
          <w:sz w:val="22"/>
          <w:szCs w:val="22"/>
        </w:rPr>
        <w:t xml:space="preserve">, </w:t>
      </w:r>
      <w:r w:rsidR="00333D83" w:rsidRPr="00B5440B">
        <w:rPr>
          <w:rStyle w:val="ezkurwreuab5ozgtqnkl"/>
          <w:rFonts w:ascii="Cambria" w:hAnsi="Cambria" w:cs="Cambria"/>
          <w:i/>
          <w:sz w:val="22"/>
          <w:szCs w:val="22"/>
        </w:rPr>
        <w:t>не</w:t>
      </w:r>
      <w:r w:rsidR="00333D83" w:rsidRPr="00B5440B">
        <w:rPr>
          <w:i/>
          <w:sz w:val="22"/>
          <w:szCs w:val="22"/>
        </w:rPr>
        <w:t xml:space="preserve"> </w:t>
      </w:r>
      <w:r w:rsidR="00333D83" w:rsidRPr="00B5440B">
        <w:rPr>
          <w:rStyle w:val="ezkurwreuab5ozgtqnkl"/>
          <w:rFonts w:ascii="Cambria" w:hAnsi="Cambria" w:cs="Cambria"/>
          <w:i/>
          <w:sz w:val="22"/>
          <w:szCs w:val="22"/>
        </w:rPr>
        <w:t>может</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быть</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менее</w:t>
      </w:r>
      <w:r w:rsidR="00333D83" w:rsidRPr="00B5440B">
        <w:rPr>
          <w:i/>
          <w:sz w:val="22"/>
          <w:szCs w:val="22"/>
        </w:rPr>
        <w:t xml:space="preserve"> </w:t>
      </w:r>
      <w:r w:rsidR="00333D83" w:rsidRPr="00B5440B">
        <w:rPr>
          <w:rStyle w:val="ezkurwreuab5ozgtqnkl"/>
          <w:i/>
          <w:sz w:val="22"/>
          <w:szCs w:val="22"/>
        </w:rPr>
        <w:t>10</w:t>
      </w:r>
      <w:r w:rsidR="00333D83" w:rsidRPr="00B5440B">
        <w:rPr>
          <w:i/>
          <w:sz w:val="22"/>
          <w:szCs w:val="22"/>
        </w:rPr>
        <w:t xml:space="preserve"> </w:t>
      </w:r>
      <w:r w:rsidR="00333D83" w:rsidRPr="00B5440B">
        <w:rPr>
          <w:rStyle w:val="ezkurwreuab5ozgtqnkl"/>
          <w:rFonts w:ascii="Cambria" w:hAnsi="Cambria" w:cs="Cambria"/>
          <w:i/>
          <w:sz w:val="22"/>
          <w:szCs w:val="22"/>
        </w:rPr>
        <w:t>рабочих</w:t>
      </w:r>
      <w:r w:rsidR="00333D83" w:rsidRPr="00B5440B">
        <w:rPr>
          <w:i/>
          <w:sz w:val="22"/>
          <w:szCs w:val="22"/>
        </w:rPr>
        <w:t xml:space="preserve"> </w:t>
      </w:r>
      <w:r w:rsidR="00333D83" w:rsidRPr="00B5440B">
        <w:rPr>
          <w:rStyle w:val="ezkurwreuab5ozgtqnkl"/>
          <w:rFonts w:ascii="Cambria" w:hAnsi="Cambria" w:cs="Cambria"/>
          <w:i/>
          <w:sz w:val="22"/>
          <w:szCs w:val="22"/>
        </w:rPr>
        <w:t>дней.</w:t>
      </w:r>
    </w:p>
    <w:p w:rsidR="00DC22B5" w:rsidRPr="00B5440B" w:rsidRDefault="00DC22B5" w:rsidP="003B2F27">
      <w:pPr>
        <w:widowControl w:val="0"/>
        <w:spacing w:after="160" w:line="360" w:lineRule="auto"/>
        <w:ind w:firstLine="567"/>
        <w:jc w:val="both"/>
        <w:rPr>
          <w:rFonts w:ascii="GHEA Grapalat" w:hAnsi="GHEA Grapalat"/>
          <w:i/>
          <w:sz w:val="22"/>
          <w:szCs w:val="22"/>
        </w:rPr>
      </w:pPr>
    </w:p>
    <w:p w:rsidR="003B2F27" w:rsidRPr="00B5440B" w:rsidRDefault="003B2F27" w:rsidP="003B2F27">
      <w:pPr>
        <w:widowControl w:val="0"/>
        <w:spacing w:after="160" w:line="360" w:lineRule="auto"/>
        <w:ind w:firstLine="567"/>
        <w:jc w:val="both"/>
        <w:rPr>
          <w:rFonts w:ascii="GHEA Grapalat" w:hAnsi="GHEA Grapalat" w:cs="Sylfaen"/>
          <w:i/>
          <w:sz w:val="22"/>
          <w:szCs w:val="22"/>
        </w:rPr>
      </w:pPr>
      <w:r w:rsidRPr="00B5440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8F3644" w:rsidRDefault="008F3644" w:rsidP="003B2F27">
      <w:pPr>
        <w:widowControl w:val="0"/>
        <w:spacing w:after="160" w:line="360" w:lineRule="auto"/>
        <w:jc w:val="right"/>
        <w:rPr>
          <w:rFonts w:ascii="GHEA Grapalat" w:hAnsi="GHEA Grapalat"/>
          <w:i/>
          <w:sz w:val="22"/>
          <w:szCs w:val="22"/>
        </w:rPr>
      </w:pPr>
    </w:p>
    <w:p w:rsidR="008F3644" w:rsidRDefault="003B2F27" w:rsidP="008F3644">
      <w:pPr>
        <w:widowControl w:val="0"/>
        <w:spacing w:after="160" w:line="360" w:lineRule="auto"/>
        <w:jc w:val="right"/>
        <w:rPr>
          <w:rFonts w:ascii="GHEA Grapalat" w:hAnsi="GHEA Grapalat"/>
          <w:i/>
          <w:sz w:val="22"/>
          <w:szCs w:val="22"/>
        </w:rPr>
      </w:pPr>
      <w:r w:rsidRPr="00B5440B">
        <w:rPr>
          <w:rFonts w:ascii="GHEA Grapalat" w:hAnsi="GHEA Grapalat"/>
          <w:i/>
          <w:sz w:val="22"/>
          <w:szCs w:val="22"/>
        </w:rPr>
        <w:t>Приложение № 1</w:t>
      </w:r>
      <w:r w:rsidR="008F3644" w:rsidRPr="008F3644">
        <w:rPr>
          <w:rFonts w:ascii="GHEA Grapalat" w:hAnsi="GHEA Grapalat"/>
          <w:i/>
          <w:sz w:val="22"/>
          <w:szCs w:val="22"/>
        </w:rPr>
        <w:t xml:space="preserve"> </w:t>
      </w:r>
    </w:p>
    <w:p w:rsidR="008F3644" w:rsidRPr="00B5440B" w:rsidRDefault="008F3644" w:rsidP="008F3644">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jc w:val="right"/>
        <w:rPr>
          <w:rFonts w:ascii="GHEA Grapalat" w:hAnsi="GHEA Grapalat"/>
          <w:i/>
          <w:sz w:val="22"/>
          <w:szCs w:val="22"/>
        </w:rPr>
      </w:pPr>
    </w:p>
    <w:p w:rsidR="003B2F27" w:rsidRPr="00B5440B" w:rsidRDefault="003B2F27" w:rsidP="003B2F27">
      <w:pPr>
        <w:widowControl w:val="0"/>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sz w:val="22"/>
          <w:szCs w:val="22"/>
        </w:rPr>
      </w:pPr>
      <w:r w:rsidRPr="00B5440B">
        <w:rPr>
          <w:rFonts w:ascii="GHEA Grapalat" w:hAnsi="GHEA Grapalat"/>
          <w:sz w:val="22"/>
          <w:szCs w:val="22"/>
        </w:rPr>
        <w:t>ТЕХНИЧЕСКАЯ ХАРАКТЕРИСТИКА-ГРАФИК ЗАКУПКИ</w:t>
      </w:r>
      <w:r w:rsidRPr="00B5440B">
        <w:rPr>
          <w:rStyle w:val="af6"/>
          <w:rFonts w:ascii="GHEA Grapalat" w:hAnsi="GHEA Grapalat"/>
          <w:sz w:val="22"/>
          <w:szCs w:val="22"/>
        </w:rPr>
        <w:footnoteReference w:customMarkFollows="1" w:id="25"/>
        <w:t>*</w:t>
      </w:r>
    </w:p>
    <w:p w:rsidR="003B2F27" w:rsidRPr="00B5440B" w:rsidRDefault="003B2F27" w:rsidP="003B2F27">
      <w:pPr>
        <w:widowControl w:val="0"/>
        <w:spacing w:after="160" w:line="360" w:lineRule="auto"/>
        <w:jc w:val="right"/>
        <w:rPr>
          <w:rFonts w:ascii="GHEA Grapalat" w:hAnsi="GHEA Grapalat"/>
          <w:sz w:val="22"/>
          <w:szCs w:val="22"/>
        </w:rPr>
      </w:pP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778"/>
        <w:gridCol w:w="877"/>
      </w:tblGrid>
      <w:tr w:rsidR="003B2F27" w:rsidRPr="00FF6C3A" w:rsidTr="008F3644">
        <w:trPr>
          <w:trHeight w:val="409"/>
          <w:jc w:val="center"/>
        </w:trPr>
        <w:tc>
          <w:tcPr>
            <w:tcW w:w="10111" w:type="dxa"/>
            <w:gridSpan w:val="8"/>
          </w:tcPr>
          <w:p w:rsidR="003B2F27" w:rsidRPr="00FF6C3A" w:rsidRDefault="003B2F27" w:rsidP="008F3644">
            <w:pPr>
              <w:widowControl w:val="0"/>
              <w:spacing w:after="120"/>
              <w:ind w:left="738" w:firstLine="283"/>
              <w:jc w:val="center"/>
              <w:rPr>
                <w:rFonts w:ascii="GHEA Grapalat" w:hAnsi="GHEA Grapalat"/>
                <w:sz w:val="20"/>
                <w:szCs w:val="20"/>
              </w:rPr>
            </w:pPr>
            <w:r w:rsidRPr="00FF6C3A">
              <w:rPr>
                <w:rFonts w:ascii="GHEA Grapalat" w:hAnsi="GHEA Grapalat"/>
                <w:sz w:val="20"/>
                <w:szCs w:val="20"/>
              </w:rPr>
              <w:t>Услуги</w:t>
            </w:r>
          </w:p>
        </w:tc>
      </w:tr>
      <w:tr w:rsidR="003B2F27" w:rsidRPr="00FF6C3A" w:rsidTr="008F3644">
        <w:trPr>
          <w:trHeight w:val="239"/>
          <w:jc w:val="center"/>
        </w:trPr>
        <w:tc>
          <w:tcPr>
            <w:tcW w:w="1661" w:type="dxa"/>
            <w:vMerge w:val="restart"/>
            <w:vAlign w:val="center"/>
          </w:tcPr>
          <w:p w:rsidR="003B2F27" w:rsidRPr="00FF6C3A" w:rsidRDefault="003B2F27" w:rsidP="008F3644">
            <w:pPr>
              <w:widowControl w:val="0"/>
              <w:spacing w:after="120"/>
              <w:jc w:val="center"/>
              <w:rPr>
                <w:rFonts w:ascii="GHEA Grapalat" w:hAnsi="GHEA Grapalat"/>
                <w:sz w:val="20"/>
                <w:szCs w:val="20"/>
              </w:rPr>
            </w:pPr>
            <w:r w:rsidRPr="00FF6C3A">
              <w:rPr>
                <w:rFonts w:ascii="GHEA Grapalat" w:hAnsi="GHEA Grapalat"/>
                <w:sz w:val="20"/>
                <w:szCs w:val="20"/>
              </w:rPr>
              <w:t>номер предусмотренного приглашением лота</w:t>
            </w:r>
          </w:p>
        </w:tc>
        <w:tc>
          <w:tcPr>
            <w:tcW w:w="1633" w:type="dxa"/>
            <w:vMerge w:val="restart"/>
            <w:vAlign w:val="center"/>
          </w:tcPr>
          <w:p w:rsidR="003B2F27" w:rsidRPr="00FF6C3A" w:rsidRDefault="003B2F27" w:rsidP="008F3644">
            <w:pPr>
              <w:widowControl w:val="0"/>
              <w:spacing w:after="120"/>
              <w:jc w:val="center"/>
              <w:rPr>
                <w:rFonts w:ascii="GHEA Grapalat" w:hAnsi="GHEA Grapalat"/>
                <w:sz w:val="20"/>
                <w:szCs w:val="20"/>
              </w:rPr>
            </w:pPr>
            <w:r w:rsidRPr="00FF6C3A">
              <w:rPr>
                <w:rFonts w:ascii="GHEA Grapalat" w:hAnsi="GHEA Grapalat"/>
                <w:sz w:val="20"/>
                <w:szCs w:val="20"/>
              </w:rPr>
              <w:t>промежуточный код, предусмотренный планом закупок по классификации ЕЗК (CPV)</w:t>
            </w:r>
          </w:p>
        </w:tc>
        <w:tc>
          <w:tcPr>
            <w:tcW w:w="1829" w:type="dxa"/>
            <w:vMerge w:val="restart"/>
            <w:vAlign w:val="center"/>
          </w:tcPr>
          <w:p w:rsidR="003B2F27" w:rsidRPr="00FF6C3A" w:rsidRDefault="003B2F27" w:rsidP="008F3644">
            <w:pPr>
              <w:widowControl w:val="0"/>
              <w:spacing w:after="120"/>
              <w:jc w:val="center"/>
              <w:rPr>
                <w:rFonts w:ascii="GHEA Grapalat" w:hAnsi="GHEA Grapalat"/>
                <w:sz w:val="20"/>
                <w:szCs w:val="20"/>
              </w:rPr>
            </w:pPr>
            <w:r w:rsidRPr="00FF6C3A">
              <w:rPr>
                <w:rFonts w:ascii="GHEA Grapalat" w:hAnsi="GHEA Grapalat"/>
                <w:sz w:val="20"/>
                <w:szCs w:val="20"/>
              </w:rPr>
              <w:t>техническая характеристика</w:t>
            </w:r>
          </w:p>
        </w:tc>
        <w:tc>
          <w:tcPr>
            <w:tcW w:w="1033" w:type="dxa"/>
            <w:vMerge w:val="restart"/>
            <w:vAlign w:val="center"/>
          </w:tcPr>
          <w:p w:rsidR="003B2F27" w:rsidRPr="00FF6C3A" w:rsidRDefault="003B2F27" w:rsidP="008F3644">
            <w:pPr>
              <w:widowControl w:val="0"/>
              <w:spacing w:after="120"/>
              <w:jc w:val="center"/>
              <w:rPr>
                <w:rFonts w:ascii="GHEA Grapalat" w:hAnsi="GHEA Grapalat"/>
                <w:sz w:val="20"/>
                <w:szCs w:val="20"/>
              </w:rPr>
            </w:pPr>
            <w:r w:rsidRPr="00FF6C3A">
              <w:rPr>
                <w:rFonts w:ascii="GHEA Grapalat" w:hAnsi="GHEA Grapalat"/>
                <w:sz w:val="20"/>
                <w:szCs w:val="20"/>
              </w:rPr>
              <w:t>единица измерения</w:t>
            </w:r>
          </w:p>
        </w:tc>
        <w:tc>
          <w:tcPr>
            <w:tcW w:w="1194" w:type="dxa"/>
            <w:vMerge w:val="restart"/>
            <w:vAlign w:val="center"/>
          </w:tcPr>
          <w:p w:rsidR="003B2F27" w:rsidRPr="00FF6C3A" w:rsidRDefault="003B2F27" w:rsidP="008F3644">
            <w:pPr>
              <w:widowControl w:val="0"/>
              <w:spacing w:after="120"/>
              <w:jc w:val="center"/>
              <w:rPr>
                <w:rFonts w:ascii="GHEA Grapalat" w:hAnsi="GHEA Grapalat"/>
                <w:sz w:val="20"/>
                <w:szCs w:val="20"/>
              </w:rPr>
            </w:pPr>
            <w:r w:rsidRPr="00FF6C3A">
              <w:rPr>
                <w:rFonts w:ascii="GHEA Grapalat" w:hAnsi="GHEA Grapalat"/>
                <w:sz w:val="20"/>
                <w:szCs w:val="20"/>
              </w:rPr>
              <w:t>общая цена/</w:t>
            </w:r>
            <w:proofErr w:type="spellStart"/>
            <w:r w:rsidRPr="00FF6C3A">
              <w:rPr>
                <w:rFonts w:ascii="GHEA Grapalat" w:hAnsi="GHEA Grapalat"/>
                <w:sz w:val="20"/>
                <w:szCs w:val="20"/>
              </w:rPr>
              <w:t>драмов</w:t>
            </w:r>
            <w:proofErr w:type="spellEnd"/>
            <w:r w:rsidRPr="00FF6C3A">
              <w:rPr>
                <w:rFonts w:ascii="GHEA Grapalat" w:hAnsi="GHEA Grapalat"/>
                <w:sz w:val="20"/>
                <w:szCs w:val="20"/>
              </w:rPr>
              <w:t xml:space="preserve"> РА</w:t>
            </w:r>
          </w:p>
        </w:tc>
        <w:tc>
          <w:tcPr>
            <w:tcW w:w="719" w:type="dxa"/>
            <w:vMerge w:val="restart"/>
            <w:vAlign w:val="center"/>
          </w:tcPr>
          <w:p w:rsidR="003B2F27" w:rsidRPr="00FF6C3A" w:rsidRDefault="003B2F27" w:rsidP="008F3644">
            <w:pPr>
              <w:widowControl w:val="0"/>
              <w:spacing w:after="120"/>
              <w:jc w:val="center"/>
              <w:rPr>
                <w:rFonts w:ascii="GHEA Grapalat" w:hAnsi="GHEA Grapalat"/>
                <w:sz w:val="20"/>
                <w:szCs w:val="20"/>
              </w:rPr>
            </w:pPr>
            <w:r w:rsidRPr="00FF6C3A">
              <w:rPr>
                <w:rFonts w:ascii="GHEA Grapalat" w:hAnsi="GHEA Grapalat"/>
                <w:sz w:val="20"/>
                <w:szCs w:val="20"/>
              </w:rPr>
              <w:t>общий объем</w:t>
            </w:r>
          </w:p>
        </w:tc>
        <w:tc>
          <w:tcPr>
            <w:tcW w:w="2039" w:type="dxa"/>
            <w:gridSpan w:val="2"/>
            <w:vAlign w:val="center"/>
          </w:tcPr>
          <w:p w:rsidR="003B2F27" w:rsidRPr="00FF6C3A" w:rsidRDefault="003B2F27" w:rsidP="008F3644">
            <w:pPr>
              <w:widowControl w:val="0"/>
              <w:spacing w:after="120"/>
              <w:jc w:val="center"/>
              <w:rPr>
                <w:rFonts w:ascii="GHEA Grapalat" w:hAnsi="GHEA Grapalat"/>
                <w:sz w:val="20"/>
                <w:szCs w:val="20"/>
              </w:rPr>
            </w:pPr>
            <w:r w:rsidRPr="00FF6C3A">
              <w:rPr>
                <w:rFonts w:ascii="GHEA Grapalat" w:hAnsi="GHEA Grapalat"/>
                <w:sz w:val="20"/>
                <w:szCs w:val="20"/>
              </w:rPr>
              <w:t>предоставления</w:t>
            </w:r>
          </w:p>
        </w:tc>
      </w:tr>
      <w:tr w:rsidR="003B2F27" w:rsidRPr="00FF6C3A" w:rsidTr="008F3644">
        <w:trPr>
          <w:trHeight w:val="486"/>
          <w:jc w:val="center"/>
        </w:trPr>
        <w:tc>
          <w:tcPr>
            <w:tcW w:w="1661" w:type="dxa"/>
            <w:vMerge/>
            <w:vAlign w:val="center"/>
          </w:tcPr>
          <w:p w:rsidR="003B2F27" w:rsidRPr="00FF6C3A" w:rsidRDefault="003B2F27" w:rsidP="008F3644">
            <w:pPr>
              <w:widowControl w:val="0"/>
              <w:spacing w:after="120"/>
              <w:jc w:val="center"/>
              <w:rPr>
                <w:rFonts w:ascii="GHEA Grapalat" w:hAnsi="GHEA Grapalat"/>
                <w:sz w:val="20"/>
                <w:szCs w:val="20"/>
              </w:rPr>
            </w:pPr>
          </w:p>
        </w:tc>
        <w:tc>
          <w:tcPr>
            <w:tcW w:w="1633" w:type="dxa"/>
            <w:vMerge/>
            <w:vAlign w:val="center"/>
          </w:tcPr>
          <w:p w:rsidR="003B2F27" w:rsidRPr="00FF6C3A" w:rsidRDefault="003B2F27" w:rsidP="008F3644">
            <w:pPr>
              <w:widowControl w:val="0"/>
              <w:spacing w:after="120"/>
              <w:jc w:val="center"/>
              <w:rPr>
                <w:rFonts w:ascii="GHEA Grapalat" w:hAnsi="GHEA Grapalat"/>
                <w:sz w:val="20"/>
                <w:szCs w:val="20"/>
              </w:rPr>
            </w:pPr>
          </w:p>
        </w:tc>
        <w:tc>
          <w:tcPr>
            <w:tcW w:w="1829" w:type="dxa"/>
            <w:vMerge/>
            <w:vAlign w:val="center"/>
          </w:tcPr>
          <w:p w:rsidR="003B2F27" w:rsidRPr="00FF6C3A" w:rsidRDefault="003B2F27" w:rsidP="008F3644">
            <w:pPr>
              <w:widowControl w:val="0"/>
              <w:spacing w:after="120"/>
              <w:jc w:val="center"/>
              <w:rPr>
                <w:rFonts w:ascii="GHEA Grapalat" w:hAnsi="GHEA Grapalat"/>
                <w:sz w:val="20"/>
                <w:szCs w:val="20"/>
              </w:rPr>
            </w:pPr>
          </w:p>
        </w:tc>
        <w:tc>
          <w:tcPr>
            <w:tcW w:w="1033" w:type="dxa"/>
            <w:vMerge/>
            <w:vAlign w:val="center"/>
          </w:tcPr>
          <w:p w:rsidR="003B2F27" w:rsidRPr="00FF6C3A" w:rsidRDefault="003B2F27" w:rsidP="008F3644">
            <w:pPr>
              <w:widowControl w:val="0"/>
              <w:spacing w:after="120"/>
              <w:jc w:val="center"/>
              <w:rPr>
                <w:rFonts w:ascii="GHEA Grapalat" w:hAnsi="GHEA Grapalat"/>
                <w:sz w:val="20"/>
                <w:szCs w:val="20"/>
              </w:rPr>
            </w:pPr>
          </w:p>
        </w:tc>
        <w:tc>
          <w:tcPr>
            <w:tcW w:w="1194" w:type="dxa"/>
            <w:vMerge/>
            <w:vAlign w:val="center"/>
          </w:tcPr>
          <w:p w:rsidR="003B2F27" w:rsidRPr="00FF6C3A" w:rsidRDefault="003B2F27" w:rsidP="008F3644">
            <w:pPr>
              <w:widowControl w:val="0"/>
              <w:spacing w:after="120"/>
              <w:jc w:val="center"/>
              <w:rPr>
                <w:rFonts w:ascii="GHEA Grapalat" w:hAnsi="GHEA Grapalat"/>
                <w:sz w:val="20"/>
                <w:szCs w:val="20"/>
              </w:rPr>
            </w:pPr>
          </w:p>
        </w:tc>
        <w:tc>
          <w:tcPr>
            <w:tcW w:w="719" w:type="dxa"/>
            <w:vMerge/>
            <w:vAlign w:val="center"/>
          </w:tcPr>
          <w:p w:rsidR="003B2F27" w:rsidRPr="00FF6C3A" w:rsidRDefault="003B2F27" w:rsidP="008F3644">
            <w:pPr>
              <w:widowControl w:val="0"/>
              <w:spacing w:after="120"/>
              <w:jc w:val="center"/>
              <w:rPr>
                <w:rFonts w:ascii="GHEA Grapalat" w:hAnsi="GHEA Grapalat"/>
                <w:sz w:val="20"/>
                <w:szCs w:val="20"/>
              </w:rPr>
            </w:pPr>
          </w:p>
        </w:tc>
        <w:tc>
          <w:tcPr>
            <w:tcW w:w="778" w:type="dxa"/>
            <w:vAlign w:val="center"/>
          </w:tcPr>
          <w:p w:rsidR="003B2F27" w:rsidRPr="00FF6C3A" w:rsidRDefault="003B2F27" w:rsidP="008F3644">
            <w:pPr>
              <w:widowControl w:val="0"/>
              <w:spacing w:after="120"/>
              <w:jc w:val="center"/>
              <w:rPr>
                <w:rFonts w:ascii="GHEA Grapalat" w:hAnsi="GHEA Grapalat"/>
                <w:sz w:val="20"/>
                <w:szCs w:val="20"/>
              </w:rPr>
            </w:pPr>
            <w:r w:rsidRPr="00FF6C3A">
              <w:rPr>
                <w:rFonts w:ascii="GHEA Grapalat" w:hAnsi="GHEA Grapalat"/>
                <w:sz w:val="20"/>
                <w:szCs w:val="20"/>
              </w:rPr>
              <w:t>адрес</w:t>
            </w:r>
          </w:p>
        </w:tc>
        <w:tc>
          <w:tcPr>
            <w:tcW w:w="1260" w:type="dxa"/>
            <w:vAlign w:val="center"/>
          </w:tcPr>
          <w:p w:rsidR="003B2F27" w:rsidRPr="00FF6C3A" w:rsidRDefault="003B2F27" w:rsidP="008F3644">
            <w:pPr>
              <w:widowControl w:val="0"/>
              <w:spacing w:after="120"/>
              <w:jc w:val="center"/>
              <w:rPr>
                <w:rFonts w:ascii="GHEA Grapalat" w:hAnsi="GHEA Grapalat"/>
                <w:sz w:val="20"/>
                <w:szCs w:val="20"/>
                <w:lang w:val="en-US"/>
              </w:rPr>
            </w:pPr>
            <w:r w:rsidRPr="00FF6C3A">
              <w:rPr>
                <w:rFonts w:ascii="GHEA Grapalat" w:hAnsi="GHEA Grapalat"/>
                <w:sz w:val="20"/>
                <w:szCs w:val="20"/>
              </w:rPr>
              <w:t>срок</w:t>
            </w:r>
            <w:r w:rsidRPr="00FF6C3A">
              <w:rPr>
                <w:rStyle w:val="af6"/>
                <w:rFonts w:ascii="GHEA Grapalat" w:hAnsi="GHEA Grapalat"/>
                <w:sz w:val="20"/>
                <w:szCs w:val="20"/>
              </w:rPr>
              <w:footnoteReference w:customMarkFollows="1" w:id="26"/>
              <w:t>**</w:t>
            </w:r>
          </w:p>
        </w:tc>
      </w:tr>
      <w:tr w:rsidR="004E0DCE" w:rsidRPr="00FF6C3A" w:rsidTr="008F3644">
        <w:trPr>
          <w:trHeight w:val="268"/>
          <w:jc w:val="center"/>
        </w:trPr>
        <w:tc>
          <w:tcPr>
            <w:tcW w:w="1661" w:type="dxa"/>
          </w:tcPr>
          <w:p w:rsidR="004E0DCE" w:rsidRPr="00FF6C3A" w:rsidRDefault="007F1BE8" w:rsidP="008F3644">
            <w:pPr>
              <w:widowControl w:val="0"/>
              <w:spacing w:after="120"/>
              <w:jc w:val="center"/>
              <w:rPr>
                <w:rFonts w:ascii="GHEA Grapalat" w:hAnsi="GHEA Grapalat"/>
                <w:sz w:val="20"/>
                <w:szCs w:val="20"/>
              </w:rPr>
            </w:pPr>
            <w:r w:rsidRPr="00FF6C3A">
              <w:rPr>
                <w:rFonts w:ascii="GHEA Grapalat" w:hAnsi="GHEA Grapalat"/>
                <w:sz w:val="20"/>
                <w:szCs w:val="20"/>
              </w:rPr>
              <w:t>1</w:t>
            </w:r>
          </w:p>
        </w:tc>
        <w:tc>
          <w:tcPr>
            <w:tcW w:w="1633" w:type="dxa"/>
            <w:vAlign w:val="center"/>
          </w:tcPr>
          <w:p w:rsidR="004E0DCE" w:rsidRPr="008F3644" w:rsidRDefault="008F3644" w:rsidP="008F3644">
            <w:pPr>
              <w:ind w:left="-94" w:right="-43"/>
              <w:jc w:val="center"/>
              <w:rPr>
                <w:rFonts w:ascii="GHEA Grapalat" w:hAnsi="GHEA Grapalat" w:cs="Arial"/>
                <w:sz w:val="20"/>
                <w:szCs w:val="20"/>
                <w:lang w:val="hy-AM"/>
              </w:rPr>
            </w:pPr>
            <w:r w:rsidRPr="008F3644">
              <w:rPr>
                <w:rFonts w:ascii="GHEA Grapalat" w:hAnsi="GHEA Grapalat"/>
                <w:color w:val="000000" w:themeColor="text1"/>
                <w:sz w:val="20"/>
                <w:szCs w:val="20"/>
              </w:rPr>
              <w:t>71421100/2</w:t>
            </w:r>
          </w:p>
        </w:tc>
        <w:tc>
          <w:tcPr>
            <w:tcW w:w="1829" w:type="dxa"/>
            <w:vAlign w:val="center"/>
          </w:tcPr>
          <w:p w:rsidR="004E0DCE" w:rsidRPr="00FF6C3A" w:rsidRDefault="008F3644" w:rsidP="008F3644">
            <w:pPr>
              <w:ind w:right="270"/>
              <w:jc w:val="center"/>
              <w:rPr>
                <w:rFonts w:ascii="GHEA Grapalat" w:hAnsi="GHEA Grapalat" w:cs="Arial"/>
                <w:sz w:val="20"/>
                <w:szCs w:val="20"/>
              </w:rPr>
            </w:pPr>
            <w:r>
              <w:rPr>
                <w:rFonts w:ascii="GHEA Grapalat" w:eastAsia="Calibri" w:hAnsi="GHEA Grapalat"/>
                <w:color w:val="000000" w:themeColor="text1"/>
              </w:rPr>
              <w:t>У</w:t>
            </w:r>
            <w:r w:rsidRPr="0023254E">
              <w:rPr>
                <w:rFonts w:ascii="GHEA Grapalat" w:eastAsia="Calibri" w:hAnsi="GHEA Grapalat"/>
                <w:color w:val="000000" w:themeColor="text1"/>
                <w:lang w:val="hy-AM"/>
              </w:rPr>
              <w:t>слуги по уходу за садом</w:t>
            </w:r>
          </w:p>
        </w:tc>
        <w:tc>
          <w:tcPr>
            <w:tcW w:w="1033" w:type="dxa"/>
            <w:vAlign w:val="center"/>
          </w:tcPr>
          <w:p w:rsidR="004E0DCE" w:rsidRPr="00FF6C3A" w:rsidRDefault="004E0DCE" w:rsidP="008F3644">
            <w:pPr>
              <w:ind w:right="270"/>
              <w:jc w:val="center"/>
              <w:rPr>
                <w:rFonts w:ascii="GHEA Grapalat" w:hAnsi="GHEA Grapalat" w:cs="Arial"/>
                <w:sz w:val="20"/>
                <w:szCs w:val="20"/>
              </w:rPr>
            </w:pPr>
            <w:r w:rsidRPr="00FF6C3A">
              <w:rPr>
                <w:rFonts w:ascii="GHEA Grapalat" w:hAnsi="GHEA Grapalat" w:cs="Arial"/>
                <w:sz w:val="20"/>
                <w:szCs w:val="20"/>
              </w:rPr>
              <w:t>драм</w:t>
            </w:r>
          </w:p>
        </w:tc>
        <w:tc>
          <w:tcPr>
            <w:tcW w:w="1194" w:type="dxa"/>
            <w:vAlign w:val="center"/>
          </w:tcPr>
          <w:p w:rsidR="004E0DCE" w:rsidRPr="00FF6C3A" w:rsidRDefault="004E0DCE" w:rsidP="008F3644">
            <w:pPr>
              <w:jc w:val="center"/>
              <w:rPr>
                <w:rFonts w:ascii="GHEA Grapalat" w:hAnsi="GHEA Grapalat" w:cs="Arial"/>
                <w:sz w:val="20"/>
                <w:szCs w:val="20"/>
              </w:rPr>
            </w:pPr>
          </w:p>
          <w:p w:rsidR="004E0DCE" w:rsidRPr="00FF6C3A" w:rsidRDefault="004E0DCE" w:rsidP="008F3644">
            <w:pPr>
              <w:jc w:val="center"/>
              <w:rPr>
                <w:rFonts w:ascii="GHEA Grapalat" w:hAnsi="GHEA Grapalat" w:cs="Arial"/>
                <w:sz w:val="20"/>
                <w:szCs w:val="20"/>
              </w:rPr>
            </w:pPr>
          </w:p>
        </w:tc>
        <w:tc>
          <w:tcPr>
            <w:tcW w:w="719" w:type="dxa"/>
            <w:vAlign w:val="center"/>
          </w:tcPr>
          <w:p w:rsidR="004E0DCE" w:rsidRPr="00FF6C3A" w:rsidRDefault="004E0DCE" w:rsidP="008F3644">
            <w:pPr>
              <w:ind w:right="270"/>
              <w:jc w:val="center"/>
              <w:rPr>
                <w:rFonts w:ascii="GHEA Grapalat" w:hAnsi="GHEA Grapalat" w:cs="Arial"/>
                <w:sz w:val="20"/>
                <w:szCs w:val="20"/>
              </w:rPr>
            </w:pPr>
            <w:r w:rsidRPr="00FF6C3A">
              <w:rPr>
                <w:rFonts w:ascii="GHEA Grapalat" w:hAnsi="GHEA Grapalat" w:cs="Arial"/>
                <w:sz w:val="20"/>
                <w:szCs w:val="20"/>
              </w:rPr>
              <w:t>1</w:t>
            </w:r>
          </w:p>
        </w:tc>
        <w:tc>
          <w:tcPr>
            <w:tcW w:w="778" w:type="dxa"/>
            <w:vAlign w:val="center"/>
          </w:tcPr>
          <w:p w:rsidR="004E0DCE" w:rsidRPr="00FF6C3A" w:rsidRDefault="009A633A" w:rsidP="008F3644">
            <w:pPr>
              <w:ind w:left="-108" w:right="-15"/>
              <w:jc w:val="center"/>
              <w:rPr>
                <w:rFonts w:ascii="GHEA Grapalat" w:hAnsi="GHEA Grapalat" w:cs="Arial"/>
                <w:sz w:val="20"/>
                <w:szCs w:val="20"/>
              </w:rPr>
            </w:pPr>
            <w:r w:rsidRPr="00FF6C3A">
              <w:rPr>
                <w:rFonts w:ascii="GHEA Grapalat" w:hAnsi="GHEA Grapalat" w:cs="Arial"/>
                <w:sz w:val="20"/>
                <w:szCs w:val="20"/>
              </w:rPr>
              <w:t>г</w:t>
            </w:r>
            <w:r w:rsidR="008F3644">
              <w:rPr>
                <w:rFonts w:ascii="GHEA Grapalat" w:hAnsi="GHEA Grapalat" w:cs="Arial"/>
                <w:sz w:val="20"/>
                <w:szCs w:val="20"/>
              </w:rPr>
              <w:t xml:space="preserve"> Артик</w:t>
            </w:r>
          </w:p>
        </w:tc>
        <w:tc>
          <w:tcPr>
            <w:tcW w:w="1260" w:type="dxa"/>
            <w:vAlign w:val="center"/>
          </w:tcPr>
          <w:p w:rsidR="004E0DCE" w:rsidRPr="00FF6C3A" w:rsidRDefault="004E0DCE" w:rsidP="008F3644">
            <w:pPr>
              <w:ind w:right="166"/>
              <w:jc w:val="both"/>
              <w:rPr>
                <w:rFonts w:ascii="GHEA Grapalat" w:hAnsi="GHEA Grapalat" w:cs="Arial"/>
                <w:sz w:val="20"/>
                <w:szCs w:val="20"/>
                <w:lang w:val="hy-AM"/>
              </w:rPr>
            </w:pPr>
          </w:p>
        </w:tc>
      </w:tr>
    </w:tbl>
    <w:p w:rsidR="003B2F27" w:rsidRDefault="003B2F27" w:rsidP="003B2F27">
      <w:pPr>
        <w:widowControl w:val="0"/>
        <w:spacing w:after="160" w:line="360" w:lineRule="auto"/>
        <w:jc w:val="center"/>
        <w:rPr>
          <w:rFonts w:ascii="GHEA Grapalat" w:hAnsi="GHEA Grapalat"/>
          <w:sz w:val="22"/>
          <w:szCs w:val="22"/>
        </w:rPr>
      </w:pPr>
    </w:p>
    <w:tbl>
      <w:tblPr>
        <w:tblStyle w:val="afe"/>
        <w:tblW w:w="10773" w:type="dxa"/>
        <w:tblInd w:w="-459" w:type="dxa"/>
        <w:tblLayout w:type="fixed"/>
        <w:tblLook w:val="04A0" w:firstRow="1" w:lastRow="0" w:firstColumn="1" w:lastColumn="0" w:noHBand="0" w:noVBand="1"/>
      </w:tblPr>
      <w:tblGrid>
        <w:gridCol w:w="10773"/>
      </w:tblGrid>
      <w:tr w:rsidR="008F3644" w:rsidRPr="00397487" w:rsidTr="00FE4A86">
        <w:tc>
          <w:tcPr>
            <w:tcW w:w="10773" w:type="dxa"/>
          </w:tcPr>
          <w:p w:rsidR="008F3644" w:rsidRPr="00397487" w:rsidRDefault="008F3644" w:rsidP="00FE4A86">
            <w:pPr>
              <w:tabs>
                <w:tab w:val="left" w:pos="720"/>
              </w:tabs>
              <w:spacing w:line="360" w:lineRule="auto"/>
              <w:jc w:val="center"/>
              <w:rPr>
                <w:rFonts w:ascii="GHEA Grapalat" w:hAnsi="GHEA Grapalat" w:cs="Calibri"/>
                <w:i/>
                <w:color w:val="000000" w:themeColor="text1"/>
              </w:rPr>
            </w:pPr>
            <w:bookmarkStart w:id="27" w:name="_Hlk210393465"/>
            <w:r w:rsidRPr="00397487">
              <w:rPr>
                <w:rFonts w:ascii="GHEA Grapalat" w:hAnsi="GHEA Grapalat"/>
                <w:b/>
                <w:color w:val="000000" w:themeColor="text1"/>
              </w:rPr>
              <w:t>1</w:t>
            </w:r>
            <w:r w:rsidRPr="00397487">
              <w:rPr>
                <w:rFonts w:ascii="MS Mincho" w:eastAsia="MS Mincho" w:hAnsi="MS Mincho" w:cs="MS Mincho" w:hint="eastAsia"/>
                <w:b/>
                <w:color w:val="000000" w:themeColor="text1"/>
              </w:rPr>
              <w:t>․</w:t>
            </w:r>
            <w:r w:rsidRPr="00397487">
              <w:rPr>
                <w:rFonts w:ascii="GHEA Grapalat" w:eastAsia="MS Mincho" w:hAnsi="GHEA Grapalat" w:cs="MS Mincho"/>
                <w:b/>
                <w:color w:val="000000" w:themeColor="text1"/>
              </w:rPr>
              <w:t xml:space="preserve"> </w:t>
            </w:r>
            <w:proofErr w:type="spellStart"/>
            <w:proofErr w:type="gramStart"/>
            <w:r w:rsidRPr="00397487">
              <w:rPr>
                <w:rFonts w:ascii="GHEA Grapalat" w:hAnsi="GHEA Grapalat"/>
                <w:b/>
                <w:color w:val="000000" w:themeColor="text1"/>
              </w:rPr>
              <w:t>Ծառայության</w:t>
            </w:r>
            <w:proofErr w:type="spellEnd"/>
            <w:r w:rsidRPr="00397487">
              <w:rPr>
                <w:rFonts w:ascii="GHEA Grapalat" w:hAnsi="GHEA Grapalat"/>
                <w:b/>
                <w:color w:val="000000" w:themeColor="text1"/>
              </w:rPr>
              <w:t xml:space="preserve"> </w:t>
            </w:r>
            <w:r w:rsidRPr="00397487">
              <w:rPr>
                <w:rFonts w:ascii="GHEA Grapalat" w:hAnsi="GHEA Grapalat"/>
                <w:b/>
                <w:color w:val="000000" w:themeColor="text1"/>
                <w:lang w:val="hy-AM"/>
              </w:rPr>
              <w:t xml:space="preserve"> նկարագրություն</w:t>
            </w:r>
            <w:proofErr w:type="gramEnd"/>
          </w:p>
        </w:tc>
      </w:tr>
      <w:tr w:rsidR="008F3644" w:rsidRPr="00397487" w:rsidTr="00FE4A86">
        <w:tc>
          <w:tcPr>
            <w:tcW w:w="10773" w:type="dxa"/>
          </w:tcPr>
          <w:p w:rsidR="008F3644" w:rsidRPr="0023254E" w:rsidRDefault="008F3644" w:rsidP="00FE4A86">
            <w:pPr>
              <w:ind w:firstLine="709"/>
              <w:jc w:val="both"/>
              <w:rPr>
                <w:rFonts w:ascii="GHEA Grapalat" w:hAnsi="GHEA Grapalat"/>
                <w:color w:val="000000" w:themeColor="text1"/>
                <w:lang w:val="hy-AM"/>
              </w:rPr>
            </w:pPr>
            <w:r w:rsidRPr="0023254E">
              <w:rPr>
                <w:rFonts w:ascii="GHEA Grapalat" w:hAnsi="GHEA Grapalat"/>
                <w:color w:val="000000" w:themeColor="text1"/>
                <w:lang w:val="hy-AM"/>
              </w:rPr>
              <w:t>Компонент 1 грантовой программы «Повышение устойчивости общин к изменению климата в Ширакском регионе путем применения передового опыта пилотного проекта, реализованного в общине Артик» предусматривает улучшение и стабилизацию лесного парка, созданного при поддержке предыдущей программы.</w:t>
            </w:r>
          </w:p>
          <w:p w:rsidR="008F3644" w:rsidRPr="0023254E" w:rsidRDefault="008F3644" w:rsidP="00FE4A86">
            <w:pPr>
              <w:ind w:firstLine="709"/>
              <w:jc w:val="both"/>
              <w:rPr>
                <w:rFonts w:ascii="GHEA Grapalat" w:hAnsi="GHEA Grapalat"/>
                <w:color w:val="000000" w:themeColor="text1"/>
                <w:lang w:val="hy-AM"/>
              </w:rPr>
            </w:pPr>
            <w:r w:rsidRPr="0023254E">
              <w:rPr>
                <w:rFonts w:ascii="GHEA Grapalat" w:hAnsi="GHEA Grapalat"/>
                <w:color w:val="000000" w:themeColor="text1"/>
                <w:lang w:val="hy-AM"/>
              </w:rPr>
              <w:t>Услуги планируется предоставлять в течение 4 лет (2026-2029).</w:t>
            </w:r>
          </w:p>
          <w:p w:rsidR="008F3644" w:rsidRPr="0023254E" w:rsidRDefault="008F3644" w:rsidP="00FE4A86">
            <w:pPr>
              <w:ind w:firstLine="709"/>
              <w:jc w:val="both"/>
              <w:rPr>
                <w:rFonts w:ascii="GHEA Grapalat" w:hAnsi="GHEA Grapalat"/>
                <w:color w:val="000000" w:themeColor="text1"/>
                <w:lang w:val="hy-AM"/>
              </w:rPr>
            </w:pPr>
            <w:r w:rsidRPr="0023254E">
              <w:rPr>
                <w:rFonts w:ascii="GHEA Grapalat" w:hAnsi="GHEA Grapalat"/>
                <w:color w:val="000000" w:themeColor="text1"/>
                <w:lang w:val="hy-AM"/>
              </w:rPr>
              <w:t>С 2026 по 2029 год поставщик услуг обязан проводить работы по техническому обслуживанию с 15 ноября каждого года по 15 марта следующего года.</w:t>
            </w:r>
          </w:p>
          <w:p w:rsidR="008F3644" w:rsidRPr="00397487" w:rsidRDefault="008F3644" w:rsidP="00FE4A86">
            <w:pPr>
              <w:pStyle w:val="aff"/>
              <w:rPr>
                <w:rFonts w:ascii="GHEA Grapalat" w:hAnsi="GHEA Grapalat"/>
                <w:b/>
                <w:bCs/>
                <w:color w:val="000000" w:themeColor="text1"/>
                <w:lang w:val="hy-AM"/>
              </w:rPr>
            </w:pPr>
            <w:r w:rsidRPr="0023254E">
              <w:rPr>
                <w:rFonts w:ascii="GHEA Grapalat" w:hAnsi="GHEA Grapalat"/>
                <w:color w:val="000000" w:themeColor="text1"/>
                <w:lang w:val="hy-AM"/>
              </w:rPr>
              <w:t>Прилагаются технические задачи, ожидаемые результаты и календарные графики отдельных услуг, запланированных на каждый год.</w:t>
            </w:r>
          </w:p>
          <w:p w:rsidR="008F3644" w:rsidRDefault="008F3644" w:rsidP="00FE4A86">
            <w:pPr>
              <w:pStyle w:val="aff"/>
              <w:jc w:val="center"/>
              <w:rPr>
                <w:rFonts w:ascii="GHEA Grapalat" w:hAnsi="GHEA Grapalat"/>
                <w:b/>
                <w:bCs/>
                <w:color w:val="000000" w:themeColor="text1"/>
                <w:lang w:val="hy-AM"/>
              </w:rPr>
            </w:pPr>
          </w:p>
          <w:p w:rsidR="008F3644" w:rsidRPr="0023254E" w:rsidRDefault="008F3644" w:rsidP="00FE4A86">
            <w:pPr>
              <w:pStyle w:val="aff"/>
              <w:rPr>
                <w:rFonts w:ascii="GHEA Grapalat" w:hAnsi="GHEA Grapalat"/>
                <w:b/>
                <w:bCs/>
                <w:color w:val="000000" w:themeColor="text1"/>
                <w:lang w:val="hy-AM"/>
              </w:rPr>
            </w:pPr>
            <w:r w:rsidRPr="0023254E">
              <w:rPr>
                <w:rFonts w:ascii="GHEA Grapalat" w:hAnsi="GHEA Grapalat"/>
                <w:b/>
                <w:bCs/>
                <w:color w:val="000000" w:themeColor="text1"/>
                <w:lang w:val="hy-AM"/>
              </w:rPr>
              <w:t>РЕЗУЛЬТАТЫ РАБОТ, ЗАПЛАНИРОВАННЫХ НА 2026 ГОД, И ГРАФИК ВЫПОЛНЕНИЯ</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1. Полное скашивание 40 га лесопарка.</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Скашивание 40 га площади.</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В течение 25 дней с даты подписания договора.</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2. Ремонт и очистка системы орошения:</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Очистка водозаборного бассейна и резервуара для хранения воды от ила, излишков растений и почвы.</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Ремонт поврежденных участков труб системы орошения сваркой. Количество поврежденных участков около 10. Длина поврежденных участков от 10 до 15 см.</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Замена отсутствующих и поврежденных клапанов в системе орошения, около 190 штук (пластик Dp = 32 мм, Pp = 1,6 МПа).</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Установка около 100 дождевальных установок на системе орошения с таким распределением, чтобы орошался весь участок.</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В течение 30 дней с даты подписания договора.</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3. Ремонт павильонов, столов и скамеек:</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Замена одного поврежденного листа на каждой из крыш 8 павильонов (цветным лакированным гофрированным листом δ=0,5 мм Kp-75).</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Ремонт поврежденных участков 19 павильонов, столов, установленных в павильонах, и 116 скамеек (шлифовка и покраска высококачественной краской). Общая площадь поврежденных участков составляет 30 м2.</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В течение 30 дней с даты подписания договора.</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4. Восстановление и ремонт ограждения:</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Установка 6 отсутствующих задвижек.</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Установка 8 поврежденных бетонных столбов.</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Натягивание и крепление колючей проволоки к столбам ограждения на протяжении около 5700 погонных метров от общей площади.</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Укладка 5700 м дополнительной колючей проволоки вдоль всего ограждения зигзагообразным узором.</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В течение 30 дней с даты подписания договора.</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5. Очистка территории от мусора:</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Очистка всей территории от бытового мусора общим объемом 2 м3.</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В течение 30 дней с даты подписания договора.</w:t>
            </w:r>
          </w:p>
          <w:p w:rsidR="008F3644" w:rsidRPr="0023254E" w:rsidRDefault="008F3644" w:rsidP="00FE4A86">
            <w:pPr>
              <w:pStyle w:val="aff"/>
              <w:rPr>
                <w:rFonts w:ascii="GHEA Grapalat" w:hAnsi="GHEA Grapalat"/>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lastRenderedPageBreak/>
              <w:t>6. Инвентаризация саженцев:</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Маркировка мест высохших и отсутствующих саженцев отличительными и хорошо видимыми этикетками.</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В течение 40 дней с даты подписания договора.</w:t>
            </w:r>
          </w:p>
          <w:p w:rsidR="008F3644" w:rsidRPr="0023254E" w:rsidRDefault="008F3644" w:rsidP="00FE4A86">
            <w:pPr>
              <w:pStyle w:val="aff"/>
              <w:jc w:val="center"/>
              <w:rPr>
                <w:rFonts w:ascii="GHEA Grapalat" w:hAnsi="GHEA Grapalat"/>
                <w:b/>
                <w:bCs/>
                <w:color w:val="000000" w:themeColor="text1"/>
                <w:lang w:val="hy-AM"/>
              </w:rPr>
            </w:pP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7. Создание питомника и оказание услуг по посадке:</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Высадка 2000 деревьев и 1000 кустарников (список видов деревьев: ясень, тополь, дикая груша, дикая яблоня, а также список кустарников: шиповник, облепиха, розовые кусты, спирея).</w:t>
            </w:r>
          </w:p>
          <w:p w:rsidR="008F3644" w:rsidRPr="0023254E" w:rsidRDefault="008F3644" w:rsidP="00FE4A86">
            <w:pPr>
              <w:pStyle w:val="aff"/>
              <w:rPr>
                <w:rFonts w:ascii="GHEA Grapalat" w:hAnsi="GHEA Grapalat"/>
                <w:bCs/>
                <w:color w:val="000000" w:themeColor="text1"/>
                <w:lang w:val="hy-AM"/>
              </w:rPr>
            </w:pPr>
            <w:r w:rsidRPr="0023254E">
              <w:rPr>
                <w:rFonts w:ascii="GHEA Grapalat" w:hAnsi="GHEA Grapalat"/>
                <w:bCs/>
                <w:color w:val="000000" w:themeColor="text1"/>
                <w:lang w:val="hy-AM"/>
              </w:rPr>
              <w:t>• Создание на территории питомника площадью 100 квадратных метров для выращивания деревьев и кустарников черенками. Предварительное согласование территории с заказчиком. Засыпать участок 20 см существующей черноземной почвы, создать необходимые ирригационные сооружения для поддержания постоянной влажности и высадить около 10 000 черенков деревьев и кустарников.</w:t>
            </w:r>
          </w:p>
          <w:p w:rsidR="008F3644" w:rsidRPr="0023254E" w:rsidRDefault="008F3644" w:rsidP="00FE4A86">
            <w:pPr>
              <w:ind w:left="465" w:hanging="284"/>
              <w:rPr>
                <w:rFonts w:ascii="GHEA Grapalat" w:hAnsi="GHEA Grapalat"/>
                <w:bCs/>
                <w:color w:val="000000" w:themeColor="text1"/>
                <w:lang w:val="hy-AM"/>
              </w:rPr>
            </w:pPr>
            <w:r w:rsidRPr="0023254E">
              <w:rPr>
                <w:rFonts w:ascii="GHEA Grapalat" w:hAnsi="GHEA Grapalat"/>
                <w:bCs/>
                <w:color w:val="000000" w:themeColor="text1"/>
                <w:lang w:val="hy-AM"/>
              </w:rPr>
              <w:t>В течение 120 дней с даты подписания контракта.</w:t>
            </w:r>
          </w:p>
          <w:p w:rsidR="008F3644" w:rsidRDefault="008F3644" w:rsidP="00FE4A86">
            <w:pPr>
              <w:ind w:left="465" w:hanging="284"/>
              <w:rPr>
                <w:rFonts w:ascii="GHEA Grapalat" w:hAnsi="GHEA Grapalat"/>
                <w:b/>
                <w:bCs/>
                <w:color w:val="000000" w:themeColor="text1"/>
                <w:lang w:val="hy-AM"/>
              </w:rPr>
            </w:pP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8. Услуги по уходу и содержанию лесопарка площадью 40 га:</w:t>
            </w: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 Предоставление услуг по уходу и содержанию территории: уход ежедневно, кроме воскресенья, круглосуточное обслуживание.</w:t>
            </w:r>
          </w:p>
          <w:p w:rsidR="008F3644" w:rsidRPr="0023254E" w:rsidRDefault="008F3644" w:rsidP="00FE4A86">
            <w:pPr>
              <w:ind w:left="465" w:hanging="284"/>
              <w:rPr>
                <w:rFonts w:ascii="GHEA Grapalat" w:eastAsia="MS Mincho" w:hAnsi="GHEA Grapalat" w:cs="MS Mincho"/>
                <w:bCs/>
                <w:color w:val="000000" w:themeColor="text1"/>
                <w:lang w:val="hy-AM"/>
              </w:rPr>
            </w:pP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 Уход включает регулярный полив около 5500 ранее высаженных саженцев (не менее 2 раз в месяц) с учетом сезонных условий и требований видов растений, обеспечение их нормального роста и развития, при необходимости.</w:t>
            </w:r>
          </w:p>
          <w:p w:rsidR="008F3644" w:rsidRPr="0023254E" w:rsidRDefault="008F3644" w:rsidP="00FE4A86">
            <w:pPr>
              <w:ind w:left="465" w:hanging="284"/>
              <w:rPr>
                <w:rFonts w:ascii="GHEA Grapalat" w:eastAsia="MS Mincho" w:hAnsi="GHEA Grapalat" w:cs="MS Mincho"/>
                <w:bCs/>
                <w:color w:val="000000" w:themeColor="text1"/>
                <w:lang w:val="hy-AM"/>
              </w:rPr>
            </w:pP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 Разрыхление почвы и удаление сорняков вокруг деревьев и кустарников один раз в месяц для обеспечения аэрации почвы и эффективного проникновения воды.</w:t>
            </w:r>
          </w:p>
          <w:p w:rsidR="008F3644" w:rsidRPr="0023254E" w:rsidRDefault="008F3644" w:rsidP="00FE4A86">
            <w:pPr>
              <w:ind w:left="465" w:hanging="284"/>
              <w:rPr>
                <w:rFonts w:ascii="GHEA Grapalat" w:eastAsia="MS Mincho" w:hAnsi="GHEA Grapalat" w:cs="MS Mincho"/>
                <w:bCs/>
                <w:color w:val="000000" w:themeColor="text1"/>
                <w:lang w:val="hy-AM"/>
              </w:rPr>
            </w:pP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 Внесение удобрений для 5500 деревьев и кустарников (каждый саженец три раза с интервалом в 20 дней, каждый раз внося 30 граммов азотного удобрения).</w:t>
            </w:r>
          </w:p>
          <w:p w:rsidR="008F3644" w:rsidRPr="0023254E" w:rsidRDefault="008F3644" w:rsidP="00FE4A86">
            <w:pPr>
              <w:ind w:left="465" w:hanging="284"/>
              <w:rPr>
                <w:rFonts w:ascii="GHEA Grapalat" w:eastAsia="MS Mincho" w:hAnsi="GHEA Grapalat" w:cs="MS Mincho"/>
                <w:bCs/>
                <w:color w:val="000000" w:themeColor="text1"/>
                <w:lang w:val="hy-AM"/>
              </w:rPr>
            </w:pP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 При необходимости, предоставление услуг по посадке саженцев, предоставленных заказчиком, максимум 2000 саженцев.</w:t>
            </w:r>
          </w:p>
          <w:p w:rsidR="008F3644" w:rsidRPr="0023254E" w:rsidRDefault="008F3644" w:rsidP="00FE4A86">
            <w:pPr>
              <w:ind w:left="465" w:hanging="284"/>
              <w:rPr>
                <w:rFonts w:ascii="GHEA Grapalat" w:eastAsia="MS Mincho" w:hAnsi="GHEA Grapalat" w:cs="MS Mincho"/>
                <w:bCs/>
                <w:color w:val="000000" w:themeColor="text1"/>
                <w:lang w:val="hy-AM"/>
              </w:rPr>
            </w:pP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 В работах по уходу и содержанию должно участвовать не менее 4 сотрудников, каждый из которых будет иметь свою отдельную зону обслуживания.</w:t>
            </w:r>
          </w:p>
          <w:p w:rsidR="008F3644" w:rsidRPr="0023254E" w:rsidRDefault="008F3644" w:rsidP="00FE4A86">
            <w:pPr>
              <w:ind w:left="465" w:hanging="284"/>
              <w:rPr>
                <w:rFonts w:ascii="GHEA Grapalat" w:eastAsia="MS Mincho" w:hAnsi="GHEA Grapalat" w:cs="MS Mincho"/>
                <w:bCs/>
                <w:color w:val="000000" w:themeColor="text1"/>
                <w:lang w:val="hy-AM"/>
              </w:rPr>
            </w:pP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 Поставщик услуг должен иметь как минимум 1 сотрудника со специализацией агронома, который должен совершать как минимум 1 визит на участок в неделю и контролировать качество предоставляемых услуг для повышения эффективности ухода.</w:t>
            </w: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Предоставление услуг начинается с даты подписания контракта и продолжается до его окончания.</w:t>
            </w: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 Сотрудники, участвующие в услугах по уходу и обслуживанию участка, не должны быть задействованы в других услугах, являющихся результатами 1-7 и выполняемых на данном участке.</w:t>
            </w:r>
          </w:p>
          <w:p w:rsidR="008F3644" w:rsidRPr="0023254E" w:rsidRDefault="008F3644" w:rsidP="00FE4A86">
            <w:pPr>
              <w:ind w:left="465" w:hanging="284"/>
              <w:rPr>
                <w:rFonts w:ascii="GHEA Grapalat" w:eastAsia="MS Mincho" w:hAnsi="GHEA Grapalat" w:cs="MS Mincho"/>
                <w:bCs/>
                <w:color w:val="000000" w:themeColor="text1"/>
                <w:lang w:val="hy-AM"/>
              </w:rPr>
            </w:pP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Отчетность</w:t>
            </w: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Предоставлять ежемесячный отчет о выполненных услугах, который будет включать описание проведенных работ, а также фотографии и видео, сделанные на участке.</w:t>
            </w: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lastRenderedPageBreak/>
              <w:t>Контроль и мониторинг участка</w:t>
            </w: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Организовывать периодическое наблюдение и мониторинг участка один раз в месяц для выявления возможных проблем и предотвращения повреждений. Составлять протокол проведенного мониторинга.</w:t>
            </w:r>
          </w:p>
          <w:p w:rsidR="008F3644" w:rsidRPr="0023254E" w:rsidRDefault="008F3644" w:rsidP="00FE4A86">
            <w:pPr>
              <w:ind w:left="465" w:hanging="284"/>
              <w:rPr>
                <w:rFonts w:ascii="GHEA Grapalat" w:eastAsia="MS Mincho" w:hAnsi="GHEA Grapalat" w:cs="MS Mincho"/>
                <w:bCs/>
                <w:color w:val="000000" w:themeColor="text1"/>
                <w:lang w:val="hy-AM"/>
              </w:rPr>
            </w:pPr>
            <w:r w:rsidRPr="0023254E">
              <w:rPr>
                <w:rFonts w:ascii="GHEA Grapalat" w:eastAsia="MS Mincho" w:hAnsi="GHEA Grapalat" w:cs="MS Mincho"/>
                <w:bCs/>
                <w:color w:val="000000" w:themeColor="text1"/>
                <w:lang w:val="hy-AM"/>
              </w:rPr>
              <w:t>Съемка с дрона</w:t>
            </w:r>
          </w:p>
          <w:p w:rsidR="008F3644" w:rsidRPr="007D4B9B" w:rsidRDefault="008F3644" w:rsidP="00FE4A86">
            <w:pPr>
              <w:pStyle w:val="aff"/>
              <w:ind w:left="181"/>
              <w:jc w:val="both"/>
              <w:rPr>
                <w:rFonts w:ascii="GHEA Grapalat" w:hAnsi="GHEA Grapalat"/>
                <w:color w:val="000000" w:themeColor="text1"/>
                <w:lang w:val="hy-AM"/>
              </w:rPr>
            </w:pPr>
            <w:r w:rsidRPr="007D4B9B">
              <w:rPr>
                <w:rFonts w:ascii="GHEA Grapalat" w:eastAsia="MS Mincho" w:hAnsi="GHEA Grapalat" w:cs="MS Mincho"/>
                <w:bCs/>
                <w:color w:val="000000" w:themeColor="text1"/>
                <w:lang w:val="hy-AM"/>
              </w:rPr>
              <w:t>Провести 2 съемки с дрона над участком для документирования текущего состояния участка и результатов выполненных услуг. Время будет согласовано с клиентом.</w:t>
            </w:r>
          </w:p>
        </w:tc>
      </w:tr>
      <w:bookmarkEnd w:id="27"/>
    </w:tbl>
    <w:p w:rsidR="008F3644" w:rsidRPr="00397487" w:rsidRDefault="008F3644" w:rsidP="008F3644">
      <w:pPr>
        <w:tabs>
          <w:tab w:val="left" w:pos="720"/>
        </w:tabs>
        <w:spacing w:line="360" w:lineRule="auto"/>
        <w:jc w:val="center"/>
        <w:rPr>
          <w:rFonts w:ascii="GHEA Grapalat" w:hAnsi="GHEA Grapalat"/>
          <w:b/>
          <w:color w:val="000000" w:themeColor="text1"/>
          <w:lang w:val="hy-AM"/>
        </w:rPr>
      </w:pPr>
    </w:p>
    <w:p w:rsidR="008F3644" w:rsidRPr="00397487" w:rsidRDefault="008F3644" w:rsidP="008F3644">
      <w:pPr>
        <w:tabs>
          <w:tab w:val="left" w:pos="720"/>
        </w:tabs>
        <w:spacing w:line="360" w:lineRule="auto"/>
        <w:jc w:val="center"/>
        <w:rPr>
          <w:rFonts w:ascii="GHEA Grapalat" w:hAnsi="GHEA Grapalat"/>
          <w:b/>
          <w:color w:val="000000" w:themeColor="text1"/>
          <w:lang w:val="hy-AM"/>
        </w:rPr>
      </w:pPr>
      <w:bookmarkStart w:id="28" w:name="_Hlk210393481"/>
    </w:p>
    <w:bookmarkEnd w:id="28"/>
    <w:p w:rsidR="008F3644" w:rsidRPr="007D4B9B" w:rsidRDefault="008F3644" w:rsidP="008F3644">
      <w:pPr>
        <w:jc w:val="center"/>
        <w:rPr>
          <w:rFonts w:ascii="GHEA Grapalat" w:hAnsi="GHEA Grapalat" w:cs="Sylfaen"/>
          <w:color w:val="000000" w:themeColor="text1"/>
        </w:rPr>
      </w:pPr>
      <w:r w:rsidRPr="00397487">
        <w:rPr>
          <w:rFonts w:ascii="GHEA Grapalat" w:hAnsi="GHEA Grapalat" w:cs="Sylfaen"/>
          <w:b/>
          <w:bCs/>
          <w:color w:val="000000" w:themeColor="text1"/>
          <w:lang w:val="hy-AM"/>
        </w:rPr>
        <w:t>2</w:t>
      </w:r>
      <w:r w:rsidRPr="00397487">
        <w:rPr>
          <w:rFonts w:ascii="MS Mincho" w:eastAsia="MS Mincho" w:hAnsi="MS Mincho" w:cs="MS Mincho" w:hint="eastAsia"/>
          <w:b/>
          <w:bCs/>
          <w:color w:val="000000" w:themeColor="text1"/>
          <w:lang w:val="hy-AM"/>
        </w:rPr>
        <w:t>․</w:t>
      </w:r>
      <w:r w:rsidRPr="007D4B9B">
        <w:rPr>
          <w:rFonts w:ascii="GHEA Grapalat" w:hAnsi="GHEA Grapalat" w:cs="Sylfaen"/>
          <w:b/>
          <w:bCs/>
          <w:color w:val="000000" w:themeColor="text1"/>
          <w:lang w:val="hy-AM"/>
        </w:rPr>
        <w:t>ОЖИДАЕМЫ</w:t>
      </w:r>
      <w:r>
        <w:rPr>
          <w:rFonts w:ascii="GHEA Grapalat" w:hAnsi="GHEA Grapalat" w:cs="Sylfaen"/>
          <w:b/>
          <w:bCs/>
          <w:color w:val="000000" w:themeColor="text1"/>
        </w:rPr>
        <w:t>Е</w:t>
      </w:r>
      <w:r w:rsidRPr="007D4B9B">
        <w:rPr>
          <w:rFonts w:ascii="GHEA Grapalat" w:hAnsi="GHEA Grapalat" w:cs="Sylfaen"/>
          <w:b/>
          <w:bCs/>
          <w:color w:val="000000" w:themeColor="text1"/>
          <w:lang w:val="hy-AM"/>
        </w:rPr>
        <w:t xml:space="preserve"> РЕЗУЛЬТАТ</w:t>
      </w:r>
      <w:r>
        <w:rPr>
          <w:rFonts w:ascii="GHEA Grapalat" w:hAnsi="GHEA Grapalat" w:cs="Sylfaen"/>
          <w:b/>
          <w:bCs/>
          <w:color w:val="000000" w:themeColor="text1"/>
        </w:rPr>
        <w:t>Ы</w:t>
      </w:r>
    </w:p>
    <w:p w:rsidR="008F3644" w:rsidRPr="00397487" w:rsidRDefault="008F3644" w:rsidP="008F3644">
      <w:pPr>
        <w:spacing w:beforeAutospacing="1"/>
        <w:ind w:left="360"/>
        <w:jc w:val="right"/>
        <w:rPr>
          <w:rFonts w:ascii="GHEA Grapalat" w:hAnsi="GHEA Grapalat" w:cs="Sylfaen"/>
          <w:b/>
          <w:bCs/>
          <w:color w:val="000000" w:themeColor="text1"/>
          <w:lang w:val="hy-AM"/>
        </w:rPr>
      </w:pPr>
      <w:r>
        <w:rPr>
          <w:rFonts w:ascii="GHEA Grapalat" w:hAnsi="GHEA Grapalat" w:cs="Sylfaen"/>
          <w:b/>
          <w:bCs/>
          <w:color w:val="000000" w:themeColor="text1"/>
        </w:rPr>
        <w:t>Таблица</w:t>
      </w:r>
      <w:r w:rsidRPr="00397487">
        <w:rPr>
          <w:rFonts w:ascii="GHEA Grapalat" w:hAnsi="GHEA Grapalat" w:cs="Sylfaen"/>
          <w:b/>
          <w:bCs/>
          <w:color w:val="000000" w:themeColor="text1"/>
          <w:lang w:val="hy-AM"/>
        </w:rPr>
        <w:t xml:space="preserve"> № 2.</w:t>
      </w:r>
    </w:p>
    <w:tbl>
      <w:tblPr>
        <w:tblW w:w="10367"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6096"/>
        <w:gridCol w:w="2693"/>
        <w:gridCol w:w="1011"/>
      </w:tblGrid>
      <w:tr w:rsidR="008F3644" w:rsidRPr="00397487" w:rsidTr="000F3FDD">
        <w:trPr>
          <w:trHeight w:val="638"/>
          <w:tblHeader/>
        </w:trPr>
        <w:tc>
          <w:tcPr>
            <w:tcW w:w="567"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bookmarkStart w:id="29" w:name="_Hlk14426548"/>
            <w:r w:rsidRPr="00397487">
              <w:rPr>
                <w:rFonts w:ascii="GHEA Grapalat" w:hAnsi="GHEA Grapalat" w:cs="Sylfaen"/>
                <w:b/>
                <w:bCs/>
                <w:color w:val="000000" w:themeColor="text1"/>
                <w:lang w:val="hy-AM"/>
              </w:rPr>
              <w:t>NN</w:t>
            </w:r>
          </w:p>
        </w:tc>
        <w:tc>
          <w:tcPr>
            <w:tcW w:w="6096"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eastAsia="MS Mincho" w:hAnsi="GHEA Grapalat" w:cs="MS Mincho"/>
                <w:b/>
                <w:bCs/>
                <w:color w:val="000000" w:themeColor="text1"/>
                <w:lang w:val="hy-AM"/>
              </w:rPr>
            </w:pPr>
            <w:r w:rsidRPr="00397487">
              <w:rPr>
                <w:rFonts w:ascii="GHEA Grapalat" w:hAnsi="GHEA Grapalat" w:cs="Sylfaen"/>
                <w:b/>
                <w:bCs/>
                <w:color w:val="000000" w:themeColor="text1"/>
                <w:lang w:val="hy-AM"/>
              </w:rPr>
              <w:t>Արդյունք 2026թ</w:t>
            </w:r>
            <w:r w:rsidRPr="00397487">
              <w:rPr>
                <w:rFonts w:ascii="MS Mincho" w:eastAsia="MS Mincho" w:hAnsi="MS Mincho" w:cs="MS Mincho" w:hint="eastAsia"/>
                <w:b/>
                <w:bCs/>
                <w:color w:val="000000" w:themeColor="text1"/>
                <w:lang w:val="hy-AM"/>
              </w:rPr>
              <w:t>․</w:t>
            </w:r>
          </w:p>
        </w:tc>
        <w:tc>
          <w:tcPr>
            <w:tcW w:w="2693"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t>Կատարման ժամկետ</w:t>
            </w:r>
          </w:p>
        </w:tc>
        <w:tc>
          <w:tcPr>
            <w:tcW w:w="1011" w:type="dxa"/>
            <w:tcBorders>
              <w:bottom w:val="single" w:sz="12" w:space="0" w:color="auto"/>
            </w:tcBorders>
          </w:tcPr>
          <w:p w:rsidR="008F3644" w:rsidRPr="00397487" w:rsidRDefault="008F3644" w:rsidP="00FE4A86">
            <w:pPr>
              <w:spacing w:before="100" w:beforeAutospacing="1" w:after="100" w:afterAutospacing="1"/>
              <w:ind w:left="-118" w:right="44" w:firstLine="6"/>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t>Տեսակարար կշիռ</w:t>
            </w:r>
          </w:p>
        </w:tc>
      </w:tr>
      <w:tr w:rsidR="008F3644" w:rsidRPr="00397487" w:rsidTr="000F3FDD">
        <w:trPr>
          <w:trHeight w:val="638"/>
          <w:tblHeader/>
        </w:trPr>
        <w:tc>
          <w:tcPr>
            <w:tcW w:w="567" w:type="dxa"/>
            <w:tcBorders>
              <w:top w:val="single" w:sz="12" w:space="0" w:color="auto"/>
              <w:bottom w:val="single" w:sz="4" w:space="0" w:color="auto"/>
            </w:tcBorders>
            <w:vAlign w:val="center"/>
          </w:tcPr>
          <w:p w:rsidR="008F3644" w:rsidRPr="00397487" w:rsidRDefault="008F3644" w:rsidP="00FE4A86">
            <w:pPr>
              <w:spacing w:before="100" w:beforeAutospacing="1" w:after="100" w:afterAutospacing="1"/>
              <w:rPr>
                <w:rFonts w:ascii="GHEA Grapalat" w:hAnsi="GHEA Grapalat" w:cs="Sylfaen"/>
                <w:color w:val="000000" w:themeColor="text1"/>
              </w:rPr>
            </w:pPr>
            <w:r w:rsidRPr="00397487">
              <w:rPr>
                <w:rFonts w:ascii="GHEA Grapalat" w:hAnsi="GHEA Grapalat" w:cs="Sylfaen"/>
                <w:color w:val="000000" w:themeColor="text1"/>
              </w:rPr>
              <w:t>1</w:t>
            </w:r>
          </w:p>
        </w:tc>
        <w:tc>
          <w:tcPr>
            <w:tcW w:w="6096" w:type="dxa"/>
            <w:tcBorders>
              <w:top w:val="single" w:sz="12" w:space="0" w:color="auto"/>
              <w:bottom w:val="single" w:sz="4" w:space="0" w:color="auto"/>
            </w:tcBorders>
          </w:tcPr>
          <w:p w:rsidR="008F3644" w:rsidRPr="00397487" w:rsidRDefault="008F3644" w:rsidP="00FE4A86">
            <w:pPr>
              <w:rPr>
                <w:rFonts w:ascii="GHEA Grapalat" w:hAnsi="GHEA Grapalat" w:cs="Sylfaen"/>
                <w:color w:val="000000" w:themeColor="text1"/>
                <w:lang w:val="hy-AM"/>
              </w:rPr>
            </w:pPr>
            <w:r w:rsidRPr="002412AB">
              <w:t xml:space="preserve">Полное выполнение работ по заготовке сена на территории лесопарка площадью </w:t>
            </w:r>
            <w:r w:rsidRPr="000C10D3">
              <w:t>40 гектаров.</w:t>
            </w:r>
          </w:p>
        </w:tc>
        <w:tc>
          <w:tcPr>
            <w:tcW w:w="2693" w:type="dxa"/>
            <w:tcBorders>
              <w:top w:val="single" w:sz="12" w:space="0" w:color="auto"/>
              <w:bottom w:val="single" w:sz="4" w:space="0" w:color="auto"/>
            </w:tcBorders>
          </w:tcPr>
          <w:p w:rsidR="008F3644" w:rsidRPr="00544A53" w:rsidRDefault="008F3644" w:rsidP="00FE4A86">
            <w:pPr>
              <w:jc w:val="center"/>
              <w:rPr>
                <w:rFonts w:ascii="GHEA Grapalat" w:hAnsi="GHEA Grapalat" w:cs="Sylfaen"/>
                <w:color w:val="000000" w:themeColor="text1"/>
              </w:rPr>
            </w:pPr>
            <w:r w:rsidRPr="00544A53">
              <w:rPr>
                <w:rFonts w:ascii="GHEA Grapalat" w:hAnsi="GHEA Grapalat" w:cs="Sylfaen"/>
                <w:color w:val="000000" w:themeColor="text1"/>
              </w:rPr>
              <w:t>25-й день после подписания контракта</w:t>
            </w:r>
          </w:p>
        </w:tc>
        <w:tc>
          <w:tcPr>
            <w:tcW w:w="1011" w:type="dxa"/>
            <w:tcBorders>
              <w:top w:val="single" w:sz="12"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rPr>
            </w:pPr>
            <w:r w:rsidRPr="00397487">
              <w:rPr>
                <w:rFonts w:ascii="GHEA Grapalat" w:hAnsi="GHEA Grapalat" w:cs="Sylfaen"/>
                <w:color w:val="000000" w:themeColor="text1"/>
              </w:rPr>
              <w:t>18%</w:t>
            </w:r>
          </w:p>
        </w:tc>
      </w:tr>
      <w:tr w:rsidR="008F3644" w:rsidRPr="00397487" w:rsidTr="000F3FDD">
        <w:trPr>
          <w:trHeight w:val="665"/>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rPr>
            </w:pPr>
            <w:r w:rsidRPr="00397487">
              <w:rPr>
                <w:rFonts w:ascii="GHEA Grapalat" w:hAnsi="GHEA Grapalat" w:cs="Sylfaen"/>
                <w:color w:val="000000" w:themeColor="text1"/>
              </w:rPr>
              <w:t>2</w:t>
            </w:r>
          </w:p>
        </w:tc>
        <w:tc>
          <w:tcPr>
            <w:tcW w:w="6096" w:type="dxa"/>
            <w:tcBorders>
              <w:top w:val="single" w:sz="4" w:space="0" w:color="auto"/>
              <w:bottom w:val="single" w:sz="4" w:space="0" w:color="auto"/>
            </w:tcBorders>
          </w:tcPr>
          <w:p w:rsidR="008F3644" w:rsidRPr="002412AB" w:rsidRDefault="008F3644" w:rsidP="00FE4A86">
            <w:pPr>
              <w:spacing w:before="100" w:beforeAutospacing="1" w:after="100" w:afterAutospacing="1"/>
              <w:rPr>
                <w:rFonts w:ascii="GHEA Grapalat" w:hAnsi="GHEA Grapalat" w:cs="Sylfaen"/>
                <w:color w:val="000000" w:themeColor="text1"/>
              </w:rPr>
            </w:pPr>
            <w:r w:rsidRPr="002412AB">
              <w:t>Ремонт и очистка ирригационной системы.</w:t>
            </w:r>
          </w:p>
        </w:tc>
        <w:tc>
          <w:tcPr>
            <w:tcW w:w="2693" w:type="dxa"/>
            <w:tcBorders>
              <w:top w:val="single" w:sz="4" w:space="0" w:color="auto"/>
              <w:bottom w:val="single" w:sz="4" w:space="0" w:color="auto"/>
            </w:tcBorders>
          </w:tcPr>
          <w:p w:rsidR="008F3644" w:rsidRPr="00544A53" w:rsidRDefault="008F3644" w:rsidP="00FE4A86">
            <w:pPr>
              <w:jc w:val="center"/>
              <w:rPr>
                <w:rFonts w:ascii="GHEA Grapalat" w:hAnsi="GHEA Grapalat" w:cs="Sylfaen"/>
                <w:color w:val="000000" w:themeColor="text1"/>
              </w:rPr>
            </w:pPr>
            <w:r>
              <w:rPr>
                <w:rFonts w:ascii="GHEA Grapalat" w:hAnsi="GHEA Grapalat" w:cs="Sylfaen"/>
                <w:color w:val="000000" w:themeColor="text1"/>
              </w:rPr>
              <w:t>30</w:t>
            </w:r>
            <w:r w:rsidRPr="00544A53">
              <w:rPr>
                <w:rFonts w:ascii="GHEA Grapalat" w:hAnsi="GHEA Grapalat" w:cs="Sylfaen"/>
                <w:color w:val="000000" w:themeColor="text1"/>
              </w:rPr>
              <w:t>-й день после подписания контракта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rPr>
            </w:pPr>
            <w:r w:rsidRPr="00397487">
              <w:rPr>
                <w:rFonts w:ascii="GHEA Grapalat" w:hAnsi="GHEA Grapalat" w:cs="Sylfaen"/>
                <w:color w:val="000000" w:themeColor="text1"/>
              </w:rPr>
              <w:t>5%</w:t>
            </w:r>
          </w:p>
        </w:tc>
      </w:tr>
      <w:tr w:rsidR="008F3644" w:rsidRPr="00397487" w:rsidTr="000F3FDD">
        <w:trPr>
          <w:trHeight w:val="884"/>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3</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2412AB">
              <w:t>Ремонт павильонов, столов и скамеек.</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Pr>
                <w:rFonts w:ascii="GHEA Grapalat" w:hAnsi="GHEA Grapalat" w:cs="Sylfaen"/>
                <w:color w:val="000000" w:themeColor="text1"/>
              </w:rPr>
              <w:t>30</w:t>
            </w:r>
            <w:r w:rsidRPr="00544A53">
              <w:rPr>
                <w:rFonts w:ascii="GHEA Grapalat" w:hAnsi="GHEA Grapalat" w:cs="Sylfaen"/>
                <w:color w:val="000000" w:themeColor="text1"/>
              </w:rPr>
              <w:t>-й день после подписания контракта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2%</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4</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192E32">
              <w:t>Ремонт и ремонт ограждения.</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F46D48">
              <w:rPr>
                <w:rFonts w:ascii="GHEA Grapalat" w:hAnsi="GHEA Grapalat" w:cs="Sylfaen"/>
                <w:color w:val="000000" w:themeColor="text1"/>
              </w:rPr>
              <w:t>30-й день после подписания контракта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4%</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5.</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622B9D">
              <w:t>Уборка территории от мусора.</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F46D48">
              <w:rPr>
                <w:rFonts w:ascii="GHEA Grapalat" w:hAnsi="GHEA Grapalat" w:cs="Sylfaen"/>
                <w:color w:val="000000" w:themeColor="text1"/>
              </w:rPr>
              <w:t>30-й день после подписания контракта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6</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622B9D">
              <w:t>Инвентаризация растений.</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Pr>
                <w:rFonts w:ascii="GHEA Grapalat" w:hAnsi="GHEA Grapalat" w:cs="Sylfaen"/>
                <w:color w:val="000000" w:themeColor="text1"/>
              </w:rPr>
              <w:t>40</w:t>
            </w:r>
            <w:r w:rsidRPr="00544A53">
              <w:rPr>
                <w:rFonts w:ascii="GHEA Grapalat" w:hAnsi="GHEA Grapalat" w:cs="Sylfaen"/>
                <w:color w:val="000000" w:themeColor="text1"/>
              </w:rPr>
              <w:t>-й день после подписания контракта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3%</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7</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2412AB">
              <w:t>Создание питомника и оказание услуг по посадке.</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Pr>
                <w:rFonts w:ascii="GHEA Grapalat" w:hAnsi="GHEA Grapalat" w:cs="Sylfaen"/>
                <w:color w:val="000000" w:themeColor="text1"/>
              </w:rPr>
              <w:t>120</w:t>
            </w:r>
            <w:r w:rsidRPr="00544A53">
              <w:rPr>
                <w:rFonts w:ascii="GHEA Grapalat" w:hAnsi="GHEA Grapalat" w:cs="Sylfaen"/>
                <w:color w:val="000000" w:themeColor="text1"/>
              </w:rPr>
              <w:t>-й день после подписания контракта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22%</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8</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2412AB">
              <w:t xml:space="preserve">Услуги по уходу и содержанию лесопарка площадью </w:t>
            </w:r>
            <w:r w:rsidRPr="00021F23">
              <w:t>40 гектаров.</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Pr>
                <w:rFonts w:ascii="GHEA Grapalat" w:hAnsi="GHEA Grapalat" w:cs="Sylfaen"/>
                <w:color w:val="000000" w:themeColor="text1"/>
              </w:rPr>
              <w:t>150</w:t>
            </w:r>
            <w:r w:rsidRPr="00544A53">
              <w:rPr>
                <w:rFonts w:ascii="GHEA Grapalat" w:hAnsi="GHEA Grapalat" w:cs="Sylfaen"/>
                <w:color w:val="000000" w:themeColor="text1"/>
              </w:rPr>
              <w:t>-й день после подписания контракта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45%</w:t>
            </w:r>
          </w:p>
        </w:tc>
      </w:tr>
      <w:tr w:rsidR="008F3644" w:rsidRPr="00397487" w:rsidTr="000F3FDD">
        <w:trPr>
          <w:trHeight w:val="413"/>
          <w:tblHeader/>
        </w:trPr>
        <w:tc>
          <w:tcPr>
            <w:tcW w:w="6663" w:type="dxa"/>
            <w:gridSpan w:val="2"/>
            <w:tcBorders>
              <w:top w:val="single" w:sz="12" w:space="0" w:color="auto"/>
            </w:tcBorders>
            <w:vAlign w:val="center"/>
          </w:tcPr>
          <w:p w:rsidR="008F3644" w:rsidRPr="00397487" w:rsidRDefault="008F3644" w:rsidP="00FE4A86">
            <w:pPr>
              <w:spacing w:before="100" w:beforeAutospacing="1" w:after="100" w:afterAutospacing="1"/>
              <w:rPr>
                <w:rFonts w:ascii="GHEA Grapalat" w:hAnsi="GHEA Grapalat" w:cs="Sylfaen"/>
                <w:b/>
                <w:bCs/>
                <w:color w:val="000000" w:themeColor="text1"/>
                <w:lang w:val="hy-AM"/>
              </w:rPr>
            </w:pPr>
            <w:r w:rsidRPr="00544A53">
              <w:rPr>
                <w:rFonts w:ascii="GHEA Grapalat" w:hAnsi="GHEA Grapalat" w:cs="Sylfaen"/>
                <w:b/>
                <w:bCs/>
                <w:color w:val="000000" w:themeColor="text1"/>
                <w:lang w:val="hy-AM"/>
              </w:rPr>
              <w:t>Общая сумма, запланированная на 2026 год, составляет 25% от стоимости контракта.</w:t>
            </w:r>
          </w:p>
        </w:tc>
        <w:tc>
          <w:tcPr>
            <w:tcW w:w="2693" w:type="dxa"/>
            <w:tcBorders>
              <w:top w:val="single" w:sz="12" w:space="0" w:color="auto"/>
            </w:tcBorders>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x-none"/>
              </w:rPr>
            </w:pPr>
            <w:r>
              <w:rPr>
                <w:rFonts w:ascii="GHEA Grapalat" w:hAnsi="GHEA Grapalat" w:cs="Sylfaen"/>
                <w:color w:val="000000" w:themeColor="text1"/>
              </w:rPr>
              <w:t>150</w:t>
            </w:r>
            <w:r w:rsidRPr="00544A53">
              <w:rPr>
                <w:rFonts w:ascii="GHEA Grapalat" w:hAnsi="GHEA Grapalat" w:cs="Sylfaen"/>
                <w:color w:val="000000" w:themeColor="text1"/>
              </w:rPr>
              <w:t>-й день после подписания контракта</w:t>
            </w:r>
          </w:p>
        </w:tc>
        <w:tc>
          <w:tcPr>
            <w:tcW w:w="1011" w:type="dxa"/>
            <w:tcBorders>
              <w:top w:val="single" w:sz="12" w:space="0" w:color="auto"/>
            </w:tcBorders>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t>100 %</w:t>
            </w:r>
          </w:p>
        </w:tc>
      </w:tr>
    </w:tbl>
    <w:bookmarkEnd w:id="29"/>
    <w:p w:rsidR="008F3644" w:rsidRPr="00397487" w:rsidRDefault="008F3644" w:rsidP="008F3644">
      <w:pPr>
        <w:pStyle w:val="af4"/>
        <w:shd w:val="clear" w:color="auto" w:fill="FFFFFF"/>
        <w:jc w:val="both"/>
        <w:rPr>
          <w:rFonts w:ascii="GHEA Grapalat" w:hAnsi="GHEA Grapalat"/>
          <w:color w:val="000000" w:themeColor="text1"/>
          <w:sz w:val="22"/>
          <w:szCs w:val="22"/>
          <w:lang w:val="hy-AM"/>
        </w:rPr>
      </w:pPr>
      <w:r w:rsidRPr="00397487">
        <w:rPr>
          <w:rFonts w:ascii="GHEA Grapalat" w:hAnsi="GHEA Grapalat"/>
          <w:color w:val="000000" w:themeColor="text1"/>
          <w:sz w:val="22"/>
          <w:szCs w:val="22"/>
          <w:lang w:val="hy-AM"/>
        </w:rPr>
        <w:t xml:space="preserve">* </w:t>
      </w:r>
      <w:r w:rsidRPr="007D4B9B">
        <w:rPr>
          <w:rFonts w:ascii="GHEA Grapalat" w:hAnsi="GHEA Grapalat"/>
          <w:color w:val="000000" w:themeColor="text1"/>
          <w:sz w:val="22"/>
          <w:szCs w:val="22"/>
          <w:lang w:val="hy-AM"/>
        </w:rPr>
        <w:t>Оплата за первый результат будет производиться исходя из объема оказанных услуг на гектар, а восьмой пункт будет выплачиваться равномерно в течение 5 месяцев.</w:t>
      </w:r>
    </w:p>
    <w:tbl>
      <w:tblPr>
        <w:tblStyle w:val="afe"/>
        <w:tblW w:w="10377" w:type="dxa"/>
        <w:tblInd w:w="-459" w:type="dxa"/>
        <w:tblLayout w:type="fixed"/>
        <w:tblLook w:val="04A0" w:firstRow="1" w:lastRow="0" w:firstColumn="1" w:lastColumn="0" w:noHBand="0" w:noVBand="1"/>
      </w:tblPr>
      <w:tblGrid>
        <w:gridCol w:w="10377"/>
      </w:tblGrid>
      <w:tr w:rsidR="008F3644" w:rsidRPr="00397487" w:rsidTr="000F3FDD">
        <w:tc>
          <w:tcPr>
            <w:tcW w:w="10377" w:type="dxa"/>
          </w:tcPr>
          <w:p w:rsidR="008F3644" w:rsidRPr="007D4B9B" w:rsidRDefault="008F3644" w:rsidP="00FE4A86">
            <w:pPr>
              <w:tabs>
                <w:tab w:val="left" w:pos="720"/>
              </w:tabs>
              <w:spacing w:line="360" w:lineRule="auto"/>
              <w:jc w:val="center"/>
              <w:rPr>
                <w:rFonts w:ascii="GHEA Grapalat" w:hAnsi="GHEA Grapalat" w:cs="Calibri"/>
                <w:i/>
                <w:color w:val="000000" w:themeColor="text1"/>
              </w:rPr>
            </w:pPr>
            <w:r w:rsidRPr="00397487">
              <w:rPr>
                <w:rFonts w:ascii="GHEA Grapalat" w:hAnsi="GHEA Grapalat"/>
                <w:b/>
                <w:color w:val="000000" w:themeColor="text1"/>
              </w:rPr>
              <w:t>2</w:t>
            </w:r>
            <w:r w:rsidRPr="00397487">
              <w:rPr>
                <w:rFonts w:ascii="MS Mincho" w:eastAsia="MS Mincho" w:hAnsi="MS Mincho" w:cs="MS Mincho" w:hint="eastAsia"/>
                <w:b/>
                <w:color w:val="000000" w:themeColor="text1"/>
              </w:rPr>
              <w:t>․</w:t>
            </w:r>
            <w:r w:rsidRPr="00397487">
              <w:rPr>
                <w:rFonts w:ascii="GHEA Grapalat" w:eastAsia="MS Mincho" w:hAnsi="GHEA Grapalat" w:cs="MS Mincho"/>
                <w:b/>
                <w:color w:val="000000" w:themeColor="text1"/>
              </w:rPr>
              <w:t xml:space="preserve"> </w:t>
            </w:r>
            <w:r>
              <w:rPr>
                <w:rFonts w:ascii="GHEA Grapalat" w:eastAsia="MS Mincho" w:hAnsi="GHEA Grapalat" w:cs="MS Mincho"/>
                <w:b/>
                <w:color w:val="000000" w:themeColor="text1"/>
              </w:rPr>
              <w:t>Описание услуги</w:t>
            </w:r>
          </w:p>
        </w:tc>
      </w:tr>
      <w:tr w:rsidR="008F3644" w:rsidRPr="00397487" w:rsidTr="000F3FDD">
        <w:tc>
          <w:tcPr>
            <w:tcW w:w="10377" w:type="dxa"/>
          </w:tcPr>
          <w:p w:rsidR="008F3644" w:rsidRPr="00397487" w:rsidRDefault="008F3644" w:rsidP="00FE4A86">
            <w:pPr>
              <w:pStyle w:val="aff"/>
              <w:jc w:val="center"/>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Pr>
                <w:rFonts w:ascii="GHEA Grapalat" w:hAnsi="GHEA Grapalat"/>
                <w:b/>
                <w:bCs/>
                <w:color w:val="000000" w:themeColor="text1"/>
              </w:rPr>
              <w:t>Р</w:t>
            </w:r>
            <w:r w:rsidRPr="007D4B9B">
              <w:rPr>
                <w:rFonts w:ascii="GHEA Grapalat" w:hAnsi="GHEA Grapalat"/>
                <w:b/>
                <w:bCs/>
                <w:color w:val="000000" w:themeColor="text1"/>
                <w:lang w:val="hy-AM"/>
              </w:rPr>
              <w:t>ЕЗУЛЬТАТЫ РАБОТ, ЗАПЛАНИРОВАННЫХ НА 2027 ГОД, И ГРАФИК ВЫПОЛНЕНИЯ</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1. Полная скашивание 40 га лесопарка.</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Скашивание 40 га лесопарка.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lastRenderedPageBreak/>
              <w:t>С 15 июня по 15 июля 2027 года.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2. Ремонт и очистка системы орошения:</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Очистка водозаборного бассейна и резервуара для хранения воды от ила, избытка растений и почвы.</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Ремонт поврежденных участков труб системы орошения сваркой при необходимости.</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Полная замена поврежденных и отсутствующих клапанов после завершения работ по техническому обслуживанию системы орошения в 2026 году (пластик Dp=32 мм, Pp=1,6 МПа).</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15 марта 2027 г. – 15 апреля 2027 г.</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3. Ремонт павильонов, столов и скамеек:</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Замена поврежденных листов после завершения работ по техническому обслуживанию крыш павильонов в 2026 году по мере необходимости (цветным лакированным гофрированным железом δ=0,5 мм Kp-75).</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Ремонт поврежденных частей 19 павильонов, столов, установленных в павильонах, и 116 скамеек после завершения работ по техническому обслуживанию в 2026 году по мере необходимости (шлифовка и покраска высококачественной краской). 15 марта 2027 г. – 15 апреля 2027 г.</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4. Восстановление и ремонт ограждения:</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Проведение ремонта всего ограждения, поврежденного после завершения работ по техническому обслуживанию в 2026 году по мере необходимости.</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15 марта 2027 г. – 15 апреля 2027 г.</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5. Очистка территории от мусора: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Очистка всей территории от бытового мусора. С 15 марта по 15 апреля 2027 года.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6. Инвентаризация саженцев:</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Маркировка мест засохших и отсутствующих саженцев в 2026 году отличительными и хорошо видимыми этикетками.</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В течение апреля 2027 года.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7. Оказание услуг по посадке имеющихся саженцев в питомнике, созданном в 2026 году, и создание нового питомника: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Посадка около 10 000 черенков деревьев и кустарников в питомнике.</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Посадка имеющихся саженцев в питомнике на площади 40 гектаров. Согласование схемы посадки с заказчиком.</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В течение апреля-мая 2027 года.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8. Выполнение работ по посадке:</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Высадка 1000 деревьев и 1000 кустарников (список видов деревьев: ясень, тополь, дикая груша, дикая яблоня, а также список кустарников: шиповник, крушина, розовые кусты, спирея).</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В течение апреля-мая 2027 года.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9. Уход и обслуживание лесопарка площадью 40 гектаров:</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Выполнение работ по уходу и обслуживанию территории: ежедневный уход, кроме воскресенья, круглосуточное обслуживание.</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Уход включает регулярный полив ранее высаженных саженцев (не реже 2 раз в месяц) с учетом сезонных условий и требований видов растений, обеспечивая их нормальный рост и развитие.</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Разрыхление почвы вокруг деревьев и кустарников раз в месяц и удаление сорняков для обеспечения аэрации почвы и эффективного проникновения воды.</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Оказание услуг по подкормке деревьев и кустарников (каждый саженец три раза с интервалом в 20 дней, при каждой подкормке вносится 30 граммов азотного удобрения).</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При необходимости оказание услуг по посадке саженцев, предоставленных заказчиком, максимум 2000 саженцев.</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В работах по уходу и содержанию растений должно участвовать не менее 4 сотрудников, каждый из которых будет иметь свою отдельную зону обслуживания.</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Поставщик услуг должен иметь как минимум 1 сотрудника со специализацией агронома, который должен совершать не менее 1 визита на участок в неделю и контролировать качество услуг для повышения эффективности ухода.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Услуги будут оказываться с 15 марта 2027 года по 15 ноября.</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Сотрудники, участвующие в уходе и содержании растений на участке, не должны быть задействованы в других услугах, относящихся к результатам 1-8 и выполняемых на данном участке.</w:t>
            </w:r>
          </w:p>
          <w:p w:rsidR="008F3644" w:rsidRPr="007D4B9B" w:rsidRDefault="008F3644" w:rsidP="00FE4A86">
            <w:pPr>
              <w:pStyle w:val="aff"/>
              <w:rPr>
                <w:rFonts w:ascii="GHEA Grapalat" w:hAnsi="GHEA Grapalat"/>
                <w:b/>
                <w:bCs/>
                <w:color w:val="000000" w:themeColor="text1"/>
                <w:lang w:val="hy-AM"/>
              </w:rPr>
            </w:pP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 Отчетность</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Ежемесячно предоставлять отчет об оказанных услугах, включающий описание выполненных работ, а также фотографии и видеозаписи, сделанные на территории.</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Надзор и мониторинг территории</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Организовывать регулярное наблюдение и мониторинг территории раз в месяц для выявления возможных проблем и предотвращения повреждений. Составлять протокол проведенного мониторинга.</w:t>
            </w:r>
          </w:p>
          <w:p w:rsidR="008F3644" w:rsidRPr="007D4B9B" w:rsidRDefault="008F3644" w:rsidP="00FE4A86">
            <w:pPr>
              <w:pStyle w:val="aff"/>
              <w:rPr>
                <w:rFonts w:ascii="GHEA Grapalat" w:hAnsi="GHEA Grapalat"/>
                <w:b/>
                <w:bCs/>
                <w:color w:val="000000" w:themeColor="text1"/>
                <w:lang w:val="hy-AM"/>
              </w:rPr>
            </w:pPr>
            <w:r w:rsidRPr="007D4B9B">
              <w:rPr>
                <w:rFonts w:ascii="GHEA Grapalat" w:hAnsi="GHEA Grapalat"/>
                <w:b/>
                <w:bCs/>
                <w:color w:val="000000" w:themeColor="text1"/>
                <w:lang w:val="hy-AM"/>
              </w:rPr>
              <w:t>Видеосъемка с дрона</w:t>
            </w:r>
          </w:p>
          <w:p w:rsidR="008F3644" w:rsidRPr="00397487" w:rsidRDefault="008F3644" w:rsidP="00FE4A86">
            <w:pPr>
              <w:pStyle w:val="aff"/>
              <w:ind w:left="181"/>
              <w:rPr>
                <w:rFonts w:ascii="GHEA Grapalat" w:hAnsi="GHEA Grapalat"/>
                <w:color w:val="000000" w:themeColor="text1"/>
                <w:lang w:val="hy-AM"/>
              </w:rPr>
            </w:pPr>
            <w:r w:rsidRPr="007D4B9B">
              <w:rPr>
                <w:rFonts w:ascii="GHEA Grapalat" w:hAnsi="GHEA Grapalat"/>
                <w:b/>
                <w:bCs/>
                <w:color w:val="000000" w:themeColor="text1"/>
                <w:lang w:val="hy-AM"/>
              </w:rPr>
              <w:t>Проводить видеосъемку территории с дрона 2 раза для документирования текущего состояния территории и результатов оказанных услуг. Даты будут согласованы с клиентом.</w:t>
            </w:r>
          </w:p>
        </w:tc>
      </w:tr>
    </w:tbl>
    <w:p w:rsidR="008F3644" w:rsidRPr="00397487" w:rsidRDefault="008F3644" w:rsidP="008F3644">
      <w:pPr>
        <w:pStyle w:val="af4"/>
        <w:shd w:val="clear" w:color="auto" w:fill="FFFFFF"/>
        <w:jc w:val="both"/>
        <w:rPr>
          <w:rFonts w:ascii="GHEA Grapalat" w:hAnsi="GHEA Grapalat"/>
          <w:color w:val="000000" w:themeColor="text1"/>
          <w:sz w:val="22"/>
          <w:szCs w:val="22"/>
          <w:highlight w:val="yellow"/>
          <w:lang w:val="hy-AM"/>
        </w:rPr>
      </w:pPr>
    </w:p>
    <w:tbl>
      <w:tblPr>
        <w:tblW w:w="11091"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6096"/>
        <w:gridCol w:w="2693"/>
        <w:gridCol w:w="1735"/>
      </w:tblGrid>
      <w:tr w:rsidR="008F3644" w:rsidRPr="00397487" w:rsidTr="00FE4A86">
        <w:trPr>
          <w:trHeight w:val="638"/>
          <w:tblHeader/>
        </w:trPr>
        <w:tc>
          <w:tcPr>
            <w:tcW w:w="567"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lastRenderedPageBreak/>
              <w:t>NN</w:t>
            </w:r>
          </w:p>
        </w:tc>
        <w:tc>
          <w:tcPr>
            <w:tcW w:w="6096"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eastAsia="MS Mincho" w:hAnsi="GHEA Grapalat" w:cs="MS Mincho"/>
                <w:b/>
                <w:bCs/>
                <w:color w:val="000000" w:themeColor="text1"/>
                <w:lang w:val="hy-AM"/>
              </w:rPr>
            </w:pPr>
            <w:r>
              <w:rPr>
                <w:rFonts w:ascii="GHEA Grapalat" w:hAnsi="GHEA Grapalat" w:cs="Sylfaen"/>
                <w:b/>
                <w:bCs/>
                <w:color w:val="000000" w:themeColor="text1"/>
              </w:rPr>
              <w:t>Результат</w:t>
            </w:r>
            <w:r w:rsidRPr="00397487">
              <w:rPr>
                <w:rFonts w:ascii="GHEA Grapalat" w:hAnsi="GHEA Grapalat" w:cs="Sylfaen"/>
                <w:b/>
                <w:bCs/>
                <w:color w:val="000000" w:themeColor="text1"/>
                <w:lang w:val="hy-AM"/>
              </w:rPr>
              <w:t xml:space="preserve"> 2027</w:t>
            </w:r>
            <w:r>
              <w:rPr>
                <w:rFonts w:ascii="GHEA Grapalat" w:hAnsi="GHEA Grapalat" w:cs="Sylfaen"/>
                <w:b/>
                <w:bCs/>
                <w:color w:val="000000" w:themeColor="text1"/>
              </w:rPr>
              <w:t>г</w:t>
            </w:r>
            <w:r w:rsidRPr="00397487">
              <w:rPr>
                <w:rFonts w:ascii="MS Mincho" w:eastAsia="MS Mincho" w:hAnsi="MS Mincho" w:cs="MS Mincho" w:hint="eastAsia"/>
                <w:b/>
                <w:bCs/>
                <w:color w:val="000000" w:themeColor="text1"/>
                <w:lang w:val="hy-AM"/>
              </w:rPr>
              <w:t>․</w:t>
            </w:r>
          </w:p>
        </w:tc>
        <w:tc>
          <w:tcPr>
            <w:tcW w:w="2693" w:type="dxa"/>
            <w:tcBorders>
              <w:bottom w:val="single" w:sz="12" w:space="0" w:color="auto"/>
            </w:tcBorders>
            <w:vAlign w:val="center"/>
          </w:tcPr>
          <w:p w:rsidR="008F3644" w:rsidRPr="00DF6CE0" w:rsidRDefault="008F3644" w:rsidP="00FE4A86">
            <w:pPr>
              <w:spacing w:before="100" w:beforeAutospacing="1" w:after="100" w:afterAutospacing="1"/>
              <w:jc w:val="center"/>
              <w:rPr>
                <w:rFonts w:ascii="GHEA Grapalat" w:hAnsi="GHEA Grapalat" w:cs="Sylfaen"/>
                <w:b/>
                <w:bCs/>
                <w:color w:val="000000" w:themeColor="text1"/>
              </w:rPr>
            </w:pPr>
            <w:r>
              <w:rPr>
                <w:rFonts w:ascii="GHEA Grapalat" w:hAnsi="GHEA Grapalat" w:cs="Sylfaen"/>
                <w:b/>
                <w:bCs/>
                <w:color w:val="000000" w:themeColor="text1"/>
              </w:rPr>
              <w:t xml:space="preserve">Сроки </w:t>
            </w:r>
            <w:proofErr w:type="spellStart"/>
            <w:r>
              <w:rPr>
                <w:rFonts w:ascii="GHEA Grapalat" w:hAnsi="GHEA Grapalat" w:cs="Sylfaen"/>
                <w:b/>
                <w:bCs/>
                <w:color w:val="000000" w:themeColor="text1"/>
              </w:rPr>
              <w:t>выполнениыа</w:t>
            </w:r>
            <w:proofErr w:type="spellEnd"/>
          </w:p>
        </w:tc>
        <w:tc>
          <w:tcPr>
            <w:tcW w:w="1735" w:type="dxa"/>
            <w:tcBorders>
              <w:bottom w:val="single" w:sz="12" w:space="0" w:color="auto"/>
            </w:tcBorders>
          </w:tcPr>
          <w:p w:rsidR="008F3644" w:rsidRPr="00DF6CE0" w:rsidRDefault="008F3644" w:rsidP="00FE4A86">
            <w:pPr>
              <w:spacing w:before="100" w:beforeAutospacing="1" w:after="100" w:afterAutospacing="1"/>
              <w:ind w:left="-118" w:right="44" w:firstLine="6"/>
              <w:jc w:val="center"/>
              <w:rPr>
                <w:rFonts w:ascii="GHEA Grapalat" w:hAnsi="GHEA Grapalat" w:cs="Sylfaen"/>
                <w:b/>
                <w:bCs/>
                <w:color w:val="000000" w:themeColor="text1"/>
              </w:rPr>
            </w:pPr>
            <w:r w:rsidRPr="00DF6CE0">
              <w:rPr>
                <w:rFonts w:ascii="GHEA Grapalat" w:hAnsi="GHEA Grapalat" w:cs="Sylfaen"/>
                <w:b/>
                <w:bCs/>
                <w:color w:val="000000" w:themeColor="text1"/>
                <w:lang w:val="hy-AM"/>
              </w:rPr>
              <w:t>Удельный вес</w:t>
            </w:r>
          </w:p>
        </w:tc>
      </w:tr>
      <w:tr w:rsidR="008F3644" w:rsidRPr="00397487" w:rsidTr="00FE4A86">
        <w:trPr>
          <w:trHeight w:val="638"/>
          <w:tblHeader/>
        </w:trPr>
        <w:tc>
          <w:tcPr>
            <w:tcW w:w="567" w:type="dxa"/>
            <w:tcBorders>
              <w:top w:val="single" w:sz="12" w:space="0" w:color="auto"/>
              <w:bottom w:val="single" w:sz="4" w:space="0" w:color="auto"/>
            </w:tcBorders>
            <w:vAlign w:val="center"/>
          </w:tcPr>
          <w:p w:rsidR="008F3644" w:rsidRPr="00397487" w:rsidRDefault="008F3644" w:rsidP="00FE4A86">
            <w:pPr>
              <w:spacing w:before="100" w:beforeAutospacing="1" w:after="100" w:afterAutospacing="1"/>
              <w:rPr>
                <w:rFonts w:ascii="GHEA Grapalat" w:hAnsi="GHEA Grapalat" w:cs="Sylfaen"/>
                <w:color w:val="000000" w:themeColor="text1"/>
              </w:rPr>
            </w:pPr>
            <w:r w:rsidRPr="00397487">
              <w:rPr>
                <w:rFonts w:ascii="GHEA Grapalat" w:hAnsi="GHEA Grapalat" w:cs="Sylfaen"/>
                <w:color w:val="000000" w:themeColor="text1"/>
              </w:rPr>
              <w:t>1</w:t>
            </w:r>
          </w:p>
        </w:tc>
        <w:tc>
          <w:tcPr>
            <w:tcW w:w="6096" w:type="dxa"/>
            <w:tcBorders>
              <w:top w:val="single" w:sz="12" w:space="0" w:color="auto"/>
              <w:bottom w:val="single" w:sz="4" w:space="0" w:color="auto"/>
            </w:tcBorders>
          </w:tcPr>
          <w:p w:rsidR="008F3644" w:rsidRPr="00397487" w:rsidRDefault="008F3644" w:rsidP="00FE4A86">
            <w:pPr>
              <w:rPr>
                <w:rFonts w:ascii="GHEA Grapalat" w:hAnsi="GHEA Grapalat" w:cs="Sylfaen"/>
                <w:color w:val="000000" w:themeColor="text1"/>
                <w:lang w:val="hy-AM"/>
              </w:rPr>
            </w:pPr>
            <w:r w:rsidRPr="002412AB">
              <w:t xml:space="preserve">Полное выполнение работ по заготовке сена на территории лесопарка площадью </w:t>
            </w:r>
            <w:r w:rsidRPr="000C10D3">
              <w:t>40 гектаров.</w:t>
            </w:r>
          </w:p>
        </w:tc>
        <w:tc>
          <w:tcPr>
            <w:tcW w:w="2693" w:type="dxa"/>
            <w:tcBorders>
              <w:top w:val="single" w:sz="12"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F6CE0">
              <w:rPr>
                <w:rFonts w:ascii="GHEA Grapalat" w:eastAsia="MS Mincho" w:hAnsi="GHEA Grapalat" w:cs="MS Mincho"/>
                <w:b/>
                <w:bCs/>
                <w:i/>
                <w:iCs/>
                <w:color w:val="000000" w:themeColor="text1"/>
                <w:lang w:val="hy-AM"/>
              </w:rPr>
              <w:t>С 15 июня по 15 июля 2027 года</w:t>
            </w:r>
          </w:p>
        </w:tc>
        <w:tc>
          <w:tcPr>
            <w:tcW w:w="1735" w:type="dxa"/>
            <w:tcBorders>
              <w:top w:val="single" w:sz="12"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rPr>
            </w:pPr>
            <w:r w:rsidRPr="00397487">
              <w:rPr>
                <w:rFonts w:ascii="GHEA Grapalat" w:hAnsi="GHEA Grapalat" w:cs="Sylfaen"/>
                <w:color w:val="000000" w:themeColor="text1"/>
              </w:rPr>
              <w:t>17%</w:t>
            </w:r>
          </w:p>
        </w:tc>
      </w:tr>
      <w:tr w:rsidR="008F3644" w:rsidRPr="00397487" w:rsidTr="00FE4A86">
        <w:trPr>
          <w:trHeight w:val="665"/>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rPr>
            </w:pPr>
            <w:r w:rsidRPr="00397487">
              <w:rPr>
                <w:rFonts w:ascii="GHEA Grapalat" w:hAnsi="GHEA Grapalat" w:cs="Sylfaen"/>
                <w:color w:val="000000" w:themeColor="text1"/>
              </w:rPr>
              <w:t>2</w:t>
            </w:r>
          </w:p>
        </w:tc>
        <w:tc>
          <w:tcPr>
            <w:tcW w:w="6096" w:type="dxa"/>
            <w:tcBorders>
              <w:top w:val="single" w:sz="4" w:space="0" w:color="auto"/>
              <w:bottom w:val="single" w:sz="4" w:space="0" w:color="auto"/>
            </w:tcBorders>
          </w:tcPr>
          <w:p w:rsidR="008F3644" w:rsidRPr="00723BCC" w:rsidRDefault="008F3644" w:rsidP="00FE4A86">
            <w:pPr>
              <w:spacing w:before="100" w:beforeAutospacing="1" w:after="100" w:afterAutospacing="1"/>
              <w:rPr>
                <w:rFonts w:ascii="GHEA Grapalat" w:hAnsi="GHEA Grapalat" w:cs="Sylfaen"/>
                <w:color w:val="000000" w:themeColor="text1"/>
              </w:rPr>
            </w:pPr>
            <w:r w:rsidRPr="002412AB">
              <w:t>Ремонт и очистка ирригационной системы.</w:t>
            </w:r>
          </w:p>
        </w:tc>
        <w:tc>
          <w:tcPr>
            <w:tcW w:w="2693" w:type="dxa"/>
            <w:tcBorders>
              <w:top w:val="single" w:sz="4" w:space="0" w:color="auto"/>
              <w:bottom w:val="single" w:sz="4" w:space="0" w:color="auto"/>
            </w:tcBorders>
          </w:tcPr>
          <w:p w:rsidR="008F3644" w:rsidRPr="00DF6CE0" w:rsidRDefault="008F3644" w:rsidP="00FE4A86">
            <w:pPr>
              <w:jc w:val="center"/>
              <w:rPr>
                <w:rFonts w:ascii="GHEA Grapalat" w:hAnsi="GHEA Grapalat" w:cs="Sylfaen"/>
                <w:color w:val="000000" w:themeColor="text1"/>
              </w:rPr>
            </w:pPr>
            <w:r w:rsidRPr="00DF6CE0">
              <w:rPr>
                <w:rFonts w:ascii="GHEA Grapalat" w:eastAsia="MS Mincho" w:hAnsi="GHEA Grapalat" w:cs="MS Mincho"/>
                <w:b/>
                <w:bCs/>
                <w:i/>
                <w:iCs/>
                <w:color w:val="000000" w:themeColor="text1"/>
              </w:rPr>
              <w:t>С 15 марта по 15 апреля 2027 года</w:t>
            </w:r>
          </w:p>
        </w:tc>
        <w:tc>
          <w:tcPr>
            <w:tcW w:w="1735"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rPr>
            </w:pPr>
            <w:r w:rsidRPr="00397487">
              <w:rPr>
                <w:rFonts w:ascii="GHEA Grapalat" w:hAnsi="GHEA Grapalat" w:cs="Sylfaen"/>
                <w:color w:val="000000" w:themeColor="text1"/>
              </w:rPr>
              <w:t>1%</w:t>
            </w:r>
          </w:p>
        </w:tc>
      </w:tr>
      <w:tr w:rsidR="008F3644" w:rsidRPr="00397487" w:rsidTr="00FE4A86">
        <w:trPr>
          <w:trHeight w:val="884"/>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3</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2412AB">
              <w:t>Ремонт павильонов, столов и скамеек.</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F6CE0">
              <w:rPr>
                <w:rFonts w:ascii="GHEA Grapalat" w:eastAsia="MS Mincho" w:hAnsi="GHEA Grapalat" w:cs="MS Mincho"/>
                <w:b/>
                <w:bCs/>
                <w:i/>
                <w:iCs/>
                <w:color w:val="000000" w:themeColor="text1"/>
              </w:rPr>
              <w:t>В течение апреля 2027 года</w:t>
            </w:r>
          </w:p>
        </w:tc>
        <w:tc>
          <w:tcPr>
            <w:tcW w:w="1735"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w:t>
            </w:r>
          </w:p>
        </w:tc>
      </w:tr>
      <w:tr w:rsidR="008F3644" w:rsidRPr="00397487" w:rsidTr="00FE4A86">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4</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192E32">
              <w:t>Ремонт и ремонт ограждения.</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F6CE0">
              <w:rPr>
                <w:rFonts w:ascii="GHEA Grapalat" w:eastAsia="MS Mincho" w:hAnsi="GHEA Grapalat" w:cs="MS Mincho"/>
                <w:b/>
                <w:bCs/>
                <w:i/>
                <w:iCs/>
                <w:color w:val="000000" w:themeColor="text1"/>
                <w:lang w:val="hy-AM"/>
              </w:rPr>
              <w:t>С 15 марта по 15 апреля 2027 года</w:t>
            </w:r>
          </w:p>
        </w:tc>
        <w:tc>
          <w:tcPr>
            <w:tcW w:w="1735"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0</w:t>
            </w:r>
            <w:r w:rsidRPr="00397487">
              <w:rPr>
                <w:rFonts w:ascii="MS Mincho" w:eastAsia="MS Mincho" w:hAnsi="MS Mincho" w:cs="MS Mincho" w:hint="eastAsia"/>
                <w:color w:val="000000" w:themeColor="text1"/>
                <w:lang w:val="hy-AM"/>
              </w:rPr>
              <w:t>․</w:t>
            </w:r>
            <w:r w:rsidRPr="00397487">
              <w:rPr>
                <w:rFonts w:ascii="GHEA Grapalat" w:eastAsia="MS Mincho" w:hAnsi="GHEA Grapalat" w:cs="MS Mincho"/>
                <w:color w:val="000000" w:themeColor="text1"/>
                <w:lang w:val="hy-AM"/>
              </w:rPr>
              <w:t>5</w:t>
            </w:r>
            <w:r w:rsidRPr="00397487">
              <w:rPr>
                <w:rFonts w:ascii="GHEA Grapalat" w:hAnsi="GHEA Grapalat" w:cs="Sylfaen"/>
                <w:color w:val="000000" w:themeColor="text1"/>
                <w:lang w:val="hy-AM"/>
              </w:rPr>
              <w:t>%</w:t>
            </w:r>
          </w:p>
        </w:tc>
      </w:tr>
      <w:tr w:rsidR="008F3644" w:rsidRPr="00397487" w:rsidTr="00FE4A86">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5.</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3D1DB5">
              <w:t>Очистка территории от мусора</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F6CE0">
              <w:rPr>
                <w:rFonts w:ascii="GHEA Grapalat" w:eastAsia="MS Mincho" w:hAnsi="GHEA Grapalat" w:cs="MS Mincho"/>
                <w:b/>
                <w:bCs/>
                <w:i/>
                <w:iCs/>
                <w:color w:val="000000" w:themeColor="text1"/>
                <w:lang w:val="hy-AM"/>
              </w:rPr>
              <w:t>С 15 марта по 15 апреля 2027 года</w:t>
            </w:r>
          </w:p>
        </w:tc>
        <w:tc>
          <w:tcPr>
            <w:tcW w:w="1735"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0</w:t>
            </w:r>
            <w:r w:rsidRPr="00397487">
              <w:rPr>
                <w:rFonts w:ascii="MS Mincho" w:eastAsia="MS Mincho" w:hAnsi="MS Mincho" w:cs="MS Mincho" w:hint="eastAsia"/>
                <w:color w:val="000000" w:themeColor="text1"/>
                <w:lang w:val="hy-AM"/>
              </w:rPr>
              <w:t>․</w:t>
            </w:r>
            <w:r w:rsidRPr="00397487">
              <w:rPr>
                <w:rFonts w:ascii="GHEA Grapalat" w:eastAsia="MS Mincho" w:hAnsi="GHEA Grapalat" w:cs="MS Mincho"/>
                <w:color w:val="000000" w:themeColor="text1"/>
                <w:lang w:val="hy-AM"/>
              </w:rPr>
              <w:t>5</w:t>
            </w:r>
            <w:r w:rsidRPr="00397487">
              <w:rPr>
                <w:rFonts w:ascii="GHEA Grapalat" w:hAnsi="GHEA Grapalat" w:cs="Sylfaen"/>
                <w:color w:val="000000" w:themeColor="text1"/>
                <w:lang w:val="hy-AM"/>
              </w:rPr>
              <w:t>%</w:t>
            </w:r>
          </w:p>
        </w:tc>
      </w:tr>
      <w:tr w:rsidR="008F3644" w:rsidRPr="00397487" w:rsidTr="00FE4A86">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6</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3D1DB5">
              <w:t>Инвентаризация саженцев</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F6CE0">
              <w:rPr>
                <w:rFonts w:ascii="GHEA Grapalat" w:eastAsia="MS Mincho" w:hAnsi="GHEA Grapalat" w:cs="MS Mincho"/>
                <w:b/>
                <w:bCs/>
                <w:i/>
                <w:iCs/>
                <w:color w:val="000000" w:themeColor="text1"/>
              </w:rPr>
              <w:t>В течение апреля 2027 года</w:t>
            </w:r>
          </w:p>
        </w:tc>
        <w:tc>
          <w:tcPr>
            <w:tcW w:w="1735"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w:t>
            </w:r>
          </w:p>
        </w:tc>
      </w:tr>
      <w:tr w:rsidR="008F3644" w:rsidRPr="00397487" w:rsidTr="00FE4A86">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7</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723BCC">
              <w:t>Выполнение работ по посадке существующих саженцев в питомнике, созданном в 2026 году, и создание нового питомника</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F6CE0">
              <w:rPr>
                <w:rFonts w:ascii="GHEA Grapalat" w:eastAsia="MS Mincho" w:hAnsi="GHEA Grapalat" w:cs="MS Mincho"/>
                <w:b/>
                <w:bCs/>
                <w:i/>
                <w:iCs/>
                <w:color w:val="000000" w:themeColor="text1"/>
                <w:lang w:val="hy-AM"/>
              </w:rPr>
              <w:t>В течение апреля-мая 2027 года.</w:t>
            </w:r>
          </w:p>
        </w:tc>
        <w:tc>
          <w:tcPr>
            <w:tcW w:w="1735"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3%</w:t>
            </w:r>
          </w:p>
        </w:tc>
      </w:tr>
      <w:tr w:rsidR="008F3644" w:rsidRPr="00397487" w:rsidTr="00FE4A86">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8</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eastAsia="MS Mincho" w:hAnsi="GHEA Grapalat" w:cs="MS Mincho"/>
                <w:b/>
                <w:bCs/>
                <w:color w:val="000000" w:themeColor="text1"/>
                <w:lang w:val="hy-AM"/>
              </w:rPr>
            </w:pPr>
            <w:r w:rsidRPr="002100A4">
              <w:t>Выполнение работ по посадке</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F6CE0">
              <w:rPr>
                <w:rFonts w:ascii="GHEA Grapalat" w:eastAsia="MS Mincho" w:hAnsi="GHEA Grapalat" w:cs="MS Mincho"/>
                <w:b/>
                <w:bCs/>
                <w:i/>
                <w:iCs/>
                <w:color w:val="000000" w:themeColor="text1"/>
                <w:lang w:val="hy-AM"/>
              </w:rPr>
              <w:t>В течение апреля-мая 2027 года.</w:t>
            </w:r>
          </w:p>
        </w:tc>
        <w:tc>
          <w:tcPr>
            <w:tcW w:w="1735"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12%</w:t>
            </w:r>
          </w:p>
        </w:tc>
      </w:tr>
      <w:tr w:rsidR="008F3644" w:rsidRPr="00397487" w:rsidTr="00FE4A86">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9</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723BCC" w:rsidRDefault="008F3644" w:rsidP="00FE4A86">
            <w:pPr>
              <w:rPr>
                <w:rFonts w:ascii="GHEA Grapalat" w:eastAsia="MS Mincho" w:hAnsi="GHEA Grapalat" w:cs="MS Mincho"/>
                <w:b/>
                <w:bCs/>
                <w:color w:val="000000" w:themeColor="text1"/>
                <w:lang w:val="hy-AM"/>
              </w:rPr>
            </w:pPr>
            <w:r w:rsidRPr="00723BCC">
              <w:rPr>
                <w:rFonts w:ascii="GHEA Grapalat" w:eastAsia="MS Mincho" w:hAnsi="GHEA Grapalat" w:cs="MS Mincho"/>
                <w:b/>
                <w:bCs/>
                <w:color w:val="000000" w:themeColor="text1"/>
                <w:lang w:val="hy-AM"/>
              </w:rPr>
              <w:t>Услуги по уходу и содержанию лесопарка площадью 40 га</w:t>
            </w:r>
          </w:p>
          <w:p w:rsidR="008F3644" w:rsidRPr="00397487" w:rsidRDefault="008F3644" w:rsidP="00FE4A86">
            <w:pPr>
              <w:rPr>
                <w:rFonts w:ascii="GHEA Grapalat" w:hAnsi="GHEA Grapalat" w:cs="GHEA Grapalat"/>
                <w:color w:val="000000" w:themeColor="text1"/>
                <w:lang w:val="hy-AM"/>
              </w:rPr>
            </w:pP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F6CE0">
              <w:rPr>
                <w:rFonts w:ascii="GHEA Grapalat" w:hAnsi="GHEA Grapalat"/>
                <w:b/>
                <w:bCs/>
                <w:i/>
                <w:iCs/>
                <w:color w:val="000000" w:themeColor="text1"/>
                <w:lang w:val="hy-AM"/>
              </w:rPr>
              <w:t>С 15 марта по 15 ноября 2027 года</w:t>
            </w:r>
          </w:p>
        </w:tc>
        <w:tc>
          <w:tcPr>
            <w:tcW w:w="1735"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64%</w:t>
            </w:r>
          </w:p>
        </w:tc>
      </w:tr>
      <w:tr w:rsidR="008F3644" w:rsidRPr="00397487" w:rsidTr="00FE4A86">
        <w:trPr>
          <w:trHeight w:val="413"/>
          <w:tblHeader/>
        </w:trPr>
        <w:tc>
          <w:tcPr>
            <w:tcW w:w="6663" w:type="dxa"/>
            <w:gridSpan w:val="2"/>
            <w:tcBorders>
              <w:top w:val="single" w:sz="12" w:space="0" w:color="auto"/>
            </w:tcBorders>
            <w:vAlign w:val="center"/>
          </w:tcPr>
          <w:p w:rsidR="008F3644" w:rsidRPr="00397487" w:rsidRDefault="008F3644" w:rsidP="00FE4A86">
            <w:pPr>
              <w:spacing w:before="100" w:beforeAutospacing="1" w:after="100" w:afterAutospacing="1"/>
              <w:rPr>
                <w:rFonts w:ascii="GHEA Grapalat" w:hAnsi="GHEA Grapalat" w:cs="Sylfaen"/>
                <w:b/>
                <w:bCs/>
                <w:color w:val="000000" w:themeColor="text1"/>
                <w:lang w:val="hy-AM"/>
              </w:rPr>
            </w:pPr>
            <w:r w:rsidRPr="00723BCC">
              <w:rPr>
                <w:rFonts w:ascii="GHEA Grapalat" w:eastAsia="MS Mincho" w:hAnsi="GHEA Grapalat" w:cs="MS Mincho"/>
                <w:b/>
                <w:bCs/>
                <w:color w:val="000000" w:themeColor="text1"/>
                <w:lang w:val="hy-AM"/>
              </w:rPr>
              <w:t>Общая сумма, запланированная на 2027 год, составляет 25% от стоимости контракта.</w:t>
            </w:r>
          </w:p>
        </w:tc>
        <w:tc>
          <w:tcPr>
            <w:tcW w:w="2693" w:type="dxa"/>
            <w:tcBorders>
              <w:top w:val="single" w:sz="12" w:space="0" w:color="auto"/>
            </w:tcBorders>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x-none"/>
              </w:rPr>
            </w:pPr>
            <w:r w:rsidRPr="00DF6CE0">
              <w:rPr>
                <w:rFonts w:ascii="GHEA Grapalat" w:hAnsi="GHEA Grapalat"/>
                <w:b/>
                <w:bCs/>
                <w:i/>
                <w:iCs/>
                <w:color w:val="000000" w:themeColor="text1"/>
                <w:lang w:val="hy-AM"/>
              </w:rPr>
              <w:t>С 15 марта по 15 ноября 2027 года</w:t>
            </w:r>
          </w:p>
        </w:tc>
        <w:tc>
          <w:tcPr>
            <w:tcW w:w="1735" w:type="dxa"/>
            <w:tcBorders>
              <w:top w:val="single" w:sz="12" w:space="0" w:color="auto"/>
            </w:tcBorders>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t>100 %</w:t>
            </w:r>
          </w:p>
        </w:tc>
      </w:tr>
    </w:tbl>
    <w:p w:rsidR="008F3644" w:rsidRPr="00397487" w:rsidRDefault="008F3644" w:rsidP="008F3644">
      <w:pPr>
        <w:pStyle w:val="af4"/>
        <w:shd w:val="clear" w:color="auto" w:fill="FFFFFF"/>
        <w:jc w:val="both"/>
        <w:rPr>
          <w:rFonts w:ascii="GHEA Grapalat" w:hAnsi="GHEA Grapalat"/>
          <w:color w:val="000000" w:themeColor="text1"/>
          <w:sz w:val="22"/>
          <w:szCs w:val="22"/>
          <w:lang w:val="hy-AM"/>
        </w:rPr>
      </w:pPr>
      <w:r w:rsidRPr="00954261">
        <w:rPr>
          <w:rFonts w:ascii="GHEA Grapalat" w:hAnsi="GHEA Grapalat"/>
          <w:color w:val="000000" w:themeColor="text1"/>
          <w:sz w:val="22"/>
          <w:szCs w:val="22"/>
          <w:lang w:val="hy-AM"/>
        </w:rPr>
        <w:t>* Оплата по пункту 1 будет производиться исходя из объема оказанных услуг на гектар, а оплата по пункту 9 будет производиться равномерно в течение 8 месяцев.</w:t>
      </w:r>
    </w:p>
    <w:tbl>
      <w:tblPr>
        <w:tblStyle w:val="afe"/>
        <w:tblW w:w="10773" w:type="dxa"/>
        <w:tblInd w:w="-459" w:type="dxa"/>
        <w:tblLayout w:type="fixed"/>
        <w:tblLook w:val="04A0" w:firstRow="1" w:lastRow="0" w:firstColumn="1" w:lastColumn="0" w:noHBand="0" w:noVBand="1"/>
      </w:tblPr>
      <w:tblGrid>
        <w:gridCol w:w="10773"/>
      </w:tblGrid>
      <w:tr w:rsidR="008F3644" w:rsidRPr="001B19A1" w:rsidTr="00FE4A86">
        <w:tc>
          <w:tcPr>
            <w:tcW w:w="10773" w:type="dxa"/>
          </w:tcPr>
          <w:p w:rsidR="008F3644" w:rsidRPr="001B19A1" w:rsidRDefault="008F3644" w:rsidP="00FE4A86">
            <w:pPr>
              <w:tabs>
                <w:tab w:val="left" w:pos="720"/>
              </w:tabs>
              <w:spacing w:line="360" w:lineRule="auto"/>
              <w:jc w:val="center"/>
              <w:rPr>
                <w:rFonts w:ascii="GHEA Grapalat" w:hAnsi="GHEA Grapalat" w:cs="Calibri"/>
                <w:i/>
                <w:color w:val="000000" w:themeColor="text1"/>
              </w:rPr>
            </w:pPr>
            <w:r w:rsidRPr="001B19A1">
              <w:rPr>
                <w:rFonts w:ascii="GHEA Grapalat" w:hAnsi="GHEA Grapalat"/>
                <w:color w:val="000000" w:themeColor="text1"/>
              </w:rPr>
              <w:t>3</w:t>
            </w:r>
            <w:r w:rsidRPr="001B19A1">
              <w:rPr>
                <w:rFonts w:ascii="MS Mincho" w:eastAsia="MS Mincho" w:hAnsi="MS Mincho" w:cs="MS Mincho" w:hint="eastAsia"/>
                <w:color w:val="000000" w:themeColor="text1"/>
              </w:rPr>
              <w:t>․</w:t>
            </w:r>
            <w:r w:rsidRPr="001B19A1">
              <w:rPr>
                <w:rFonts w:ascii="GHEA Grapalat" w:eastAsia="MS Mincho" w:hAnsi="GHEA Grapalat" w:cs="MS Mincho"/>
                <w:color w:val="000000" w:themeColor="text1"/>
              </w:rPr>
              <w:t xml:space="preserve"> Описание услуги</w:t>
            </w:r>
          </w:p>
        </w:tc>
      </w:tr>
      <w:tr w:rsidR="008F3644" w:rsidRPr="001B19A1" w:rsidTr="00FE4A86">
        <w:tc>
          <w:tcPr>
            <w:tcW w:w="10773" w:type="dxa"/>
          </w:tcPr>
          <w:p w:rsidR="008F3644" w:rsidRPr="001B19A1" w:rsidRDefault="008F3644" w:rsidP="00FE4A86">
            <w:pPr>
              <w:pStyle w:val="aff"/>
              <w:rPr>
                <w:rFonts w:ascii="GHEA Grapalat" w:hAnsi="GHEA Grapalat"/>
                <w:bCs/>
                <w:color w:val="000000" w:themeColor="text1"/>
                <w:highlight w:val="yellow"/>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РЕЗУЛЬТАТЫ РАБОТ, ЗАПЛАНИРОВАННЫХ НА 2028 ГОД, И ГРАФИК ВЫПОЛНЕНИЯ</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1. Полное скашивание 40 га лесопарка.</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Скашивание 40 га территории.</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С 15 июня по 15 июля 2028 года.</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2. Ремонт и очистка системы орошения:</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Очистка водозаборного бассейна и резервуара для хранения воды от ила, избытка растений и почвы.</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Ремонт поврежденных участков труб системы орошения сваркой при необходимости.</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Полная замена поврежденных и отсутствующих клапанов после завершения работ по техническому обслуживанию системы орошения в 2027 году (пластик Dp=32 мм, Pp=1,6 МПа).</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15 марта 2028 г. – 15 апреля 2028 г.</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3. Ремонт павильонов, столов и скамеек:</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lastRenderedPageBreak/>
              <w:t>• Замена поврежденных листов после завершения работ по техническому обслуживанию крыш павильонов в 2027 году по мере необходимости (цветным лакированным гофрированным железом δ=0,5 мм Kp-75).</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Ремонт поврежденных частей 19 павильонов, столов, установленных в павильонах, и 116 скамеек после завершения работ по техническому обслуживанию в 2027 году по мере необходимости (полировка и покраска высококачественной краской).</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15 марта 2028 г. – 15 апреля 2028 г.</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4. Реставрация и ремонт ограждения:</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Проведение ремонта всего ограждения, поврежденного после завершения работ по техническому обслуживанию в 2027 году по мере необходимости.</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С 15 марта 2028 г. по 15 апреля 2028 г.</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5. Очистка территории от мусора:</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Очистка всей территории от бытового мусора.</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С 15 марта по 15 апреля 2028 г.</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6. Инвентаризация саженцев:</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Маркировка мест засохших и отсутствующих саженцев 2027 года отличительными и хорошо видимыми этикетками.</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В течение апреля 2028 г.</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7. Оказание услуг по посадке существующих саженцев в питомнике, созданном в 2027 году, и создание нового питомника:</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Посадка около 10 000 черенков деревьев и кустарников в питомнике.</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Посадка существующих саженцев в питомнике на площади 40 гектаров. Согласование схемы посадки с заказчиком.</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В течение апреля-мая 2028 года.</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8. Выполнение работ по посадке:</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Высадка 1000 деревьев и 1000 кустарников (список видов деревьев: ясень, тополь, дикая груша, дикая яблоня, а также список кустарников: шиповник, крушина, розовые кусты, спирея).</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В течение апреля-мая 2028 года.</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9. Уход и обслуживание лесопарка площадью 40 гектаров:</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Выполнение работ по уходу и обслуживанию территории: ежедневный уход, кроме воскресенья, круглосуточное обслуживание.</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Уход включает регулярный полив ранее высаженных саженцев (не реже 2 раз в месяц) с учетом сезонных условий и требований видов растений, обеспечивая их нормальный рост и развитие.</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Разрыхление почвы вокруг деревьев и кустарников раз в месяц и удаление сорняков для обеспечения аэрации почвы и эффективного проникновения воды.</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Оказание услуг по подкормке деревьев и кустарников (каждый саженец три раза с интервалом в 20 дней, каждый раз внося 30 граммов азотного удобрения).</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lastRenderedPageBreak/>
              <w:t>• При необходимости оказание услуг по посадке саженцев, предоставленных заказчиком, максимум 2000 саженцев.</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В работах по уходу и содержанию растений должно участвовать не менее 4 сотрудников, каждый из которых будет иметь свою отдельную зону обслуживания.</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Поставщик услуг должен иметь как минимум 1 сотрудника со специализацией агронома, который должен совершать не менее 1 визита на участок в неделю и контролировать качество услуг для повышения эффективности ухода.</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Услуги будут оказываться с 15 марта 2028 года по 15 ноября.</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 Сотрудники, участвующие в уходе и содержании растений на участке, не должны быть задействованы в других услугах, относящихся к результатам 1-8 и выполняемых на данном участке.</w:t>
            </w:r>
          </w:p>
          <w:p w:rsidR="008F3644" w:rsidRPr="001B19A1" w:rsidRDefault="008F3644" w:rsidP="00FE4A86">
            <w:pPr>
              <w:pStyle w:val="aff"/>
              <w:rPr>
                <w:rFonts w:ascii="GHEA Grapalat" w:hAnsi="GHEA Grapalat"/>
                <w:bCs/>
                <w:color w:val="000000" w:themeColor="text1"/>
                <w:lang w:val="hy-AM"/>
              </w:rPr>
            </w:pP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Отчетность</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Предоставлять ежемесячный отчет об оказанных услугах, который должен включать описание выполненных работ, а также фотографии и видео, сделанные на участке.</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Наблюдение и мониторинг территории</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Организовать регулярное наблюдение и мониторинг территории раз в месяц для выявления возможных проблем и предотвращения ущерба. Составить протокол проведенного мониторинга.</w:t>
            </w:r>
          </w:p>
          <w:p w:rsidR="008F3644" w:rsidRPr="001B19A1" w:rsidRDefault="008F3644" w:rsidP="00FE4A86">
            <w:pPr>
              <w:pStyle w:val="aff"/>
              <w:rPr>
                <w:rFonts w:ascii="GHEA Grapalat" w:hAnsi="GHEA Grapalat"/>
                <w:bCs/>
                <w:color w:val="000000" w:themeColor="text1"/>
                <w:lang w:val="hy-AM"/>
              </w:rPr>
            </w:pPr>
            <w:r w:rsidRPr="001B19A1">
              <w:rPr>
                <w:rFonts w:ascii="GHEA Grapalat" w:hAnsi="GHEA Grapalat"/>
                <w:bCs/>
                <w:color w:val="000000" w:themeColor="text1"/>
                <w:lang w:val="hy-AM"/>
              </w:rPr>
              <w:t>Видеосъемка с дрона</w:t>
            </w:r>
          </w:p>
          <w:p w:rsidR="008F3644" w:rsidRPr="001B19A1" w:rsidRDefault="008F3644" w:rsidP="00FE4A86">
            <w:pPr>
              <w:pStyle w:val="aff"/>
              <w:ind w:left="181"/>
              <w:rPr>
                <w:rFonts w:ascii="GHEA Grapalat" w:hAnsi="GHEA Grapalat"/>
                <w:color w:val="000000" w:themeColor="text1"/>
                <w:lang w:val="hy-AM"/>
              </w:rPr>
            </w:pPr>
            <w:r w:rsidRPr="001B19A1">
              <w:rPr>
                <w:rFonts w:ascii="GHEA Grapalat" w:hAnsi="GHEA Grapalat"/>
                <w:bCs/>
                <w:color w:val="000000" w:themeColor="text1"/>
                <w:lang w:val="hy-AM"/>
              </w:rPr>
              <w:t>Провести видеосъемку территории с дрона 2 раза для документирования текущего состояния территории и результатов оказанных услуг. Даты будут согласованы с клиентом.</w:t>
            </w:r>
          </w:p>
        </w:tc>
      </w:tr>
    </w:tbl>
    <w:p w:rsidR="008F3644" w:rsidRDefault="008F3644" w:rsidP="008F3644">
      <w:pPr>
        <w:pStyle w:val="af4"/>
        <w:shd w:val="clear" w:color="auto" w:fill="FFFFFF"/>
        <w:jc w:val="both"/>
        <w:rPr>
          <w:rFonts w:ascii="GHEA Grapalat" w:hAnsi="GHEA Grapalat"/>
          <w:color w:val="000000" w:themeColor="text1"/>
          <w:sz w:val="22"/>
          <w:szCs w:val="22"/>
          <w:highlight w:val="yellow"/>
          <w:lang w:val="hy-AM"/>
        </w:rPr>
      </w:pPr>
    </w:p>
    <w:p w:rsidR="008F3644" w:rsidRDefault="008F3644" w:rsidP="008F3644">
      <w:pPr>
        <w:pStyle w:val="af4"/>
        <w:shd w:val="clear" w:color="auto" w:fill="FFFFFF"/>
        <w:jc w:val="both"/>
        <w:rPr>
          <w:rFonts w:ascii="GHEA Grapalat" w:hAnsi="GHEA Grapalat"/>
          <w:color w:val="000000" w:themeColor="text1"/>
          <w:sz w:val="22"/>
          <w:szCs w:val="22"/>
          <w:highlight w:val="yellow"/>
          <w:lang w:val="hy-AM"/>
        </w:rPr>
      </w:pPr>
    </w:p>
    <w:p w:rsidR="008F3644" w:rsidRPr="00397487" w:rsidRDefault="008F3644" w:rsidP="008F3644">
      <w:pPr>
        <w:pStyle w:val="af4"/>
        <w:shd w:val="clear" w:color="auto" w:fill="FFFFFF"/>
        <w:jc w:val="both"/>
        <w:rPr>
          <w:rFonts w:ascii="GHEA Grapalat" w:hAnsi="GHEA Grapalat"/>
          <w:color w:val="000000" w:themeColor="text1"/>
          <w:sz w:val="22"/>
          <w:szCs w:val="22"/>
          <w:highlight w:val="yellow"/>
          <w:lang w:val="hy-AM"/>
        </w:rPr>
      </w:pPr>
    </w:p>
    <w:tbl>
      <w:tblPr>
        <w:tblW w:w="10367"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6096"/>
        <w:gridCol w:w="2693"/>
        <w:gridCol w:w="1011"/>
      </w:tblGrid>
      <w:tr w:rsidR="008F3644" w:rsidRPr="00397487" w:rsidTr="000F3FDD">
        <w:trPr>
          <w:trHeight w:val="638"/>
          <w:tblHeader/>
        </w:trPr>
        <w:tc>
          <w:tcPr>
            <w:tcW w:w="567"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lastRenderedPageBreak/>
              <w:t>NN</w:t>
            </w:r>
          </w:p>
        </w:tc>
        <w:tc>
          <w:tcPr>
            <w:tcW w:w="6096"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eastAsia="MS Mincho" w:hAnsi="GHEA Grapalat" w:cs="MS Mincho"/>
                <w:b/>
                <w:bCs/>
                <w:color w:val="000000" w:themeColor="text1"/>
                <w:lang w:val="hy-AM"/>
              </w:rPr>
            </w:pPr>
            <w:r>
              <w:rPr>
                <w:rFonts w:ascii="GHEA Grapalat" w:hAnsi="GHEA Grapalat" w:cs="Sylfaen"/>
                <w:b/>
                <w:bCs/>
                <w:color w:val="000000" w:themeColor="text1"/>
              </w:rPr>
              <w:t>Результаты</w:t>
            </w:r>
            <w:r w:rsidRPr="00397487">
              <w:rPr>
                <w:rFonts w:ascii="GHEA Grapalat" w:hAnsi="GHEA Grapalat" w:cs="Sylfaen"/>
                <w:b/>
                <w:bCs/>
                <w:color w:val="000000" w:themeColor="text1"/>
                <w:lang w:val="hy-AM"/>
              </w:rPr>
              <w:t xml:space="preserve"> 2028թ</w:t>
            </w:r>
            <w:r w:rsidRPr="00397487">
              <w:rPr>
                <w:rFonts w:ascii="MS Mincho" w:eastAsia="MS Mincho" w:hAnsi="MS Mincho" w:cs="MS Mincho" w:hint="eastAsia"/>
                <w:b/>
                <w:bCs/>
                <w:color w:val="000000" w:themeColor="text1"/>
                <w:lang w:val="hy-AM"/>
              </w:rPr>
              <w:t>․</w:t>
            </w:r>
          </w:p>
        </w:tc>
        <w:tc>
          <w:tcPr>
            <w:tcW w:w="2693" w:type="dxa"/>
            <w:tcBorders>
              <w:bottom w:val="single" w:sz="12" w:space="0" w:color="auto"/>
            </w:tcBorders>
            <w:vAlign w:val="center"/>
          </w:tcPr>
          <w:p w:rsidR="008F3644" w:rsidRPr="007A3D34" w:rsidRDefault="008F3644" w:rsidP="00FE4A86">
            <w:pPr>
              <w:spacing w:before="100" w:beforeAutospacing="1" w:after="100" w:afterAutospacing="1"/>
              <w:jc w:val="center"/>
              <w:rPr>
                <w:rFonts w:ascii="GHEA Grapalat" w:hAnsi="GHEA Grapalat" w:cs="Sylfaen"/>
                <w:b/>
                <w:bCs/>
                <w:color w:val="000000" w:themeColor="text1"/>
              </w:rPr>
            </w:pPr>
            <w:r>
              <w:rPr>
                <w:rFonts w:ascii="GHEA Grapalat" w:hAnsi="GHEA Grapalat" w:cs="Sylfaen"/>
                <w:b/>
                <w:bCs/>
                <w:color w:val="000000" w:themeColor="text1"/>
              </w:rPr>
              <w:t>Срок выполнения</w:t>
            </w:r>
          </w:p>
        </w:tc>
        <w:tc>
          <w:tcPr>
            <w:tcW w:w="1011" w:type="dxa"/>
            <w:tcBorders>
              <w:bottom w:val="single" w:sz="12" w:space="0" w:color="auto"/>
            </w:tcBorders>
          </w:tcPr>
          <w:p w:rsidR="008F3644" w:rsidRPr="00397487" w:rsidRDefault="008F3644" w:rsidP="00FE4A86">
            <w:pPr>
              <w:spacing w:before="100" w:beforeAutospacing="1" w:after="100" w:afterAutospacing="1"/>
              <w:ind w:left="-118" w:right="44" w:firstLine="6"/>
              <w:jc w:val="center"/>
              <w:rPr>
                <w:rFonts w:ascii="GHEA Grapalat" w:hAnsi="GHEA Grapalat" w:cs="Sylfaen"/>
                <w:b/>
                <w:bCs/>
                <w:color w:val="000000" w:themeColor="text1"/>
                <w:lang w:val="hy-AM"/>
              </w:rPr>
            </w:pPr>
            <w:r w:rsidRPr="007A3D34">
              <w:rPr>
                <w:rFonts w:ascii="GHEA Grapalat" w:hAnsi="GHEA Grapalat" w:cs="Sylfaen"/>
                <w:b/>
                <w:bCs/>
                <w:color w:val="000000" w:themeColor="text1"/>
                <w:lang w:val="hy-AM"/>
              </w:rPr>
              <w:t>Удельный вес</w:t>
            </w:r>
          </w:p>
        </w:tc>
      </w:tr>
      <w:tr w:rsidR="008F3644" w:rsidRPr="00397487" w:rsidTr="000F3FDD">
        <w:trPr>
          <w:trHeight w:val="638"/>
          <w:tblHeader/>
        </w:trPr>
        <w:tc>
          <w:tcPr>
            <w:tcW w:w="567" w:type="dxa"/>
            <w:tcBorders>
              <w:top w:val="single" w:sz="12" w:space="0" w:color="auto"/>
              <w:bottom w:val="single" w:sz="4" w:space="0" w:color="auto"/>
            </w:tcBorders>
            <w:vAlign w:val="center"/>
          </w:tcPr>
          <w:p w:rsidR="008F3644" w:rsidRPr="00397487" w:rsidRDefault="008F3644" w:rsidP="00FE4A86">
            <w:pPr>
              <w:spacing w:before="100" w:beforeAutospacing="1" w:after="100" w:afterAutospacing="1"/>
              <w:rPr>
                <w:rFonts w:ascii="GHEA Grapalat" w:hAnsi="GHEA Grapalat" w:cs="Sylfaen"/>
                <w:color w:val="000000" w:themeColor="text1"/>
              </w:rPr>
            </w:pPr>
            <w:r w:rsidRPr="00397487">
              <w:rPr>
                <w:rFonts w:ascii="GHEA Grapalat" w:hAnsi="GHEA Grapalat" w:cs="Sylfaen"/>
                <w:color w:val="000000" w:themeColor="text1"/>
              </w:rPr>
              <w:t>1</w:t>
            </w:r>
          </w:p>
        </w:tc>
        <w:tc>
          <w:tcPr>
            <w:tcW w:w="6096" w:type="dxa"/>
            <w:tcBorders>
              <w:top w:val="single" w:sz="12" w:space="0" w:color="auto"/>
              <w:bottom w:val="single" w:sz="4" w:space="0" w:color="auto"/>
            </w:tcBorders>
          </w:tcPr>
          <w:p w:rsidR="008F3644" w:rsidRPr="00397487" w:rsidRDefault="008F3644" w:rsidP="00FE4A86">
            <w:pPr>
              <w:rPr>
                <w:rFonts w:ascii="GHEA Grapalat" w:hAnsi="GHEA Grapalat" w:cs="Sylfaen"/>
                <w:color w:val="000000" w:themeColor="text1"/>
                <w:lang w:val="hy-AM"/>
              </w:rPr>
            </w:pPr>
            <w:r w:rsidRPr="007A3D34">
              <w:rPr>
                <w:rFonts w:ascii="GHEA Grapalat" w:eastAsia="MS Mincho" w:hAnsi="GHEA Grapalat" w:cs="MS Mincho"/>
                <w:b/>
                <w:bCs/>
                <w:color w:val="000000" w:themeColor="text1"/>
              </w:rPr>
              <w:t>. Полное выполнение работ по заготовке сена в лесопарке площадью 40 гектаров.</w:t>
            </w:r>
          </w:p>
        </w:tc>
        <w:tc>
          <w:tcPr>
            <w:tcW w:w="2693" w:type="dxa"/>
            <w:tcBorders>
              <w:top w:val="single" w:sz="12"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7A3D34">
              <w:rPr>
                <w:rFonts w:ascii="GHEA Grapalat" w:eastAsia="MS Mincho" w:hAnsi="GHEA Grapalat" w:cs="MS Mincho"/>
                <w:b/>
                <w:bCs/>
                <w:i/>
                <w:iCs/>
                <w:color w:val="000000" w:themeColor="text1"/>
                <w:lang w:val="hy-AM"/>
              </w:rPr>
              <w:t>С 15 июня по 15 июля 2028 года</w:t>
            </w:r>
          </w:p>
        </w:tc>
        <w:tc>
          <w:tcPr>
            <w:tcW w:w="1011" w:type="dxa"/>
            <w:tcBorders>
              <w:top w:val="single" w:sz="12"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rPr>
            </w:pPr>
            <w:r w:rsidRPr="00397487">
              <w:rPr>
                <w:rFonts w:ascii="GHEA Grapalat" w:hAnsi="GHEA Grapalat" w:cs="Sylfaen"/>
                <w:color w:val="000000" w:themeColor="text1"/>
              </w:rPr>
              <w:t>17%</w:t>
            </w:r>
          </w:p>
        </w:tc>
      </w:tr>
      <w:tr w:rsidR="008F3644" w:rsidRPr="00397487" w:rsidTr="000F3FDD">
        <w:trPr>
          <w:trHeight w:val="665"/>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rPr>
            </w:pPr>
            <w:r w:rsidRPr="00397487">
              <w:rPr>
                <w:rFonts w:ascii="GHEA Grapalat" w:hAnsi="GHEA Grapalat" w:cs="Sylfaen"/>
                <w:color w:val="000000" w:themeColor="text1"/>
              </w:rPr>
              <w:t>2</w:t>
            </w:r>
          </w:p>
        </w:tc>
        <w:tc>
          <w:tcPr>
            <w:tcW w:w="6096" w:type="dxa"/>
            <w:tcBorders>
              <w:top w:val="single" w:sz="4" w:space="0" w:color="auto"/>
              <w:bottom w:val="single" w:sz="4" w:space="0" w:color="auto"/>
            </w:tcBorders>
          </w:tcPr>
          <w:p w:rsidR="008F3644" w:rsidRPr="007A3D34" w:rsidRDefault="008F3644" w:rsidP="00FE4A86">
            <w:pPr>
              <w:spacing w:before="100" w:beforeAutospacing="1" w:after="100" w:afterAutospacing="1"/>
              <w:rPr>
                <w:rFonts w:ascii="GHEA Grapalat" w:hAnsi="GHEA Grapalat" w:cs="Sylfaen"/>
                <w:color w:val="000000" w:themeColor="text1"/>
              </w:rPr>
            </w:pPr>
            <w:r w:rsidRPr="007A3D34">
              <w:t>2. Ремонт и очистка ирригационной системы.</w:t>
            </w:r>
          </w:p>
        </w:tc>
        <w:tc>
          <w:tcPr>
            <w:tcW w:w="2693" w:type="dxa"/>
            <w:tcBorders>
              <w:top w:val="single" w:sz="4" w:space="0" w:color="auto"/>
              <w:bottom w:val="single" w:sz="4" w:space="0" w:color="auto"/>
            </w:tcBorders>
          </w:tcPr>
          <w:p w:rsidR="008F3644" w:rsidRPr="007A3D34" w:rsidRDefault="008F3644" w:rsidP="00FE4A86">
            <w:pPr>
              <w:rPr>
                <w:rFonts w:ascii="GHEA Grapalat" w:hAnsi="GHEA Grapalat" w:cs="Sylfaen"/>
                <w:color w:val="000000" w:themeColor="text1"/>
              </w:rPr>
            </w:pPr>
            <w:r w:rsidRPr="007A3D34">
              <w:rPr>
                <w:rFonts w:ascii="GHEA Grapalat" w:eastAsia="MS Mincho" w:hAnsi="GHEA Grapalat" w:cs="MS Mincho"/>
                <w:b/>
                <w:bCs/>
                <w:i/>
                <w:iCs/>
                <w:color w:val="000000" w:themeColor="text1"/>
              </w:rPr>
              <w:t>С 15 марта по 15 апреля 2028 года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rPr>
            </w:pPr>
            <w:r w:rsidRPr="00397487">
              <w:rPr>
                <w:rFonts w:ascii="GHEA Grapalat" w:hAnsi="GHEA Grapalat" w:cs="Sylfaen"/>
                <w:color w:val="000000" w:themeColor="text1"/>
              </w:rPr>
              <w:t>1%</w:t>
            </w:r>
          </w:p>
        </w:tc>
      </w:tr>
      <w:tr w:rsidR="008F3644" w:rsidRPr="00397487" w:rsidTr="000F3FDD">
        <w:trPr>
          <w:trHeight w:val="884"/>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3</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7A3D34">
              <w:t>3. Ремонт павильонов, столов и скамеек.</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7A3D34">
              <w:rPr>
                <w:rFonts w:ascii="GHEA Grapalat" w:eastAsia="MS Mincho" w:hAnsi="GHEA Grapalat" w:cs="MS Mincho"/>
                <w:b/>
                <w:bCs/>
                <w:i/>
                <w:iCs/>
                <w:color w:val="000000" w:themeColor="text1"/>
              </w:rPr>
              <w:t>В течение апреля 2028 года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4</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DF2C4F">
              <w:t>4. Восстановление и ремонт ограждения.</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7A3D34">
              <w:rPr>
                <w:rFonts w:ascii="GHEA Grapalat" w:eastAsia="MS Mincho" w:hAnsi="GHEA Grapalat" w:cs="MS Mincho"/>
                <w:b/>
                <w:bCs/>
                <w:i/>
                <w:iCs/>
                <w:color w:val="000000" w:themeColor="text1"/>
                <w:lang w:val="hy-AM"/>
              </w:rPr>
              <w:t>С 15 марта по 15 апреля 2028 года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0</w:t>
            </w:r>
            <w:r w:rsidRPr="00397487">
              <w:rPr>
                <w:rFonts w:ascii="MS Mincho" w:eastAsia="MS Mincho" w:hAnsi="MS Mincho" w:cs="MS Mincho" w:hint="eastAsia"/>
                <w:color w:val="000000" w:themeColor="text1"/>
                <w:lang w:val="hy-AM"/>
              </w:rPr>
              <w:t>․</w:t>
            </w:r>
            <w:r w:rsidRPr="00397487">
              <w:rPr>
                <w:rFonts w:ascii="GHEA Grapalat" w:eastAsia="MS Mincho" w:hAnsi="GHEA Grapalat" w:cs="MS Mincho"/>
                <w:color w:val="000000" w:themeColor="text1"/>
                <w:lang w:val="hy-AM"/>
              </w:rPr>
              <w:t>5</w:t>
            </w:r>
            <w:r w:rsidRPr="00397487">
              <w:rPr>
                <w:rFonts w:ascii="GHEA Grapalat" w:hAnsi="GHEA Grapalat" w:cs="Sylfaen"/>
                <w:color w:val="000000" w:themeColor="text1"/>
                <w:lang w:val="hy-AM"/>
              </w:rPr>
              <w:t>%</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5.</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DF2C4F">
              <w:t>5. Очистка территории от мусора.</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7A3D34">
              <w:rPr>
                <w:rFonts w:ascii="GHEA Grapalat" w:eastAsia="MS Mincho" w:hAnsi="GHEA Grapalat" w:cs="MS Mincho"/>
                <w:b/>
                <w:bCs/>
                <w:i/>
                <w:iCs/>
                <w:color w:val="000000" w:themeColor="text1"/>
                <w:lang w:val="hy-AM"/>
              </w:rPr>
              <w:t>С 15 марта по 15 апреля 2028 года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0</w:t>
            </w:r>
            <w:r w:rsidRPr="00397487">
              <w:rPr>
                <w:rFonts w:ascii="MS Mincho" w:eastAsia="MS Mincho" w:hAnsi="MS Mincho" w:cs="MS Mincho" w:hint="eastAsia"/>
                <w:color w:val="000000" w:themeColor="text1"/>
                <w:lang w:val="hy-AM"/>
              </w:rPr>
              <w:t>․</w:t>
            </w:r>
            <w:r w:rsidRPr="00397487">
              <w:rPr>
                <w:rFonts w:ascii="GHEA Grapalat" w:eastAsia="MS Mincho" w:hAnsi="GHEA Grapalat" w:cs="MS Mincho"/>
                <w:color w:val="000000" w:themeColor="text1"/>
                <w:lang w:val="hy-AM"/>
              </w:rPr>
              <w:t>5</w:t>
            </w:r>
            <w:r w:rsidRPr="00397487">
              <w:rPr>
                <w:rFonts w:ascii="GHEA Grapalat" w:hAnsi="GHEA Grapalat" w:cs="Sylfaen"/>
                <w:color w:val="000000" w:themeColor="text1"/>
                <w:lang w:val="hy-AM"/>
              </w:rPr>
              <w:t>%</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6</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1D7319">
              <w:t>6. Инвентаризация саженцев.</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7A3D34">
              <w:rPr>
                <w:rFonts w:ascii="GHEA Grapalat" w:eastAsia="MS Mincho" w:hAnsi="GHEA Grapalat" w:cs="MS Mincho"/>
                <w:b/>
                <w:bCs/>
                <w:i/>
                <w:iCs/>
                <w:color w:val="000000" w:themeColor="text1"/>
              </w:rPr>
              <w:t>В течение апреля 2028 года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7</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7A3D34">
              <w:t>7. Выполнение работ по посадке имеющихся саженцев в питомнике, созданном в 2026 году, и создание нового питомника.</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7A3D34">
              <w:rPr>
                <w:rFonts w:ascii="GHEA Grapalat" w:eastAsia="MS Mincho" w:hAnsi="GHEA Grapalat" w:cs="MS Mincho"/>
                <w:b/>
                <w:bCs/>
                <w:i/>
                <w:iCs/>
                <w:color w:val="000000" w:themeColor="text1"/>
                <w:lang w:val="hy-AM"/>
              </w:rPr>
              <w:t xml:space="preserve">В течение апреля-мая 2028 года </w:t>
            </w:r>
            <w:r w:rsidRPr="00397487">
              <w:rPr>
                <w:rFonts w:ascii="GHEA Grapalat" w:eastAsia="MS Mincho" w:hAnsi="GHEA Grapalat" w:cs="MS Mincho"/>
                <w:b/>
                <w:bCs/>
                <w:i/>
                <w:iCs/>
                <w:color w:val="000000" w:themeColor="text1"/>
                <w:lang w:val="hy-AM"/>
              </w:rPr>
              <w:t>։</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3%</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8</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eastAsia="MS Mincho" w:hAnsi="GHEA Grapalat" w:cs="MS Mincho"/>
                <w:b/>
                <w:bCs/>
                <w:color w:val="000000" w:themeColor="text1"/>
                <w:lang w:val="hy-AM"/>
              </w:rPr>
            </w:pPr>
            <w:r w:rsidRPr="008F0A58">
              <w:t>. Выполнение работ по посадке.</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7A3D34">
              <w:rPr>
                <w:rFonts w:ascii="GHEA Grapalat" w:eastAsia="MS Mincho" w:hAnsi="GHEA Grapalat" w:cs="MS Mincho"/>
                <w:b/>
                <w:bCs/>
                <w:i/>
                <w:iCs/>
                <w:color w:val="000000" w:themeColor="text1"/>
                <w:lang w:val="hy-AM"/>
              </w:rPr>
              <w:t>В течение апреля-мая 2028 года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12%</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9</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7A3D34">
              <w:t xml:space="preserve">9. Услуги по уходу и содержанию лесопарка площадью </w:t>
            </w:r>
            <w:r w:rsidRPr="008F0A58">
              <w:t>40 гектаров.</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D82837">
              <w:rPr>
                <w:rFonts w:ascii="GHEA Grapalat" w:hAnsi="GHEA Grapalat"/>
                <w:b/>
                <w:bCs/>
                <w:i/>
                <w:iCs/>
                <w:color w:val="000000" w:themeColor="text1"/>
                <w:lang w:val="hy-AM"/>
              </w:rPr>
              <w:t>С 15 марта по 15 ноября 2028 года</w:t>
            </w:r>
          </w:p>
        </w:tc>
        <w:tc>
          <w:tcPr>
            <w:tcW w:w="1011"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64%</w:t>
            </w:r>
          </w:p>
        </w:tc>
      </w:tr>
      <w:tr w:rsidR="008F3644" w:rsidRPr="00397487" w:rsidTr="000F3FDD">
        <w:trPr>
          <w:trHeight w:val="413"/>
          <w:tblHeader/>
        </w:trPr>
        <w:tc>
          <w:tcPr>
            <w:tcW w:w="6663" w:type="dxa"/>
            <w:gridSpan w:val="2"/>
            <w:tcBorders>
              <w:top w:val="single" w:sz="12" w:space="0" w:color="auto"/>
            </w:tcBorders>
            <w:vAlign w:val="center"/>
          </w:tcPr>
          <w:p w:rsidR="008F3644" w:rsidRPr="00397487" w:rsidRDefault="008F3644" w:rsidP="00FE4A86">
            <w:pPr>
              <w:spacing w:before="100" w:beforeAutospacing="1" w:after="100" w:afterAutospacing="1"/>
              <w:rPr>
                <w:rFonts w:ascii="GHEA Grapalat" w:hAnsi="GHEA Grapalat" w:cs="Sylfaen"/>
                <w:b/>
                <w:bCs/>
                <w:color w:val="000000" w:themeColor="text1"/>
                <w:lang w:val="hy-AM"/>
              </w:rPr>
            </w:pPr>
            <w:r w:rsidRPr="007A3D34">
              <w:rPr>
                <w:rFonts w:ascii="GHEA Grapalat" w:hAnsi="GHEA Grapalat" w:cs="Sylfaen"/>
                <w:b/>
                <w:bCs/>
                <w:color w:val="000000" w:themeColor="text1"/>
                <w:lang w:val="hy-AM"/>
              </w:rPr>
              <w:t>Общая сумма, запланированная на 2028 год, составляет 25% от стоимости контракта.</w:t>
            </w:r>
          </w:p>
        </w:tc>
        <w:tc>
          <w:tcPr>
            <w:tcW w:w="2693" w:type="dxa"/>
            <w:tcBorders>
              <w:top w:val="single" w:sz="12" w:space="0" w:color="auto"/>
            </w:tcBorders>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x-none"/>
              </w:rPr>
            </w:pPr>
            <w:r w:rsidRPr="00D82837">
              <w:rPr>
                <w:rFonts w:ascii="GHEA Grapalat" w:hAnsi="GHEA Grapalat"/>
                <w:b/>
                <w:bCs/>
                <w:i/>
                <w:iCs/>
                <w:color w:val="000000" w:themeColor="text1"/>
                <w:lang w:val="hy-AM"/>
              </w:rPr>
              <w:t>С 15 марта по 15 ноября 2028 года</w:t>
            </w:r>
          </w:p>
        </w:tc>
        <w:tc>
          <w:tcPr>
            <w:tcW w:w="1011" w:type="dxa"/>
            <w:tcBorders>
              <w:top w:val="single" w:sz="12" w:space="0" w:color="auto"/>
            </w:tcBorders>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t>100 %</w:t>
            </w:r>
          </w:p>
        </w:tc>
      </w:tr>
    </w:tbl>
    <w:p w:rsidR="008F3644" w:rsidRPr="00397487" w:rsidRDefault="008F3644" w:rsidP="008F3644">
      <w:pPr>
        <w:pStyle w:val="af4"/>
        <w:shd w:val="clear" w:color="auto" w:fill="FFFFFF"/>
        <w:jc w:val="both"/>
        <w:rPr>
          <w:rFonts w:ascii="GHEA Grapalat" w:hAnsi="GHEA Grapalat"/>
          <w:color w:val="000000" w:themeColor="text1"/>
          <w:sz w:val="22"/>
          <w:szCs w:val="22"/>
          <w:lang w:val="hy-AM"/>
        </w:rPr>
      </w:pPr>
      <w:r w:rsidRPr="00C66B14">
        <w:rPr>
          <w:rFonts w:ascii="GHEA Grapalat" w:hAnsi="GHEA Grapalat"/>
          <w:color w:val="000000" w:themeColor="text1"/>
          <w:sz w:val="22"/>
          <w:szCs w:val="22"/>
          <w:lang w:val="hy-AM"/>
        </w:rPr>
        <w:t>Оплата по пункту 1 будет производиться исходя из объема оказанных услуг на гектар, а оплата по пункту 9 будет производиться равномерно в течение 8 месяцев.</w:t>
      </w:r>
    </w:p>
    <w:tbl>
      <w:tblPr>
        <w:tblStyle w:val="afe"/>
        <w:tblW w:w="10060" w:type="dxa"/>
        <w:tblLayout w:type="fixed"/>
        <w:tblLook w:val="04A0" w:firstRow="1" w:lastRow="0" w:firstColumn="1" w:lastColumn="0" w:noHBand="0" w:noVBand="1"/>
      </w:tblPr>
      <w:tblGrid>
        <w:gridCol w:w="10060"/>
      </w:tblGrid>
      <w:tr w:rsidR="008F3644" w:rsidRPr="00397487" w:rsidTr="000F3FDD">
        <w:tc>
          <w:tcPr>
            <w:tcW w:w="10060" w:type="dxa"/>
          </w:tcPr>
          <w:p w:rsidR="008F3644" w:rsidRPr="00397487" w:rsidRDefault="008F3644" w:rsidP="00FE4A86">
            <w:pPr>
              <w:tabs>
                <w:tab w:val="left" w:pos="720"/>
              </w:tabs>
              <w:spacing w:line="360" w:lineRule="auto"/>
              <w:jc w:val="center"/>
              <w:rPr>
                <w:rFonts w:ascii="GHEA Grapalat" w:hAnsi="GHEA Grapalat" w:cs="Calibri"/>
                <w:i/>
                <w:color w:val="000000" w:themeColor="text1"/>
              </w:rPr>
            </w:pPr>
            <w:r w:rsidRPr="00397487">
              <w:rPr>
                <w:rFonts w:ascii="GHEA Grapalat" w:hAnsi="GHEA Grapalat"/>
                <w:b/>
                <w:color w:val="000000" w:themeColor="text1"/>
              </w:rPr>
              <w:t>4</w:t>
            </w:r>
            <w:r w:rsidRPr="00397487">
              <w:rPr>
                <w:rFonts w:ascii="MS Mincho" w:eastAsia="MS Mincho" w:hAnsi="MS Mincho" w:cs="MS Mincho" w:hint="eastAsia"/>
                <w:b/>
                <w:color w:val="000000" w:themeColor="text1"/>
              </w:rPr>
              <w:t>․</w:t>
            </w:r>
            <w:r w:rsidRPr="00397487">
              <w:rPr>
                <w:rFonts w:ascii="GHEA Grapalat" w:eastAsia="MS Mincho" w:hAnsi="GHEA Grapalat" w:cs="MS Mincho"/>
                <w:b/>
                <w:color w:val="000000" w:themeColor="text1"/>
              </w:rPr>
              <w:t xml:space="preserve"> </w:t>
            </w:r>
            <w:proofErr w:type="spellStart"/>
            <w:proofErr w:type="gramStart"/>
            <w:r w:rsidRPr="00397487">
              <w:rPr>
                <w:rFonts w:ascii="GHEA Grapalat" w:hAnsi="GHEA Grapalat"/>
                <w:b/>
                <w:color w:val="000000" w:themeColor="text1"/>
              </w:rPr>
              <w:t>Ծառայության</w:t>
            </w:r>
            <w:proofErr w:type="spellEnd"/>
            <w:r w:rsidRPr="00397487">
              <w:rPr>
                <w:rFonts w:ascii="GHEA Grapalat" w:hAnsi="GHEA Grapalat"/>
                <w:b/>
                <w:color w:val="000000" w:themeColor="text1"/>
              </w:rPr>
              <w:t xml:space="preserve"> </w:t>
            </w:r>
            <w:r w:rsidRPr="00397487">
              <w:rPr>
                <w:rFonts w:ascii="GHEA Grapalat" w:hAnsi="GHEA Grapalat"/>
                <w:b/>
                <w:color w:val="000000" w:themeColor="text1"/>
                <w:lang w:val="hy-AM"/>
              </w:rPr>
              <w:t xml:space="preserve"> նկարագրություն</w:t>
            </w:r>
            <w:proofErr w:type="gramEnd"/>
          </w:p>
        </w:tc>
      </w:tr>
      <w:tr w:rsidR="008F3644" w:rsidRPr="00397487" w:rsidTr="000F3FDD">
        <w:tc>
          <w:tcPr>
            <w:tcW w:w="10060" w:type="dxa"/>
          </w:tcPr>
          <w:p w:rsidR="008F3644" w:rsidRPr="00397487" w:rsidRDefault="008F3644" w:rsidP="00FE4A86">
            <w:pPr>
              <w:pStyle w:val="aff"/>
              <w:jc w:val="center"/>
              <w:rPr>
                <w:rFonts w:ascii="GHEA Grapalat" w:hAnsi="GHEA Grapalat"/>
                <w:b/>
                <w:bCs/>
                <w:color w:val="000000" w:themeColor="text1"/>
                <w:highlight w:val="yellow"/>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РЕЗУЛЬТАТЫ РАБОТ, ЗАПЛАНИРОВАННЫХ НА 2029 ГОД, И ГРАФИК ВЫПОЛНЕНИЯ</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1. Полная скашивание 40 га лесопарка.</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Скашивание 40 га лесопарка.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С 15 июня по 15 июля 2029 года.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2. Ремонт и очистка ирригационной системы:</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Очистка водозаборного бассейна и резервуара для хранения воды от ила, избытка растений и почвы.</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Ремонт поврежденных участков труб ирригационной системы сваркой при необходимости.</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Полная замена поврежденных и отсутствующих клапанов после завершения работ по техническому обслуживанию ирригационной системы в 2028 году (пластик Dp=32 мм, Pp=1,6 МПа).</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15 марта 2029 г. – 15 апреля 2029 г.</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lastRenderedPageBreak/>
              <w:t>3. Ремонт павильонов, столов и скамеек:</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Замена поврежденных листов после завершения работ по техническому обслуживанию крыш павильонов в 2028 году по мере необходимости (цветным лакированным гофрированным железом δ=0,5 мм Kp-75).</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Ремонт поврежденных частей 19 павильонов, столов, установленных в павильонах, и 116 скамеек после завершения работ по техническому обслуживанию в 2028 году по мере необходимости (полировка и покраска высококачественной краской).</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15 марта 2029 г. – 15 апреля 2029 г.</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4. Реставрация и ремонт ограждения:</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Проведение ремонта всего ограждения, поврежденного после завершения работ по техническому обслуживанию в 2027 году по мере необходимости.</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С 15 марта 2029 г. по 15 апреля 2029 г.</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5. Очистка территории от мусора: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Очистка всей территории от бытового мусора.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С 15 марта по 15 апреля 2029 г.</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6. Инвентаризация саженцев:</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Маркировка мест засохших и отсутствующих саженцев 2028 года отличительными и хорошо видимыми этикетками.</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В течение апреля 2029 г.</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7. Оказание услуг по посадке существующих саженцев в питомнике, созданном в 2028 году, и создание нового питомника: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Посадка около 10 000 черенков деревьев и кустарников в питомнике.</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Посадка существующих саженцев в питомнике на площади 40 гектаров. Согласование схемы посадки с заказчиком.</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В течение апреля-мая 2029 года.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8. Выполнение работ по посадке:</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Высадка 1000 деревьев и 1000 кустарников (список видов деревьев: ясень, тополь, дикая груша, дикая яблоня, а также список кустарников: шиповник, крушина, розовые кусты, спирея).</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В течение апреля-мая 2029 года.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9. Уход и обслуживание лесопарка площадью 40 гектаров:</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Выполнение работ по уходу и обслуживанию территории: ежедневный уход, кроме воскресенья, круглосуточное обслуживание.</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Уход включает регулярный полив ранее высаженных саженцев (не реже 2 раз в месяц) с учетом сезонных условий и требований видов растений, обеспечивая их нормальный рост и развитие.</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Разрыхление почвы вокруг деревьев и кустарников раз в месяц и удаление сорняков для обеспечения аэрации почвы и эффективного проникновения воды.</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lastRenderedPageBreak/>
              <w:t>• Оказание услуг по подкормке деревьев и кустарников (каждый саженец три раза с интервалом в 20 дней, каждый раз внося 30 граммов азотного удобрения).</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При необходимости оказание услуг по посадке саженцев, предоставленных заказчиком, максимум 2000 саженцев.</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В работах по уходу и содержанию растений должно участвовать не менее 4 сотрудников, каждый из которых будет иметь свою отдельную зону обслуживания.</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Поставщик услуг должен иметь как минимум 1 сотрудника со специализацией агронома, который должен совершать не менее 1 визита на участок в неделю и контролировать качество услуг для повышения эффективности ухода.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Услуги будут оказываться с 15 марта 2028 года по 15 ноября.</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 Сотрудники, участвующие в уходе и содержании растений на участке, не должны быть задействованы в других услугах, относящихся к результатам 1-8 и выполняемых на данном участке.</w:t>
            </w:r>
          </w:p>
          <w:p w:rsidR="008F3644" w:rsidRPr="00C66B14" w:rsidRDefault="008F3644" w:rsidP="00FE4A86">
            <w:pPr>
              <w:pStyle w:val="aff"/>
              <w:rPr>
                <w:rFonts w:ascii="GHEA Grapalat" w:hAnsi="GHEA Grapalat"/>
                <w:b/>
                <w:bCs/>
                <w:color w:val="000000" w:themeColor="text1"/>
                <w:lang w:val="hy-AM"/>
              </w:rPr>
            </w:pP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Отчетность</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Предоставлять ежемесячный отчет об оказанных услугах, который должен включать описание выполненных работ, а также фотографии и видео, сделанные на участке.</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Наблюдение и мониторинг территории</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Организовать регулярное наблюдение и мониторинг территории раз в месяц для выявления возможных проблем и предотвращения ущерба. Составить протокол проведенного мониторинга.</w:t>
            </w:r>
          </w:p>
          <w:p w:rsidR="008F3644" w:rsidRPr="00C66B14" w:rsidRDefault="008F3644" w:rsidP="00FE4A86">
            <w:pPr>
              <w:pStyle w:val="aff"/>
              <w:rPr>
                <w:rFonts w:ascii="GHEA Grapalat" w:hAnsi="GHEA Grapalat"/>
                <w:b/>
                <w:bCs/>
                <w:color w:val="000000" w:themeColor="text1"/>
                <w:lang w:val="hy-AM"/>
              </w:rPr>
            </w:pPr>
            <w:r w:rsidRPr="00C66B14">
              <w:rPr>
                <w:rFonts w:ascii="GHEA Grapalat" w:hAnsi="GHEA Grapalat"/>
                <w:b/>
                <w:bCs/>
                <w:color w:val="000000" w:themeColor="text1"/>
                <w:lang w:val="hy-AM"/>
              </w:rPr>
              <w:t>Видеосъемка с дрона</w:t>
            </w:r>
          </w:p>
          <w:p w:rsidR="008F3644" w:rsidRPr="00397487" w:rsidRDefault="008F3644" w:rsidP="00FE4A86">
            <w:pPr>
              <w:pStyle w:val="aff"/>
              <w:ind w:left="181"/>
              <w:rPr>
                <w:rFonts w:ascii="GHEA Grapalat" w:hAnsi="GHEA Grapalat"/>
                <w:color w:val="000000" w:themeColor="text1"/>
                <w:lang w:val="hy-AM"/>
              </w:rPr>
            </w:pPr>
            <w:r w:rsidRPr="00C66B14">
              <w:rPr>
                <w:rFonts w:ascii="GHEA Grapalat" w:hAnsi="GHEA Grapalat"/>
                <w:b/>
                <w:bCs/>
                <w:color w:val="000000" w:themeColor="text1"/>
                <w:lang w:val="hy-AM"/>
              </w:rPr>
              <w:t>Провести видеосъемку территории с дрона 2 раза для документирования текущего состояния территории и результатов оказанных услуг. Даты будут согласованы с клиентом.</w:t>
            </w:r>
          </w:p>
        </w:tc>
      </w:tr>
    </w:tbl>
    <w:p w:rsidR="008F3644" w:rsidRPr="00397487" w:rsidRDefault="008F3644" w:rsidP="008F3644">
      <w:pPr>
        <w:pStyle w:val="af4"/>
        <w:shd w:val="clear" w:color="auto" w:fill="FFFFFF"/>
        <w:jc w:val="both"/>
        <w:rPr>
          <w:rFonts w:ascii="GHEA Grapalat" w:hAnsi="GHEA Grapalat"/>
          <w:color w:val="000000" w:themeColor="text1"/>
          <w:sz w:val="22"/>
          <w:szCs w:val="22"/>
          <w:highlight w:val="yellow"/>
          <w:lang w:val="hy-AM"/>
        </w:rPr>
      </w:pPr>
    </w:p>
    <w:tbl>
      <w:tblPr>
        <w:tblW w:w="10509"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6096"/>
        <w:gridCol w:w="2693"/>
        <w:gridCol w:w="1153"/>
      </w:tblGrid>
      <w:tr w:rsidR="008F3644" w:rsidRPr="00397487" w:rsidTr="000F3FDD">
        <w:trPr>
          <w:trHeight w:val="638"/>
          <w:tblHeader/>
        </w:trPr>
        <w:tc>
          <w:tcPr>
            <w:tcW w:w="567"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lastRenderedPageBreak/>
              <w:t>NN</w:t>
            </w:r>
          </w:p>
        </w:tc>
        <w:tc>
          <w:tcPr>
            <w:tcW w:w="6096" w:type="dxa"/>
            <w:tcBorders>
              <w:bottom w:val="single" w:sz="12" w:space="0" w:color="auto"/>
            </w:tcBorders>
            <w:vAlign w:val="center"/>
          </w:tcPr>
          <w:p w:rsidR="008F3644" w:rsidRPr="00397487" w:rsidRDefault="008F3644" w:rsidP="00FE4A86">
            <w:pPr>
              <w:spacing w:before="100" w:beforeAutospacing="1" w:after="100" w:afterAutospacing="1"/>
              <w:jc w:val="center"/>
              <w:rPr>
                <w:rFonts w:ascii="GHEA Grapalat" w:eastAsia="MS Mincho" w:hAnsi="GHEA Grapalat" w:cs="MS Mincho"/>
                <w:b/>
                <w:bCs/>
                <w:color w:val="000000" w:themeColor="text1"/>
                <w:lang w:val="hy-AM"/>
              </w:rPr>
            </w:pPr>
            <w:r>
              <w:rPr>
                <w:rFonts w:ascii="GHEA Grapalat" w:hAnsi="GHEA Grapalat" w:cs="Sylfaen"/>
                <w:b/>
                <w:bCs/>
                <w:color w:val="000000" w:themeColor="text1"/>
              </w:rPr>
              <w:t>Результаты</w:t>
            </w:r>
            <w:r w:rsidRPr="00397487">
              <w:rPr>
                <w:rFonts w:ascii="GHEA Grapalat" w:hAnsi="GHEA Grapalat" w:cs="Sylfaen"/>
                <w:b/>
                <w:bCs/>
                <w:color w:val="000000" w:themeColor="text1"/>
                <w:lang w:val="hy-AM"/>
              </w:rPr>
              <w:t xml:space="preserve"> 2029թ</w:t>
            </w:r>
            <w:r w:rsidRPr="00397487">
              <w:rPr>
                <w:rFonts w:ascii="MS Mincho" w:eastAsia="MS Mincho" w:hAnsi="MS Mincho" w:cs="MS Mincho" w:hint="eastAsia"/>
                <w:b/>
                <w:bCs/>
                <w:color w:val="000000" w:themeColor="text1"/>
                <w:lang w:val="hy-AM"/>
              </w:rPr>
              <w:t>․</w:t>
            </w:r>
          </w:p>
        </w:tc>
        <w:tc>
          <w:tcPr>
            <w:tcW w:w="2693" w:type="dxa"/>
            <w:tcBorders>
              <w:bottom w:val="single" w:sz="12" w:space="0" w:color="auto"/>
            </w:tcBorders>
            <w:vAlign w:val="center"/>
          </w:tcPr>
          <w:p w:rsidR="008F3644" w:rsidRPr="00E0055A" w:rsidRDefault="008F3644" w:rsidP="00FE4A86">
            <w:pPr>
              <w:spacing w:before="100" w:beforeAutospacing="1" w:after="100" w:afterAutospacing="1"/>
              <w:jc w:val="center"/>
              <w:rPr>
                <w:rFonts w:ascii="GHEA Grapalat" w:hAnsi="GHEA Grapalat" w:cs="Sylfaen"/>
                <w:b/>
                <w:bCs/>
                <w:color w:val="000000" w:themeColor="text1"/>
              </w:rPr>
            </w:pPr>
            <w:r>
              <w:rPr>
                <w:rFonts w:ascii="GHEA Grapalat" w:hAnsi="GHEA Grapalat" w:cs="Sylfaen"/>
                <w:b/>
                <w:bCs/>
                <w:color w:val="000000" w:themeColor="text1"/>
              </w:rPr>
              <w:t>Срок выполнения</w:t>
            </w:r>
          </w:p>
        </w:tc>
        <w:tc>
          <w:tcPr>
            <w:tcW w:w="1153" w:type="dxa"/>
            <w:tcBorders>
              <w:bottom w:val="single" w:sz="12" w:space="0" w:color="auto"/>
            </w:tcBorders>
          </w:tcPr>
          <w:p w:rsidR="008F3644" w:rsidRPr="00E0055A" w:rsidRDefault="008F3644" w:rsidP="00FE4A86">
            <w:pPr>
              <w:spacing w:before="100" w:beforeAutospacing="1" w:after="100" w:afterAutospacing="1"/>
              <w:ind w:left="-118" w:right="44" w:firstLine="6"/>
              <w:jc w:val="center"/>
              <w:rPr>
                <w:rFonts w:ascii="GHEA Grapalat" w:hAnsi="GHEA Grapalat" w:cs="Sylfaen"/>
                <w:b/>
                <w:bCs/>
                <w:color w:val="000000" w:themeColor="text1"/>
              </w:rPr>
            </w:pPr>
            <w:r>
              <w:rPr>
                <w:rFonts w:ascii="GHEA Grapalat" w:hAnsi="GHEA Grapalat" w:cs="Sylfaen"/>
                <w:b/>
                <w:bCs/>
                <w:color w:val="000000" w:themeColor="text1"/>
              </w:rPr>
              <w:t>Удельный вес</w:t>
            </w:r>
          </w:p>
        </w:tc>
      </w:tr>
      <w:tr w:rsidR="008F3644" w:rsidRPr="00397487" w:rsidTr="000F3FDD">
        <w:trPr>
          <w:trHeight w:val="638"/>
          <w:tblHeader/>
        </w:trPr>
        <w:tc>
          <w:tcPr>
            <w:tcW w:w="567" w:type="dxa"/>
            <w:tcBorders>
              <w:top w:val="single" w:sz="12" w:space="0" w:color="auto"/>
              <w:bottom w:val="single" w:sz="4" w:space="0" w:color="auto"/>
            </w:tcBorders>
            <w:vAlign w:val="center"/>
          </w:tcPr>
          <w:p w:rsidR="008F3644" w:rsidRPr="00397487" w:rsidRDefault="008F3644" w:rsidP="00FE4A86">
            <w:pPr>
              <w:spacing w:before="100" w:beforeAutospacing="1" w:after="100" w:afterAutospacing="1"/>
              <w:rPr>
                <w:rFonts w:ascii="GHEA Grapalat" w:hAnsi="GHEA Grapalat" w:cs="Sylfaen"/>
                <w:color w:val="000000" w:themeColor="text1"/>
              </w:rPr>
            </w:pPr>
            <w:r w:rsidRPr="00397487">
              <w:rPr>
                <w:rFonts w:ascii="GHEA Grapalat" w:hAnsi="GHEA Grapalat" w:cs="Sylfaen"/>
                <w:color w:val="000000" w:themeColor="text1"/>
              </w:rPr>
              <w:t>1</w:t>
            </w:r>
          </w:p>
        </w:tc>
        <w:tc>
          <w:tcPr>
            <w:tcW w:w="6096" w:type="dxa"/>
            <w:tcBorders>
              <w:top w:val="single" w:sz="12" w:space="0" w:color="auto"/>
              <w:bottom w:val="single" w:sz="4" w:space="0" w:color="auto"/>
            </w:tcBorders>
          </w:tcPr>
          <w:p w:rsidR="008F3644" w:rsidRPr="00397487" w:rsidRDefault="008F3644" w:rsidP="00FE4A86">
            <w:pPr>
              <w:rPr>
                <w:rFonts w:ascii="GHEA Grapalat" w:hAnsi="GHEA Grapalat" w:cs="Sylfaen"/>
                <w:color w:val="000000" w:themeColor="text1"/>
                <w:lang w:val="hy-AM"/>
              </w:rPr>
            </w:pPr>
            <w:r w:rsidRPr="00E0055A">
              <w:rPr>
                <w:rFonts w:ascii="GHEA Grapalat" w:eastAsia="MS Mincho" w:hAnsi="GHEA Grapalat" w:cs="MS Mincho"/>
                <w:b/>
                <w:bCs/>
                <w:color w:val="000000" w:themeColor="text1"/>
              </w:rPr>
              <w:t>Выполнение работ по полному скашиванию травы на территории лесопарка площадью 40 га.</w:t>
            </w:r>
          </w:p>
        </w:tc>
        <w:tc>
          <w:tcPr>
            <w:tcW w:w="2693" w:type="dxa"/>
            <w:tcBorders>
              <w:top w:val="single" w:sz="12"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E0055A">
              <w:rPr>
                <w:rFonts w:ascii="GHEA Grapalat" w:eastAsia="MS Mincho" w:hAnsi="GHEA Grapalat" w:cs="MS Mincho"/>
                <w:b/>
                <w:bCs/>
                <w:i/>
                <w:iCs/>
                <w:color w:val="000000" w:themeColor="text1"/>
                <w:lang w:val="hy-AM"/>
              </w:rPr>
              <w:t>С 15 июня по 15 июля 2029 года</w:t>
            </w:r>
          </w:p>
        </w:tc>
        <w:tc>
          <w:tcPr>
            <w:tcW w:w="1153" w:type="dxa"/>
            <w:tcBorders>
              <w:top w:val="single" w:sz="12"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rPr>
            </w:pPr>
            <w:r w:rsidRPr="00397487">
              <w:rPr>
                <w:rFonts w:ascii="GHEA Grapalat" w:hAnsi="GHEA Grapalat" w:cs="Sylfaen"/>
                <w:color w:val="000000" w:themeColor="text1"/>
              </w:rPr>
              <w:t>17%</w:t>
            </w:r>
          </w:p>
        </w:tc>
      </w:tr>
      <w:tr w:rsidR="008F3644" w:rsidRPr="00397487" w:rsidTr="000F3FDD">
        <w:trPr>
          <w:trHeight w:val="665"/>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rPr>
            </w:pPr>
            <w:r w:rsidRPr="00397487">
              <w:rPr>
                <w:rFonts w:ascii="GHEA Grapalat" w:hAnsi="GHEA Grapalat" w:cs="Sylfaen"/>
                <w:color w:val="000000" w:themeColor="text1"/>
              </w:rPr>
              <w:t>2</w:t>
            </w:r>
          </w:p>
        </w:tc>
        <w:tc>
          <w:tcPr>
            <w:tcW w:w="6096" w:type="dxa"/>
            <w:tcBorders>
              <w:top w:val="single" w:sz="4" w:space="0" w:color="auto"/>
              <w:bottom w:val="single" w:sz="4" w:space="0" w:color="auto"/>
            </w:tcBorders>
          </w:tcPr>
          <w:p w:rsidR="008F3644" w:rsidRPr="00E0055A" w:rsidRDefault="008F3644" w:rsidP="00FE4A86">
            <w:pPr>
              <w:spacing w:before="100" w:beforeAutospacing="1" w:after="100" w:afterAutospacing="1"/>
              <w:rPr>
                <w:rFonts w:ascii="GHEA Grapalat" w:hAnsi="GHEA Grapalat" w:cs="Sylfaen"/>
                <w:color w:val="000000" w:themeColor="text1"/>
              </w:rPr>
            </w:pPr>
            <w:r w:rsidRPr="00E0055A">
              <w:t>Ремонт и очистка ирригационной системы.</w:t>
            </w:r>
          </w:p>
        </w:tc>
        <w:tc>
          <w:tcPr>
            <w:tcW w:w="2693" w:type="dxa"/>
            <w:tcBorders>
              <w:top w:val="single" w:sz="4" w:space="0" w:color="auto"/>
              <w:bottom w:val="single" w:sz="4" w:space="0" w:color="auto"/>
            </w:tcBorders>
          </w:tcPr>
          <w:p w:rsidR="008F3644" w:rsidRPr="00E0055A" w:rsidRDefault="008F3644" w:rsidP="00FE4A86">
            <w:pPr>
              <w:rPr>
                <w:rFonts w:ascii="GHEA Grapalat" w:hAnsi="GHEA Grapalat" w:cs="Sylfaen"/>
                <w:color w:val="000000" w:themeColor="text1"/>
              </w:rPr>
            </w:pPr>
            <w:r w:rsidRPr="00E0055A">
              <w:rPr>
                <w:rFonts w:ascii="GHEA Grapalat" w:eastAsia="MS Mincho" w:hAnsi="GHEA Grapalat" w:cs="MS Mincho"/>
                <w:b/>
                <w:bCs/>
                <w:i/>
                <w:iCs/>
                <w:color w:val="000000" w:themeColor="text1"/>
              </w:rPr>
              <w:t>С 15 марта по 15 апреля 2029 года</w:t>
            </w:r>
          </w:p>
        </w:tc>
        <w:tc>
          <w:tcPr>
            <w:tcW w:w="1153"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rPr>
            </w:pPr>
            <w:r w:rsidRPr="00397487">
              <w:rPr>
                <w:rFonts w:ascii="GHEA Grapalat" w:hAnsi="GHEA Grapalat" w:cs="Sylfaen"/>
                <w:color w:val="000000" w:themeColor="text1"/>
              </w:rPr>
              <w:t>1%</w:t>
            </w:r>
          </w:p>
        </w:tc>
      </w:tr>
      <w:tr w:rsidR="008F3644" w:rsidRPr="00397487" w:rsidTr="000F3FDD">
        <w:trPr>
          <w:trHeight w:val="884"/>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3</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E0055A">
              <w:t>Ремонт беседок, столов и скамеек.</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E0055A">
              <w:rPr>
                <w:rFonts w:ascii="GHEA Grapalat" w:eastAsia="MS Mincho" w:hAnsi="GHEA Grapalat" w:cs="MS Mincho"/>
                <w:b/>
                <w:bCs/>
                <w:i/>
                <w:iCs/>
                <w:color w:val="000000" w:themeColor="text1"/>
              </w:rPr>
              <w:t>В течение апреля 2029 года</w:t>
            </w:r>
          </w:p>
        </w:tc>
        <w:tc>
          <w:tcPr>
            <w:tcW w:w="1153"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4</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962848">
              <w:t>Ремонт и ремонт ограждения.</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E0055A">
              <w:rPr>
                <w:rFonts w:ascii="GHEA Grapalat" w:eastAsia="MS Mincho" w:hAnsi="GHEA Grapalat" w:cs="MS Mincho"/>
                <w:b/>
                <w:bCs/>
                <w:i/>
                <w:iCs/>
                <w:color w:val="000000" w:themeColor="text1"/>
                <w:lang w:val="hy-AM"/>
              </w:rPr>
              <w:t>С 15 марта по 15 апреля 2029 года</w:t>
            </w:r>
          </w:p>
        </w:tc>
        <w:tc>
          <w:tcPr>
            <w:tcW w:w="1153"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0</w:t>
            </w:r>
            <w:r w:rsidRPr="00397487">
              <w:rPr>
                <w:rFonts w:ascii="MS Mincho" w:eastAsia="MS Mincho" w:hAnsi="MS Mincho" w:cs="MS Mincho" w:hint="eastAsia"/>
                <w:color w:val="000000" w:themeColor="text1"/>
                <w:lang w:val="hy-AM"/>
              </w:rPr>
              <w:t>․</w:t>
            </w:r>
            <w:r w:rsidRPr="00397487">
              <w:rPr>
                <w:rFonts w:ascii="GHEA Grapalat" w:eastAsia="MS Mincho" w:hAnsi="GHEA Grapalat" w:cs="MS Mincho"/>
                <w:color w:val="000000" w:themeColor="text1"/>
                <w:lang w:val="hy-AM"/>
              </w:rPr>
              <w:t>5</w:t>
            </w:r>
            <w:r w:rsidRPr="00397487">
              <w:rPr>
                <w:rFonts w:ascii="GHEA Grapalat" w:hAnsi="GHEA Grapalat" w:cs="Sylfaen"/>
                <w:color w:val="000000" w:themeColor="text1"/>
                <w:lang w:val="hy-AM"/>
              </w:rPr>
              <w:t>%</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hAnsi="GHEA Grapalat" w:cs="Sylfaen"/>
                <w:color w:val="000000" w:themeColor="text1"/>
                <w:lang w:val="hy-AM"/>
              </w:rPr>
            </w:pPr>
            <w:r w:rsidRPr="00397487">
              <w:rPr>
                <w:rFonts w:ascii="GHEA Grapalat" w:hAnsi="GHEA Grapalat" w:cs="Sylfaen"/>
                <w:color w:val="000000" w:themeColor="text1"/>
                <w:lang w:val="hy-AM"/>
              </w:rPr>
              <w:t>5.</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784413">
              <w:t>Уборка территории от мусора.</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E0055A">
              <w:rPr>
                <w:rFonts w:ascii="GHEA Grapalat" w:eastAsia="MS Mincho" w:hAnsi="GHEA Grapalat" w:cs="MS Mincho"/>
                <w:b/>
                <w:bCs/>
                <w:i/>
                <w:iCs/>
                <w:color w:val="000000" w:themeColor="text1"/>
                <w:lang w:val="hy-AM"/>
              </w:rPr>
              <w:t>С 15 марта по 15 апреля 2029 года</w:t>
            </w:r>
          </w:p>
        </w:tc>
        <w:tc>
          <w:tcPr>
            <w:tcW w:w="1153"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0</w:t>
            </w:r>
            <w:r w:rsidRPr="00397487">
              <w:rPr>
                <w:rFonts w:ascii="MS Mincho" w:eastAsia="MS Mincho" w:hAnsi="MS Mincho" w:cs="MS Mincho" w:hint="eastAsia"/>
                <w:color w:val="000000" w:themeColor="text1"/>
                <w:lang w:val="hy-AM"/>
              </w:rPr>
              <w:t>․</w:t>
            </w:r>
            <w:r w:rsidRPr="00397487">
              <w:rPr>
                <w:rFonts w:ascii="GHEA Grapalat" w:eastAsia="MS Mincho" w:hAnsi="GHEA Grapalat" w:cs="MS Mincho"/>
                <w:color w:val="000000" w:themeColor="text1"/>
                <w:lang w:val="hy-AM"/>
              </w:rPr>
              <w:t>5</w:t>
            </w:r>
            <w:r w:rsidRPr="00397487">
              <w:rPr>
                <w:rFonts w:ascii="GHEA Grapalat" w:hAnsi="GHEA Grapalat" w:cs="Sylfaen"/>
                <w:color w:val="000000" w:themeColor="text1"/>
                <w:lang w:val="hy-AM"/>
              </w:rPr>
              <w:t>%</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6</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784413">
              <w:t>Инвентаризация саженцев.</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E0055A">
              <w:rPr>
                <w:rFonts w:ascii="GHEA Grapalat" w:eastAsia="MS Mincho" w:hAnsi="GHEA Grapalat" w:cs="MS Mincho"/>
                <w:b/>
                <w:bCs/>
                <w:i/>
                <w:iCs/>
                <w:color w:val="000000" w:themeColor="text1"/>
              </w:rPr>
              <w:t>В течение апреля 2029 года</w:t>
            </w:r>
          </w:p>
        </w:tc>
        <w:tc>
          <w:tcPr>
            <w:tcW w:w="1153"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7</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E0055A">
              <w:t>Выполнение работ по посадке существующих саженцев в питомнике, созданном в 2026 году, и создание нового питомника.</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E0055A">
              <w:rPr>
                <w:rFonts w:ascii="GHEA Grapalat" w:eastAsia="MS Mincho" w:hAnsi="GHEA Grapalat" w:cs="MS Mincho"/>
                <w:b/>
                <w:bCs/>
                <w:i/>
                <w:iCs/>
                <w:color w:val="000000" w:themeColor="text1"/>
                <w:lang w:val="hy-AM"/>
              </w:rPr>
              <w:t>В течение апреля-мая 2029 года.</w:t>
            </w:r>
          </w:p>
        </w:tc>
        <w:tc>
          <w:tcPr>
            <w:tcW w:w="1153"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3%</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8</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eastAsia="MS Mincho" w:hAnsi="GHEA Grapalat" w:cs="MS Mincho"/>
                <w:b/>
                <w:bCs/>
                <w:color w:val="000000" w:themeColor="text1"/>
                <w:lang w:val="hy-AM"/>
              </w:rPr>
            </w:pPr>
            <w:r w:rsidRPr="00C83A67">
              <w:t>Выполнение работ по посадке.</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E0055A">
              <w:rPr>
                <w:rFonts w:ascii="GHEA Grapalat" w:eastAsia="MS Mincho" w:hAnsi="GHEA Grapalat" w:cs="MS Mincho"/>
                <w:b/>
                <w:bCs/>
                <w:i/>
                <w:iCs/>
                <w:color w:val="000000" w:themeColor="text1"/>
                <w:lang w:val="hy-AM"/>
              </w:rPr>
              <w:t>В течение апреля-мая 2029 года.</w:t>
            </w:r>
          </w:p>
        </w:tc>
        <w:tc>
          <w:tcPr>
            <w:tcW w:w="1153"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12%</w:t>
            </w:r>
          </w:p>
        </w:tc>
      </w:tr>
      <w:tr w:rsidR="008F3644" w:rsidRPr="00397487" w:rsidTr="000F3FDD">
        <w:trPr>
          <w:trHeight w:val="619"/>
          <w:tblHeader/>
        </w:trPr>
        <w:tc>
          <w:tcPr>
            <w:tcW w:w="567" w:type="dxa"/>
            <w:tcBorders>
              <w:top w:val="single" w:sz="4" w:space="0" w:color="auto"/>
              <w:bottom w:val="single" w:sz="4" w:space="0" w:color="auto"/>
            </w:tcBorders>
          </w:tcPr>
          <w:p w:rsidR="008F3644" w:rsidRPr="00397487" w:rsidRDefault="008F3644" w:rsidP="00FE4A86">
            <w:pPr>
              <w:spacing w:before="100" w:beforeAutospacing="1" w:after="100" w:afterAutospacing="1"/>
              <w:rPr>
                <w:rFonts w:ascii="GHEA Grapalat" w:eastAsia="MS Mincho" w:hAnsi="GHEA Grapalat" w:cs="MS Mincho"/>
                <w:color w:val="000000" w:themeColor="text1"/>
                <w:lang w:val="hy-AM"/>
              </w:rPr>
            </w:pPr>
            <w:r w:rsidRPr="00397487">
              <w:rPr>
                <w:rFonts w:ascii="GHEA Grapalat" w:hAnsi="GHEA Grapalat" w:cs="Sylfaen"/>
                <w:color w:val="000000" w:themeColor="text1"/>
                <w:lang w:val="hy-AM"/>
              </w:rPr>
              <w:t>9</w:t>
            </w:r>
            <w:r w:rsidRPr="00397487">
              <w:rPr>
                <w:rFonts w:ascii="MS Mincho" w:eastAsia="MS Mincho" w:hAnsi="MS Mincho" w:cs="MS Mincho" w:hint="eastAsia"/>
                <w:color w:val="000000" w:themeColor="text1"/>
                <w:lang w:val="hy-AM"/>
              </w:rPr>
              <w:t>․</w:t>
            </w:r>
          </w:p>
        </w:tc>
        <w:tc>
          <w:tcPr>
            <w:tcW w:w="6096" w:type="dxa"/>
            <w:tcBorders>
              <w:top w:val="single" w:sz="4" w:space="0" w:color="auto"/>
              <w:bottom w:val="single" w:sz="4" w:space="0" w:color="auto"/>
            </w:tcBorders>
          </w:tcPr>
          <w:p w:rsidR="008F3644" w:rsidRPr="00397487" w:rsidRDefault="008F3644" w:rsidP="00FE4A86">
            <w:pPr>
              <w:rPr>
                <w:rFonts w:ascii="GHEA Grapalat" w:hAnsi="GHEA Grapalat" w:cs="GHEA Grapalat"/>
                <w:color w:val="000000" w:themeColor="text1"/>
                <w:lang w:val="hy-AM"/>
              </w:rPr>
            </w:pPr>
            <w:r w:rsidRPr="00E0055A">
              <w:t xml:space="preserve">Услуги по уходу и содержанию лесопарка площадью </w:t>
            </w:r>
            <w:r w:rsidRPr="00C83A67">
              <w:t>40 га.</w:t>
            </w:r>
          </w:p>
        </w:tc>
        <w:tc>
          <w:tcPr>
            <w:tcW w:w="2693" w:type="dxa"/>
            <w:tcBorders>
              <w:top w:val="single" w:sz="4" w:space="0" w:color="auto"/>
              <w:bottom w:val="single" w:sz="4" w:space="0" w:color="auto"/>
            </w:tcBorders>
          </w:tcPr>
          <w:p w:rsidR="008F3644" w:rsidRPr="00397487" w:rsidRDefault="008F3644" w:rsidP="00FE4A86">
            <w:pPr>
              <w:jc w:val="center"/>
              <w:rPr>
                <w:rFonts w:ascii="GHEA Grapalat" w:hAnsi="GHEA Grapalat" w:cs="Sylfaen"/>
                <w:color w:val="000000" w:themeColor="text1"/>
                <w:lang w:val="hy-AM"/>
              </w:rPr>
            </w:pPr>
            <w:r w:rsidRPr="00E0055A">
              <w:rPr>
                <w:rFonts w:ascii="GHEA Grapalat" w:hAnsi="GHEA Grapalat"/>
                <w:b/>
                <w:bCs/>
                <w:i/>
                <w:iCs/>
                <w:color w:val="000000" w:themeColor="text1"/>
                <w:lang w:val="hy-AM"/>
              </w:rPr>
              <w:t>С 15 марта по 15 ноября 2029 года</w:t>
            </w:r>
          </w:p>
        </w:tc>
        <w:tc>
          <w:tcPr>
            <w:tcW w:w="1153" w:type="dxa"/>
            <w:tcBorders>
              <w:top w:val="single" w:sz="4" w:space="0" w:color="auto"/>
              <w:bottom w:val="single" w:sz="4" w:space="0" w:color="auto"/>
            </w:tcBorders>
          </w:tcPr>
          <w:p w:rsidR="008F3644" w:rsidRPr="00397487" w:rsidRDefault="008F3644" w:rsidP="00FE4A86">
            <w:pPr>
              <w:spacing w:before="100" w:beforeAutospacing="1" w:after="100" w:afterAutospacing="1"/>
              <w:jc w:val="center"/>
              <w:rPr>
                <w:rFonts w:ascii="GHEA Grapalat" w:hAnsi="GHEA Grapalat" w:cs="Sylfaen"/>
                <w:color w:val="000000" w:themeColor="text1"/>
                <w:lang w:val="hy-AM"/>
              </w:rPr>
            </w:pPr>
            <w:r w:rsidRPr="00397487">
              <w:rPr>
                <w:rFonts w:ascii="GHEA Grapalat" w:hAnsi="GHEA Grapalat" w:cs="Sylfaen"/>
                <w:color w:val="000000" w:themeColor="text1"/>
                <w:lang w:val="hy-AM"/>
              </w:rPr>
              <w:t>64%</w:t>
            </w:r>
          </w:p>
        </w:tc>
      </w:tr>
      <w:tr w:rsidR="008F3644" w:rsidRPr="00397487" w:rsidTr="000F3FDD">
        <w:trPr>
          <w:trHeight w:val="413"/>
          <w:tblHeader/>
        </w:trPr>
        <w:tc>
          <w:tcPr>
            <w:tcW w:w="6663" w:type="dxa"/>
            <w:gridSpan w:val="2"/>
            <w:tcBorders>
              <w:top w:val="single" w:sz="12" w:space="0" w:color="auto"/>
            </w:tcBorders>
            <w:vAlign w:val="center"/>
          </w:tcPr>
          <w:p w:rsidR="008F3644" w:rsidRPr="00397487" w:rsidRDefault="008F3644" w:rsidP="00FE4A86">
            <w:pPr>
              <w:spacing w:before="100" w:beforeAutospacing="1" w:after="100" w:afterAutospacing="1"/>
              <w:rPr>
                <w:rFonts w:ascii="GHEA Grapalat" w:hAnsi="GHEA Grapalat" w:cs="Sylfaen"/>
                <w:b/>
                <w:bCs/>
                <w:color w:val="000000" w:themeColor="text1"/>
                <w:lang w:val="hy-AM"/>
              </w:rPr>
            </w:pPr>
            <w:r w:rsidRPr="00E0055A">
              <w:rPr>
                <w:rFonts w:ascii="GHEA Grapalat" w:hAnsi="GHEA Grapalat" w:cs="Sylfaen"/>
                <w:b/>
                <w:bCs/>
                <w:color w:val="000000" w:themeColor="text1"/>
                <w:lang w:val="hy-AM"/>
              </w:rPr>
              <w:t>Общая сумма, запланированная на 2029 год, составляет 25% от стоимости контракта.</w:t>
            </w:r>
          </w:p>
        </w:tc>
        <w:tc>
          <w:tcPr>
            <w:tcW w:w="2693" w:type="dxa"/>
            <w:tcBorders>
              <w:top w:val="single" w:sz="12" w:space="0" w:color="auto"/>
            </w:tcBorders>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x-none"/>
              </w:rPr>
            </w:pPr>
            <w:r w:rsidRPr="00E0055A">
              <w:rPr>
                <w:rFonts w:ascii="GHEA Grapalat" w:hAnsi="GHEA Grapalat"/>
                <w:b/>
                <w:bCs/>
                <w:i/>
                <w:iCs/>
                <w:color w:val="000000" w:themeColor="text1"/>
                <w:lang w:val="hy-AM"/>
              </w:rPr>
              <w:t>С 15 марта по 15 ноября 2029 года</w:t>
            </w:r>
          </w:p>
        </w:tc>
        <w:tc>
          <w:tcPr>
            <w:tcW w:w="1153" w:type="dxa"/>
            <w:tcBorders>
              <w:top w:val="single" w:sz="12" w:space="0" w:color="auto"/>
            </w:tcBorders>
          </w:tcPr>
          <w:p w:rsidR="008F3644" w:rsidRPr="00397487" w:rsidRDefault="008F3644" w:rsidP="00FE4A86">
            <w:pPr>
              <w:spacing w:before="100" w:beforeAutospacing="1" w:after="100" w:afterAutospacing="1"/>
              <w:jc w:val="center"/>
              <w:rPr>
                <w:rFonts w:ascii="GHEA Grapalat" w:hAnsi="GHEA Grapalat" w:cs="Sylfaen"/>
                <w:b/>
                <w:bCs/>
                <w:color w:val="000000" w:themeColor="text1"/>
                <w:lang w:val="hy-AM"/>
              </w:rPr>
            </w:pPr>
            <w:r w:rsidRPr="00397487">
              <w:rPr>
                <w:rFonts w:ascii="GHEA Grapalat" w:hAnsi="GHEA Grapalat" w:cs="Sylfaen"/>
                <w:b/>
                <w:bCs/>
                <w:color w:val="000000" w:themeColor="text1"/>
                <w:lang w:val="hy-AM"/>
              </w:rPr>
              <w:t>100 %</w:t>
            </w:r>
          </w:p>
        </w:tc>
      </w:tr>
    </w:tbl>
    <w:p w:rsidR="008F3644" w:rsidRDefault="008F3644" w:rsidP="008F3644">
      <w:pPr>
        <w:tabs>
          <w:tab w:val="left" w:pos="720"/>
        </w:tabs>
        <w:spacing w:line="360" w:lineRule="auto"/>
        <w:jc w:val="center"/>
        <w:rPr>
          <w:rFonts w:ascii="GHEA Grapalat" w:hAnsi="GHEA Grapalat"/>
          <w:color w:val="000000" w:themeColor="text1"/>
          <w:lang w:val="hy-AM"/>
        </w:rPr>
      </w:pPr>
      <w:r w:rsidRPr="00E0055A">
        <w:rPr>
          <w:rFonts w:ascii="GHEA Grapalat" w:hAnsi="GHEA Grapalat"/>
          <w:color w:val="000000" w:themeColor="text1"/>
          <w:lang w:val="hy-AM"/>
        </w:rPr>
        <w:t>Оплата по пункту 1 будет производиться исходя из объема оказанных услуг на гектар, а оплата по пункту 9 будет производиться равномерно в течение 8 месяцев.</w:t>
      </w:r>
    </w:p>
    <w:p w:rsidR="008F3644" w:rsidRDefault="008F3644" w:rsidP="008F3644">
      <w:pPr>
        <w:ind w:left="-709" w:right="-308" w:firstLine="567"/>
        <w:jc w:val="both"/>
        <w:rPr>
          <w:rFonts w:ascii="GHEA Grapalat" w:hAnsi="GHEA Grapalat"/>
          <w:noProof/>
          <w:color w:val="000000" w:themeColor="text1"/>
          <w:sz w:val="20"/>
          <w:szCs w:val="20"/>
          <w:lang w:val="hy-AM"/>
        </w:rPr>
      </w:pPr>
    </w:p>
    <w:p w:rsidR="008F3644" w:rsidRDefault="008F3644" w:rsidP="008F3644">
      <w:pPr>
        <w:ind w:left="-709" w:right="-308" w:firstLine="567"/>
        <w:jc w:val="both"/>
        <w:rPr>
          <w:rFonts w:ascii="GHEA Grapalat" w:hAnsi="GHEA Grapalat"/>
          <w:noProof/>
          <w:color w:val="000000" w:themeColor="text1"/>
          <w:sz w:val="20"/>
          <w:szCs w:val="20"/>
          <w:lang w:val="hy-AM"/>
        </w:rPr>
      </w:pPr>
    </w:p>
    <w:p w:rsidR="008F3644" w:rsidRDefault="008F3644" w:rsidP="008F3644">
      <w:pPr>
        <w:ind w:left="-709" w:right="-308" w:firstLine="567"/>
        <w:jc w:val="both"/>
        <w:rPr>
          <w:rFonts w:ascii="GHEA Grapalat" w:hAnsi="GHEA Grapalat"/>
          <w:noProof/>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3B2F27">
      <w:pPr>
        <w:widowControl w:val="0"/>
        <w:spacing w:after="160" w:line="360" w:lineRule="auto"/>
        <w:jc w:val="center"/>
        <w:rPr>
          <w:rFonts w:ascii="GHEA Grapalat" w:hAnsi="GHEA Grapalat"/>
          <w:sz w:val="22"/>
          <w:szCs w:val="22"/>
        </w:rPr>
      </w:pPr>
      <w:r w:rsidRPr="00B5440B">
        <w:rPr>
          <w:rFonts w:ascii="GHEA Grapalat" w:hAnsi="GHEA Grapalat"/>
          <w:sz w:val="22"/>
          <w:szCs w:val="22"/>
        </w:rPr>
        <w:br w:type="page"/>
      </w:r>
    </w:p>
    <w:p w:rsidR="00554D44" w:rsidRPr="00B5440B" w:rsidRDefault="00554D44" w:rsidP="00375205">
      <w:pPr>
        <w:widowControl w:val="0"/>
        <w:spacing w:after="160" w:line="360" w:lineRule="auto"/>
        <w:ind w:firstLine="567"/>
        <w:jc w:val="right"/>
        <w:rPr>
          <w:rFonts w:ascii="GHEA Grapalat" w:hAnsi="GHEA Grapalat"/>
          <w:i/>
          <w:sz w:val="22"/>
          <w:szCs w:val="22"/>
        </w:rPr>
      </w:pP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Приложение № 2</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i/>
          <w:sz w:val="22"/>
          <w:szCs w:val="22"/>
        </w:rPr>
        <w:b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tabs>
          <w:tab w:val="left" w:pos="9540"/>
        </w:tabs>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ГРАФИК ОПЛАТЫ</w:t>
      </w:r>
      <w:r w:rsidRPr="00B5440B">
        <w:rPr>
          <w:rStyle w:val="af6"/>
          <w:rFonts w:ascii="GHEA Grapalat" w:hAnsi="GHEA Grapalat"/>
          <w:sz w:val="22"/>
          <w:szCs w:val="22"/>
        </w:rPr>
        <w:footnoteReference w:customMarkFollows="1" w:id="27"/>
        <w:t>*</w:t>
      </w:r>
    </w:p>
    <w:p w:rsidR="003B2F27" w:rsidRPr="00B5440B" w:rsidRDefault="003B2F27" w:rsidP="003B2F27">
      <w:pPr>
        <w:widowControl w:val="0"/>
        <w:spacing w:after="160" w:line="360" w:lineRule="auto"/>
        <w:jc w:val="right"/>
        <w:rPr>
          <w:rFonts w:ascii="GHEA Grapalat" w:hAnsi="GHEA Grapalat"/>
          <w:sz w:val="22"/>
          <w:szCs w:val="22"/>
        </w:rPr>
      </w:pPr>
      <w:proofErr w:type="spellStart"/>
      <w:r w:rsidRPr="00B5440B">
        <w:rPr>
          <w:rFonts w:ascii="GHEA Grapalat" w:hAnsi="GHEA Grapalat"/>
          <w:sz w:val="22"/>
          <w:szCs w:val="22"/>
        </w:rPr>
        <w:t>драмов</w:t>
      </w:r>
      <w:proofErr w:type="spellEnd"/>
      <w:r w:rsidRPr="00B5440B">
        <w:rPr>
          <w:rFonts w:ascii="GHEA Grapalat" w:hAnsi="GHEA Grapalat"/>
          <w:sz w:val="22"/>
          <w:szCs w:val="22"/>
        </w:rPr>
        <w:t xml:space="preserve"> РА</w:t>
      </w:r>
    </w:p>
    <w:tbl>
      <w:tblPr>
        <w:tblW w:w="1105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549"/>
        <w:gridCol w:w="448"/>
        <w:gridCol w:w="486"/>
        <w:gridCol w:w="447"/>
        <w:gridCol w:w="481"/>
        <w:gridCol w:w="628"/>
        <w:gridCol w:w="628"/>
        <w:gridCol w:w="628"/>
        <w:gridCol w:w="628"/>
        <w:gridCol w:w="628"/>
        <w:gridCol w:w="628"/>
        <w:gridCol w:w="628"/>
        <w:gridCol w:w="628"/>
        <w:gridCol w:w="1242"/>
      </w:tblGrid>
      <w:tr w:rsidR="00C57A7F" w:rsidRPr="001533AF" w:rsidTr="00C57A7F">
        <w:trPr>
          <w:trHeight w:val="417"/>
        </w:trPr>
        <w:tc>
          <w:tcPr>
            <w:tcW w:w="11055" w:type="dxa"/>
            <w:gridSpan w:val="15"/>
            <w:tcBorders>
              <w:top w:val="single" w:sz="4" w:space="0" w:color="auto"/>
              <w:left w:val="single" w:sz="4" w:space="0" w:color="auto"/>
              <w:bottom w:val="single" w:sz="4" w:space="0" w:color="auto"/>
            </w:tcBorders>
            <w:vAlign w:val="center"/>
            <w:hideMark/>
          </w:tcPr>
          <w:p w:rsidR="00C57A7F" w:rsidRPr="001533AF" w:rsidRDefault="00C57A7F" w:rsidP="00916636">
            <w:pPr>
              <w:jc w:val="center"/>
              <w:rPr>
                <w:rFonts w:ascii="GHEA Grapalat" w:hAnsi="GHEA Grapalat"/>
                <w:sz w:val="20"/>
                <w:szCs w:val="20"/>
                <w:lang w:val="es-ES"/>
              </w:rPr>
            </w:pPr>
            <w:r w:rsidRPr="001533AF">
              <w:rPr>
                <w:rFonts w:ascii="GHEA Grapalat" w:hAnsi="GHEA Grapalat"/>
                <w:sz w:val="20"/>
                <w:szCs w:val="20"/>
                <w:lang w:val="es-ES"/>
              </w:rPr>
              <w:t>Ծառայության</w:t>
            </w:r>
          </w:p>
        </w:tc>
      </w:tr>
      <w:tr w:rsidR="00C57A7F" w:rsidRPr="000F3FDD" w:rsidTr="00C57A7F">
        <w:trPr>
          <w:cantSplit/>
          <w:trHeight w:val="720"/>
        </w:trPr>
        <w:tc>
          <w:tcPr>
            <w:tcW w:w="1378" w:type="dxa"/>
            <w:vMerge w:val="restart"/>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916636">
            <w:pPr>
              <w:spacing w:line="276" w:lineRule="auto"/>
              <w:jc w:val="center"/>
              <w:rPr>
                <w:rFonts w:ascii="GHEA Grapalat" w:hAnsi="GHEA Grapalat"/>
                <w:sz w:val="20"/>
                <w:szCs w:val="20"/>
                <w:lang w:val="es-ES"/>
              </w:rPr>
            </w:pPr>
            <w:r w:rsidRPr="001533AF">
              <w:rPr>
                <w:rFonts w:ascii="GHEA Grapalat" w:hAnsi="GHEA Grapalat"/>
                <w:sz w:val="16"/>
                <w:szCs w:val="20"/>
                <w:lang w:val="hy-AM"/>
              </w:rPr>
              <w:t>գ</w:t>
            </w:r>
            <w:proofErr w:type="spellStart"/>
            <w:r w:rsidRPr="001533AF">
              <w:rPr>
                <w:rFonts w:ascii="GHEA Grapalat" w:hAnsi="GHEA Grapalat"/>
                <w:sz w:val="16"/>
                <w:szCs w:val="20"/>
              </w:rPr>
              <w:t>նումների</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պլանով</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նախատեսված</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միջանցիկ</w:t>
            </w:r>
            <w:proofErr w:type="spellEnd"/>
            <w:r w:rsidRPr="001533AF">
              <w:rPr>
                <w:rFonts w:ascii="GHEA Grapalat" w:hAnsi="GHEA Grapalat"/>
                <w:sz w:val="16"/>
                <w:szCs w:val="20"/>
              </w:rPr>
              <w:t xml:space="preserve"> </w:t>
            </w:r>
            <w:proofErr w:type="spellStart"/>
            <w:r w:rsidRPr="001533AF">
              <w:rPr>
                <w:rFonts w:ascii="GHEA Grapalat" w:hAnsi="GHEA Grapalat"/>
                <w:sz w:val="16"/>
                <w:szCs w:val="20"/>
              </w:rPr>
              <w:t>ծածկագիրը</w:t>
            </w:r>
            <w:proofErr w:type="spellEnd"/>
            <w:r w:rsidRPr="001533AF">
              <w:rPr>
                <w:rFonts w:ascii="GHEA Grapalat" w:hAnsi="GHEA Grapalat"/>
                <w:sz w:val="16"/>
                <w:szCs w:val="20"/>
                <w:lang w:val="es-ES"/>
              </w:rPr>
              <w:t xml:space="preserve">` </w:t>
            </w:r>
            <w:proofErr w:type="spellStart"/>
            <w:r w:rsidRPr="001533AF">
              <w:rPr>
                <w:rFonts w:ascii="GHEA Grapalat" w:hAnsi="GHEA Grapalat"/>
                <w:sz w:val="16"/>
                <w:szCs w:val="20"/>
              </w:rPr>
              <w:t>ըստ</w:t>
            </w:r>
            <w:proofErr w:type="spellEnd"/>
            <w:r w:rsidRPr="001533AF">
              <w:rPr>
                <w:rFonts w:ascii="GHEA Grapalat" w:hAnsi="GHEA Grapalat"/>
                <w:sz w:val="16"/>
                <w:szCs w:val="20"/>
                <w:lang w:val="hy-AM"/>
              </w:rPr>
              <w:t xml:space="preserve"> </w:t>
            </w:r>
            <w:r w:rsidRPr="001533AF">
              <w:rPr>
                <w:rFonts w:ascii="GHEA Grapalat" w:hAnsi="GHEA Grapalat"/>
                <w:sz w:val="16"/>
                <w:szCs w:val="20"/>
              </w:rPr>
              <w:t xml:space="preserve">ԳՄԱ </w:t>
            </w:r>
            <w:proofErr w:type="spellStart"/>
            <w:r w:rsidRPr="001533AF">
              <w:rPr>
                <w:rFonts w:ascii="GHEA Grapalat" w:hAnsi="GHEA Grapalat"/>
                <w:sz w:val="16"/>
                <w:szCs w:val="20"/>
              </w:rPr>
              <w:t>դասակարգման</w:t>
            </w:r>
            <w:proofErr w:type="spellEnd"/>
            <w:r w:rsidRPr="001533AF">
              <w:rPr>
                <w:rFonts w:ascii="GHEA Grapalat" w:hAnsi="GHEA Grapalat"/>
                <w:sz w:val="16"/>
                <w:szCs w:val="20"/>
                <w:lang w:val="es-ES"/>
              </w:rPr>
              <w:t xml:space="preserve"> (CPV)</w:t>
            </w:r>
          </w:p>
        </w:tc>
        <w:tc>
          <w:tcPr>
            <w:tcW w:w="1549" w:type="dxa"/>
            <w:vMerge w:val="restart"/>
            <w:tcBorders>
              <w:top w:val="single" w:sz="4" w:space="0" w:color="auto"/>
              <w:left w:val="single" w:sz="4" w:space="0" w:color="auto"/>
              <w:right w:val="single" w:sz="4" w:space="0" w:color="auto"/>
            </w:tcBorders>
            <w:vAlign w:val="center"/>
            <w:hideMark/>
          </w:tcPr>
          <w:p w:rsidR="00C57A7F" w:rsidRPr="001533AF" w:rsidRDefault="00C57A7F" w:rsidP="00916636">
            <w:pPr>
              <w:spacing w:line="276" w:lineRule="auto"/>
              <w:jc w:val="center"/>
              <w:rPr>
                <w:rFonts w:ascii="GHEA Grapalat" w:hAnsi="GHEA Grapalat"/>
                <w:sz w:val="20"/>
                <w:szCs w:val="20"/>
                <w:lang w:val="es-ES"/>
              </w:rPr>
            </w:pPr>
            <w:proofErr w:type="spellStart"/>
            <w:r w:rsidRPr="001533AF">
              <w:rPr>
                <w:rFonts w:ascii="GHEA Grapalat" w:hAnsi="GHEA Grapalat"/>
                <w:sz w:val="18"/>
                <w:szCs w:val="20"/>
              </w:rPr>
              <w:t>Անվանումը</w:t>
            </w:r>
            <w:proofErr w:type="spellEnd"/>
          </w:p>
        </w:tc>
        <w:tc>
          <w:tcPr>
            <w:tcW w:w="8128" w:type="dxa"/>
            <w:gridSpan w:val="13"/>
            <w:tcBorders>
              <w:top w:val="single" w:sz="4" w:space="0" w:color="auto"/>
              <w:left w:val="single" w:sz="4" w:space="0" w:color="auto"/>
            </w:tcBorders>
            <w:vAlign w:val="center"/>
            <w:hideMark/>
          </w:tcPr>
          <w:p w:rsidR="00C57A7F" w:rsidRPr="001533AF" w:rsidRDefault="00C57A7F" w:rsidP="00916636">
            <w:pPr>
              <w:jc w:val="center"/>
              <w:rPr>
                <w:rFonts w:ascii="GHEA Grapalat" w:hAnsi="GHEA Grapalat"/>
                <w:sz w:val="20"/>
                <w:szCs w:val="20"/>
                <w:lang w:val="es-ES"/>
              </w:rPr>
            </w:pPr>
            <w:r w:rsidRPr="001533AF">
              <w:rPr>
                <w:rFonts w:ascii="GHEA Grapalat" w:hAnsi="GHEA Grapalat"/>
                <w:sz w:val="20"/>
                <w:szCs w:val="20"/>
                <w:lang w:val="es-ES"/>
              </w:rPr>
              <w:t xml:space="preserve">դիմաց վճարումները նախատեսվում է իրականացնել </w:t>
            </w:r>
            <w:r w:rsidRPr="001533AF">
              <w:rPr>
                <w:rFonts w:ascii="GHEA Grapalat" w:hAnsi="GHEA Grapalat"/>
                <w:sz w:val="20"/>
                <w:szCs w:val="20"/>
                <w:lang w:val="hy-AM"/>
              </w:rPr>
              <w:t>202</w:t>
            </w:r>
            <w:r>
              <w:rPr>
                <w:rFonts w:ascii="GHEA Grapalat" w:hAnsi="GHEA Grapalat"/>
                <w:sz w:val="20"/>
                <w:szCs w:val="20"/>
                <w:lang w:val="es-ES"/>
              </w:rPr>
              <w:t>6</w:t>
            </w:r>
            <w:r w:rsidR="008F3644" w:rsidRPr="008F3644">
              <w:rPr>
                <w:rFonts w:ascii="GHEA Grapalat" w:hAnsi="GHEA Grapalat"/>
                <w:sz w:val="20"/>
                <w:szCs w:val="20"/>
                <w:lang w:val="es-ES"/>
              </w:rPr>
              <w:t>-2029</w:t>
            </w:r>
            <w:r>
              <w:rPr>
                <w:rFonts w:ascii="GHEA Grapalat" w:hAnsi="GHEA Grapalat"/>
                <w:sz w:val="20"/>
                <w:szCs w:val="20"/>
                <w:lang w:val="es-ES"/>
              </w:rPr>
              <w:t xml:space="preserve"> </w:t>
            </w:r>
            <w:r w:rsidRPr="001533AF">
              <w:rPr>
                <w:rFonts w:ascii="GHEA Grapalat" w:hAnsi="GHEA Grapalat"/>
                <w:sz w:val="20"/>
                <w:szCs w:val="20"/>
                <w:lang w:val="hy-AM"/>
              </w:rPr>
              <w:t>թվականին</w:t>
            </w:r>
            <w:r w:rsidRPr="001533AF">
              <w:rPr>
                <w:rFonts w:ascii="GHEA Grapalat" w:hAnsi="GHEA Grapalat"/>
                <w:sz w:val="20"/>
                <w:szCs w:val="20"/>
                <w:lang w:val="es-ES"/>
              </w:rPr>
              <w:t>` ըստ ամիսների</w:t>
            </w:r>
            <w:r w:rsidRPr="001533AF">
              <w:rPr>
                <w:rFonts w:ascii="GHEA Grapalat" w:hAnsi="GHEA Grapalat"/>
                <w:sz w:val="20"/>
                <w:szCs w:val="20"/>
                <w:lang w:val="hy-AM"/>
              </w:rPr>
              <w:t xml:space="preserve"> </w:t>
            </w:r>
            <w:r w:rsidRPr="001533AF">
              <w:rPr>
                <w:rFonts w:ascii="GHEA Grapalat" w:hAnsi="GHEA Grapalat"/>
                <w:sz w:val="20"/>
                <w:szCs w:val="20"/>
                <w:lang w:val="es-ES"/>
              </w:rPr>
              <w:t>(</w:t>
            </w:r>
            <w:r w:rsidRPr="001533AF">
              <w:rPr>
                <w:rFonts w:ascii="GHEA Grapalat" w:hAnsi="GHEA Grapalat" w:cs="Sylfaen"/>
                <w:i/>
                <w:sz w:val="20"/>
                <w:szCs w:val="20"/>
                <w:lang w:val="pt-BR"/>
              </w:rPr>
              <w:t>աճողական կարգով)</w:t>
            </w:r>
            <w:r w:rsidRPr="001533AF">
              <w:rPr>
                <w:rFonts w:ascii="GHEA Grapalat" w:hAnsi="GHEA Grapalat"/>
                <w:sz w:val="20"/>
                <w:szCs w:val="20"/>
                <w:lang w:val="es-ES"/>
              </w:rPr>
              <w:t>, այդ թվում/ՀՀ դրամ/</w:t>
            </w:r>
          </w:p>
        </w:tc>
      </w:tr>
      <w:tr w:rsidR="00C57A7F" w:rsidRPr="001533AF" w:rsidTr="00C57A7F">
        <w:trPr>
          <w:cantSplit/>
          <w:trHeight w:val="471"/>
        </w:trPr>
        <w:tc>
          <w:tcPr>
            <w:tcW w:w="1378" w:type="dxa"/>
            <w:vMerge/>
            <w:tcBorders>
              <w:top w:val="single" w:sz="4" w:space="0" w:color="auto"/>
              <w:left w:val="single" w:sz="4" w:space="0" w:color="auto"/>
              <w:bottom w:val="single" w:sz="4" w:space="0" w:color="auto"/>
              <w:right w:val="single" w:sz="4" w:space="0" w:color="auto"/>
            </w:tcBorders>
            <w:vAlign w:val="center"/>
          </w:tcPr>
          <w:p w:rsidR="00C57A7F" w:rsidRPr="001533AF" w:rsidRDefault="00C57A7F" w:rsidP="00916636">
            <w:pPr>
              <w:spacing w:line="276" w:lineRule="auto"/>
              <w:jc w:val="center"/>
              <w:rPr>
                <w:rFonts w:ascii="GHEA Grapalat" w:hAnsi="GHEA Grapalat"/>
                <w:sz w:val="20"/>
                <w:szCs w:val="20"/>
                <w:lang w:val="es-ES"/>
              </w:rPr>
            </w:pPr>
          </w:p>
        </w:tc>
        <w:tc>
          <w:tcPr>
            <w:tcW w:w="1549" w:type="dxa"/>
            <w:vMerge/>
            <w:tcBorders>
              <w:top w:val="single" w:sz="4" w:space="0" w:color="auto"/>
              <w:left w:val="single" w:sz="4" w:space="0" w:color="auto"/>
              <w:right w:val="single" w:sz="4" w:space="0" w:color="auto"/>
            </w:tcBorders>
            <w:vAlign w:val="center"/>
          </w:tcPr>
          <w:p w:rsidR="00C57A7F" w:rsidRPr="001533AF" w:rsidRDefault="00C57A7F" w:rsidP="00916636">
            <w:pPr>
              <w:spacing w:line="276" w:lineRule="auto"/>
              <w:jc w:val="center"/>
              <w:rPr>
                <w:rFonts w:ascii="GHEA Grapalat" w:hAnsi="GHEA Grapalat"/>
                <w:sz w:val="20"/>
                <w:szCs w:val="20"/>
                <w:lang w:val="es-ES"/>
              </w:rPr>
            </w:pPr>
          </w:p>
        </w:tc>
        <w:tc>
          <w:tcPr>
            <w:tcW w:w="8128" w:type="dxa"/>
            <w:gridSpan w:val="13"/>
            <w:tcBorders>
              <w:top w:val="single" w:sz="4" w:space="0" w:color="auto"/>
              <w:left w:val="single" w:sz="4" w:space="0" w:color="auto"/>
            </w:tcBorders>
            <w:vAlign w:val="center"/>
          </w:tcPr>
          <w:p w:rsidR="00C57A7F" w:rsidRPr="008F3644" w:rsidRDefault="00C57A7F" w:rsidP="00916636">
            <w:pPr>
              <w:jc w:val="center"/>
              <w:rPr>
                <w:rFonts w:ascii="GHEA Grapalat" w:hAnsi="GHEA Grapalat"/>
                <w:sz w:val="20"/>
                <w:szCs w:val="20"/>
              </w:rPr>
            </w:pPr>
            <w:r w:rsidRPr="001533AF">
              <w:rPr>
                <w:rFonts w:ascii="GHEA Grapalat" w:hAnsi="GHEA Grapalat"/>
                <w:sz w:val="20"/>
                <w:szCs w:val="20"/>
                <w:lang w:val="hy-AM"/>
              </w:rPr>
              <w:t>202</w:t>
            </w:r>
            <w:r>
              <w:rPr>
                <w:rFonts w:ascii="GHEA Grapalat" w:hAnsi="GHEA Grapalat"/>
                <w:sz w:val="20"/>
                <w:szCs w:val="20"/>
                <w:lang w:val="hy-AM"/>
              </w:rPr>
              <w:t>6</w:t>
            </w:r>
            <w:r w:rsidR="008F3644">
              <w:rPr>
                <w:rFonts w:ascii="GHEA Grapalat" w:hAnsi="GHEA Grapalat"/>
                <w:sz w:val="20"/>
                <w:szCs w:val="20"/>
              </w:rPr>
              <w:t>-2029</w:t>
            </w:r>
          </w:p>
        </w:tc>
      </w:tr>
      <w:tr w:rsidR="00C57A7F" w:rsidRPr="001533AF" w:rsidTr="00C57A7F">
        <w:trPr>
          <w:cantSplit/>
          <w:trHeight w:val="1412"/>
        </w:trPr>
        <w:tc>
          <w:tcPr>
            <w:tcW w:w="1378" w:type="dxa"/>
            <w:vMerge/>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916636">
            <w:pPr>
              <w:spacing w:line="276" w:lineRule="auto"/>
              <w:rPr>
                <w:rFonts w:ascii="GHEA Grapalat" w:hAnsi="GHEA Grapalat"/>
                <w:sz w:val="20"/>
                <w:szCs w:val="20"/>
                <w:lang w:val="es-ES"/>
              </w:rPr>
            </w:pPr>
          </w:p>
        </w:tc>
        <w:tc>
          <w:tcPr>
            <w:tcW w:w="1549" w:type="dxa"/>
            <w:vMerge/>
            <w:tcBorders>
              <w:left w:val="single" w:sz="4" w:space="0" w:color="auto"/>
              <w:bottom w:val="single" w:sz="4" w:space="0" w:color="auto"/>
              <w:right w:val="single" w:sz="4" w:space="0" w:color="auto"/>
            </w:tcBorders>
            <w:vAlign w:val="center"/>
            <w:hideMark/>
          </w:tcPr>
          <w:p w:rsidR="00C57A7F" w:rsidRPr="001533AF" w:rsidRDefault="00C57A7F" w:rsidP="00916636">
            <w:pPr>
              <w:spacing w:line="276" w:lineRule="auto"/>
              <w:rPr>
                <w:rFonts w:ascii="GHEA Grapalat" w:hAnsi="GHEA Grapalat"/>
                <w:sz w:val="20"/>
                <w:szCs w:val="20"/>
                <w:lang w:val="es-ES"/>
              </w:rPr>
            </w:pPr>
          </w:p>
        </w:tc>
        <w:tc>
          <w:tcPr>
            <w:tcW w:w="448" w:type="dxa"/>
            <w:textDirection w:val="btLr"/>
          </w:tcPr>
          <w:p w:rsidR="00C57A7F" w:rsidRPr="001533AF" w:rsidRDefault="00C57A7F" w:rsidP="00916636">
            <w:pPr>
              <w:ind w:left="113" w:right="113"/>
              <w:jc w:val="right"/>
              <w:rPr>
                <w:rFonts w:ascii="GHEA Grapalat" w:hAnsi="GHEA Grapalat"/>
                <w:b/>
                <w:bCs/>
                <w:sz w:val="20"/>
                <w:szCs w:val="20"/>
                <w:lang w:val="hy-AM"/>
              </w:rPr>
            </w:pPr>
            <w:proofErr w:type="spellStart"/>
            <w:r w:rsidRPr="001533AF">
              <w:rPr>
                <w:rFonts w:ascii="GHEA Grapalat" w:hAnsi="GHEA Grapalat"/>
                <w:b/>
                <w:bCs/>
                <w:sz w:val="20"/>
                <w:szCs w:val="20"/>
              </w:rPr>
              <w:t>հունվար</w:t>
            </w:r>
            <w:proofErr w:type="spellEnd"/>
          </w:p>
        </w:tc>
        <w:tc>
          <w:tcPr>
            <w:tcW w:w="486" w:type="dxa"/>
            <w:textDirection w:val="btLr"/>
          </w:tcPr>
          <w:p w:rsidR="00C57A7F" w:rsidRPr="001533AF" w:rsidRDefault="00C57A7F" w:rsidP="00916636">
            <w:pPr>
              <w:ind w:left="113" w:right="113"/>
              <w:jc w:val="right"/>
              <w:rPr>
                <w:rFonts w:ascii="GHEA Grapalat" w:hAnsi="GHEA Grapalat"/>
                <w:b/>
                <w:bCs/>
                <w:sz w:val="20"/>
                <w:szCs w:val="20"/>
                <w:lang w:val="hy-AM"/>
              </w:rPr>
            </w:pPr>
            <w:proofErr w:type="spellStart"/>
            <w:r w:rsidRPr="001533AF">
              <w:rPr>
                <w:rFonts w:ascii="GHEA Grapalat" w:hAnsi="GHEA Grapalat"/>
                <w:b/>
                <w:bCs/>
                <w:sz w:val="20"/>
                <w:szCs w:val="20"/>
              </w:rPr>
              <w:t>փետրվար</w:t>
            </w:r>
            <w:proofErr w:type="spellEnd"/>
          </w:p>
        </w:tc>
        <w:tc>
          <w:tcPr>
            <w:tcW w:w="447" w:type="dxa"/>
            <w:textDirection w:val="btLr"/>
          </w:tcPr>
          <w:p w:rsidR="00C57A7F" w:rsidRPr="001533AF" w:rsidRDefault="00C57A7F" w:rsidP="00916636">
            <w:pPr>
              <w:ind w:left="113" w:right="113"/>
              <w:jc w:val="right"/>
              <w:rPr>
                <w:rFonts w:ascii="GHEA Grapalat" w:hAnsi="GHEA Grapalat"/>
                <w:b/>
                <w:bCs/>
                <w:sz w:val="20"/>
                <w:szCs w:val="20"/>
              </w:rPr>
            </w:pPr>
            <w:proofErr w:type="spellStart"/>
            <w:r w:rsidRPr="001533AF">
              <w:rPr>
                <w:rFonts w:ascii="GHEA Grapalat" w:hAnsi="GHEA Grapalat"/>
                <w:b/>
                <w:bCs/>
                <w:sz w:val="20"/>
                <w:szCs w:val="20"/>
              </w:rPr>
              <w:t>մարտ</w:t>
            </w:r>
            <w:proofErr w:type="spellEnd"/>
          </w:p>
        </w:tc>
        <w:tc>
          <w:tcPr>
            <w:tcW w:w="481" w:type="dxa"/>
            <w:textDirection w:val="btLr"/>
            <w:vAlign w:val="center"/>
          </w:tcPr>
          <w:p w:rsidR="00C57A7F" w:rsidRPr="001533AF" w:rsidRDefault="00C57A7F" w:rsidP="00916636">
            <w:pPr>
              <w:ind w:left="113" w:right="113"/>
              <w:jc w:val="right"/>
              <w:rPr>
                <w:rFonts w:ascii="GHEA Grapalat" w:hAnsi="GHEA Grapalat"/>
                <w:b/>
                <w:bCs/>
                <w:sz w:val="20"/>
                <w:szCs w:val="20"/>
              </w:rPr>
            </w:pPr>
            <w:r w:rsidRPr="001533AF">
              <w:rPr>
                <w:rFonts w:ascii="GHEA Grapalat" w:hAnsi="GHEA Grapalat" w:cs="Arial"/>
                <w:b/>
                <w:sz w:val="20"/>
                <w:szCs w:val="20"/>
                <w:lang w:val="pt-BR"/>
              </w:rPr>
              <w:t>ապրիլ</w:t>
            </w:r>
          </w:p>
        </w:tc>
        <w:tc>
          <w:tcPr>
            <w:tcW w:w="628" w:type="dxa"/>
            <w:textDirection w:val="btLr"/>
            <w:vAlign w:val="center"/>
          </w:tcPr>
          <w:p w:rsidR="00C57A7F" w:rsidRPr="001533AF" w:rsidRDefault="00C57A7F" w:rsidP="00916636">
            <w:pPr>
              <w:ind w:left="113" w:right="113"/>
              <w:jc w:val="right"/>
              <w:rPr>
                <w:rFonts w:ascii="GHEA Grapalat" w:hAnsi="GHEA Grapalat"/>
                <w:b/>
                <w:bCs/>
                <w:sz w:val="20"/>
                <w:szCs w:val="20"/>
              </w:rPr>
            </w:pPr>
            <w:r w:rsidRPr="001533AF">
              <w:rPr>
                <w:rFonts w:ascii="GHEA Grapalat" w:hAnsi="GHEA Grapalat" w:cs="Arial"/>
                <w:b/>
                <w:sz w:val="20"/>
                <w:szCs w:val="20"/>
                <w:lang w:val="pt-BR"/>
              </w:rPr>
              <w:t>մայիս</w:t>
            </w:r>
          </w:p>
        </w:tc>
        <w:tc>
          <w:tcPr>
            <w:tcW w:w="628" w:type="dxa"/>
            <w:textDirection w:val="btLr"/>
            <w:vAlign w:val="center"/>
          </w:tcPr>
          <w:p w:rsidR="00C57A7F" w:rsidRPr="001533AF" w:rsidRDefault="00C57A7F" w:rsidP="00916636">
            <w:pPr>
              <w:ind w:left="113" w:right="113"/>
              <w:jc w:val="right"/>
              <w:rPr>
                <w:rFonts w:ascii="GHEA Grapalat" w:hAnsi="GHEA Grapalat"/>
                <w:b/>
                <w:bCs/>
                <w:sz w:val="20"/>
                <w:szCs w:val="20"/>
              </w:rPr>
            </w:pPr>
            <w:r w:rsidRPr="001533AF">
              <w:rPr>
                <w:rFonts w:ascii="GHEA Grapalat" w:hAnsi="GHEA Grapalat" w:cs="Arial"/>
                <w:b/>
                <w:sz w:val="20"/>
                <w:szCs w:val="20"/>
                <w:lang w:val="pt-BR"/>
              </w:rPr>
              <w:t>հունիս</w:t>
            </w:r>
          </w:p>
        </w:tc>
        <w:tc>
          <w:tcPr>
            <w:tcW w:w="628" w:type="dxa"/>
            <w:textDirection w:val="btLr"/>
            <w:vAlign w:val="center"/>
          </w:tcPr>
          <w:p w:rsidR="00C57A7F" w:rsidRPr="001533AF" w:rsidRDefault="00C57A7F" w:rsidP="00916636">
            <w:pPr>
              <w:ind w:left="113" w:right="113"/>
              <w:jc w:val="right"/>
              <w:rPr>
                <w:rFonts w:ascii="GHEA Grapalat" w:hAnsi="GHEA Grapalat"/>
                <w:b/>
                <w:bCs/>
                <w:sz w:val="20"/>
                <w:szCs w:val="20"/>
              </w:rPr>
            </w:pPr>
            <w:r w:rsidRPr="001533AF">
              <w:rPr>
                <w:rFonts w:ascii="GHEA Grapalat" w:hAnsi="GHEA Grapalat" w:cs="Arial"/>
                <w:b/>
                <w:sz w:val="20"/>
                <w:szCs w:val="20"/>
                <w:lang w:val="pt-BR"/>
              </w:rPr>
              <w:t>հուլիս</w:t>
            </w:r>
            <w:r w:rsidRPr="001533AF">
              <w:rPr>
                <w:rFonts w:ascii="GHEA Grapalat" w:hAnsi="GHEA Grapalat" w:cs="Times Armenian"/>
                <w:b/>
                <w:sz w:val="20"/>
                <w:szCs w:val="20"/>
                <w:lang w:val="pt-BR"/>
              </w:rPr>
              <w:t xml:space="preserve"> </w:t>
            </w:r>
          </w:p>
        </w:tc>
        <w:tc>
          <w:tcPr>
            <w:tcW w:w="628" w:type="dxa"/>
            <w:textDirection w:val="btLr"/>
          </w:tcPr>
          <w:p w:rsidR="00C57A7F" w:rsidRPr="001533AF" w:rsidRDefault="00C57A7F" w:rsidP="00916636">
            <w:pPr>
              <w:ind w:left="113" w:right="113"/>
              <w:jc w:val="right"/>
              <w:rPr>
                <w:rFonts w:ascii="GHEA Grapalat" w:hAnsi="GHEA Grapalat"/>
                <w:b/>
                <w:bCs/>
                <w:sz w:val="20"/>
                <w:szCs w:val="20"/>
              </w:rPr>
            </w:pPr>
            <w:r w:rsidRPr="001533AF">
              <w:rPr>
                <w:rFonts w:ascii="GHEA Grapalat" w:hAnsi="GHEA Grapalat"/>
                <w:b/>
                <w:bCs/>
                <w:sz w:val="20"/>
                <w:szCs w:val="20"/>
                <w:lang w:val="hy-AM"/>
              </w:rPr>
              <w:t>օգոստոս</w:t>
            </w:r>
          </w:p>
        </w:tc>
        <w:tc>
          <w:tcPr>
            <w:tcW w:w="628" w:type="dxa"/>
            <w:textDirection w:val="btLr"/>
          </w:tcPr>
          <w:p w:rsidR="00C57A7F" w:rsidRPr="001533AF" w:rsidRDefault="00C57A7F" w:rsidP="00916636">
            <w:pPr>
              <w:ind w:left="113" w:right="113"/>
              <w:jc w:val="right"/>
              <w:rPr>
                <w:rFonts w:ascii="GHEA Grapalat" w:hAnsi="GHEA Grapalat"/>
                <w:b/>
                <w:bCs/>
                <w:sz w:val="20"/>
                <w:szCs w:val="20"/>
              </w:rPr>
            </w:pPr>
            <w:r w:rsidRPr="001533AF">
              <w:rPr>
                <w:rFonts w:ascii="GHEA Grapalat" w:hAnsi="GHEA Grapalat"/>
                <w:b/>
                <w:bCs/>
                <w:sz w:val="20"/>
                <w:szCs w:val="20"/>
                <w:lang w:val="hy-AM"/>
              </w:rPr>
              <w:t>սեպտեմբեր</w:t>
            </w:r>
          </w:p>
        </w:tc>
        <w:tc>
          <w:tcPr>
            <w:tcW w:w="628" w:type="dxa"/>
            <w:textDirection w:val="btLr"/>
          </w:tcPr>
          <w:p w:rsidR="00C57A7F" w:rsidRPr="001533AF" w:rsidRDefault="00C57A7F" w:rsidP="00916636">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հոկտեմբեր</w:t>
            </w:r>
          </w:p>
        </w:tc>
        <w:tc>
          <w:tcPr>
            <w:tcW w:w="628" w:type="dxa"/>
            <w:textDirection w:val="btLr"/>
          </w:tcPr>
          <w:p w:rsidR="00C57A7F" w:rsidRPr="001533AF" w:rsidRDefault="00C57A7F" w:rsidP="00916636">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նոյեմբեր</w:t>
            </w:r>
          </w:p>
        </w:tc>
        <w:tc>
          <w:tcPr>
            <w:tcW w:w="628" w:type="dxa"/>
            <w:textDirection w:val="btLr"/>
          </w:tcPr>
          <w:p w:rsidR="00C57A7F" w:rsidRPr="001533AF" w:rsidRDefault="00C57A7F" w:rsidP="00916636">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դեկտեմբեր</w:t>
            </w:r>
          </w:p>
        </w:tc>
        <w:tc>
          <w:tcPr>
            <w:tcW w:w="1242" w:type="dxa"/>
            <w:vAlign w:val="center"/>
          </w:tcPr>
          <w:p w:rsidR="00C57A7F" w:rsidRPr="001533AF" w:rsidRDefault="00C57A7F" w:rsidP="00916636">
            <w:pPr>
              <w:jc w:val="center"/>
              <w:rPr>
                <w:rFonts w:ascii="GHEA Grapalat" w:hAnsi="GHEA Grapalat"/>
                <w:b/>
                <w:bCs/>
                <w:sz w:val="20"/>
                <w:szCs w:val="20"/>
                <w:lang w:val="hy-AM"/>
              </w:rPr>
            </w:pPr>
            <w:r w:rsidRPr="001533AF">
              <w:rPr>
                <w:rFonts w:ascii="GHEA Grapalat" w:hAnsi="GHEA Grapalat"/>
                <w:b/>
                <w:bCs/>
                <w:sz w:val="20"/>
                <w:szCs w:val="20"/>
                <w:lang w:val="hy-AM"/>
              </w:rPr>
              <w:t>Ընդամենը</w:t>
            </w:r>
          </w:p>
        </w:tc>
      </w:tr>
      <w:tr w:rsidR="008F3644" w:rsidRPr="00CE3897" w:rsidTr="000F3FDD">
        <w:trPr>
          <w:cantSplit/>
          <w:trHeight w:val="1374"/>
        </w:trPr>
        <w:tc>
          <w:tcPr>
            <w:tcW w:w="1378" w:type="dxa"/>
            <w:tcBorders>
              <w:top w:val="single" w:sz="4" w:space="0" w:color="auto"/>
              <w:left w:val="single" w:sz="4" w:space="0" w:color="auto"/>
              <w:bottom w:val="single" w:sz="4" w:space="0" w:color="auto"/>
              <w:right w:val="single" w:sz="4" w:space="0" w:color="auto"/>
            </w:tcBorders>
            <w:vAlign w:val="center"/>
          </w:tcPr>
          <w:p w:rsidR="008F3644" w:rsidRPr="00166BCE" w:rsidRDefault="008F3644" w:rsidP="008F3644">
            <w:pPr>
              <w:spacing w:line="276" w:lineRule="auto"/>
              <w:jc w:val="center"/>
              <w:rPr>
                <w:rFonts w:ascii="GHEA Grapalat" w:hAnsi="GHEA Grapalat"/>
                <w:color w:val="000000" w:themeColor="text1"/>
              </w:rPr>
            </w:pPr>
            <w:r>
              <w:rPr>
                <w:rFonts w:ascii="GHEA Grapalat" w:hAnsi="GHEA Grapalat"/>
                <w:color w:val="000000" w:themeColor="text1"/>
              </w:rPr>
              <w:t>71421100/2</w:t>
            </w:r>
          </w:p>
        </w:tc>
        <w:tc>
          <w:tcPr>
            <w:tcW w:w="1549" w:type="dxa"/>
            <w:tcBorders>
              <w:top w:val="single" w:sz="4" w:space="0" w:color="auto"/>
              <w:left w:val="single" w:sz="4" w:space="0" w:color="auto"/>
              <w:bottom w:val="single" w:sz="4" w:space="0" w:color="auto"/>
              <w:right w:val="single" w:sz="4" w:space="0" w:color="auto"/>
            </w:tcBorders>
            <w:vAlign w:val="center"/>
          </w:tcPr>
          <w:p w:rsidR="008F3644" w:rsidRPr="00397487" w:rsidRDefault="008F3644" w:rsidP="008F3644">
            <w:pPr>
              <w:spacing w:line="276" w:lineRule="auto"/>
              <w:rPr>
                <w:rFonts w:ascii="GHEA Grapalat" w:hAnsi="GHEA Grapalat"/>
                <w:color w:val="000000" w:themeColor="text1"/>
                <w:lang w:val="es-ES"/>
              </w:rPr>
            </w:pPr>
            <w:r w:rsidRPr="005F4D71">
              <w:rPr>
                <w:rFonts w:ascii="GHEA Grapalat" w:hAnsi="GHEA Grapalat" w:cs="Sylfaen"/>
                <w:color w:val="000000" w:themeColor="text1"/>
                <w:sz w:val="22"/>
                <w:szCs w:val="22"/>
              </w:rPr>
              <w:t>У</w:t>
            </w:r>
            <w:r w:rsidRPr="005F4D71">
              <w:rPr>
                <w:rFonts w:ascii="GHEA Grapalat" w:hAnsi="GHEA Grapalat" w:cs="Sylfaen"/>
                <w:color w:val="000000" w:themeColor="text1"/>
                <w:sz w:val="22"/>
                <w:szCs w:val="22"/>
                <w:lang w:val="hy-AM"/>
              </w:rPr>
              <w:t>слуг</w:t>
            </w:r>
            <w:r w:rsidRPr="005F4D71">
              <w:rPr>
                <w:rFonts w:ascii="GHEA Grapalat" w:hAnsi="GHEA Grapalat" w:cs="Sylfaen"/>
                <w:color w:val="000000" w:themeColor="text1"/>
                <w:sz w:val="22"/>
                <w:szCs w:val="22"/>
              </w:rPr>
              <w:t>и</w:t>
            </w:r>
            <w:r w:rsidRPr="005F4D71">
              <w:rPr>
                <w:rFonts w:ascii="GHEA Grapalat" w:hAnsi="GHEA Grapalat" w:cs="Sylfaen"/>
                <w:color w:val="000000" w:themeColor="text1"/>
                <w:sz w:val="22"/>
                <w:szCs w:val="22"/>
                <w:lang w:val="hy-AM"/>
              </w:rPr>
              <w:t xml:space="preserve"> по уходу за садом</w:t>
            </w:r>
          </w:p>
        </w:tc>
        <w:tc>
          <w:tcPr>
            <w:tcW w:w="448" w:type="dxa"/>
            <w:tcBorders>
              <w:top w:val="single" w:sz="4" w:space="0" w:color="auto"/>
              <w:left w:val="single" w:sz="4" w:space="0" w:color="auto"/>
              <w:bottom w:val="single" w:sz="4" w:space="0" w:color="auto"/>
              <w:right w:val="single" w:sz="4" w:space="0" w:color="auto"/>
            </w:tcBorders>
            <w:textDirection w:val="btLr"/>
          </w:tcPr>
          <w:p w:rsidR="008F3644" w:rsidRPr="001B466D" w:rsidRDefault="008F3644" w:rsidP="008F3644">
            <w:pPr>
              <w:spacing w:line="360" w:lineRule="auto"/>
              <w:ind w:left="113" w:right="113"/>
              <w:jc w:val="center"/>
              <w:rPr>
                <w:rFonts w:ascii="GHEA Grapalat" w:hAnsi="GHEA Grapalat"/>
                <w:sz w:val="20"/>
                <w:szCs w:val="20"/>
                <w:lang w:val="hy-AM"/>
              </w:rPr>
            </w:pPr>
          </w:p>
        </w:tc>
        <w:tc>
          <w:tcPr>
            <w:tcW w:w="486" w:type="dxa"/>
            <w:tcBorders>
              <w:top w:val="single" w:sz="4" w:space="0" w:color="auto"/>
              <w:left w:val="single" w:sz="4" w:space="0" w:color="auto"/>
              <w:bottom w:val="single" w:sz="4" w:space="0" w:color="auto"/>
              <w:right w:val="single" w:sz="4" w:space="0" w:color="auto"/>
            </w:tcBorders>
            <w:textDirection w:val="btLr"/>
          </w:tcPr>
          <w:p w:rsidR="008F3644" w:rsidRPr="001533AF" w:rsidRDefault="008F3644" w:rsidP="008F3644">
            <w:pPr>
              <w:spacing w:line="360" w:lineRule="auto"/>
              <w:ind w:left="113" w:right="113"/>
              <w:jc w:val="center"/>
              <w:rPr>
                <w:rFonts w:ascii="GHEA Grapalat" w:hAnsi="GHEA Grapalat"/>
                <w:b/>
                <w:bCs/>
                <w:sz w:val="20"/>
                <w:szCs w:val="20"/>
                <w:lang w:val="hy-AM"/>
              </w:rPr>
            </w:pPr>
          </w:p>
        </w:tc>
        <w:tc>
          <w:tcPr>
            <w:tcW w:w="447" w:type="dxa"/>
            <w:tcBorders>
              <w:top w:val="single" w:sz="4" w:space="0" w:color="auto"/>
              <w:left w:val="single" w:sz="4" w:space="0" w:color="auto"/>
              <w:bottom w:val="single" w:sz="4" w:space="0" w:color="auto"/>
              <w:right w:val="single" w:sz="4" w:space="0" w:color="auto"/>
            </w:tcBorders>
            <w:textDirection w:val="btLr"/>
          </w:tcPr>
          <w:p w:rsidR="008F3644" w:rsidRPr="00C57A7F" w:rsidRDefault="008F3644" w:rsidP="008F3644">
            <w:pPr>
              <w:ind w:left="113" w:right="113"/>
              <w:jc w:val="center"/>
            </w:pPr>
          </w:p>
        </w:tc>
        <w:tc>
          <w:tcPr>
            <w:tcW w:w="481" w:type="dxa"/>
            <w:tcBorders>
              <w:top w:val="single" w:sz="4" w:space="0" w:color="auto"/>
              <w:left w:val="single" w:sz="4" w:space="0" w:color="auto"/>
              <w:bottom w:val="single" w:sz="4" w:space="0" w:color="auto"/>
              <w:right w:val="single" w:sz="4" w:space="0" w:color="auto"/>
            </w:tcBorders>
            <w:textDirection w:val="btLr"/>
          </w:tcPr>
          <w:p w:rsidR="008F3644" w:rsidRPr="00C57A7F" w:rsidRDefault="008F3644" w:rsidP="008F3644">
            <w:pPr>
              <w:ind w:left="113" w:right="113"/>
              <w:jc w:val="center"/>
            </w:pPr>
          </w:p>
        </w:tc>
        <w:tc>
          <w:tcPr>
            <w:tcW w:w="628" w:type="dxa"/>
            <w:tcBorders>
              <w:top w:val="single" w:sz="4" w:space="0" w:color="auto"/>
              <w:left w:val="single" w:sz="4" w:space="0" w:color="auto"/>
              <w:bottom w:val="single" w:sz="4" w:space="0" w:color="auto"/>
              <w:right w:val="single" w:sz="4" w:space="0" w:color="auto"/>
            </w:tcBorders>
            <w:textDirection w:val="btLr"/>
          </w:tcPr>
          <w:p w:rsidR="008F3644" w:rsidRPr="00C57A7F" w:rsidRDefault="008F3644" w:rsidP="008F3644">
            <w:pPr>
              <w:ind w:left="113" w:right="113"/>
              <w:jc w:val="center"/>
            </w:pPr>
          </w:p>
        </w:tc>
        <w:tc>
          <w:tcPr>
            <w:tcW w:w="628" w:type="dxa"/>
            <w:tcBorders>
              <w:top w:val="single" w:sz="4" w:space="0" w:color="auto"/>
              <w:left w:val="single" w:sz="4" w:space="0" w:color="auto"/>
              <w:bottom w:val="single" w:sz="4" w:space="0" w:color="auto"/>
              <w:right w:val="single" w:sz="4" w:space="0" w:color="auto"/>
            </w:tcBorders>
          </w:tcPr>
          <w:p w:rsidR="008F3644" w:rsidRDefault="008F3644" w:rsidP="008F3644">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rsidR="008F3644" w:rsidRDefault="008F3644" w:rsidP="008F3644">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rsidR="008F3644" w:rsidRDefault="008F3644" w:rsidP="008F3644">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rsidR="008F3644" w:rsidRDefault="008F3644" w:rsidP="008F3644">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rsidR="008F3644" w:rsidRDefault="008F3644" w:rsidP="008F3644">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rsidR="008F3644" w:rsidRDefault="008F3644" w:rsidP="008F3644">
            <w:r w:rsidRPr="00C91692">
              <w:rPr>
                <w:rFonts w:ascii="GHEA Grapalat" w:hAnsi="GHEA Grapalat"/>
                <w:bCs/>
                <w:sz w:val="20"/>
                <w:szCs w:val="20"/>
                <w:lang w:val="en-US"/>
              </w:rPr>
              <w:t>%</w:t>
            </w:r>
          </w:p>
        </w:tc>
        <w:tc>
          <w:tcPr>
            <w:tcW w:w="628" w:type="dxa"/>
            <w:tcBorders>
              <w:top w:val="single" w:sz="4" w:space="0" w:color="auto"/>
              <w:left w:val="single" w:sz="4" w:space="0" w:color="auto"/>
              <w:bottom w:val="single" w:sz="4" w:space="0" w:color="auto"/>
              <w:right w:val="single" w:sz="4" w:space="0" w:color="auto"/>
            </w:tcBorders>
          </w:tcPr>
          <w:p w:rsidR="008F3644" w:rsidRDefault="008F3644" w:rsidP="008F3644">
            <w:r w:rsidRPr="00C91692">
              <w:rPr>
                <w:rFonts w:ascii="GHEA Grapalat" w:hAnsi="GHEA Grapalat"/>
                <w:bCs/>
                <w:sz w:val="20"/>
                <w:szCs w:val="20"/>
                <w:lang w:val="en-US"/>
              </w:rPr>
              <w:t>%</w:t>
            </w:r>
          </w:p>
        </w:tc>
        <w:tc>
          <w:tcPr>
            <w:tcW w:w="1242" w:type="dxa"/>
            <w:tcBorders>
              <w:top w:val="single" w:sz="4" w:space="0" w:color="auto"/>
              <w:left w:val="single" w:sz="4" w:space="0" w:color="auto"/>
              <w:bottom w:val="single" w:sz="4" w:space="0" w:color="auto"/>
              <w:right w:val="single" w:sz="4" w:space="0" w:color="auto"/>
            </w:tcBorders>
          </w:tcPr>
          <w:p w:rsidR="008F3644" w:rsidRDefault="008F3644" w:rsidP="008F3644">
            <w:r w:rsidRPr="00C91692">
              <w:rPr>
                <w:rFonts w:ascii="GHEA Grapalat" w:hAnsi="GHEA Grapalat"/>
                <w:bCs/>
                <w:sz w:val="20"/>
                <w:szCs w:val="20"/>
                <w:lang w:val="en-US"/>
              </w:rPr>
              <w:t>%</w:t>
            </w:r>
          </w:p>
        </w:tc>
      </w:tr>
    </w:tbl>
    <w:p w:rsidR="003B2F27" w:rsidRDefault="003B2F27" w:rsidP="003B2F27">
      <w:pPr>
        <w:widowControl w:val="0"/>
        <w:spacing w:after="160" w:line="360" w:lineRule="auto"/>
        <w:rPr>
          <w:rFonts w:ascii="GHEA Grapalat" w:hAnsi="GHEA Grapalat"/>
          <w:i/>
          <w:sz w:val="22"/>
          <w:szCs w:val="22"/>
        </w:rPr>
      </w:pPr>
    </w:p>
    <w:p w:rsidR="000F3FDD" w:rsidRPr="00B5440B" w:rsidRDefault="000F3FDD" w:rsidP="000F3FDD">
      <w:pPr>
        <w:widowControl w:val="0"/>
        <w:spacing w:after="160"/>
        <w:rPr>
          <w:rFonts w:ascii="GHEA Grapalat" w:hAnsi="GHEA Grapalat"/>
          <w:i/>
          <w:sz w:val="22"/>
          <w:szCs w:val="22"/>
        </w:rPr>
      </w:pPr>
      <w:r w:rsidRPr="000F3FDD">
        <w:rPr>
          <w:rFonts w:ascii="GHEA Grapalat" w:hAnsi="GHEA Grapalat"/>
          <w:i/>
          <w:sz w:val="22"/>
          <w:szCs w:val="22"/>
        </w:rPr>
        <w:t>В день подписания договора по взаимному согласию сторон установить индексацию в соответствии с частью 3 статьи 356 Гражданского кодекса Республики Армения и принять за основу индекс, определяемый обменным курсом Центрального банка на данный день. В день оплаты цены контракта, в случае девальвации драма РА по отношению к доллару США, индексация подлежащей оплате суммы производится пропорционально девальвации драма, но не более суммы, предусмотренной бюджетом проекта. Основой принятия курса одного доллара США стал курс обмена программных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bookmarkStart w:id="30" w:name="_GoBack"/>
            <w:bookmarkEnd w:id="30"/>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lastRenderedPageBreak/>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lastRenderedPageBreak/>
              <w:t>М. П.</w:t>
            </w:r>
          </w:p>
        </w:tc>
      </w:tr>
    </w:tbl>
    <w:p w:rsidR="003B2F27" w:rsidRPr="00B5440B" w:rsidRDefault="003B2F27" w:rsidP="003B2F27">
      <w:pPr>
        <w:widowControl w:val="0"/>
        <w:spacing w:after="160" w:line="360" w:lineRule="auto"/>
        <w:rPr>
          <w:rFonts w:ascii="GHEA Grapalat" w:hAnsi="GHEA Grapalat"/>
          <w:sz w:val="22"/>
          <w:szCs w:val="22"/>
        </w:rPr>
        <w:sectPr w:rsidR="003B2F27" w:rsidRPr="00B5440B"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5440B" w:rsidDel="004B29A5" w:rsidTr="005B7138">
        <w:trPr>
          <w:tblCellSpacing w:w="7" w:type="dxa"/>
          <w:jc w:val="center"/>
        </w:trPr>
        <w:tc>
          <w:tcPr>
            <w:tcW w:w="0" w:type="auto"/>
            <w:gridSpan w:val="2"/>
            <w:vAlign w:val="center"/>
          </w:tcPr>
          <w:p w:rsidR="003B2F27" w:rsidRPr="00B5440B"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B5440B"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sz w:val="22"/>
                <w:szCs w:val="22"/>
              </w:rPr>
              <w:t>Сторона договора</w:t>
            </w:r>
            <w:r w:rsidRPr="00B5440B">
              <w:rPr>
                <w:rFonts w:ascii="GHEA Grapalat" w:hAnsi="GHEA Grapalat"/>
                <w:color w:val="000000"/>
                <w:sz w:val="22"/>
                <w:szCs w:val="22"/>
              </w:rPr>
              <w:t xml:space="preserve"> </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c>
          <w:tcPr>
            <w:tcW w:w="0" w:type="auto"/>
            <w:gridSpan w:val="2"/>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Заказчик</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r>
    </w:tbl>
    <w:p w:rsidR="003B2F27" w:rsidRPr="00B5440B" w:rsidRDefault="003B2F27" w:rsidP="003B2F27">
      <w:pPr>
        <w:widowControl w:val="0"/>
        <w:spacing w:after="160" w:line="360" w:lineRule="auto"/>
        <w:ind w:firstLine="375"/>
        <w:rPr>
          <w:rFonts w:ascii="GHEA Grapalat" w:hAnsi="GHEA Grapalat"/>
          <w:iCs/>
          <w:color w:val="000000"/>
          <w:sz w:val="22"/>
          <w:szCs w:val="22"/>
        </w:rPr>
      </w:pPr>
    </w:p>
    <w:p w:rsidR="003B2F27" w:rsidRPr="00B5440B" w:rsidRDefault="003B2F27" w:rsidP="003B2F27">
      <w:pPr>
        <w:widowControl w:val="0"/>
        <w:spacing w:after="160" w:line="360" w:lineRule="auto"/>
        <w:ind w:left="567" w:right="566"/>
        <w:jc w:val="center"/>
        <w:rPr>
          <w:rFonts w:ascii="GHEA Grapalat" w:hAnsi="GHEA Grapalat"/>
          <w:iCs/>
          <w:color w:val="000000"/>
          <w:sz w:val="22"/>
          <w:szCs w:val="22"/>
        </w:rPr>
      </w:pPr>
      <w:r w:rsidRPr="00B5440B">
        <w:rPr>
          <w:rFonts w:ascii="GHEA Grapalat" w:hAnsi="GHEA Grapalat"/>
          <w:b/>
          <w:color w:val="000000"/>
          <w:sz w:val="22"/>
          <w:szCs w:val="22"/>
        </w:rPr>
        <w:t>АКТ №</w:t>
      </w:r>
    </w:p>
    <w:p w:rsidR="003B2F27" w:rsidRPr="00B5440B" w:rsidRDefault="003B2F27" w:rsidP="003B2F27">
      <w:pPr>
        <w:widowControl w:val="0"/>
        <w:spacing w:after="160" w:line="360" w:lineRule="auto"/>
        <w:ind w:left="567" w:right="566"/>
        <w:jc w:val="center"/>
        <w:rPr>
          <w:rFonts w:ascii="GHEA Grapalat" w:hAnsi="GHEA Grapalat"/>
          <w:b/>
          <w:bCs/>
          <w:iCs/>
          <w:color w:val="000000"/>
          <w:sz w:val="22"/>
          <w:szCs w:val="22"/>
        </w:rPr>
      </w:pPr>
      <w:r w:rsidRPr="00B5440B">
        <w:rPr>
          <w:rFonts w:ascii="GHEA Grapalat" w:hAnsi="GHEA Grapalat"/>
          <w:b/>
          <w:color w:val="000000"/>
          <w:sz w:val="22"/>
          <w:szCs w:val="22"/>
        </w:rPr>
        <w:t xml:space="preserve">СДАЧИ-ПРИЕМКИ РЕЗУЛЬТАТОВ </w:t>
      </w:r>
      <w:r w:rsidRPr="00B5440B">
        <w:rPr>
          <w:rFonts w:ascii="GHEA Grapalat" w:hAnsi="GHEA Grapalat"/>
          <w:b/>
          <w:color w:val="000000"/>
          <w:sz w:val="22"/>
          <w:szCs w:val="22"/>
        </w:rPr>
        <w:br/>
        <w:t>ИСПОЛНЕНИЯ ДОГОВОРА ИЛИ ЕГО ЧАСТИ</w:t>
      </w:r>
    </w:p>
    <w:p w:rsidR="003B2F27" w:rsidRPr="00B5440B" w:rsidRDefault="003B2F27" w:rsidP="003B2F27">
      <w:pPr>
        <w:pStyle w:val="a3"/>
        <w:widowControl w:val="0"/>
        <w:spacing w:after="160"/>
        <w:ind w:firstLine="0"/>
        <w:jc w:val="center"/>
        <w:rPr>
          <w:rFonts w:ascii="GHEA Grapalat" w:hAnsi="GHEA Grapalat"/>
          <w:b/>
          <w:bCs/>
          <w:iCs/>
          <w:sz w:val="22"/>
          <w:szCs w:val="22"/>
        </w:rPr>
      </w:pPr>
    </w:p>
    <w:p w:rsidR="003B2F27" w:rsidRPr="00B5440B" w:rsidRDefault="003B2F27" w:rsidP="003B2F27">
      <w:pPr>
        <w:pStyle w:val="a3"/>
        <w:widowControl w:val="0"/>
        <w:tabs>
          <w:tab w:val="left" w:pos="1134"/>
          <w:tab w:val="left" w:pos="1985"/>
        </w:tabs>
        <w:spacing w:after="160"/>
        <w:ind w:firstLine="540"/>
        <w:rPr>
          <w:rFonts w:ascii="GHEA Grapalat" w:hAnsi="GHEA Grapalat"/>
          <w:iCs/>
          <w:sz w:val="22"/>
          <w:szCs w:val="22"/>
        </w:rPr>
      </w:pPr>
      <w:r w:rsidRPr="00B5440B">
        <w:rPr>
          <w:rFonts w:ascii="GHEA Grapalat" w:hAnsi="GHEA Grapalat"/>
          <w:sz w:val="22"/>
          <w:szCs w:val="22"/>
        </w:rPr>
        <w:t>"</w:t>
      </w:r>
      <w:r w:rsidRPr="00B5440B">
        <w:rPr>
          <w:rFonts w:ascii="GHEA Grapalat" w:hAnsi="GHEA Grapalat"/>
          <w:sz w:val="22"/>
          <w:szCs w:val="22"/>
        </w:rPr>
        <w:tab/>
        <w:t>" "</w:t>
      </w:r>
      <w:r w:rsidRPr="00B5440B">
        <w:rPr>
          <w:rFonts w:ascii="GHEA Grapalat" w:hAnsi="GHEA Grapalat"/>
          <w:sz w:val="22"/>
          <w:szCs w:val="22"/>
        </w:rPr>
        <w:tab/>
        <w:t>" 20.</w:t>
      </w:r>
      <w:r w:rsidRPr="00B5440B">
        <w:rPr>
          <w:rFonts w:ascii="GHEA Grapalat" w:hAnsi="GHEA Grapalat"/>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Наименование договора (далее — Договор) __________________________________</w:t>
      </w:r>
    </w:p>
    <w:p w:rsidR="003B2F27" w:rsidRPr="00B5440B"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Дата заключения Договора "___________" "_________________________" 20.</w:t>
      </w:r>
      <w:r w:rsidRPr="00B5440B">
        <w:rPr>
          <w:rFonts w:ascii="GHEA Grapalat" w:hAnsi="GHEA Grapalat"/>
          <w:color w:val="000000"/>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Номер Договора __________________________________________________________</w:t>
      </w:r>
    </w:p>
    <w:p w:rsidR="003B2F27" w:rsidRPr="00B5440B"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5440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B5440B">
        <w:rPr>
          <w:rFonts w:ascii="GHEA Grapalat" w:hAnsi="GHEA Grapalat"/>
          <w:color w:val="000000"/>
          <w:sz w:val="22"/>
          <w:szCs w:val="22"/>
        </w:rPr>
        <w:t>_ ,</w:t>
      </w:r>
      <w:proofErr w:type="gramEnd"/>
      <w:r w:rsidRPr="00B5440B">
        <w:rPr>
          <w:rFonts w:ascii="GHEA Grapalat" w:hAnsi="GHEA Grapalat"/>
          <w:color w:val="000000"/>
          <w:sz w:val="22"/>
          <w:szCs w:val="22"/>
        </w:rPr>
        <w:t xml:space="preserve"> выписанный "</w:t>
      </w:r>
      <w:r w:rsidRPr="00B5440B">
        <w:rPr>
          <w:rFonts w:ascii="GHEA Grapalat" w:hAnsi="GHEA Grapalat"/>
          <w:color w:val="000000"/>
          <w:sz w:val="22"/>
          <w:szCs w:val="22"/>
        </w:rPr>
        <w:tab/>
        <w:t>" "</w:t>
      </w:r>
      <w:r w:rsidRPr="00B5440B">
        <w:rPr>
          <w:rFonts w:ascii="GHEA Grapalat" w:hAnsi="GHEA Grapalat"/>
          <w:color w:val="000000"/>
          <w:sz w:val="22"/>
          <w:szCs w:val="22"/>
        </w:rPr>
        <w:tab/>
        <w:t>" 20.</w:t>
      </w:r>
      <w:r w:rsidRPr="00B5440B">
        <w:rPr>
          <w:rFonts w:ascii="GHEA Grapalat" w:hAnsi="GHEA Grapalat"/>
          <w:color w:val="000000"/>
          <w:sz w:val="22"/>
          <w:szCs w:val="22"/>
        </w:rPr>
        <w:tab/>
        <w:t>г., составили настоящий акт о следующем:</w:t>
      </w:r>
    </w:p>
    <w:p w:rsidR="003B2F27" w:rsidRPr="00B5440B" w:rsidRDefault="003B2F27" w:rsidP="003B2F27">
      <w:pPr>
        <w:widowControl w:val="0"/>
        <w:spacing w:after="160" w:line="360" w:lineRule="auto"/>
        <w:jc w:val="both"/>
        <w:rPr>
          <w:rFonts w:ascii="GHEA Grapalat" w:hAnsi="GHEA Grapalat"/>
          <w:iCs/>
          <w:color w:val="000000"/>
          <w:sz w:val="22"/>
          <w:szCs w:val="22"/>
        </w:rPr>
      </w:pPr>
      <w:r w:rsidRPr="00B5440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5440B" w:rsidTr="005B7138">
        <w:trPr>
          <w:jc w:val="center"/>
        </w:trPr>
        <w:tc>
          <w:tcPr>
            <w:tcW w:w="357"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w:t>
            </w:r>
          </w:p>
        </w:tc>
        <w:tc>
          <w:tcPr>
            <w:tcW w:w="10348" w:type="dxa"/>
            <w:gridSpan w:val="8"/>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Предоставленные услуги</w:t>
            </w:r>
          </w:p>
        </w:tc>
      </w:tr>
      <w:tr w:rsidR="003B2F27" w:rsidRPr="00B5440B" w:rsidTr="005B7138">
        <w:trPr>
          <w:jc w:val="center"/>
        </w:trPr>
        <w:tc>
          <w:tcPr>
            <w:tcW w:w="357" w:type="dxa"/>
            <w:vMerge/>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наименование</w:t>
            </w:r>
          </w:p>
        </w:tc>
        <w:tc>
          <w:tcPr>
            <w:tcW w:w="1440"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исполнения</w:t>
            </w:r>
          </w:p>
        </w:tc>
        <w:tc>
          <w:tcPr>
            <w:tcW w:w="1168"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 xml:space="preserve">сумма, подлежащая уплате (тыс. </w:t>
            </w:r>
            <w:proofErr w:type="spellStart"/>
            <w:r w:rsidRPr="00B5440B">
              <w:rPr>
                <w:rFonts w:ascii="GHEA Grapalat" w:hAnsi="GHEA Grapalat"/>
                <w:sz w:val="22"/>
                <w:szCs w:val="22"/>
              </w:rPr>
              <w:t>драмов</w:t>
            </w:r>
            <w:proofErr w:type="spellEnd"/>
            <w:r w:rsidRPr="00B5440B">
              <w:rPr>
                <w:rFonts w:ascii="GHEA Grapalat" w:hAnsi="GHEA Grapalat"/>
                <w:sz w:val="22"/>
                <w:szCs w:val="22"/>
              </w:rPr>
              <w:t>)</w:t>
            </w:r>
          </w:p>
        </w:tc>
        <w:tc>
          <w:tcPr>
            <w:tcW w:w="675"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оплаты (по графику оплаты)</w:t>
            </w:r>
          </w:p>
        </w:tc>
      </w:tr>
      <w:tr w:rsidR="003B2F27" w:rsidRPr="00B5440B" w:rsidTr="005B7138">
        <w:trPr>
          <w:trHeight w:val="1105"/>
          <w:jc w:val="center"/>
        </w:trPr>
        <w:tc>
          <w:tcPr>
            <w:tcW w:w="357" w:type="dxa"/>
            <w:vMerge/>
            <w:tcBorders>
              <w:bottom w:val="single" w:sz="4" w:space="0" w:color="auto"/>
            </w:tcBorders>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bl>
    <w:p w:rsidR="003B2F27" w:rsidRPr="00B5440B"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5440B" w:rsidRDefault="003B2F27" w:rsidP="003B2F27">
      <w:pPr>
        <w:widowControl w:val="0"/>
        <w:spacing w:after="160" w:line="360" w:lineRule="auto"/>
        <w:ind w:firstLine="567"/>
        <w:jc w:val="both"/>
        <w:rPr>
          <w:rFonts w:ascii="GHEA Grapalat" w:hAnsi="GHEA Grapalat"/>
          <w:iCs/>
          <w:snapToGrid w:val="0"/>
          <w:color w:val="000000"/>
          <w:sz w:val="22"/>
          <w:szCs w:val="22"/>
        </w:rPr>
      </w:pPr>
      <w:r w:rsidRPr="00B5440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5440B" w:rsidTr="005B7138">
        <w:trPr>
          <w:trHeight w:val="266"/>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 xml:space="preserve">Услугу сдал </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Услугу принял</w:t>
            </w:r>
          </w:p>
        </w:tc>
      </w:tr>
      <w:tr w:rsidR="003B2F27" w:rsidRPr="00B5440B" w:rsidTr="005B7138">
        <w:trPr>
          <w:trHeight w:val="47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r>
      <w:tr w:rsidR="003B2F27" w:rsidRPr="00B5440B" w:rsidTr="005B7138">
        <w:trPr>
          <w:trHeight w:val="50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r>
      <w:tr w:rsidR="003B2F27" w:rsidRPr="00B5440B" w:rsidTr="005B7138">
        <w:trPr>
          <w:trHeight w:val="281"/>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r>
    </w:tbl>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3.1</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w:t>
      </w:r>
      <w:proofErr w:type="gramStart"/>
      <w:r w:rsidRPr="00B5440B">
        <w:rPr>
          <w:rFonts w:ascii="GHEA Grapalat" w:hAnsi="GHEA Grapalat"/>
          <w:i/>
          <w:sz w:val="22"/>
          <w:szCs w:val="22"/>
        </w:rPr>
        <w:t xml:space="preserve">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w:t>
      </w:r>
      <w:proofErr w:type="gramEnd"/>
      <w:r w:rsidRPr="00B5440B">
        <w:rPr>
          <w:rFonts w:ascii="GHEA Grapalat" w:hAnsi="GHEA Grapalat"/>
          <w:i/>
          <w:sz w:val="22"/>
          <w:szCs w:val="22"/>
        </w:rPr>
        <w:t xml:space="preserve">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rPr>
          <w:rFonts w:ascii="GHEA Grapalat" w:hAnsi="GHEA Grapalat"/>
          <w:sz w:val="22"/>
          <w:szCs w:val="22"/>
        </w:rPr>
      </w:pPr>
    </w:p>
    <w:p w:rsidR="003B2F27" w:rsidRPr="00B5440B" w:rsidRDefault="003B2F27" w:rsidP="003B2F27">
      <w:pPr>
        <w:widowControl w:val="0"/>
        <w:tabs>
          <w:tab w:val="left" w:pos="2250"/>
        </w:tabs>
        <w:spacing w:after="160" w:line="360" w:lineRule="auto"/>
        <w:jc w:val="center"/>
        <w:rPr>
          <w:rFonts w:ascii="GHEA Grapalat" w:hAnsi="GHEA Grapalat" w:cs="Sylfaen"/>
          <w:bCs/>
          <w:sz w:val="22"/>
          <w:szCs w:val="22"/>
        </w:rPr>
      </w:pPr>
      <w:r w:rsidRPr="00B5440B">
        <w:rPr>
          <w:rFonts w:ascii="GHEA Grapalat" w:hAnsi="GHEA Grapalat"/>
          <w:sz w:val="22"/>
          <w:szCs w:val="22"/>
        </w:rPr>
        <w:t>АКТ № ________</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5440B">
        <w:rPr>
          <w:rFonts w:ascii="GHEA Grapalat" w:hAnsi="GHEA Grapalat"/>
          <w:sz w:val="22"/>
          <w:szCs w:val="22"/>
        </w:rPr>
        <w:t>относительно фиксирования факта сдачи Заказчику результата договора</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5440B" w:rsidRDefault="003B2F27" w:rsidP="003B2F27">
      <w:pPr>
        <w:widowControl w:val="0"/>
        <w:ind w:firstLine="567"/>
        <w:jc w:val="both"/>
        <w:rPr>
          <w:rFonts w:ascii="GHEA Grapalat" w:hAnsi="GHEA Grapalat"/>
          <w:sz w:val="22"/>
          <w:szCs w:val="22"/>
        </w:rPr>
      </w:pPr>
      <w:r w:rsidRPr="00B5440B">
        <w:rPr>
          <w:rFonts w:ascii="GHEA Grapalat" w:hAnsi="GHEA Grapalat"/>
          <w:sz w:val="22"/>
          <w:szCs w:val="22"/>
        </w:rPr>
        <w:t>Настоящим фиксируется, что в рамках договора закупки № ______________,</w:t>
      </w:r>
    </w:p>
    <w:p w:rsidR="003B2F27" w:rsidRPr="00B5440B" w:rsidRDefault="003B2F27" w:rsidP="003B2F27">
      <w:pPr>
        <w:widowControl w:val="0"/>
        <w:spacing w:after="120"/>
        <w:ind w:left="7371" w:hanging="141"/>
        <w:jc w:val="both"/>
        <w:rPr>
          <w:rFonts w:ascii="GHEA Grapalat" w:hAnsi="GHEA Grapalat"/>
          <w:sz w:val="22"/>
          <w:szCs w:val="22"/>
        </w:rPr>
      </w:pPr>
      <w:r w:rsidRPr="00B5440B">
        <w:rPr>
          <w:rFonts w:ascii="GHEA Grapalat" w:hAnsi="GHEA Grapalat"/>
          <w:sz w:val="22"/>
          <w:szCs w:val="22"/>
        </w:rPr>
        <w:t>номер договора</w:t>
      </w:r>
    </w:p>
    <w:p w:rsidR="003B2F27" w:rsidRPr="00B5440B" w:rsidRDefault="003B2F27" w:rsidP="003B2F27">
      <w:pPr>
        <w:widowControl w:val="0"/>
        <w:tabs>
          <w:tab w:val="left" w:pos="4480"/>
        </w:tabs>
        <w:jc w:val="both"/>
        <w:rPr>
          <w:rFonts w:ascii="GHEA Grapalat" w:hAnsi="GHEA Grapalat" w:cs="Sylfaen"/>
          <w:sz w:val="22"/>
          <w:szCs w:val="22"/>
        </w:rPr>
      </w:pPr>
      <w:r w:rsidRPr="00B5440B">
        <w:rPr>
          <w:rFonts w:ascii="GHEA Grapalat" w:hAnsi="GHEA Grapalat"/>
          <w:sz w:val="22"/>
          <w:szCs w:val="22"/>
        </w:rPr>
        <w:t>заключенного __________________ 20</w:t>
      </w:r>
      <w:r w:rsidRPr="00B5440B">
        <w:rPr>
          <w:rFonts w:ascii="GHEA Grapalat" w:hAnsi="GHEA Grapalat"/>
          <w:sz w:val="22"/>
          <w:szCs w:val="22"/>
        </w:rPr>
        <w:tab/>
        <w:t>г. между _____________________________</w:t>
      </w:r>
    </w:p>
    <w:p w:rsidR="003B2F27" w:rsidRPr="00B5440B" w:rsidRDefault="003B2F27" w:rsidP="003B2F27">
      <w:pPr>
        <w:widowControl w:val="0"/>
        <w:tabs>
          <w:tab w:val="left" w:pos="6379"/>
        </w:tabs>
        <w:spacing w:after="120"/>
        <w:ind w:left="1701" w:right="-360"/>
        <w:jc w:val="both"/>
        <w:rPr>
          <w:rFonts w:ascii="GHEA Grapalat" w:hAnsi="GHEA Grapalat" w:cs="Sylfaen"/>
          <w:sz w:val="22"/>
          <w:szCs w:val="22"/>
        </w:rPr>
      </w:pPr>
      <w:r w:rsidRPr="00B5440B">
        <w:rPr>
          <w:rFonts w:ascii="GHEA Grapalat" w:hAnsi="GHEA Grapalat"/>
          <w:sz w:val="22"/>
          <w:szCs w:val="22"/>
        </w:rPr>
        <w:t xml:space="preserve">дата заключения договора </w:t>
      </w:r>
      <w:r w:rsidRPr="00B5440B">
        <w:rPr>
          <w:rFonts w:ascii="GHEA Grapalat" w:hAnsi="GHEA Grapalat"/>
          <w:sz w:val="22"/>
          <w:szCs w:val="22"/>
        </w:rPr>
        <w:tab/>
        <w:t>имя Заказчика</w:t>
      </w:r>
    </w:p>
    <w:p w:rsidR="003B2F27" w:rsidRPr="00B5440B" w:rsidRDefault="003B2F27" w:rsidP="003B2F27">
      <w:pPr>
        <w:widowControl w:val="0"/>
        <w:tabs>
          <w:tab w:val="left" w:pos="360"/>
          <w:tab w:val="left" w:pos="540"/>
        </w:tabs>
        <w:ind w:right="-2"/>
        <w:jc w:val="both"/>
        <w:rPr>
          <w:rFonts w:ascii="GHEA Grapalat" w:hAnsi="GHEA Grapalat"/>
          <w:sz w:val="22"/>
          <w:szCs w:val="22"/>
        </w:rPr>
      </w:pPr>
      <w:r w:rsidRPr="00B5440B">
        <w:rPr>
          <w:rFonts w:ascii="GHEA Grapalat" w:hAnsi="GHEA Grapalat"/>
          <w:sz w:val="22"/>
          <w:szCs w:val="22"/>
        </w:rPr>
        <w:t xml:space="preserve">(далее — Заказчик) и ________________________________ (далее — Исполнитель), </w:t>
      </w:r>
    </w:p>
    <w:p w:rsidR="003B2F27" w:rsidRPr="00B5440B" w:rsidRDefault="003B2F27" w:rsidP="003B2F27">
      <w:pPr>
        <w:widowControl w:val="0"/>
        <w:spacing w:after="120"/>
        <w:ind w:left="3544" w:right="-360"/>
        <w:jc w:val="both"/>
        <w:rPr>
          <w:rFonts w:ascii="GHEA Grapalat" w:hAnsi="GHEA Grapalat"/>
          <w:sz w:val="22"/>
          <w:szCs w:val="22"/>
        </w:rPr>
      </w:pPr>
      <w:r w:rsidRPr="00B5440B">
        <w:rPr>
          <w:rFonts w:ascii="GHEA Grapalat" w:hAnsi="GHEA Grapalat"/>
          <w:sz w:val="22"/>
          <w:szCs w:val="22"/>
        </w:rPr>
        <w:t>имя Исполнителя</w:t>
      </w:r>
    </w:p>
    <w:p w:rsidR="003B2F27" w:rsidRPr="00B5440B" w:rsidRDefault="003B2F27" w:rsidP="003B2F27">
      <w:pPr>
        <w:widowControl w:val="0"/>
        <w:tabs>
          <w:tab w:val="left" w:pos="360"/>
          <w:tab w:val="left" w:pos="540"/>
        </w:tabs>
        <w:spacing w:after="160" w:line="360" w:lineRule="auto"/>
        <w:jc w:val="both"/>
        <w:rPr>
          <w:rFonts w:ascii="GHEA Grapalat" w:hAnsi="GHEA Grapalat"/>
          <w:sz w:val="22"/>
          <w:szCs w:val="22"/>
        </w:rPr>
      </w:pPr>
      <w:r w:rsidRPr="00B5440B">
        <w:rPr>
          <w:rFonts w:ascii="GHEA Grapalat" w:hAnsi="GHEA Grapalat"/>
          <w:sz w:val="22"/>
          <w:szCs w:val="22"/>
        </w:rPr>
        <w:t>Исполнитель _______ 20</w:t>
      </w:r>
      <w:r w:rsidRPr="00B5440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5440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jc w:val="center"/>
              <w:rPr>
                <w:rFonts w:ascii="GHEA Grapalat" w:hAnsi="GHEA Grapalat" w:cs="Sylfaen"/>
                <w:bCs/>
                <w:sz w:val="22"/>
                <w:szCs w:val="22"/>
              </w:rPr>
            </w:pPr>
            <w:r w:rsidRPr="00B5440B">
              <w:rPr>
                <w:rFonts w:ascii="GHEA Grapalat" w:hAnsi="GHEA Grapalat"/>
                <w:sz w:val="22"/>
                <w:szCs w:val="22"/>
              </w:rPr>
              <w:t>Услуги</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объем (фактический)</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bl>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sz w:val="22"/>
          <w:szCs w:val="22"/>
        </w:rPr>
        <w:lastRenderedPageBreak/>
        <w:t>СТОРОНЫ</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5440B" w:rsidTr="005B7138">
        <w:tc>
          <w:tcPr>
            <w:tcW w:w="4785"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Сдал</w:t>
            </w:r>
          </w:p>
        </w:tc>
        <w:tc>
          <w:tcPr>
            <w:tcW w:w="5223"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 xml:space="preserve"> Принял</w:t>
            </w:r>
          </w:p>
        </w:tc>
      </w:tr>
    </w:tbl>
    <w:p w:rsidR="003B2F27" w:rsidRPr="00B5440B"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5440B">
        <w:rPr>
          <w:rFonts w:ascii="GHEA Grapalat" w:hAnsi="GHEA Grapalat"/>
          <w:sz w:val="22"/>
          <w:szCs w:val="22"/>
        </w:rPr>
        <w:t>представитель, спроектировавший заявку:</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r>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r w:rsidRPr="00B5440B">
              <w:rPr>
                <w:rFonts w:ascii="GHEA Grapalat" w:hAnsi="GHEA Grapalat"/>
                <w:color w:val="000000"/>
                <w:sz w:val="22"/>
                <w:szCs w:val="22"/>
              </w:rPr>
              <w:t xml:space="preserve"> </w:t>
            </w:r>
          </w:p>
        </w:tc>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p>
        </w:tc>
      </w:tr>
    </w:tbl>
    <w:p w:rsidR="003B2F27" w:rsidRPr="00B5440B"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5440B" w:rsidRDefault="003B2F27" w:rsidP="003B2F27">
      <w:pPr>
        <w:pStyle w:val="norm"/>
        <w:widowControl w:val="0"/>
        <w:spacing w:after="160" w:line="360" w:lineRule="auto"/>
        <w:ind w:firstLine="284"/>
        <w:jc w:val="center"/>
        <w:rPr>
          <w:rFonts w:ascii="GHEA Grapalat" w:hAnsi="GHEA Grapalat"/>
          <w:b/>
          <w:szCs w:val="22"/>
        </w:rPr>
      </w:pPr>
    </w:p>
    <w:p w:rsidR="003A45B5" w:rsidRPr="00B5440B" w:rsidRDefault="003A45B5">
      <w:pPr>
        <w:rPr>
          <w:ins w:id="31" w:author="Inesa Kocharyan" w:date="2025-02-07T11:40:00Z"/>
          <w:rFonts w:ascii="GHEA Grapalat" w:hAnsi="GHEA Grapalat"/>
          <w:i/>
          <w:sz w:val="22"/>
          <w:szCs w:val="22"/>
          <w:lang w:val="en-US"/>
        </w:rPr>
      </w:pPr>
      <w:ins w:id="32" w:author="Inesa Kocharyan" w:date="2025-02-07T11:40:00Z">
        <w:r w:rsidRPr="00B5440B">
          <w:rPr>
            <w:rFonts w:ascii="GHEA Grapalat" w:hAnsi="GHEA Grapalat"/>
            <w:i/>
            <w:sz w:val="22"/>
            <w:szCs w:val="22"/>
            <w:lang w:val="en-US"/>
          </w:rPr>
          <w:br w:type="page"/>
        </w:r>
      </w:ins>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lastRenderedPageBreak/>
        <w:t>Приложение № 4</w:t>
      </w:r>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к Договору под кодом</w:t>
      </w:r>
      <w:r w:rsidRPr="00B5440B">
        <w:rPr>
          <w:rFonts w:ascii="GHEA Grapalat" w:hAnsi="GHEA Grapalat"/>
          <w:i/>
          <w:sz w:val="22"/>
          <w:szCs w:val="22"/>
          <w:lang w:val="hy-AM"/>
        </w:rPr>
        <w:t xml:space="preserve"> </w:t>
      </w:r>
      <w:proofErr w:type="gramStart"/>
      <w:r w:rsidRPr="00B5440B">
        <w:rPr>
          <w:rFonts w:ascii="GHEA Grapalat" w:hAnsi="GHEA Grapalat"/>
          <w:i/>
          <w:sz w:val="22"/>
          <w:szCs w:val="22"/>
          <w:lang w:val="hy-AM"/>
        </w:rPr>
        <w:t xml:space="preserve">«  </w:t>
      </w:r>
      <w:proofErr w:type="gramEnd"/>
      <w:r w:rsidRPr="00B5440B">
        <w:rPr>
          <w:rFonts w:ascii="GHEA Grapalat" w:hAnsi="GHEA Grapalat"/>
          <w:i/>
          <w:sz w:val="22"/>
          <w:szCs w:val="22"/>
          <w:lang w:val="hy-AM"/>
        </w:rPr>
        <w:t xml:space="preserve">    »</w:t>
      </w:r>
      <w:r w:rsidRPr="00B5440B">
        <w:rPr>
          <w:rFonts w:ascii="GHEA Grapalat" w:hAnsi="GHEA Grapalat"/>
          <w:i/>
          <w:sz w:val="22"/>
          <w:szCs w:val="22"/>
        </w:rPr>
        <w:t xml:space="preserve"> </w:t>
      </w:r>
      <w:r w:rsidRPr="00B5440B">
        <w:rPr>
          <w:rFonts w:ascii="GHEA Grapalat" w:hAnsi="GHEA Grapalat" w:cs="Sylfaen"/>
          <w:i/>
          <w:sz w:val="22"/>
          <w:szCs w:val="22"/>
        </w:rPr>
        <w:br/>
      </w:r>
      <w:r w:rsidRPr="00B5440B">
        <w:rPr>
          <w:rFonts w:ascii="GHEA Grapalat" w:hAnsi="GHEA Grapalat"/>
          <w:i/>
          <w:sz w:val="22"/>
          <w:szCs w:val="22"/>
        </w:rPr>
        <w:t>заключенному "</w:t>
      </w:r>
      <w:r w:rsidRPr="00B5440B">
        <w:rPr>
          <w:rFonts w:ascii="GHEA Grapalat" w:hAnsi="GHEA Grapalat"/>
          <w:i/>
          <w:sz w:val="22"/>
          <w:szCs w:val="22"/>
        </w:rPr>
        <w:tab/>
        <w:t xml:space="preserve"> "</w:t>
      </w:r>
      <w:r w:rsidRPr="00B5440B">
        <w:rPr>
          <w:rFonts w:ascii="GHEA Grapalat" w:hAnsi="GHEA Grapalat"/>
          <w:i/>
          <w:sz w:val="22"/>
          <w:szCs w:val="22"/>
        </w:rPr>
        <w:tab/>
        <w:t>20</w:t>
      </w:r>
      <w:r w:rsidRPr="00B5440B">
        <w:rPr>
          <w:rFonts w:ascii="GHEA Grapalat" w:hAnsi="GHEA Grapalat"/>
          <w:i/>
          <w:sz w:val="22"/>
          <w:szCs w:val="22"/>
        </w:rPr>
        <w:tab/>
        <w:t xml:space="preserve">  г.</w:t>
      </w:r>
    </w:p>
    <w:p w:rsidR="003A45B5" w:rsidRPr="00B5440B" w:rsidRDefault="003A45B5" w:rsidP="003A45B5">
      <w:pPr>
        <w:jc w:val="center"/>
        <w:rPr>
          <w:rFonts w:ascii="GHEA Grapalat" w:hAnsi="GHEA Grapalat" w:cs="GHEA Grapalat"/>
          <w:sz w:val="22"/>
          <w:szCs w:val="22"/>
        </w:rPr>
      </w:pPr>
    </w:p>
    <w:p w:rsidR="003A45B5" w:rsidRPr="00B5440B" w:rsidRDefault="003A45B5" w:rsidP="003A45B5">
      <w:pPr>
        <w:jc w:val="center"/>
        <w:rPr>
          <w:rFonts w:ascii="GHEA Grapalat" w:hAnsi="GHEA Grapalat" w:cs="GHEA Grapalat"/>
          <w:sz w:val="22"/>
          <w:szCs w:val="22"/>
        </w:rPr>
      </w:pPr>
      <w:r w:rsidRPr="00B5440B">
        <w:rPr>
          <w:rFonts w:ascii="GHEA Grapalat" w:hAnsi="GHEA Grapalat" w:cs="GHEA Grapalat"/>
          <w:sz w:val="22"/>
          <w:szCs w:val="22"/>
        </w:rPr>
        <w:t>УВЕДОМЛЕНИЕ</w:t>
      </w:r>
    </w:p>
    <w:p w:rsidR="003A45B5" w:rsidRPr="00B5440B" w:rsidRDefault="003A45B5" w:rsidP="003A45B5">
      <w:pPr>
        <w:jc w:val="center"/>
        <w:rPr>
          <w:rFonts w:ascii="GHEA Grapalat" w:hAnsi="GHEA Grapalat" w:cs="GHEA Grapalat"/>
          <w:sz w:val="22"/>
          <w:szCs w:val="22"/>
          <w:lang w:val="hy-AM"/>
        </w:rPr>
      </w:pPr>
    </w:p>
    <w:p w:rsidR="003A45B5" w:rsidRPr="00B5440B" w:rsidRDefault="003A45B5" w:rsidP="003A45B5">
      <w:pPr>
        <w:rPr>
          <w:rFonts w:ascii="GHEA Grapalat" w:hAnsi="GHEA Grapalat" w:cs="Arial"/>
          <w:sz w:val="22"/>
          <w:szCs w:val="22"/>
          <w:lang w:val="es-ES"/>
        </w:rPr>
      </w:pPr>
      <w:r w:rsidRPr="00B5440B">
        <w:rPr>
          <w:rFonts w:ascii="GHEA Grapalat" w:hAnsi="GHEA Grapalat"/>
          <w:sz w:val="22"/>
          <w:szCs w:val="22"/>
          <w:u w:val="single"/>
          <w:lang w:val="es-ES"/>
        </w:rPr>
        <w:t xml:space="preserve">                                                             </w:t>
      </w:r>
      <w:r w:rsidRPr="00B5440B">
        <w:rPr>
          <w:rFonts w:ascii="GHEA Grapalat" w:hAnsi="GHEA Grapalat"/>
          <w:sz w:val="22"/>
          <w:szCs w:val="22"/>
          <w:u w:val="single"/>
          <w:lang w:val="es-ES"/>
        </w:rPr>
        <w:tab/>
      </w:r>
      <w:r w:rsidRPr="00B5440B">
        <w:rPr>
          <w:rFonts w:ascii="GHEA Grapalat" w:hAnsi="GHEA Grapalat"/>
          <w:sz w:val="22"/>
          <w:szCs w:val="22"/>
          <w:u w:val="single"/>
          <w:lang w:val="es-ES"/>
        </w:rPr>
        <w:tab/>
        <w:t xml:space="preserve">       </w:t>
      </w:r>
      <w:r w:rsidRPr="00B5440B">
        <w:rPr>
          <w:rFonts w:ascii="GHEA Grapalat" w:hAnsi="GHEA Grapalat"/>
          <w:sz w:val="22"/>
          <w:szCs w:val="22"/>
          <w:lang w:val="es-ES"/>
        </w:rPr>
        <w:t xml:space="preserve"> </w:t>
      </w:r>
      <w:r w:rsidRPr="00B5440B">
        <w:rPr>
          <w:rFonts w:ascii="GHEA Grapalat" w:hAnsi="GHEA Grapalat"/>
          <w:sz w:val="22"/>
          <w:szCs w:val="22"/>
        </w:rPr>
        <w:t>з</w:t>
      </w:r>
      <w:r w:rsidRPr="00B5440B">
        <w:rPr>
          <w:rFonts w:ascii="GHEA Grapalat" w:hAnsi="GHEA Grapalat" w:cs="Sylfaen"/>
          <w:sz w:val="22"/>
          <w:szCs w:val="22"/>
        </w:rPr>
        <w:t>аявляет, что</w:t>
      </w:r>
      <w:r w:rsidRPr="00B5440B">
        <w:rPr>
          <w:rFonts w:ascii="GHEA Grapalat" w:hAnsi="GHEA Grapalat" w:cs="Arial"/>
          <w:sz w:val="22"/>
          <w:szCs w:val="22"/>
        </w:rPr>
        <w:t>:</w:t>
      </w:r>
      <w:r w:rsidRPr="00B5440B">
        <w:rPr>
          <w:rFonts w:ascii="GHEA Grapalat" w:hAnsi="GHEA Grapalat" w:cs="Arial"/>
          <w:sz w:val="22"/>
          <w:szCs w:val="22"/>
          <w:lang w:val="es-ES"/>
        </w:rPr>
        <w:t xml:space="preserve">  </w:t>
      </w:r>
    </w:p>
    <w:p w:rsidR="003A45B5" w:rsidRPr="00B5440B" w:rsidRDefault="003A45B5" w:rsidP="003A45B5">
      <w:pPr>
        <w:rPr>
          <w:rFonts w:ascii="GHEA Grapalat" w:hAnsi="GHEA Grapalat" w:cs="Arial"/>
          <w:sz w:val="22"/>
          <w:szCs w:val="22"/>
          <w:vertAlign w:val="superscript"/>
          <w:lang w:val="es-ES"/>
        </w:rPr>
      </w:pPr>
      <w:r w:rsidRPr="00B5440B">
        <w:rPr>
          <w:rFonts w:ascii="GHEA Grapalat" w:hAnsi="GHEA Grapalat"/>
          <w:sz w:val="22"/>
          <w:szCs w:val="22"/>
          <w:vertAlign w:val="superscript"/>
          <w:lang w:val="es-ES"/>
        </w:rPr>
        <w:t xml:space="preserve">               </w:t>
      </w:r>
      <w:r w:rsidRPr="00B5440B">
        <w:rPr>
          <w:rFonts w:ascii="GHEA Grapalat" w:hAnsi="GHEA Grapalat"/>
          <w:sz w:val="22"/>
          <w:szCs w:val="22"/>
          <w:lang w:val="es-ES"/>
        </w:rPr>
        <w:t xml:space="preserve">     </w:t>
      </w:r>
      <w:r w:rsidRPr="00B5440B">
        <w:rPr>
          <w:rFonts w:ascii="GHEA Grapalat" w:hAnsi="GHEA Grapalat" w:cs="Sylfaen"/>
          <w:sz w:val="22"/>
          <w:szCs w:val="22"/>
          <w:vertAlign w:val="superscript"/>
        </w:rPr>
        <w:t>название</w:t>
      </w:r>
      <w:r w:rsidRPr="00B5440B">
        <w:rPr>
          <w:rFonts w:ascii="GHEA Grapalat" w:hAnsi="GHEA Grapalat" w:cs="Sylfaen"/>
          <w:sz w:val="22"/>
          <w:szCs w:val="22"/>
          <w:vertAlign w:val="superscript"/>
          <w:lang w:val="es-ES"/>
        </w:rPr>
        <w:t xml:space="preserve"> финансового агента</w:t>
      </w:r>
    </w:p>
    <w:p w:rsidR="003A45B5" w:rsidRPr="00B5440B" w:rsidRDefault="003A45B5" w:rsidP="003A45B5">
      <w:pPr>
        <w:rPr>
          <w:rFonts w:ascii="GHEA Grapalat" w:hAnsi="GHEA Grapalat"/>
          <w:sz w:val="22"/>
          <w:szCs w:val="22"/>
          <w:vertAlign w:val="superscript"/>
          <w:lang w:val="es-ES"/>
        </w:rPr>
      </w:pPr>
    </w:p>
    <w:p w:rsidR="003A45B5" w:rsidRPr="00B5440B" w:rsidRDefault="003A45B5" w:rsidP="003A45B5">
      <w:pPr>
        <w:pStyle w:val="aff"/>
        <w:numPr>
          <w:ilvl w:val="0"/>
          <w:numId w:val="38"/>
        </w:numPr>
        <w:contextualSpacing/>
        <w:jc w:val="both"/>
        <w:rPr>
          <w:rFonts w:ascii="GHEA Grapalat" w:hAnsi="GHEA Grapalat"/>
          <w:sz w:val="22"/>
          <w:szCs w:val="22"/>
          <w:u w:val="single"/>
          <w:lang w:val="es-ES"/>
        </w:rPr>
      </w:pPr>
      <w:r w:rsidRPr="00B5440B">
        <w:rPr>
          <w:rFonts w:ascii="GHEA Grapalat" w:hAnsi="GHEA Grapalat"/>
          <w:sz w:val="22"/>
          <w:szCs w:val="22"/>
        </w:rPr>
        <w:t>В рамках заключенного между -------------------------</w:t>
      </w:r>
      <w:r w:rsidRPr="00B5440B">
        <w:rPr>
          <w:rFonts w:ascii="GHEA Grapalat" w:hAnsi="GHEA Grapalat"/>
          <w:sz w:val="22"/>
          <w:szCs w:val="22"/>
          <w:lang w:val="hy-AM"/>
        </w:rPr>
        <w:t xml:space="preserve"> </w:t>
      </w:r>
      <w:r w:rsidRPr="00B5440B">
        <w:rPr>
          <w:rFonts w:ascii="GHEA Grapalat" w:hAnsi="GHEA Grapalat"/>
          <w:sz w:val="22"/>
          <w:szCs w:val="22"/>
        </w:rPr>
        <w:t xml:space="preserve">- ом   и ---------------------------- -ом                              </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заказчика</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w:t>
      </w:r>
      <w:r w:rsidRPr="00B5440B">
        <w:rPr>
          <w:rFonts w:ascii="GHEA Grapalat" w:hAnsi="GHEA Grapalat" w:cs="Sylfaen"/>
          <w:sz w:val="22"/>
          <w:szCs w:val="22"/>
          <w:vertAlign w:val="superscript"/>
          <w:lang w:val="hy-AM"/>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 </w:t>
      </w:r>
      <w:r w:rsidRPr="00B5440B">
        <w:rPr>
          <w:rFonts w:ascii="GHEA Grapalat" w:hAnsi="GHEA Grapalat" w:cs="Sylfaen"/>
          <w:sz w:val="22"/>
          <w:szCs w:val="22"/>
          <w:lang w:val="es-ES"/>
        </w:rPr>
        <w:t>20</w:t>
      </w:r>
      <w:r w:rsidRPr="00B5440B">
        <w:rPr>
          <w:rFonts w:ascii="GHEA Grapalat" w:hAnsi="GHEA Grapalat" w:cs="Sylfaen"/>
          <w:sz w:val="22"/>
          <w:szCs w:val="22"/>
        </w:rPr>
        <w:t>г</w:t>
      </w:r>
      <w:r w:rsidRPr="00B5440B">
        <w:rPr>
          <w:rFonts w:ascii="GHEA Grapalat" w:hAnsi="GHEA Grapalat" w:cs="Sylfaen"/>
          <w:sz w:val="22"/>
          <w:szCs w:val="22"/>
          <w:lang w:val="es-ES"/>
        </w:rPr>
        <w:t>.</w:t>
      </w:r>
      <w:r w:rsidRPr="00B5440B">
        <w:rPr>
          <w:rFonts w:ascii="GHEA Grapalat" w:hAnsi="GHEA Grapalat" w:cs="Sylfaen"/>
          <w:sz w:val="22"/>
          <w:szCs w:val="22"/>
        </w:rPr>
        <w:t xml:space="preserve">договора под кодом </w:t>
      </w:r>
      <w:r w:rsidRPr="00B5440B">
        <w:rPr>
          <w:rFonts w:ascii="GHEA Grapalat" w:hAnsi="GHEA Grapalat" w:cs="Sylfaen"/>
          <w:sz w:val="22"/>
          <w:szCs w:val="22"/>
          <w:lang w:val="es-ES"/>
        </w:rPr>
        <w:t xml:space="preserve"> </w:t>
      </w:r>
      <w:r w:rsidRPr="00B5440B">
        <w:rPr>
          <w:rFonts w:ascii="GHEA Grapalat" w:hAnsi="GHEA Grapalat"/>
          <w:i/>
          <w:sz w:val="22"/>
          <w:szCs w:val="22"/>
          <w:lang w:val="af-ZA"/>
        </w:rPr>
        <w:t>___</w:t>
      </w:r>
      <w:r w:rsidRPr="00B5440B">
        <w:rPr>
          <w:rFonts w:ascii="GHEA Grapalat" w:hAnsi="GHEA Grapalat" w:cs="Arial"/>
          <w:i/>
          <w:sz w:val="22"/>
          <w:szCs w:val="22"/>
          <w:shd w:val="clear" w:color="auto" w:fill="FFFFFF"/>
          <w:lang w:val="hy-AM"/>
        </w:rPr>
        <w:t>«   »</w:t>
      </w:r>
      <w:r w:rsidRPr="00B5440B">
        <w:rPr>
          <w:rFonts w:ascii="GHEA Grapalat" w:hAnsi="GHEA Grapalat"/>
          <w:i/>
          <w:sz w:val="22"/>
          <w:szCs w:val="22"/>
          <w:u w:val="single"/>
        </w:rPr>
        <w:t xml:space="preserve">__ </w:t>
      </w:r>
      <w:r w:rsidRPr="00B5440B">
        <w:rPr>
          <w:rFonts w:ascii="GHEA Grapalat" w:hAnsi="GHEA Grapalat"/>
          <w:sz w:val="22"/>
          <w:szCs w:val="22"/>
        </w:rPr>
        <w:t>(</w:t>
      </w:r>
      <w:r w:rsidRPr="00B5440B">
        <w:rPr>
          <w:rFonts w:ascii="GHEA Grapalat" w:hAnsi="GHEA Grapalat" w:cs="Sylfaen"/>
          <w:sz w:val="22"/>
          <w:szCs w:val="22"/>
        </w:rPr>
        <w:t>далее-Договор</w:t>
      </w:r>
      <w:r w:rsidRPr="00B5440B">
        <w:rPr>
          <w:rFonts w:ascii="GHEA Grapalat" w:hAnsi="GHEA Grapalat" w:cs="Sylfaen"/>
          <w:sz w:val="22"/>
          <w:szCs w:val="22"/>
          <w:lang w:val="es-ES"/>
        </w:rPr>
        <w:t>)</w:t>
      </w:r>
      <w:r w:rsidRPr="00B5440B">
        <w:rPr>
          <w:rFonts w:ascii="GHEA Grapalat" w:hAnsi="GHEA Grapalat" w:cs="Sylfaen"/>
          <w:sz w:val="22"/>
          <w:szCs w:val="22"/>
        </w:rPr>
        <w:t xml:space="preserve">, между мной </w:t>
      </w:r>
      <w:r w:rsidRPr="00B5440B">
        <w:rPr>
          <w:rFonts w:ascii="GHEA Grapalat" w:hAnsi="GHEA Grapalat" w:cs="Sylfaen"/>
          <w:sz w:val="22"/>
          <w:szCs w:val="22"/>
          <w:lang w:val="hy-AM"/>
        </w:rPr>
        <w:t xml:space="preserve"> </w:t>
      </w:r>
      <w:r w:rsidRPr="00B5440B">
        <w:rPr>
          <w:rFonts w:ascii="GHEA Grapalat" w:hAnsi="GHEA Grapalat" w:cs="Sylfaen"/>
          <w:sz w:val="22"/>
          <w:szCs w:val="22"/>
        </w:rPr>
        <w:t>и ------------------------- - ом</w:t>
      </w:r>
    </w:p>
    <w:p w:rsidR="003A45B5" w:rsidRPr="00B5440B" w:rsidRDefault="003A45B5" w:rsidP="003A45B5">
      <w:pPr>
        <w:rPr>
          <w:rFonts w:ascii="GHEA Grapalat" w:hAnsi="GHEA Grapalat"/>
          <w:sz w:val="22"/>
          <w:szCs w:val="22"/>
          <w:u w:val="single"/>
          <w:lang w:val="es-ES"/>
        </w:rPr>
      </w:pP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ind w:firstLine="709"/>
        <w:rPr>
          <w:rFonts w:ascii="GHEA Grapalat" w:hAnsi="GHEA Grapalat" w:cs="Sylfaen"/>
          <w:sz w:val="22"/>
          <w:szCs w:val="22"/>
          <w:lang w:val="es-ES"/>
        </w:rPr>
      </w:pPr>
      <w:r w:rsidRPr="00B5440B">
        <w:rPr>
          <w:rFonts w:ascii="GHEA Grapalat" w:hAnsi="GHEA Grapalat"/>
          <w:sz w:val="22"/>
          <w:szCs w:val="22"/>
          <w:u w:val="single"/>
          <w:lang w:val="es-ES"/>
        </w:rPr>
        <w:tab/>
      </w:r>
      <w:r w:rsidRPr="00B5440B">
        <w:rPr>
          <w:rFonts w:ascii="GHEA Grapalat" w:hAnsi="GHEA Grapalat" w:cs="Sylfaen"/>
          <w:sz w:val="22"/>
          <w:szCs w:val="22"/>
          <w:lang w:val="es-ES"/>
        </w:rPr>
        <w:t xml:space="preserve"> «--»   20  </w:t>
      </w:r>
      <w:r w:rsidRPr="00B5440B">
        <w:rPr>
          <w:rFonts w:ascii="GHEA Grapalat" w:hAnsi="GHEA Grapalat" w:cs="Sylfaen"/>
          <w:sz w:val="22"/>
          <w:szCs w:val="22"/>
        </w:rPr>
        <w:t xml:space="preserve">года </w:t>
      </w:r>
      <w:r w:rsidRPr="00B5440B">
        <w:rPr>
          <w:rFonts w:ascii="GHEA Grapalat" w:hAnsi="GHEA Grapalat" w:cs="Sylfaen"/>
          <w:sz w:val="22"/>
          <w:szCs w:val="22"/>
          <w:lang w:val="es-ES"/>
        </w:rPr>
        <w:t xml:space="preserve"> </w:t>
      </w:r>
      <w:r w:rsidRPr="00B5440B">
        <w:rPr>
          <w:rFonts w:ascii="GHEA Grapalat" w:hAnsi="GHEA Grapalat"/>
          <w:sz w:val="22"/>
          <w:szCs w:val="22"/>
        </w:rPr>
        <w:t>заключен</w:t>
      </w: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договор факторинга под кодом </w:t>
      </w:r>
      <w:r w:rsidRPr="00B5440B">
        <w:rPr>
          <w:rFonts w:ascii="GHEA Grapalat" w:hAnsi="GHEA Grapalat"/>
          <w:sz w:val="22"/>
          <w:szCs w:val="22"/>
          <w:lang w:val="es-ES"/>
        </w:rPr>
        <w:t>«---</w:t>
      </w:r>
      <w:r w:rsidRPr="00B5440B">
        <w:rPr>
          <w:rFonts w:ascii="GHEA Grapalat" w:hAnsi="GHEA Grapalat" w:cs="Sylfaen"/>
          <w:sz w:val="22"/>
          <w:szCs w:val="22"/>
          <w:lang w:val="es-ES"/>
        </w:rPr>
        <w:t>------------------</w:t>
      </w:r>
      <w:r w:rsidRPr="00B5440B">
        <w:rPr>
          <w:rFonts w:ascii="GHEA Grapalat" w:hAnsi="GHEA Grapalat"/>
          <w:sz w:val="22"/>
          <w:szCs w:val="22"/>
          <w:lang w:val="es-ES"/>
        </w:rPr>
        <w:t>»</w:t>
      </w:r>
      <w:r w:rsidRPr="00B5440B">
        <w:rPr>
          <w:rFonts w:ascii="GHEA Grapalat" w:hAnsi="GHEA Grapalat"/>
          <w:sz w:val="22"/>
          <w:szCs w:val="22"/>
        </w:rPr>
        <w:t>.</w:t>
      </w:r>
      <w:r w:rsidRPr="00B5440B">
        <w:rPr>
          <w:rFonts w:ascii="GHEA Grapalat" w:hAnsi="GHEA Grapalat" w:cs="Sylfaen"/>
          <w:sz w:val="22"/>
          <w:szCs w:val="22"/>
          <w:lang w:val="es-ES"/>
        </w:rPr>
        <w:t xml:space="preserve"> </w:t>
      </w:r>
    </w:p>
    <w:p w:rsidR="003A45B5" w:rsidRPr="00B5440B" w:rsidRDefault="003A45B5" w:rsidP="003A45B5">
      <w:pPr>
        <w:rPr>
          <w:rFonts w:ascii="GHEA Grapalat" w:hAnsi="GHEA Grapalat" w:cs="Sylfaen"/>
          <w:sz w:val="22"/>
          <w:szCs w:val="22"/>
          <w:lang w:val="es-ES"/>
        </w:rPr>
      </w:pPr>
    </w:p>
    <w:p w:rsidR="003A45B5" w:rsidRPr="00B5440B" w:rsidRDefault="003A45B5" w:rsidP="003A45B5">
      <w:pPr>
        <w:pStyle w:val="aff"/>
        <w:numPr>
          <w:ilvl w:val="0"/>
          <w:numId w:val="38"/>
        </w:numPr>
        <w:contextualSpacing/>
        <w:jc w:val="both"/>
        <w:rPr>
          <w:rFonts w:ascii="GHEA Grapalat" w:hAnsi="GHEA Grapalat" w:cs="Sylfaen"/>
          <w:sz w:val="22"/>
          <w:szCs w:val="22"/>
        </w:rPr>
      </w:pPr>
      <w:r w:rsidRPr="00B5440B">
        <w:rPr>
          <w:rFonts w:ascii="GHEA Grapalat" w:hAnsi="GHEA Grapalat" w:cs="Sylfaen"/>
          <w:sz w:val="22"/>
          <w:szCs w:val="22"/>
        </w:rPr>
        <w:t xml:space="preserve">Согласен с условиями изложенными в пункте </w:t>
      </w:r>
      <w:proofErr w:type="gramStart"/>
      <w:r w:rsidRPr="00B5440B">
        <w:rPr>
          <w:rFonts w:ascii="GHEA Grapalat" w:hAnsi="GHEA Grapalat" w:cs="Sylfaen"/>
          <w:sz w:val="22"/>
          <w:szCs w:val="22"/>
        </w:rPr>
        <w:t>7.12 .</w:t>
      </w:r>
      <w:proofErr w:type="gramEnd"/>
    </w:p>
    <w:p w:rsidR="003A45B5" w:rsidRPr="00B5440B" w:rsidRDefault="003A45B5" w:rsidP="003A45B5">
      <w:pPr>
        <w:jc w:val="center"/>
        <w:rPr>
          <w:rFonts w:ascii="GHEA Grapalat" w:hAnsi="GHEA Grapalat" w:cs="GHEA Grapalat"/>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left="720" w:firstLine="720"/>
        <w:rPr>
          <w:rFonts w:ascii="GHEA Grapalat" w:hAnsi="GHEA Grapalat"/>
          <w:sz w:val="22"/>
          <w:szCs w:val="22"/>
          <w:lang w:val="hy-AM"/>
        </w:rPr>
      </w:pPr>
      <w:r w:rsidRPr="00B5440B">
        <w:rPr>
          <w:rFonts w:ascii="GHEA Grapalat" w:hAnsi="GHEA Grapalat"/>
          <w:sz w:val="22"/>
          <w:szCs w:val="22"/>
          <w:lang w:val="hy-AM"/>
        </w:rPr>
        <w:t xml:space="preserve">_______________________________________ </w:t>
      </w:r>
      <w:r w:rsidRPr="00B5440B">
        <w:rPr>
          <w:rFonts w:ascii="GHEA Grapalat" w:hAnsi="GHEA Grapalat"/>
          <w:sz w:val="22"/>
          <w:szCs w:val="22"/>
          <w:lang w:val="hy-AM"/>
        </w:rPr>
        <w:tab/>
        <w:t xml:space="preserve">                </w:t>
      </w:r>
      <w:r w:rsidRPr="00B5440B">
        <w:rPr>
          <w:rFonts w:ascii="GHEA Grapalat" w:hAnsi="GHEA Grapalat"/>
          <w:sz w:val="22"/>
          <w:szCs w:val="22"/>
          <w:lang w:val="es-ES"/>
        </w:rPr>
        <w:t xml:space="preserve">       </w:t>
      </w:r>
      <w:r w:rsidRPr="00B5440B">
        <w:rPr>
          <w:rFonts w:ascii="GHEA Grapalat" w:hAnsi="GHEA Grapalat"/>
          <w:sz w:val="22"/>
          <w:szCs w:val="22"/>
          <w:lang w:val="hy-AM"/>
        </w:rPr>
        <w:t xml:space="preserve">_____________ </w:t>
      </w:r>
    </w:p>
    <w:p w:rsidR="003A45B5" w:rsidRPr="00B5440B" w:rsidRDefault="003A45B5" w:rsidP="003A45B5">
      <w:pPr>
        <w:rPr>
          <w:rFonts w:ascii="GHEA Grapalat" w:hAnsi="GHEA Grapalat"/>
          <w:sz w:val="22"/>
          <w:szCs w:val="22"/>
          <w:vertAlign w:val="superscript"/>
          <w:lang w:val="hy-AM"/>
        </w:rPr>
      </w:pPr>
      <w:r w:rsidRPr="00B5440B">
        <w:rPr>
          <w:rFonts w:ascii="GHEA Grapalat" w:hAnsi="GHEA Grapalat"/>
          <w:sz w:val="22"/>
          <w:szCs w:val="22"/>
          <w:vertAlign w:val="superscript"/>
        </w:rPr>
        <w:t xml:space="preserve">                                                </w:t>
      </w:r>
      <w:r w:rsidRPr="00B5440B">
        <w:rPr>
          <w:rFonts w:ascii="GHEA Grapalat" w:hAnsi="GHEA Grapalat"/>
          <w:sz w:val="22"/>
          <w:szCs w:val="22"/>
          <w:vertAlign w:val="superscript"/>
          <w:lang w:val="hy-AM"/>
        </w:rPr>
        <w:t>название финансового агента (должность руководителя, имя, фамилия)</w:t>
      </w:r>
      <w:r w:rsidRPr="00B5440B">
        <w:rPr>
          <w:rFonts w:ascii="GHEA Grapalat" w:hAnsi="GHEA Grapalat"/>
          <w:sz w:val="22"/>
          <w:szCs w:val="22"/>
          <w:vertAlign w:val="superscript"/>
        </w:rPr>
        <w:t xml:space="preserve">                                                         подпись</w:t>
      </w:r>
      <w:r w:rsidRPr="00B5440B">
        <w:rPr>
          <w:rFonts w:ascii="GHEA Grapalat" w:hAnsi="GHEA Grapalat"/>
          <w:sz w:val="22"/>
          <w:szCs w:val="22"/>
          <w:vertAlign w:val="superscript"/>
          <w:lang w:val="hy-AM"/>
        </w:rPr>
        <w:t xml:space="preserve">                                                                                                                                                                                                                       </w:t>
      </w:r>
    </w:p>
    <w:p w:rsidR="003A45B5" w:rsidRPr="00B5440B" w:rsidRDefault="003A45B5" w:rsidP="003A45B5">
      <w:pPr>
        <w:jc w:val="right"/>
        <w:rPr>
          <w:rFonts w:ascii="GHEA Grapalat" w:hAnsi="GHEA Grapalat"/>
          <w:sz w:val="22"/>
          <w:szCs w:val="22"/>
          <w:lang w:val="hy-AM"/>
        </w:rPr>
      </w:pPr>
      <w:r w:rsidRPr="00B5440B">
        <w:rPr>
          <w:rFonts w:ascii="GHEA Grapalat" w:hAnsi="GHEA Grapalat"/>
          <w:sz w:val="22"/>
          <w:szCs w:val="22"/>
          <w:lang w:val="hy-AM"/>
        </w:rPr>
        <w:t xml:space="preserve">    </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sz w:val="22"/>
          <w:szCs w:val="22"/>
        </w:rPr>
        <w:t xml:space="preserve">                                                                                                      М. П.</w:t>
      </w:r>
      <w:r w:rsidRPr="00B5440B">
        <w:rPr>
          <w:rFonts w:ascii="GHEA Grapalat" w:hAnsi="GHEA Grapalat" w:cs="Sylfaen"/>
          <w:sz w:val="22"/>
          <w:szCs w:val="22"/>
          <w:lang w:val="es-ES"/>
        </w:rPr>
        <w:t xml:space="preserve"> (</w:t>
      </w:r>
      <w:r w:rsidRPr="00B5440B">
        <w:rPr>
          <w:rFonts w:ascii="GHEA Grapalat" w:hAnsi="GHEA Grapalat" w:cs="Sylfaen"/>
          <w:sz w:val="22"/>
          <w:szCs w:val="22"/>
        </w:rPr>
        <w:t>при наличии</w:t>
      </w:r>
      <w:r w:rsidRPr="00B5440B">
        <w:rPr>
          <w:rFonts w:ascii="GHEA Grapalat" w:hAnsi="GHEA Grapalat" w:cs="Sylfaen"/>
          <w:sz w:val="22"/>
          <w:szCs w:val="22"/>
          <w:lang w:val="es-ES"/>
        </w:rPr>
        <w:t>)</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cs="Sylfaen"/>
          <w:sz w:val="22"/>
          <w:szCs w:val="22"/>
          <w:lang w:val="es-ES"/>
        </w:rPr>
        <w:t xml:space="preserve">                                               </w:t>
      </w:r>
    </w:p>
    <w:p w:rsidR="003A45B5" w:rsidRPr="00B5440B" w:rsidRDefault="003A45B5" w:rsidP="003A45B5">
      <w:pPr>
        <w:jc w:val="center"/>
        <w:rPr>
          <w:rFonts w:ascii="GHEA Grapalat" w:hAnsi="GHEA Grapalat" w:cs="Sylfaen"/>
          <w:sz w:val="22"/>
          <w:szCs w:val="22"/>
          <w:lang w:val="es-ES"/>
        </w:rPr>
      </w:pPr>
    </w:p>
    <w:p w:rsidR="008D352C" w:rsidRPr="00B5440B" w:rsidRDefault="003A45B5" w:rsidP="003A45B5">
      <w:pPr>
        <w:widowControl w:val="0"/>
        <w:spacing w:after="160"/>
        <w:ind w:left="-142" w:firstLine="142"/>
        <w:jc w:val="center"/>
        <w:rPr>
          <w:rFonts w:ascii="GHEA Grapalat" w:hAnsi="GHEA Grapalat"/>
          <w:i/>
          <w:sz w:val="22"/>
          <w:szCs w:val="22"/>
          <w:lang w:val="en-US"/>
        </w:rPr>
      </w:pPr>
      <w:r w:rsidRPr="00B5440B">
        <w:rPr>
          <w:rFonts w:ascii="GHEA Grapalat" w:hAnsi="GHEA Grapalat" w:cs="Sylfaen"/>
          <w:sz w:val="22"/>
          <w:szCs w:val="22"/>
          <w:lang w:val="es-ES"/>
        </w:rPr>
        <w:t xml:space="preserve">«--»         20  </w:t>
      </w:r>
      <w:r w:rsidRPr="00B5440B">
        <w:rPr>
          <w:rFonts w:ascii="GHEA Grapalat" w:hAnsi="GHEA Grapalat" w:cs="Sylfaen"/>
          <w:sz w:val="22"/>
          <w:szCs w:val="22"/>
        </w:rPr>
        <w:t>г.</w:t>
      </w:r>
      <w:r w:rsidRPr="00B5440B">
        <w:rPr>
          <w:rFonts w:ascii="GHEA Grapalat" w:hAnsi="GHEA Grapalat"/>
          <w:sz w:val="22"/>
          <w:szCs w:val="22"/>
          <w:lang w:val="hy-AM"/>
        </w:rPr>
        <w:tab/>
      </w:r>
    </w:p>
    <w:sectPr w:rsidR="008D352C" w:rsidRPr="00B5440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6ED" w:rsidRDefault="006536ED">
      <w:r>
        <w:separator/>
      </w:r>
    </w:p>
  </w:endnote>
  <w:endnote w:type="continuationSeparator" w:id="0">
    <w:p w:rsidR="006536ED" w:rsidRDefault="0065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16636" w:rsidRPr="00305BEC" w:rsidRDefault="0091663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3FDD">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6ED" w:rsidRDefault="006536ED">
      <w:r>
        <w:separator/>
      </w:r>
    </w:p>
  </w:footnote>
  <w:footnote w:type="continuationSeparator" w:id="0">
    <w:p w:rsidR="006536ED" w:rsidRDefault="006536ED">
      <w:r>
        <w:continuationSeparator/>
      </w:r>
    </w:p>
  </w:footnote>
  <w:footnote w:id="1">
    <w:p w:rsidR="00916636" w:rsidRPr="008842CE" w:rsidRDefault="00916636" w:rsidP="001F182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16636" w:rsidRPr="00541313" w:rsidRDefault="00916636" w:rsidP="0081652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916636" w:rsidRPr="000429C3" w:rsidDel="00C2631C" w:rsidRDefault="00916636" w:rsidP="0081652E">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916636" w:rsidRDefault="00916636" w:rsidP="0081652E">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16636" w:rsidRDefault="00916636" w:rsidP="0081652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16636" w:rsidRPr="00D3436F" w:rsidRDefault="00916636" w:rsidP="0081652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916636" w:rsidRPr="008842CE" w:rsidRDefault="00916636" w:rsidP="0081652E">
      <w:pPr>
        <w:pStyle w:val="af2"/>
        <w:widowControl w:val="0"/>
        <w:jc w:val="both"/>
        <w:rPr>
          <w:rFonts w:ascii="GHEA Grapalat" w:hAnsi="GHEA Grapalat"/>
          <w:lang w:val="af-ZA"/>
        </w:rPr>
      </w:pPr>
    </w:p>
    <w:p w:rsidR="00916636" w:rsidRPr="008842CE" w:rsidRDefault="00916636" w:rsidP="0081652E">
      <w:pPr>
        <w:pStyle w:val="af2"/>
        <w:widowControl w:val="0"/>
        <w:jc w:val="both"/>
        <w:rPr>
          <w:rFonts w:ascii="GHEA Grapalat" w:hAnsi="GHEA Grapalat"/>
          <w:lang w:val="af-ZA"/>
        </w:rPr>
      </w:pPr>
    </w:p>
  </w:footnote>
  <w:footnote w:id="3">
    <w:p w:rsidR="00916636" w:rsidRDefault="00916636" w:rsidP="00720627">
      <w:pPr>
        <w:pStyle w:val="af2"/>
        <w:jc w:val="both"/>
        <w:rPr>
          <w:rFonts w:asciiTheme="minorHAnsi" w:hAnsiTheme="minorHAnsi"/>
        </w:rPr>
      </w:pPr>
    </w:p>
    <w:p w:rsidR="00916636" w:rsidRPr="004D0297" w:rsidRDefault="0091663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16636" w:rsidRPr="004D0297" w:rsidRDefault="0091663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6636" w:rsidRPr="004D0297" w:rsidRDefault="0091663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6636" w:rsidRPr="004D0297" w:rsidRDefault="0091663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16636" w:rsidRPr="004D0297" w:rsidRDefault="00916636">
      <w:pPr>
        <w:pStyle w:val="af2"/>
      </w:pPr>
    </w:p>
  </w:footnote>
  <w:footnote w:id="4">
    <w:p w:rsidR="00916636" w:rsidRDefault="0091663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16636" w:rsidRDefault="0091663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16636" w:rsidRPr="001144D1" w:rsidRDefault="0091663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916636" w:rsidRPr="008842CE" w:rsidRDefault="0091663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16636" w:rsidRPr="00936FBF" w:rsidRDefault="00916636">
      <w:pPr>
        <w:pStyle w:val="af2"/>
        <w:rPr>
          <w:lang w:val="af-ZA"/>
        </w:rPr>
      </w:pPr>
    </w:p>
  </w:footnote>
  <w:footnote w:id="6">
    <w:p w:rsidR="00916636" w:rsidRPr="004D49BD" w:rsidRDefault="0091663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16636" w:rsidRDefault="00916636" w:rsidP="00AF1F59">
      <w:pPr>
        <w:pStyle w:val="af2"/>
        <w:jc w:val="both"/>
        <w:rPr>
          <w:rFonts w:asciiTheme="minorHAnsi" w:hAnsiTheme="minorHAnsi"/>
        </w:rPr>
      </w:pPr>
    </w:p>
    <w:p w:rsidR="00916636" w:rsidRPr="00D3436F" w:rsidRDefault="0091663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16636" w:rsidRPr="000811C1" w:rsidRDefault="00916636">
      <w:pPr>
        <w:pStyle w:val="af2"/>
        <w:rPr>
          <w:rFonts w:asciiTheme="minorHAnsi" w:hAnsiTheme="minorHAnsi"/>
        </w:rPr>
      </w:pPr>
    </w:p>
  </w:footnote>
  <w:footnote w:id="7">
    <w:p w:rsidR="00916636" w:rsidRPr="008157B2" w:rsidRDefault="00916636" w:rsidP="00454F22">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916636" w:rsidRPr="008157B2" w:rsidRDefault="00916636" w:rsidP="00454F22">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16636" w:rsidRPr="008157B2" w:rsidRDefault="00916636" w:rsidP="00454F22">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916636" w:rsidRPr="008157B2" w:rsidRDefault="00916636" w:rsidP="00454F22">
      <w:pPr>
        <w:pStyle w:val="af2"/>
        <w:jc w:val="both"/>
      </w:pPr>
    </w:p>
    <w:p w:rsidR="00916636" w:rsidRPr="000811C1" w:rsidRDefault="00916636" w:rsidP="00454F22">
      <w:pPr>
        <w:pStyle w:val="af2"/>
        <w:rPr>
          <w:rFonts w:asciiTheme="minorHAnsi" w:hAnsiTheme="minorHAnsi"/>
        </w:rPr>
      </w:pPr>
    </w:p>
  </w:footnote>
  <w:footnote w:id="8">
    <w:p w:rsidR="00916636" w:rsidRPr="00FE2AA4" w:rsidRDefault="0091663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916636" w:rsidRPr="008842CE" w:rsidRDefault="0091663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6636" w:rsidRPr="000811C1" w:rsidRDefault="00916636">
      <w:pPr>
        <w:pStyle w:val="af2"/>
        <w:rPr>
          <w:lang w:val="af-ZA"/>
        </w:rPr>
      </w:pPr>
    </w:p>
  </w:footnote>
  <w:footnote w:id="10">
    <w:p w:rsidR="00916636" w:rsidRPr="009D0F48" w:rsidRDefault="00916636"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16636" w:rsidRPr="009D0F48" w:rsidRDefault="0091663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916636" w:rsidRPr="009D0F48" w:rsidRDefault="00916636"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16636" w:rsidRPr="00503411" w:rsidRDefault="00916636"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16636" w:rsidRPr="00DF0ADE" w:rsidDel="009A52DF" w:rsidRDefault="00916636" w:rsidP="00077E7F">
      <w:pPr>
        <w:pStyle w:val="af2"/>
        <w:jc w:val="both"/>
        <w:rPr>
          <w:del w:id="17" w:author="Inesa Kocharyan" w:date="2025-03-19T20:02:00Z"/>
          <w:rFonts w:ascii="GHEA Grapalat" w:hAnsi="GHEA Grapalat" w:cs="Sylfaen"/>
          <w:i/>
          <w:sz w:val="16"/>
          <w:szCs w:val="16"/>
        </w:rPr>
      </w:pPr>
    </w:p>
  </w:footnote>
  <w:footnote w:id="11">
    <w:p w:rsidR="00916636" w:rsidRPr="00511966" w:rsidRDefault="00916636"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916636" w:rsidRPr="008E4439" w:rsidRDefault="0091663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16636" w:rsidRPr="000811C1" w:rsidRDefault="00916636" w:rsidP="0027573B">
      <w:pPr>
        <w:pStyle w:val="af2"/>
        <w:rPr>
          <w:rFonts w:ascii="Sylfaen" w:hAnsi="Sylfaen"/>
          <w:sz w:val="18"/>
          <w:szCs w:val="18"/>
        </w:rPr>
      </w:pPr>
    </w:p>
  </w:footnote>
  <w:footnote w:id="13">
    <w:p w:rsidR="00916636" w:rsidRPr="00A31673" w:rsidRDefault="0091663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16636" w:rsidRDefault="00916636" w:rsidP="006B3E56">
      <w:pPr>
        <w:jc w:val="both"/>
      </w:pPr>
    </w:p>
    <w:p w:rsidR="00916636" w:rsidRPr="008444F1" w:rsidRDefault="00916636" w:rsidP="006B3E56">
      <w:pPr>
        <w:jc w:val="both"/>
        <w:rPr>
          <w:i/>
        </w:rPr>
      </w:pPr>
    </w:p>
    <w:p w:rsidR="00916636" w:rsidRPr="00B1013B" w:rsidRDefault="0091663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16636" w:rsidRPr="00B1013B" w:rsidRDefault="0091663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16636" w:rsidRPr="00B1013B" w:rsidRDefault="0091663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6636" w:rsidRDefault="00916636" w:rsidP="006B3E56">
      <w:pPr>
        <w:jc w:val="both"/>
        <w:rPr>
          <w:rFonts w:ascii="GHEA Grapalat" w:hAnsi="GHEA Grapalat"/>
          <w:sz w:val="20"/>
          <w:szCs w:val="20"/>
          <w:lang w:val="af-ZA"/>
        </w:rPr>
      </w:pPr>
    </w:p>
    <w:p w:rsidR="00916636" w:rsidRDefault="00916636" w:rsidP="006B3E56">
      <w:pPr>
        <w:pStyle w:val="af2"/>
        <w:rPr>
          <w:rFonts w:asciiTheme="minorHAnsi" w:hAnsiTheme="minorHAnsi"/>
          <w:lang w:val="af-ZA"/>
        </w:rPr>
      </w:pPr>
    </w:p>
  </w:footnote>
  <w:footnote w:id="15">
    <w:p w:rsidR="00916636" w:rsidRPr="00D3436F" w:rsidRDefault="009166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16636" w:rsidRDefault="00916636">
      <w:pPr>
        <w:pStyle w:val="af2"/>
        <w:rPr>
          <w:lang w:val="es-ES"/>
        </w:rPr>
      </w:pPr>
    </w:p>
    <w:p w:rsidR="00916636" w:rsidRDefault="00916636">
      <w:pPr>
        <w:pStyle w:val="af2"/>
        <w:rPr>
          <w:lang w:val="es-ES"/>
        </w:rPr>
      </w:pPr>
    </w:p>
    <w:p w:rsidR="00916636" w:rsidRDefault="00916636">
      <w:pPr>
        <w:pStyle w:val="af2"/>
        <w:rPr>
          <w:lang w:val="es-ES"/>
        </w:rPr>
      </w:pPr>
    </w:p>
    <w:p w:rsidR="00916636" w:rsidRDefault="00916636">
      <w:pPr>
        <w:pStyle w:val="af2"/>
        <w:rPr>
          <w:lang w:val="es-ES"/>
        </w:rPr>
      </w:pPr>
    </w:p>
    <w:p w:rsidR="00916636" w:rsidRPr="00DB45C3" w:rsidRDefault="00916636">
      <w:pPr>
        <w:pStyle w:val="af2"/>
      </w:pPr>
    </w:p>
  </w:footnote>
  <w:footnote w:id="16">
    <w:p w:rsidR="00916636" w:rsidRPr="008842CE" w:rsidRDefault="00916636" w:rsidP="000A214C">
      <w:pPr>
        <w:pStyle w:val="af2"/>
        <w:jc w:val="both"/>
      </w:pPr>
    </w:p>
  </w:footnote>
  <w:footnote w:id="17">
    <w:p w:rsidR="00916636" w:rsidRPr="00B86FB7" w:rsidRDefault="0091663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16636" w:rsidRPr="00B86FB7" w:rsidRDefault="0091663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16636" w:rsidRPr="00EA7C34" w:rsidRDefault="00916636">
      <w:pPr>
        <w:pStyle w:val="af2"/>
        <w:rPr>
          <w:rFonts w:ascii="Sylfaen" w:hAnsi="Sylfaen"/>
        </w:rPr>
      </w:pPr>
    </w:p>
  </w:footnote>
  <w:footnote w:id="18">
    <w:p w:rsidR="00916636" w:rsidRPr="006F5F33" w:rsidRDefault="0091663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916636" w:rsidRPr="006F5F33" w:rsidRDefault="0091663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916636" w:rsidRPr="00EB336B" w:rsidRDefault="0091663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16636" w:rsidRPr="00BD564F" w:rsidRDefault="00916636" w:rsidP="003B2F27">
      <w:pPr>
        <w:pStyle w:val="af2"/>
        <w:rPr>
          <w:rFonts w:asciiTheme="minorHAnsi" w:hAnsiTheme="minorHAnsi"/>
          <w:lang w:val="hy-AM"/>
        </w:rPr>
      </w:pPr>
    </w:p>
    <w:p w:rsidR="00916636" w:rsidRPr="00976E3D" w:rsidRDefault="0091663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16636" w:rsidRPr="00576D9C" w:rsidRDefault="00916636" w:rsidP="003B2F27">
      <w:pPr>
        <w:pStyle w:val="af2"/>
        <w:rPr>
          <w:rFonts w:asciiTheme="minorHAnsi" w:hAnsiTheme="minorHAnsi"/>
        </w:rPr>
      </w:pPr>
    </w:p>
  </w:footnote>
  <w:footnote w:id="21">
    <w:p w:rsidR="00916636" w:rsidRPr="00615130" w:rsidRDefault="0091663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6636" w:rsidRPr="00615130" w:rsidRDefault="0091663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16636" w:rsidRPr="00615130" w:rsidRDefault="0091663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916636" w:rsidRPr="006F5F33" w:rsidRDefault="00916636" w:rsidP="003B2F27">
      <w:pPr>
        <w:pStyle w:val="af2"/>
        <w:jc w:val="both"/>
        <w:rPr>
          <w:rFonts w:ascii="GHEA Grapalat" w:hAnsi="GHEA Grapalat"/>
          <w:lang w:val="hy-AM"/>
        </w:rPr>
      </w:pPr>
      <w:r w:rsidRPr="006F5F33">
        <w:rPr>
          <w:rFonts w:ascii="GHEA Grapalat" w:hAnsi="GHEA Grapalat"/>
          <w:i/>
        </w:rPr>
        <w:t>.</w:t>
      </w:r>
    </w:p>
    <w:p w:rsidR="00916636" w:rsidRPr="00615130" w:rsidRDefault="0091663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16636" w:rsidRPr="00576D9C" w:rsidRDefault="00916636" w:rsidP="003B2F27">
      <w:pPr>
        <w:pStyle w:val="af2"/>
        <w:jc w:val="both"/>
        <w:rPr>
          <w:rFonts w:ascii="GHEA Grapalat" w:hAnsi="GHEA Grapalat"/>
          <w:lang w:val="hy-AM"/>
        </w:rPr>
      </w:pPr>
    </w:p>
  </w:footnote>
  <w:footnote w:id="22">
    <w:p w:rsidR="00916636" w:rsidRPr="006F5F33" w:rsidRDefault="0091663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916636" w:rsidRPr="006F5F33" w:rsidRDefault="0091663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16636" w:rsidRPr="006F5F33" w:rsidRDefault="0091663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916636" w:rsidRPr="00E40AC8" w:rsidRDefault="0091663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916636" w:rsidRPr="00E40AC8" w:rsidRDefault="0091663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916636" w:rsidRPr="00CA2754" w:rsidRDefault="0091663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916636" w:rsidRPr="00CA2754" w:rsidRDefault="00916636"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5F1841"/>
    <w:multiLevelType w:val="hybridMultilevel"/>
    <w:tmpl w:val="A7EA48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5"/>
  </w:num>
  <w:num w:numId="3">
    <w:abstractNumId w:val="25"/>
  </w:num>
  <w:num w:numId="4">
    <w:abstractNumId w:val="21"/>
  </w:num>
  <w:num w:numId="5">
    <w:abstractNumId w:val="31"/>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2"/>
  </w:num>
  <w:num w:numId="13">
    <w:abstractNumId w:val="36"/>
  </w:num>
  <w:num w:numId="14">
    <w:abstractNumId w:val="18"/>
  </w:num>
  <w:num w:numId="15">
    <w:abstractNumId w:val="38"/>
  </w:num>
  <w:num w:numId="16">
    <w:abstractNumId w:val="20"/>
  </w:num>
  <w:num w:numId="17">
    <w:abstractNumId w:val="8"/>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7"/>
  </w:num>
  <w:num w:numId="26">
    <w:abstractNumId w:val="6"/>
  </w:num>
  <w:num w:numId="27">
    <w:abstractNumId w:val="5"/>
  </w:num>
  <w:num w:numId="28">
    <w:abstractNumId w:val="0"/>
  </w:num>
  <w:num w:numId="29">
    <w:abstractNumId w:val="11"/>
  </w:num>
  <w:num w:numId="30">
    <w:abstractNumId w:val="34"/>
  </w:num>
  <w:num w:numId="31">
    <w:abstractNumId w:val="29"/>
  </w:num>
  <w:num w:numId="32">
    <w:abstractNumId w:val="28"/>
  </w:num>
  <w:num w:numId="33">
    <w:abstractNumId w:val="40"/>
  </w:num>
  <w:num w:numId="34">
    <w:abstractNumId w:val="33"/>
  </w:num>
  <w:num w:numId="35">
    <w:abstractNumId w:val="2"/>
  </w:num>
  <w:num w:numId="36">
    <w:abstractNumId w:val="16"/>
  </w:num>
  <w:num w:numId="37">
    <w:abstractNumId w:val="37"/>
  </w:num>
  <w:num w:numId="38">
    <w:abstractNumId w:val="4"/>
  </w:num>
  <w:num w:numId="39">
    <w:abstractNumId w:val="41"/>
  </w:num>
  <w:num w:numId="40">
    <w:abstractNumId w:val="14"/>
  </w:num>
  <w:num w:numId="41">
    <w:abstractNumId w:val="19"/>
  </w:num>
  <w:num w:numId="42">
    <w:abstractNumId w:val="3"/>
  </w:num>
  <w:num w:numId="43">
    <w:abstractNumId w:val="32"/>
  </w:num>
  <w:num w:numId="44">
    <w:abstractNumId w:val="39"/>
  </w:num>
  <w:num w:numId="45">
    <w:abstractNumId w:val="13"/>
  </w:num>
  <w:num w:numId="46">
    <w:abstractNumId w:val="12"/>
  </w:num>
  <w:num w:numId="47">
    <w:abstractNumId w:val="35"/>
  </w:num>
  <w:num w:numId="48">
    <w:abstractNumId w:val="3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90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13"/>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3FDD"/>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E"/>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11"/>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A8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DBB"/>
    <w:rsid w:val="002554A3"/>
    <w:rsid w:val="002559B9"/>
    <w:rsid w:val="00255F0E"/>
    <w:rsid w:val="0025618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E7B"/>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42"/>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2C2"/>
    <w:rsid w:val="003240F7"/>
    <w:rsid w:val="00325043"/>
    <w:rsid w:val="00325523"/>
    <w:rsid w:val="00325546"/>
    <w:rsid w:val="003259C5"/>
    <w:rsid w:val="00325B90"/>
    <w:rsid w:val="00325CC0"/>
    <w:rsid w:val="00326507"/>
    <w:rsid w:val="003267C8"/>
    <w:rsid w:val="00326DBF"/>
    <w:rsid w:val="00327291"/>
    <w:rsid w:val="00327436"/>
    <w:rsid w:val="0033253D"/>
    <w:rsid w:val="0033266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57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5DCE"/>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4F22"/>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C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0CF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1D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30D"/>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9FA"/>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48B"/>
    <w:rsid w:val="005E573E"/>
    <w:rsid w:val="005E5C24"/>
    <w:rsid w:val="005E6606"/>
    <w:rsid w:val="005E6D42"/>
    <w:rsid w:val="005E7411"/>
    <w:rsid w:val="005F0715"/>
    <w:rsid w:val="005F09CE"/>
    <w:rsid w:val="005F1793"/>
    <w:rsid w:val="005F1DBB"/>
    <w:rsid w:val="005F1F95"/>
    <w:rsid w:val="005F25EF"/>
    <w:rsid w:val="005F2F3B"/>
    <w:rsid w:val="005F44DA"/>
    <w:rsid w:val="005F4D71"/>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6ED"/>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E2"/>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6F70B4"/>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27"/>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68"/>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59"/>
    <w:rsid w:val="007C274E"/>
    <w:rsid w:val="007C2C7E"/>
    <w:rsid w:val="007C2C8F"/>
    <w:rsid w:val="007C2EE2"/>
    <w:rsid w:val="007C3D16"/>
    <w:rsid w:val="007C3FF3"/>
    <w:rsid w:val="007C4269"/>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E8"/>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52E"/>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3F3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BB7"/>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D7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84D"/>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FF"/>
    <w:rsid w:val="008F1F9B"/>
    <w:rsid w:val="008F2148"/>
    <w:rsid w:val="008F2365"/>
    <w:rsid w:val="008F25FB"/>
    <w:rsid w:val="008F2B76"/>
    <w:rsid w:val="008F2CEF"/>
    <w:rsid w:val="008F364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636"/>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5BF0"/>
    <w:rsid w:val="0094684E"/>
    <w:rsid w:val="009471C4"/>
    <w:rsid w:val="00947B00"/>
    <w:rsid w:val="00947D03"/>
    <w:rsid w:val="00950002"/>
    <w:rsid w:val="0095176C"/>
    <w:rsid w:val="0095199F"/>
    <w:rsid w:val="00951CE5"/>
    <w:rsid w:val="00952531"/>
    <w:rsid w:val="0095331C"/>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2BF"/>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A"/>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903"/>
    <w:rsid w:val="009D1A6B"/>
    <w:rsid w:val="009D1AB9"/>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9AB"/>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B68"/>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745"/>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D0F"/>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CC"/>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40B"/>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5921"/>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0B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A7F"/>
    <w:rsid w:val="00C57D7E"/>
    <w:rsid w:val="00C611EE"/>
    <w:rsid w:val="00C61F21"/>
    <w:rsid w:val="00C6256F"/>
    <w:rsid w:val="00C6329E"/>
    <w:rsid w:val="00C634C8"/>
    <w:rsid w:val="00C643A7"/>
    <w:rsid w:val="00C6467B"/>
    <w:rsid w:val="00C647D8"/>
    <w:rsid w:val="00C648B6"/>
    <w:rsid w:val="00C648DF"/>
    <w:rsid w:val="00C64BF0"/>
    <w:rsid w:val="00C65BEB"/>
    <w:rsid w:val="00C65FE7"/>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8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61"/>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5C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ED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86"/>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5"/>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B0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2C"/>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DD4"/>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59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C3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E7CE-E6D3-45F0-A7EA-E299EECB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96</Pages>
  <Words>23734</Words>
  <Characters>135286</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74</cp:revision>
  <cp:lastPrinted>2018-02-16T07:12:00Z</cp:lastPrinted>
  <dcterms:created xsi:type="dcterms:W3CDTF">2025-08-19T08:38:00Z</dcterms:created>
  <dcterms:modified xsi:type="dcterms:W3CDTF">2026-07-02T05:20:00Z</dcterms:modified>
</cp:coreProperties>
</file>