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BE078" w14:textId="77777777" w:rsidR="00D50D36" w:rsidRPr="00E00C3E" w:rsidRDefault="00D50D36" w:rsidP="00E00C3E">
      <w:pPr>
        <w:widowControl w:val="0"/>
        <w:ind w:firstLine="567"/>
        <w:contextualSpacing/>
        <w:jc w:val="right"/>
        <w:rPr>
          <w:rFonts w:ascii="GHEA Grapalat" w:hAnsi="GHEA Grapalat" w:cs="Sylfaen"/>
          <w:i/>
          <w:sz w:val="22"/>
          <w:szCs w:val="22"/>
        </w:rPr>
      </w:pPr>
      <w:r w:rsidRPr="00E00C3E">
        <w:rPr>
          <w:rFonts w:ascii="GHEA Grapalat" w:hAnsi="GHEA Grapalat"/>
          <w:i/>
          <w:sz w:val="22"/>
          <w:szCs w:val="22"/>
        </w:rPr>
        <w:t>Приложение №</w:t>
      </w:r>
      <w:r w:rsidR="00D6213A" w:rsidRPr="00E00C3E">
        <w:rPr>
          <w:rFonts w:ascii="GHEA Grapalat" w:hAnsi="GHEA Grapalat"/>
          <w:i/>
          <w:sz w:val="22"/>
          <w:szCs w:val="22"/>
        </w:rPr>
        <w:t>4</w:t>
      </w:r>
    </w:p>
    <w:p w14:paraId="4A9F1BCF" w14:textId="77777777" w:rsidR="00D50D36" w:rsidRPr="00E00C3E" w:rsidRDefault="00D50D36" w:rsidP="00E00C3E">
      <w:pPr>
        <w:widowControl w:val="0"/>
        <w:ind w:firstLine="567"/>
        <w:contextualSpacing/>
        <w:jc w:val="right"/>
        <w:rPr>
          <w:rFonts w:ascii="GHEA Grapalat" w:hAnsi="GHEA Grapalat"/>
          <w:i/>
          <w:sz w:val="22"/>
          <w:szCs w:val="22"/>
        </w:rPr>
      </w:pPr>
      <w:r w:rsidRPr="00E00C3E">
        <w:rPr>
          <w:rFonts w:ascii="GHEA Grapalat" w:hAnsi="GHEA Grapalat"/>
          <w:i/>
          <w:sz w:val="22"/>
          <w:szCs w:val="22"/>
        </w:rPr>
        <w:t xml:space="preserve">к приказу Министра финансов РА </w:t>
      </w:r>
      <w:r w:rsidRPr="00E00C3E">
        <w:rPr>
          <w:rFonts w:ascii="GHEA Grapalat" w:hAnsi="GHEA Grapalat" w:cs="Sylfaen"/>
          <w:i/>
          <w:sz w:val="22"/>
          <w:szCs w:val="22"/>
        </w:rPr>
        <w:br/>
      </w:r>
      <w:r w:rsidR="00C805A2" w:rsidRPr="00E00C3E">
        <w:rPr>
          <w:rFonts w:ascii="GHEA Grapalat" w:hAnsi="GHEA Grapalat"/>
          <w:i/>
          <w:sz w:val="22"/>
          <w:szCs w:val="22"/>
        </w:rPr>
        <w:t xml:space="preserve">от </w:t>
      </w:r>
      <w:r w:rsidR="008A1265" w:rsidRPr="00E00C3E">
        <w:rPr>
          <w:rFonts w:ascii="GHEA Grapalat" w:hAnsi="GHEA Grapalat"/>
          <w:i/>
          <w:sz w:val="22"/>
          <w:szCs w:val="22"/>
          <w:lang w:val="hy-AM"/>
        </w:rPr>
        <w:t xml:space="preserve">09 </w:t>
      </w:r>
      <w:r w:rsidR="00F02EA8" w:rsidRPr="00E00C3E">
        <w:rPr>
          <w:rFonts w:ascii="GHEA Grapalat" w:hAnsi="GHEA Grapalat"/>
          <w:i/>
          <w:sz w:val="22"/>
          <w:szCs w:val="22"/>
        </w:rPr>
        <w:t>декабря</w:t>
      </w:r>
      <w:r w:rsidR="00C805A2" w:rsidRPr="00E00C3E">
        <w:rPr>
          <w:rFonts w:ascii="GHEA Grapalat" w:hAnsi="GHEA Grapalat"/>
          <w:i/>
          <w:sz w:val="22"/>
          <w:szCs w:val="22"/>
        </w:rPr>
        <w:t xml:space="preserve"> 2025 года № </w:t>
      </w:r>
      <w:r w:rsidR="00F02EA8" w:rsidRPr="00E00C3E">
        <w:rPr>
          <w:rFonts w:ascii="GHEA Grapalat" w:hAnsi="GHEA Grapalat"/>
          <w:i/>
          <w:sz w:val="22"/>
          <w:szCs w:val="22"/>
        </w:rPr>
        <w:t>427</w:t>
      </w:r>
      <w:r w:rsidR="00C805A2" w:rsidRPr="00E00C3E">
        <w:rPr>
          <w:rFonts w:ascii="GHEA Grapalat" w:hAnsi="GHEA Grapalat"/>
          <w:i/>
          <w:sz w:val="22"/>
          <w:szCs w:val="22"/>
        </w:rPr>
        <w:t>-A</w:t>
      </w:r>
    </w:p>
    <w:p w14:paraId="54FAA139" w14:textId="77777777" w:rsidR="00D50D36" w:rsidRPr="00E00C3E" w:rsidRDefault="00D50D36" w:rsidP="00E00C3E">
      <w:pPr>
        <w:widowControl w:val="0"/>
        <w:ind w:firstLine="567"/>
        <w:jc w:val="right"/>
        <w:rPr>
          <w:rFonts w:ascii="GHEA Grapalat" w:hAnsi="GHEA Grapalat" w:cs="Sylfaen"/>
          <w:i/>
          <w:sz w:val="22"/>
          <w:szCs w:val="22"/>
        </w:rPr>
      </w:pPr>
    </w:p>
    <w:p w14:paraId="0391D96D" w14:textId="77777777" w:rsidR="00642EFE" w:rsidRPr="00E00C3E" w:rsidRDefault="00642EFE" w:rsidP="00E00C3E">
      <w:pPr>
        <w:widowControl w:val="0"/>
        <w:jc w:val="center"/>
        <w:rPr>
          <w:rFonts w:ascii="GHEA Grapalat" w:hAnsi="GHEA Grapalat"/>
          <w:i/>
          <w:sz w:val="22"/>
          <w:szCs w:val="22"/>
        </w:rPr>
      </w:pPr>
      <w:r w:rsidRPr="00E00C3E">
        <w:rPr>
          <w:rFonts w:ascii="GHEA Grapalat" w:hAnsi="GHEA Grapalat"/>
          <w:sz w:val="22"/>
          <w:szCs w:val="22"/>
        </w:rPr>
        <w:t>ОБЪЯВЛЕНИЕ</w:t>
      </w:r>
    </w:p>
    <w:p w14:paraId="0D4EDF20" w14:textId="0051B997" w:rsidR="00642EFE" w:rsidRPr="00E00C3E" w:rsidRDefault="00642EFE" w:rsidP="00E00C3E">
      <w:pPr>
        <w:widowControl w:val="0"/>
        <w:jc w:val="center"/>
        <w:rPr>
          <w:rFonts w:ascii="GHEA Grapalat" w:hAnsi="GHEA Grapalat"/>
          <w:i/>
          <w:sz w:val="22"/>
          <w:szCs w:val="22"/>
        </w:rPr>
      </w:pPr>
      <w:r w:rsidRPr="00E00C3E">
        <w:rPr>
          <w:rFonts w:ascii="GHEA Grapalat" w:hAnsi="GHEA Grapalat"/>
          <w:sz w:val="22"/>
          <w:szCs w:val="22"/>
        </w:rPr>
        <w:t>ОТКРЫТОМ КОНКУРСЕ</w:t>
      </w:r>
    </w:p>
    <w:p w14:paraId="25D28EC4" w14:textId="3084183C" w:rsidR="00642EFE" w:rsidRPr="00FA2715" w:rsidRDefault="00FA2715" w:rsidP="00E00C3E">
      <w:pPr>
        <w:widowControl w:val="0"/>
        <w:jc w:val="center"/>
        <w:rPr>
          <w:rFonts w:ascii="GHEA Grapalat" w:hAnsi="GHEA Grapalat"/>
          <w:i/>
          <w:color w:val="EE0000"/>
        </w:rPr>
      </w:pPr>
      <w:r w:rsidRPr="00FA2715">
        <w:rPr>
          <w:rFonts w:ascii="GHEA Grapalat" w:hAnsi="GHEA Grapalat"/>
          <w:color w:val="EE0000"/>
          <w:lang w:val="hy-AM"/>
        </w:rPr>
        <w:t>*</w:t>
      </w:r>
      <w:r w:rsidRPr="00FA2715">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19BBBB44" w14:textId="24DDE3F4" w:rsidR="0091042F" w:rsidRPr="0091168F" w:rsidRDefault="00642EFE" w:rsidP="00E00C3E">
      <w:pPr>
        <w:widowControl w:val="0"/>
        <w:jc w:val="center"/>
        <w:rPr>
          <w:rFonts w:ascii="GHEA Grapalat" w:hAnsi="GHEA Grapalat"/>
          <w:i/>
          <w:sz w:val="22"/>
          <w:szCs w:val="22"/>
          <w:lang w:val="hy-AM"/>
        </w:rPr>
      </w:pPr>
      <w:r w:rsidRPr="00E00C3E">
        <w:rPr>
          <w:rFonts w:ascii="GHEA Grapalat" w:hAnsi="GHEA Grapalat"/>
          <w:sz w:val="22"/>
          <w:szCs w:val="22"/>
        </w:rPr>
        <w:t xml:space="preserve">Настоящий текст объявления утвержден Решением </w:t>
      </w:r>
      <w:r w:rsidR="00417E48" w:rsidRPr="00E00C3E">
        <w:rPr>
          <w:rFonts w:ascii="GHEA Grapalat" w:hAnsi="GHEA Grapalat"/>
          <w:sz w:val="22"/>
          <w:szCs w:val="22"/>
        </w:rPr>
        <w:t xml:space="preserve">Оценочной </w:t>
      </w:r>
      <w:r w:rsidRPr="0091168F">
        <w:rPr>
          <w:rFonts w:ascii="GHEA Grapalat" w:hAnsi="GHEA Grapalat"/>
          <w:sz w:val="22"/>
          <w:szCs w:val="22"/>
        </w:rPr>
        <w:t xml:space="preserve">Комиссии от </w:t>
      </w:r>
      <w:r w:rsidR="0091168F" w:rsidRPr="0091168F">
        <w:rPr>
          <w:rFonts w:ascii="GHEA Grapalat" w:hAnsi="GHEA Grapalat"/>
          <w:sz w:val="22"/>
          <w:szCs w:val="22"/>
          <w:lang w:val="hy-AM"/>
        </w:rPr>
        <w:t>02</w:t>
      </w:r>
      <w:r w:rsidR="0091168F" w:rsidRPr="0091168F">
        <w:rPr>
          <w:rFonts w:ascii="Cambria Math" w:hAnsi="Cambria Math" w:cs="Cambria Math"/>
          <w:sz w:val="22"/>
          <w:szCs w:val="22"/>
          <w:lang w:val="hy-AM"/>
        </w:rPr>
        <w:t>․</w:t>
      </w:r>
      <w:r w:rsidR="0091168F" w:rsidRPr="0091168F">
        <w:rPr>
          <w:rFonts w:ascii="GHEA Grapalat" w:hAnsi="GHEA Grapalat"/>
          <w:sz w:val="22"/>
          <w:szCs w:val="22"/>
          <w:lang w:val="hy-AM"/>
        </w:rPr>
        <w:t>07</w:t>
      </w:r>
      <w:r w:rsidR="00E00C3E" w:rsidRPr="0091168F">
        <w:rPr>
          <w:rFonts w:ascii="Cambria Math" w:eastAsia="Microsoft JhengHei" w:hAnsi="Cambria Math" w:cs="Cambria Math"/>
          <w:sz w:val="22"/>
          <w:szCs w:val="22"/>
          <w:lang w:val="hy-AM"/>
        </w:rPr>
        <w:t>․</w:t>
      </w:r>
      <w:r w:rsidRPr="0091168F">
        <w:rPr>
          <w:rFonts w:ascii="GHEA Grapalat" w:hAnsi="GHEA Grapalat"/>
          <w:sz w:val="22"/>
          <w:szCs w:val="22"/>
        </w:rPr>
        <w:t>20</w:t>
      </w:r>
      <w:r w:rsidR="00E00C3E" w:rsidRPr="0091168F">
        <w:rPr>
          <w:rFonts w:ascii="GHEA Grapalat" w:hAnsi="GHEA Grapalat"/>
          <w:sz w:val="22"/>
          <w:szCs w:val="22"/>
          <w:lang w:val="hy-AM"/>
        </w:rPr>
        <w:t>26</w:t>
      </w:r>
      <w:r w:rsidR="00AA7117" w:rsidRPr="00E00C3E">
        <w:rPr>
          <w:rFonts w:ascii="GHEA Grapalat" w:hAnsi="GHEA Grapalat"/>
          <w:sz w:val="22"/>
          <w:szCs w:val="22"/>
        </w:rPr>
        <w:t xml:space="preserve"> </w:t>
      </w:r>
      <w:proofErr w:type="gramStart"/>
      <w:r w:rsidRPr="00E00C3E">
        <w:rPr>
          <w:rFonts w:ascii="GHEA Grapalat" w:hAnsi="GHEA Grapalat"/>
          <w:sz w:val="22"/>
          <w:szCs w:val="22"/>
        </w:rPr>
        <w:t>года</w:t>
      </w:r>
      <w:r w:rsidR="00E00C3E">
        <w:rPr>
          <w:rFonts w:ascii="GHEA Grapalat" w:hAnsi="GHEA Grapalat"/>
          <w:sz w:val="22"/>
          <w:szCs w:val="22"/>
        </w:rPr>
        <w:t xml:space="preserve">  №</w:t>
      </w:r>
      <w:proofErr w:type="gramEnd"/>
      <w:r w:rsidR="0091168F">
        <w:rPr>
          <w:rFonts w:ascii="GHEA Grapalat" w:hAnsi="GHEA Grapalat"/>
          <w:sz w:val="22"/>
          <w:szCs w:val="22"/>
          <w:lang w:val="hy-AM"/>
        </w:rPr>
        <w:t>1</w:t>
      </w:r>
    </w:p>
    <w:p w14:paraId="520BCCCF" w14:textId="5B5B8900" w:rsidR="0091042F" w:rsidRPr="00E00C3E" w:rsidRDefault="0006703E" w:rsidP="00E00C3E">
      <w:pPr>
        <w:widowControl w:val="0"/>
        <w:jc w:val="center"/>
        <w:rPr>
          <w:rFonts w:ascii="GHEA Grapalat" w:hAnsi="GHEA Grapalat"/>
          <w:i/>
          <w:sz w:val="22"/>
          <w:szCs w:val="22"/>
        </w:rPr>
      </w:pPr>
      <w:r w:rsidRPr="00E00C3E">
        <w:rPr>
          <w:rFonts w:ascii="GHEA Grapalat" w:hAnsi="GHEA Grapalat"/>
          <w:sz w:val="22"/>
          <w:szCs w:val="22"/>
        </w:rPr>
        <w:t xml:space="preserve">Код </w:t>
      </w:r>
      <w:r w:rsidR="00417E48" w:rsidRPr="00E00C3E">
        <w:rPr>
          <w:rFonts w:ascii="GHEA Grapalat" w:hAnsi="GHEA Grapalat"/>
          <w:sz w:val="22"/>
          <w:szCs w:val="22"/>
        </w:rPr>
        <w:t>процедуры</w:t>
      </w:r>
      <w:r w:rsidRPr="00E00C3E">
        <w:rPr>
          <w:rFonts w:ascii="GHEA Grapalat" w:hAnsi="GHEA Grapalat"/>
          <w:sz w:val="22"/>
          <w:szCs w:val="22"/>
        </w:rPr>
        <w:t xml:space="preserve"> </w:t>
      </w:r>
      <w:r w:rsidR="000020AE">
        <w:rPr>
          <w:rFonts w:ascii="GHEA Grapalat" w:hAnsi="GHEA Grapalat"/>
          <w:lang w:val="hy-AM"/>
        </w:rPr>
        <w:t>ՄՏԲԿ</w:t>
      </w:r>
      <w:r w:rsidR="000020AE">
        <w:rPr>
          <w:rFonts w:ascii="GHEA Grapalat" w:hAnsi="GHEA Grapalat"/>
          <w:lang w:val="af-ZA"/>
        </w:rPr>
        <w:t>-ԲՄԱՇՁԲ-26/</w:t>
      </w:r>
      <w:r w:rsidR="000020AE">
        <w:rPr>
          <w:rFonts w:ascii="GHEA Grapalat" w:hAnsi="GHEA Grapalat"/>
          <w:lang w:val="hy-AM"/>
        </w:rPr>
        <w:t>1</w:t>
      </w:r>
      <w:r w:rsidR="000020AE">
        <w:rPr>
          <w:rFonts w:ascii="GHEA Grapalat" w:hAnsi="GHEA Grapalat"/>
          <w:lang w:val="af-ZA"/>
        </w:rPr>
        <w:t xml:space="preserve">  </w:t>
      </w:r>
    </w:p>
    <w:p w14:paraId="3FD2E3A2" w14:textId="2C227DB3" w:rsidR="00900C6B" w:rsidRPr="006F2E20" w:rsidRDefault="00900C6B" w:rsidP="00900C6B">
      <w:pPr>
        <w:widowControl w:val="0"/>
        <w:jc w:val="center"/>
        <w:rPr>
          <w:rFonts w:ascii="GHEA Grapalat" w:hAnsi="GHEA Grapalat"/>
          <w:i/>
          <w:color w:val="EE0000"/>
          <w:sz w:val="22"/>
          <w:szCs w:val="22"/>
        </w:rPr>
      </w:pPr>
      <w:r w:rsidRPr="00900C6B">
        <w:rPr>
          <w:rFonts w:ascii="GHEA Grapalat" w:hAnsi="GHEA Grapalat"/>
          <w:color w:val="EE0000"/>
          <w:sz w:val="22"/>
          <w:szCs w:val="22"/>
        </w:rPr>
        <w:t xml:space="preserve">Процедура закупок организована в </w:t>
      </w:r>
      <w:proofErr w:type="gramStart"/>
      <w:r w:rsidRPr="00900C6B">
        <w:rPr>
          <w:rFonts w:ascii="GHEA Grapalat" w:hAnsi="GHEA Grapalat"/>
          <w:color w:val="EE0000"/>
          <w:sz w:val="22"/>
          <w:szCs w:val="22"/>
        </w:rPr>
        <w:t>соответствии</w:t>
      </w:r>
      <w:proofErr w:type="gramEnd"/>
      <w:r w:rsidRPr="00900C6B">
        <w:rPr>
          <w:rFonts w:ascii="GHEA Grapalat" w:hAnsi="GHEA Grapalat"/>
          <w:color w:val="EE0000"/>
          <w:sz w:val="22"/>
          <w:szCs w:val="22"/>
        </w:rPr>
        <w:t xml:space="preserve"> </w:t>
      </w:r>
      <w:r w:rsidR="00320ED4" w:rsidRPr="00320ED4">
        <w:rPr>
          <w:rFonts w:ascii="GHEA Grapalat" w:hAnsi="GHEA Grapalat"/>
          <w:color w:val="EE0000"/>
          <w:sz w:val="22"/>
          <w:szCs w:val="22"/>
        </w:rPr>
        <w:t>Согласно статье 15, части 6, пункту 2</w:t>
      </w:r>
      <w:r w:rsidR="00320ED4">
        <w:rPr>
          <w:rFonts w:ascii="GHEA Grapalat" w:hAnsi="GHEA Grapalat"/>
          <w:color w:val="EE0000"/>
          <w:sz w:val="22"/>
          <w:szCs w:val="22"/>
          <w:lang w:val="hy-AM"/>
        </w:rPr>
        <w:t xml:space="preserve">, </w:t>
      </w:r>
      <w:r w:rsidRPr="00900C6B">
        <w:rPr>
          <w:rFonts w:ascii="GHEA Grapalat" w:hAnsi="GHEA Grapalat"/>
          <w:color w:val="EE0000"/>
          <w:sz w:val="22"/>
          <w:szCs w:val="22"/>
        </w:rPr>
        <w:t>Закона</w:t>
      </w:r>
    </w:p>
    <w:p w14:paraId="29BD0861" w14:textId="33683556" w:rsidR="0091042F" w:rsidRPr="006F2E20" w:rsidRDefault="00900C6B" w:rsidP="00900C6B">
      <w:pPr>
        <w:widowControl w:val="0"/>
        <w:jc w:val="center"/>
        <w:rPr>
          <w:rFonts w:ascii="GHEA Grapalat" w:hAnsi="GHEA Grapalat"/>
          <w:i/>
          <w:color w:val="EE0000"/>
          <w:sz w:val="22"/>
          <w:szCs w:val="22"/>
        </w:rPr>
      </w:pPr>
      <w:r w:rsidRPr="00900C6B">
        <w:rPr>
          <w:rFonts w:ascii="GHEA Grapalat" w:hAnsi="GHEA Grapalat"/>
          <w:color w:val="EE0000"/>
          <w:sz w:val="22"/>
          <w:szCs w:val="22"/>
        </w:rPr>
        <w:t>Республики Армения «О закупках».</w:t>
      </w:r>
    </w:p>
    <w:p w14:paraId="46C82004" w14:textId="77777777" w:rsidR="00B43B7E" w:rsidRPr="00A63F0E" w:rsidRDefault="00B43B7E" w:rsidP="00B43B7E">
      <w:pPr>
        <w:widowControl w:val="0"/>
        <w:ind w:firstLine="709"/>
        <w:rPr>
          <w:rFonts w:ascii="GHEA Grapalat" w:hAnsi="GHEA Grapalat"/>
          <w:i/>
          <w:sz w:val="22"/>
          <w:szCs w:val="22"/>
        </w:rPr>
      </w:pPr>
      <w:r w:rsidRPr="0031237C">
        <w:rPr>
          <w:rFonts w:ascii="GHEA Grapalat" w:hAnsi="GHEA Grapalat"/>
          <w:sz w:val="22"/>
          <w:szCs w:val="22"/>
        </w:rPr>
        <w:t xml:space="preserve">Заказчик </w:t>
      </w:r>
      <w:r w:rsidRPr="00A63F0E">
        <w:rPr>
          <w:rFonts w:ascii="GHEA Grapalat" w:hAnsi="GHEA Grapalat"/>
          <w:sz w:val="22"/>
          <w:szCs w:val="22"/>
          <w:u w:val="single"/>
        </w:rPr>
        <w:t xml:space="preserve">ЗАО </w:t>
      </w:r>
      <w:proofErr w:type="gramStart"/>
      <w:r w:rsidRPr="00A63F0E">
        <w:rPr>
          <w:rFonts w:ascii="GHEA Grapalat" w:hAnsi="GHEA Grapalat"/>
          <w:sz w:val="22"/>
          <w:szCs w:val="22"/>
          <w:u w:val="single"/>
        </w:rPr>
        <w:t>« МЕГРУ</w:t>
      </w:r>
      <w:proofErr w:type="gramEnd"/>
      <w:r w:rsidRPr="00A63F0E">
        <w:rPr>
          <w:rFonts w:ascii="GHEA Grapalat" w:hAnsi="GHEA Grapalat"/>
          <w:sz w:val="22"/>
          <w:szCs w:val="22"/>
          <w:u w:val="single"/>
        </w:rPr>
        <w:t xml:space="preserve"> ТАРАЦАШРДЖАНАИН БЖШКАКАН КЕНТРОН </w:t>
      </w:r>
      <w:r w:rsidRPr="00A63F0E">
        <w:rPr>
          <w:rFonts w:ascii="GHEA Grapalat" w:hAnsi="GHEA Grapalat"/>
          <w:sz w:val="22"/>
          <w:szCs w:val="22"/>
        </w:rPr>
        <w:t>»</w:t>
      </w:r>
      <w:r w:rsidRPr="0031237C">
        <w:rPr>
          <w:rFonts w:ascii="GHEA Grapalat" w:hAnsi="GHEA Grapalat"/>
          <w:sz w:val="22"/>
          <w:szCs w:val="22"/>
        </w:rPr>
        <w:t xml:space="preserve">, </w:t>
      </w:r>
    </w:p>
    <w:p w14:paraId="068118C4" w14:textId="77777777" w:rsidR="00B43B7E" w:rsidRPr="00A63F0E" w:rsidRDefault="00B43B7E" w:rsidP="00B43B7E">
      <w:pPr>
        <w:widowControl w:val="0"/>
        <w:ind w:firstLine="709"/>
        <w:rPr>
          <w:rFonts w:ascii="GHEA Grapalat" w:hAnsi="GHEA Grapalat"/>
          <w:i/>
          <w:sz w:val="16"/>
          <w:szCs w:val="16"/>
        </w:rPr>
      </w:pPr>
      <w:r w:rsidRPr="00A63F0E">
        <w:rPr>
          <w:rFonts w:ascii="GHEA Grapalat" w:hAnsi="GHEA Grapalat"/>
          <w:sz w:val="16"/>
          <w:szCs w:val="16"/>
        </w:rPr>
        <w:t xml:space="preserve">                                (наименование заказчика)</w:t>
      </w:r>
    </w:p>
    <w:p w14:paraId="219FCC7B" w14:textId="77777777" w:rsidR="00B43B7E" w:rsidRDefault="00B43B7E" w:rsidP="00B43B7E">
      <w:pPr>
        <w:widowControl w:val="0"/>
        <w:ind w:firstLine="709"/>
        <w:rPr>
          <w:rFonts w:ascii="GHEA Grapalat" w:hAnsi="GHEA Grapalat"/>
          <w:i/>
          <w:sz w:val="22"/>
          <w:szCs w:val="22"/>
          <w:u w:val="single"/>
        </w:rPr>
      </w:pPr>
      <w:r w:rsidRPr="00A63F0E">
        <w:rPr>
          <w:rFonts w:ascii="GHEA Grapalat" w:hAnsi="GHEA Grapalat"/>
          <w:sz w:val="22"/>
          <w:szCs w:val="22"/>
        </w:rPr>
        <w:t xml:space="preserve">находящийся по </w:t>
      </w:r>
      <w:r w:rsidRPr="0031237C">
        <w:rPr>
          <w:rFonts w:ascii="GHEA Grapalat" w:hAnsi="GHEA Grapalat"/>
          <w:sz w:val="22"/>
          <w:szCs w:val="22"/>
        </w:rPr>
        <w:t>адресу:</w:t>
      </w:r>
      <w:r w:rsidRPr="00A63F0E">
        <w:rPr>
          <w:rFonts w:ascii="GHEA Grapalat" w:hAnsi="GHEA Grapalat"/>
          <w:sz w:val="22"/>
          <w:szCs w:val="22"/>
        </w:rPr>
        <w:t xml:space="preserve"> </w:t>
      </w:r>
      <w:proofErr w:type="gramStart"/>
      <w:r w:rsidRPr="00A63F0E">
        <w:rPr>
          <w:rFonts w:ascii="GHEA Grapalat" w:hAnsi="GHEA Grapalat"/>
          <w:sz w:val="22"/>
          <w:szCs w:val="22"/>
          <w:u w:val="single"/>
        </w:rPr>
        <w:t xml:space="preserve">АР  </w:t>
      </w:r>
      <w:proofErr w:type="spellStart"/>
      <w:r w:rsidRPr="00A63F0E">
        <w:rPr>
          <w:rFonts w:ascii="GHEA Grapalat" w:hAnsi="GHEA Grapalat"/>
          <w:sz w:val="22"/>
          <w:szCs w:val="22"/>
          <w:u w:val="single"/>
        </w:rPr>
        <w:t>Сюник</w:t>
      </w:r>
      <w:proofErr w:type="spellEnd"/>
      <w:proofErr w:type="gramEnd"/>
      <w:r w:rsidRPr="00A63F0E">
        <w:rPr>
          <w:rFonts w:ascii="GHEA Grapalat" w:hAnsi="GHEA Grapalat"/>
          <w:sz w:val="22"/>
          <w:szCs w:val="22"/>
          <w:u w:val="single"/>
        </w:rPr>
        <w:t xml:space="preserve">, г. Мегри, </w:t>
      </w:r>
      <w:proofErr w:type="spellStart"/>
      <w:r w:rsidRPr="00A63F0E">
        <w:rPr>
          <w:rFonts w:ascii="GHEA Grapalat" w:hAnsi="GHEA Grapalat"/>
          <w:sz w:val="22"/>
          <w:szCs w:val="22"/>
          <w:u w:val="single"/>
        </w:rPr>
        <w:t>Горцарарнери</w:t>
      </w:r>
      <w:proofErr w:type="spellEnd"/>
      <w:r w:rsidRPr="00A63F0E">
        <w:rPr>
          <w:rFonts w:ascii="GHEA Grapalat" w:hAnsi="GHEA Grapalat"/>
          <w:sz w:val="22"/>
          <w:szCs w:val="22"/>
          <w:u w:val="single"/>
        </w:rPr>
        <w:t xml:space="preserve"> 42,</w:t>
      </w:r>
    </w:p>
    <w:p w14:paraId="0A7443C8" w14:textId="77777777" w:rsidR="00B43B7E" w:rsidRPr="00A63F0E" w:rsidRDefault="00B43B7E" w:rsidP="00B43B7E">
      <w:pPr>
        <w:widowControl w:val="0"/>
        <w:ind w:firstLine="709"/>
        <w:rPr>
          <w:rFonts w:ascii="GHEA Grapalat" w:hAnsi="GHEA Grapalat"/>
          <w:i/>
          <w:sz w:val="22"/>
          <w:szCs w:val="22"/>
        </w:rPr>
      </w:pPr>
    </w:p>
    <w:p w14:paraId="774BB6E3" w14:textId="00548EDD" w:rsidR="00642EFE" w:rsidRPr="009C2942" w:rsidRDefault="00B43B7E" w:rsidP="00E00C3E">
      <w:pPr>
        <w:widowControl w:val="0"/>
        <w:rPr>
          <w:rFonts w:ascii="GHEA Grapalat" w:hAnsi="GHEA Grapalat"/>
          <w:i/>
        </w:rPr>
      </w:pPr>
      <w:r w:rsidRPr="0031237C">
        <w:rPr>
          <w:rFonts w:ascii="GHEA Grapalat" w:hAnsi="GHEA Grapalat"/>
          <w:sz w:val="22"/>
          <w:szCs w:val="22"/>
        </w:rPr>
        <w:t xml:space="preserve">объявляет </w:t>
      </w:r>
      <w:r w:rsidR="00642EFE" w:rsidRPr="00E00C3E">
        <w:rPr>
          <w:rFonts w:ascii="GHEA Grapalat" w:hAnsi="GHEA Grapalat"/>
          <w:sz w:val="22"/>
          <w:szCs w:val="22"/>
        </w:rPr>
        <w:t xml:space="preserve">открытый конкурс, который проводится одним этапом, посредством системы электронных закупок </w:t>
      </w:r>
      <w:proofErr w:type="spellStart"/>
      <w:r w:rsidR="00642EFE" w:rsidRPr="00E00C3E">
        <w:rPr>
          <w:rFonts w:ascii="GHEA Grapalat" w:hAnsi="GHEA Grapalat"/>
          <w:sz w:val="22"/>
          <w:szCs w:val="22"/>
        </w:rPr>
        <w:t>Armeps</w:t>
      </w:r>
      <w:proofErr w:type="spellEnd"/>
      <w:r w:rsidR="00642EFE" w:rsidRPr="00E00C3E">
        <w:rPr>
          <w:rFonts w:ascii="GHEA Grapalat" w:hAnsi="GHEA Grapalat"/>
          <w:sz w:val="22"/>
          <w:szCs w:val="22"/>
        </w:rPr>
        <w:t xml:space="preserve"> (</w:t>
      </w:r>
      <w:hyperlink r:id="rId8">
        <w:r w:rsidR="00642EFE" w:rsidRPr="00E00C3E">
          <w:rPr>
            <w:rFonts w:ascii="GHEA Grapalat" w:hAnsi="GHEA Grapalat"/>
            <w:sz w:val="22"/>
            <w:szCs w:val="22"/>
          </w:rPr>
          <w:t>www.armeps.am</w:t>
        </w:r>
      </w:hyperlink>
      <w:r w:rsidR="00642EFE" w:rsidRPr="00E00C3E">
        <w:rPr>
          <w:rFonts w:ascii="GHEA Grapalat" w:hAnsi="GHEA Grapalat"/>
          <w:sz w:val="22"/>
          <w:szCs w:val="22"/>
        </w:rPr>
        <w:t>).</w:t>
      </w:r>
    </w:p>
    <w:p w14:paraId="4B923AAF" w14:textId="72514B6A" w:rsidR="00341A74" w:rsidRPr="00E00C3E" w:rsidRDefault="009C2942" w:rsidP="00FA2715">
      <w:pPr>
        <w:widowControl w:val="0"/>
        <w:ind w:firstLine="567"/>
        <w:rPr>
          <w:rFonts w:ascii="GHEA Grapalat" w:hAnsi="GHEA Grapalat"/>
          <w:i/>
          <w:sz w:val="22"/>
          <w:szCs w:val="22"/>
        </w:rPr>
      </w:pPr>
      <w:r w:rsidRPr="009C2942">
        <w:rPr>
          <w:rFonts w:ascii="GHEA Grapalat" w:hAnsi="GHEA Grapalat"/>
          <w:sz w:val="22"/>
          <w:szCs w:val="22"/>
        </w:rPr>
        <w:t xml:space="preserve">В результате данной процедуры выбранному участнику будет предложено заключить договор на выполнение текущих ремонтных работ отделений гемодиализа и радиологическое отделение соответствии с установленным порядком. </w:t>
      </w:r>
      <w:r w:rsidR="00782D60" w:rsidRPr="00E00C3E">
        <w:rPr>
          <w:rFonts w:ascii="GHEA Grapalat" w:hAnsi="GHEA Grapalat"/>
          <w:sz w:val="22"/>
          <w:szCs w:val="22"/>
        </w:rPr>
        <w:t>(далее — договор).</w:t>
      </w:r>
    </w:p>
    <w:p w14:paraId="5615816E" w14:textId="77777777" w:rsidR="00357D48" w:rsidRPr="00E00C3E" w:rsidRDefault="00A20B69" w:rsidP="00E00C3E">
      <w:pPr>
        <w:widowControl w:val="0"/>
        <w:ind w:firstLine="567"/>
        <w:rPr>
          <w:rFonts w:ascii="GHEA Grapalat" w:hAnsi="GHEA Grapalat"/>
          <w:i/>
          <w:sz w:val="22"/>
          <w:szCs w:val="22"/>
        </w:rPr>
      </w:pPr>
      <w:r w:rsidRPr="00E00C3E">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00C3E">
        <w:rPr>
          <w:rFonts w:ascii="Calibri" w:hAnsi="Calibri" w:cs="Calibri"/>
          <w:sz w:val="22"/>
          <w:szCs w:val="22"/>
          <w:lang w:val="en-US"/>
        </w:rPr>
        <w:t> </w:t>
      </w:r>
      <w:r w:rsidR="00F95E94" w:rsidRPr="00E00C3E">
        <w:rPr>
          <w:rFonts w:ascii="GHEA Grapalat" w:hAnsi="GHEA Grapalat"/>
          <w:sz w:val="22"/>
          <w:szCs w:val="22"/>
        </w:rPr>
        <w:t>настоящей процедуре</w:t>
      </w:r>
      <w:r w:rsidRPr="00E00C3E">
        <w:rPr>
          <w:rFonts w:ascii="GHEA Grapalat" w:hAnsi="GHEA Grapalat"/>
          <w:sz w:val="22"/>
          <w:szCs w:val="22"/>
        </w:rPr>
        <w:t>.</w:t>
      </w:r>
    </w:p>
    <w:p w14:paraId="12132DEF" w14:textId="77777777" w:rsidR="00357D48" w:rsidRPr="00E00C3E" w:rsidRDefault="00052084" w:rsidP="00E00C3E">
      <w:pPr>
        <w:widowControl w:val="0"/>
        <w:ind w:firstLine="567"/>
        <w:rPr>
          <w:rFonts w:ascii="GHEA Grapalat" w:hAnsi="GHEA Grapalat"/>
          <w:i/>
          <w:sz w:val="22"/>
          <w:szCs w:val="22"/>
        </w:rPr>
      </w:pPr>
      <w:r w:rsidRPr="00E00C3E">
        <w:rPr>
          <w:rFonts w:ascii="GHEA Grapalat" w:hAnsi="GHEA Grapalat"/>
          <w:sz w:val="22"/>
          <w:szCs w:val="22"/>
        </w:rPr>
        <w:t xml:space="preserve">Условия </w:t>
      </w:r>
      <w:r w:rsidR="00677658" w:rsidRPr="00E00C3E">
        <w:rPr>
          <w:rFonts w:ascii="GHEA Grapalat" w:hAnsi="GHEA Grapalat"/>
          <w:sz w:val="22"/>
          <w:szCs w:val="22"/>
        </w:rPr>
        <w:t xml:space="preserve">предъявляемые </w:t>
      </w:r>
      <w:r w:rsidR="00FD0B1A" w:rsidRPr="00E00C3E">
        <w:rPr>
          <w:rFonts w:ascii="GHEA Grapalat" w:hAnsi="GHEA Grapalat"/>
          <w:sz w:val="22"/>
          <w:szCs w:val="22"/>
        </w:rPr>
        <w:t xml:space="preserve">к </w:t>
      </w:r>
      <w:r w:rsidR="00677658" w:rsidRPr="00E00C3E">
        <w:rPr>
          <w:rFonts w:ascii="GHEA Grapalat" w:hAnsi="GHEA Grapalat"/>
          <w:sz w:val="22"/>
          <w:szCs w:val="22"/>
        </w:rPr>
        <w:t xml:space="preserve">лицам, не имеющим права на участие </w:t>
      </w:r>
      <w:proofErr w:type="gramStart"/>
      <w:r w:rsidR="00677658" w:rsidRPr="00E00C3E">
        <w:rPr>
          <w:rFonts w:ascii="GHEA Grapalat" w:hAnsi="GHEA Grapalat"/>
          <w:sz w:val="22"/>
          <w:szCs w:val="22"/>
        </w:rPr>
        <w:t xml:space="preserve">в </w:t>
      </w:r>
      <w:r w:rsidRPr="00E00C3E">
        <w:rPr>
          <w:rFonts w:ascii="GHEA Grapalat" w:hAnsi="GHEA Grapalat"/>
          <w:sz w:val="22"/>
          <w:szCs w:val="22"/>
        </w:rPr>
        <w:t xml:space="preserve"> данной</w:t>
      </w:r>
      <w:proofErr w:type="gramEnd"/>
      <w:r w:rsidRPr="00E00C3E">
        <w:rPr>
          <w:rFonts w:ascii="GHEA Grapalat" w:hAnsi="GHEA Grapalat"/>
          <w:sz w:val="22"/>
          <w:szCs w:val="22"/>
        </w:rPr>
        <w:t xml:space="preserve"> </w:t>
      </w:r>
      <w:r w:rsidR="006F297B" w:rsidRPr="00E00C3E">
        <w:rPr>
          <w:rFonts w:ascii="GHEA Grapalat" w:hAnsi="GHEA Grapalat"/>
          <w:sz w:val="22"/>
          <w:szCs w:val="22"/>
        </w:rPr>
        <w:t>процедуре</w:t>
      </w:r>
      <w:r w:rsidR="00677658" w:rsidRPr="00E00C3E">
        <w:rPr>
          <w:rFonts w:ascii="GHEA Grapalat" w:hAnsi="GHEA Grapalat"/>
          <w:sz w:val="22"/>
          <w:szCs w:val="22"/>
        </w:rPr>
        <w:t>, а также участникам, установлены приглашением на настоящую процедуру.</w:t>
      </w:r>
      <w:r w:rsidRPr="00E00C3E" w:rsidDel="00052084">
        <w:rPr>
          <w:rFonts w:ascii="GHEA Grapalat" w:hAnsi="GHEA Grapalat"/>
          <w:sz w:val="22"/>
          <w:szCs w:val="22"/>
        </w:rPr>
        <w:t xml:space="preserve"> </w:t>
      </w:r>
      <w:r w:rsidR="00EE73A8" w:rsidRPr="00E00C3E">
        <w:rPr>
          <w:rFonts w:ascii="GHEA Grapalat" w:hAnsi="GHEA Grapalat"/>
          <w:sz w:val="22"/>
          <w:szCs w:val="22"/>
        </w:rPr>
        <w:t xml:space="preserve">Отобранный участник определяется из числа участников, подавших заявки, оцененные </w:t>
      </w:r>
      <w:r w:rsidR="007442CF" w:rsidRPr="00E00C3E">
        <w:rPr>
          <w:rFonts w:ascii="GHEA Grapalat" w:hAnsi="GHEA Grapalat"/>
          <w:sz w:val="22"/>
          <w:szCs w:val="22"/>
        </w:rPr>
        <w:t>удовлетворительно</w:t>
      </w:r>
      <w:r w:rsidR="007442CF" w:rsidRPr="00E00C3E">
        <w:rPr>
          <w:rFonts w:ascii="GHEA Grapalat" w:hAnsi="GHEA Grapalat"/>
          <w:sz w:val="22"/>
          <w:szCs w:val="22"/>
          <w:lang w:val="hy-AM"/>
        </w:rPr>
        <w:t xml:space="preserve"> </w:t>
      </w:r>
      <w:r w:rsidR="007442CF" w:rsidRPr="00E00C3E">
        <w:rPr>
          <w:rFonts w:ascii="GHEA Grapalat" w:hAnsi="GHEA Grapalat"/>
          <w:sz w:val="22"/>
          <w:szCs w:val="22"/>
        </w:rPr>
        <w:t xml:space="preserve">по </w:t>
      </w:r>
      <w:r w:rsidR="00830445" w:rsidRPr="00E00C3E">
        <w:rPr>
          <w:rFonts w:ascii="GHEA Grapalat" w:hAnsi="GHEA Grapalat"/>
          <w:sz w:val="22"/>
          <w:szCs w:val="22"/>
        </w:rPr>
        <w:t xml:space="preserve">неценовым </w:t>
      </w:r>
      <w:r w:rsidR="007442CF" w:rsidRPr="00E00C3E">
        <w:rPr>
          <w:rFonts w:ascii="GHEA Grapalat" w:hAnsi="GHEA Grapalat"/>
          <w:sz w:val="22"/>
          <w:szCs w:val="22"/>
        </w:rPr>
        <w:t>условиям</w:t>
      </w:r>
      <w:r w:rsidR="00EE73A8" w:rsidRPr="00E00C3E">
        <w:rPr>
          <w:rFonts w:ascii="GHEA Grapalat" w:hAnsi="GHEA Grapalat"/>
          <w:sz w:val="22"/>
          <w:szCs w:val="22"/>
        </w:rPr>
        <w:t>, по принципу предпочтения, отдаваемого участнику, представившему м</w:t>
      </w:r>
      <w:r w:rsidR="003F762C" w:rsidRPr="00E00C3E">
        <w:rPr>
          <w:rFonts w:ascii="GHEA Grapalat" w:hAnsi="GHEA Grapalat"/>
          <w:sz w:val="22"/>
          <w:szCs w:val="22"/>
        </w:rPr>
        <w:t>инимальное ценовое предложение.</w:t>
      </w:r>
    </w:p>
    <w:p w14:paraId="1B7AE5F1" w14:textId="77777777" w:rsidR="0067579A" w:rsidRPr="00E00C3E" w:rsidRDefault="00357D48" w:rsidP="00E00C3E">
      <w:pPr>
        <w:widowControl w:val="0"/>
        <w:ind w:firstLine="567"/>
        <w:rPr>
          <w:rFonts w:ascii="GHEA Grapalat" w:hAnsi="GHEA Grapalat"/>
          <w:i/>
          <w:spacing w:val="-6"/>
          <w:sz w:val="22"/>
          <w:szCs w:val="22"/>
        </w:rPr>
      </w:pPr>
      <w:r w:rsidRPr="00E00C3E">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00C3E">
        <w:rPr>
          <w:rFonts w:ascii="Calibri" w:hAnsi="Calibri" w:cs="Calibri"/>
          <w:spacing w:val="-6"/>
          <w:sz w:val="22"/>
          <w:szCs w:val="22"/>
          <w:lang w:val="en-US"/>
        </w:rPr>
        <w:t> </w:t>
      </w:r>
      <w:r w:rsidRPr="00E00C3E">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54D4046C" w14:textId="6AC7584D" w:rsidR="005939DE" w:rsidRPr="00E00C3E" w:rsidRDefault="00677658" w:rsidP="00E00C3E">
      <w:pPr>
        <w:widowControl w:val="0"/>
        <w:ind w:firstLine="567"/>
        <w:rPr>
          <w:rFonts w:ascii="GHEA Grapalat" w:hAnsi="GHEA Grapalat"/>
          <w:i/>
          <w:sz w:val="22"/>
          <w:szCs w:val="22"/>
        </w:rPr>
      </w:pPr>
      <w:r w:rsidRPr="00E00C3E">
        <w:rPr>
          <w:rFonts w:ascii="GHEA Grapalat" w:hAnsi="GHEA Grapalat"/>
          <w:sz w:val="22"/>
          <w:szCs w:val="22"/>
        </w:rPr>
        <w:t xml:space="preserve">Заявки на </w:t>
      </w:r>
      <w:r w:rsidR="00D746A9" w:rsidRPr="00E00C3E">
        <w:rPr>
          <w:rFonts w:ascii="GHEA Grapalat" w:hAnsi="GHEA Grapalat"/>
          <w:sz w:val="22"/>
          <w:szCs w:val="22"/>
        </w:rPr>
        <w:t xml:space="preserve">настоящую процедуру </w:t>
      </w:r>
      <w:r w:rsidRPr="00E00C3E">
        <w:rPr>
          <w:rFonts w:ascii="GHEA Grapalat" w:hAnsi="GHEA Grapalat"/>
          <w:sz w:val="22"/>
          <w:szCs w:val="22"/>
        </w:rPr>
        <w:t xml:space="preserve">необходимо подать в электронной форме,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w:t>
      </w:r>
      <w:hyperlink r:id="rId9">
        <w:r w:rsidRPr="00E00C3E">
          <w:rPr>
            <w:rFonts w:ascii="GHEA Grapalat" w:hAnsi="GHEA Grapalat"/>
            <w:sz w:val="22"/>
            <w:szCs w:val="22"/>
          </w:rPr>
          <w:t>www.armeps.am</w:t>
        </w:r>
      </w:hyperlink>
      <w:r w:rsidR="002166CE" w:rsidRPr="00E00C3E">
        <w:rPr>
          <w:rFonts w:ascii="GHEA Grapalat" w:hAnsi="GHEA Grapalat"/>
          <w:sz w:val="22"/>
          <w:szCs w:val="22"/>
        </w:rPr>
        <w:t xml:space="preserve">), </w:t>
      </w:r>
      <w:r w:rsidR="002166CE" w:rsidRPr="008F0899">
        <w:rPr>
          <w:rFonts w:ascii="GHEA Grapalat" w:hAnsi="GHEA Grapalat"/>
          <w:sz w:val="22"/>
          <w:szCs w:val="22"/>
          <w:highlight w:val="yellow"/>
        </w:rPr>
        <w:t xml:space="preserve">до </w:t>
      </w:r>
      <w:r w:rsidR="00FA2715" w:rsidRPr="008F0899">
        <w:rPr>
          <w:rFonts w:ascii="GHEA Grapalat" w:hAnsi="GHEA Grapalat"/>
          <w:sz w:val="22"/>
          <w:szCs w:val="22"/>
          <w:highlight w:val="yellow"/>
        </w:rPr>
        <w:t>1</w:t>
      </w:r>
      <w:r w:rsidR="00FB751F" w:rsidRPr="008F0899">
        <w:rPr>
          <w:rFonts w:ascii="GHEA Grapalat" w:hAnsi="GHEA Grapalat"/>
          <w:sz w:val="22"/>
          <w:szCs w:val="22"/>
          <w:highlight w:val="yellow"/>
          <w:lang w:val="hy-AM"/>
        </w:rPr>
        <w:t>5</w:t>
      </w:r>
      <w:r w:rsidR="00FA2715" w:rsidRPr="008F0899">
        <w:rPr>
          <w:rFonts w:ascii="GHEA Grapalat" w:hAnsi="GHEA Grapalat"/>
          <w:sz w:val="22"/>
          <w:szCs w:val="22"/>
          <w:highlight w:val="yellow"/>
          <w:lang w:val="hy-AM"/>
        </w:rPr>
        <w:t>։</w:t>
      </w:r>
      <w:r w:rsidR="00FA2715" w:rsidRPr="008F0899">
        <w:rPr>
          <w:rFonts w:ascii="GHEA Grapalat" w:hAnsi="GHEA Grapalat"/>
          <w:sz w:val="22"/>
          <w:szCs w:val="22"/>
          <w:highlight w:val="yellow"/>
        </w:rPr>
        <w:t>00</w:t>
      </w:r>
      <w:r w:rsidRPr="008F0899">
        <w:rPr>
          <w:rFonts w:ascii="GHEA Grapalat" w:hAnsi="GHEA Grapalat"/>
          <w:sz w:val="22"/>
          <w:szCs w:val="22"/>
          <w:highlight w:val="yellow"/>
        </w:rPr>
        <w:t xml:space="preserve"> часов</w:t>
      </w:r>
      <w:r w:rsidR="002166CE" w:rsidRPr="008F0899">
        <w:rPr>
          <w:rFonts w:ascii="GHEA Grapalat" w:hAnsi="GHEA Grapalat"/>
          <w:sz w:val="22"/>
          <w:szCs w:val="22"/>
          <w:highlight w:val="yellow"/>
        </w:rPr>
        <w:t xml:space="preserve"> </w:t>
      </w:r>
      <w:r w:rsidR="008F0899" w:rsidRPr="008F0899">
        <w:rPr>
          <w:rFonts w:ascii="GHEA Grapalat" w:hAnsi="GHEA Grapalat"/>
          <w:sz w:val="22"/>
          <w:szCs w:val="22"/>
          <w:highlight w:val="yellow"/>
          <w:lang w:val="hy-AM"/>
        </w:rPr>
        <w:t>30</w:t>
      </w:r>
      <w:r w:rsidR="002166CE" w:rsidRPr="008F0899">
        <w:rPr>
          <w:rFonts w:ascii="GHEA Grapalat" w:hAnsi="GHEA Grapalat"/>
          <w:sz w:val="22"/>
          <w:szCs w:val="22"/>
          <w:highlight w:val="yellow"/>
        </w:rPr>
        <w:t xml:space="preserve"> </w:t>
      </w:r>
      <w:r w:rsidRPr="008F0899">
        <w:rPr>
          <w:rFonts w:ascii="GHEA Grapalat" w:hAnsi="GHEA Grapalat"/>
          <w:sz w:val="22"/>
          <w:szCs w:val="22"/>
          <w:highlight w:val="yellow"/>
        </w:rPr>
        <w:t>дня</w:t>
      </w:r>
      <w:r w:rsidRPr="00E00C3E">
        <w:rPr>
          <w:rFonts w:ascii="GHEA Grapalat" w:hAnsi="GHEA Grapalat"/>
          <w:sz w:val="22"/>
          <w:szCs w:val="22"/>
        </w:rPr>
        <w:t xml:space="preserve"> с даты опубликования настоящего объявления.</w:t>
      </w:r>
    </w:p>
    <w:p w14:paraId="64BA9413" w14:textId="77777777" w:rsidR="00357D48" w:rsidRPr="00E00C3E" w:rsidRDefault="005D7731" w:rsidP="00E00C3E">
      <w:pPr>
        <w:widowControl w:val="0"/>
        <w:ind w:firstLine="567"/>
        <w:rPr>
          <w:rFonts w:ascii="GHEA Grapalat" w:hAnsi="GHEA Grapalat"/>
          <w:i/>
          <w:sz w:val="22"/>
          <w:szCs w:val="22"/>
        </w:rPr>
      </w:pPr>
      <w:r w:rsidRPr="00E00C3E">
        <w:rPr>
          <w:rFonts w:ascii="GHEA Grapalat" w:hAnsi="GHEA Grapalat"/>
          <w:sz w:val="22"/>
          <w:szCs w:val="22"/>
        </w:rPr>
        <w:t>Кроме армянского языка заявки могут быть поданы также н</w:t>
      </w:r>
      <w:r w:rsidR="001B32D9" w:rsidRPr="00E00C3E">
        <w:rPr>
          <w:rFonts w:ascii="GHEA Grapalat" w:hAnsi="GHEA Grapalat"/>
          <w:sz w:val="22"/>
          <w:szCs w:val="22"/>
        </w:rPr>
        <w:t>а английском или русском языке.</w:t>
      </w:r>
    </w:p>
    <w:p w14:paraId="64CF8BDF" w14:textId="4BF992CC" w:rsidR="004E2FC6" w:rsidRPr="00E00C3E" w:rsidRDefault="0060526C" w:rsidP="00E00C3E">
      <w:pPr>
        <w:widowControl w:val="0"/>
        <w:ind w:firstLine="567"/>
        <w:rPr>
          <w:rFonts w:ascii="GHEA Grapalat" w:hAnsi="GHEA Grapalat"/>
          <w:i/>
          <w:sz w:val="22"/>
          <w:szCs w:val="22"/>
        </w:rPr>
      </w:pPr>
      <w:r w:rsidRPr="00E00C3E">
        <w:rPr>
          <w:rFonts w:ascii="GHEA Grapalat" w:hAnsi="GHEA Grapalat"/>
          <w:sz w:val="22"/>
          <w:szCs w:val="22"/>
        </w:rPr>
        <w:t xml:space="preserve">Вскрытие заявок будет проводиться в электронной форме, посредством системы электронных закупок </w:t>
      </w:r>
      <w:proofErr w:type="spellStart"/>
      <w:r w:rsidRPr="00E00C3E">
        <w:rPr>
          <w:rFonts w:ascii="GHEA Grapalat" w:hAnsi="GHEA Grapalat"/>
          <w:sz w:val="22"/>
          <w:szCs w:val="22"/>
        </w:rPr>
        <w:t>Armeps</w:t>
      </w:r>
      <w:proofErr w:type="spellEnd"/>
      <w:r w:rsidRPr="008F0899">
        <w:rPr>
          <w:rFonts w:ascii="GHEA Grapalat" w:hAnsi="GHEA Grapalat"/>
          <w:sz w:val="22"/>
          <w:szCs w:val="22"/>
          <w:highlight w:val="yellow"/>
        </w:rPr>
        <w:t xml:space="preserve">, в </w:t>
      </w:r>
      <w:r w:rsidR="00FA2715" w:rsidRPr="008F0899">
        <w:rPr>
          <w:rFonts w:ascii="GHEA Grapalat" w:hAnsi="GHEA Grapalat"/>
          <w:sz w:val="22"/>
          <w:szCs w:val="22"/>
          <w:highlight w:val="yellow"/>
          <w:lang w:val="hy-AM"/>
        </w:rPr>
        <w:t>1</w:t>
      </w:r>
      <w:r w:rsidR="00FB751F" w:rsidRPr="008F0899">
        <w:rPr>
          <w:rFonts w:ascii="GHEA Grapalat" w:hAnsi="GHEA Grapalat"/>
          <w:sz w:val="22"/>
          <w:szCs w:val="22"/>
          <w:highlight w:val="yellow"/>
          <w:lang w:val="hy-AM"/>
        </w:rPr>
        <w:t>5</w:t>
      </w:r>
      <w:r w:rsidR="00FA2715" w:rsidRPr="008F0899">
        <w:rPr>
          <w:rFonts w:ascii="GHEA Grapalat" w:hAnsi="GHEA Grapalat"/>
          <w:sz w:val="22"/>
          <w:szCs w:val="22"/>
          <w:highlight w:val="yellow"/>
          <w:lang w:val="hy-AM"/>
        </w:rPr>
        <w:t>։00</w:t>
      </w:r>
      <w:r w:rsidRPr="008F0899">
        <w:rPr>
          <w:rFonts w:ascii="GHEA Grapalat" w:hAnsi="GHEA Grapalat"/>
          <w:sz w:val="22"/>
          <w:szCs w:val="22"/>
          <w:highlight w:val="yellow"/>
        </w:rPr>
        <w:t xml:space="preserve"> часов на </w:t>
      </w:r>
      <w:r w:rsidR="008F0899" w:rsidRPr="008F0899">
        <w:rPr>
          <w:rFonts w:ascii="GHEA Grapalat" w:hAnsi="GHEA Grapalat"/>
          <w:sz w:val="22"/>
          <w:szCs w:val="22"/>
          <w:highlight w:val="yellow"/>
          <w:lang w:val="hy-AM"/>
        </w:rPr>
        <w:t>30</w:t>
      </w:r>
      <w:r w:rsidRPr="008F0899">
        <w:rPr>
          <w:rFonts w:ascii="GHEA Grapalat" w:hAnsi="GHEA Grapalat"/>
          <w:sz w:val="22"/>
          <w:szCs w:val="22"/>
          <w:highlight w:val="yellow"/>
        </w:rPr>
        <w:t xml:space="preserve"> день</w:t>
      </w:r>
      <w:r w:rsidRPr="00E00C3E">
        <w:rPr>
          <w:rFonts w:ascii="GHEA Grapalat" w:hAnsi="GHEA Grapalat"/>
          <w:sz w:val="22"/>
          <w:szCs w:val="22"/>
        </w:rPr>
        <w:t xml:space="preserve"> со дня опубл</w:t>
      </w:r>
      <w:r w:rsidR="001B32D9" w:rsidRPr="00E00C3E">
        <w:rPr>
          <w:rFonts w:ascii="GHEA Grapalat" w:hAnsi="GHEA Grapalat"/>
          <w:sz w:val="22"/>
          <w:szCs w:val="22"/>
        </w:rPr>
        <w:t>икования настоящего объявления.</w:t>
      </w:r>
    </w:p>
    <w:p w14:paraId="0935C43B" w14:textId="77777777" w:rsidR="00130CD2" w:rsidRPr="00E00C3E" w:rsidRDefault="00130CD2" w:rsidP="00E00C3E">
      <w:pPr>
        <w:widowControl w:val="0"/>
        <w:ind w:firstLine="567"/>
        <w:rPr>
          <w:rFonts w:ascii="GHEA Grapalat" w:hAnsi="GHEA Grapalat"/>
          <w:i/>
          <w:sz w:val="22"/>
          <w:szCs w:val="22"/>
        </w:rPr>
      </w:pPr>
      <w:r w:rsidRPr="00E00C3E">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8C28EEA" w14:textId="77777777" w:rsidR="009C2942" w:rsidRPr="00B05D9C" w:rsidRDefault="00FA2715" w:rsidP="009C2942">
      <w:pPr>
        <w:widowControl w:val="0"/>
        <w:ind w:firstLine="567"/>
        <w:rPr>
          <w:rFonts w:ascii="GHEA Grapalat" w:hAnsi="GHEA Grapalat"/>
          <w:i/>
          <w:sz w:val="22"/>
          <w:szCs w:val="22"/>
        </w:rPr>
      </w:pPr>
      <w:r w:rsidRPr="00FA2715">
        <w:rPr>
          <w:rFonts w:ascii="GHEA Grapalat" w:hAnsi="GHEA Grapalat"/>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009C2942" w:rsidRPr="0031237C">
        <w:rPr>
          <w:rFonts w:ascii="GHEA Grapalat" w:hAnsi="GHEA Grapalat"/>
          <w:sz w:val="22"/>
          <w:szCs w:val="22"/>
        </w:rPr>
        <w:t>комиссии</w:t>
      </w:r>
      <w:proofErr w:type="spellEnd"/>
      <w:r w:rsidR="009C2942" w:rsidRPr="0031237C">
        <w:rPr>
          <w:rFonts w:ascii="GHEA Grapalat" w:hAnsi="GHEA Grapalat"/>
          <w:sz w:val="22"/>
          <w:szCs w:val="22"/>
        </w:rPr>
        <w:t xml:space="preserve"> </w:t>
      </w:r>
      <w:r w:rsidR="009C2942">
        <w:rPr>
          <w:rFonts w:ascii="GHEA Grapalat" w:hAnsi="GHEA Grapalat"/>
          <w:sz w:val="22"/>
          <w:szCs w:val="22"/>
          <w:u w:val="single"/>
          <w:lang w:val="hy-AM"/>
        </w:rPr>
        <w:t xml:space="preserve"> </w:t>
      </w:r>
      <w:r w:rsidR="009C2942">
        <w:rPr>
          <w:rFonts w:ascii="GHEA Grapalat" w:hAnsi="GHEA Grapalat"/>
          <w:sz w:val="22"/>
          <w:szCs w:val="22"/>
          <w:u w:val="single"/>
        </w:rPr>
        <w:t xml:space="preserve"> </w:t>
      </w:r>
      <w:proofErr w:type="spellStart"/>
      <w:r w:rsidR="009C2942" w:rsidRPr="00B05D9C">
        <w:rPr>
          <w:rFonts w:ascii="GHEA Grapalat" w:hAnsi="GHEA Grapalat"/>
          <w:sz w:val="22"/>
          <w:szCs w:val="22"/>
          <w:u w:val="single"/>
        </w:rPr>
        <w:t>Армине</w:t>
      </w:r>
      <w:proofErr w:type="spellEnd"/>
      <w:r w:rsidR="009C2942" w:rsidRPr="00B05D9C">
        <w:rPr>
          <w:rFonts w:ascii="GHEA Grapalat" w:hAnsi="GHEA Grapalat"/>
          <w:sz w:val="22"/>
          <w:szCs w:val="22"/>
          <w:u w:val="single"/>
        </w:rPr>
        <w:t xml:space="preserve">   </w:t>
      </w:r>
      <w:proofErr w:type="gramStart"/>
      <w:r w:rsidR="009C2942" w:rsidRPr="00B05D9C">
        <w:rPr>
          <w:rFonts w:ascii="GHEA Grapalat" w:hAnsi="GHEA Grapalat"/>
          <w:sz w:val="22"/>
          <w:szCs w:val="22"/>
          <w:u w:val="single"/>
        </w:rPr>
        <w:t>Варданян</w:t>
      </w:r>
      <w:r w:rsidR="009C2942">
        <w:rPr>
          <w:rFonts w:ascii="GHEA Grapalat" w:hAnsi="GHEA Grapalat"/>
          <w:sz w:val="22"/>
          <w:szCs w:val="22"/>
          <w:u w:val="single"/>
        </w:rPr>
        <w:t xml:space="preserve"> </w:t>
      </w:r>
      <w:r w:rsidR="009C2942" w:rsidRPr="00B05D9C">
        <w:rPr>
          <w:rFonts w:ascii="GHEA Grapalat" w:hAnsi="GHEA Grapalat"/>
          <w:sz w:val="22"/>
          <w:szCs w:val="22"/>
          <w:u w:val="single"/>
        </w:rPr>
        <w:t>.</w:t>
      </w:r>
      <w:proofErr w:type="gramEnd"/>
    </w:p>
    <w:p w14:paraId="0AF1A7BD" w14:textId="77777777" w:rsidR="009C2942" w:rsidRDefault="009C2942" w:rsidP="009C2942">
      <w:pPr>
        <w:widowControl w:val="0"/>
        <w:ind w:left="993"/>
        <w:rPr>
          <w:rFonts w:ascii="GHEA Grapalat" w:hAnsi="GHEA Grapalat"/>
          <w:i/>
          <w:sz w:val="22"/>
          <w:szCs w:val="22"/>
        </w:rPr>
      </w:pPr>
      <w:r w:rsidRPr="0031237C">
        <w:rPr>
          <w:rFonts w:ascii="GHEA Grapalat" w:hAnsi="GHEA Grapalat"/>
          <w:sz w:val="22"/>
          <w:szCs w:val="22"/>
        </w:rPr>
        <w:t xml:space="preserve">                                </w:t>
      </w:r>
      <w:r>
        <w:rPr>
          <w:rFonts w:ascii="GHEA Grapalat" w:hAnsi="GHEA Grapalat"/>
          <w:sz w:val="22"/>
          <w:szCs w:val="22"/>
        </w:rPr>
        <w:t xml:space="preserve">                                     </w:t>
      </w:r>
      <w:r w:rsidRPr="0031237C">
        <w:rPr>
          <w:rFonts w:ascii="GHEA Grapalat" w:hAnsi="GHEA Grapalat"/>
          <w:sz w:val="22"/>
          <w:szCs w:val="22"/>
        </w:rPr>
        <w:t xml:space="preserve">  имя, фамилия</w:t>
      </w:r>
    </w:p>
    <w:p w14:paraId="73BCB362" w14:textId="77777777" w:rsidR="009C2942" w:rsidRDefault="009C2942" w:rsidP="009C2942">
      <w:pPr>
        <w:widowControl w:val="0"/>
        <w:rPr>
          <w:rFonts w:ascii="GHEA Grapalat" w:hAnsi="GHEA Grapalat"/>
          <w:i/>
          <w:sz w:val="22"/>
          <w:szCs w:val="22"/>
        </w:rPr>
      </w:pPr>
      <w:r>
        <w:rPr>
          <w:rFonts w:ascii="GHEA Grapalat" w:hAnsi="GHEA Grapalat"/>
          <w:sz w:val="22"/>
          <w:szCs w:val="22"/>
        </w:rPr>
        <w:t xml:space="preserve">         </w:t>
      </w:r>
      <w:r w:rsidRPr="0031237C">
        <w:rPr>
          <w:rFonts w:ascii="GHEA Grapalat" w:hAnsi="GHEA Grapalat"/>
          <w:sz w:val="22"/>
          <w:szCs w:val="22"/>
        </w:rPr>
        <w:t xml:space="preserve"> Телефон    </w:t>
      </w:r>
      <w:r>
        <w:rPr>
          <w:rFonts w:ascii="GHEA Grapalat" w:hAnsi="GHEA Grapalat"/>
          <w:sz w:val="22"/>
          <w:szCs w:val="22"/>
        </w:rPr>
        <w:t xml:space="preserve">                 09</w:t>
      </w:r>
      <w:r w:rsidRPr="0040097F">
        <w:rPr>
          <w:rFonts w:ascii="GHEA Grapalat" w:hAnsi="GHEA Grapalat"/>
          <w:sz w:val="22"/>
          <w:szCs w:val="22"/>
        </w:rPr>
        <w:t>6061015</w:t>
      </w:r>
    </w:p>
    <w:p w14:paraId="293A9982" w14:textId="77777777" w:rsidR="009C2942" w:rsidRPr="0040097F" w:rsidRDefault="009C2942" w:rsidP="009C2942">
      <w:pPr>
        <w:widowControl w:val="0"/>
        <w:rPr>
          <w:rFonts w:ascii="GHEA Grapalat" w:hAnsi="GHEA Grapalat"/>
          <w:i/>
          <w:sz w:val="22"/>
          <w:szCs w:val="22"/>
        </w:rPr>
      </w:pPr>
    </w:p>
    <w:p w14:paraId="481FE113" w14:textId="77777777" w:rsidR="009C2942" w:rsidRPr="00751B4D" w:rsidRDefault="009C2942" w:rsidP="009C2942">
      <w:pPr>
        <w:widowControl w:val="0"/>
        <w:rPr>
          <w:rFonts w:ascii="GHEA Grapalat" w:hAnsi="GHEA Grapalat"/>
          <w:b/>
          <w:i/>
          <w:sz w:val="22"/>
          <w:szCs w:val="22"/>
          <w:u w:val="single"/>
        </w:rPr>
      </w:pPr>
      <w:r w:rsidRPr="0031237C">
        <w:rPr>
          <w:rFonts w:ascii="GHEA Grapalat" w:hAnsi="GHEA Grapalat"/>
          <w:sz w:val="22"/>
          <w:szCs w:val="22"/>
        </w:rPr>
        <w:t xml:space="preserve">Электронная почта </w:t>
      </w:r>
      <w:r>
        <w:rPr>
          <w:rFonts w:ascii="GHEA Grapalat" w:hAnsi="GHEA Grapalat"/>
          <w:b/>
          <w:sz w:val="22"/>
          <w:szCs w:val="22"/>
          <w:u w:val="single"/>
        </w:rPr>
        <w:t xml:space="preserve"> </w:t>
      </w:r>
      <w:hyperlink r:id="rId10" w:history="1">
        <w:r w:rsidRPr="004D53AF">
          <w:rPr>
            <w:rFonts w:ascii="GHEA Grapalat" w:hAnsi="GHEA Grapalat"/>
            <w:b/>
            <w:sz w:val="22"/>
            <w:szCs w:val="22"/>
            <w:lang w:val="en-US"/>
          </w:rPr>
          <w:t>meghrubk</w:t>
        </w:r>
        <w:r w:rsidRPr="004D53AF">
          <w:rPr>
            <w:rFonts w:ascii="GHEA Grapalat" w:hAnsi="GHEA Grapalat"/>
            <w:b/>
            <w:sz w:val="22"/>
            <w:szCs w:val="22"/>
          </w:rPr>
          <w:t>@</w:t>
        </w:r>
        <w:r w:rsidRPr="004D53AF">
          <w:rPr>
            <w:rFonts w:ascii="GHEA Grapalat" w:hAnsi="GHEA Grapalat"/>
            <w:b/>
            <w:sz w:val="22"/>
            <w:szCs w:val="22"/>
            <w:lang w:val="en-US"/>
          </w:rPr>
          <w:t>g</w:t>
        </w:r>
        <w:r w:rsidRPr="004D53AF">
          <w:rPr>
            <w:rFonts w:ascii="GHEA Grapalat" w:hAnsi="GHEA Grapalat"/>
            <w:b/>
            <w:sz w:val="22"/>
            <w:szCs w:val="22"/>
          </w:rPr>
          <w:t>mail.</w:t>
        </w:r>
        <w:r w:rsidRPr="004D53AF">
          <w:rPr>
            <w:rFonts w:ascii="GHEA Grapalat" w:hAnsi="GHEA Grapalat"/>
            <w:b/>
            <w:sz w:val="22"/>
            <w:szCs w:val="22"/>
            <w:lang w:val="en-US"/>
          </w:rPr>
          <w:t>com</w:t>
        </w:r>
      </w:hyperlink>
    </w:p>
    <w:p w14:paraId="0A0A6F5F" w14:textId="77777777" w:rsidR="009C2942" w:rsidRPr="00B05D9C" w:rsidRDefault="009C2942" w:rsidP="009C2942">
      <w:pPr>
        <w:widowControl w:val="0"/>
        <w:rPr>
          <w:rFonts w:ascii="GHEA Grapalat" w:hAnsi="GHEA Grapalat"/>
          <w:i/>
          <w:sz w:val="22"/>
          <w:szCs w:val="22"/>
          <w:u w:val="single"/>
        </w:rPr>
      </w:pPr>
    </w:p>
    <w:p w14:paraId="4D5F3E57" w14:textId="77777777" w:rsidR="009C2942" w:rsidRPr="0031237C" w:rsidRDefault="009C2942" w:rsidP="009C2942">
      <w:pPr>
        <w:widowControl w:val="0"/>
        <w:rPr>
          <w:rFonts w:ascii="GHEA Grapalat" w:hAnsi="GHEA Grapalat"/>
          <w:i/>
          <w:sz w:val="22"/>
          <w:szCs w:val="22"/>
        </w:rPr>
      </w:pPr>
      <w:r w:rsidRPr="0031237C">
        <w:rPr>
          <w:rFonts w:ascii="GHEA Grapalat" w:hAnsi="GHEA Grapalat"/>
          <w:sz w:val="22"/>
          <w:szCs w:val="22"/>
        </w:rPr>
        <w:t xml:space="preserve">Заказчик ЗАО </w:t>
      </w:r>
      <w:proofErr w:type="gramStart"/>
      <w:r w:rsidRPr="0031237C">
        <w:rPr>
          <w:rFonts w:ascii="GHEA Grapalat" w:hAnsi="GHEA Grapalat"/>
          <w:sz w:val="22"/>
          <w:szCs w:val="22"/>
        </w:rPr>
        <w:t>« МЕГРУ</w:t>
      </w:r>
      <w:proofErr w:type="gramEnd"/>
      <w:r w:rsidRPr="0031237C">
        <w:rPr>
          <w:rFonts w:ascii="GHEA Grapalat" w:hAnsi="GHEA Grapalat"/>
          <w:sz w:val="22"/>
          <w:szCs w:val="22"/>
        </w:rPr>
        <w:t xml:space="preserve"> ТАРАЦАШРДЖАНАИН БЖШКАКАН КЕНТРОН »</w:t>
      </w:r>
    </w:p>
    <w:p w14:paraId="0E5993A5" w14:textId="1085EF28" w:rsidR="00915A97" w:rsidRPr="00E00C3E" w:rsidRDefault="00915A97" w:rsidP="007722E2">
      <w:pPr>
        <w:widowControl w:val="0"/>
        <w:rPr>
          <w:rFonts w:ascii="GHEA Grapalat" w:hAnsi="GHEA Grapalat"/>
          <w:i/>
          <w:sz w:val="22"/>
          <w:szCs w:val="22"/>
        </w:rPr>
      </w:pPr>
    </w:p>
    <w:p w14:paraId="2832F670" w14:textId="77777777" w:rsidR="0091168F" w:rsidRDefault="0091168F" w:rsidP="00E00C3E">
      <w:pPr>
        <w:pStyle w:val="23"/>
        <w:widowControl w:val="0"/>
        <w:ind w:firstLine="567"/>
        <w:jc w:val="right"/>
        <w:rPr>
          <w:rFonts w:ascii="GHEA Grapalat" w:hAnsi="GHEA Grapalat"/>
          <w:i/>
          <w:sz w:val="22"/>
          <w:szCs w:val="22"/>
        </w:rPr>
      </w:pPr>
    </w:p>
    <w:p w14:paraId="7C7DA9F1" w14:textId="77777777" w:rsidR="00093B8F" w:rsidRDefault="00093B8F" w:rsidP="00E00C3E">
      <w:pPr>
        <w:pStyle w:val="23"/>
        <w:widowControl w:val="0"/>
        <w:ind w:firstLine="567"/>
        <w:jc w:val="right"/>
        <w:rPr>
          <w:rFonts w:ascii="GHEA Grapalat" w:hAnsi="GHEA Grapalat"/>
          <w:i/>
          <w:sz w:val="22"/>
          <w:szCs w:val="22"/>
        </w:rPr>
      </w:pPr>
    </w:p>
    <w:p w14:paraId="1D81E355" w14:textId="706C0EB8" w:rsidR="00096865" w:rsidRPr="00E00C3E" w:rsidRDefault="00096865" w:rsidP="00E00C3E">
      <w:pPr>
        <w:pStyle w:val="23"/>
        <w:widowControl w:val="0"/>
        <w:ind w:firstLine="567"/>
        <w:jc w:val="right"/>
        <w:rPr>
          <w:rFonts w:ascii="GHEA Grapalat" w:hAnsi="GHEA Grapalat" w:cs="Sylfaen"/>
          <w:i/>
          <w:sz w:val="22"/>
          <w:szCs w:val="22"/>
        </w:rPr>
      </w:pPr>
      <w:r w:rsidRPr="00E00C3E">
        <w:rPr>
          <w:rFonts w:ascii="GHEA Grapalat" w:hAnsi="GHEA Grapalat"/>
          <w:i/>
          <w:sz w:val="22"/>
          <w:szCs w:val="22"/>
        </w:rPr>
        <w:lastRenderedPageBreak/>
        <w:t>Утверждено</w:t>
      </w:r>
    </w:p>
    <w:p w14:paraId="1AFAE4CF" w14:textId="40867DD4" w:rsidR="00096865" w:rsidRPr="00E00C3E" w:rsidRDefault="005D7731" w:rsidP="00E00C3E">
      <w:pPr>
        <w:pStyle w:val="23"/>
        <w:widowControl w:val="0"/>
        <w:ind w:firstLine="567"/>
        <w:jc w:val="right"/>
        <w:rPr>
          <w:rFonts w:ascii="GHEA Grapalat" w:hAnsi="GHEA Grapalat"/>
          <w:i/>
          <w:sz w:val="22"/>
          <w:szCs w:val="22"/>
        </w:rPr>
      </w:pPr>
      <w:r w:rsidRPr="00E00C3E">
        <w:rPr>
          <w:rFonts w:ascii="GHEA Grapalat" w:hAnsi="GHEA Grapalat"/>
          <w:sz w:val="22"/>
          <w:szCs w:val="22"/>
        </w:rPr>
        <w:t>Решением Оценочной комиссии открытого конкурса</w:t>
      </w:r>
      <w:r w:rsidR="001B32D9" w:rsidRPr="00E00C3E">
        <w:rPr>
          <w:rFonts w:ascii="GHEA Grapalat" w:hAnsi="GHEA Grapalat" w:cs="Sylfaen"/>
          <w:i/>
          <w:sz w:val="22"/>
          <w:szCs w:val="22"/>
        </w:rPr>
        <w:br/>
      </w:r>
      <w:r w:rsidR="00096865" w:rsidRPr="00E00C3E">
        <w:rPr>
          <w:rFonts w:ascii="GHEA Grapalat" w:hAnsi="GHEA Grapalat"/>
          <w:i/>
          <w:sz w:val="22"/>
          <w:szCs w:val="22"/>
        </w:rPr>
        <w:t xml:space="preserve">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r w:rsidR="001B32D9" w:rsidRPr="00E00C3E">
        <w:rPr>
          <w:rFonts w:ascii="GHEA Grapalat" w:hAnsi="GHEA Grapalat" w:cs="Times Armenian"/>
          <w:i/>
          <w:sz w:val="22"/>
          <w:szCs w:val="22"/>
        </w:rPr>
        <w:br/>
      </w:r>
      <w:r w:rsidR="00A46F92" w:rsidRPr="0091168F">
        <w:rPr>
          <w:rFonts w:ascii="GHEA Grapalat" w:hAnsi="GHEA Grapalat"/>
          <w:i/>
          <w:sz w:val="22"/>
          <w:szCs w:val="22"/>
          <w:highlight w:val="yellow"/>
        </w:rPr>
        <w:t xml:space="preserve">№ </w:t>
      </w:r>
      <w:proofErr w:type="gramStart"/>
      <w:r w:rsidR="0091168F" w:rsidRPr="0091168F">
        <w:rPr>
          <w:rFonts w:ascii="GHEA Grapalat" w:hAnsi="GHEA Grapalat"/>
          <w:i/>
          <w:sz w:val="22"/>
          <w:szCs w:val="22"/>
          <w:highlight w:val="yellow"/>
          <w:lang w:val="hy-AM"/>
        </w:rPr>
        <w:t>1</w:t>
      </w:r>
      <w:r w:rsidR="00FA2715" w:rsidRPr="0091168F">
        <w:rPr>
          <w:rFonts w:ascii="GHEA Grapalat" w:hAnsi="GHEA Grapalat"/>
          <w:i/>
          <w:sz w:val="22"/>
          <w:szCs w:val="22"/>
          <w:highlight w:val="yellow"/>
          <w:lang w:val="hy-AM"/>
        </w:rPr>
        <w:t xml:space="preserve"> </w:t>
      </w:r>
      <w:r w:rsidR="00096865" w:rsidRPr="0091168F">
        <w:rPr>
          <w:rFonts w:ascii="GHEA Grapalat" w:hAnsi="GHEA Grapalat"/>
          <w:i/>
          <w:sz w:val="22"/>
          <w:szCs w:val="22"/>
          <w:highlight w:val="yellow"/>
        </w:rPr>
        <w:t xml:space="preserve"> от</w:t>
      </w:r>
      <w:proofErr w:type="gramEnd"/>
      <w:r w:rsidR="00096865" w:rsidRPr="0091168F">
        <w:rPr>
          <w:rFonts w:ascii="GHEA Grapalat" w:hAnsi="GHEA Grapalat"/>
          <w:i/>
          <w:sz w:val="22"/>
          <w:szCs w:val="22"/>
          <w:highlight w:val="yellow"/>
        </w:rPr>
        <w:t xml:space="preserve"> </w:t>
      </w:r>
      <w:r w:rsidR="00FA2715" w:rsidRPr="0091168F">
        <w:rPr>
          <w:rFonts w:ascii="GHEA Grapalat" w:hAnsi="GHEA Grapalat"/>
          <w:i/>
          <w:sz w:val="22"/>
          <w:szCs w:val="22"/>
          <w:highlight w:val="yellow"/>
          <w:lang w:val="hy-AM"/>
        </w:rPr>
        <w:t xml:space="preserve"> </w:t>
      </w:r>
      <w:r w:rsidR="0091168F" w:rsidRPr="0091168F">
        <w:rPr>
          <w:rFonts w:ascii="GHEA Grapalat" w:hAnsi="GHEA Grapalat"/>
          <w:i/>
          <w:sz w:val="22"/>
          <w:szCs w:val="22"/>
          <w:highlight w:val="yellow"/>
          <w:lang w:val="hy-AM"/>
        </w:rPr>
        <w:t>02</w:t>
      </w:r>
      <w:r w:rsidR="0091168F" w:rsidRPr="0091168F">
        <w:rPr>
          <w:rFonts w:ascii="Cambria Math" w:hAnsi="Cambria Math" w:cs="Cambria Math"/>
          <w:i/>
          <w:sz w:val="22"/>
          <w:szCs w:val="22"/>
          <w:highlight w:val="yellow"/>
          <w:lang w:val="hy-AM"/>
        </w:rPr>
        <w:t>․</w:t>
      </w:r>
      <w:r w:rsidR="0091168F" w:rsidRPr="0091168F">
        <w:rPr>
          <w:rFonts w:ascii="GHEA Grapalat" w:hAnsi="GHEA Grapalat"/>
          <w:i/>
          <w:sz w:val="22"/>
          <w:szCs w:val="22"/>
          <w:highlight w:val="yellow"/>
          <w:lang w:val="hy-AM"/>
        </w:rPr>
        <w:t>07</w:t>
      </w:r>
      <w:r w:rsidR="00096865" w:rsidRPr="0091168F">
        <w:rPr>
          <w:rFonts w:ascii="GHEA Grapalat" w:hAnsi="GHEA Grapalat"/>
          <w:i/>
          <w:sz w:val="22"/>
          <w:szCs w:val="22"/>
          <w:highlight w:val="yellow"/>
        </w:rPr>
        <w:t xml:space="preserve"> 20</w:t>
      </w:r>
      <w:r w:rsidR="00FA2715" w:rsidRPr="0091168F">
        <w:rPr>
          <w:rFonts w:ascii="GHEA Grapalat" w:hAnsi="GHEA Grapalat"/>
          <w:i/>
          <w:sz w:val="22"/>
          <w:szCs w:val="22"/>
          <w:highlight w:val="yellow"/>
          <w:lang w:val="hy-AM"/>
        </w:rPr>
        <w:t>26</w:t>
      </w:r>
      <w:r w:rsidR="009F10E4" w:rsidRPr="0091168F">
        <w:rPr>
          <w:rFonts w:ascii="GHEA Grapalat" w:hAnsi="GHEA Grapalat"/>
          <w:i/>
          <w:sz w:val="22"/>
          <w:szCs w:val="22"/>
          <w:highlight w:val="yellow"/>
        </w:rPr>
        <w:t xml:space="preserve"> </w:t>
      </w:r>
      <w:r w:rsidR="00096865" w:rsidRPr="0091168F">
        <w:rPr>
          <w:rFonts w:ascii="GHEA Grapalat" w:hAnsi="GHEA Grapalat"/>
          <w:i/>
          <w:sz w:val="22"/>
          <w:szCs w:val="22"/>
          <w:highlight w:val="yellow"/>
        </w:rPr>
        <w:t>г</w:t>
      </w:r>
      <w:r w:rsidR="00096865" w:rsidRPr="0091168F">
        <w:rPr>
          <w:rFonts w:ascii="GHEA Grapalat" w:hAnsi="GHEA Grapalat"/>
          <w:i/>
          <w:sz w:val="22"/>
          <w:szCs w:val="22"/>
        </w:rPr>
        <w:t>.</w:t>
      </w:r>
    </w:p>
    <w:p w14:paraId="2628A421" w14:textId="77777777" w:rsidR="00096865" w:rsidRPr="00E00C3E" w:rsidRDefault="00096865" w:rsidP="00E00C3E">
      <w:pPr>
        <w:pStyle w:val="23"/>
        <w:widowControl w:val="0"/>
        <w:ind w:right="-7" w:firstLine="567"/>
        <w:jc w:val="center"/>
        <w:rPr>
          <w:rFonts w:ascii="GHEA Grapalat" w:hAnsi="GHEA Grapalat"/>
          <w:sz w:val="22"/>
          <w:szCs w:val="22"/>
        </w:rPr>
      </w:pPr>
    </w:p>
    <w:p w14:paraId="002D520B" w14:textId="77777777" w:rsidR="00096865" w:rsidRPr="00E00C3E" w:rsidRDefault="00096865" w:rsidP="00E00C3E">
      <w:pPr>
        <w:pStyle w:val="23"/>
        <w:widowControl w:val="0"/>
        <w:ind w:right="-7" w:firstLine="567"/>
        <w:jc w:val="center"/>
        <w:rPr>
          <w:rFonts w:ascii="GHEA Grapalat" w:hAnsi="GHEA Grapalat"/>
          <w:sz w:val="22"/>
          <w:szCs w:val="22"/>
        </w:rPr>
      </w:pPr>
    </w:p>
    <w:p w14:paraId="65B1317B" w14:textId="77777777" w:rsidR="000763E5" w:rsidRPr="00E00C3E" w:rsidRDefault="000763E5" w:rsidP="00E00C3E">
      <w:pPr>
        <w:pStyle w:val="23"/>
        <w:widowControl w:val="0"/>
        <w:ind w:right="-7" w:firstLine="567"/>
        <w:jc w:val="center"/>
        <w:rPr>
          <w:rFonts w:ascii="GHEA Grapalat" w:hAnsi="GHEA Grapalat"/>
          <w:sz w:val="22"/>
          <w:szCs w:val="22"/>
        </w:rPr>
      </w:pPr>
    </w:p>
    <w:p w14:paraId="23E7538D" w14:textId="77777777" w:rsidR="00FA2715" w:rsidRDefault="00FA2715" w:rsidP="00FA2715">
      <w:pPr>
        <w:pStyle w:val="23"/>
        <w:jc w:val="center"/>
        <w:rPr>
          <w:rFonts w:ascii="GHEA Grapalat" w:hAnsi="GHEA Grapalat"/>
          <w:bCs/>
          <w:i/>
          <w:sz w:val="22"/>
          <w:szCs w:val="22"/>
          <w:lang w:val="hy-AM"/>
        </w:rPr>
      </w:pPr>
    </w:p>
    <w:p w14:paraId="6615228E" w14:textId="77777777" w:rsidR="00FA2715" w:rsidRDefault="00FA2715" w:rsidP="00FA2715">
      <w:pPr>
        <w:pStyle w:val="23"/>
        <w:jc w:val="center"/>
        <w:rPr>
          <w:rFonts w:ascii="GHEA Grapalat" w:hAnsi="GHEA Grapalat"/>
          <w:bCs/>
          <w:i/>
          <w:sz w:val="22"/>
          <w:szCs w:val="22"/>
          <w:lang w:val="hy-AM"/>
        </w:rPr>
      </w:pPr>
    </w:p>
    <w:p w14:paraId="2717CAE4" w14:textId="77777777" w:rsidR="00FA2715" w:rsidRDefault="00FA2715" w:rsidP="00FA2715">
      <w:pPr>
        <w:pStyle w:val="23"/>
        <w:jc w:val="center"/>
        <w:rPr>
          <w:rFonts w:ascii="GHEA Grapalat" w:hAnsi="GHEA Grapalat"/>
          <w:bCs/>
          <w:i/>
          <w:sz w:val="22"/>
          <w:szCs w:val="22"/>
          <w:lang w:val="hy-AM"/>
        </w:rPr>
      </w:pPr>
    </w:p>
    <w:p w14:paraId="41069D2D" w14:textId="77777777" w:rsidR="007722E2" w:rsidRPr="00A63F0E" w:rsidRDefault="007722E2" w:rsidP="007722E2">
      <w:pPr>
        <w:pStyle w:val="23"/>
        <w:widowControl w:val="0"/>
        <w:spacing w:after="160"/>
        <w:ind w:right="-7" w:firstLine="567"/>
        <w:jc w:val="center"/>
        <w:rPr>
          <w:rFonts w:ascii="GHEA Grapalat" w:hAnsi="GHEA Grapalat"/>
        </w:rPr>
      </w:pPr>
      <w:r w:rsidRPr="0031237C">
        <w:rPr>
          <w:rFonts w:ascii="GHEA Grapalat" w:hAnsi="GHEA Grapalat"/>
          <w:i/>
        </w:rPr>
        <w:t xml:space="preserve">ЗАО </w:t>
      </w:r>
      <w:proofErr w:type="gramStart"/>
      <w:r w:rsidRPr="0031237C">
        <w:rPr>
          <w:rFonts w:ascii="GHEA Grapalat" w:hAnsi="GHEA Grapalat"/>
          <w:i/>
        </w:rPr>
        <w:t>« МЕГРУ</w:t>
      </w:r>
      <w:proofErr w:type="gramEnd"/>
      <w:r w:rsidRPr="0031237C">
        <w:rPr>
          <w:rFonts w:ascii="GHEA Grapalat" w:hAnsi="GHEA Grapalat"/>
          <w:i/>
        </w:rPr>
        <w:t xml:space="preserve"> ТАРАЦАШРДЖАНАИН БЖШКАКАН КЕНТРОН »</w:t>
      </w:r>
    </w:p>
    <w:p w14:paraId="35C89ABE" w14:textId="77777777" w:rsidR="007722E2" w:rsidRPr="003A1EBB" w:rsidRDefault="007722E2" w:rsidP="007722E2">
      <w:pPr>
        <w:pStyle w:val="23"/>
        <w:widowControl w:val="0"/>
        <w:spacing w:after="160"/>
        <w:ind w:right="-7" w:firstLine="567"/>
        <w:jc w:val="center"/>
        <w:rPr>
          <w:rFonts w:ascii="GHEA Grapalat" w:hAnsi="GHEA Grapalat"/>
        </w:rPr>
      </w:pPr>
    </w:p>
    <w:p w14:paraId="09FAF20E" w14:textId="77777777" w:rsidR="000763E5" w:rsidRPr="00E00C3E" w:rsidRDefault="000763E5" w:rsidP="00E00C3E">
      <w:pPr>
        <w:pStyle w:val="23"/>
        <w:widowControl w:val="0"/>
        <w:ind w:right="-7" w:firstLine="567"/>
        <w:jc w:val="center"/>
        <w:rPr>
          <w:rFonts w:ascii="GHEA Grapalat" w:hAnsi="GHEA Grapalat"/>
          <w:sz w:val="22"/>
          <w:szCs w:val="22"/>
        </w:rPr>
      </w:pPr>
    </w:p>
    <w:p w14:paraId="7B24B07D" w14:textId="77777777" w:rsidR="000763E5" w:rsidRPr="00E00C3E" w:rsidRDefault="000763E5" w:rsidP="00E00C3E">
      <w:pPr>
        <w:pStyle w:val="23"/>
        <w:widowControl w:val="0"/>
        <w:ind w:right="-7" w:firstLine="567"/>
        <w:jc w:val="center"/>
        <w:rPr>
          <w:rFonts w:ascii="GHEA Grapalat" w:hAnsi="GHEA Grapalat"/>
          <w:sz w:val="22"/>
          <w:szCs w:val="22"/>
        </w:rPr>
      </w:pPr>
    </w:p>
    <w:p w14:paraId="4993AE76" w14:textId="77777777" w:rsidR="00096865" w:rsidRPr="00E00C3E" w:rsidRDefault="000763E5" w:rsidP="00E00C3E">
      <w:pPr>
        <w:pStyle w:val="23"/>
        <w:widowControl w:val="0"/>
        <w:ind w:right="-7" w:firstLine="567"/>
        <w:jc w:val="center"/>
        <w:rPr>
          <w:rFonts w:ascii="GHEA Grapalat" w:hAnsi="GHEA Grapalat" w:cs="Sylfaen"/>
          <w:sz w:val="22"/>
          <w:szCs w:val="22"/>
        </w:rPr>
      </w:pPr>
      <w:r w:rsidRPr="00E00C3E">
        <w:rPr>
          <w:rFonts w:ascii="GHEA Grapalat" w:hAnsi="GHEA Grapalat"/>
          <w:sz w:val="22"/>
          <w:szCs w:val="22"/>
        </w:rPr>
        <w:t>ПРИГЛАШЕНИ</w:t>
      </w:r>
      <w:r w:rsidR="00096865" w:rsidRPr="00E00C3E">
        <w:rPr>
          <w:rFonts w:ascii="GHEA Grapalat" w:hAnsi="GHEA Grapalat"/>
          <w:sz w:val="22"/>
          <w:szCs w:val="22"/>
        </w:rPr>
        <w:t>Е</w:t>
      </w:r>
    </w:p>
    <w:p w14:paraId="4198B2DE" w14:textId="77777777" w:rsidR="00096865" w:rsidRPr="00E00C3E" w:rsidRDefault="00096865" w:rsidP="00E00C3E">
      <w:pPr>
        <w:pStyle w:val="23"/>
        <w:widowControl w:val="0"/>
        <w:ind w:right="-7" w:firstLine="567"/>
        <w:jc w:val="center"/>
        <w:rPr>
          <w:rFonts w:ascii="GHEA Grapalat" w:hAnsi="GHEA Grapalat" w:cs="Sylfaen"/>
          <w:sz w:val="22"/>
          <w:szCs w:val="22"/>
        </w:rPr>
      </w:pPr>
    </w:p>
    <w:p w14:paraId="1A12CBDD" w14:textId="77777777" w:rsidR="00096865" w:rsidRPr="00E00C3E" w:rsidRDefault="00096865" w:rsidP="00E00C3E">
      <w:pPr>
        <w:pStyle w:val="23"/>
        <w:widowControl w:val="0"/>
        <w:ind w:right="-7" w:firstLine="567"/>
        <w:jc w:val="center"/>
        <w:rPr>
          <w:rFonts w:ascii="GHEA Grapalat" w:hAnsi="GHEA Grapalat" w:cs="Sylfaen"/>
          <w:sz w:val="22"/>
          <w:szCs w:val="22"/>
        </w:rPr>
      </w:pPr>
    </w:p>
    <w:p w14:paraId="349DE72B" w14:textId="46F96FC7" w:rsidR="00CE0D95" w:rsidRPr="00BB4C08" w:rsidRDefault="007722E2" w:rsidP="00FA2715">
      <w:pPr>
        <w:pStyle w:val="23"/>
        <w:widowControl w:val="0"/>
        <w:ind w:right="-7"/>
        <w:jc w:val="center"/>
        <w:rPr>
          <w:rFonts w:ascii="GHEA Grapalat" w:hAnsi="GHEA Grapalat"/>
          <w:sz w:val="22"/>
          <w:szCs w:val="22"/>
          <w:lang w:val="hy-AM"/>
        </w:rPr>
      </w:pPr>
      <w:r w:rsidRPr="007722E2">
        <w:rPr>
          <w:rFonts w:ascii="GHEA Grapalat" w:hAnsi="GHEA Grapalat"/>
          <w:sz w:val="22"/>
          <w:szCs w:val="22"/>
        </w:rPr>
        <w:t xml:space="preserve">ОБЪЯВЛЕНИЕ О ОТКРЫТОМ ТЕНДЕРЕ НА ПРОВЕДЕНИЕ ТЕКУЩИХ РЕМОНТНЫХ РАБОТ ОТДЕЛЕНИЙ ГЕМОДИАЛИЗА И </w:t>
      </w:r>
      <w:r w:rsidRPr="009C2942">
        <w:rPr>
          <w:rFonts w:ascii="GHEA Grapalat" w:hAnsi="GHEA Grapalat"/>
          <w:sz w:val="22"/>
          <w:szCs w:val="22"/>
        </w:rPr>
        <w:t>РАДИОЛОГИ</w:t>
      </w:r>
      <w:r w:rsidRPr="007722E2">
        <w:rPr>
          <w:rFonts w:ascii="GHEA Grapalat" w:hAnsi="GHEA Grapalat"/>
          <w:sz w:val="22"/>
          <w:szCs w:val="22"/>
        </w:rPr>
        <w:t xml:space="preserve"> ДЛЯ НУЖДАЮЩИХСЯ В «МЕГРИНСКОМ РЕГИОНАЛЬНОМ МЕДИЦИНСКОМ ЦЕНТРЕ» </w:t>
      </w:r>
      <w:proofErr w:type="gramStart"/>
      <w:r w:rsidRPr="007722E2">
        <w:rPr>
          <w:rFonts w:ascii="GHEA Grapalat" w:hAnsi="GHEA Grapalat"/>
          <w:sz w:val="22"/>
          <w:szCs w:val="22"/>
        </w:rPr>
        <w:t>ЗАО</w:t>
      </w:r>
      <w:r>
        <w:rPr>
          <w:rFonts w:ascii="GHEA Grapalat" w:hAnsi="GHEA Grapalat"/>
          <w:sz w:val="22"/>
          <w:szCs w:val="22"/>
          <w:lang w:val="hy-AM"/>
        </w:rPr>
        <w:t xml:space="preserve">  </w:t>
      </w:r>
      <w:r w:rsidRPr="009C2942">
        <w:rPr>
          <w:rFonts w:ascii="GHEA Grapalat" w:hAnsi="GHEA Grapalat"/>
          <w:sz w:val="22"/>
          <w:szCs w:val="22"/>
        </w:rPr>
        <w:t>РА</w:t>
      </w:r>
      <w:proofErr w:type="gramEnd"/>
      <w:r w:rsidR="00BB4C08">
        <w:rPr>
          <w:rFonts w:ascii="GHEA Grapalat" w:hAnsi="GHEA Grapalat"/>
          <w:sz w:val="22"/>
          <w:szCs w:val="22"/>
          <w:lang w:val="hy-AM"/>
        </w:rPr>
        <w:t xml:space="preserve"> </w:t>
      </w:r>
      <w:r w:rsidR="00BB4C08" w:rsidRPr="00BB4C08">
        <w:rPr>
          <w:rFonts w:ascii="GHEA Grapalat" w:hAnsi="GHEA Grapalat"/>
          <w:sz w:val="22"/>
          <w:szCs w:val="22"/>
          <w:lang w:val="hy-AM"/>
        </w:rPr>
        <w:t>МИНИСТЕРСТВА ЗДРАВООХРАНЕНИЯ</w:t>
      </w:r>
    </w:p>
    <w:p w14:paraId="28BA235B" w14:textId="0E658D8F" w:rsidR="000763E5" w:rsidRPr="00FA2715" w:rsidRDefault="00FA2715" w:rsidP="00E00C3E">
      <w:pPr>
        <w:rPr>
          <w:rFonts w:ascii="GHEA Grapalat" w:hAnsi="GHEA Grapalat"/>
          <w:sz w:val="22"/>
          <w:szCs w:val="22"/>
        </w:rPr>
      </w:pPr>
      <w:r w:rsidRPr="00FA2715">
        <w:rPr>
          <w:rFonts w:ascii="GHEA Grapalat" w:hAnsi="GHEA Grapalat"/>
          <w:sz w:val="22"/>
          <w:szCs w:val="22"/>
        </w:rPr>
        <w:br w:type="page"/>
      </w:r>
    </w:p>
    <w:p w14:paraId="07EB1F85" w14:textId="77777777" w:rsidR="001A43A4" w:rsidRPr="00E00C3E" w:rsidRDefault="00096865" w:rsidP="00E00C3E">
      <w:pPr>
        <w:widowControl w:val="0"/>
        <w:ind w:firstLine="567"/>
        <w:jc w:val="both"/>
        <w:rPr>
          <w:rFonts w:ascii="GHEA Grapalat" w:hAnsi="GHEA Grapalat" w:cs="Sylfaen"/>
          <w:i/>
          <w:sz w:val="22"/>
          <w:szCs w:val="22"/>
        </w:rPr>
      </w:pPr>
      <w:r w:rsidRPr="00E00C3E">
        <w:rPr>
          <w:rFonts w:ascii="GHEA Grapalat" w:hAnsi="GHEA Grapalat"/>
          <w:i/>
          <w:sz w:val="22"/>
          <w:szCs w:val="22"/>
        </w:rPr>
        <w:lastRenderedPageBreak/>
        <w:t>Уважаемый участник, прежде чем составить и подать заявку просим Вас</w:t>
      </w:r>
      <w:r w:rsidR="001D209D" w:rsidRPr="00E00C3E">
        <w:rPr>
          <w:rFonts w:ascii="Calibri" w:hAnsi="Calibri" w:cs="Calibri"/>
          <w:i/>
          <w:sz w:val="22"/>
          <w:szCs w:val="22"/>
          <w:lang w:val="en-US"/>
        </w:rPr>
        <w:t> </w:t>
      </w:r>
      <w:r w:rsidRPr="00E00C3E">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224F367" w14:textId="77777777" w:rsidR="0049374F" w:rsidRPr="00E00C3E" w:rsidRDefault="0049374F" w:rsidP="00E00C3E">
      <w:pPr>
        <w:jc w:val="both"/>
        <w:rPr>
          <w:rFonts w:ascii="GHEA Grapalat" w:hAnsi="GHEA Grapalat"/>
          <w:i/>
          <w:sz w:val="22"/>
          <w:szCs w:val="22"/>
        </w:rPr>
      </w:pPr>
      <w:r w:rsidRPr="00E00C3E">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00C3E">
        <w:rPr>
          <w:rFonts w:ascii="GHEA Grapalat" w:hAnsi="GHEA Grapalat"/>
          <w:i/>
          <w:sz w:val="22"/>
          <w:szCs w:val="22"/>
        </w:rPr>
        <w:t>саморегистрироваться</w:t>
      </w:r>
      <w:proofErr w:type="spellEnd"/>
      <w:r w:rsidRPr="00E00C3E">
        <w:rPr>
          <w:rFonts w:ascii="GHEA Grapalat" w:hAnsi="GHEA Grapalat"/>
          <w:i/>
          <w:sz w:val="22"/>
          <w:szCs w:val="22"/>
        </w:rPr>
        <w:t xml:space="preserve"> в системе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xml:space="preserve"> (www.armeps.am).Условия </w:t>
      </w:r>
      <w:proofErr w:type="gramStart"/>
      <w:r w:rsidRPr="00E00C3E">
        <w:rPr>
          <w:rFonts w:ascii="GHEA Grapalat" w:hAnsi="GHEA Grapalat"/>
          <w:i/>
          <w:sz w:val="22"/>
          <w:szCs w:val="22"/>
        </w:rPr>
        <w:t>регистрации  в</w:t>
      </w:r>
      <w:proofErr w:type="gramEnd"/>
      <w:r w:rsidRPr="00E00C3E">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E9A9833" w14:textId="77777777" w:rsidR="0049374F" w:rsidRPr="00E00C3E" w:rsidRDefault="0049374F" w:rsidP="00E00C3E">
      <w:pPr>
        <w:jc w:val="both"/>
        <w:rPr>
          <w:rFonts w:ascii="GHEA Grapalat" w:hAnsi="GHEA Grapalat"/>
          <w:sz w:val="22"/>
          <w:szCs w:val="22"/>
          <w:lang w:val="hy-AM"/>
        </w:rPr>
      </w:pPr>
      <w:r w:rsidRPr="00E00C3E">
        <w:rPr>
          <w:rFonts w:ascii="GHEA Grapalat" w:hAnsi="GHEA Grapalat"/>
          <w:i/>
          <w:sz w:val="22"/>
          <w:szCs w:val="22"/>
        </w:rPr>
        <w:t>Руководство доступно по следующей ссылке:</w:t>
      </w:r>
      <w:r w:rsidRPr="00E00C3E">
        <w:rPr>
          <w:rFonts w:ascii="GHEA Grapalat" w:hAnsi="GHEA Grapalat"/>
          <w:sz w:val="22"/>
          <w:szCs w:val="22"/>
          <w:lang w:val="hy-AM"/>
        </w:rPr>
        <w:t xml:space="preserve"> http://gnumner.am/hy/page/ughecuycner_dzernarkner/:</w:t>
      </w:r>
    </w:p>
    <w:p w14:paraId="4BCDB7F1" w14:textId="77777777" w:rsidR="0049374F" w:rsidRPr="00E00C3E" w:rsidRDefault="0049374F" w:rsidP="00E00C3E">
      <w:pPr>
        <w:widowControl w:val="0"/>
        <w:ind w:firstLine="567"/>
        <w:jc w:val="both"/>
        <w:rPr>
          <w:rFonts w:ascii="GHEA Grapalat" w:hAnsi="GHEA Grapalat"/>
          <w:i/>
          <w:sz w:val="22"/>
          <w:szCs w:val="22"/>
          <w:lang w:val="hy-AM"/>
        </w:rPr>
      </w:pPr>
    </w:p>
    <w:p w14:paraId="2E16631B" w14:textId="77777777" w:rsidR="00615B35" w:rsidRPr="00E00C3E" w:rsidRDefault="0046586E" w:rsidP="00E00C3E">
      <w:pPr>
        <w:widowControl w:val="0"/>
        <w:ind w:firstLine="567"/>
        <w:jc w:val="both"/>
        <w:rPr>
          <w:rFonts w:ascii="GHEA Grapalat" w:hAnsi="GHEA Grapalat"/>
          <w:i/>
          <w:sz w:val="22"/>
          <w:szCs w:val="22"/>
        </w:rPr>
      </w:pPr>
      <w:r w:rsidRPr="00E00C3E">
        <w:rPr>
          <w:rFonts w:ascii="GHEA Grapalat" w:hAnsi="GHEA Grapalat"/>
          <w:i/>
          <w:sz w:val="22"/>
          <w:szCs w:val="22"/>
        </w:rPr>
        <w:t>Одновременно</w:t>
      </w:r>
      <w:r w:rsidR="00615B35" w:rsidRPr="00E00C3E">
        <w:rPr>
          <w:rFonts w:ascii="GHEA Grapalat" w:hAnsi="GHEA Grapalat"/>
          <w:i/>
          <w:sz w:val="22"/>
          <w:szCs w:val="22"/>
        </w:rPr>
        <w:t>:</w:t>
      </w:r>
    </w:p>
    <w:p w14:paraId="2BE4D262" w14:textId="77777777" w:rsidR="00C90796" w:rsidRPr="00E00C3E" w:rsidRDefault="0046586E" w:rsidP="00E00C3E">
      <w:pPr>
        <w:jc w:val="both"/>
        <w:rPr>
          <w:rFonts w:ascii="GHEA Grapalat" w:hAnsi="GHEA Grapalat"/>
          <w:i/>
          <w:sz w:val="22"/>
          <w:szCs w:val="22"/>
        </w:rPr>
      </w:pPr>
      <w:r w:rsidRPr="00E00C3E">
        <w:rPr>
          <w:rFonts w:ascii="GHEA Grapalat" w:hAnsi="GHEA Grapalat"/>
          <w:i/>
          <w:sz w:val="22"/>
          <w:szCs w:val="22"/>
        </w:rPr>
        <w:t>-</w:t>
      </w:r>
      <w:r w:rsidR="000763E5" w:rsidRPr="00E00C3E">
        <w:rPr>
          <w:rFonts w:ascii="GHEA Grapalat" w:hAnsi="GHEA Grapalat"/>
          <w:i/>
          <w:sz w:val="22"/>
          <w:szCs w:val="22"/>
        </w:rPr>
        <w:tab/>
      </w:r>
      <w:r w:rsidRPr="00E00C3E">
        <w:rPr>
          <w:rFonts w:ascii="GHEA Grapalat" w:hAnsi="GHEA Grapalat"/>
          <w:i/>
          <w:sz w:val="22"/>
          <w:szCs w:val="22"/>
        </w:rPr>
        <w:t xml:space="preserve">при вводе заявки в систему электронных закупок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xml:space="preserve"> (www.armeps.am) (далее - система) необходимо </w:t>
      </w:r>
      <w:r w:rsidR="00C90796" w:rsidRPr="00E00C3E">
        <w:rPr>
          <w:rFonts w:ascii="GHEA Grapalat" w:hAnsi="GHEA Grapalat"/>
          <w:i/>
          <w:sz w:val="22"/>
          <w:szCs w:val="22"/>
        </w:rPr>
        <w:t xml:space="preserve">следовать  </w:t>
      </w:r>
      <w:hyperlink w:history="1">
        <w:r w:rsidR="00C90796" w:rsidRPr="00E00C3E">
          <w:rPr>
            <w:rFonts w:ascii="GHEA Grapalat" w:hAnsi="GHEA Grapalat"/>
            <w:i/>
            <w:sz w:val="22"/>
            <w:szCs w:val="22"/>
          </w:rPr>
          <w:t>руководству по закупкам, осуществляемым в электронной форме</w:t>
        </w:r>
      </w:hyperlink>
      <w:r w:rsidR="00C90796" w:rsidRPr="00E00C3E">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00C3E">
          <w:rPr>
            <w:rFonts w:ascii="GHEA Grapalat" w:hAnsi="GHEA Grapalat"/>
            <w:i/>
            <w:sz w:val="22"/>
            <w:szCs w:val="22"/>
          </w:rPr>
          <w:t>www.procurement.am</w:t>
        </w:r>
      </w:hyperlink>
      <w:r w:rsidR="00C90796" w:rsidRPr="00E00C3E">
        <w:rPr>
          <w:rFonts w:ascii="GHEA Grapalat" w:hAnsi="GHEA Grapalat"/>
          <w:i/>
          <w:sz w:val="22"/>
          <w:szCs w:val="22"/>
        </w:rPr>
        <w:t>.</w:t>
      </w:r>
    </w:p>
    <w:p w14:paraId="0467CFB3" w14:textId="77777777" w:rsidR="00C90796" w:rsidRPr="00E00C3E" w:rsidRDefault="00C90796" w:rsidP="00E00C3E">
      <w:pPr>
        <w:jc w:val="both"/>
        <w:rPr>
          <w:rFonts w:ascii="GHEA Grapalat" w:hAnsi="GHEA Grapalat"/>
          <w:sz w:val="22"/>
          <w:szCs w:val="22"/>
          <w:lang w:val="hy-AM"/>
        </w:rPr>
      </w:pPr>
      <w:r w:rsidRPr="00E00C3E">
        <w:rPr>
          <w:rFonts w:ascii="GHEA Grapalat" w:hAnsi="GHEA Grapalat"/>
          <w:i/>
          <w:sz w:val="22"/>
          <w:szCs w:val="22"/>
        </w:rPr>
        <w:t>Руководство доступно по следующей ссылке:</w:t>
      </w:r>
      <w:r w:rsidRPr="00E00C3E">
        <w:rPr>
          <w:rFonts w:ascii="GHEA Grapalat" w:hAnsi="GHEA Grapalat"/>
          <w:sz w:val="22"/>
          <w:szCs w:val="22"/>
          <w:lang w:val="hy-AM"/>
        </w:rPr>
        <w:t xml:space="preserve"> </w:t>
      </w:r>
      <w:hyperlink r:id="rId12" w:history="1">
        <w:r w:rsidRPr="00E00C3E">
          <w:rPr>
            <w:rFonts w:ascii="GHEA Grapalat" w:hAnsi="GHEA Grapalat"/>
            <w:sz w:val="22"/>
            <w:szCs w:val="22"/>
            <w:lang w:val="hy-AM"/>
          </w:rPr>
          <w:t>http://gnumner.am/hy/page/ughecuycner_dzernarkner</w:t>
        </w:r>
      </w:hyperlink>
    </w:p>
    <w:p w14:paraId="1D97AE31" w14:textId="77777777" w:rsidR="00233B5F" w:rsidRPr="00E00C3E" w:rsidRDefault="00884204" w:rsidP="00E00C3E">
      <w:pPr>
        <w:jc w:val="both"/>
        <w:rPr>
          <w:rFonts w:ascii="GHEA Grapalat" w:hAnsi="GHEA Grapalat"/>
          <w:i/>
          <w:sz w:val="22"/>
          <w:szCs w:val="22"/>
        </w:rPr>
      </w:pPr>
      <w:r w:rsidRPr="00E00C3E">
        <w:rPr>
          <w:rFonts w:ascii="GHEA Grapalat" w:hAnsi="GHEA Grapalat"/>
          <w:sz w:val="22"/>
          <w:szCs w:val="22"/>
        </w:rPr>
        <w:t>-</w:t>
      </w:r>
      <w:r w:rsidR="000763E5" w:rsidRPr="00E00C3E">
        <w:rPr>
          <w:rFonts w:ascii="GHEA Grapalat" w:hAnsi="GHEA Grapalat"/>
          <w:sz w:val="22"/>
          <w:szCs w:val="22"/>
        </w:rPr>
        <w:tab/>
      </w:r>
      <w:r w:rsidRPr="00E00C3E">
        <w:rPr>
          <w:rFonts w:ascii="GHEA Grapalat" w:hAnsi="GHEA Grapalat"/>
          <w:i/>
          <w:sz w:val="22"/>
          <w:szCs w:val="22"/>
        </w:rPr>
        <w:t>при возникновении вопросов и проблем, связанных с системой</w:t>
      </w:r>
      <w:r w:rsidRPr="00E00C3E">
        <w:rPr>
          <w:rFonts w:ascii="GHEA Grapalat" w:hAnsi="GHEA Grapalat"/>
          <w:sz w:val="22"/>
          <w:szCs w:val="22"/>
        </w:rPr>
        <w:t xml:space="preserve">, </w:t>
      </w:r>
      <w:r w:rsidR="00233B5F" w:rsidRPr="00E00C3E">
        <w:rPr>
          <w:rFonts w:ascii="GHEA Grapalat" w:hAnsi="GHEA Grapalat"/>
          <w:i/>
          <w:sz w:val="22"/>
          <w:szCs w:val="22"/>
        </w:rPr>
        <w:t>Вы можете</w:t>
      </w:r>
      <w:r w:rsidR="00233B5F" w:rsidRPr="00E00C3E">
        <w:rPr>
          <w:rFonts w:ascii="GHEA Grapalat" w:hAnsi="GHEA Grapalat"/>
          <w:sz w:val="22"/>
          <w:szCs w:val="22"/>
          <w:lang w:val="hy-AM"/>
        </w:rPr>
        <w:t xml:space="preserve"> </w:t>
      </w:r>
      <w:r w:rsidR="00233B5F" w:rsidRPr="00E00C3E">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E00C3E">
        <w:rPr>
          <w:rFonts w:ascii="GHEA Grapalat" w:hAnsi="GHEA Grapalat"/>
          <w:i/>
          <w:sz w:val="22"/>
          <w:szCs w:val="22"/>
          <w:lang w:val="af-ZA"/>
        </w:rPr>
        <w:t>800-</w:t>
      </w:r>
      <w:proofErr w:type="gramStart"/>
      <w:r w:rsidR="005F189C" w:rsidRPr="00E00C3E">
        <w:rPr>
          <w:rFonts w:ascii="GHEA Grapalat" w:hAnsi="GHEA Grapalat"/>
          <w:i/>
          <w:sz w:val="22"/>
          <w:szCs w:val="22"/>
          <w:lang w:val="af-ZA"/>
        </w:rPr>
        <w:t>600  (</w:t>
      </w:r>
      <w:proofErr w:type="gramEnd"/>
      <w:r w:rsidR="005F189C" w:rsidRPr="00E00C3E">
        <w:rPr>
          <w:rFonts w:ascii="GHEA Grapalat" w:hAnsi="GHEA Grapalat"/>
          <w:i/>
          <w:sz w:val="22"/>
          <w:szCs w:val="22"/>
          <w:lang w:val="af-ZA"/>
        </w:rPr>
        <w:t>111)</w:t>
      </w:r>
      <w:r w:rsidR="00233B5F" w:rsidRPr="00E00C3E">
        <w:rPr>
          <w:rFonts w:ascii="GHEA Grapalat" w:hAnsi="GHEA Grapalat"/>
          <w:i/>
          <w:sz w:val="22"/>
          <w:szCs w:val="22"/>
        </w:rPr>
        <w:t>)</w:t>
      </w:r>
      <w:r w:rsidR="002C3B05" w:rsidRPr="00E00C3E">
        <w:rPr>
          <w:rFonts w:ascii="GHEA Grapalat" w:hAnsi="GHEA Grapalat"/>
          <w:i/>
          <w:sz w:val="22"/>
          <w:szCs w:val="22"/>
        </w:rPr>
        <w:t>.</w:t>
      </w:r>
    </w:p>
    <w:p w14:paraId="5F024F10" w14:textId="77777777" w:rsidR="002C3B05" w:rsidRPr="00E00C3E" w:rsidRDefault="002C3B05" w:rsidP="00E00C3E">
      <w:pPr>
        <w:ind w:firstLine="708"/>
        <w:jc w:val="both"/>
        <w:rPr>
          <w:rFonts w:ascii="GHEA Grapalat" w:hAnsi="GHEA Grapalat"/>
          <w:i/>
          <w:sz w:val="22"/>
          <w:szCs w:val="22"/>
        </w:rPr>
      </w:pPr>
      <w:r w:rsidRPr="00E00C3E">
        <w:rPr>
          <w:rFonts w:ascii="GHEA Grapalat" w:hAnsi="GHEA Grapalat"/>
          <w:i/>
          <w:sz w:val="22"/>
          <w:szCs w:val="22"/>
        </w:rPr>
        <w:t>Регистрация в системе, а также подача заявки-бесплатно.</w:t>
      </w:r>
    </w:p>
    <w:p w14:paraId="769FFAAA" w14:textId="77777777" w:rsidR="002C3B05" w:rsidRPr="00E00C3E" w:rsidRDefault="002C3B05" w:rsidP="00E00C3E">
      <w:pPr>
        <w:jc w:val="both"/>
        <w:rPr>
          <w:rFonts w:ascii="GHEA Grapalat" w:hAnsi="GHEA Grapalat"/>
          <w:i/>
          <w:sz w:val="22"/>
          <w:szCs w:val="22"/>
        </w:rPr>
      </w:pPr>
    </w:p>
    <w:p w14:paraId="72605480" w14:textId="77777777" w:rsidR="00984BDB" w:rsidRPr="00E00C3E" w:rsidRDefault="00984BDB" w:rsidP="00E00C3E">
      <w:pPr>
        <w:widowControl w:val="0"/>
        <w:ind w:firstLine="567"/>
        <w:jc w:val="both"/>
        <w:rPr>
          <w:rFonts w:ascii="GHEA Grapalat" w:hAnsi="GHEA Grapalat"/>
          <w:i/>
          <w:sz w:val="22"/>
          <w:szCs w:val="22"/>
        </w:rPr>
      </w:pPr>
    </w:p>
    <w:p w14:paraId="74969F5E" w14:textId="77777777" w:rsidR="00160AE4" w:rsidRPr="00E00C3E" w:rsidRDefault="00994A77" w:rsidP="00E00C3E">
      <w:pPr>
        <w:widowControl w:val="0"/>
        <w:ind w:firstLine="567"/>
        <w:jc w:val="center"/>
        <w:rPr>
          <w:rFonts w:ascii="GHEA Grapalat" w:hAnsi="GHEA Grapalat" w:cs="Sylfaen"/>
          <w:b/>
          <w:sz w:val="22"/>
          <w:szCs w:val="22"/>
        </w:rPr>
      </w:pPr>
      <w:r w:rsidRPr="00E00C3E">
        <w:rPr>
          <w:rFonts w:ascii="GHEA Grapalat" w:hAnsi="GHEA Grapalat"/>
          <w:sz w:val="22"/>
          <w:szCs w:val="22"/>
        </w:rPr>
        <w:br w:type="page"/>
      </w:r>
    </w:p>
    <w:p w14:paraId="516CD681" w14:textId="77777777" w:rsidR="00160AE4" w:rsidRPr="00E00C3E" w:rsidRDefault="00160AE4" w:rsidP="00E00C3E">
      <w:pPr>
        <w:widowControl w:val="0"/>
        <w:jc w:val="center"/>
        <w:rPr>
          <w:rFonts w:ascii="GHEA Grapalat" w:hAnsi="GHEA Grapalat"/>
          <w:b/>
          <w:sz w:val="22"/>
          <w:szCs w:val="22"/>
        </w:rPr>
      </w:pPr>
      <w:r w:rsidRPr="00E00C3E">
        <w:rPr>
          <w:rFonts w:ascii="GHEA Grapalat" w:hAnsi="GHEA Grapalat"/>
          <w:b/>
          <w:sz w:val="22"/>
          <w:szCs w:val="22"/>
        </w:rPr>
        <w:lastRenderedPageBreak/>
        <w:t>СОДЕРЖАНИЕ</w:t>
      </w:r>
    </w:p>
    <w:p w14:paraId="576DE85B" w14:textId="77777777" w:rsidR="00160AE4" w:rsidRPr="00E00C3E" w:rsidRDefault="00160AE4" w:rsidP="00E00C3E">
      <w:pPr>
        <w:widowControl w:val="0"/>
        <w:ind w:firstLine="567"/>
        <w:jc w:val="center"/>
        <w:rPr>
          <w:rFonts w:ascii="GHEA Grapalat" w:hAnsi="GHEA Grapalat"/>
          <w:i/>
          <w:sz w:val="22"/>
          <w:szCs w:val="22"/>
        </w:rPr>
      </w:pPr>
    </w:p>
    <w:p w14:paraId="5391E377" w14:textId="2A9B4EB9" w:rsidR="000E367F" w:rsidRPr="00BB4C08" w:rsidRDefault="000E367F" w:rsidP="000E367F">
      <w:pPr>
        <w:pStyle w:val="23"/>
        <w:widowControl w:val="0"/>
        <w:ind w:right="-7"/>
        <w:jc w:val="center"/>
        <w:rPr>
          <w:rFonts w:ascii="GHEA Grapalat" w:hAnsi="GHEA Grapalat"/>
          <w:sz w:val="22"/>
          <w:szCs w:val="22"/>
          <w:lang w:val="hy-AM"/>
        </w:rPr>
      </w:pPr>
      <w:proofErr w:type="gramStart"/>
      <w:r w:rsidRPr="007722E2">
        <w:rPr>
          <w:rFonts w:ascii="GHEA Grapalat" w:hAnsi="GHEA Grapalat"/>
          <w:sz w:val="22"/>
          <w:szCs w:val="22"/>
        </w:rPr>
        <w:t>О  ОТКРЫТОМ</w:t>
      </w:r>
      <w:proofErr w:type="gramEnd"/>
      <w:r w:rsidRPr="007722E2">
        <w:rPr>
          <w:rFonts w:ascii="GHEA Grapalat" w:hAnsi="GHEA Grapalat"/>
          <w:sz w:val="22"/>
          <w:szCs w:val="22"/>
        </w:rPr>
        <w:t xml:space="preserve"> ТЕНДЕРЕ НА ПРОВЕДЕНИЕ ТЕКУЩИХ РЕМОНТНЫХ РАБОТ ОТДЕЛЕНИЙ ГЕМОДИАЛИЗА И </w:t>
      </w:r>
      <w:r w:rsidRPr="009C2942">
        <w:rPr>
          <w:rFonts w:ascii="GHEA Grapalat" w:hAnsi="GHEA Grapalat"/>
          <w:sz w:val="22"/>
          <w:szCs w:val="22"/>
        </w:rPr>
        <w:t>РАДИОЛОГИ</w:t>
      </w:r>
      <w:r w:rsidRPr="007722E2">
        <w:rPr>
          <w:rFonts w:ascii="GHEA Grapalat" w:hAnsi="GHEA Grapalat"/>
          <w:sz w:val="22"/>
          <w:szCs w:val="22"/>
        </w:rPr>
        <w:t xml:space="preserve"> ДЛЯ НУЖДАЮЩИХСЯ В «МЕГРИНСКОМ РЕГИОНАЛЬНОМ МЕДИЦИНСКОМ ЦЕНТРЕ» ЗАО</w:t>
      </w:r>
      <w:r>
        <w:rPr>
          <w:rFonts w:ascii="GHEA Grapalat" w:hAnsi="GHEA Grapalat"/>
          <w:sz w:val="22"/>
          <w:szCs w:val="22"/>
          <w:lang w:val="hy-AM"/>
        </w:rPr>
        <w:t xml:space="preserve">  </w:t>
      </w:r>
      <w:r w:rsidRPr="009C2942">
        <w:rPr>
          <w:rFonts w:ascii="GHEA Grapalat" w:hAnsi="GHEA Grapalat"/>
          <w:sz w:val="22"/>
          <w:szCs w:val="22"/>
        </w:rPr>
        <w:t>РА</w:t>
      </w:r>
      <w:r>
        <w:rPr>
          <w:rFonts w:ascii="GHEA Grapalat" w:hAnsi="GHEA Grapalat"/>
          <w:sz w:val="22"/>
          <w:szCs w:val="22"/>
          <w:lang w:val="hy-AM"/>
        </w:rPr>
        <w:t xml:space="preserve"> </w:t>
      </w:r>
      <w:r w:rsidRPr="00BB4C08">
        <w:rPr>
          <w:rFonts w:ascii="GHEA Grapalat" w:hAnsi="GHEA Grapalat"/>
          <w:sz w:val="22"/>
          <w:szCs w:val="22"/>
          <w:lang w:val="hy-AM"/>
        </w:rPr>
        <w:t>МИНИСТЕРСТВА ЗДРАВООХРАНЕНИЯ</w:t>
      </w:r>
    </w:p>
    <w:p w14:paraId="1ED02057" w14:textId="07E0D4F9" w:rsidR="000E367F" w:rsidRPr="00FA2715" w:rsidRDefault="000E367F" w:rsidP="000E367F">
      <w:pPr>
        <w:rPr>
          <w:rFonts w:ascii="GHEA Grapalat" w:hAnsi="GHEA Grapalat"/>
          <w:sz w:val="22"/>
          <w:szCs w:val="22"/>
        </w:rPr>
      </w:pPr>
    </w:p>
    <w:p w14:paraId="0CB1DCDE" w14:textId="77777777" w:rsidR="00096865" w:rsidRPr="00E00C3E" w:rsidRDefault="00096865" w:rsidP="00E00C3E">
      <w:pPr>
        <w:widowControl w:val="0"/>
        <w:jc w:val="center"/>
        <w:rPr>
          <w:rFonts w:ascii="GHEA Grapalat" w:hAnsi="GHEA Grapalat"/>
          <w:b/>
          <w:sz w:val="22"/>
          <w:szCs w:val="22"/>
        </w:rPr>
      </w:pPr>
      <w:r w:rsidRPr="00E00C3E">
        <w:rPr>
          <w:rFonts w:ascii="GHEA Grapalat" w:hAnsi="GHEA Grapalat"/>
          <w:b/>
          <w:sz w:val="22"/>
          <w:szCs w:val="22"/>
        </w:rPr>
        <w:t>ЧАСТЬ I.</w:t>
      </w:r>
    </w:p>
    <w:p w14:paraId="1E72F6A2" w14:textId="77777777" w:rsidR="002E069D" w:rsidRPr="00E00C3E" w:rsidRDefault="002E069D" w:rsidP="00E00C3E">
      <w:pPr>
        <w:widowControl w:val="0"/>
        <w:jc w:val="center"/>
        <w:rPr>
          <w:rFonts w:ascii="GHEA Grapalat" w:hAnsi="GHEA Grapalat"/>
          <w:sz w:val="22"/>
          <w:szCs w:val="22"/>
        </w:rPr>
      </w:pPr>
    </w:p>
    <w:p w14:paraId="3B6C715B"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w:t>
      </w:r>
      <w:r w:rsidR="005C1BF7" w:rsidRPr="00E00C3E">
        <w:rPr>
          <w:rFonts w:ascii="GHEA Grapalat" w:hAnsi="GHEA Grapalat"/>
          <w:sz w:val="22"/>
          <w:szCs w:val="22"/>
        </w:rPr>
        <w:tab/>
      </w:r>
      <w:r w:rsidR="00543BAE" w:rsidRPr="00E00C3E">
        <w:rPr>
          <w:rFonts w:ascii="GHEA Grapalat" w:hAnsi="GHEA Grapalat"/>
          <w:sz w:val="22"/>
          <w:szCs w:val="22"/>
        </w:rPr>
        <w:t>Характеристика предмета закупки</w:t>
      </w:r>
      <w:r w:rsidRPr="00E00C3E">
        <w:rPr>
          <w:rFonts w:ascii="GHEA Grapalat" w:hAnsi="GHEA Grapalat"/>
          <w:sz w:val="22"/>
          <w:szCs w:val="22"/>
        </w:rPr>
        <w:t xml:space="preserve"> </w:t>
      </w:r>
    </w:p>
    <w:p w14:paraId="4A4574FE" w14:textId="77777777" w:rsidR="004F3086" w:rsidRPr="00E00C3E" w:rsidRDefault="00096865" w:rsidP="00E00C3E">
      <w:pPr>
        <w:widowControl w:val="0"/>
        <w:tabs>
          <w:tab w:val="left" w:pos="1134"/>
        </w:tabs>
        <w:ind w:left="1134" w:hanging="567"/>
        <w:jc w:val="both"/>
        <w:rPr>
          <w:ins w:id="0" w:author="Inesa Kocharyan" w:date="2025-03-24T17:43:00Z"/>
          <w:rFonts w:ascii="GHEA Grapalat" w:hAnsi="GHEA Grapalat"/>
          <w:sz w:val="22"/>
          <w:szCs w:val="22"/>
        </w:rPr>
      </w:pPr>
      <w:r w:rsidRPr="00E00C3E">
        <w:rPr>
          <w:rFonts w:ascii="GHEA Grapalat" w:hAnsi="GHEA Grapalat"/>
          <w:sz w:val="22"/>
          <w:szCs w:val="22"/>
        </w:rPr>
        <w:t>2.</w:t>
      </w:r>
      <w:r w:rsidR="005D191A" w:rsidRPr="00E00C3E">
        <w:rPr>
          <w:rFonts w:ascii="GHEA Grapalat" w:hAnsi="GHEA Grapalat"/>
          <w:sz w:val="22"/>
          <w:szCs w:val="22"/>
        </w:rPr>
        <w:tab/>
      </w:r>
      <w:r w:rsidRPr="00E00C3E">
        <w:rPr>
          <w:rFonts w:ascii="GHEA Grapalat" w:hAnsi="GHEA Grapalat"/>
          <w:sz w:val="22"/>
          <w:szCs w:val="22"/>
        </w:rPr>
        <w:t>Требования к праву участника на участие</w:t>
      </w:r>
      <w:r w:rsidR="00336E09" w:rsidRPr="00E00C3E">
        <w:rPr>
          <w:rFonts w:ascii="GHEA Grapalat" w:hAnsi="GHEA Grapalat"/>
          <w:sz w:val="22"/>
          <w:szCs w:val="22"/>
        </w:rPr>
        <w:t>,</w:t>
      </w:r>
      <w:r w:rsidR="00543BAE" w:rsidRPr="00E00C3E">
        <w:rPr>
          <w:rFonts w:ascii="GHEA Grapalat" w:hAnsi="GHEA Grapalat"/>
          <w:sz w:val="22"/>
          <w:szCs w:val="22"/>
        </w:rPr>
        <w:t xml:space="preserve"> </w:t>
      </w:r>
      <w:r w:rsidR="003427A7" w:rsidRPr="00E00C3E">
        <w:rPr>
          <w:rFonts w:ascii="GHEA Grapalat" w:hAnsi="GHEA Grapalat"/>
          <w:sz w:val="22"/>
          <w:szCs w:val="22"/>
        </w:rPr>
        <w:t xml:space="preserve">квалификационные критерии и </w:t>
      </w:r>
      <w:r w:rsidR="00543BAE" w:rsidRPr="00E00C3E">
        <w:rPr>
          <w:rFonts w:ascii="GHEA Grapalat" w:hAnsi="GHEA Grapalat"/>
          <w:sz w:val="22"/>
          <w:szCs w:val="22"/>
        </w:rPr>
        <w:t>порядок их оценки</w:t>
      </w:r>
    </w:p>
    <w:p w14:paraId="65A6124E"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3.</w:t>
      </w:r>
      <w:r w:rsidR="005D191A" w:rsidRPr="00E00C3E">
        <w:rPr>
          <w:rFonts w:ascii="GHEA Grapalat" w:hAnsi="GHEA Grapalat"/>
          <w:sz w:val="22"/>
          <w:szCs w:val="22"/>
        </w:rPr>
        <w:tab/>
      </w:r>
      <w:r w:rsidRPr="00E00C3E">
        <w:rPr>
          <w:rFonts w:ascii="GHEA Grapalat" w:hAnsi="GHEA Grapalat"/>
          <w:sz w:val="22"/>
          <w:szCs w:val="22"/>
        </w:rPr>
        <w:t>Разъяснение приглашения и порядок вне</w:t>
      </w:r>
      <w:r w:rsidR="00543BAE" w:rsidRPr="00E00C3E">
        <w:rPr>
          <w:rFonts w:ascii="GHEA Grapalat" w:hAnsi="GHEA Grapalat"/>
          <w:sz w:val="22"/>
          <w:szCs w:val="22"/>
        </w:rPr>
        <w:t>сения изменения в приглашение</w:t>
      </w:r>
    </w:p>
    <w:p w14:paraId="2F1938F7" w14:textId="77777777" w:rsidR="00087A30" w:rsidRPr="00E00C3E" w:rsidRDefault="00096865" w:rsidP="00E00C3E">
      <w:pPr>
        <w:widowControl w:val="0"/>
        <w:tabs>
          <w:tab w:val="left" w:pos="1134"/>
        </w:tabs>
        <w:ind w:left="1134" w:hanging="567"/>
        <w:jc w:val="both"/>
        <w:rPr>
          <w:rFonts w:ascii="GHEA Grapalat" w:hAnsi="GHEA Grapalat" w:cs="Sylfaen"/>
          <w:sz w:val="22"/>
          <w:szCs w:val="22"/>
        </w:rPr>
      </w:pPr>
      <w:r w:rsidRPr="00E00C3E">
        <w:rPr>
          <w:rFonts w:ascii="GHEA Grapalat" w:hAnsi="GHEA Grapalat"/>
          <w:sz w:val="22"/>
          <w:szCs w:val="22"/>
        </w:rPr>
        <w:t>4.</w:t>
      </w:r>
      <w:r w:rsidR="005D191A" w:rsidRPr="00E00C3E">
        <w:rPr>
          <w:rFonts w:ascii="GHEA Grapalat" w:hAnsi="GHEA Grapalat"/>
          <w:sz w:val="22"/>
          <w:szCs w:val="22"/>
        </w:rPr>
        <w:tab/>
      </w:r>
      <w:r w:rsidRPr="00E00C3E">
        <w:rPr>
          <w:rFonts w:ascii="GHEA Grapalat" w:hAnsi="GHEA Grapalat"/>
          <w:sz w:val="22"/>
          <w:szCs w:val="22"/>
        </w:rPr>
        <w:t>Порядок подачи заявки</w:t>
      </w:r>
    </w:p>
    <w:p w14:paraId="75AB3484" w14:textId="77777777" w:rsidR="00096865" w:rsidRPr="00E00C3E" w:rsidRDefault="00543BAE"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5.</w:t>
      </w:r>
      <w:r w:rsidRPr="00E00C3E">
        <w:rPr>
          <w:rFonts w:ascii="GHEA Grapalat" w:hAnsi="GHEA Grapalat"/>
          <w:sz w:val="22"/>
          <w:szCs w:val="22"/>
        </w:rPr>
        <w:tab/>
        <w:t>Ценовое предложение заявки</w:t>
      </w:r>
      <w:r w:rsidR="00087A30" w:rsidRPr="00E00C3E">
        <w:rPr>
          <w:rFonts w:ascii="GHEA Grapalat" w:hAnsi="GHEA Grapalat"/>
          <w:sz w:val="22"/>
          <w:szCs w:val="22"/>
        </w:rPr>
        <w:t xml:space="preserve"> </w:t>
      </w:r>
    </w:p>
    <w:p w14:paraId="440AB586"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6.</w:t>
      </w:r>
      <w:r w:rsidR="005D191A" w:rsidRPr="00E00C3E">
        <w:rPr>
          <w:rFonts w:ascii="GHEA Grapalat" w:hAnsi="GHEA Grapalat"/>
          <w:sz w:val="22"/>
          <w:szCs w:val="22"/>
        </w:rPr>
        <w:tab/>
      </w:r>
      <w:r w:rsidRPr="00E00C3E">
        <w:rPr>
          <w:rFonts w:ascii="GHEA Grapalat" w:hAnsi="GHEA Grapalat"/>
          <w:sz w:val="22"/>
          <w:szCs w:val="22"/>
        </w:rPr>
        <w:t>Срок действия заявки, порядок внесения</w:t>
      </w:r>
      <w:r w:rsidR="005D191A" w:rsidRPr="00E00C3E">
        <w:rPr>
          <w:rFonts w:ascii="GHEA Grapalat" w:hAnsi="GHEA Grapalat"/>
          <w:sz w:val="22"/>
          <w:szCs w:val="22"/>
        </w:rPr>
        <w:t xml:space="preserve"> изменений в заявки и их отзыва</w:t>
      </w:r>
      <w:r w:rsidRPr="00E00C3E">
        <w:rPr>
          <w:rFonts w:ascii="GHEA Grapalat" w:hAnsi="GHEA Grapalat"/>
          <w:sz w:val="22"/>
          <w:szCs w:val="22"/>
        </w:rPr>
        <w:t xml:space="preserve"> </w:t>
      </w:r>
    </w:p>
    <w:p w14:paraId="69E29C09" w14:textId="39AC7006" w:rsidR="00096865" w:rsidRPr="00FA2715" w:rsidRDefault="00087A30" w:rsidP="00E00C3E">
      <w:pPr>
        <w:widowControl w:val="0"/>
        <w:tabs>
          <w:tab w:val="left" w:pos="1134"/>
        </w:tabs>
        <w:ind w:left="1134" w:hanging="567"/>
        <w:jc w:val="both"/>
        <w:rPr>
          <w:rFonts w:ascii="GHEA Grapalat" w:hAnsi="GHEA Grapalat"/>
          <w:color w:val="EE0000"/>
          <w:sz w:val="22"/>
          <w:szCs w:val="22"/>
        </w:rPr>
      </w:pPr>
      <w:r w:rsidRPr="00E00C3E">
        <w:rPr>
          <w:rFonts w:ascii="GHEA Grapalat" w:hAnsi="GHEA Grapalat"/>
          <w:sz w:val="22"/>
          <w:szCs w:val="22"/>
        </w:rPr>
        <w:t>7.</w:t>
      </w:r>
      <w:r w:rsidR="005D191A" w:rsidRPr="00E00C3E">
        <w:rPr>
          <w:rFonts w:ascii="GHEA Grapalat" w:hAnsi="GHEA Grapalat"/>
          <w:sz w:val="22"/>
          <w:szCs w:val="22"/>
        </w:rPr>
        <w:tab/>
      </w:r>
      <w:r w:rsidRPr="00FA2715">
        <w:rPr>
          <w:rFonts w:ascii="GHEA Grapalat" w:hAnsi="GHEA Grapalat"/>
          <w:color w:val="EE0000"/>
          <w:sz w:val="22"/>
          <w:szCs w:val="22"/>
        </w:rPr>
        <w:t xml:space="preserve">Обеспечение заявки </w:t>
      </w:r>
    </w:p>
    <w:p w14:paraId="3588F49D" w14:textId="77777777" w:rsidR="00096865" w:rsidRPr="00E00C3E" w:rsidRDefault="00087A30" w:rsidP="00E00C3E">
      <w:pPr>
        <w:widowControl w:val="0"/>
        <w:tabs>
          <w:tab w:val="left" w:pos="1134"/>
        </w:tabs>
        <w:ind w:left="1134" w:hanging="567"/>
        <w:jc w:val="both"/>
        <w:rPr>
          <w:rFonts w:ascii="GHEA Grapalat" w:hAnsi="GHEA Grapalat" w:cs="Sylfaen"/>
          <w:sz w:val="22"/>
          <w:szCs w:val="22"/>
        </w:rPr>
      </w:pPr>
      <w:r w:rsidRPr="00E00C3E">
        <w:rPr>
          <w:rFonts w:ascii="GHEA Grapalat" w:hAnsi="GHEA Grapalat"/>
          <w:sz w:val="22"/>
          <w:szCs w:val="22"/>
        </w:rPr>
        <w:t>8.</w:t>
      </w:r>
      <w:r w:rsidR="005D191A" w:rsidRPr="00E00C3E">
        <w:rPr>
          <w:rFonts w:ascii="GHEA Grapalat" w:hAnsi="GHEA Grapalat"/>
          <w:sz w:val="22"/>
          <w:szCs w:val="22"/>
        </w:rPr>
        <w:tab/>
      </w:r>
      <w:r w:rsidRPr="00E00C3E">
        <w:rPr>
          <w:rFonts w:ascii="GHEA Grapalat" w:hAnsi="GHEA Grapalat"/>
          <w:sz w:val="22"/>
          <w:szCs w:val="22"/>
        </w:rPr>
        <w:t>Вскрытие, оц</w:t>
      </w:r>
      <w:r w:rsidR="000B2CFA" w:rsidRPr="00E00C3E">
        <w:rPr>
          <w:rFonts w:ascii="GHEA Grapalat" w:hAnsi="GHEA Grapalat"/>
          <w:sz w:val="22"/>
          <w:szCs w:val="22"/>
        </w:rPr>
        <w:t>енка заявок и подведение итогов</w:t>
      </w:r>
    </w:p>
    <w:p w14:paraId="621D01BA"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9.</w:t>
      </w:r>
      <w:r w:rsidR="005D191A" w:rsidRPr="00E00C3E">
        <w:rPr>
          <w:rFonts w:ascii="GHEA Grapalat" w:hAnsi="GHEA Grapalat"/>
          <w:sz w:val="22"/>
          <w:szCs w:val="22"/>
        </w:rPr>
        <w:tab/>
      </w:r>
      <w:r w:rsidRPr="00E00C3E">
        <w:rPr>
          <w:rFonts w:ascii="GHEA Grapalat" w:hAnsi="GHEA Grapalat"/>
          <w:sz w:val="22"/>
          <w:szCs w:val="22"/>
        </w:rPr>
        <w:t>Заключение догово</w:t>
      </w:r>
      <w:r w:rsidR="00543BAE" w:rsidRPr="00E00C3E">
        <w:rPr>
          <w:rFonts w:ascii="GHEA Grapalat" w:hAnsi="GHEA Grapalat"/>
          <w:sz w:val="22"/>
          <w:szCs w:val="22"/>
        </w:rPr>
        <w:t>ра</w:t>
      </w:r>
    </w:p>
    <w:p w14:paraId="0DD81C7B"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10.</w:t>
      </w:r>
      <w:r w:rsidR="005D191A" w:rsidRPr="00E00C3E">
        <w:rPr>
          <w:rFonts w:ascii="GHEA Grapalat" w:hAnsi="GHEA Grapalat"/>
          <w:sz w:val="22"/>
          <w:szCs w:val="22"/>
        </w:rPr>
        <w:tab/>
      </w:r>
      <w:r w:rsidR="009A4447" w:rsidRPr="00E00C3E">
        <w:rPr>
          <w:rFonts w:ascii="GHEA Grapalat" w:hAnsi="GHEA Grapalat"/>
          <w:sz w:val="22"/>
          <w:szCs w:val="22"/>
        </w:rPr>
        <w:t xml:space="preserve">Обеспечение </w:t>
      </w:r>
      <w:r w:rsidR="00543BAE" w:rsidRPr="00E00C3E">
        <w:rPr>
          <w:rFonts w:ascii="GHEA Grapalat" w:hAnsi="GHEA Grapalat"/>
          <w:sz w:val="22"/>
          <w:szCs w:val="22"/>
        </w:rPr>
        <w:t>договора</w:t>
      </w:r>
      <w:r w:rsidRPr="00E00C3E">
        <w:rPr>
          <w:rFonts w:ascii="GHEA Grapalat" w:hAnsi="GHEA Grapalat"/>
          <w:sz w:val="22"/>
          <w:szCs w:val="22"/>
        </w:rPr>
        <w:t xml:space="preserve"> </w:t>
      </w:r>
    </w:p>
    <w:p w14:paraId="36C96158"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11.</w:t>
      </w:r>
      <w:r w:rsidR="005D191A" w:rsidRPr="00E00C3E">
        <w:rPr>
          <w:rFonts w:ascii="GHEA Grapalat" w:hAnsi="GHEA Grapalat"/>
          <w:sz w:val="22"/>
          <w:szCs w:val="22"/>
        </w:rPr>
        <w:tab/>
      </w:r>
      <w:r w:rsidRPr="00E00C3E">
        <w:rPr>
          <w:rFonts w:ascii="GHEA Grapalat" w:hAnsi="GHEA Grapalat"/>
          <w:sz w:val="22"/>
          <w:szCs w:val="22"/>
        </w:rPr>
        <w:t>Объяв</w:t>
      </w:r>
      <w:r w:rsidR="00543BAE" w:rsidRPr="00E00C3E">
        <w:rPr>
          <w:rFonts w:ascii="GHEA Grapalat" w:hAnsi="GHEA Grapalat"/>
          <w:sz w:val="22"/>
          <w:szCs w:val="22"/>
        </w:rPr>
        <w:t>ление процедуры несостоявшейся</w:t>
      </w:r>
      <w:r w:rsidRPr="00E00C3E">
        <w:rPr>
          <w:rFonts w:ascii="GHEA Grapalat" w:hAnsi="GHEA Grapalat"/>
          <w:sz w:val="22"/>
          <w:szCs w:val="22"/>
        </w:rPr>
        <w:t xml:space="preserve"> </w:t>
      </w:r>
    </w:p>
    <w:p w14:paraId="66A82B75"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12.</w:t>
      </w:r>
      <w:r w:rsidR="005D191A" w:rsidRPr="00E00C3E">
        <w:rPr>
          <w:rFonts w:ascii="GHEA Grapalat" w:hAnsi="GHEA Grapalat"/>
          <w:sz w:val="22"/>
          <w:szCs w:val="22"/>
        </w:rPr>
        <w:tab/>
      </w:r>
      <w:r w:rsidRPr="00E00C3E">
        <w:rPr>
          <w:rFonts w:ascii="GHEA Grapalat" w:hAnsi="GHEA Grapalat"/>
          <w:sz w:val="22"/>
          <w:szCs w:val="22"/>
        </w:rPr>
        <w:t>Право участника и порядок обжалования им действий и (или) принятых решений</w:t>
      </w:r>
      <w:r w:rsidR="00543BAE" w:rsidRPr="00E00C3E">
        <w:rPr>
          <w:rFonts w:ascii="GHEA Grapalat" w:hAnsi="GHEA Grapalat"/>
          <w:sz w:val="22"/>
          <w:szCs w:val="22"/>
        </w:rPr>
        <w:t>, связанных с процессом закупки</w:t>
      </w:r>
    </w:p>
    <w:p w14:paraId="5C981413" w14:textId="77777777" w:rsidR="00520F57" w:rsidRPr="00E00C3E" w:rsidRDefault="00520F57" w:rsidP="00E00C3E">
      <w:pPr>
        <w:widowControl w:val="0"/>
        <w:jc w:val="center"/>
        <w:rPr>
          <w:rFonts w:ascii="GHEA Grapalat" w:hAnsi="GHEA Grapalat"/>
          <w:b/>
          <w:sz w:val="22"/>
          <w:szCs w:val="22"/>
        </w:rPr>
      </w:pPr>
    </w:p>
    <w:p w14:paraId="5146FE4F" w14:textId="77777777" w:rsidR="00520F57" w:rsidRPr="00E00C3E" w:rsidRDefault="00520F57" w:rsidP="00E00C3E">
      <w:pPr>
        <w:widowControl w:val="0"/>
        <w:jc w:val="center"/>
        <w:rPr>
          <w:rFonts w:ascii="GHEA Grapalat" w:hAnsi="GHEA Grapalat"/>
          <w:b/>
          <w:sz w:val="22"/>
          <w:szCs w:val="22"/>
        </w:rPr>
      </w:pPr>
    </w:p>
    <w:p w14:paraId="2B96FBA3" w14:textId="77777777" w:rsidR="008842CE" w:rsidRPr="00E00C3E" w:rsidRDefault="00CA590C" w:rsidP="00E00C3E">
      <w:pPr>
        <w:widowControl w:val="0"/>
        <w:jc w:val="center"/>
        <w:rPr>
          <w:rFonts w:ascii="GHEA Grapalat" w:hAnsi="GHEA Grapalat"/>
          <w:b/>
          <w:sz w:val="22"/>
          <w:szCs w:val="22"/>
        </w:rPr>
      </w:pPr>
      <w:r w:rsidRPr="00E00C3E">
        <w:rPr>
          <w:rFonts w:ascii="GHEA Grapalat" w:hAnsi="GHEA Grapalat"/>
          <w:b/>
          <w:sz w:val="22"/>
          <w:szCs w:val="22"/>
        </w:rPr>
        <w:t xml:space="preserve">ЧАСТЬ II. </w:t>
      </w:r>
    </w:p>
    <w:p w14:paraId="5A405502" w14:textId="77777777" w:rsidR="008842CE" w:rsidRPr="00E00C3E" w:rsidRDefault="008842CE" w:rsidP="00E00C3E">
      <w:pPr>
        <w:widowControl w:val="0"/>
        <w:jc w:val="center"/>
        <w:rPr>
          <w:rFonts w:ascii="GHEA Grapalat" w:hAnsi="GHEA Grapalat"/>
          <w:b/>
          <w:sz w:val="22"/>
          <w:szCs w:val="22"/>
        </w:rPr>
      </w:pPr>
    </w:p>
    <w:p w14:paraId="710A21CA" w14:textId="72B79324" w:rsidR="00096865" w:rsidRPr="00E00C3E" w:rsidRDefault="00096865" w:rsidP="00E00C3E">
      <w:pPr>
        <w:widowControl w:val="0"/>
        <w:jc w:val="center"/>
        <w:rPr>
          <w:rFonts w:ascii="GHEA Grapalat" w:hAnsi="GHEA Grapalat"/>
          <w:b/>
          <w:sz w:val="22"/>
          <w:szCs w:val="22"/>
        </w:rPr>
      </w:pPr>
      <w:r w:rsidRPr="00E00C3E">
        <w:rPr>
          <w:rFonts w:ascii="GHEA Grapalat" w:hAnsi="GHEA Grapalat"/>
          <w:b/>
          <w:sz w:val="22"/>
          <w:szCs w:val="22"/>
        </w:rPr>
        <w:t xml:space="preserve">ИНСТРУКЦИЯ ПО ПОДГОТОВКЕ ЗАЯВКИ </w:t>
      </w:r>
      <w:r w:rsidR="00CA590C" w:rsidRPr="00E00C3E">
        <w:rPr>
          <w:rFonts w:ascii="GHEA Grapalat" w:hAnsi="GHEA Grapalat"/>
          <w:b/>
          <w:sz w:val="22"/>
          <w:szCs w:val="22"/>
        </w:rPr>
        <w:br/>
      </w:r>
      <w:r w:rsidR="00E00C3E" w:rsidRPr="00E00C3E">
        <w:rPr>
          <w:rFonts w:ascii="GHEA Grapalat" w:hAnsi="GHEA Grapalat"/>
          <w:b/>
          <w:sz w:val="22"/>
          <w:szCs w:val="22"/>
        </w:rPr>
        <w:t xml:space="preserve">НА ОТКРЫТЫЙ </w:t>
      </w:r>
      <w:r w:rsidRPr="00E00C3E">
        <w:rPr>
          <w:rFonts w:ascii="GHEA Grapalat" w:hAnsi="GHEA Grapalat"/>
          <w:b/>
          <w:sz w:val="22"/>
          <w:szCs w:val="22"/>
        </w:rPr>
        <w:t>КОНКУРС</w:t>
      </w:r>
    </w:p>
    <w:p w14:paraId="2CBF2A16" w14:textId="77777777" w:rsidR="00520F57" w:rsidRPr="00E00C3E" w:rsidRDefault="00520F57" w:rsidP="00E00C3E">
      <w:pPr>
        <w:widowControl w:val="0"/>
        <w:jc w:val="center"/>
        <w:rPr>
          <w:rFonts w:ascii="GHEA Grapalat" w:hAnsi="GHEA Grapalat"/>
          <w:b/>
          <w:sz w:val="22"/>
          <w:szCs w:val="22"/>
        </w:rPr>
      </w:pPr>
    </w:p>
    <w:p w14:paraId="3CBE5074"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w:t>
      </w:r>
      <w:r w:rsidRPr="00E00C3E">
        <w:rPr>
          <w:rFonts w:ascii="GHEA Grapalat" w:hAnsi="GHEA Grapalat"/>
          <w:sz w:val="22"/>
          <w:szCs w:val="22"/>
        </w:rPr>
        <w:tab/>
        <w:t>Общ</w:t>
      </w:r>
      <w:r w:rsidR="00543BAE" w:rsidRPr="00E00C3E">
        <w:rPr>
          <w:rFonts w:ascii="GHEA Grapalat" w:hAnsi="GHEA Grapalat"/>
          <w:sz w:val="22"/>
          <w:szCs w:val="22"/>
        </w:rPr>
        <w:t>ие положения</w:t>
      </w:r>
    </w:p>
    <w:p w14:paraId="6C215066" w14:textId="77777777" w:rsidR="00096865" w:rsidRPr="00E00C3E" w:rsidRDefault="00543BAE"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2.</w:t>
      </w:r>
      <w:r w:rsidRPr="00E00C3E">
        <w:rPr>
          <w:rFonts w:ascii="GHEA Grapalat" w:hAnsi="GHEA Grapalat"/>
          <w:sz w:val="22"/>
          <w:szCs w:val="22"/>
        </w:rPr>
        <w:tab/>
        <w:t>Заявка на процедуру</w:t>
      </w:r>
    </w:p>
    <w:p w14:paraId="55164639" w14:textId="77777777" w:rsidR="0061522D" w:rsidRPr="00E00C3E" w:rsidRDefault="00450C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3</w:t>
      </w:r>
      <w:r w:rsidR="00543BAE" w:rsidRPr="00E00C3E">
        <w:rPr>
          <w:rFonts w:ascii="GHEA Grapalat" w:hAnsi="GHEA Grapalat"/>
          <w:sz w:val="22"/>
          <w:szCs w:val="22"/>
        </w:rPr>
        <w:t>.</w:t>
      </w:r>
      <w:r w:rsidR="00543BAE" w:rsidRPr="00E00C3E">
        <w:rPr>
          <w:rFonts w:ascii="GHEA Grapalat" w:hAnsi="GHEA Grapalat"/>
          <w:sz w:val="22"/>
          <w:szCs w:val="22"/>
        </w:rPr>
        <w:tab/>
        <w:t>Приложения № 1-</w:t>
      </w:r>
      <w:r w:rsidR="0049697A" w:rsidRPr="00E00C3E">
        <w:rPr>
          <w:rFonts w:ascii="GHEA Grapalat" w:hAnsi="GHEA Grapalat"/>
          <w:sz w:val="22"/>
          <w:szCs w:val="22"/>
        </w:rPr>
        <w:t>7</w:t>
      </w:r>
    </w:p>
    <w:p w14:paraId="5290EB92" w14:textId="77777777" w:rsidR="00E17B7F" w:rsidRPr="00E00C3E" w:rsidRDefault="00E17B7F" w:rsidP="00E00C3E">
      <w:pPr>
        <w:rPr>
          <w:rFonts w:ascii="GHEA Grapalat" w:hAnsi="GHEA Grapalat"/>
          <w:spacing w:val="-6"/>
          <w:sz w:val="22"/>
          <w:szCs w:val="22"/>
        </w:rPr>
      </w:pPr>
      <w:r w:rsidRPr="00E00C3E">
        <w:rPr>
          <w:rFonts w:ascii="GHEA Grapalat" w:hAnsi="GHEA Grapalat"/>
          <w:spacing w:val="-6"/>
          <w:sz w:val="22"/>
          <w:szCs w:val="22"/>
        </w:rPr>
        <w:br w:type="page"/>
      </w:r>
    </w:p>
    <w:p w14:paraId="1CAA2B57" w14:textId="51F46001" w:rsidR="00096865" w:rsidRPr="00E00C3E" w:rsidRDefault="00E17B7F" w:rsidP="00E00C3E">
      <w:pPr>
        <w:widowControl w:val="0"/>
        <w:ind w:hanging="567"/>
        <w:jc w:val="both"/>
        <w:rPr>
          <w:rFonts w:ascii="GHEA Grapalat" w:hAnsi="GHEA Grapalat"/>
          <w:spacing w:val="-6"/>
          <w:sz w:val="22"/>
          <w:szCs w:val="22"/>
        </w:rPr>
      </w:pPr>
      <w:r w:rsidRPr="00E00C3E">
        <w:rPr>
          <w:rFonts w:ascii="GHEA Grapalat" w:hAnsi="GHEA Grapalat"/>
          <w:spacing w:val="-6"/>
          <w:sz w:val="22"/>
          <w:szCs w:val="22"/>
        </w:rPr>
        <w:lastRenderedPageBreak/>
        <w:t xml:space="preserve">               </w:t>
      </w:r>
      <w:r w:rsidR="00096865" w:rsidRPr="00E00C3E">
        <w:rPr>
          <w:rFonts w:ascii="GHEA Grapalat" w:hAnsi="GHEA Grapalat"/>
          <w:spacing w:val="-6"/>
          <w:sz w:val="22"/>
          <w:szCs w:val="22"/>
        </w:rPr>
        <w:t xml:space="preserve">Настоящее Приглашение предоставляется в дополнение к объявлению </w:t>
      </w:r>
      <w:proofErr w:type="gramStart"/>
      <w:r w:rsidR="00096865" w:rsidRPr="00E00C3E">
        <w:rPr>
          <w:rFonts w:ascii="GHEA Grapalat" w:hAnsi="GHEA Grapalat"/>
          <w:spacing w:val="-6"/>
          <w:sz w:val="22"/>
          <w:szCs w:val="22"/>
        </w:rPr>
        <w:t xml:space="preserve">об </w:t>
      </w:r>
      <w:r w:rsidR="00E00C3E">
        <w:rPr>
          <w:rFonts w:ascii="GHEA Grapalat" w:hAnsi="GHEA Grapalat"/>
          <w:i/>
          <w:sz w:val="22"/>
          <w:szCs w:val="22"/>
        </w:rPr>
        <w:t xml:space="preserve"> </w:t>
      </w:r>
      <w:r w:rsidR="00E00C3E" w:rsidRPr="00E00C3E">
        <w:rPr>
          <w:rFonts w:ascii="GHEA Grapalat" w:hAnsi="GHEA Grapalat"/>
          <w:spacing w:val="-6"/>
          <w:sz w:val="22"/>
          <w:szCs w:val="22"/>
        </w:rPr>
        <w:t>о</w:t>
      </w:r>
      <w:r w:rsidR="00096865" w:rsidRPr="00E00C3E">
        <w:rPr>
          <w:rFonts w:ascii="GHEA Grapalat" w:hAnsi="GHEA Grapalat"/>
          <w:spacing w:val="-6"/>
          <w:sz w:val="22"/>
          <w:szCs w:val="22"/>
        </w:rPr>
        <w:t>ткрытом</w:t>
      </w:r>
      <w:proofErr w:type="gramEnd"/>
      <w:r w:rsidR="00096865" w:rsidRPr="00E00C3E">
        <w:rPr>
          <w:rFonts w:ascii="GHEA Grapalat" w:hAnsi="GHEA Grapalat"/>
          <w:spacing w:val="-6"/>
          <w:sz w:val="22"/>
          <w:szCs w:val="22"/>
        </w:rPr>
        <w:t xml:space="preserve"> конкурсе, проводимом 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r w:rsidR="00096865" w:rsidRPr="00E00C3E">
        <w:rPr>
          <w:rFonts w:ascii="GHEA Grapalat" w:hAnsi="GHEA Grapalat"/>
          <w:spacing w:val="-6"/>
          <w:sz w:val="22"/>
          <w:szCs w:val="22"/>
        </w:rPr>
        <w:t>(далее — процедура).</w:t>
      </w:r>
    </w:p>
    <w:p w14:paraId="474D6047" w14:textId="1C521DFB" w:rsidR="00096865" w:rsidRPr="00E00C3E" w:rsidRDefault="00096865" w:rsidP="00E00C3E">
      <w:pPr>
        <w:widowControl w:val="0"/>
        <w:ind w:firstLine="567"/>
        <w:jc w:val="both"/>
        <w:rPr>
          <w:rFonts w:ascii="GHEA Grapalat" w:hAnsi="GHEA Grapalat"/>
          <w:sz w:val="22"/>
          <w:szCs w:val="22"/>
        </w:rPr>
      </w:pPr>
      <w:r w:rsidRPr="00E00C3E">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0C3E">
        <w:rPr>
          <w:rFonts w:ascii="Calibri" w:hAnsi="Calibri" w:cs="Calibri"/>
          <w:sz w:val="22"/>
          <w:szCs w:val="22"/>
          <w:lang w:val="en-US"/>
        </w:rPr>
        <w:t> </w:t>
      </w:r>
      <w:r w:rsidRPr="00E00C3E">
        <w:rPr>
          <w:rFonts w:ascii="GHEA Grapalat" w:hAnsi="GHEA Grapalat"/>
          <w:sz w:val="22"/>
          <w:szCs w:val="22"/>
        </w:rPr>
        <w:t>4</w:t>
      </w:r>
      <w:r w:rsidR="006D2DF7" w:rsidRPr="00E00C3E">
        <w:rPr>
          <w:rFonts w:ascii="Calibri" w:hAnsi="Calibri" w:cs="Calibri"/>
          <w:sz w:val="22"/>
          <w:szCs w:val="22"/>
          <w:lang w:val="en-US"/>
        </w:rPr>
        <w:t> </w:t>
      </w:r>
      <w:r w:rsidRPr="00E00C3E">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367F" w:rsidRPr="007F0088">
        <w:t>ЗАО « МЕГРУ ТАРАЦАШРДЖАНАИН БЖШКАКАН КЕНТРОН »</w:t>
      </w:r>
      <w:r w:rsidR="000E367F">
        <w:rPr>
          <w:lang w:val="hy-AM"/>
        </w:rPr>
        <w:t xml:space="preserve"> </w:t>
      </w:r>
      <w:r w:rsidR="000E367F" w:rsidRPr="007F0088">
        <w:t xml:space="preserve"> (далее — заказчик)</w:t>
      </w:r>
      <w:r w:rsidR="000E367F" w:rsidRPr="000B2CFA">
        <w:rPr>
          <w:rFonts w:ascii="GHEA Grapalat" w:hAnsi="GHEA Grapalat"/>
        </w:rPr>
        <w:t xml:space="preserve"> </w:t>
      </w:r>
      <w:r w:rsidRPr="00E00C3E">
        <w:rPr>
          <w:rFonts w:ascii="GHEA Grapalat" w:hAnsi="GHEA Grapalat"/>
          <w:sz w:val="22"/>
          <w:szCs w:val="22"/>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735C0E" w14:textId="77777777" w:rsidR="00096865" w:rsidRPr="00E00C3E" w:rsidRDefault="00096865" w:rsidP="00E00C3E">
      <w:pPr>
        <w:widowControl w:val="0"/>
        <w:ind w:firstLine="567"/>
        <w:jc w:val="both"/>
        <w:rPr>
          <w:rFonts w:ascii="GHEA Grapalat" w:hAnsi="GHEA Grapalat"/>
          <w:sz w:val="22"/>
          <w:szCs w:val="22"/>
        </w:rPr>
      </w:pPr>
      <w:r w:rsidRPr="00E00C3E">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A9F843E" w14:textId="77777777" w:rsidR="00926875" w:rsidRPr="00E00C3E" w:rsidRDefault="00926875" w:rsidP="00E00C3E">
      <w:pPr>
        <w:widowControl w:val="0"/>
        <w:ind w:firstLine="567"/>
        <w:rPr>
          <w:rFonts w:ascii="GHEA Grapalat" w:hAnsi="GHEA Grapalat" w:cs="Sylfaen"/>
          <w:sz w:val="22"/>
          <w:szCs w:val="22"/>
        </w:rPr>
      </w:pPr>
      <w:r w:rsidRPr="00E00C3E">
        <w:rPr>
          <w:rFonts w:ascii="GHEA Grapalat" w:hAnsi="GHEA Grapalat"/>
          <w:spacing w:val="-6"/>
          <w:sz w:val="22"/>
          <w:szCs w:val="22"/>
        </w:rPr>
        <w:t xml:space="preserve">Для регистрации в системе в качестве </w:t>
      </w:r>
      <w:proofErr w:type="gramStart"/>
      <w:r w:rsidRPr="00E00C3E">
        <w:rPr>
          <w:rFonts w:ascii="GHEA Grapalat" w:hAnsi="GHEA Grapalat"/>
          <w:spacing w:val="-6"/>
          <w:sz w:val="22"/>
          <w:szCs w:val="22"/>
        </w:rPr>
        <w:t>участника</w:t>
      </w:r>
      <w:r w:rsidR="005D60E5" w:rsidRPr="00E00C3E">
        <w:rPr>
          <w:rFonts w:ascii="GHEA Grapalat" w:hAnsi="GHEA Grapalat"/>
          <w:spacing w:val="-6"/>
          <w:sz w:val="22"/>
          <w:szCs w:val="22"/>
        </w:rPr>
        <w:t xml:space="preserve"> </w:t>
      </w:r>
      <w:r w:rsidRPr="00E00C3E">
        <w:rPr>
          <w:rFonts w:ascii="GHEA Grapalat" w:hAnsi="GHEA Grapalat"/>
          <w:spacing w:val="-6"/>
          <w:sz w:val="22"/>
          <w:szCs w:val="22"/>
        </w:rPr>
        <w:t xml:space="preserve"> лицо</w:t>
      </w:r>
      <w:proofErr w:type="gramEnd"/>
      <w:r w:rsidRPr="00E00C3E">
        <w:rPr>
          <w:rFonts w:ascii="GHEA Grapalat" w:hAnsi="GHEA Grapalat"/>
          <w:spacing w:val="-6"/>
          <w:sz w:val="22"/>
          <w:szCs w:val="22"/>
        </w:rPr>
        <w:t xml:space="preserve"> заходит на интернет-сайт, </w:t>
      </w:r>
      <w:r w:rsidRPr="00E00C3E">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A0FB71" w14:textId="77777777" w:rsidR="00096865" w:rsidRPr="00E00C3E" w:rsidRDefault="00096865" w:rsidP="00E00C3E">
      <w:pPr>
        <w:widowControl w:val="0"/>
        <w:ind w:firstLine="567"/>
        <w:jc w:val="both"/>
        <w:rPr>
          <w:rFonts w:ascii="GHEA Grapalat" w:hAnsi="GHEA Grapalat" w:cs="Times Armenian"/>
          <w:sz w:val="22"/>
          <w:szCs w:val="22"/>
        </w:rPr>
      </w:pPr>
      <w:r w:rsidRPr="00E00C3E">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AEB60" w14:textId="1971DA42" w:rsidR="003E1421" w:rsidRPr="00E00C3E" w:rsidRDefault="00A81DD5" w:rsidP="00E00C3E">
      <w:pPr>
        <w:widowControl w:val="0"/>
        <w:ind w:firstLine="567"/>
        <w:rPr>
          <w:rFonts w:ascii="GHEA Grapalat" w:hAnsi="GHEA Grapalat"/>
          <w:sz w:val="22"/>
          <w:szCs w:val="22"/>
        </w:rPr>
      </w:pPr>
      <w:r w:rsidRPr="00E00C3E">
        <w:rPr>
          <w:rFonts w:ascii="GHEA Grapalat" w:hAnsi="GHEA Grapalat"/>
          <w:sz w:val="22"/>
          <w:szCs w:val="22"/>
        </w:rPr>
        <w:t>Адрес электронной почты секретаря оценочной комиссии "</w:t>
      </w:r>
      <w:r w:rsidR="00FA2715" w:rsidRPr="00FA2715">
        <w:t xml:space="preserve"> </w:t>
      </w:r>
      <w:proofErr w:type="spellStart"/>
      <w:r w:rsidR="000E367F">
        <w:rPr>
          <w:rFonts w:ascii="GHEA Grapalat" w:hAnsi="GHEA Grapalat"/>
          <w:sz w:val="22"/>
          <w:szCs w:val="22"/>
          <w:lang w:val="en-US"/>
        </w:rPr>
        <w:t>meghrubk</w:t>
      </w:r>
      <w:proofErr w:type="spellEnd"/>
      <w:r w:rsidR="00FA2715" w:rsidRPr="00FA2715">
        <w:rPr>
          <w:rFonts w:ascii="GHEA Grapalat" w:hAnsi="GHEA Grapalat"/>
          <w:sz w:val="22"/>
          <w:szCs w:val="22"/>
        </w:rPr>
        <w:t>@</w:t>
      </w:r>
      <w:proofErr w:type="spellStart"/>
      <w:r w:rsidR="00FA2715" w:rsidRPr="00FA2715">
        <w:rPr>
          <w:rFonts w:ascii="GHEA Grapalat" w:hAnsi="GHEA Grapalat"/>
          <w:sz w:val="22"/>
          <w:szCs w:val="22"/>
          <w:lang w:val="en-US"/>
        </w:rPr>
        <w:t>gmail</w:t>
      </w:r>
      <w:proofErr w:type="spellEnd"/>
      <w:r w:rsidR="00FA2715" w:rsidRPr="00FA2715">
        <w:rPr>
          <w:rFonts w:ascii="GHEA Grapalat" w:hAnsi="GHEA Grapalat"/>
          <w:sz w:val="22"/>
          <w:szCs w:val="22"/>
        </w:rPr>
        <w:t>.</w:t>
      </w:r>
      <w:r w:rsidR="00FA2715" w:rsidRPr="00FA2715">
        <w:rPr>
          <w:rFonts w:ascii="GHEA Grapalat" w:hAnsi="GHEA Grapalat"/>
          <w:sz w:val="22"/>
          <w:szCs w:val="22"/>
          <w:lang w:val="en-US"/>
        </w:rPr>
        <w:t>com</w:t>
      </w:r>
      <w:r w:rsidR="00FA2715" w:rsidRPr="00FA2715">
        <w:rPr>
          <w:rFonts w:ascii="GHEA Grapalat" w:hAnsi="GHEA Grapalat"/>
          <w:sz w:val="22"/>
          <w:szCs w:val="22"/>
          <w:lang w:val="hy-AM"/>
        </w:rPr>
        <w:t xml:space="preserve">  </w:t>
      </w:r>
      <w:r w:rsidR="00FA2715" w:rsidRPr="00FA2715">
        <w:rPr>
          <w:rFonts w:ascii="GHEA Grapalat" w:hAnsi="GHEA Grapalat"/>
          <w:iCs/>
          <w:sz w:val="22"/>
          <w:szCs w:val="22"/>
          <w:lang w:val="af-ZA"/>
        </w:rPr>
        <w:t xml:space="preserve"> </w:t>
      </w:r>
      <w:r w:rsidR="00FA2715" w:rsidRPr="00FA2715">
        <w:rPr>
          <w:rFonts w:ascii="GHEA Grapalat" w:hAnsi="GHEA Grapalat"/>
          <w:iCs/>
          <w:sz w:val="22"/>
          <w:szCs w:val="22"/>
          <w:lang w:val="hy-AM"/>
        </w:rPr>
        <w:t xml:space="preserve"> </w:t>
      </w:r>
      <w:r w:rsidRPr="00E00C3E">
        <w:rPr>
          <w:rFonts w:ascii="GHEA Grapalat" w:hAnsi="GHEA Grapalat"/>
          <w:sz w:val="22"/>
          <w:szCs w:val="22"/>
        </w:rPr>
        <w:t>".</w:t>
      </w:r>
    </w:p>
    <w:p w14:paraId="5F84AD19" w14:textId="77777777" w:rsidR="00096865" w:rsidRPr="00E00C3E" w:rsidRDefault="00F5653D" w:rsidP="00E00C3E">
      <w:pPr>
        <w:widowControl w:val="0"/>
        <w:jc w:val="center"/>
        <w:rPr>
          <w:rFonts w:ascii="GHEA Grapalat" w:hAnsi="GHEA Grapalat"/>
          <w:sz w:val="22"/>
          <w:szCs w:val="22"/>
        </w:rPr>
      </w:pPr>
      <w:r w:rsidRPr="00E00C3E">
        <w:rPr>
          <w:rFonts w:ascii="GHEA Grapalat" w:hAnsi="GHEA Grapalat"/>
          <w:sz w:val="22"/>
          <w:szCs w:val="22"/>
        </w:rPr>
        <w:br w:type="page"/>
      </w:r>
      <w:r w:rsidRPr="00E00C3E">
        <w:rPr>
          <w:rFonts w:ascii="GHEA Grapalat" w:hAnsi="GHEA Grapalat"/>
          <w:sz w:val="22"/>
          <w:szCs w:val="22"/>
        </w:rPr>
        <w:lastRenderedPageBreak/>
        <w:t>ЧАСТЬ I</w:t>
      </w:r>
    </w:p>
    <w:p w14:paraId="7FF16F38" w14:textId="77777777" w:rsidR="00096865" w:rsidRPr="00E00C3E" w:rsidRDefault="00096865" w:rsidP="00E00C3E">
      <w:pPr>
        <w:pStyle w:val="3"/>
        <w:keepNext w:val="0"/>
        <w:widowControl w:val="0"/>
        <w:spacing w:line="240" w:lineRule="auto"/>
        <w:rPr>
          <w:rFonts w:ascii="GHEA Grapalat" w:hAnsi="GHEA Grapalat"/>
          <w:sz w:val="22"/>
          <w:szCs w:val="22"/>
        </w:rPr>
      </w:pPr>
    </w:p>
    <w:p w14:paraId="6C44C10F" w14:textId="77777777" w:rsidR="00096865" w:rsidRPr="00E00C3E" w:rsidRDefault="00F63BBB" w:rsidP="00E00C3E">
      <w:pPr>
        <w:widowControl w:val="0"/>
        <w:jc w:val="center"/>
        <w:rPr>
          <w:rFonts w:ascii="GHEA Grapalat" w:hAnsi="GHEA Grapalat" w:cs="Sylfaen"/>
          <w:b/>
          <w:sz w:val="22"/>
          <w:szCs w:val="22"/>
        </w:rPr>
      </w:pPr>
      <w:r w:rsidRPr="00E00C3E">
        <w:rPr>
          <w:rFonts w:ascii="GHEA Grapalat" w:hAnsi="GHEA Grapalat"/>
          <w:b/>
          <w:sz w:val="22"/>
          <w:szCs w:val="22"/>
        </w:rPr>
        <w:t xml:space="preserve">1. </w:t>
      </w:r>
      <w:r w:rsidR="002B32D6" w:rsidRPr="00E00C3E">
        <w:rPr>
          <w:rFonts w:ascii="GHEA Grapalat" w:hAnsi="GHEA Grapalat"/>
          <w:b/>
          <w:sz w:val="22"/>
          <w:szCs w:val="22"/>
        </w:rPr>
        <w:t>ХАРАКТЕРИСТИКА ПРЕДМЕТА ЗАКУПКИ</w:t>
      </w:r>
    </w:p>
    <w:p w14:paraId="24AF5742" w14:textId="6074B1B7" w:rsidR="00096865" w:rsidRPr="00E00C3E" w:rsidRDefault="00845AA5" w:rsidP="00E00C3E">
      <w:pPr>
        <w:pStyle w:val="3"/>
        <w:keepNext w:val="0"/>
        <w:widowControl w:val="0"/>
        <w:tabs>
          <w:tab w:val="left" w:pos="1134"/>
        </w:tabs>
        <w:spacing w:line="240" w:lineRule="auto"/>
        <w:ind w:firstLine="567"/>
        <w:jc w:val="both"/>
        <w:rPr>
          <w:rFonts w:ascii="GHEA Grapalat" w:hAnsi="GHEA Grapalat"/>
          <w:i w:val="0"/>
          <w:sz w:val="22"/>
          <w:szCs w:val="22"/>
        </w:rPr>
      </w:pPr>
      <w:r w:rsidRPr="00E00C3E">
        <w:rPr>
          <w:rFonts w:ascii="GHEA Grapalat" w:hAnsi="GHEA Grapalat"/>
          <w:i w:val="0"/>
          <w:sz w:val="22"/>
          <w:szCs w:val="22"/>
        </w:rPr>
        <w:t>1.1</w:t>
      </w:r>
      <w:r w:rsidR="008E6E51" w:rsidRPr="00E00C3E">
        <w:rPr>
          <w:rFonts w:ascii="GHEA Grapalat" w:hAnsi="GHEA Grapalat"/>
          <w:i w:val="0"/>
          <w:sz w:val="22"/>
          <w:szCs w:val="22"/>
        </w:rPr>
        <w:t>.</w:t>
      </w:r>
      <w:r w:rsidR="00F63BBB" w:rsidRPr="00E00C3E">
        <w:rPr>
          <w:rFonts w:ascii="GHEA Grapalat" w:hAnsi="GHEA Grapalat"/>
          <w:i w:val="0"/>
          <w:sz w:val="22"/>
          <w:szCs w:val="22"/>
        </w:rPr>
        <w:tab/>
      </w:r>
      <w:r w:rsidRPr="00E00C3E">
        <w:rPr>
          <w:rFonts w:ascii="GHEA Grapalat" w:hAnsi="GHEA Grapalat"/>
          <w:i w:val="0"/>
          <w:sz w:val="22"/>
          <w:szCs w:val="22"/>
        </w:rPr>
        <w:t xml:space="preserve">Предметом закупки является </w:t>
      </w:r>
      <w:proofErr w:type="gramStart"/>
      <w:r w:rsidRPr="00E00C3E">
        <w:rPr>
          <w:rFonts w:ascii="GHEA Grapalat" w:hAnsi="GHEA Grapalat"/>
          <w:i w:val="0"/>
          <w:sz w:val="22"/>
          <w:szCs w:val="22"/>
        </w:rPr>
        <w:t>приобретение</w:t>
      </w:r>
      <w:r w:rsidR="00F35442" w:rsidRPr="00F35442">
        <w:rPr>
          <w:rFonts w:ascii="GHEA Grapalat" w:hAnsi="GHEA Grapalat"/>
          <w:i w:val="0"/>
          <w:sz w:val="22"/>
          <w:szCs w:val="22"/>
        </w:rPr>
        <w:t xml:space="preserve"> </w:t>
      </w:r>
      <w:r w:rsidR="00F35442" w:rsidRPr="007722E2">
        <w:rPr>
          <w:rFonts w:ascii="GHEA Grapalat" w:hAnsi="GHEA Grapalat"/>
          <w:sz w:val="22"/>
          <w:szCs w:val="22"/>
        </w:rPr>
        <w:t xml:space="preserve"> Текущих</w:t>
      </w:r>
      <w:proofErr w:type="gramEnd"/>
      <w:r w:rsidR="00F35442" w:rsidRPr="007722E2">
        <w:rPr>
          <w:rFonts w:ascii="GHEA Grapalat" w:hAnsi="GHEA Grapalat"/>
          <w:sz w:val="22"/>
          <w:szCs w:val="22"/>
        </w:rPr>
        <w:t xml:space="preserve"> Ремонтных Работ Отделений Гемодиализа И </w:t>
      </w:r>
      <w:r w:rsidR="00F35442" w:rsidRPr="009C2942">
        <w:rPr>
          <w:rFonts w:ascii="GHEA Grapalat" w:hAnsi="GHEA Grapalat"/>
          <w:sz w:val="22"/>
          <w:szCs w:val="22"/>
        </w:rPr>
        <w:t>Радиологи</w:t>
      </w:r>
      <w:r w:rsidR="00F35442" w:rsidRPr="007722E2">
        <w:rPr>
          <w:rFonts w:ascii="GHEA Grapalat" w:hAnsi="GHEA Grapalat"/>
          <w:sz w:val="22"/>
          <w:szCs w:val="22"/>
        </w:rPr>
        <w:t xml:space="preserve"> </w:t>
      </w:r>
      <w:r w:rsidRPr="00E00C3E">
        <w:rPr>
          <w:rFonts w:ascii="GHEA Grapalat" w:hAnsi="GHEA Grapalat"/>
          <w:i w:val="0"/>
          <w:sz w:val="22"/>
          <w:szCs w:val="22"/>
        </w:rPr>
        <w:t xml:space="preserve">(далее — также </w:t>
      </w:r>
      <w:r w:rsidR="00EE6232" w:rsidRPr="00E00C3E">
        <w:rPr>
          <w:rFonts w:ascii="GHEA Grapalat" w:hAnsi="GHEA Grapalat"/>
          <w:i w:val="0"/>
          <w:sz w:val="22"/>
          <w:szCs w:val="22"/>
        </w:rPr>
        <w:t>работа</w:t>
      </w:r>
      <w:r w:rsidRPr="00E00C3E">
        <w:rPr>
          <w:rFonts w:ascii="GHEA Grapalat" w:hAnsi="GHEA Grapalat"/>
          <w:i w:val="0"/>
          <w:sz w:val="22"/>
          <w:szCs w:val="22"/>
        </w:rPr>
        <w:t xml:space="preserve">) для нужд </w:t>
      </w:r>
      <w:r w:rsidR="00F35442" w:rsidRPr="007722E2">
        <w:rPr>
          <w:rFonts w:ascii="GHEA Grapalat" w:hAnsi="GHEA Grapalat"/>
          <w:sz w:val="22"/>
          <w:szCs w:val="22"/>
        </w:rPr>
        <w:t>«МЕГРИНСКОМ РЕГИОНАЛЬНОМ МЕДИЦИНСКОМ ЦЕНТРЕ» ЗАО</w:t>
      </w:r>
      <w:r w:rsidR="00F35442">
        <w:rPr>
          <w:rFonts w:ascii="GHEA Grapalat" w:hAnsi="GHEA Grapalat"/>
          <w:sz w:val="22"/>
          <w:szCs w:val="22"/>
          <w:lang w:val="hy-AM"/>
        </w:rPr>
        <w:t xml:space="preserve">  </w:t>
      </w:r>
      <w:r w:rsidR="00F35442" w:rsidRPr="009C2942">
        <w:rPr>
          <w:rFonts w:ascii="GHEA Grapalat" w:hAnsi="GHEA Grapalat"/>
          <w:sz w:val="22"/>
          <w:szCs w:val="22"/>
        </w:rPr>
        <w:t>РА</w:t>
      </w:r>
      <w:r w:rsidR="00F35442">
        <w:rPr>
          <w:rFonts w:ascii="GHEA Grapalat" w:hAnsi="GHEA Grapalat"/>
          <w:sz w:val="22"/>
          <w:szCs w:val="22"/>
          <w:lang w:val="hy-AM"/>
        </w:rPr>
        <w:t xml:space="preserve"> </w:t>
      </w:r>
      <w:r w:rsidR="00F35442" w:rsidRPr="00BB4C08">
        <w:rPr>
          <w:rFonts w:ascii="GHEA Grapalat" w:hAnsi="GHEA Grapalat"/>
          <w:sz w:val="22"/>
          <w:szCs w:val="22"/>
          <w:lang w:val="hy-AM"/>
        </w:rPr>
        <w:t>МИНИСТЕРСТВА ЗДРАВООХРАНЕНИЯ</w:t>
      </w:r>
      <w:r w:rsidR="00F35442" w:rsidRPr="00E00C3E">
        <w:rPr>
          <w:rFonts w:ascii="GHEA Grapalat" w:hAnsi="GHEA Grapalat"/>
          <w:i w:val="0"/>
          <w:sz w:val="22"/>
          <w:szCs w:val="22"/>
        </w:rPr>
        <w:t xml:space="preserve"> </w:t>
      </w:r>
      <w:r w:rsidRPr="00E00C3E">
        <w:rPr>
          <w:rFonts w:ascii="GHEA Grapalat" w:hAnsi="GHEA Grapalat"/>
          <w:i w:val="0"/>
          <w:sz w:val="22"/>
          <w:szCs w:val="22"/>
        </w:rPr>
        <w:t>", которые сгруппированы в лоты "</w:t>
      </w:r>
      <w:r w:rsidR="00F35442" w:rsidRPr="00F35442">
        <w:rPr>
          <w:rFonts w:ascii="GHEA Grapalat" w:hAnsi="GHEA Grapalat"/>
          <w:i w:val="0"/>
          <w:sz w:val="22"/>
          <w:szCs w:val="22"/>
        </w:rPr>
        <w:t>1</w:t>
      </w:r>
      <w:r w:rsidRPr="00E00C3E">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00C3E" w14:paraId="40715E4E" w14:textId="77777777" w:rsidTr="00216275">
        <w:trPr>
          <w:jc w:val="center"/>
        </w:trPr>
        <w:tc>
          <w:tcPr>
            <w:tcW w:w="3059" w:type="dxa"/>
            <w:gridSpan w:val="2"/>
            <w:vAlign w:val="center"/>
          </w:tcPr>
          <w:p w14:paraId="75B34DB9" w14:textId="77777777" w:rsidR="00216275" w:rsidRPr="00E00C3E" w:rsidRDefault="00216275" w:rsidP="00E00C3E">
            <w:pPr>
              <w:widowControl w:val="0"/>
              <w:jc w:val="center"/>
              <w:rPr>
                <w:rFonts w:ascii="GHEA Grapalat" w:hAnsi="GHEA Grapalat"/>
                <w:b/>
                <w:bCs/>
                <w:i/>
                <w:iCs/>
                <w:sz w:val="22"/>
                <w:szCs w:val="22"/>
              </w:rPr>
            </w:pPr>
            <w:r w:rsidRPr="00E00C3E">
              <w:rPr>
                <w:rFonts w:ascii="GHEA Grapalat" w:hAnsi="GHEA Grapalat"/>
                <w:b/>
                <w:i/>
                <w:sz w:val="22"/>
                <w:szCs w:val="22"/>
              </w:rPr>
              <w:t>Лот</w:t>
            </w:r>
          </w:p>
        </w:tc>
        <w:tc>
          <w:tcPr>
            <w:tcW w:w="6175" w:type="dxa"/>
            <w:vMerge w:val="restart"/>
            <w:vAlign w:val="center"/>
          </w:tcPr>
          <w:p w14:paraId="7AB9AEBC" w14:textId="77777777" w:rsidR="00216275" w:rsidRPr="00E00C3E" w:rsidRDefault="00216275" w:rsidP="00E00C3E">
            <w:pPr>
              <w:widowControl w:val="0"/>
              <w:jc w:val="center"/>
              <w:rPr>
                <w:rFonts w:ascii="GHEA Grapalat" w:hAnsi="GHEA Grapalat"/>
                <w:b/>
                <w:bCs/>
                <w:i/>
                <w:iCs/>
                <w:sz w:val="22"/>
                <w:szCs w:val="22"/>
              </w:rPr>
            </w:pPr>
            <w:r w:rsidRPr="00E00C3E">
              <w:rPr>
                <w:rFonts w:ascii="GHEA Grapalat" w:hAnsi="GHEA Grapalat"/>
                <w:b/>
                <w:i/>
                <w:sz w:val="22"/>
                <w:szCs w:val="22"/>
              </w:rPr>
              <w:t>Наименование лота</w:t>
            </w:r>
          </w:p>
        </w:tc>
      </w:tr>
      <w:tr w:rsidR="00216275" w:rsidRPr="00E00C3E" w14:paraId="7BA46CBC" w14:textId="77777777" w:rsidTr="00216275">
        <w:trPr>
          <w:jc w:val="center"/>
        </w:trPr>
        <w:tc>
          <w:tcPr>
            <w:tcW w:w="1331" w:type="dxa"/>
            <w:vAlign w:val="center"/>
          </w:tcPr>
          <w:p w14:paraId="583BA17D" w14:textId="77777777" w:rsidR="00216275" w:rsidRPr="00E00C3E" w:rsidRDefault="00216275" w:rsidP="00E00C3E">
            <w:pPr>
              <w:widowControl w:val="0"/>
              <w:jc w:val="center"/>
              <w:rPr>
                <w:rFonts w:ascii="GHEA Grapalat" w:hAnsi="GHEA Grapalat"/>
                <w:sz w:val="22"/>
                <w:szCs w:val="22"/>
              </w:rPr>
            </w:pPr>
            <w:r w:rsidRPr="00E00C3E">
              <w:rPr>
                <w:rFonts w:ascii="GHEA Grapalat" w:hAnsi="GHEA Grapalat"/>
                <w:b/>
                <w:i/>
                <w:sz w:val="22"/>
                <w:szCs w:val="22"/>
              </w:rPr>
              <w:t>Номер</w:t>
            </w:r>
            <w:r w:rsidR="006F6C8A" w:rsidRPr="00E00C3E">
              <w:rPr>
                <w:rFonts w:ascii="GHEA Grapalat" w:hAnsi="GHEA Grapalat"/>
                <w:b/>
                <w:i/>
                <w:sz w:val="22"/>
                <w:szCs w:val="22"/>
              </w:rPr>
              <w:t xml:space="preserve"> лота</w:t>
            </w:r>
          </w:p>
        </w:tc>
        <w:tc>
          <w:tcPr>
            <w:tcW w:w="1728" w:type="dxa"/>
            <w:vAlign w:val="center"/>
          </w:tcPr>
          <w:p w14:paraId="02AF195F" w14:textId="77777777" w:rsidR="00216275" w:rsidRPr="00E00C3E" w:rsidRDefault="00216275" w:rsidP="00E00C3E">
            <w:pPr>
              <w:widowControl w:val="0"/>
              <w:jc w:val="center"/>
              <w:rPr>
                <w:rFonts w:ascii="GHEA Grapalat" w:hAnsi="GHEA Grapalat"/>
                <w:b/>
                <w:sz w:val="22"/>
                <w:szCs w:val="22"/>
              </w:rPr>
            </w:pPr>
            <w:r w:rsidRPr="00E00C3E">
              <w:rPr>
                <w:rFonts w:ascii="GHEA Grapalat" w:hAnsi="GHEA Grapalat"/>
                <w:b/>
                <w:i/>
                <w:sz w:val="22"/>
                <w:szCs w:val="22"/>
              </w:rPr>
              <w:t>Цена закупки</w:t>
            </w:r>
          </w:p>
        </w:tc>
        <w:tc>
          <w:tcPr>
            <w:tcW w:w="6175" w:type="dxa"/>
            <w:vMerge/>
            <w:vAlign w:val="center"/>
          </w:tcPr>
          <w:p w14:paraId="126D06A4" w14:textId="77777777" w:rsidR="00216275" w:rsidRPr="00E00C3E" w:rsidRDefault="00216275" w:rsidP="00E00C3E">
            <w:pPr>
              <w:widowControl w:val="0"/>
              <w:rPr>
                <w:rFonts w:ascii="GHEA Grapalat" w:hAnsi="GHEA Grapalat"/>
                <w:sz w:val="22"/>
                <w:szCs w:val="22"/>
                <w:u w:val="single"/>
              </w:rPr>
            </w:pPr>
          </w:p>
        </w:tc>
      </w:tr>
      <w:tr w:rsidR="009E0E87" w:rsidRPr="00E00C3E" w14:paraId="26C70112" w14:textId="77777777" w:rsidTr="00216275">
        <w:trPr>
          <w:jc w:val="center"/>
        </w:trPr>
        <w:tc>
          <w:tcPr>
            <w:tcW w:w="1331" w:type="dxa"/>
            <w:vAlign w:val="center"/>
          </w:tcPr>
          <w:p w14:paraId="6DEC711D" w14:textId="77777777" w:rsidR="009E0E87" w:rsidRPr="00E00C3E" w:rsidRDefault="009E0E87" w:rsidP="00E00C3E">
            <w:pPr>
              <w:widowControl w:val="0"/>
              <w:jc w:val="center"/>
              <w:rPr>
                <w:rFonts w:ascii="GHEA Grapalat" w:hAnsi="GHEA Grapalat"/>
                <w:sz w:val="22"/>
                <w:szCs w:val="22"/>
              </w:rPr>
            </w:pPr>
            <w:r w:rsidRPr="00E00C3E">
              <w:rPr>
                <w:rFonts w:ascii="GHEA Grapalat" w:hAnsi="GHEA Grapalat"/>
                <w:sz w:val="22"/>
                <w:szCs w:val="22"/>
              </w:rPr>
              <w:t>1</w:t>
            </w:r>
          </w:p>
        </w:tc>
        <w:tc>
          <w:tcPr>
            <w:tcW w:w="1728" w:type="dxa"/>
            <w:vAlign w:val="center"/>
          </w:tcPr>
          <w:p w14:paraId="22BC5974" w14:textId="1E781DF6" w:rsidR="009E0E87" w:rsidRPr="00320ED4" w:rsidRDefault="00320ED4" w:rsidP="00E00C3E">
            <w:pPr>
              <w:widowControl w:val="0"/>
              <w:jc w:val="center"/>
              <w:rPr>
                <w:rFonts w:ascii="GHEA Grapalat" w:hAnsi="GHEA Grapalat"/>
                <w:sz w:val="22"/>
                <w:szCs w:val="22"/>
                <w:lang w:val="hy-AM"/>
              </w:rPr>
            </w:pPr>
            <w:r>
              <w:rPr>
                <w:rFonts w:ascii="GHEA Grapalat" w:hAnsi="GHEA Grapalat"/>
                <w:sz w:val="22"/>
                <w:szCs w:val="22"/>
                <w:lang w:val="hy-AM"/>
              </w:rPr>
              <w:t>108481000</w:t>
            </w:r>
          </w:p>
        </w:tc>
        <w:tc>
          <w:tcPr>
            <w:tcW w:w="6175" w:type="dxa"/>
            <w:vAlign w:val="center"/>
          </w:tcPr>
          <w:p w14:paraId="2EC06A9E" w14:textId="7672AA42" w:rsidR="009E0E87" w:rsidRPr="00E00C3E" w:rsidRDefault="00F35442" w:rsidP="00E00C3E">
            <w:pPr>
              <w:widowControl w:val="0"/>
              <w:rPr>
                <w:rFonts w:ascii="GHEA Grapalat" w:hAnsi="GHEA Grapalat"/>
                <w:sz w:val="22"/>
                <w:szCs w:val="22"/>
                <w:u w:val="single"/>
                <w:vertAlign w:val="subscript"/>
              </w:rPr>
            </w:pPr>
            <w:r w:rsidRPr="00F35442">
              <w:rPr>
                <w:rFonts w:ascii="GHEA Grapalat" w:hAnsi="GHEA Grapalat"/>
                <w:sz w:val="22"/>
                <w:szCs w:val="22"/>
              </w:rPr>
              <w:t xml:space="preserve">текущие ремонтные работы отделений гемодиализа </w:t>
            </w:r>
            <w:r w:rsidRPr="007722E2">
              <w:rPr>
                <w:rFonts w:ascii="GHEA Grapalat" w:hAnsi="GHEA Grapalat"/>
                <w:sz w:val="22"/>
                <w:szCs w:val="22"/>
              </w:rPr>
              <w:t xml:space="preserve">и </w:t>
            </w:r>
            <w:r w:rsidRPr="009C2942">
              <w:rPr>
                <w:rFonts w:ascii="GHEA Grapalat" w:hAnsi="GHEA Grapalat"/>
                <w:sz w:val="22"/>
                <w:szCs w:val="22"/>
              </w:rPr>
              <w:t>радиологи</w:t>
            </w:r>
          </w:p>
        </w:tc>
      </w:tr>
    </w:tbl>
    <w:p w14:paraId="6833DF86" w14:textId="4F982CF8" w:rsidR="00AD2CC5" w:rsidRDefault="00AD2CC5" w:rsidP="00AD2CC5">
      <w:pPr>
        <w:pStyle w:val="23"/>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928D2C1" w14:textId="052143D4" w:rsidR="00AD2CC5" w:rsidRDefault="00AD2CC5" w:rsidP="00AD2CC5">
      <w:pPr>
        <w:pStyle w:val="23"/>
        <w:widowControl w:val="0"/>
        <w:spacing w:after="160" w:line="240" w:lineRule="auto"/>
        <w:ind w:firstLine="567"/>
        <w:rPr>
          <w:rFonts w:ascii="GHEA Grapalat" w:hAnsi="GHEA Grapalat"/>
          <w:sz w:val="24"/>
          <w:szCs w:val="24"/>
        </w:rPr>
      </w:pPr>
      <w:r>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AD2CC5" w14:paraId="10F1BB73" w14:textId="77777777" w:rsidTr="00AD2CC5">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14:paraId="5E2A1EF0" w14:textId="77777777" w:rsidR="00AD2CC5" w:rsidRDefault="00AD2CC5">
            <w:pPr>
              <w:pStyle w:val="23"/>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Предоставление предоплаты</w:t>
            </w:r>
          </w:p>
        </w:tc>
      </w:tr>
      <w:tr w:rsidR="00AD2CC5" w14:paraId="733EC2B3" w14:textId="77777777" w:rsidTr="00AD2CC5">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14:paraId="24B0F196" w14:textId="77777777" w:rsidR="00AD2CC5" w:rsidRDefault="00AD2CC5">
            <w:pPr>
              <w:pStyle w:val="23"/>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максимальный размер (драмы РА)</w:t>
            </w:r>
          </w:p>
        </w:tc>
        <w:tc>
          <w:tcPr>
            <w:tcW w:w="3776" w:type="dxa"/>
            <w:tcBorders>
              <w:top w:val="single" w:sz="4" w:space="0" w:color="auto"/>
              <w:left w:val="single" w:sz="4" w:space="0" w:color="auto"/>
              <w:bottom w:val="single" w:sz="4" w:space="0" w:color="auto"/>
              <w:right w:val="single" w:sz="4" w:space="0" w:color="auto"/>
            </w:tcBorders>
            <w:vAlign w:val="center"/>
            <w:hideMark/>
          </w:tcPr>
          <w:p w14:paraId="3330D3EC" w14:textId="77777777" w:rsidR="00AD2CC5" w:rsidRDefault="00AD2CC5">
            <w:pPr>
              <w:pStyle w:val="23"/>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срок (месяц, год)</w:t>
            </w:r>
          </w:p>
        </w:tc>
      </w:tr>
      <w:tr w:rsidR="00AD2CC5" w:rsidRPr="00AD2CC5" w14:paraId="4094A0C9" w14:textId="77777777" w:rsidTr="00AD2CC5">
        <w:trPr>
          <w:jc w:val="center"/>
        </w:trPr>
        <w:tc>
          <w:tcPr>
            <w:tcW w:w="2580" w:type="dxa"/>
            <w:tcBorders>
              <w:top w:val="single" w:sz="4" w:space="0" w:color="auto"/>
              <w:left w:val="single" w:sz="4" w:space="0" w:color="auto"/>
              <w:bottom w:val="single" w:sz="4" w:space="0" w:color="auto"/>
              <w:right w:val="single" w:sz="4" w:space="0" w:color="auto"/>
            </w:tcBorders>
          </w:tcPr>
          <w:p w14:paraId="49C02F2F" w14:textId="536F7212" w:rsidR="00AD2CC5" w:rsidRPr="00AD2CC5" w:rsidRDefault="00AD2CC5">
            <w:pPr>
              <w:widowControl w:val="0"/>
              <w:spacing w:after="120"/>
              <w:jc w:val="center"/>
              <w:rPr>
                <w:rFonts w:ascii="GHEA Grapalat" w:hAnsi="GHEA Grapalat"/>
                <w:lang w:val="en-US"/>
              </w:rPr>
            </w:pPr>
            <w:r>
              <w:rPr>
                <w:rFonts w:ascii="GHEA Grapalat" w:hAnsi="GHEA Grapalat"/>
                <w:lang w:val="hy-AM"/>
              </w:rPr>
              <w:t>20</w:t>
            </w:r>
            <w:r>
              <w:rPr>
                <w:rFonts w:ascii="GHEA Grapalat" w:hAnsi="GHEA Grapalat"/>
                <w:lang w:val="en-US"/>
              </w:rPr>
              <w:t>%</w:t>
            </w:r>
          </w:p>
        </w:tc>
        <w:tc>
          <w:tcPr>
            <w:tcW w:w="3776" w:type="dxa"/>
            <w:tcBorders>
              <w:top w:val="single" w:sz="4" w:space="0" w:color="auto"/>
              <w:left w:val="single" w:sz="4" w:space="0" w:color="auto"/>
              <w:bottom w:val="single" w:sz="4" w:space="0" w:color="auto"/>
              <w:right w:val="single" w:sz="4" w:space="0" w:color="auto"/>
            </w:tcBorders>
          </w:tcPr>
          <w:p w14:paraId="6CDEF61D" w14:textId="2F62CB60" w:rsidR="00AD2CC5" w:rsidRDefault="00AD2CC5">
            <w:pPr>
              <w:widowControl w:val="0"/>
              <w:spacing w:after="120"/>
              <w:jc w:val="center"/>
              <w:rPr>
                <w:rFonts w:ascii="GHEA Grapalat" w:hAnsi="GHEA Grapalat"/>
              </w:rPr>
            </w:pPr>
            <w:r w:rsidRPr="00AD2CC5">
              <w:rPr>
                <w:rFonts w:ascii="GHEA Grapalat" w:hAnsi="GHEA Grapalat"/>
              </w:rPr>
              <w:t>В порядке и в сроки, указанные в соглашении.</w:t>
            </w:r>
          </w:p>
        </w:tc>
      </w:tr>
    </w:tbl>
    <w:p w14:paraId="0DE5AB4B" w14:textId="77777777" w:rsidR="00AD2CC5" w:rsidRDefault="00AD2CC5" w:rsidP="00AD2CC5">
      <w:pPr>
        <w:pStyle w:val="23"/>
        <w:widowControl w:val="0"/>
        <w:spacing w:after="160" w:line="240" w:lineRule="auto"/>
        <w:ind w:firstLine="567"/>
        <w:rPr>
          <w:rFonts w:ascii="GHEA Grapalat" w:hAnsi="GHEA Grapalat"/>
          <w:sz w:val="24"/>
          <w:szCs w:val="24"/>
        </w:rPr>
      </w:pPr>
      <w:r>
        <w:rPr>
          <w:rFonts w:ascii="GHEA Grapalat" w:hAnsi="GHEA Grapalat"/>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Pr>
          <w:rFonts w:ascii="Courier New" w:hAnsi="Courier New" w:cs="Courier New"/>
          <w:sz w:val="24"/>
          <w:szCs w:val="24"/>
          <w:lang w:val="en-US"/>
        </w:rPr>
        <w:t> </w:t>
      </w:r>
      <w:r>
        <w:rPr>
          <w:rFonts w:ascii="GHEA Grapalat" w:hAnsi="GHEA Grapalat"/>
          <w:sz w:val="24"/>
          <w:szCs w:val="24"/>
        </w:rPr>
        <w:t xml:space="preserve">погашение предоплаты будет осуществлено в порядке, установленном заключаемым договором. </w:t>
      </w:r>
    </w:p>
    <w:p w14:paraId="54ED77E1" w14:textId="77777777" w:rsidR="00096865" w:rsidRPr="00E00C3E" w:rsidRDefault="00096865" w:rsidP="00E00C3E">
      <w:pPr>
        <w:widowControl w:val="0"/>
        <w:ind w:firstLine="567"/>
        <w:jc w:val="center"/>
        <w:rPr>
          <w:rFonts w:ascii="GHEA Grapalat" w:hAnsi="GHEA Grapalat" w:cs="Sylfaen"/>
          <w:i/>
          <w:sz w:val="22"/>
          <w:szCs w:val="22"/>
        </w:rPr>
      </w:pPr>
    </w:p>
    <w:p w14:paraId="351CC59C" w14:textId="77777777" w:rsidR="00096865" w:rsidRPr="00E00C3E" w:rsidRDefault="00693101" w:rsidP="00E00C3E">
      <w:pPr>
        <w:widowControl w:val="0"/>
        <w:jc w:val="center"/>
        <w:rPr>
          <w:rFonts w:ascii="GHEA Grapalat" w:hAnsi="GHEA Grapalat"/>
          <w:b/>
          <w:sz w:val="22"/>
          <w:szCs w:val="22"/>
        </w:rPr>
      </w:pPr>
      <w:r w:rsidRPr="00E00C3E">
        <w:rPr>
          <w:rFonts w:ascii="GHEA Grapalat" w:hAnsi="GHEA Grapalat"/>
          <w:b/>
          <w:sz w:val="22"/>
          <w:szCs w:val="22"/>
        </w:rPr>
        <w:t>2.</w:t>
      </w:r>
      <w:r w:rsidR="002B32D6" w:rsidRPr="00E00C3E">
        <w:rPr>
          <w:rFonts w:ascii="GHEA Grapalat" w:hAnsi="GHEA Grapalat"/>
          <w:b/>
          <w:sz w:val="22"/>
          <w:szCs w:val="22"/>
        </w:rPr>
        <w:t xml:space="preserve"> ТРЕБОВАНИЯ К ПРАВУ УЧАСТНИКА НА УЧАСТИЕ, </w:t>
      </w:r>
      <w:r w:rsidRPr="00E00C3E">
        <w:rPr>
          <w:rFonts w:ascii="GHEA Grapalat" w:hAnsi="GHEA Grapalat"/>
          <w:b/>
          <w:sz w:val="22"/>
          <w:szCs w:val="22"/>
        </w:rPr>
        <w:br/>
      </w:r>
      <w:r w:rsidR="002B32D6" w:rsidRPr="00E00C3E">
        <w:rPr>
          <w:rFonts w:ascii="GHEA Grapalat" w:hAnsi="GHEA Grapalat"/>
          <w:b/>
          <w:sz w:val="22"/>
          <w:szCs w:val="22"/>
        </w:rPr>
        <w:t xml:space="preserve">КВАЛИФИКАЦИОННЫЕ КРИТЕРИИ И ПОРЯДОК ИХ ОЦЕНКИ </w:t>
      </w:r>
    </w:p>
    <w:p w14:paraId="2BD5C777" w14:textId="77777777" w:rsidR="00753E6E" w:rsidRPr="00E00C3E" w:rsidRDefault="00096865" w:rsidP="00E00C3E">
      <w:pPr>
        <w:widowControl w:val="0"/>
        <w:tabs>
          <w:tab w:val="left" w:pos="1134"/>
        </w:tabs>
        <w:ind w:firstLine="567"/>
        <w:jc w:val="both"/>
        <w:rPr>
          <w:rFonts w:ascii="GHEA Grapalat" w:hAnsi="GHEA Grapalat" w:cs="Arial Armenian"/>
          <w:sz w:val="22"/>
          <w:szCs w:val="22"/>
        </w:rPr>
      </w:pPr>
      <w:r w:rsidRPr="00E00C3E">
        <w:rPr>
          <w:rFonts w:ascii="GHEA Grapalat" w:hAnsi="GHEA Grapalat"/>
          <w:sz w:val="22"/>
          <w:szCs w:val="22"/>
        </w:rPr>
        <w:t>2.1</w:t>
      </w:r>
      <w:r w:rsidR="008E6E51" w:rsidRPr="00E00C3E">
        <w:rPr>
          <w:rFonts w:ascii="GHEA Grapalat" w:hAnsi="GHEA Grapalat"/>
          <w:sz w:val="22"/>
          <w:szCs w:val="22"/>
        </w:rPr>
        <w:t>.</w:t>
      </w:r>
      <w:r w:rsidR="00693101" w:rsidRPr="00E00C3E">
        <w:rPr>
          <w:rFonts w:ascii="GHEA Grapalat" w:hAnsi="GHEA Grapalat"/>
          <w:sz w:val="22"/>
          <w:szCs w:val="22"/>
        </w:rPr>
        <w:tab/>
      </w:r>
      <w:r w:rsidRPr="00E00C3E">
        <w:rPr>
          <w:rFonts w:ascii="GHEA Grapalat" w:hAnsi="GHEA Grapalat"/>
          <w:sz w:val="22"/>
          <w:szCs w:val="22"/>
        </w:rPr>
        <w:t>В настоящей процедуре не имеют права участвовать лица:</w:t>
      </w:r>
    </w:p>
    <w:p w14:paraId="4351F93F"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w:t>
      </w:r>
      <w:r w:rsidR="00693101" w:rsidRPr="00E00C3E">
        <w:rPr>
          <w:rFonts w:ascii="GHEA Grapalat" w:hAnsi="GHEA Grapalat"/>
          <w:sz w:val="22"/>
          <w:szCs w:val="22"/>
        </w:rPr>
        <w:tab/>
      </w:r>
      <w:r w:rsidRPr="00E00C3E">
        <w:rPr>
          <w:rFonts w:ascii="GHEA Grapalat" w:hAnsi="GHEA Grapalat"/>
          <w:sz w:val="22"/>
          <w:szCs w:val="22"/>
        </w:rPr>
        <w:t xml:space="preserve">которые на день подачи заявки в судебном порядке признаны банкротом; </w:t>
      </w:r>
    </w:p>
    <w:p w14:paraId="3AD3B7A2"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w:t>
      </w:r>
      <w:r w:rsidR="00E1385B" w:rsidRPr="00E00C3E">
        <w:rPr>
          <w:rFonts w:ascii="GHEA Grapalat" w:hAnsi="GHEA Grapalat"/>
          <w:sz w:val="22"/>
          <w:szCs w:val="22"/>
        </w:rPr>
        <w:tab/>
      </w:r>
      <w:r w:rsidRPr="00E00C3E">
        <w:rPr>
          <w:rFonts w:ascii="GHEA Grapalat" w:hAnsi="GHEA Grapalat"/>
          <w:sz w:val="22"/>
          <w:szCs w:val="22"/>
        </w:rPr>
        <w:t xml:space="preserve">которые или представитель исполнительного органа которых в течение </w:t>
      </w:r>
      <w:r w:rsidR="00F974D4" w:rsidRPr="00E00C3E">
        <w:rPr>
          <w:rFonts w:ascii="GHEA Grapalat" w:hAnsi="GHEA Grapalat"/>
          <w:sz w:val="22"/>
          <w:szCs w:val="22"/>
        </w:rPr>
        <w:t xml:space="preserve">пяти </w:t>
      </w:r>
      <w:r w:rsidRPr="00E00C3E">
        <w:rPr>
          <w:rFonts w:ascii="GHEA Grapalat" w:hAnsi="GHEA Grapalat"/>
          <w:sz w:val="22"/>
          <w:szCs w:val="22"/>
        </w:rPr>
        <w:t>лет, предшествующих дню подачи заявки, были осуждены за</w:t>
      </w:r>
      <w:r w:rsidR="003240F7" w:rsidRPr="00E00C3E">
        <w:rPr>
          <w:rFonts w:ascii="Calibri" w:hAnsi="Calibri" w:cs="Calibri"/>
          <w:sz w:val="22"/>
          <w:szCs w:val="22"/>
          <w:lang w:val="en-US"/>
        </w:rPr>
        <w:t> </w:t>
      </w:r>
      <w:r w:rsidRPr="00E00C3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E00C3E">
        <w:rPr>
          <w:rFonts w:ascii="GHEA Grapalat" w:hAnsi="GHEA Grapalat"/>
          <w:sz w:val="22"/>
          <w:szCs w:val="22"/>
        </w:rPr>
        <w:t>трафикинг</w:t>
      </w:r>
      <w:proofErr w:type="spellEnd"/>
      <w:r w:rsidRPr="00E00C3E">
        <w:rPr>
          <w:rFonts w:ascii="GHEA Grapalat" w:hAnsi="GHEA Grapalat"/>
          <w:sz w:val="22"/>
          <w:szCs w:val="22"/>
        </w:rPr>
        <w:t xml:space="preserve"> людей, создание преступного сообщества или участие в</w:t>
      </w:r>
      <w:r w:rsidR="003240F7" w:rsidRPr="00E00C3E">
        <w:rPr>
          <w:rFonts w:ascii="Calibri" w:hAnsi="Calibri" w:cs="Calibri"/>
          <w:sz w:val="22"/>
          <w:szCs w:val="22"/>
          <w:lang w:val="en-US"/>
        </w:rPr>
        <w:t> </w:t>
      </w:r>
      <w:r w:rsidRPr="00E00C3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00C3E">
        <w:rPr>
          <w:rFonts w:ascii="GHEA Grapalat" w:hAnsi="GHEA Grapalat"/>
          <w:sz w:val="22"/>
          <w:szCs w:val="22"/>
        </w:rPr>
        <w:t>гашена</w:t>
      </w:r>
      <w:r w:rsidR="00B50EF8" w:rsidRPr="00E00C3E">
        <w:rPr>
          <w:rFonts w:ascii="GHEA Grapalat" w:hAnsi="GHEA Grapalat"/>
          <w:sz w:val="22"/>
          <w:szCs w:val="22"/>
        </w:rPr>
        <w:t xml:space="preserve"> или отменена</w:t>
      </w:r>
      <w:r w:rsidR="003240F7" w:rsidRPr="00E00C3E">
        <w:rPr>
          <w:rFonts w:ascii="GHEA Grapalat" w:hAnsi="GHEA Grapalat"/>
          <w:sz w:val="22"/>
          <w:szCs w:val="22"/>
        </w:rPr>
        <w:t>;</w:t>
      </w:r>
    </w:p>
    <w:p w14:paraId="6738A235" w14:textId="77777777" w:rsidR="00753E6E" w:rsidRPr="00E00C3E" w:rsidDel="00664BFB" w:rsidRDefault="00753E6E" w:rsidP="00E00C3E">
      <w:pPr>
        <w:widowControl w:val="0"/>
        <w:tabs>
          <w:tab w:val="left" w:pos="1134"/>
        </w:tabs>
        <w:ind w:firstLine="567"/>
        <w:jc w:val="both"/>
        <w:rPr>
          <w:del w:id="1" w:author="Inesa Kocharyan" w:date="2022-05-26T17:33:00Z"/>
          <w:rFonts w:ascii="GHEA Grapalat" w:hAnsi="GHEA Grapalat"/>
          <w:sz w:val="22"/>
          <w:szCs w:val="22"/>
        </w:rPr>
      </w:pPr>
      <w:r w:rsidRPr="00E00C3E">
        <w:rPr>
          <w:rFonts w:ascii="GHEA Grapalat" w:hAnsi="GHEA Grapalat"/>
          <w:sz w:val="22"/>
          <w:szCs w:val="22"/>
        </w:rPr>
        <w:t>4)</w:t>
      </w:r>
      <w:r w:rsidR="00E1385B" w:rsidRPr="00E00C3E">
        <w:rPr>
          <w:rFonts w:ascii="GHEA Grapalat" w:hAnsi="GHEA Grapalat"/>
          <w:sz w:val="22"/>
          <w:szCs w:val="22"/>
        </w:rPr>
        <w:tab/>
      </w:r>
      <w:r w:rsidR="00664BFB" w:rsidRPr="00E00C3E">
        <w:rPr>
          <w:rFonts w:ascii="GHEA Grapalat" w:hAnsi="GHEA Grapalat"/>
          <w:sz w:val="22"/>
          <w:szCs w:val="22"/>
        </w:rPr>
        <w:t xml:space="preserve">в отношении </w:t>
      </w:r>
      <w:proofErr w:type="gramStart"/>
      <w:r w:rsidR="00664BFB" w:rsidRPr="00E00C3E">
        <w:rPr>
          <w:rFonts w:ascii="GHEA Grapalat" w:hAnsi="GHEA Grapalat"/>
          <w:sz w:val="22"/>
          <w:szCs w:val="22"/>
        </w:rPr>
        <w:t>которых  административный</w:t>
      </w:r>
      <w:proofErr w:type="gramEnd"/>
      <w:r w:rsidR="00664BFB" w:rsidRPr="00E00C3E">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E00C3E">
        <w:rPr>
          <w:rFonts w:ascii="GHEA Grapalat" w:hAnsi="GHEA Grapalat"/>
          <w:sz w:val="22"/>
          <w:szCs w:val="22"/>
        </w:rPr>
        <w:t>необжалуемым</w:t>
      </w:r>
      <w:proofErr w:type="spellEnd"/>
      <w:r w:rsidR="00664BFB" w:rsidRPr="00E00C3E">
        <w:rPr>
          <w:rFonts w:ascii="GHEA Grapalat" w:hAnsi="GHEA Grapalat"/>
          <w:sz w:val="22"/>
          <w:szCs w:val="22"/>
        </w:rPr>
        <w:t>, а в случае обжалования оставлен без изменений</w:t>
      </w:r>
    </w:p>
    <w:p w14:paraId="02B3BBBA"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5)</w:t>
      </w:r>
      <w:r w:rsidR="00E1385B" w:rsidRPr="00E00C3E">
        <w:rPr>
          <w:rFonts w:ascii="GHEA Grapalat" w:hAnsi="GHEA Grapalat"/>
          <w:sz w:val="22"/>
          <w:szCs w:val="22"/>
        </w:rPr>
        <w:tab/>
      </w:r>
      <w:r w:rsidRPr="00E00C3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0C3E">
        <w:rPr>
          <w:rFonts w:ascii="Calibri" w:hAnsi="Calibri" w:cs="Calibri"/>
          <w:sz w:val="22"/>
          <w:szCs w:val="22"/>
          <w:lang w:val="en-US"/>
        </w:rPr>
        <w:t> </w:t>
      </w:r>
      <w:r w:rsidRPr="00E00C3E">
        <w:rPr>
          <w:rFonts w:ascii="GHEA Grapalat" w:hAnsi="GHEA Grapalat"/>
          <w:sz w:val="22"/>
          <w:szCs w:val="22"/>
        </w:rPr>
        <w:t xml:space="preserve">закупках; </w:t>
      </w:r>
    </w:p>
    <w:p w14:paraId="44357456"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w:t>
      </w:r>
      <w:r w:rsidR="00E1385B" w:rsidRPr="00E00C3E">
        <w:rPr>
          <w:rFonts w:ascii="GHEA Grapalat" w:hAnsi="GHEA Grapalat"/>
          <w:sz w:val="22"/>
          <w:szCs w:val="22"/>
        </w:rPr>
        <w:tab/>
      </w:r>
      <w:r w:rsidRPr="00E00C3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E00C3E">
        <w:rPr>
          <w:rFonts w:ascii="GHEA Grapalat" w:hAnsi="GHEA Grapalat"/>
          <w:sz w:val="22"/>
          <w:szCs w:val="22"/>
        </w:rPr>
        <w:t>;</w:t>
      </w:r>
    </w:p>
    <w:p w14:paraId="51BCCFB3" w14:textId="77777777" w:rsidR="00D530E5" w:rsidRPr="00E00C3E" w:rsidRDefault="00D530E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lang w:val="hy-AM"/>
        </w:rPr>
        <w:t>7</w:t>
      </w:r>
      <w:r w:rsidRPr="00E00C3E">
        <w:rPr>
          <w:rFonts w:ascii="GHEA Grapalat" w:hAnsi="GHEA Grapalat"/>
          <w:sz w:val="22"/>
          <w:szCs w:val="22"/>
        </w:rPr>
        <w:t>) которые на основании абзаца «е» подпункта 2 пункта 1 постановления Правительства РА N</w:t>
      </w:r>
      <w:r w:rsidRPr="00E00C3E">
        <w:rPr>
          <w:rFonts w:ascii="GHEA Grapalat" w:hAnsi="GHEA Grapalat"/>
          <w:sz w:val="22"/>
          <w:szCs w:val="22"/>
          <w:lang w:val="hy-AM"/>
        </w:rPr>
        <w:t>817-</w:t>
      </w:r>
      <w:r w:rsidRPr="00E00C3E">
        <w:rPr>
          <w:rFonts w:ascii="GHEA Grapalat" w:hAnsi="GHEA Grapalat"/>
          <w:sz w:val="22"/>
          <w:szCs w:val="22"/>
        </w:rPr>
        <w:t xml:space="preserve">А </w:t>
      </w:r>
      <w:r w:rsidRPr="00E00C3E">
        <w:rPr>
          <w:rFonts w:ascii="GHEA Grapalat" w:hAnsi="GHEA Grapalat"/>
          <w:sz w:val="22"/>
          <w:szCs w:val="22"/>
        </w:rPr>
        <w:lastRenderedPageBreak/>
        <w:t xml:space="preserve">от </w:t>
      </w:r>
      <w:r w:rsidRPr="00E00C3E">
        <w:rPr>
          <w:rFonts w:ascii="GHEA Grapalat" w:hAnsi="GHEA Grapalat"/>
          <w:sz w:val="22"/>
          <w:szCs w:val="22"/>
          <w:lang w:val="hy-AM"/>
        </w:rPr>
        <w:t>20.06.2025</w:t>
      </w:r>
      <w:r w:rsidRPr="00E00C3E">
        <w:rPr>
          <w:rFonts w:ascii="GHEA Grapalat" w:hAnsi="GHEA Grapalat"/>
          <w:sz w:val="22"/>
          <w:szCs w:val="22"/>
        </w:rPr>
        <w:t xml:space="preserve">г., на основании </w:t>
      </w:r>
      <w:proofErr w:type="gramStart"/>
      <w:r w:rsidRPr="00E00C3E">
        <w:rPr>
          <w:rFonts w:ascii="GHEA Grapalat" w:hAnsi="GHEA Grapalat"/>
          <w:sz w:val="22"/>
          <w:szCs w:val="22"/>
        </w:rPr>
        <w:t>обязательств  o</w:t>
      </w:r>
      <w:proofErr w:type="gramEnd"/>
      <w:r w:rsidRPr="00E00C3E">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5378E94E" w14:textId="77777777" w:rsidR="00990561" w:rsidRPr="00E00C3E" w:rsidRDefault="00990561" w:rsidP="00E00C3E">
      <w:pPr>
        <w:widowControl w:val="0"/>
        <w:tabs>
          <w:tab w:val="left" w:pos="1134"/>
        </w:tabs>
        <w:ind w:firstLine="567"/>
        <w:jc w:val="both"/>
        <w:rPr>
          <w:ins w:id="2" w:author="Inesa Kocharyan" w:date="2022-05-31T17:36:00Z"/>
          <w:rFonts w:ascii="GHEA Grapalat" w:hAnsi="GHEA Grapalat"/>
          <w:sz w:val="22"/>
          <w:szCs w:val="22"/>
        </w:rPr>
      </w:pPr>
      <w:r w:rsidRPr="00E00C3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9B4906" w14:textId="77777777" w:rsidR="00943D49" w:rsidRPr="00E00C3E" w:rsidRDefault="00943D49" w:rsidP="00E00C3E">
      <w:pPr>
        <w:widowControl w:val="0"/>
        <w:tabs>
          <w:tab w:val="left" w:pos="1134"/>
        </w:tabs>
        <w:ind w:firstLine="567"/>
        <w:contextualSpacing/>
        <w:jc w:val="both"/>
        <w:rPr>
          <w:rFonts w:ascii="GHEA Grapalat" w:hAnsi="GHEA Grapalat" w:cs="Sylfaen"/>
          <w:sz w:val="22"/>
          <w:szCs w:val="22"/>
        </w:rPr>
      </w:pPr>
      <w:r w:rsidRPr="00E00C3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04D5667" w14:textId="77777777" w:rsidR="00943D49" w:rsidRPr="00E00C3E" w:rsidRDefault="00943D49" w:rsidP="00E00C3E">
      <w:pPr>
        <w:pStyle w:val="aff1"/>
        <w:widowControl w:val="0"/>
        <w:numPr>
          <w:ilvl w:val="0"/>
          <w:numId w:val="34"/>
        </w:numPr>
        <w:tabs>
          <w:tab w:val="left" w:pos="1134"/>
        </w:tabs>
        <w:ind w:left="426"/>
        <w:contextualSpacing/>
        <w:jc w:val="both"/>
        <w:rPr>
          <w:rFonts w:ascii="GHEA Grapalat" w:hAnsi="GHEA Grapalat" w:cs="Sylfaen"/>
          <w:sz w:val="22"/>
          <w:szCs w:val="22"/>
        </w:rPr>
      </w:pPr>
      <w:r w:rsidRPr="00E00C3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E00C3E">
        <w:rPr>
          <w:rFonts w:ascii="GHEA Grapalat" w:hAnsi="GHEA Grapalat" w:cs="Sylfaen"/>
          <w:sz w:val="22"/>
          <w:szCs w:val="22"/>
        </w:rPr>
        <w:t xml:space="preserve">обеспечения </w:t>
      </w:r>
      <w:r w:rsidRPr="00E00C3E">
        <w:rPr>
          <w:rFonts w:ascii="GHEA Grapalat" w:hAnsi="GHEA Grapalat" w:cs="Sylfaen"/>
          <w:sz w:val="22"/>
          <w:szCs w:val="22"/>
        </w:rPr>
        <w:t>заявки</w:t>
      </w:r>
      <w:r w:rsidR="003D1BD0" w:rsidRPr="00E00C3E">
        <w:rPr>
          <w:rFonts w:ascii="GHEA Grapalat" w:hAnsi="GHEA Grapalat" w:cs="Sylfaen"/>
          <w:sz w:val="22"/>
          <w:szCs w:val="22"/>
        </w:rPr>
        <w:t xml:space="preserve"> или </w:t>
      </w:r>
      <w:r w:rsidRPr="00E00C3E">
        <w:rPr>
          <w:rFonts w:ascii="GHEA Grapalat" w:hAnsi="GHEA Grapalat" w:cs="Sylfaen"/>
          <w:sz w:val="22"/>
          <w:szCs w:val="22"/>
        </w:rPr>
        <w:t>договора;</w:t>
      </w:r>
    </w:p>
    <w:p w14:paraId="71F8847B" w14:textId="77777777" w:rsidR="00943D49" w:rsidRPr="00E00C3E" w:rsidRDefault="00943D49" w:rsidP="00E00C3E">
      <w:pPr>
        <w:pStyle w:val="aff1"/>
        <w:widowControl w:val="0"/>
        <w:numPr>
          <w:ilvl w:val="0"/>
          <w:numId w:val="34"/>
        </w:numPr>
        <w:tabs>
          <w:tab w:val="left" w:pos="1134"/>
        </w:tabs>
        <w:ind w:left="426" w:hanging="284"/>
        <w:contextualSpacing/>
        <w:jc w:val="both"/>
        <w:rPr>
          <w:rFonts w:ascii="GHEA Grapalat" w:hAnsi="GHEA Grapalat" w:cs="Sylfaen"/>
          <w:sz w:val="22"/>
          <w:szCs w:val="22"/>
        </w:rPr>
      </w:pPr>
      <w:r w:rsidRPr="00E00C3E">
        <w:rPr>
          <w:rFonts w:ascii="GHEA Grapalat" w:hAnsi="GHEA Grapalat" w:cs="Sylfaen"/>
          <w:sz w:val="22"/>
          <w:szCs w:val="22"/>
        </w:rPr>
        <w:t xml:space="preserve">в качестве отобранного участника отказался или </w:t>
      </w:r>
      <w:proofErr w:type="gramStart"/>
      <w:r w:rsidRPr="00E00C3E">
        <w:rPr>
          <w:rFonts w:ascii="GHEA Grapalat" w:hAnsi="GHEA Grapalat" w:cs="Sylfaen"/>
          <w:sz w:val="22"/>
          <w:szCs w:val="22"/>
        </w:rPr>
        <w:t>лишился  права</w:t>
      </w:r>
      <w:proofErr w:type="gramEnd"/>
      <w:r w:rsidRPr="00E00C3E">
        <w:rPr>
          <w:rFonts w:ascii="GHEA Grapalat" w:hAnsi="GHEA Grapalat" w:cs="Sylfaen"/>
          <w:sz w:val="22"/>
          <w:szCs w:val="22"/>
        </w:rPr>
        <w:t xml:space="preserve"> заключения договора.</w:t>
      </w:r>
    </w:p>
    <w:p w14:paraId="05978A05" w14:textId="77777777" w:rsidR="00C3043D"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2.2.</w:t>
      </w:r>
      <w:r w:rsidR="00E1385B" w:rsidRPr="00E00C3E">
        <w:rPr>
          <w:rFonts w:ascii="GHEA Grapalat" w:hAnsi="GHEA Grapalat"/>
          <w:sz w:val="22"/>
          <w:szCs w:val="22"/>
        </w:rPr>
        <w:tab/>
      </w:r>
      <w:r w:rsidRPr="00E00C3E">
        <w:rPr>
          <w:rFonts w:ascii="GHEA Grapalat" w:hAnsi="GHEA Grapalat"/>
          <w:sz w:val="22"/>
          <w:szCs w:val="22"/>
        </w:rPr>
        <w:t xml:space="preserve">Для оценки права на участие участник должен представить в заявке </w:t>
      </w:r>
    </w:p>
    <w:p w14:paraId="1177401F" w14:textId="7B78DCD7" w:rsidR="00C3043D" w:rsidRDefault="00C3043D" w:rsidP="00E00C3E">
      <w:pPr>
        <w:widowControl w:val="0"/>
        <w:tabs>
          <w:tab w:val="left" w:pos="1134"/>
        </w:tabs>
        <w:ind w:firstLine="567"/>
        <w:jc w:val="both"/>
        <w:rPr>
          <w:rFonts w:ascii="GHEA Grapalat" w:hAnsi="GHEA Grapalat"/>
          <w:sz w:val="22"/>
          <w:szCs w:val="22"/>
        </w:rPr>
      </w:pPr>
      <w:r>
        <w:rPr>
          <w:rFonts w:ascii="GHEA Grapalat" w:hAnsi="GHEA Grapalat"/>
          <w:sz w:val="22"/>
          <w:szCs w:val="22"/>
          <w:lang w:val="hy-AM"/>
        </w:rPr>
        <w:t>2</w:t>
      </w:r>
      <w:r>
        <w:rPr>
          <w:rFonts w:ascii="Cambria Math" w:hAnsi="Cambria Math"/>
          <w:sz w:val="22"/>
          <w:szCs w:val="22"/>
          <w:lang w:val="hy-AM"/>
        </w:rPr>
        <w:t xml:space="preserve">․2․1 </w:t>
      </w:r>
      <w:r w:rsidR="00753E6E" w:rsidRPr="00E00C3E">
        <w:rPr>
          <w:rFonts w:ascii="GHEA Grapalat" w:hAnsi="GHEA Grapalat"/>
          <w:sz w:val="22"/>
          <w:szCs w:val="22"/>
        </w:rPr>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E3AE2B" w14:textId="18598C17" w:rsidR="00C3043D" w:rsidRDefault="0091168F" w:rsidP="00C3043D">
      <w:pPr>
        <w:widowControl w:val="0"/>
        <w:tabs>
          <w:tab w:val="left" w:pos="1134"/>
        </w:tabs>
        <w:ind w:firstLine="567"/>
        <w:jc w:val="both"/>
        <w:rPr>
          <w:rFonts w:ascii="GHEA Grapalat" w:hAnsi="GHEA Grapalat"/>
          <w:b/>
          <w:bCs/>
          <w:sz w:val="22"/>
          <w:szCs w:val="22"/>
        </w:rPr>
      </w:pPr>
      <w:r>
        <w:rPr>
          <w:rFonts w:ascii="GHEA Grapalat" w:hAnsi="GHEA Grapalat"/>
          <w:sz w:val="22"/>
          <w:szCs w:val="22"/>
          <w:lang w:val="hy-AM"/>
        </w:rPr>
        <w:t>2</w:t>
      </w:r>
      <w:r w:rsidR="00C3043D">
        <w:rPr>
          <w:rFonts w:ascii="Cambria Math" w:hAnsi="Cambria Math"/>
          <w:sz w:val="22"/>
          <w:szCs w:val="22"/>
          <w:lang w:val="hy-AM"/>
        </w:rPr>
        <w:t>․</w:t>
      </w:r>
      <w:r>
        <w:rPr>
          <w:rFonts w:ascii="GHEA Grapalat" w:hAnsi="GHEA Grapalat"/>
          <w:sz w:val="22"/>
          <w:szCs w:val="22"/>
          <w:lang w:val="hy-AM"/>
        </w:rPr>
        <w:t>2</w:t>
      </w:r>
      <w:r w:rsidR="00C3043D">
        <w:rPr>
          <w:rFonts w:ascii="Cambria Math" w:hAnsi="Cambria Math"/>
          <w:sz w:val="22"/>
          <w:szCs w:val="22"/>
          <w:lang w:val="hy-AM"/>
        </w:rPr>
        <w:t>․</w:t>
      </w:r>
      <w:r>
        <w:rPr>
          <w:rFonts w:ascii="GHEA Grapalat" w:hAnsi="GHEA Grapalat"/>
          <w:sz w:val="22"/>
          <w:szCs w:val="22"/>
          <w:lang w:val="hy-AM"/>
        </w:rPr>
        <w:t>2</w:t>
      </w:r>
      <w:r w:rsidR="00C3043D" w:rsidRPr="00C3043D">
        <w:rPr>
          <w:rFonts w:ascii="GHEA Grapalat" w:hAnsi="GHEA Grapalat"/>
          <w:b/>
          <w:bCs/>
          <w:sz w:val="22"/>
          <w:szCs w:val="22"/>
        </w:rPr>
        <w:t xml:space="preserve"> </w:t>
      </w:r>
      <w:r w:rsidR="00C3043D" w:rsidRPr="003A1132">
        <w:rPr>
          <w:rFonts w:ascii="GHEA Grapalat" w:hAnsi="GHEA Grapalat"/>
          <w:b/>
          <w:bCs/>
          <w:sz w:val="22"/>
          <w:szCs w:val="22"/>
        </w:rPr>
        <w:t>Участник должен иметь следующие документы, необходимые для выполнения обязательств, предусмотренных заключаемым договором:</w:t>
      </w:r>
    </w:p>
    <w:p w14:paraId="079D7759" w14:textId="77777777" w:rsidR="00C3043D" w:rsidRPr="003A1132" w:rsidRDefault="00C3043D" w:rsidP="00C3043D">
      <w:pPr>
        <w:widowControl w:val="0"/>
        <w:tabs>
          <w:tab w:val="left" w:pos="1134"/>
        </w:tabs>
        <w:ind w:firstLine="567"/>
        <w:jc w:val="both"/>
        <w:rPr>
          <w:rFonts w:ascii="GHEA Grapalat" w:hAnsi="GHEA Grapalat"/>
          <w:b/>
          <w:bCs/>
          <w:sz w:val="22"/>
          <w:szCs w:val="22"/>
        </w:rPr>
      </w:pPr>
      <w:r w:rsidRPr="00611108">
        <w:rPr>
          <w:rFonts w:ascii="GHEA Grapalat" w:hAnsi="GHEA Grapalat" w:cs="Arial"/>
          <w:b/>
          <w:bCs/>
          <w:lang w:val="es-ES"/>
        </w:rPr>
        <w:t>1</w:t>
      </w:r>
      <w:r w:rsidRPr="00611108">
        <w:rPr>
          <w:rFonts w:ascii="GHEA Grapalat" w:hAnsi="GHEA Grapalat" w:cs="Arial"/>
          <w:b/>
          <w:bCs/>
          <w:lang w:val="hy-AM"/>
        </w:rPr>
        <w:t xml:space="preserve">) </w:t>
      </w:r>
      <w:r w:rsidRPr="00611108">
        <w:rPr>
          <w:rFonts w:ascii="GHEA Grapalat" w:hAnsi="GHEA Grapalat"/>
          <w:b/>
          <w:color w:val="FF0000"/>
          <w:lang w:val="hy-AM"/>
        </w:rPr>
        <w:t xml:space="preserve"> </w:t>
      </w:r>
      <w:r w:rsidRPr="003A1132">
        <w:rPr>
          <w:rFonts w:ascii="GHEA Grapalat" w:hAnsi="GHEA Grapalat"/>
          <w:b/>
          <w:bCs/>
          <w:sz w:val="22"/>
          <w:szCs w:val="22"/>
        </w:rPr>
        <w:t>Лицензия «На выполнение строительных работ» по следующей категории:</w:t>
      </w:r>
    </w:p>
    <w:p w14:paraId="3EF84F00" w14:textId="77777777" w:rsidR="00C3043D" w:rsidRPr="00927E23" w:rsidRDefault="00C3043D" w:rsidP="00C3043D">
      <w:pPr>
        <w:ind w:firstLine="567"/>
        <w:rPr>
          <w:rFonts w:ascii="GHEA Grapalat" w:hAnsi="GHEA Grapalat"/>
          <w:b/>
          <w:color w:val="FF0000"/>
        </w:rPr>
      </w:pPr>
    </w:p>
    <w:p w14:paraId="56FB7948" w14:textId="77777777" w:rsidR="00C3043D" w:rsidRPr="00611108" w:rsidRDefault="00C3043D" w:rsidP="00C3043D">
      <w:pPr>
        <w:ind w:firstLine="567"/>
        <w:rPr>
          <w:rFonts w:ascii="GHEA Grapalat" w:hAnsi="GHEA Grapalat"/>
          <w:b/>
          <w:color w:val="FF0000"/>
          <w:lang w:val="hy-AM"/>
        </w:rPr>
      </w:pPr>
    </w:p>
    <w:tbl>
      <w:tblPr>
        <w:tblStyle w:val="aff2"/>
        <w:tblW w:w="0" w:type="auto"/>
        <w:tblInd w:w="-5" w:type="dxa"/>
        <w:tblLayout w:type="fixed"/>
        <w:tblLook w:val="04A0" w:firstRow="1" w:lastRow="0" w:firstColumn="1" w:lastColumn="0" w:noHBand="0" w:noVBand="1"/>
      </w:tblPr>
      <w:tblGrid>
        <w:gridCol w:w="540"/>
        <w:gridCol w:w="5768"/>
        <w:gridCol w:w="3662"/>
        <w:gridCol w:w="236"/>
      </w:tblGrid>
      <w:tr w:rsidR="00C3043D" w14:paraId="5B862EE0" w14:textId="77777777" w:rsidTr="0093742A">
        <w:trPr>
          <w:gridAfter w:val="1"/>
          <w:wAfter w:w="236" w:type="dxa"/>
        </w:trPr>
        <w:tc>
          <w:tcPr>
            <w:tcW w:w="6308" w:type="dxa"/>
            <w:gridSpan w:val="2"/>
          </w:tcPr>
          <w:p w14:paraId="0868A789" w14:textId="77777777" w:rsidR="00C3043D" w:rsidRPr="00D93730" w:rsidRDefault="00C3043D" w:rsidP="0093742A">
            <w:pPr>
              <w:pStyle w:val="aff3"/>
              <w:spacing w:line="276" w:lineRule="auto"/>
              <w:ind w:left="0"/>
              <w:rPr>
                <w:rFonts w:ascii="GHEA Grapalat" w:hAnsi="GHEA Grapalat" w:cs="Cambria Math"/>
                <w:b/>
                <w:i/>
                <w:lang w:val="en-US"/>
              </w:rPr>
            </w:pPr>
            <w:r w:rsidRPr="00FB751F">
              <w:rPr>
                <w:rFonts w:ascii="GHEA Grapalat" w:hAnsi="GHEA Grapalat"/>
                <w:b/>
                <w:i/>
                <w:sz w:val="20"/>
                <w:szCs w:val="20"/>
              </w:rPr>
              <w:t>Вид деятельности, подлежащей лицензированию:</w:t>
            </w:r>
          </w:p>
        </w:tc>
        <w:tc>
          <w:tcPr>
            <w:tcW w:w="3662" w:type="dxa"/>
          </w:tcPr>
          <w:p w14:paraId="31EFE738" w14:textId="77777777" w:rsidR="00C3043D" w:rsidRPr="00921B57" w:rsidRDefault="00C3043D" w:rsidP="0093742A">
            <w:pPr>
              <w:pStyle w:val="aff3"/>
              <w:spacing w:line="276" w:lineRule="auto"/>
              <w:ind w:left="0"/>
              <w:jc w:val="both"/>
              <w:rPr>
                <w:rFonts w:ascii="GHEA Grapalat" w:hAnsi="GHEA Grapalat" w:cs="Cambria Math"/>
                <w:b/>
                <w:lang w:val="en-US"/>
              </w:rPr>
            </w:pPr>
            <w:r w:rsidRPr="00FB751F">
              <w:rPr>
                <w:rFonts w:ascii="GHEA Grapalat" w:hAnsi="GHEA Grapalat"/>
                <w:b/>
                <w:sz w:val="20"/>
                <w:szCs w:val="20"/>
              </w:rPr>
              <w:t>строительство</w:t>
            </w:r>
          </w:p>
        </w:tc>
      </w:tr>
      <w:tr w:rsidR="00C3043D" w14:paraId="105D90EE" w14:textId="77777777" w:rsidTr="0093742A">
        <w:trPr>
          <w:gridAfter w:val="1"/>
          <w:wAfter w:w="236" w:type="dxa"/>
        </w:trPr>
        <w:tc>
          <w:tcPr>
            <w:tcW w:w="6308" w:type="dxa"/>
            <w:gridSpan w:val="2"/>
          </w:tcPr>
          <w:p w14:paraId="45C137EB" w14:textId="77777777" w:rsidR="00C3043D" w:rsidRPr="00A12849" w:rsidRDefault="00C3043D" w:rsidP="0093742A">
            <w:pPr>
              <w:pStyle w:val="aff3"/>
              <w:spacing w:line="276" w:lineRule="auto"/>
              <w:ind w:left="0"/>
              <w:rPr>
                <w:rFonts w:ascii="GHEA Grapalat" w:hAnsi="GHEA Grapalat"/>
                <w:sz w:val="20"/>
                <w:szCs w:val="20"/>
              </w:rPr>
            </w:pPr>
            <w:r w:rsidRPr="00FB751F">
              <w:rPr>
                <w:rFonts w:ascii="GHEA Grapalat" w:hAnsi="GHEA Grapalat"/>
                <w:b/>
                <w:i/>
                <w:sz w:val="20"/>
                <w:szCs w:val="20"/>
              </w:rPr>
              <w:t>Класс лицензии и тип свидетельства:</w:t>
            </w:r>
          </w:p>
        </w:tc>
        <w:tc>
          <w:tcPr>
            <w:tcW w:w="3662" w:type="dxa"/>
          </w:tcPr>
          <w:p w14:paraId="208B0578" w14:textId="77777777" w:rsidR="00C3043D" w:rsidRPr="00A12849" w:rsidRDefault="00C3043D" w:rsidP="0093742A">
            <w:pPr>
              <w:jc w:val="both"/>
              <w:rPr>
                <w:rFonts w:ascii="GHEA Grapalat" w:hAnsi="GHEA Grapalat"/>
                <w:b/>
                <w:sz w:val="20"/>
                <w:szCs w:val="20"/>
              </w:rPr>
            </w:pPr>
            <w:r w:rsidRPr="00FB751F">
              <w:rPr>
                <w:rFonts w:ascii="GHEA Grapalat" w:hAnsi="GHEA Grapalat"/>
                <w:b/>
                <w:sz w:val="20"/>
                <w:szCs w:val="20"/>
                <w:lang w:val="hy-AM"/>
              </w:rPr>
              <w:t>1-й класс</w:t>
            </w:r>
          </w:p>
        </w:tc>
      </w:tr>
      <w:tr w:rsidR="00C3043D" w:rsidRPr="000C67EF" w14:paraId="00F749BA" w14:textId="77777777" w:rsidTr="0093742A">
        <w:tc>
          <w:tcPr>
            <w:tcW w:w="9970" w:type="dxa"/>
            <w:gridSpan w:val="3"/>
          </w:tcPr>
          <w:p w14:paraId="708DC71C" w14:textId="77777777" w:rsidR="00C3043D" w:rsidRPr="00D93730" w:rsidRDefault="00C3043D" w:rsidP="0093742A">
            <w:pPr>
              <w:pStyle w:val="aff3"/>
              <w:spacing w:line="276" w:lineRule="auto"/>
              <w:ind w:left="0"/>
              <w:jc w:val="center"/>
              <w:rPr>
                <w:rFonts w:ascii="GHEA Grapalat" w:hAnsi="GHEA Grapalat"/>
                <w:b/>
                <w:i/>
                <w:color w:val="000000"/>
                <w:sz w:val="20"/>
                <w:szCs w:val="21"/>
                <w:shd w:val="clear" w:color="auto" w:fill="FFFFFF"/>
              </w:rPr>
            </w:pPr>
            <w:r w:rsidRPr="00FB751F">
              <w:rPr>
                <w:rFonts w:ascii="GHEA Grapalat" w:hAnsi="GHEA Grapalat"/>
                <w:b/>
                <w:i/>
                <w:sz w:val="20"/>
                <w:szCs w:val="20"/>
              </w:rPr>
              <w:t>Виды вставок, являющихся неотъемлемой частью лицензии</w:t>
            </w:r>
          </w:p>
        </w:tc>
        <w:tc>
          <w:tcPr>
            <w:tcW w:w="236" w:type="dxa"/>
          </w:tcPr>
          <w:p w14:paraId="0A1C7669" w14:textId="77777777" w:rsidR="00C3043D" w:rsidRPr="000C67EF" w:rsidRDefault="00C3043D" w:rsidP="0093742A"/>
        </w:tc>
      </w:tr>
      <w:tr w:rsidR="00C3043D" w:rsidRPr="000C67EF" w14:paraId="5232B8AA" w14:textId="77777777" w:rsidTr="0093742A">
        <w:trPr>
          <w:gridAfter w:val="1"/>
          <w:wAfter w:w="236" w:type="dxa"/>
        </w:trPr>
        <w:tc>
          <w:tcPr>
            <w:tcW w:w="540" w:type="dxa"/>
          </w:tcPr>
          <w:p w14:paraId="29D42529" w14:textId="77777777" w:rsidR="00C3043D" w:rsidRPr="000C67EF" w:rsidRDefault="00C3043D" w:rsidP="0093742A">
            <w:pPr>
              <w:pStyle w:val="aff3"/>
              <w:spacing w:line="276" w:lineRule="auto"/>
              <w:ind w:left="0"/>
              <w:jc w:val="center"/>
              <w:rPr>
                <w:rFonts w:ascii="GHEA Grapalat" w:hAnsi="GHEA Grapalat"/>
                <w:sz w:val="20"/>
                <w:szCs w:val="20"/>
              </w:rPr>
            </w:pPr>
            <w:r>
              <w:rPr>
                <w:rFonts w:ascii="GHEA Grapalat" w:hAnsi="GHEA Grapalat"/>
                <w:sz w:val="20"/>
                <w:szCs w:val="20"/>
              </w:rPr>
              <w:t>04</w:t>
            </w:r>
          </w:p>
        </w:tc>
        <w:tc>
          <w:tcPr>
            <w:tcW w:w="9430" w:type="dxa"/>
            <w:gridSpan w:val="2"/>
          </w:tcPr>
          <w:p w14:paraId="4AA25F66" w14:textId="77777777" w:rsidR="00C3043D" w:rsidRPr="000C67EF" w:rsidRDefault="00C3043D" w:rsidP="0093742A">
            <w:pPr>
              <w:pStyle w:val="aff3"/>
              <w:spacing w:line="276" w:lineRule="auto"/>
              <w:ind w:left="0"/>
              <w:jc w:val="both"/>
              <w:rPr>
                <w:rFonts w:ascii="GHEA Grapalat" w:hAnsi="GHEA Grapalat"/>
                <w:color w:val="000000"/>
                <w:sz w:val="20"/>
                <w:szCs w:val="21"/>
                <w:shd w:val="clear" w:color="auto" w:fill="FFFFFF"/>
              </w:rPr>
            </w:pPr>
            <w:r w:rsidRPr="00FB751F">
              <w:rPr>
                <w:rFonts w:ascii="GHEA Grapalat" w:hAnsi="GHEA Grapalat"/>
                <w:color w:val="000000"/>
                <w:sz w:val="20"/>
                <w:szCs w:val="20"/>
              </w:rPr>
              <w:t>«Жилые, общественные и промышленные сооружения»</w:t>
            </w:r>
          </w:p>
        </w:tc>
      </w:tr>
      <w:tr w:rsidR="00C3043D" w:rsidRPr="000C67EF" w14:paraId="3D8DA6FF" w14:textId="77777777" w:rsidTr="0093742A">
        <w:trPr>
          <w:gridAfter w:val="1"/>
          <w:wAfter w:w="236" w:type="dxa"/>
        </w:trPr>
        <w:tc>
          <w:tcPr>
            <w:tcW w:w="540" w:type="dxa"/>
          </w:tcPr>
          <w:p w14:paraId="7EE3236D" w14:textId="77777777" w:rsidR="00C3043D" w:rsidRPr="0093601F" w:rsidRDefault="00C3043D" w:rsidP="0093742A">
            <w:pPr>
              <w:jc w:val="center"/>
              <w:rPr>
                <w:rFonts w:ascii="GHEA Grapalat" w:hAnsi="GHEA Grapalat" w:cs="Sylfaen"/>
                <w:sz w:val="20"/>
                <w:szCs w:val="20"/>
              </w:rPr>
            </w:pPr>
            <w:r>
              <w:rPr>
                <w:rFonts w:ascii="GHEA Grapalat" w:hAnsi="GHEA Grapalat" w:cs="Sylfaen"/>
                <w:sz w:val="20"/>
                <w:szCs w:val="20"/>
              </w:rPr>
              <w:t>05</w:t>
            </w:r>
          </w:p>
        </w:tc>
        <w:tc>
          <w:tcPr>
            <w:tcW w:w="9430" w:type="dxa"/>
            <w:gridSpan w:val="2"/>
          </w:tcPr>
          <w:p w14:paraId="6AD30C59" w14:textId="77777777" w:rsidR="00C3043D" w:rsidRPr="006B2129" w:rsidRDefault="00C3043D" w:rsidP="0093742A">
            <w:pPr>
              <w:pStyle w:val="aff3"/>
              <w:spacing w:line="276" w:lineRule="auto"/>
              <w:ind w:left="0"/>
              <w:jc w:val="both"/>
              <w:rPr>
                <w:rFonts w:ascii="GHEA Grapalat" w:hAnsi="GHEA Grapalat"/>
                <w:color w:val="000000"/>
                <w:sz w:val="20"/>
                <w:szCs w:val="20"/>
              </w:rPr>
            </w:pPr>
            <w:r w:rsidRPr="00FB751F">
              <w:rPr>
                <w:rFonts w:ascii="GHEA Grapalat" w:hAnsi="GHEA Grapalat"/>
                <w:color w:val="000000"/>
                <w:sz w:val="20"/>
                <w:szCs w:val="20"/>
              </w:rPr>
              <w:t>«Электроснабжение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tc>
      </w:tr>
      <w:tr w:rsidR="00C3043D" w:rsidRPr="000C67EF" w14:paraId="42B5EAF1" w14:textId="77777777" w:rsidTr="0093742A">
        <w:trPr>
          <w:gridAfter w:val="1"/>
          <w:wAfter w:w="236" w:type="dxa"/>
        </w:trPr>
        <w:tc>
          <w:tcPr>
            <w:tcW w:w="540" w:type="dxa"/>
          </w:tcPr>
          <w:p w14:paraId="7E4C576E" w14:textId="77777777" w:rsidR="00C3043D" w:rsidRDefault="00C3043D" w:rsidP="0093742A">
            <w:pPr>
              <w:jc w:val="center"/>
              <w:rPr>
                <w:rFonts w:ascii="GHEA Grapalat" w:hAnsi="GHEA Grapalat" w:cs="Sylfaen"/>
                <w:sz w:val="20"/>
                <w:szCs w:val="20"/>
              </w:rPr>
            </w:pPr>
            <w:r>
              <w:rPr>
                <w:rFonts w:ascii="GHEA Grapalat" w:hAnsi="GHEA Grapalat" w:cs="Sylfaen"/>
                <w:sz w:val="20"/>
                <w:szCs w:val="20"/>
              </w:rPr>
              <w:t>06</w:t>
            </w:r>
          </w:p>
        </w:tc>
        <w:tc>
          <w:tcPr>
            <w:tcW w:w="9430" w:type="dxa"/>
            <w:gridSpan w:val="2"/>
          </w:tcPr>
          <w:p w14:paraId="51C30C26" w14:textId="77777777" w:rsidR="00C3043D" w:rsidRPr="006B2129" w:rsidRDefault="00C3043D" w:rsidP="0093742A">
            <w:pPr>
              <w:pStyle w:val="aff3"/>
              <w:spacing w:line="276" w:lineRule="auto"/>
              <w:ind w:left="0"/>
              <w:jc w:val="both"/>
              <w:rPr>
                <w:rFonts w:ascii="GHEA Grapalat" w:hAnsi="GHEA Grapalat"/>
                <w:color w:val="000000"/>
                <w:sz w:val="20"/>
                <w:szCs w:val="20"/>
              </w:rPr>
            </w:pPr>
            <w:r w:rsidRPr="00FB751F">
              <w:rPr>
                <w:rFonts w:ascii="GHEA Grapalat" w:hAnsi="GHEA Grapalat"/>
                <w:color w:val="000000"/>
                <w:sz w:val="20"/>
                <w:szCs w:val="20"/>
              </w:rPr>
              <w:t xml:space="preserve">«Тепло- и </w:t>
            </w:r>
            <w:proofErr w:type="gramStart"/>
            <w:r w:rsidRPr="00FB751F">
              <w:rPr>
                <w:rFonts w:ascii="GHEA Grapalat" w:hAnsi="GHEA Grapalat"/>
                <w:color w:val="000000"/>
                <w:sz w:val="20"/>
                <w:szCs w:val="20"/>
              </w:rPr>
              <w:t>газоснабжение</w:t>
            </w:r>
            <w:proofErr w:type="gramEnd"/>
            <w:r w:rsidRPr="00FB751F">
              <w:rPr>
                <w:rFonts w:ascii="GHEA Grapalat" w:hAnsi="GHEA Grapalat"/>
                <w:color w:val="000000"/>
                <w:sz w:val="20"/>
                <w:szCs w:val="20"/>
              </w:rPr>
              <w:t xml:space="preserve"> и вентиляция (кондиционирование воздуха, системы отопления и кондиционирования воздуха, системы тепло- и газоснабжения)»</w:t>
            </w:r>
          </w:p>
        </w:tc>
      </w:tr>
      <w:tr w:rsidR="00C3043D" w:rsidRPr="000C67EF" w14:paraId="7AD072BE" w14:textId="77777777" w:rsidTr="0093742A">
        <w:trPr>
          <w:gridAfter w:val="1"/>
          <w:wAfter w:w="236" w:type="dxa"/>
        </w:trPr>
        <w:tc>
          <w:tcPr>
            <w:tcW w:w="540" w:type="dxa"/>
          </w:tcPr>
          <w:p w14:paraId="5802F0EC" w14:textId="77777777" w:rsidR="00C3043D" w:rsidRDefault="00C3043D" w:rsidP="0093742A">
            <w:pPr>
              <w:jc w:val="center"/>
              <w:rPr>
                <w:rFonts w:ascii="GHEA Grapalat" w:hAnsi="GHEA Grapalat" w:cs="Sylfaen"/>
                <w:sz w:val="20"/>
                <w:szCs w:val="20"/>
              </w:rPr>
            </w:pPr>
            <w:r>
              <w:rPr>
                <w:rFonts w:ascii="GHEA Grapalat" w:hAnsi="GHEA Grapalat" w:cs="Sylfaen"/>
                <w:sz w:val="20"/>
                <w:szCs w:val="20"/>
              </w:rPr>
              <w:t>08</w:t>
            </w:r>
          </w:p>
        </w:tc>
        <w:tc>
          <w:tcPr>
            <w:tcW w:w="9430" w:type="dxa"/>
            <w:gridSpan w:val="2"/>
          </w:tcPr>
          <w:p w14:paraId="03E1719E" w14:textId="77777777" w:rsidR="00C3043D" w:rsidRPr="004C137F" w:rsidRDefault="00C3043D" w:rsidP="0093742A">
            <w:pPr>
              <w:pStyle w:val="aff3"/>
              <w:spacing w:line="276" w:lineRule="auto"/>
              <w:ind w:left="0"/>
              <w:jc w:val="both"/>
              <w:rPr>
                <w:rFonts w:ascii="GHEA Grapalat" w:hAnsi="GHEA Grapalat"/>
                <w:color w:val="000000"/>
                <w:sz w:val="20"/>
                <w:szCs w:val="21"/>
                <w:shd w:val="clear" w:color="auto" w:fill="FFFFFF"/>
              </w:rPr>
            </w:pPr>
            <w:r w:rsidRPr="00FB751F">
              <w:rPr>
                <w:rFonts w:ascii="GHEA Grapalat" w:hAnsi="GHEA Grapalat"/>
                <w:color w:val="000000"/>
                <w:sz w:val="20"/>
                <w:szCs w:val="20"/>
              </w:rPr>
              <w:t>«Водоснабжение и канализация (внутренние и внешние сети водоснабжения и канализации, гидроэлектростанции)»</w:t>
            </w:r>
          </w:p>
        </w:tc>
      </w:tr>
      <w:tr w:rsidR="00C3043D" w:rsidRPr="000C67EF" w14:paraId="78199E06" w14:textId="77777777" w:rsidTr="0093742A">
        <w:trPr>
          <w:gridAfter w:val="1"/>
          <w:wAfter w:w="236" w:type="dxa"/>
        </w:trPr>
        <w:tc>
          <w:tcPr>
            <w:tcW w:w="540" w:type="dxa"/>
          </w:tcPr>
          <w:p w14:paraId="29CED3A4" w14:textId="77777777" w:rsidR="00C3043D" w:rsidRDefault="00C3043D" w:rsidP="0093742A">
            <w:pPr>
              <w:jc w:val="center"/>
              <w:rPr>
                <w:rFonts w:ascii="GHEA Grapalat" w:hAnsi="GHEA Grapalat" w:cs="Sylfaen"/>
                <w:sz w:val="20"/>
                <w:szCs w:val="20"/>
              </w:rPr>
            </w:pPr>
            <w:r>
              <w:rPr>
                <w:rFonts w:ascii="GHEA Grapalat" w:hAnsi="GHEA Grapalat" w:cs="Sylfaen"/>
                <w:sz w:val="20"/>
                <w:szCs w:val="20"/>
              </w:rPr>
              <w:t>10</w:t>
            </w:r>
          </w:p>
        </w:tc>
        <w:tc>
          <w:tcPr>
            <w:tcW w:w="9430" w:type="dxa"/>
            <w:gridSpan w:val="2"/>
          </w:tcPr>
          <w:p w14:paraId="7E9A14B7" w14:textId="77777777" w:rsidR="00C3043D" w:rsidRPr="006B2129" w:rsidRDefault="00C3043D" w:rsidP="0093742A">
            <w:pPr>
              <w:pStyle w:val="aff3"/>
              <w:spacing w:line="276" w:lineRule="auto"/>
              <w:ind w:left="0"/>
              <w:jc w:val="both"/>
              <w:rPr>
                <w:rFonts w:ascii="GHEA Grapalat" w:hAnsi="GHEA Grapalat"/>
                <w:color w:val="000000"/>
                <w:sz w:val="20"/>
                <w:szCs w:val="20"/>
              </w:rPr>
            </w:pPr>
            <w:r w:rsidRPr="00FB751F">
              <w:rPr>
                <w:rFonts w:ascii="GHEA Grapalat" w:hAnsi="GHEA Grapalat"/>
                <w:color w:val="000000"/>
                <w:sz w:val="20"/>
                <w:szCs w:val="20"/>
              </w:rPr>
              <w:t>«Системы связи (телекоммуникационные и сигнальные системы, передатчики, приемники, антенны, усилители)»</w:t>
            </w:r>
          </w:p>
        </w:tc>
      </w:tr>
    </w:tbl>
    <w:p w14:paraId="09D03B9A" w14:textId="77777777" w:rsidR="00C3043D" w:rsidRPr="00611108" w:rsidRDefault="00C3043D" w:rsidP="00C3043D">
      <w:pPr>
        <w:ind w:firstLine="567"/>
        <w:jc w:val="both"/>
        <w:rPr>
          <w:rFonts w:ascii="GHEA Grapalat" w:hAnsi="GHEA Grapalat"/>
          <w:b/>
          <w:color w:val="FF0000"/>
          <w:sz w:val="20"/>
          <w:szCs w:val="20"/>
          <w:lang w:val="hy-AM"/>
        </w:rPr>
      </w:pPr>
    </w:p>
    <w:p w14:paraId="148B3A52" w14:textId="77777777" w:rsidR="00C3043D" w:rsidRPr="00927E23" w:rsidRDefault="00C3043D" w:rsidP="00C3043D">
      <w:pPr>
        <w:widowControl w:val="0"/>
        <w:tabs>
          <w:tab w:val="left" w:pos="1134"/>
        </w:tabs>
        <w:ind w:firstLine="567"/>
        <w:jc w:val="both"/>
        <w:rPr>
          <w:rFonts w:ascii="GHEA Grapalat" w:hAnsi="GHEA Grapalat"/>
          <w:b/>
          <w:bCs/>
          <w:sz w:val="22"/>
          <w:szCs w:val="22"/>
          <w:lang w:val="hy-AM"/>
        </w:rPr>
      </w:pPr>
    </w:p>
    <w:p w14:paraId="3C49182F" w14:textId="77777777" w:rsidR="00C3043D" w:rsidRPr="004C137F" w:rsidRDefault="00C3043D" w:rsidP="00C3043D">
      <w:pPr>
        <w:widowControl w:val="0"/>
        <w:tabs>
          <w:tab w:val="left" w:pos="1134"/>
        </w:tabs>
        <w:ind w:firstLine="567"/>
        <w:jc w:val="both"/>
        <w:rPr>
          <w:rFonts w:ascii="GHEA Grapalat" w:hAnsi="GHEA Grapalat"/>
          <w:b/>
          <w:bCs/>
          <w:sz w:val="22"/>
          <w:szCs w:val="22"/>
          <w:lang w:val="hy-AM"/>
        </w:rPr>
      </w:pPr>
    </w:p>
    <w:p w14:paraId="5B3185FC" w14:textId="77777777" w:rsidR="00C3043D" w:rsidRPr="003A1132" w:rsidRDefault="00C3043D" w:rsidP="00C3043D">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 xml:space="preserve">2) </w:t>
      </w:r>
      <w:r w:rsidRPr="0091168F">
        <w:rPr>
          <w:rFonts w:ascii="GHEA Grapalat" w:hAnsi="GHEA Grapalat"/>
          <w:b/>
          <w:bCs/>
          <w:sz w:val="22"/>
          <w:szCs w:val="22"/>
        </w:rPr>
        <w:t>По меньшей мере один аналогичный договор, надлежащим образом исполненный в рамках вышеупомянутой лицензии, на сумму, не менее равную покупной цене данного приглашения, в течение года подачи заявки и трех предшествующих ему лет (копии договоров, соглашений, документов, подтверждающих надлежащее исполнение: акт, протокол, счет-фактура).</w:t>
      </w:r>
    </w:p>
    <w:p w14:paraId="15EDF642" w14:textId="77777777" w:rsidR="00C3043D" w:rsidRPr="003A1132" w:rsidRDefault="00C3043D" w:rsidP="00C3043D">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3) Данные о трудовых ресурсах, предложенных участником для выполнения договора.</w:t>
      </w:r>
    </w:p>
    <w:p w14:paraId="650CF00E" w14:textId="77777777" w:rsidR="00C3043D" w:rsidRPr="003A1132" w:rsidRDefault="00C3043D" w:rsidP="00C3043D">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а. В состав персонала должны входить как минимум:</w:t>
      </w:r>
    </w:p>
    <w:p w14:paraId="3C623E20" w14:textId="77777777" w:rsidR="00C3043D" w:rsidRPr="003A1132" w:rsidRDefault="00C3043D" w:rsidP="00C3043D">
      <w:pPr>
        <w:widowControl w:val="0"/>
        <w:tabs>
          <w:tab w:val="left" w:pos="1134"/>
        </w:tabs>
        <w:ind w:firstLine="567"/>
        <w:jc w:val="both"/>
        <w:rPr>
          <w:rFonts w:ascii="GHEA Grapalat" w:hAnsi="GHEA Grapalat"/>
          <w:b/>
          <w:bCs/>
          <w:sz w:val="22"/>
          <w:szCs w:val="22"/>
        </w:rPr>
      </w:pPr>
    </w:p>
    <w:p w14:paraId="1FF620D4" w14:textId="77777777" w:rsidR="00C3043D" w:rsidRPr="003A1132" w:rsidRDefault="00C3043D" w:rsidP="00C3043D">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 один инженер-строитель (дорожное строительство) с опытом работы не менее 3 лет,</w:t>
      </w:r>
    </w:p>
    <w:p w14:paraId="40561844" w14:textId="77777777" w:rsidR="00C3043D" w:rsidRPr="003A1132" w:rsidRDefault="00C3043D" w:rsidP="00C3043D">
      <w:pPr>
        <w:widowControl w:val="0"/>
        <w:tabs>
          <w:tab w:val="left" w:pos="1134"/>
        </w:tabs>
        <w:ind w:firstLine="567"/>
        <w:jc w:val="both"/>
        <w:rPr>
          <w:rFonts w:ascii="GHEA Grapalat" w:hAnsi="GHEA Grapalat"/>
          <w:b/>
          <w:bCs/>
          <w:sz w:val="22"/>
          <w:szCs w:val="22"/>
        </w:rPr>
      </w:pPr>
    </w:p>
    <w:p w14:paraId="41EDCBD5" w14:textId="77777777" w:rsidR="00C3043D" w:rsidRPr="003A1132" w:rsidRDefault="00C3043D" w:rsidP="00C3043D">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б. Для подтверждения соответствия требованиям, предусмотренным в пункте а) настоящего подпункта, участник должен представить в заявке данные о персонале, предлагаемом для выполнения контракта, в соответствии с Приложением 1.2.</w:t>
      </w:r>
    </w:p>
    <w:p w14:paraId="5AB19021" w14:textId="77777777" w:rsidR="00C3043D" w:rsidRPr="003A1132" w:rsidRDefault="00C3043D" w:rsidP="00C3043D">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 xml:space="preserve">Кроме того, для подтверждения наличия трудовых ресурсов участник должен представить </w:t>
      </w:r>
      <w:r w:rsidRPr="003A1132">
        <w:rPr>
          <w:rFonts w:ascii="GHEA Grapalat" w:hAnsi="GHEA Grapalat"/>
          <w:b/>
          <w:bCs/>
          <w:sz w:val="22"/>
          <w:szCs w:val="22"/>
        </w:rPr>
        <w:lastRenderedPageBreak/>
        <w:t>письменные соглашения, заверенные специалистами, входящими в состав предлагаемого персонала, об их участии в выполняемых работах, а также копии паспортов специалистов и документы, подтверждающие их квалификацию (диплом, свидетельство, аттестат и т. д.).</w:t>
      </w:r>
    </w:p>
    <w:p w14:paraId="68F33573" w14:textId="77777777" w:rsidR="00C3043D" w:rsidRPr="003A1132" w:rsidRDefault="00C3043D" w:rsidP="00C3043D">
      <w:pPr>
        <w:widowControl w:val="0"/>
        <w:tabs>
          <w:tab w:val="left" w:pos="1134"/>
        </w:tabs>
        <w:ind w:firstLine="567"/>
        <w:jc w:val="both"/>
        <w:rPr>
          <w:rFonts w:ascii="GHEA Grapalat" w:hAnsi="GHEA Grapalat"/>
          <w:b/>
          <w:bCs/>
          <w:sz w:val="22"/>
          <w:szCs w:val="22"/>
        </w:rPr>
      </w:pPr>
    </w:p>
    <w:p w14:paraId="55567975" w14:textId="77777777" w:rsidR="00C3043D" w:rsidRPr="003A1132" w:rsidRDefault="00C3043D" w:rsidP="00C3043D">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5FF656E" w14:textId="717E60EE" w:rsidR="00753E6E" w:rsidRPr="00C3043D" w:rsidRDefault="00753E6E" w:rsidP="00E00C3E">
      <w:pPr>
        <w:widowControl w:val="0"/>
        <w:tabs>
          <w:tab w:val="left" w:pos="1134"/>
        </w:tabs>
        <w:ind w:firstLine="567"/>
        <w:jc w:val="both"/>
        <w:rPr>
          <w:rFonts w:ascii="GHEA Grapalat" w:hAnsi="GHEA Grapalat" w:cs="Sylfaen"/>
          <w:sz w:val="22"/>
          <w:szCs w:val="22"/>
        </w:rPr>
      </w:pPr>
    </w:p>
    <w:p w14:paraId="11E32BD1" w14:textId="77777777" w:rsidR="008D372A" w:rsidRPr="00E00C3E" w:rsidRDefault="00BA3554"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2.3</w:t>
      </w:r>
      <w:r w:rsidR="003240F7" w:rsidRPr="00E00C3E">
        <w:rPr>
          <w:rFonts w:ascii="GHEA Grapalat" w:hAnsi="GHEA Grapalat"/>
          <w:sz w:val="22"/>
          <w:szCs w:val="22"/>
        </w:rPr>
        <w:t>.</w:t>
      </w:r>
      <w:r w:rsidR="00E1385B" w:rsidRPr="00E00C3E">
        <w:rPr>
          <w:rFonts w:ascii="GHEA Grapalat" w:hAnsi="GHEA Grapalat"/>
          <w:sz w:val="22"/>
          <w:szCs w:val="22"/>
        </w:rPr>
        <w:tab/>
      </w:r>
      <w:r w:rsidR="008D372A" w:rsidRPr="00E00C3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E00C3E">
        <w:rPr>
          <w:rFonts w:ascii="GHEA Grapalat" w:hAnsi="GHEA Grapalat"/>
          <w:sz w:val="22"/>
          <w:szCs w:val="22"/>
          <w:lang w:val="hy-AM"/>
        </w:rPr>
        <w:t>817-</w:t>
      </w:r>
      <w:r w:rsidR="008D372A" w:rsidRPr="00E00C3E">
        <w:rPr>
          <w:rFonts w:ascii="GHEA Grapalat" w:hAnsi="GHEA Grapalat"/>
          <w:sz w:val="22"/>
          <w:szCs w:val="22"/>
        </w:rPr>
        <w:t xml:space="preserve">А от </w:t>
      </w:r>
      <w:r w:rsidR="008D372A" w:rsidRPr="00E00C3E">
        <w:rPr>
          <w:rFonts w:ascii="GHEA Grapalat" w:hAnsi="GHEA Grapalat"/>
          <w:sz w:val="22"/>
          <w:szCs w:val="22"/>
          <w:lang w:val="hy-AM"/>
        </w:rPr>
        <w:t>20.06.2025</w:t>
      </w:r>
      <w:r w:rsidR="008D372A" w:rsidRPr="00E00C3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5314B842" w14:textId="77777777" w:rsidR="00BA3554" w:rsidRPr="00E00C3E" w:rsidRDefault="00BA3554"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Запрещается одновременное участие в настоящей процедуре</w:t>
      </w:r>
      <w:r w:rsidR="00F4264D" w:rsidRPr="00E00C3E">
        <w:rPr>
          <w:rFonts w:ascii="GHEA Grapalat" w:hAnsi="GHEA Grapalat"/>
          <w:sz w:val="22"/>
          <w:szCs w:val="22"/>
        </w:rPr>
        <w:t xml:space="preserve"> (</w:t>
      </w:r>
      <w:r w:rsidR="00DA4643" w:rsidRPr="00E00C3E">
        <w:rPr>
          <w:rFonts w:ascii="GHEA Grapalat" w:hAnsi="GHEA Grapalat"/>
          <w:sz w:val="22"/>
          <w:szCs w:val="22"/>
        </w:rPr>
        <w:t>на о</w:t>
      </w:r>
      <w:r w:rsidR="00EE7758" w:rsidRPr="00E00C3E">
        <w:rPr>
          <w:rFonts w:ascii="GHEA Grapalat" w:hAnsi="GHEA Grapalat"/>
          <w:sz w:val="22"/>
          <w:szCs w:val="22"/>
        </w:rPr>
        <w:t>дин и тот же</w:t>
      </w:r>
      <w:r w:rsidR="00DA4643" w:rsidRPr="00E00C3E">
        <w:rPr>
          <w:rFonts w:ascii="GHEA Grapalat" w:hAnsi="GHEA Grapalat"/>
          <w:sz w:val="22"/>
          <w:szCs w:val="22"/>
        </w:rPr>
        <w:t xml:space="preserve"> лот</w:t>
      </w:r>
      <w:r w:rsidR="00F4264D" w:rsidRPr="00E00C3E">
        <w:rPr>
          <w:rFonts w:ascii="GHEA Grapalat" w:hAnsi="GHEA Grapalat"/>
          <w:sz w:val="22"/>
          <w:szCs w:val="22"/>
        </w:rPr>
        <w:t>)</w:t>
      </w:r>
      <w:r w:rsidRPr="00E00C3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ED92D1" w14:textId="77777777" w:rsidR="00D5674E" w:rsidRPr="00E00C3E" w:rsidRDefault="009F18D0" w:rsidP="00E00C3E">
      <w:pPr>
        <w:pStyle w:val="33"/>
        <w:widowControl w:val="0"/>
        <w:tabs>
          <w:tab w:val="left" w:pos="1134"/>
        </w:tabs>
        <w:ind w:firstLine="567"/>
        <w:rPr>
          <w:rFonts w:ascii="GHEA Grapalat" w:hAnsi="GHEA Grapalat"/>
          <w:sz w:val="22"/>
          <w:szCs w:val="22"/>
        </w:rPr>
      </w:pPr>
      <w:r w:rsidRPr="00E00C3E">
        <w:rPr>
          <w:rFonts w:ascii="GHEA Grapalat" w:hAnsi="GHEA Grapalat"/>
          <w:sz w:val="22"/>
          <w:szCs w:val="22"/>
        </w:rPr>
        <w:t>По смыслу пункта 119 Порядка:</w:t>
      </w:r>
    </w:p>
    <w:p w14:paraId="212649C6"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sz w:val="22"/>
          <w:szCs w:val="22"/>
        </w:rPr>
        <w:t>1)</w:t>
      </w:r>
      <w:r w:rsidR="00E1385B" w:rsidRPr="00E00C3E">
        <w:rPr>
          <w:rFonts w:ascii="GHEA Grapalat" w:hAnsi="GHEA Grapalat"/>
          <w:sz w:val="22"/>
          <w:szCs w:val="22"/>
        </w:rPr>
        <w:tab/>
      </w:r>
      <w:r w:rsidRPr="00E00C3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0C3E">
        <w:rPr>
          <w:rFonts w:ascii="GHEA Grapalat" w:hAnsi="GHEA Grapalat"/>
          <w:color w:val="000000"/>
          <w:sz w:val="22"/>
          <w:szCs w:val="22"/>
        </w:rPr>
        <w:t xml:space="preserve"> </w:t>
      </w:r>
    </w:p>
    <w:p w14:paraId="54E8EF58"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color w:val="000000"/>
          <w:sz w:val="22"/>
          <w:szCs w:val="22"/>
        </w:rPr>
        <w:t>2)</w:t>
      </w:r>
      <w:r w:rsidR="00E1385B" w:rsidRPr="00E00C3E">
        <w:rPr>
          <w:rFonts w:ascii="GHEA Grapalat" w:hAnsi="GHEA Grapalat"/>
          <w:color w:val="000000"/>
          <w:sz w:val="22"/>
          <w:szCs w:val="22"/>
        </w:rPr>
        <w:tab/>
      </w:r>
      <w:r w:rsidRPr="00E00C3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32E893"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color w:val="000000"/>
          <w:sz w:val="22"/>
          <w:szCs w:val="22"/>
        </w:rPr>
        <w:t>а.</w:t>
      </w:r>
      <w:r w:rsidR="00E1385B" w:rsidRPr="00E00C3E">
        <w:rPr>
          <w:rFonts w:ascii="GHEA Grapalat" w:hAnsi="GHEA Grapalat"/>
          <w:color w:val="000000"/>
          <w:sz w:val="22"/>
          <w:szCs w:val="22"/>
        </w:rPr>
        <w:tab/>
      </w:r>
      <w:r w:rsidRPr="00E00C3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7110E91"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color w:val="000000"/>
          <w:sz w:val="22"/>
          <w:szCs w:val="22"/>
        </w:rPr>
        <w:t>б.</w:t>
      </w:r>
      <w:r w:rsidR="00E1385B" w:rsidRPr="00E00C3E">
        <w:rPr>
          <w:rFonts w:ascii="GHEA Grapalat" w:hAnsi="GHEA Grapalat"/>
          <w:color w:val="000000"/>
          <w:sz w:val="22"/>
          <w:szCs w:val="22"/>
        </w:rPr>
        <w:tab/>
      </w:r>
      <w:r w:rsidRPr="00E00C3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68AF3B"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color w:val="000000"/>
          <w:sz w:val="22"/>
          <w:szCs w:val="22"/>
        </w:rPr>
        <w:t>в.</w:t>
      </w:r>
      <w:r w:rsidR="00E1385B" w:rsidRPr="00E00C3E">
        <w:rPr>
          <w:rFonts w:ascii="GHEA Grapalat" w:hAnsi="GHEA Grapalat"/>
          <w:color w:val="000000"/>
          <w:sz w:val="22"/>
          <w:szCs w:val="22"/>
        </w:rPr>
        <w:tab/>
      </w:r>
      <w:r w:rsidRPr="00E00C3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17737A"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color w:val="000000"/>
          <w:sz w:val="22"/>
          <w:szCs w:val="22"/>
        </w:rPr>
        <w:t>г.</w:t>
      </w:r>
      <w:r w:rsidR="00E1385B" w:rsidRPr="00E00C3E">
        <w:rPr>
          <w:rFonts w:ascii="GHEA Grapalat" w:hAnsi="GHEA Grapalat"/>
          <w:color w:val="000000"/>
          <w:sz w:val="22"/>
          <w:szCs w:val="22"/>
        </w:rPr>
        <w:tab/>
      </w:r>
      <w:r w:rsidRPr="00E00C3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B5F1B3"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sz w:val="22"/>
          <w:szCs w:val="22"/>
        </w:rPr>
        <w:t>3)</w:t>
      </w:r>
      <w:r w:rsidR="00E1385B" w:rsidRPr="00E00C3E">
        <w:rPr>
          <w:rFonts w:ascii="GHEA Grapalat" w:hAnsi="GHEA Grapalat"/>
          <w:sz w:val="22"/>
          <w:szCs w:val="22"/>
        </w:rPr>
        <w:tab/>
      </w:r>
      <w:r w:rsidRPr="00E00C3E">
        <w:rPr>
          <w:rFonts w:ascii="GHEA Grapalat" w:hAnsi="GHEA Grapalat"/>
          <w:sz w:val="22"/>
          <w:szCs w:val="22"/>
        </w:rPr>
        <w:t>участники, не имеющие статуса физического лица, считаются взаимосвязанными, если:</w:t>
      </w:r>
    </w:p>
    <w:p w14:paraId="6C064CE5"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color w:val="000000"/>
          <w:sz w:val="22"/>
          <w:szCs w:val="22"/>
        </w:rPr>
        <w:t>а.</w:t>
      </w:r>
      <w:r w:rsidR="00E1385B" w:rsidRPr="00E00C3E">
        <w:rPr>
          <w:rFonts w:ascii="GHEA Grapalat" w:hAnsi="GHEA Grapalat"/>
          <w:color w:val="000000"/>
          <w:sz w:val="22"/>
          <w:szCs w:val="22"/>
        </w:rPr>
        <w:tab/>
      </w:r>
      <w:r w:rsidRPr="00E00C3E">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0C3E">
        <w:rPr>
          <w:rFonts w:ascii="Calibri" w:hAnsi="Calibri" w:cs="Calibri"/>
          <w:color w:val="000000"/>
          <w:sz w:val="22"/>
          <w:szCs w:val="22"/>
          <w:lang w:val="en-US"/>
        </w:rPr>
        <w:t> </w:t>
      </w:r>
      <w:r w:rsidRPr="00E00C3E">
        <w:rPr>
          <w:rFonts w:ascii="GHEA Grapalat" w:hAnsi="GHEA Grapalat"/>
          <w:color w:val="000000"/>
          <w:sz w:val="22"/>
          <w:szCs w:val="22"/>
        </w:rPr>
        <w:t>лица;</w:t>
      </w:r>
    </w:p>
    <w:p w14:paraId="48C0EA8C"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color w:val="000000"/>
          <w:sz w:val="22"/>
          <w:szCs w:val="22"/>
        </w:rPr>
        <w:t>б.</w:t>
      </w:r>
      <w:r w:rsidR="00E1385B" w:rsidRPr="00E00C3E">
        <w:rPr>
          <w:rFonts w:ascii="GHEA Grapalat" w:hAnsi="GHEA Grapalat"/>
          <w:color w:val="000000"/>
          <w:sz w:val="22"/>
          <w:szCs w:val="22"/>
        </w:rPr>
        <w:tab/>
      </w:r>
      <w:r w:rsidRPr="00E00C3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F2D25B" w14:textId="77777777" w:rsidR="00D5674E" w:rsidRPr="00E00C3E" w:rsidRDefault="00D5674E" w:rsidP="00E00C3E">
      <w:pPr>
        <w:pStyle w:val="33"/>
        <w:widowControl w:val="0"/>
        <w:tabs>
          <w:tab w:val="left" w:pos="1134"/>
        </w:tabs>
        <w:ind w:firstLine="567"/>
        <w:rPr>
          <w:rFonts w:ascii="GHEA Grapalat" w:hAnsi="GHEA Grapalat"/>
          <w:sz w:val="22"/>
          <w:szCs w:val="22"/>
        </w:rPr>
      </w:pPr>
      <w:r w:rsidRPr="00E00C3E">
        <w:rPr>
          <w:rFonts w:ascii="GHEA Grapalat" w:hAnsi="GHEA Grapalat"/>
          <w:color w:val="000000"/>
          <w:sz w:val="22"/>
          <w:szCs w:val="22"/>
        </w:rPr>
        <w:t>в.</w:t>
      </w:r>
      <w:r w:rsidR="00E1385B" w:rsidRPr="00E00C3E">
        <w:rPr>
          <w:rFonts w:ascii="GHEA Grapalat" w:hAnsi="GHEA Grapalat"/>
          <w:color w:val="000000"/>
          <w:sz w:val="22"/>
          <w:szCs w:val="22"/>
        </w:rPr>
        <w:tab/>
      </w:r>
      <w:r w:rsidRPr="00E00C3E">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7CAA34" w14:textId="77777777" w:rsidR="00D5674E" w:rsidRPr="00E00C3E" w:rsidRDefault="00D5674E" w:rsidP="00E00C3E">
      <w:pPr>
        <w:pStyle w:val="33"/>
        <w:widowControl w:val="0"/>
        <w:tabs>
          <w:tab w:val="left" w:pos="1134"/>
        </w:tabs>
        <w:ind w:firstLine="567"/>
        <w:rPr>
          <w:rFonts w:ascii="GHEA Grapalat" w:hAnsi="GHEA Grapalat"/>
          <w:color w:val="000000"/>
          <w:sz w:val="22"/>
          <w:szCs w:val="22"/>
        </w:rPr>
      </w:pPr>
      <w:r w:rsidRPr="00E00C3E">
        <w:rPr>
          <w:rFonts w:ascii="GHEA Grapalat" w:hAnsi="GHEA Grapalat"/>
          <w:color w:val="000000"/>
          <w:sz w:val="22"/>
          <w:szCs w:val="22"/>
        </w:rPr>
        <w:t>г.</w:t>
      </w:r>
      <w:r w:rsidR="00E1385B" w:rsidRPr="00E00C3E">
        <w:rPr>
          <w:rFonts w:ascii="GHEA Grapalat" w:hAnsi="GHEA Grapalat"/>
          <w:color w:val="000000"/>
          <w:sz w:val="22"/>
          <w:szCs w:val="22"/>
        </w:rPr>
        <w:tab/>
      </w:r>
      <w:r w:rsidRPr="00E00C3E">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29A48C2" w14:textId="77777777" w:rsidR="00D5674E" w:rsidRPr="00E00C3E" w:rsidRDefault="00D5674E" w:rsidP="00E00C3E">
      <w:pPr>
        <w:widowControl w:val="0"/>
        <w:tabs>
          <w:tab w:val="left" w:pos="1134"/>
        </w:tabs>
        <w:ind w:firstLine="567"/>
        <w:jc w:val="both"/>
        <w:rPr>
          <w:rFonts w:ascii="GHEA Grapalat" w:hAnsi="GHEA Grapalat"/>
          <w:color w:val="000000"/>
          <w:sz w:val="22"/>
          <w:szCs w:val="22"/>
        </w:rPr>
      </w:pPr>
      <w:r w:rsidRPr="00E00C3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00C3E">
        <w:rPr>
          <w:rFonts w:ascii="GHEA Grapalat" w:hAnsi="GHEA Grapalat"/>
          <w:color w:val="000000"/>
          <w:sz w:val="22"/>
          <w:szCs w:val="22"/>
        </w:rPr>
        <w:t>внуки,</w:t>
      </w:r>
      <w:ins w:id="3" w:author="Vardan" w:date="2022-10-29T19:27:00Z">
        <w:r w:rsidR="007814A5" w:rsidRPr="00E00C3E">
          <w:rPr>
            <w:rFonts w:ascii="GHEA Grapalat" w:hAnsi="GHEA Grapalat"/>
            <w:color w:val="000000"/>
            <w:sz w:val="22"/>
            <w:szCs w:val="22"/>
          </w:rPr>
          <w:t xml:space="preserve"> </w:t>
        </w:r>
      </w:ins>
      <w:r w:rsidRPr="00E00C3E">
        <w:rPr>
          <w:rFonts w:ascii="GHEA Grapalat" w:hAnsi="GHEA Grapalat"/>
          <w:color w:val="000000"/>
          <w:sz w:val="22"/>
          <w:szCs w:val="22"/>
        </w:rPr>
        <w:t>супруг сестры или супруга брата и их дети.</w:t>
      </w:r>
    </w:p>
    <w:p w14:paraId="6AAE14F8" w14:textId="7EDD234F" w:rsidR="00367446" w:rsidRPr="003A1132" w:rsidRDefault="00096865" w:rsidP="0091168F">
      <w:pPr>
        <w:widowControl w:val="0"/>
        <w:tabs>
          <w:tab w:val="left" w:pos="1134"/>
        </w:tabs>
        <w:ind w:firstLine="567"/>
        <w:jc w:val="both"/>
        <w:rPr>
          <w:rFonts w:ascii="GHEA Grapalat" w:hAnsi="GHEA Grapalat"/>
          <w:b/>
          <w:bCs/>
          <w:sz w:val="22"/>
          <w:szCs w:val="22"/>
        </w:rPr>
      </w:pPr>
      <w:r w:rsidRPr="00E00C3E">
        <w:rPr>
          <w:rFonts w:ascii="GHEA Grapalat" w:hAnsi="GHEA Grapalat"/>
          <w:sz w:val="22"/>
          <w:szCs w:val="22"/>
        </w:rPr>
        <w:lastRenderedPageBreak/>
        <w:t>2.4</w:t>
      </w:r>
      <w:r w:rsidR="00D13662" w:rsidRPr="00E00C3E">
        <w:rPr>
          <w:rFonts w:ascii="GHEA Grapalat" w:hAnsi="GHEA Grapalat"/>
          <w:sz w:val="22"/>
          <w:szCs w:val="22"/>
        </w:rPr>
        <w:t>.</w:t>
      </w:r>
      <w:r w:rsidR="003A1132" w:rsidRPr="003A1132">
        <w:t xml:space="preserve"> </w:t>
      </w:r>
      <w:r w:rsidR="003A1132" w:rsidRPr="003A1132">
        <w:rPr>
          <w:rFonts w:ascii="GHEA Grapalat" w:hAnsi="GHEA Grapalat"/>
          <w:sz w:val="22"/>
          <w:szCs w:val="22"/>
        </w:rPr>
        <w:t xml:space="preserve"> </w:t>
      </w:r>
      <w:r w:rsidR="00C3043D" w:rsidRPr="00C3043D">
        <w:rPr>
          <w:rFonts w:ascii="GHEA Grapalat" w:hAnsi="GHEA Grapalat"/>
          <w:sz w:val="22"/>
          <w:szCs w:val="22"/>
        </w:rPr>
        <w:t>Если участник будет признан отобранным, он/она должен предоставить подтверждение квалификации в порядке и объеме, указанных в данном приглашении.</w:t>
      </w:r>
    </w:p>
    <w:p w14:paraId="33676A53" w14:textId="77777777" w:rsidR="000A6B75" w:rsidRPr="00E00C3E" w:rsidRDefault="000A6B75"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2.</w:t>
      </w:r>
      <w:r w:rsidR="00DA4643" w:rsidRPr="00E00C3E">
        <w:rPr>
          <w:rFonts w:ascii="GHEA Grapalat" w:hAnsi="GHEA Grapalat"/>
          <w:szCs w:val="22"/>
        </w:rPr>
        <w:t>5</w:t>
      </w:r>
      <w:r w:rsidR="000A15F9" w:rsidRPr="00E00C3E">
        <w:rPr>
          <w:rFonts w:ascii="GHEA Grapalat" w:hAnsi="GHEA Grapalat"/>
          <w:szCs w:val="22"/>
        </w:rPr>
        <w:t>.</w:t>
      </w:r>
      <w:r w:rsidR="00F04AA1" w:rsidRPr="00E00C3E">
        <w:rPr>
          <w:rFonts w:ascii="GHEA Grapalat" w:hAnsi="GHEA Grapalat"/>
          <w:szCs w:val="22"/>
        </w:rPr>
        <w:tab/>
      </w:r>
      <w:r w:rsidRPr="00E00C3E">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E00C3E">
        <w:rPr>
          <w:rFonts w:ascii="GHEA Grapalat" w:hAnsi="GHEA Grapalat"/>
          <w:szCs w:val="22"/>
        </w:rPr>
        <w:t xml:space="preserve"> субподряда</w:t>
      </w:r>
      <w:r w:rsidRPr="00E00C3E">
        <w:rPr>
          <w:rFonts w:ascii="GHEA Grapalat" w:hAnsi="GHEA Grapalat"/>
          <w:szCs w:val="22"/>
        </w:rPr>
        <w:t xml:space="preserve">. Стороной </w:t>
      </w:r>
      <w:r w:rsidR="00CE23B1" w:rsidRPr="00E00C3E">
        <w:rPr>
          <w:rFonts w:ascii="GHEA Grapalat" w:hAnsi="GHEA Grapalat"/>
          <w:szCs w:val="22"/>
        </w:rPr>
        <w:t>договора субподряда</w:t>
      </w:r>
      <w:r w:rsidRPr="00E00C3E">
        <w:rPr>
          <w:rFonts w:ascii="GHEA Grapalat" w:hAnsi="GHEA Grapalat"/>
          <w:szCs w:val="22"/>
        </w:rPr>
        <w:t xml:space="preserve"> не может являться участник, подавший заявку с целью участия в настоящей процедуре</w:t>
      </w:r>
      <w:r w:rsidR="00796008" w:rsidRPr="00E00C3E">
        <w:rPr>
          <w:rFonts w:ascii="GHEA Grapalat" w:hAnsi="GHEA Grapalat"/>
          <w:szCs w:val="22"/>
        </w:rPr>
        <w:t xml:space="preserve"> </w:t>
      </w:r>
      <w:r w:rsidR="00C366B6" w:rsidRPr="00E00C3E">
        <w:rPr>
          <w:rFonts w:ascii="GHEA Grapalat" w:hAnsi="GHEA Grapalat"/>
          <w:szCs w:val="22"/>
        </w:rPr>
        <w:t>(на один и тот же лот)</w:t>
      </w:r>
      <w:r w:rsidRPr="00E00C3E">
        <w:rPr>
          <w:rFonts w:ascii="GHEA Grapalat" w:hAnsi="GHEA Grapalat"/>
          <w:szCs w:val="22"/>
        </w:rPr>
        <w:t xml:space="preserve">. </w:t>
      </w:r>
    </w:p>
    <w:p w14:paraId="2166D223" w14:textId="77777777" w:rsidR="009E07EE" w:rsidRPr="00E00C3E" w:rsidRDefault="000A6B75" w:rsidP="00E00C3E">
      <w:pPr>
        <w:widowControl w:val="0"/>
        <w:tabs>
          <w:tab w:val="left" w:pos="1134"/>
        </w:tabs>
        <w:ind w:firstLine="567"/>
        <w:rPr>
          <w:rFonts w:ascii="GHEA Grapalat" w:hAnsi="GHEA Grapalat"/>
          <w:sz w:val="22"/>
          <w:szCs w:val="22"/>
        </w:rPr>
      </w:pPr>
      <w:r w:rsidRPr="00E00C3E">
        <w:rPr>
          <w:rFonts w:ascii="GHEA Grapalat" w:hAnsi="GHEA Grapalat"/>
          <w:sz w:val="22"/>
          <w:szCs w:val="22"/>
        </w:rPr>
        <w:t>2.</w:t>
      </w:r>
      <w:r w:rsidR="00C366B6" w:rsidRPr="00E00C3E">
        <w:rPr>
          <w:rFonts w:ascii="GHEA Grapalat" w:hAnsi="GHEA Grapalat"/>
          <w:sz w:val="22"/>
          <w:szCs w:val="22"/>
        </w:rPr>
        <w:t>6</w:t>
      </w:r>
      <w:r w:rsidR="000A15F9" w:rsidRPr="00E00C3E">
        <w:rPr>
          <w:rFonts w:ascii="GHEA Grapalat" w:hAnsi="GHEA Grapalat"/>
          <w:sz w:val="22"/>
          <w:szCs w:val="22"/>
        </w:rPr>
        <w:t>.</w:t>
      </w:r>
      <w:r w:rsidR="00F04AA1" w:rsidRPr="00E00C3E">
        <w:rPr>
          <w:rFonts w:ascii="GHEA Grapalat" w:hAnsi="GHEA Grapalat"/>
          <w:sz w:val="22"/>
          <w:szCs w:val="22"/>
        </w:rPr>
        <w:tab/>
      </w:r>
      <w:r w:rsidRPr="00E00C3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00985658" w14:textId="77777777" w:rsidR="000A6B75" w:rsidRPr="00E00C3E" w:rsidRDefault="000A6B75" w:rsidP="00E00C3E">
      <w:pPr>
        <w:widowControl w:val="0"/>
        <w:rPr>
          <w:rFonts w:ascii="GHEA Grapalat" w:hAnsi="GHEA Grapalat" w:cs="Sylfaen"/>
          <w:sz w:val="22"/>
          <w:szCs w:val="22"/>
        </w:rPr>
      </w:pPr>
      <w:r w:rsidRPr="00E00C3E">
        <w:rPr>
          <w:rFonts w:ascii="GHEA Grapalat" w:hAnsi="GHEA Grapalat"/>
          <w:sz w:val="22"/>
          <w:szCs w:val="22"/>
        </w:rPr>
        <w:t>В подобном случае:</w:t>
      </w:r>
    </w:p>
    <w:p w14:paraId="6F352856" w14:textId="77777777" w:rsidR="005A405F" w:rsidRPr="00E00C3E" w:rsidRDefault="00C366B6" w:rsidP="00E00C3E">
      <w:pPr>
        <w:widowControl w:val="0"/>
        <w:tabs>
          <w:tab w:val="left" w:pos="1134"/>
        </w:tabs>
        <w:ind w:firstLine="567"/>
        <w:rPr>
          <w:rFonts w:ascii="GHEA Grapalat" w:hAnsi="GHEA Grapalat"/>
          <w:sz w:val="22"/>
          <w:szCs w:val="22"/>
        </w:rPr>
      </w:pPr>
      <w:r w:rsidRPr="00E00C3E">
        <w:rPr>
          <w:rFonts w:ascii="GHEA Grapalat" w:hAnsi="GHEA Grapalat"/>
          <w:sz w:val="22"/>
          <w:szCs w:val="22"/>
        </w:rPr>
        <w:t>1</w:t>
      </w:r>
      <w:r w:rsidR="000A6B75" w:rsidRPr="00E00C3E">
        <w:rPr>
          <w:rFonts w:ascii="GHEA Grapalat" w:hAnsi="GHEA Grapalat"/>
          <w:sz w:val="22"/>
          <w:szCs w:val="22"/>
        </w:rPr>
        <w:t>)</w:t>
      </w:r>
      <w:r w:rsidR="00911F57" w:rsidRPr="00E00C3E">
        <w:rPr>
          <w:rFonts w:ascii="GHEA Grapalat" w:hAnsi="GHEA Grapalat"/>
          <w:sz w:val="22"/>
          <w:szCs w:val="22"/>
        </w:rPr>
        <w:tab/>
      </w:r>
      <w:r w:rsidR="000A6B75" w:rsidRPr="00E00C3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00C3E">
        <w:rPr>
          <w:rFonts w:ascii="GHEA Grapalat" w:hAnsi="GHEA Grapalat"/>
          <w:sz w:val="22"/>
          <w:szCs w:val="22"/>
        </w:rPr>
        <w:t xml:space="preserve"> (на один и тот же лот)</w:t>
      </w:r>
      <w:r w:rsidR="000A6B75" w:rsidRPr="00E00C3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5595830" w14:textId="77777777" w:rsidR="000A6B75" w:rsidRPr="00E00C3E" w:rsidRDefault="00C366B6" w:rsidP="00E00C3E">
      <w:pPr>
        <w:widowControl w:val="0"/>
        <w:tabs>
          <w:tab w:val="left" w:pos="1134"/>
        </w:tabs>
        <w:ind w:firstLine="567"/>
        <w:rPr>
          <w:rFonts w:ascii="GHEA Grapalat" w:hAnsi="GHEA Grapalat" w:cs="Sylfaen"/>
          <w:sz w:val="22"/>
          <w:szCs w:val="22"/>
        </w:rPr>
      </w:pPr>
      <w:r w:rsidRPr="00E00C3E">
        <w:rPr>
          <w:rFonts w:ascii="GHEA Grapalat" w:hAnsi="GHEA Grapalat"/>
          <w:sz w:val="22"/>
          <w:szCs w:val="22"/>
        </w:rPr>
        <w:t>2</w:t>
      </w:r>
      <w:r w:rsidR="000A6B75" w:rsidRPr="00E00C3E">
        <w:rPr>
          <w:rFonts w:ascii="GHEA Grapalat" w:hAnsi="GHEA Grapalat"/>
          <w:sz w:val="22"/>
          <w:szCs w:val="22"/>
        </w:rPr>
        <w:t>)</w:t>
      </w:r>
      <w:r w:rsidR="00911F57" w:rsidRPr="00E00C3E">
        <w:rPr>
          <w:rFonts w:ascii="GHEA Grapalat" w:hAnsi="GHEA Grapalat"/>
          <w:sz w:val="22"/>
          <w:szCs w:val="22"/>
        </w:rPr>
        <w:tab/>
      </w:r>
      <w:r w:rsidR="000A6B75" w:rsidRPr="00E00C3E">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9912DD" w14:textId="77777777" w:rsidR="00813CE0" w:rsidRPr="00E00C3E" w:rsidRDefault="00813CE0" w:rsidP="00E00C3E">
      <w:pPr>
        <w:widowControl w:val="0"/>
        <w:jc w:val="center"/>
        <w:rPr>
          <w:rFonts w:ascii="GHEA Grapalat" w:hAnsi="GHEA Grapalat"/>
          <w:b/>
          <w:sz w:val="22"/>
          <w:szCs w:val="22"/>
        </w:rPr>
      </w:pPr>
    </w:p>
    <w:p w14:paraId="1E757191" w14:textId="77777777" w:rsidR="00813CE0" w:rsidRPr="00E00C3E" w:rsidRDefault="00ED2352" w:rsidP="00E00C3E">
      <w:pPr>
        <w:widowControl w:val="0"/>
        <w:jc w:val="center"/>
        <w:rPr>
          <w:rFonts w:ascii="GHEA Grapalat" w:hAnsi="GHEA Grapalat"/>
          <w:b/>
          <w:sz w:val="22"/>
          <w:szCs w:val="22"/>
        </w:rPr>
      </w:pPr>
      <w:r w:rsidRPr="00E00C3E">
        <w:rPr>
          <w:rFonts w:ascii="GHEA Grapalat" w:hAnsi="GHEA Grapalat"/>
          <w:b/>
          <w:sz w:val="22"/>
          <w:szCs w:val="22"/>
        </w:rPr>
        <w:t>3.</w:t>
      </w:r>
      <w:r w:rsidR="002B32D6" w:rsidRPr="00E00C3E">
        <w:rPr>
          <w:rFonts w:ascii="GHEA Grapalat" w:hAnsi="GHEA Grapalat"/>
          <w:b/>
          <w:sz w:val="22"/>
          <w:szCs w:val="22"/>
        </w:rPr>
        <w:t xml:space="preserve"> РАЗЪЯСНЕНИЕ ПРИГЛАШЕНИЯ </w:t>
      </w:r>
      <w:r w:rsidRPr="00E00C3E">
        <w:rPr>
          <w:rFonts w:ascii="GHEA Grapalat" w:hAnsi="GHEA Grapalat"/>
          <w:b/>
          <w:sz w:val="22"/>
          <w:szCs w:val="22"/>
        </w:rPr>
        <w:br/>
      </w:r>
      <w:r w:rsidR="002B32D6" w:rsidRPr="00E00C3E">
        <w:rPr>
          <w:rFonts w:ascii="GHEA Grapalat" w:hAnsi="GHEA Grapalat"/>
          <w:b/>
          <w:sz w:val="22"/>
          <w:szCs w:val="22"/>
        </w:rPr>
        <w:t>И ПОРЯДОК ВНЕСЕНИЯ ИЗМЕНЕНИЯ В ПРИГЛАШЕНИЕ</w:t>
      </w:r>
    </w:p>
    <w:p w14:paraId="1A9293E1"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3.1</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Согласно статье 29 Закона участник вправе требовать от заказчика разъяснения приглашения.</w:t>
      </w:r>
    </w:p>
    <w:p w14:paraId="043FEE2B" w14:textId="77777777" w:rsidR="00096865" w:rsidRPr="00E00C3E" w:rsidRDefault="00096865" w:rsidP="00E00C3E">
      <w:pPr>
        <w:widowControl w:val="0"/>
        <w:autoSpaceDE w:val="0"/>
        <w:autoSpaceDN w:val="0"/>
        <w:adjustRightInd w:val="0"/>
        <w:ind w:firstLine="567"/>
        <w:jc w:val="both"/>
        <w:rPr>
          <w:rFonts w:ascii="GHEA Grapalat" w:hAnsi="GHEA Grapalat"/>
          <w:sz w:val="22"/>
          <w:szCs w:val="22"/>
        </w:rPr>
      </w:pPr>
      <w:r w:rsidRPr="00E00C3E">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00C3E">
        <w:rPr>
          <w:rFonts w:ascii="GHEA Grapalat" w:hAnsi="GHEA Grapalat"/>
          <w:sz w:val="22"/>
          <w:szCs w:val="22"/>
        </w:rPr>
        <w:footnoteReference w:customMarkFollows="1" w:id="1"/>
        <w:t>5</w:t>
      </w:r>
      <w:r w:rsidRPr="00E00C3E">
        <w:rPr>
          <w:rFonts w:ascii="GHEA Grapalat" w:hAnsi="GHEA Grapalat"/>
          <w:sz w:val="22"/>
          <w:szCs w:val="22"/>
        </w:rPr>
        <w:t>.</w:t>
      </w:r>
      <w:r w:rsidR="00AA7117" w:rsidRPr="00E00C3E">
        <w:rPr>
          <w:rFonts w:ascii="GHEA Grapalat" w:hAnsi="GHEA Grapalat"/>
          <w:sz w:val="22"/>
          <w:szCs w:val="22"/>
        </w:rPr>
        <w:t xml:space="preserve"> </w:t>
      </w:r>
    </w:p>
    <w:p w14:paraId="23A0896A"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3.2.</w:t>
      </w:r>
      <w:r w:rsidR="00ED2352" w:rsidRPr="00E00C3E">
        <w:rPr>
          <w:rFonts w:ascii="GHEA Grapalat" w:hAnsi="GHEA Grapalat"/>
          <w:sz w:val="22"/>
          <w:szCs w:val="22"/>
        </w:rPr>
        <w:tab/>
      </w:r>
      <w:r w:rsidRPr="00E00C3E">
        <w:rPr>
          <w:rFonts w:ascii="GHEA Grapalat" w:hAnsi="GHEA Grapalat"/>
          <w:sz w:val="22"/>
          <w:szCs w:val="22"/>
        </w:rPr>
        <w:t>В день предоставления разъяснения объявление о запросе и о</w:t>
      </w:r>
      <w:r w:rsidR="00775FAF" w:rsidRPr="00E00C3E">
        <w:rPr>
          <w:rFonts w:ascii="Calibri" w:hAnsi="Calibri" w:cs="Calibri"/>
          <w:sz w:val="22"/>
          <w:szCs w:val="22"/>
          <w:lang w:val="en-US"/>
        </w:rPr>
        <w:t> </w:t>
      </w:r>
      <w:r w:rsidRPr="00E00C3E">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00C3E">
        <w:rPr>
          <w:rFonts w:ascii="Calibri" w:hAnsi="Calibri" w:cs="Calibri"/>
          <w:sz w:val="22"/>
          <w:szCs w:val="22"/>
          <w:lang w:val="en-US"/>
        </w:rPr>
        <w:t> </w:t>
      </w:r>
      <w:r w:rsidRPr="00E00C3E">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0C47E46" w14:textId="77777777" w:rsidR="00462E00" w:rsidRPr="00E00C3E" w:rsidRDefault="00096865" w:rsidP="00E00C3E">
      <w:pPr>
        <w:widowControl w:val="0"/>
        <w:tabs>
          <w:tab w:val="left" w:pos="1134"/>
        </w:tabs>
        <w:autoSpaceDE w:val="0"/>
        <w:autoSpaceDN w:val="0"/>
        <w:adjustRightInd w:val="0"/>
        <w:ind w:firstLine="567"/>
        <w:jc w:val="both"/>
        <w:rPr>
          <w:rFonts w:ascii="GHEA Grapalat" w:hAnsi="GHEA Grapalat"/>
          <w:sz w:val="22"/>
          <w:szCs w:val="22"/>
        </w:rPr>
      </w:pPr>
      <w:r w:rsidRPr="00E00C3E">
        <w:rPr>
          <w:rFonts w:ascii="GHEA Grapalat" w:hAnsi="GHEA Grapalat"/>
          <w:sz w:val="22"/>
          <w:szCs w:val="22"/>
        </w:rPr>
        <w:t>3.3</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Разъяснения не предоставляется, если запрос представлен с</w:t>
      </w:r>
      <w:r w:rsidRPr="00E00C3E">
        <w:rPr>
          <w:rFonts w:ascii="Calibri" w:hAnsi="Calibri" w:cs="Calibri"/>
          <w:sz w:val="22"/>
          <w:szCs w:val="22"/>
        </w:rPr>
        <w:t> </w:t>
      </w:r>
      <w:r w:rsidRPr="00E00C3E">
        <w:rPr>
          <w:rFonts w:ascii="GHEA Grapalat" w:hAnsi="GHEA Grapalat" w:cs="GHEA Grapalat"/>
          <w:sz w:val="22"/>
          <w:szCs w:val="22"/>
        </w:rPr>
        <w:t>нарушением</w:t>
      </w:r>
      <w:r w:rsidRPr="00E00C3E">
        <w:rPr>
          <w:rFonts w:ascii="GHEA Grapalat" w:hAnsi="GHEA Grapalat"/>
          <w:sz w:val="22"/>
          <w:szCs w:val="22"/>
        </w:rPr>
        <w:t xml:space="preserve"> </w:t>
      </w:r>
      <w:r w:rsidRPr="00E00C3E">
        <w:rPr>
          <w:rFonts w:ascii="GHEA Grapalat" w:hAnsi="GHEA Grapalat" w:cs="GHEA Grapalat"/>
          <w:sz w:val="22"/>
          <w:szCs w:val="22"/>
        </w:rPr>
        <w:t>установленного</w:t>
      </w:r>
      <w:r w:rsidRPr="00E00C3E">
        <w:rPr>
          <w:rFonts w:ascii="GHEA Grapalat" w:hAnsi="GHEA Grapalat"/>
          <w:sz w:val="22"/>
          <w:szCs w:val="22"/>
        </w:rPr>
        <w:t xml:space="preserve"> </w:t>
      </w:r>
      <w:r w:rsidRPr="00E00C3E">
        <w:rPr>
          <w:rFonts w:ascii="GHEA Grapalat" w:hAnsi="GHEA Grapalat" w:cs="GHEA Grapalat"/>
          <w:sz w:val="22"/>
          <w:szCs w:val="22"/>
        </w:rPr>
        <w:t>настоящим</w:t>
      </w:r>
      <w:r w:rsidRPr="00E00C3E">
        <w:rPr>
          <w:rFonts w:ascii="GHEA Grapalat" w:hAnsi="GHEA Grapalat"/>
          <w:sz w:val="22"/>
          <w:szCs w:val="22"/>
        </w:rPr>
        <w:t xml:space="preserve"> </w:t>
      </w:r>
      <w:r w:rsidRPr="00E00C3E">
        <w:rPr>
          <w:rFonts w:ascii="GHEA Grapalat" w:hAnsi="GHEA Grapalat" w:cs="GHEA Grapalat"/>
          <w:sz w:val="22"/>
          <w:szCs w:val="22"/>
        </w:rPr>
        <w:t>разделом</w:t>
      </w:r>
      <w:r w:rsidRPr="00E00C3E">
        <w:rPr>
          <w:rFonts w:ascii="GHEA Grapalat" w:hAnsi="GHEA Grapalat"/>
          <w:sz w:val="22"/>
          <w:szCs w:val="22"/>
        </w:rPr>
        <w:t xml:space="preserve"> </w:t>
      </w:r>
      <w:r w:rsidRPr="00E00C3E">
        <w:rPr>
          <w:rFonts w:ascii="GHEA Grapalat" w:hAnsi="GHEA Grapalat" w:cs="GHEA Grapalat"/>
          <w:sz w:val="22"/>
          <w:szCs w:val="22"/>
        </w:rPr>
        <w:t>срока</w:t>
      </w:r>
      <w:r w:rsidRPr="00E00C3E">
        <w:rPr>
          <w:rFonts w:ascii="GHEA Grapalat" w:hAnsi="GHEA Grapalat"/>
          <w:sz w:val="22"/>
          <w:szCs w:val="22"/>
        </w:rPr>
        <w:t xml:space="preserve">, </w:t>
      </w:r>
      <w:r w:rsidRPr="00E00C3E">
        <w:rPr>
          <w:rFonts w:ascii="GHEA Grapalat" w:hAnsi="GHEA Grapalat" w:cs="GHEA Grapalat"/>
          <w:sz w:val="22"/>
          <w:szCs w:val="22"/>
        </w:rPr>
        <w:t>а</w:t>
      </w:r>
      <w:r w:rsidRPr="00E00C3E">
        <w:rPr>
          <w:rFonts w:ascii="GHEA Grapalat" w:hAnsi="GHEA Grapalat"/>
          <w:sz w:val="22"/>
          <w:szCs w:val="22"/>
        </w:rPr>
        <w:t xml:space="preserve"> </w:t>
      </w:r>
      <w:r w:rsidRPr="00E00C3E">
        <w:rPr>
          <w:rFonts w:ascii="GHEA Grapalat" w:hAnsi="GHEA Grapalat" w:cs="GHEA Grapalat"/>
          <w:sz w:val="22"/>
          <w:szCs w:val="22"/>
        </w:rPr>
        <w:t>также</w:t>
      </w:r>
      <w:r w:rsidRPr="00E00C3E">
        <w:rPr>
          <w:rFonts w:ascii="GHEA Grapalat" w:hAnsi="GHEA Grapalat"/>
          <w:sz w:val="22"/>
          <w:szCs w:val="22"/>
        </w:rPr>
        <w:t xml:space="preserve"> </w:t>
      </w:r>
      <w:r w:rsidRPr="00E00C3E">
        <w:rPr>
          <w:rFonts w:ascii="GHEA Grapalat" w:hAnsi="GHEA Grapalat" w:cs="GHEA Grapalat"/>
          <w:sz w:val="22"/>
          <w:szCs w:val="22"/>
        </w:rPr>
        <w:t>в</w:t>
      </w:r>
      <w:r w:rsidRPr="00E00C3E">
        <w:rPr>
          <w:rFonts w:ascii="GHEA Grapalat" w:hAnsi="GHEA Grapalat"/>
          <w:sz w:val="22"/>
          <w:szCs w:val="22"/>
        </w:rPr>
        <w:t xml:space="preserve"> </w:t>
      </w:r>
      <w:r w:rsidRPr="00E00C3E">
        <w:rPr>
          <w:rFonts w:ascii="GHEA Grapalat" w:hAnsi="GHEA Grapalat" w:cs="GHEA Grapalat"/>
          <w:sz w:val="22"/>
          <w:szCs w:val="22"/>
        </w:rPr>
        <w:t>случае</w:t>
      </w:r>
      <w:r w:rsidRPr="00E00C3E">
        <w:rPr>
          <w:rFonts w:ascii="GHEA Grapalat" w:hAnsi="GHEA Grapalat"/>
          <w:sz w:val="22"/>
          <w:szCs w:val="22"/>
        </w:rPr>
        <w:t xml:space="preserve">, </w:t>
      </w:r>
      <w:r w:rsidRPr="00E00C3E">
        <w:rPr>
          <w:rFonts w:ascii="GHEA Grapalat" w:hAnsi="GHEA Grapalat" w:cs="GHEA Grapalat"/>
          <w:sz w:val="22"/>
          <w:szCs w:val="22"/>
        </w:rPr>
        <w:t>если</w:t>
      </w:r>
      <w:r w:rsidRPr="00E00C3E">
        <w:rPr>
          <w:rFonts w:ascii="GHEA Grapalat" w:hAnsi="GHEA Grapalat"/>
          <w:sz w:val="22"/>
          <w:szCs w:val="22"/>
        </w:rPr>
        <w:t xml:space="preserve"> </w:t>
      </w:r>
      <w:r w:rsidRPr="00E00C3E">
        <w:rPr>
          <w:rFonts w:ascii="GHEA Grapalat" w:hAnsi="GHEA Grapalat" w:cs="GHEA Grapalat"/>
          <w:sz w:val="22"/>
          <w:szCs w:val="22"/>
        </w:rPr>
        <w:t>запрос</w:t>
      </w:r>
      <w:r w:rsidRPr="00E00C3E">
        <w:rPr>
          <w:rFonts w:ascii="GHEA Grapalat" w:hAnsi="GHEA Grapalat"/>
          <w:sz w:val="22"/>
          <w:szCs w:val="22"/>
        </w:rPr>
        <w:t xml:space="preserve"> </w:t>
      </w:r>
      <w:r w:rsidRPr="00E00C3E">
        <w:rPr>
          <w:rFonts w:ascii="GHEA Grapalat" w:hAnsi="GHEA Grapalat" w:cs="GHEA Grapalat"/>
          <w:sz w:val="22"/>
          <w:szCs w:val="22"/>
        </w:rPr>
        <w:t>выходит</w:t>
      </w:r>
      <w:r w:rsidRPr="00E00C3E">
        <w:rPr>
          <w:rFonts w:ascii="GHEA Grapalat" w:hAnsi="GHEA Grapalat"/>
          <w:sz w:val="22"/>
          <w:szCs w:val="22"/>
        </w:rPr>
        <w:t xml:space="preserve"> </w:t>
      </w:r>
      <w:r w:rsidRPr="00E00C3E">
        <w:rPr>
          <w:rFonts w:ascii="GHEA Grapalat" w:hAnsi="GHEA Grapalat" w:cs="GHEA Grapalat"/>
          <w:sz w:val="22"/>
          <w:szCs w:val="22"/>
        </w:rPr>
        <w:t>за</w:t>
      </w:r>
      <w:r w:rsidRPr="00E00C3E">
        <w:rPr>
          <w:rFonts w:ascii="GHEA Grapalat" w:hAnsi="GHEA Grapalat"/>
          <w:sz w:val="22"/>
          <w:szCs w:val="22"/>
        </w:rPr>
        <w:t xml:space="preserve"> </w:t>
      </w:r>
      <w:r w:rsidRPr="00E00C3E">
        <w:rPr>
          <w:rFonts w:ascii="GHEA Grapalat" w:hAnsi="GHEA Grapalat" w:cs="GHEA Grapalat"/>
          <w:sz w:val="22"/>
          <w:szCs w:val="22"/>
        </w:rPr>
        <w:t>рамки</w:t>
      </w:r>
      <w:r w:rsidRPr="00E00C3E">
        <w:rPr>
          <w:rFonts w:ascii="GHEA Grapalat" w:hAnsi="GHEA Grapalat"/>
          <w:sz w:val="22"/>
          <w:szCs w:val="22"/>
        </w:rPr>
        <w:t xml:space="preserve"> </w:t>
      </w:r>
      <w:r w:rsidRPr="00E00C3E">
        <w:rPr>
          <w:rFonts w:ascii="GHEA Grapalat" w:hAnsi="GHEA Grapalat" w:cs="GHEA Grapalat"/>
          <w:sz w:val="22"/>
          <w:szCs w:val="22"/>
        </w:rPr>
        <w:t>содержания</w:t>
      </w:r>
      <w:r w:rsidRPr="00E00C3E">
        <w:rPr>
          <w:rFonts w:ascii="GHEA Grapalat" w:hAnsi="GHEA Grapalat"/>
          <w:sz w:val="22"/>
          <w:szCs w:val="22"/>
        </w:rPr>
        <w:t xml:space="preserve"> </w:t>
      </w:r>
      <w:r w:rsidRPr="00E00C3E">
        <w:rPr>
          <w:rFonts w:ascii="GHEA Grapalat" w:hAnsi="GHEA Grapalat" w:cs="GHEA Grapalat"/>
          <w:sz w:val="22"/>
          <w:szCs w:val="22"/>
        </w:rPr>
        <w:t>настоящего</w:t>
      </w:r>
      <w:r w:rsidRPr="00E00C3E">
        <w:rPr>
          <w:rFonts w:ascii="GHEA Grapalat" w:hAnsi="GHEA Grapalat"/>
          <w:sz w:val="22"/>
          <w:szCs w:val="22"/>
        </w:rPr>
        <w:t xml:space="preserve"> </w:t>
      </w:r>
      <w:r w:rsidRPr="00E00C3E">
        <w:rPr>
          <w:rFonts w:ascii="GHEA Grapalat" w:hAnsi="GHEA Grapalat" w:cs="GHEA Grapalat"/>
          <w:sz w:val="22"/>
          <w:szCs w:val="22"/>
        </w:rPr>
        <w:t>Приглашения</w:t>
      </w:r>
      <w:r w:rsidR="00791FE4" w:rsidRPr="00E00C3E">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E00C3E">
        <w:rPr>
          <w:rFonts w:ascii="GHEA Grapalat" w:hAnsi="GHEA Grapalat"/>
          <w:sz w:val="22"/>
          <w:szCs w:val="22"/>
        </w:rPr>
        <w:t>у</w:t>
      </w:r>
      <w:r w:rsidR="00791FE4" w:rsidRPr="00E00C3E">
        <w:rPr>
          <w:rFonts w:ascii="GHEA Grapalat" w:hAnsi="GHEA Grapalat"/>
          <w:sz w:val="22"/>
          <w:szCs w:val="22"/>
        </w:rPr>
        <w:t>частником товаров техническим характеристикам, предусмотренным настоящим</w:t>
      </w:r>
      <w:r w:rsidR="00791FE4" w:rsidRPr="00E00C3E">
        <w:rPr>
          <w:rFonts w:ascii="GHEA Grapalat" w:hAnsi="GHEA Grapalat"/>
          <w:sz w:val="22"/>
          <w:szCs w:val="22"/>
          <w:lang w:val="hy-AM"/>
        </w:rPr>
        <w:t xml:space="preserve"> </w:t>
      </w:r>
      <w:r w:rsidR="00791FE4" w:rsidRPr="00E00C3E">
        <w:rPr>
          <w:rFonts w:ascii="GHEA Grapalat" w:hAnsi="GHEA Grapalat"/>
          <w:sz w:val="22"/>
          <w:szCs w:val="22"/>
        </w:rPr>
        <w:t>приглашением</w:t>
      </w:r>
      <w:r w:rsidRPr="00E00C3E">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2D2A4E" w14:textId="3E049C6E" w:rsidR="00096865" w:rsidRPr="00E00C3E" w:rsidRDefault="00096865" w:rsidP="00E00C3E">
      <w:pPr>
        <w:widowControl w:val="0"/>
        <w:tabs>
          <w:tab w:val="left" w:pos="1134"/>
        </w:tabs>
        <w:autoSpaceDE w:val="0"/>
        <w:autoSpaceDN w:val="0"/>
        <w:adjustRightInd w:val="0"/>
        <w:ind w:firstLine="567"/>
        <w:jc w:val="both"/>
        <w:rPr>
          <w:rFonts w:ascii="GHEA Grapalat" w:hAnsi="GHEA Grapalat"/>
          <w:sz w:val="22"/>
          <w:szCs w:val="22"/>
          <w:lang w:val="hy-AM"/>
        </w:rPr>
      </w:pPr>
      <w:r w:rsidRPr="00E00C3E">
        <w:rPr>
          <w:rFonts w:ascii="GHEA Grapalat" w:hAnsi="GHEA Grapalat"/>
          <w:sz w:val="22"/>
          <w:szCs w:val="22"/>
        </w:rPr>
        <w:t>3.4</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8BCDB3B" w14:textId="77777777" w:rsidR="002D7D70" w:rsidRPr="00E00C3E" w:rsidRDefault="002D7D70" w:rsidP="00E00C3E">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00C3E">
        <w:rPr>
          <w:rFonts w:ascii="GHEA Grapalat" w:hAnsi="GHEA Grapalat"/>
          <w:sz w:val="22"/>
          <w:szCs w:val="22"/>
          <w:lang w:val="hy-AM"/>
        </w:rPr>
        <w:t>3.5</w:t>
      </w:r>
      <w:r w:rsidR="00F9791A" w:rsidRPr="00E00C3E">
        <w:rPr>
          <w:rFonts w:ascii="GHEA Grapalat" w:hAnsi="GHEA Grapalat"/>
          <w:sz w:val="22"/>
          <w:szCs w:val="22"/>
        </w:rPr>
        <w:t xml:space="preserve"> </w:t>
      </w:r>
      <w:r w:rsidR="00F9791A" w:rsidRPr="00E00C3E">
        <w:rPr>
          <w:rFonts w:ascii="GHEA Grapalat" w:hAnsi="GHEA Grapalat"/>
          <w:sz w:val="22"/>
          <w:szCs w:val="22"/>
          <w:lang w:val="hy-AM"/>
        </w:rPr>
        <w:t>Кажд</w:t>
      </w:r>
      <w:proofErr w:type="spellStart"/>
      <w:r w:rsidR="00F9791A" w:rsidRPr="00E00C3E">
        <w:rPr>
          <w:rFonts w:ascii="GHEA Grapalat" w:hAnsi="GHEA Grapalat"/>
          <w:sz w:val="22"/>
          <w:szCs w:val="22"/>
        </w:rPr>
        <w:t>ое</w:t>
      </w:r>
      <w:proofErr w:type="spellEnd"/>
      <w:r w:rsidR="00F9791A" w:rsidRPr="00E00C3E">
        <w:rPr>
          <w:rFonts w:ascii="GHEA Grapalat" w:hAnsi="GHEA Grapalat"/>
          <w:sz w:val="22"/>
          <w:szCs w:val="22"/>
        </w:rPr>
        <w:t xml:space="preserve"> лиц</w:t>
      </w:r>
      <w:r w:rsidR="00CA1F39" w:rsidRPr="00E00C3E">
        <w:rPr>
          <w:rFonts w:ascii="GHEA Grapalat" w:hAnsi="GHEA Grapalat"/>
          <w:sz w:val="22"/>
          <w:szCs w:val="22"/>
        </w:rPr>
        <w:t>о</w:t>
      </w:r>
      <w:r w:rsidR="00CA1F39" w:rsidRPr="00E00C3E">
        <w:rPr>
          <w:rFonts w:ascii="GHEA Grapalat" w:hAnsi="GHEA Grapalat"/>
          <w:sz w:val="22"/>
          <w:szCs w:val="22"/>
          <w:lang w:val="hy-AM"/>
        </w:rPr>
        <w:t xml:space="preserve"> без указания имени</w:t>
      </w:r>
      <w:r w:rsidR="00F9791A" w:rsidRPr="00E00C3E">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00C3E">
        <w:rPr>
          <w:rFonts w:ascii="GHEA Grapalat" w:hAnsi="GHEA Grapalat"/>
          <w:sz w:val="22"/>
          <w:szCs w:val="22"/>
        </w:rPr>
        <w:t xml:space="preserve">имеет право </w:t>
      </w:r>
      <w:r w:rsidR="00F9791A" w:rsidRPr="00E00C3E">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00C3E">
        <w:rPr>
          <w:rFonts w:ascii="GHEA Grapalat" w:hAnsi="GHEA Grapalat"/>
          <w:sz w:val="22"/>
          <w:szCs w:val="22"/>
        </w:rPr>
        <w:t xml:space="preserve"> </w:t>
      </w:r>
      <w:r w:rsidR="00F9791A" w:rsidRPr="00E00C3E">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00C3E">
        <w:rPr>
          <w:rFonts w:ascii="GHEA Grapalat" w:hAnsi="GHEA Grapalat"/>
          <w:sz w:val="22"/>
          <w:szCs w:val="22"/>
        </w:rPr>
        <w:t>.</w:t>
      </w:r>
      <w:r w:rsidR="00F9791A" w:rsidRPr="00E00C3E">
        <w:rPr>
          <w:rFonts w:ascii="GHEA Grapalat" w:hAnsi="GHEA Grapalat"/>
          <w:sz w:val="22"/>
          <w:szCs w:val="22"/>
          <w:lang w:val="hy-AM"/>
        </w:rPr>
        <w:t xml:space="preserve"> </w:t>
      </w:r>
      <w:r w:rsidR="00750FFF" w:rsidRPr="00E00C3E">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0337207" w14:textId="4E5E0E92" w:rsidR="00096865" w:rsidRPr="00E00C3E" w:rsidRDefault="00096865" w:rsidP="00E00C3E">
      <w:pPr>
        <w:widowControl w:val="0"/>
        <w:tabs>
          <w:tab w:val="left" w:pos="1134"/>
        </w:tabs>
        <w:autoSpaceDE w:val="0"/>
        <w:autoSpaceDN w:val="0"/>
        <w:adjustRightInd w:val="0"/>
        <w:ind w:firstLine="567"/>
        <w:jc w:val="both"/>
        <w:rPr>
          <w:rFonts w:ascii="GHEA Grapalat" w:hAnsi="GHEA Grapalat" w:cs="Arial Unicode"/>
          <w:sz w:val="22"/>
          <w:szCs w:val="22"/>
        </w:rPr>
      </w:pPr>
      <w:r w:rsidRPr="00E00C3E">
        <w:rPr>
          <w:rFonts w:ascii="GHEA Grapalat" w:hAnsi="GHEA Grapalat"/>
          <w:sz w:val="22"/>
          <w:szCs w:val="22"/>
        </w:rPr>
        <w:t>3.</w:t>
      </w:r>
      <w:r w:rsidR="00E648D1" w:rsidRPr="00E00C3E">
        <w:rPr>
          <w:rFonts w:ascii="GHEA Grapalat" w:hAnsi="GHEA Grapalat"/>
          <w:sz w:val="22"/>
          <w:szCs w:val="22"/>
          <w:lang w:val="hy-AM"/>
        </w:rPr>
        <w:t>6</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00C3E">
        <w:rPr>
          <w:rFonts w:ascii="Calibri" w:hAnsi="Calibri" w:cs="Calibri"/>
          <w:sz w:val="22"/>
          <w:szCs w:val="22"/>
          <w:lang w:val="en-US"/>
        </w:rPr>
        <w:t> </w:t>
      </w:r>
      <w:r w:rsidRPr="00E00C3E">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0AA394E" w14:textId="77777777" w:rsidR="00B051BE" w:rsidRPr="00E00C3E" w:rsidRDefault="00B051BE" w:rsidP="00E00C3E">
      <w:pPr>
        <w:widowControl w:val="0"/>
        <w:jc w:val="center"/>
        <w:rPr>
          <w:rFonts w:ascii="GHEA Grapalat" w:hAnsi="GHEA Grapalat"/>
          <w:b/>
          <w:sz w:val="22"/>
          <w:szCs w:val="22"/>
        </w:rPr>
      </w:pPr>
    </w:p>
    <w:p w14:paraId="2D65391C" w14:textId="77777777" w:rsidR="00096865" w:rsidRPr="00E00C3E" w:rsidRDefault="00955A1E" w:rsidP="00E00C3E">
      <w:pPr>
        <w:widowControl w:val="0"/>
        <w:jc w:val="center"/>
        <w:rPr>
          <w:rFonts w:ascii="GHEA Grapalat" w:hAnsi="GHEA Grapalat" w:cs="Arial"/>
          <w:b/>
          <w:sz w:val="22"/>
          <w:szCs w:val="22"/>
        </w:rPr>
      </w:pPr>
      <w:r w:rsidRPr="00E00C3E">
        <w:rPr>
          <w:rFonts w:ascii="GHEA Grapalat" w:hAnsi="GHEA Grapalat"/>
          <w:b/>
          <w:sz w:val="22"/>
          <w:szCs w:val="22"/>
        </w:rPr>
        <w:t>4. ПОРЯДОК ПОДАЧИ ЗАЯВКИ</w:t>
      </w:r>
    </w:p>
    <w:p w14:paraId="1F4CABE2"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lastRenderedPageBreak/>
        <w:t>4.1</w:t>
      </w:r>
      <w:r w:rsidR="00A34DFE" w:rsidRPr="00E00C3E">
        <w:rPr>
          <w:rFonts w:ascii="GHEA Grapalat" w:hAnsi="GHEA Grapalat"/>
          <w:sz w:val="22"/>
          <w:szCs w:val="22"/>
        </w:rPr>
        <w:t>.</w:t>
      </w:r>
      <w:r w:rsidR="009C7913" w:rsidRPr="00E00C3E">
        <w:rPr>
          <w:rFonts w:ascii="GHEA Grapalat" w:hAnsi="GHEA Grapalat"/>
          <w:sz w:val="22"/>
          <w:szCs w:val="22"/>
        </w:rPr>
        <w:tab/>
      </w:r>
      <w:r w:rsidRPr="00E00C3E">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AC63B" w14:textId="77777777" w:rsidR="00486B55" w:rsidRPr="00E00C3E" w:rsidRDefault="00096865" w:rsidP="00E00C3E">
      <w:pPr>
        <w:widowControl w:val="0"/>
        <w:ind w:firstLine="567"/>
        <w:rPr>
          <w:rFonts w:ascii="GHEA Grapalat" w:hAnsi="GHEA Grapalat" w:cs="Sylfaen"/>
          <w:sz w:val="22"/>
          <w:szCs w:val="22"/>
        </w:rPr>
      </w:pPr>
      <w:r w:rsidRPr="00E00C3E">
        <w:rPr>
          <w:rFonts w:ascii="GHEA Grapalat" w:hAnsi="GHEA Grapalat"/>
          <w:sz w:val="22"/>
          <w:szCs w:val="22"/>
        </w:rPr>
        <w:t>Участник может подать заявку как для каждого лота, так и для нескольких или всех лотов</w:t>
      </w:r>
      <w:r w:rsidR="00367F26" w:rsidRPr="00E00C3E">
        <w:rPr>
          <w:rFonts w:ascii="GHEA Grapalat" w:hAnsi="GHEA Grapalat"/>
          <w:sz w:val="22"/>
          <w:szCs w:val="22"/>
        </w:rPr>
        <w:footnoteReference w:customMarkFollows="1" w:id="2"/>
        <w:t>7</w:t>
      </w:r>
      <w:r w:rsidRPr="00E00C3E">
        <w:rPr>
          <w:rFonts w:ascii="GHEA Grapalat" w:hAnsi="GHEA Grapalat"/>
          <w:sz w:val="22"/>
          <w:szCs w:val="22"/>
        </w:rPr>
        <w:t>.</w:t>
      </w:r>
      <w:r w:rsidR="00AA7117" w:rsidRPr="00E00C3E">
        <w:rPr>
          <w:rFonts w:ascii="GHEA Grapalat" w:hAnsi="GHEA Grapalat"/>
          <w:sz w:val="22"/>
          <w:szCs w:val="22"/>
        </w:rPr>
        <w:t xml:space="preserve"> </w:t>
      </w:r>
    </w:p>
    <w:p w14:paraId="2A43AA10" w14:textId="77777777" w:rsidR="00096865" w:rsidRPr="00E00C3E" w:rsidRDefault="000946A3" w:rsidP="00E00C3E">
      <w:pPr>
        <w:widowControl w:val="0"/>
        <w:ind w:firstLine="567"/>
        <w:rPr>
          <w:rFonts w:ascii="GHEA Grapalat" w:hAnsi="GHEA Grapalat" w:cs="Sylfaen"/>
          <w:sz w:val="22"/>
          <w:szCs w:val="22"/>
        </w:rPr>
      </w:pPr>
      <w:r w:rsidRPr="00E00C3E">
        <w:rPr>
          <w:rFonts w:ascii="GHEA Grapalat" w:hAnsi="GHEA Grapalat"/>
          <w:sz w:val="22"/>
          <w:szCs w:val="22"/>
        </w:rPr>
        <w:t>Заявка подается до истечения срока, установленного для этого настоящим Приглашением.</w:t>
      </w:r>
    </w:p>
    <w:p w14:paraId="00DFFF7C" w14:textId="7AC97160" w:rsidR="00096865" w:rsidRPr="00E00C3E" w:rsidRDefault="000946A3" w:rsidP="00E00C3E">
      <w:pPr>
        <w:widowControl w:val="0"/>
        <w:ind w:firstLine="567"/>
        <w:rPr>
          <w:rFonts w:ascii="GHEA Grapalat" w:hAnsi="GHEA Grapalat"/>
          <w:sz w:val="22"/>
          <w:szCs w:val="22"/>
        </w:rPr>
      </w:pPr>
      <w:r w:rsidRPr="00E00C3E">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E00C3E" w:rsidRPr="00E00C3E">
        <w:rPr>
          <w:rFonts w:ascii="GHEA Grapalat" w:hAnsi="GHEA Grapalat"/>
          <w:i/>
          <w:sz w:val="22"/>
          <w:szCs w:val="22"/>
        </w:rPr>
        <w:t>срочн</w:t>
      </w:r>
      <w:r w:rsidR="00E00C3E">
        <w:rPr>
          <w:rFonts w:ascii="GHEA Grapalat" w:hAnsi="GHEA Grapalat"/>
          <w:i/>
          <w:sz w:val="22"/>
          <w:szCs w:val="22"/>
        </w:rPr>
        <w:t xml:space="preserve">ый </w:t>
      </w:r>
      <w:r w:rsidRPr="00E00C3E">
        <w:rPr>
          <w:rFonts w:ascii="GHEA Grapalat" w:hAnsi="GHEA Grapalat"/>
          <w:sz w:val="22"/>
          <w:szCs w:val="22"/>
        </w:rPr>
        <w:t>открытый конкурс.</w:t>
      </w:r>
    </w:p>
    <w:p w14:paraId="2C58D917" w14:textId="4C8E8DF1" w:rsidR="008B1605" w:rsidRPr="00E00C3E" w:rsidRDefault="00096865" w:rsidP="00E00C3E">
      <w:pPr>
        <w:widowControl w:val="0"/>
        <w:tabs>
          <w:tab w:val="left" w:pos="1134"/>
        </w:tabs>
        <w:ind w:firstLine="567"/>
        <w:rPr>
          <w:rFonts w:ascii="GHEA Grapalat" w:hAnsi="GHEA Grapalat" w:cs="Sylfaen"/>
          <w:sz w:val="22"/>
          <w:szCs w:val="22"/>
        </w:rPr>
      </w:pPr>
      <w:r w:rsidRPr="00E00C3E">
        <w:rPr>
          <w:rFonts w:ascii="GHEA Grapalat" w:hAnsi="GHEA Grapalat"/>
          <w:sz w:val="22"/>
          <w:szCs w:val="22"/>
        </w:rPr>
        <w:t>4.2</w:t>
      </w:r>
      <w:r w:rsidR="00444026" w:rsidRPr="00E00C3E">
        <w:rPr>
          <w:rFonts w:ascii="GHEA Grapalat" w:hAnsi="GHEA Grapalat"/>
          <w:sz w:val="22"/>
          <w:szCs w:val="22"/>
        </w:rPr>
        <w:t>.</w:t>
      </w:r>
      <w:r w:rsidR="003065C4" w:rsidRPr="00E00C3E">
        <w:rPr>
          <w:rFonts w:ascii="GHEA Grapalat" w:hAnsi="GHEA Grapalat"/>
          <w:sz w:val="22"/>
          <w:szCs w:val="22"/>
        </w:rPr>
        <w:tab/>
      </w:r>
      <w:r w:rsidRPr="00E00C3E">
        <w:rPr>
          <w:rFonts w:ascii="GHEA Grapalat" w:hAnsi="GHEA Grapalat"/>
          <w:sz w:val="22"/>
          <w:szCs w:val="22"/>
        </w:rPr>
        <w:t xml:space="preserve">Заявки на процедуру необходимо подать посредством системы не позднее, </w:t>
      </w:r>
      <w:r w:rsidRPr="008F0899">
        <w:rPr>
          <w:rFonts w:ascii="GHEA Grapalat" w:hAnsi="GHEA Grapalat"/>
          <w:sz w:val="22"/>
          <w:szCs w:val="22"/>
          <w:highlight w:val="yellow"/>
        </w:rPr>
        <w:t>чем "</w:t>
      </w:r>
      <w:r w:rsidR="003A1132" w:rsidRPr="008F0899">
        <w:rPr>
          <w:rFonts w:ascii="GHEA Grapalat" w:hAnsi="GHEA Grapalat"/>
          <w:sz w:val="22"/>
          <w:szCs w:val="22"/>
          <w:highlight w:val="yellow"/>
          <w:lang w:val="hy-AM"/>
        </w:rPr>
        <w:t>1</w:t>
      </w:r>
      <w:r w:rsidR="00FB751F" w:rsidRPr="008F0899">
        <w:rPr>
          <w:rFonts w:ascii="GHEA Grapalat" w:hAnsi="GHEA Grapalat"/>
          <w:sz w:val="22"/>
          <w:szCs w:val="22"/>
          <w:highlight w:val="yellow"/>
          <w:lang w:val="hy-AM"/>
        </w:rPr>
        <w:t>5</w:t>
      </w:r>
      <w:r w:rsidR="003A1132" w:rsidRPr="008F0899">
        <w:rPr>
          <w:rFonts w:ascii="GHEA Grapalat" w:hAnsi="GHEA Grapalat"/>
          <w:sz w:val="22"/>
          <w:szCs w:val="22"/>
          <w:highlight w:val="yellow"/>
          <w:lang w:val="hy-AM"/>
        </w:rPr>
        <w:t>։00</w:t>
      </w:r>
      <w:r w:rsidRPr="008F0899">
        <w:rPr>
          <w:rFonts w:ascii="GHEA Grapalat" w:hAnsi="GHEA Grapalat"/>
          <w:sz w:val="22"/>
          <w:szCs w:val="22"/>
          <w:highlight w:val="yellow"/>
        </w:rPr>
        <w:t>" часов "</w:t>
      </w:r>
      <w:r w:rsidR="008F0899" w:rsidRPr="008F0899">
        <w:rPr>
          <w:rFonts w:ascii="GHEA Grapalat" w:hAnsi="GHEA Grapalat"/>
          <w:sz w:val="22"/>
          <w:szCs w:val="22"/>
          <w:highlight w:val="yellow"/>
          <w:lang w:val="hy-AM"/>
        </w:rPr>
        <w:t>30</w:t>
      </w:r>
      <w:r w:rsidRPr="008F0899">
        <w:rPr>
          <w:rFonts w:ascii="GHEA Grapalat" w:hAnsi="GHEA Grapalat"/>
          <w:sz w:val="22"/>
          <w:szCs w:val="22"/>
          <w:highlight w:val="yellow"/>
        </w:rPr>
        <w:t>"-го дня</w:t>
      </w:r>
      <w:r w:rsidRPr="00E00C3E">
        <w:rPr>
          <w:rFonts w:ascii="GHEA Grapalat" w:hAnsi="GHEA Grapalat"/>
          <w:sz w:val="22"/>
          <w:szCs w:val="22"/>
        </w:rPr>
        <w:t xml:space="preserve"> опубликования в системе объявления и приглашения на настоящую процедуру.</w:t>
      </w:r>
      <w:r w:rsidR="00AA7117" w:rsidRPr="00E00C3E">
        <w:rPr>
          <w:rFonts w:ascii="GHEA Grapalat" w:hAnsi="GHEA Grapalat"/>
          <w:sz w:val="22"/>
          <w:szCs w:val="22"/>
        </w:rPr>
        <w:t xml:space="preserve"> </w:t>
      </w:r>
      <w:r w:rsidRPr="00E00C3E">
        <w:rPr>
          <w:rFonts w:ascii="GHEA Grapalat" w:hAnsi="GHEA Grapalat"/>
          <w:sz w:val="22"/>
          <w:szCs w:val="22"/>
        </w:rPr>
        <w:t>Заявки, поданные по истечении окончательного срока подачи заявок, не принимаются системой.</w:t>
      </w:r>
    </w:p>
    <w:p w14:paraId="678D252A" w14:textId="77777777" w:rsidR="00B67CCD" w:rsidRPr="00E00C3E" w:rsidRDefault="00B67CCD" w:rsidP="00E00C3E">
      <w:pPr>
        <w:widowControl w:val="0"/>
        <w:tabs>
          <w:tab w:val="left" w:pos="1134"/>
        </w:tabs>
        <w:ind w:firstLine="567"/>
        <w:rPr>
          <w:rFonts w:ascii="GHEA Grapalat" w:hAnsi="GHEA Grapalat"/>
          <w:sz w:val="22"/>
          <w:szCs w:val="22"/>
        </w:rPr>
      </w:pPr>
      <w:r w:rsidRPr="00E00C3E">
        <w:rPr>
          <w:rFonts w:ascii="GHEA Grapalat" w:hAnsi="GHEA Grapalat"/>
          <w:sz w:val="22"/>
          <w:szCs w:val="22"/>
        </w:rPr>
        <w:t>4.3.</w:t>
      </w:r>
      <w:r w:rsidR="003065C4" w:rsidRPr="00E00C3E">
        <w:rPr>
          <w:rFonts w:ascii="GHEA Grapalat" w:hAnsi="GHEA Grapalat"/>
          <w:sz w:val="22"/>
          <w:szCs w:val="22"/>
        </w:rPr>
        <w:tab/>
      </w:r>
      <w:r w:rsidRPr="00E00C3E">
        <w:rPr>
          <w:rFonts w:ascii="GHEA Grapalat" w:hAnsi="GHEA Grapalat"/>
          <w:sz w:val="22"/>
          <w:szCs w:val="22"/>
        </w:rPr>
        <w:t>В заявке участник представляет:</w:t>
      </w:r>
    </w:p>
    <w:p w14:paraId="2CD7B17C"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0C3E">
        <w:rPr>
          <w:rFonts w:ascii="GHEA Grapalat" w:hAnsi="GHEA Grapalat"/>
          <w:sz w:val="22"/>
          <w:szCs w:val="22"/>
          <w:lang w:val="hy-AM"/>
        </w:rPr>
        <w:t xml:space="preserve"> </w:t>
      </w:r>
      <w:r w:rsidR="003C5795" w:rsidRPr="00E00C3E">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E00C3E">
        <w:rPr>
          <w:rFonts w:ascii="GHEA Grapalat" w:hAnsi="GHEA Grapalat"/>
          <w:sz w:val="22"/>
          <w:szCs w:val="22"/>
        </w:rPr>
        <w:t xml:space="preserve">телефона </w:t>
      </w:r>
      <w:r w:rsidRPr="00E00C3E">
        <w:rPr>
          <w:rFonts w:ascii="GHEA Grapalat" w:hAnsi="GHEA Grapalat"/>
          <w:sz w:val="22"/>
          <w:szCs w:val="22"/>
        </w:rPr>
        <w:t>,</w:t>
      </w:r>
      <w:proofErr w:type="gramEnd"/>
      <w:r w:rsidRPr="00E00C3E">
        <w:rPr>
          <w:rFonts w:ascii="GHEA Grapalat" w:hAnsi="GHEA Grapalat"/>
          <w:sz w:val="22"/>
          <w:szCs w:val="22"/>
        </w:rPr>
        <w:t xml:space="preserve"> которое включает:</w:t>
      </w:r>
    </w:p>
    <w:p w14:paraId="69C0AF85"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 xml:space="preserve">   а) </w:t>
      </w:r>
      <w:r w:rsidR="003C5795" w:rsidRPr="00E00C3E">
        <w:rPr>
          <w:rFonts w:ascii="GHEA Grapalat" w:hAnsi="GHEA Grapalat"/>
          <w:sz w:val="22"/>
          <w:szCs w:val="22"/>
        </w:rPr>
        <w:t xml:space="preserve">подтверждение </w:t>
      </w:r>
      <w:r w:rsidRPr="00E00C3E">
        <w:rPr>
          <w:rFonts w:ascii="GHEA Grapalat" w:hAnsi="GHEA Grapalat"/>
          <w:sz w:val="22"/>
          <w:szCs w:val="22"/>
        </w:rPr>
        <w:t>о соответствии своих данных</w:t>
      </w:r>
      <w:r w:rsidR="009F0C63" w:rsidRPr="00E00C3E">
        <w:rPr>
          <w:rFonts w:ascii="GHEA Grapalat" w:hAnsi="GHEA Grapalat"/>
          <w:sz w:val="22"/>
          <w:szCs w:val="22"/>
        </w:rPr>
        <w:t xml:space="preserve"> и данных аффилированных с ним</w:t>
      </w:r>
      <w:r w:rsidRPr="00E00C3E">
        <w:rPr>
          <w:rFonts w:ascii="GHEA Grapalat" w:hAnsi="GHEA Grapalat"/>
          <w:sz w:val="22"/>
          <w:szCs w:val="22"/>
        </w:rPr>
        <w:t xml:space="preserve"> </w:t>
      </w:r>
      <w:r w:rsidR="009F0C63" w:rsidRPr="00E00C3E">
        <w:rPr>
          <w:rFonts w:ascii="GHEA Grapalat" w:hAnsi="GHEA Grapalat"/>
          <w:sz w:val="22"/>
          <w:szCs w:val="22"/>
        </w:rPr>
        <w:t xml:space="preserve">лиц </w:t>
      </w:r>
      <w:r w:rsidRPr="00E00C3E">
        <w:rPr>
          <w:rFonts w:ascii="GHEA Grapalat" w:hAnsi="GHEA Grapalat"/>
          <w:sz w:val="22"/>
          <w:szCs w:val="22"/>
        </w:rPr>
        <w:t>требованиям права на участие, установленным настоящим приглашением;</w:t>
      </w:r>
    </w:p>
    <w:p w14:paraId="201A7A7A" w14:textId="77777777" w:rsidR="00C648DF" w:rsidRPr="00E00C3E" w:rsidRDefault="005F25EF" w:rsidP="00E00C3E">
      <w:pPr>
        <w:jc w:val="both"/>
        <w:rPr>
          <w:rFonts w:ascii="GHEA Grapalat" w:hAnsi="GHEA Grapalat"/>
          <w:sz w:val="22"/>
          <w:szCs w:val="22"/>
          <w:lang w:val="hy-AM"/>
        </w:rPr>
      </w:pPr>
      <w:r w:rsidRPr="00E00C3E">
        <w:rPr>
          <w:rFonts w:ascii="GHEA Grapalat" w:hAnsi="GHEA Grapalat"/>
          <w:sz w:val="22"/>
          <w:szCs w:val="22"/>
        </w:rPr>
        <w:t xml:space="preserve">   б) </w:t>
      </w:r>
      <w:r w:rsidR="008D0931" w:rsidRPr="00E00C3E">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051F89" w:rsidRPr="00E00C3E">
        <w:rPr>
          <w:rFonts w:ascii="GHEA Grapalat" w:hAnsi="GHEA Grapalat"/>
          <w:sz w:val="22"/>
          <w:szCs w:val="22"/>
        </w:rPr>
        <w:t>;</w:t>
      </w:r>
      <w:r w:rsidR="00023F8F" w:rsidRPr="00E00C3E">
        <w:rPr>
          <w:rFonts w:ascii="GHEA Grapalat" w:hAnsi="GHEA Grapalat"/>
          <w:sz w:val="22"/>
          <w:szCs w:val="22"/>
        </w:rPr>
        <w:t xml:space="preserve"> </w:t>
      </w:r>
    </w:p>
    <w:p w14:paraId="32D96925" w14:textId="77777777" w:rsidR="005F25EF" w:rsidRPr="00E00C3E" w:rsidRDefault="005F25EF" w:rsidP="00E00C3E">
      <w:pPr>
        <w:ind w:firstLine="284"/>
        <w:jc w:val="both"/>
        <w:rPr>
          <w:rFonts w:ascii="GHEA Grapalat" w:hAnsi="GHEA Grapalat"/>
          <w:sz w:val="22"/>
          <w:szCs w:val="22"/>
        </w:rPr>
      </w:pPr>
      <w:r w:rsidRPr="00E00C3E">
        <w:rPr>
          <w:rFonts w:ascii="GHEA Grapalat" w:hAnsi="GHEA Grapalat"/>
          <w:sz w:val="22"/>
          <w:szCs w:val="22"/>
        </w:rPr>
        <w:t xml:space="preserve">в) объявление об отсутствии </w:t>
      </w:r>
      <w:r w:rsidR="00175F3E" w:rsidRPr="00E00C3E">
        <w:rPr>
          <w:rFonts w:ascii="GHEA Grapalat" w:hAnsi="GHEA Grapalat"/>
          <w:sz w:val="22"/>
          <w:szCs w:val="22"/>
        </w:rPr>
        <w:t xml:space="preserve">недобросовестной конкуренции, </w:t>
      </w:r>
      <w:r w:rsidRPr="00E00C3E">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59A38D93"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00C3E">
        <w:rPr>
          <w:rFonts w:ascii="GHEA Grapalat" w:hAnsi="GHEA Grapalat"/>
          <w:sz w:val="22"/>
          <w:szCs w:val="22"/>
        </w:rPr>
        <w:t>взаимосвязянных</w:t>
      </w:r>
      <w:proofErr w:type="spellEnd"/>
      <w:r w:rsidRPr="00E00C3E">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E00C3E">
        <w:rPr>
          <w:rFonts w:ascii="GHEA Grapalat" w:hAnsi="GHEA Grapalat"/>
          <w:sz w:val="22"/>
          <w:szCs w:val="22"/>
        </w:rPr>
        <w:t>пай)  в</w:t>
      </w:r>
      <w:proofErr w:type="gramEnd"/>
      <w:r w:rsidRPr="00E00C3E">
        <w:rPr>
          <w:rFonts w:ascii="GHEA Grapalat" w:hAnsi="GHEA Grapalat"/>
          <w:sz w:val="22"/>
          <w:szCs w:val="22"/>
        </w:rPr>
        <w:t xml:space="preserve"> размере более пятидесяти процентов; </w:t>
      </w:r>
    </w:p>
    <w:p w14:paraId="727B3823" w14:textId="77777777" w:rsidR="00EA0D10" w:rsidRPr="00E00C3E" w:rsidRDefault="001361B2" w:rsidP="00E00C3E">
      <w:pPr>
        <w:pStyle w:val="ac"/>
        <w:widowControl w:val="0"/>
        <w:tabs>
          <w:tab w:val="left" w:pos="1134"/>
        </w:tabs>
        <w:ind w:firstLine="284"/>
        <w:rPr>
          <w:rFonts w:ascii="GHEA Grapalat" w:hAnsi="GHEA Grapalat"/>
          <w:szCs w:val="22"/>
        </w:rPr>
      </w:pPr>
      <w:r w:rsidRPr="00E00C3E">
        <w:rPr>
          <w:rFonts w:ascii="GHEA Grapalat" w:hAnsi="GHEA Grapalat"/>
          <w:szCs w:val="22"/>
        </w:rPr>
        <w:t xml:space="preserve">д) </w:t>
      </w:r>
      <w:r w:rsidR="007F1C07" w:rsidRPr="00E00C3E">
        <w:rPr>
          <w:rFonts w:ascii="GHEA Grapalat" w:hAnsi="GHEA Grapalat"/>
          <w:szCs w:val="22"/>
        </w:rPr>
        <w:t>д</w:t>
      </w:r>
      <w:r w:rsidR="00F70632" w:rsidRPr="00E00C3E">
        <w:rPr>
          <w:rFonts w:ascii="GHEA Grapalat" w:hAnsi="GHEA Grapalat"/>
          <w:szCs w:val="22"/>
        </w:rPr>
        <w:t>еклараци</w:t>
      </w:r>
      <w:r w:rsidR="007F1C07" w:rsidRPr="00E00C3E">
        <w:rPr>
          <w:rFonts w:ascii="GHEA Grapalat" w:hAnsi="GHEA Grapalat"/>
          <w:szCs w:val="22"/>
        </w:rPr>
        <w:t>ю</w:t>
      </w:r>
      <w:r w:rsidR="00F70632" w:rsidRPr="00E00C3E">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00C3E">
        <w:rPr>
          <w:rFonts w:ascii="GHEA Grapalat" w:hAnsi="GHEA Grapalat"/>
          <w:szCs w:val="22"/>
        </w:rPr>
        <w:t>.</w:t>
      </w:r>
      <w:r w:rsidRPr="00E00C3E">
        <w:rPr>
          <w:rFonts w:ascii="GHEA Grapalat" w:hAnsi="GHEA Grapalat"/>
          <w:szCs w:val="22"/>
        </w:rPr>
        <w:t xml:space="preserve"> При этом, если участник объявляется отобранным участником, то предусмотренная</w:t>
      </w:r>
      <w:r w:rsidRPr="00E00C3E">
        <w:rPr>
          <w:rFonts w:ascii="GHEA Grapalat" w:hAnsi="GHEA Grapalat"/>
          <w:spacing w:val="-6"/>
          <w:szCs w:val="22"/>
        </w:rPr>
        <w:t xml:space="preserve"> настоящим </w:t>
      </w:r>
      <w:proofErr w:type="gramStart"/>
      <w:r w:rsidRPr="00E00C3E">
        <w:rPr>
          <w:rFonts w:ascii="GHEA Grapalat" w:hAnsi="GHEA Grapalat"/>
          <w:spacing w:val="-6"/>
          <w:szCs w:val="22"/>
        </w:rPr>
        <w:t xml:space="preserve">абзацем </w:t>
      </w:r>
      <w:r w:rsidR="006D32C0" w:rsidRPr="00E00C3E">
        <w:rPr>
          <w:rFonts w:ascii="GHEA Grapalat" w:hAnsi="GHEA Grapalat"/>
          <w:spacing w:val="-6"/>
          <w:szCs w:val="22"/>
          <w:lang w:val="hy-AM"/>
        </w:rPr>
        <w:t xml:space="preserve"> </w:t>
      </w:r>
      <w:r w:rsidRPr="00E00C3E">
        <w:rPr>
          <w:rFonts w:ascii="GHEA Grapalat" w:hAnsi="GHEA Grapalat"/>
          <w:spacing w:val="-6"/>
          <w:szCs w:val="22"/>
        </w:rPr>
        <w:t>которая</w:t>
      </w:r>
      <w:proofErr w:type="gramEnd"/>
      <w:r w:rsidRPr="00E00C3E">
        <w:rPr>
          <w:rFonts w:ascii="GHEA Grapalat" w:hAnsi="GHEA Grapalat"/>
          <w:spacing w:val="-6"/>
          <w:szCs w:val="22"/>
        </w:rPr>
        <w:t xml:space="preserve"> после вскрытия заявок автоматически публик</w:t>
      </w:r>
      <w:r w:rsidR="0027519B" w:rsidRPr="00E00C3E">
        <w:rPr>
          <w:rFonts w:ascii="GHEA Grapalat" w:hAnsi="GHEA Grapalat"/>
          <w:spacing w:val="-6"/>
          <w:szCs w:val="22"/>
        </w:rPr>
        <w:t>у</w:t>
      </w:r>
      <w:r w:rsidRPr="00E00C3E">
        <w:rPr>
          <w:rFonts w:ascii="GHEA Grapalat" w:hAnsi="GHEA Grapalat"/>
          <w:spacing w:val="-6"/>
          <w:szCs w:val="22"/>
        </w:rPr>
        <w:t>ется в системе, одновременно публик</w:t>
      </w:r>
      <w:r w:rsidR="0027519B" w:rsidRPr="00E00C3E">
        <w:rPr>
          <w:rFonts w:ascii="GHEA Grapalat" w:hAnsi="GHEA Grapalat"/>
          <w:spacing w:val="-6"/>
          <w:szCs w:val="22"/>
        </w:rPr>
        <w:t>у</w:t>
      </w:r>
      <w:r w:rsidRPr="00E00C3E">
        <w:rPr>
          <w:rFonts w:ascii="GHEA Grapalat" w:hAnsi="GHEA Grapalat"/>
          <w:spacing w:val="-6"/>
          <w:szCs w:val="22"/>
        </w:rPr>
        <w:t>ется в бюллетене вместе с объявлением о</w:t>
      </w:r>
      <w:r w:rsidRPr="00E00C3E">
        <w:rPr>
          <w:rFonts w:ascii="GHEA Grapalat" w:hAnsi="GHEA Grapalat"/>
          <w:szCs w:val="22"/>
        </w:rPr>
        <w:t xml:space="preserve"> решении заключить договор;</w:t>
      </w:r>
      <w:r w:rsidR="005F25EF" w:rsidRPr="00E00C3E">
        <w:rPr>
          <w:rFonts w:ascii="GHEA Grapalat" w:hAnsi="GHEA Grapalat"/>
          <w:szCs w:val="22"/>
        </w:rPr>
        <w:t xml:space="preserve"> </w:t>
      </w:r>
      <w:r w:rsidR="00A5455C" w:rsidRPr="00E00C3E">
        <w:rPr>
          <w:rFonts w:ascii="GHEA Grapalat" w:hAnsi="GHEA Grapalat"/>
          <w:szCs w:val="22"/>
          <w:vertAlign w:val="superscript"/>
          <w:lang w:val="hy-AM"/>
        </w:rPr>
        <w:t>7.1</w:t>
      </w:r>
      <w:r w:rsidR="005F25EF" w:rsidRPr="00E00C3E">
        <w:rPr>
          <w:rFonts w:ascii="GHEA Grapalat" w:hAnsi="GHEA Grapalat"/>
          <w:szCs w:val="22"/>
        </w:rPr>
        <w:t xml:space="preserve"> </w:t>
      </w:r>
    </w:p>
    <w:p w14:paraId="7C257A97" w14:textId="77777777" w:rsidR="00B67CCD" w:rsidRPr="00E00C3E" w:rsidRDefault="0062795D"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2</w:t>
      </w:r>
      <w:r w:rsidR="0047117B" w:rsidRPr="00E00C3E">
        <w:rPr>
          <w:rFonts w:ascii="GHEA Grapalat" w:hAnsi="GHEA Grapalat"/>
          <w:szCs w:val="22"/>
        </w:rPr>
        <w:t>)</w:t>
      </w:r>
      <w:r w:rsidR="00444026" w:rsidRPr="00E00C3E">
        <w:rPr>
          <w:rFonts w:ascii="GHEA Grapalat" w:hAnsi="GHEA Grapalat"/>
          <w:szCs w:val="22"/>
        </w:rPr>
        <w:tab/>
      </w:r>
      <w:r w:rsidR="0047117B" w:rsidRPr="00E00C3E">
        <w:rPr>
          <w:rFonts w:ascii="GHEA Grapalat" w:hAnsi="GHEA Grapalat"/>
          <w:szCs w:val="22"/>
        </w:rPr>
        <w:t>утвержденное им ценовое предложение;</w:t>
      </w:r>
    </w:p>
    <w:p w14:paraId="70A80A3A" w14:textId="77777777" w:rsidR="00FB751F" w:rsidRDefault="0062795D" w:rsidP="00FB751F">
      <w:pPr>
        <w:widowControl w:val="0"/>
        <w:tabs>
          <w:tab w:val="left" w:pos="1134"/>
        </w:tabs>
        <w:ind w:firstLine="567"/>
        <w:jc w:val="both"/>
        <w:rPr>
          <w:rFonts w:ascii="GHEA Grapalat" w:hAnsi="GHEA Grapalat"/>
          <w:color w:val="FF0000"/>
          <w:sz w:val="22"/>
          <w:szCs w:val="22"/>
        </w:rPr>
      </w:pPr>
      <w:r w:rsidRPr="001C0B60">
        <w:rPr>
          <w:rFonts w:ascii="GHEA Grapalat" w:hAnsi="GHEA Grapalat"/>
          <w:color w:val="FF0000"/>
          <w:sz w:val="22"/>
          <w:szCs w:val="22"/>
        </w:rPr>
        <w:t>3</w:t>
      </w:r>
      <w:r w:rsidR="00E326DD" w:rsidRPr="001C0B60">
        <w:rPr>
          <w:rFonts w:ascii="GHEA Grapalat" w:hAnsi="GHEA Grapalat"/>
          <w:color w:val="FF0000"/>
          <w:sz w:val="22"/>
          <w:szCs w:val="22"/>
        </w:rPr>
        <w:t>)</w:t>
      </w:r>
      <w:r w:rsidR="00444026" w:rsidRPr="001C0B60">
        <w:rPr>
          <w:rFonts w:ascii="GHEA Grapalat" w:hAnsi="GHEA Grapalat"/>
          <w:color w:val="FF0000"/>
          <w:sz w:val="22"/>
          <w:szCs w:val="22"/>
        </w:rPr>
        <w:tab/>
      </w:r>
      <w:r w:rsidR="00E326DD" w:rsidRPr="001C0B60">
        <w:rPr>
          <w:rFonts w:ascii="GHEA Grapalat" w:hAnsi="GHEA Grapalat"/>
          <w:color w:val="FF0000"/>
          <w:sz w:val="22"/>
          <w:szCs w:val="22"/>
        </w:rPr>
        <w:t>обеспечение заявки</w:t>
      </w:r>
      <w:r w:rsidR="0067389F" w:rsidRPr="001C0B60">
        <w:rPr>
          <w:rFonts w:ascii="GHEA Grapalat" w:hAnsi="GHEA Grapalat"/>
          <w:color w:val="FF0000"/>
          <w:sz w:val="22"/>
          <w:szCs w:val="22"/>
        </w:rPr>
        <w:t xml:space="preserve">- </w:t>
      </w:r>
      <w:r w:rsidR="00E326DD" w:rsidRPr="001C0B60">
        <w:rPr>
          <w:rFonts w:ascii="GHEA Grapalat" w:hAnsi="GHEA Grapalat"/>
          <w:color w:val="FF0000"/>
          <w:sz w:val="22"/>
          <w:szCs w:val="22"/>
        </w:rPr>
        <w:t>в форме наличных денег или банковской гарантии</w:t>
      </w:r>
      <w:r w:rsidR="0067389F" w:rsidRPr="001C0B60">
        <w:rPr>
          <w:rFonts w:ascii="GHEA Grapalat" w:hAnsi="GHEA Grapalat"/>
          <w:color w:val="FF0000"/>
          <w:sz w:val="22"/>
          <w:szCs w:val="22"/>
        </w:rPr>
        <w:t xml:space="preserve">. </w:t>
      </w:r>
    </w:p>
    <w:p w14:paraId="6C230FA8" w14:textId="671D7896" w:rsidR="0088370A" w:rsidRPr="00E00C3E" w:rsidRDefault="0062795D" w:rsidP="00FB751F">
      <w:pPr>
        <w:widowControl w:val="0"/>
        <w:tabs>
          <w:tab w:val="left" w:pos="1134"/>
        </w:tabs>
        <w:ind w:firstLine="567"/>
        <w:jc w:val="both"/>
        <w:rPr>
          <w:rFonts w:ascii="GHEA Grapalat" w:hAnsi="GHEA Grapalat"/>
          <w:szCs w:val="22"/>
        </w:rPr>
      </w:pPr>
      <w:r w:rsidRPr="00E00C3E">
        <w:rPr>
          <w:rFonts w:ascii="GHEA Grapalat" w:hAnsi="GHEA Grapalat"/>
          <w:szCs w:val="22"/>
        </w:rPr>
        <w:t>4)</w:t>
      </w:r>
      <w:r w:rsidR="007014DE" w:rsidRPr="00E00C3E">
        <w:rPr>
          <w:rFonts w:ascii="GHEA Grapalat" w:hAnsi="GHEA Grapalat"/>
          <w:szCs w:val="22"/>
        </w:rPr>
        <w:t xml:space="preserve"> </w:t>
      </w:r>
      <w:r w:rsidR="00BD4B37" w:rsidRPr="00E00C3E">
        <w:rPr>
          <w:rFonts w:ascii="GHEA Grapalat" w:hAnsi="GHEA Grapalat"/>
          <w:szCs w:val="22"/>
        </w:rPr>
        <w:t>п</w:t>
      </w:r>
      <w:r w:rsidR="00F55752" w:rsidRPr="00E00C3E">
        <w:rPr>
          <w:rFonts w:ascii="GHEA Grapalat" w:hAnsi="GHEA Grapalat"/>
          <w:szCs w:val="22"/>
        </w:rPr>
        <w:t>ри закупке строительных работ</w:t>
      </w:r>
      <w:r w:rsidR="008336B3" w:rsidRPr="00E00C3E">
        <w:rPr>
          <w:rFonts w:ascii="GHEA Grapalat" w:hAnsi="GHEA Grapalat"/>
          <w:szCs w:val="22"/>
        </w:rPr>
        <w:t xml:space="preserve">- </w:t>
      </w:r>
      <w:proofErr w:type="spellStart"/>
      <w:r w:rsidR="008936CF" w:rsidRPr="00E00C3E">
        <w:rPr>
          <w:rFonts w:ascii="GHEA Grapalat" w:hAnsi="GHEA Grapalat"/>
          <w:szCs w:val="22"/>
        </w:rPr>
        <w:t>утвержденое</w:t>
      </w:r>
      <w:proofErr w:type="spellEnd"/>
      <w:r w:rsidR="008936CF" w:rsidRPr="00E00C3E">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00C3E">
        <w:rPr>
          <w:rFonts w:ascii="GHEA Grapalat" w:hAnsi="GHEA Grapalat"/>
          <w:szCs w:val="22"/>
        </w:rPr>
        <w:t>.</w:t>
      </w:r>
      <w:r w:rsidR="008936CF" w:rsidRPr="00E00C3E">
        <w:rPr>
          <w:rFonts w:ascii="GHEA Grapalat" w:hAnsi="GHEA Grapalat"/>
          <w:szCs w:val="22"/>
        </w:rPr>
        <w:t xml:space="preserve"> </w:t>
      </w:r>
      <w:proofErr w:type="gramStart"/>
      <w:r w:rsidR="008936CF" w:rsidRPr="00E00C3E">
        <w:rPr>
          <w:rFonts w:ascii="GHEA Grapalat" w:hAnsi="GHEA Grapalat"/>
          <w:szCs w:val="22"/>
        </w:rPr>
        <w:t>Заверение</w:t>
      </w:r>
      <w:proofErr w:type="gramEnd"/>
      <w:r w:rsidR="008936CF" w:rsidRPr="00E00C3E">
        <w:rPr>
          <w:rFonts w:ascii="GHEA Grapalat" w:hAnsi="GHEA Grapalat"/>
          <w:szCs w:val="22"/>
        </w:rPr>
        <w:t xml:space="preserve"> предусмотренное настоящим подпунктом, также подтверждается отдельным приложением к заключаемому договору</w:t>
      </w:r>
      <w:r w:rsidR="007447E9" w:rsidRPr="00E00C3E">
        <w:rPr>
          <w:rFonts w:ascii="GHEA Grapalat" w:hAnsi="GHEA Grapalat"/>
          <w:szCs w:val="22"/>
        </w:rPr>
        <w:footnoteReference w:customMarkFollows="1" w:id="3"/>
        <w:t>9</w:t>
      </w:r>
    </w:p>
    <w:p w14:paraId="181CA34F" w14:textId="77777777" w:rsidR="000845F6" w:rsidRPr="00E00C3E" w:rsidRDefault="005F25EF"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5</w:t>
      </w:r>
      <w:r w:rsidR="003E3FD0" w:rsidRPr="00E00C3E">
        <w:rPr>
          <w:rFonts w:ascii="GHEA Grapalat" w:hAnsi="GHEA Grapalat"/>
          <w:szCs w:val="22"/>
        </w:rPr>
        <w:t>)</w:t>
      </w:r>
      <w:r w:rsidR="00333B85" w:rsidRPr="00E00C3E">
        <w:rPr>
          <w:rFonts w:ascii="GHEA Grapalat" w:hAnsi="GHEA Grapalat"/>
          <w:szCs w:val="22"/>
        </w:rPr>
        <w:tab/>
      </w:r>
      <w:r w:rsidR="003E3FD0" w:rsidRPr="00E00C3E">
        <w:rPr>
          <w:rFonts w:ascii="GHEA Grapalat" w:hAnsi="GHEA Grapalat"/>
          <w:szCs w:val="22"/>
        </w:rPr>
        <w:t>копию договора</w:t>
      </w:r>
      <w:r w:rsidR="00E8071D" w:rsidRPr="00E00C3E">
        <w:rPr>
          <w:rFonts w:ascii="GHEA Grapalat" w:hAnsi="GHEA Grapalat"/>
          <w:szCs w:val="22"/>
        </w:rPr>
        <w:t xml:space="preserve"> субподряда </w:t>
      </w:r>
      <w:r w:rsidR="003E3FD0" w:rsidRPr="00E00C3E">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0C3E">
        <w:rPr>
          <w:rFonts w:ascii="GHEA Grapalat" w:hAnsi="GHEA Grapalat"/>
          <w:szCs w:val="22"/>
        </w:rPr>
        <w:t>субподряд</w:t>
      </w:r>
      <w:r w:rsidR="003E3FD0" w:rsidRPr="00E00C3E">
        <w:rPr>
          <w:rFonts w:ascii="GHEA Grapalat" w:hAnsi="GHEA Grapalat"/>
          <w:szCs w:val="22"/>
        </w:rPr>
        <w:t>;</w:t>
      </w:r>
    </w:p>
    <w:p w14:paraId="1DB1CA2B" w14:textId="77777777" w:rsidR="000845F6" w:rsidRPr="00E00C3E" w:rsidRDefault="005F25EF" w:rsidP="00E00C3E">
      <w:pPr>
        <w:pStyle w:val="ac"/>
        <w:widowControl w:val="0"/>
        <w:tabs>
          <w:tab w:val="left" w:pos="1134"/>
        </w:tabs>
        <w:ind w:firstLine="567"/>
        <w:rPr>
          <w:rFonts w:ascii="GHEA Grapalat" w:hAnsi="GHEA Grapalat"/>
          <w:szCs w:val="22"/>
        </w:rPr>
      </w:pPr>
      <w:r w:rsidRPr="00E00C3E">
        <w:rPr>
          <w:rFonts w:ascii="GHEA Grapalat" w:hAnsi="GHEA Grapalat"/>
          <w:szCs w:val="22"/>
        </w:rPr>
        <w:t>6</w:t>
      </w:r>
      <w:r w:rsidR="003E3FD0" w:rsidRPr="00E00C3E">
        <w:rPr>
          <w:rFonts w:ascii="GHEA Grapalat" w:hAnsi="GHEA Grapalat"/>
          <w:szCs w:val="22"/>
        </w:rPr>
        <w:t>)</w:t>
      </w:r>
      <w:r w:rsidR="00333B85" w:rsidRPr="00E00C3E">
        <w:rPr>
          <w:rFonts w:ascii="GHEA Grapalat" w:hAnsi="GHEA Grapalat"/>
          <w:szCs w:val="22"/>
        </w:rPr>
        <w:tab/>
      </w:r>
      <w:r w:rsidR="003E3FD0" w:rsidRPr="00E00C3E">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A59D80" w14:textId="77777777" w:rsidR="00721677" w:rsidRPr="00E00C3E" w:rsidRDefault="00721677" w:rsidP="00E00C3E">
      <w:pPr>
        <w:jc w:val="both"/>
        <w:rPr>
          <w:rFonts w:ascii="GHEA Grapalat" w:hAnsi="GHEA Grapalat" w:cs="Sylfaen"/>
          <w:sz w:val="22"/>
          <w:szCs w:val="22"/>
        </w:rPr>
      </w:pPr>
      <w:r w:rsidRPr="00E00C3E">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14981517" w14:textId="77777777" w:rsidR="00721677" w:rsidRPr="00E00C3E" w:rsidRDefault="00721677" w:rsidP="00E00C3E">
      <w:pPr>
        <w:jc w:val="both"/>
        <w:rPr>
          <w:rFonts w:ascii="GHEA Grapalat" w:hAnsi="GHEA Grapalat" w:cs="Sylfaen"/>
          <w:sz w:val="22"/>
          <w:szCs w:val="22"/>
        </w:rPr>
      </w:pPr>
      <w:r w:rsidRPr="00E00C3E">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0C3E">
        <w:rPr>
          <w:rFonts w:ascii="GHEA Grapalat" w:hAnsi="GHEA Grapalat" w:cs="Sylfaen"/>
          <w:sz w:val="22"/>
          <w:szCs w:val="22"/>
        </w:rPr>
        <w:t xml:space="preserve"> (на один и тот же лот)</w:t>
      </w:r>
      <w:r w:rsidRPr="00E00C3E">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6DC1D0" w14:textId="77777777" w:rsidR="00721677" w:rsidRPr="00E00C3E" w:rsidRDefault="00721677" w:rsidP="00E00C3E">
      <w:pPr>
        <w:pStyle w:val="ac"/>
        <w:widowControl w:val="0"/>
        <w:rPr>
          <w:ins w:id="4" w:author="Inesa Kocharyan" w:date="2021-04-09T12:32:00Z"/>
          <w:rFonts w:ascii="GHEA Grapalat" w:hAnsi="GHEA Grapalat" w:cs="Sylfaen"/>
          <w:szCs w:val="22"/>
        </w:rPr>
      </w:pPr>
      <w:r w:rsidRPr="00E00C3E">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w:t>
      </w:r>
      <w:r w:rsidRPr="00E00C3E">
        <w:rPr>
          <w:rFonts w:ascii="GHEA Grapalat" w:hAnsi="GHEA Grapalat" w:cs="Sylfaen"/>
          <w:szCs w:val="22"/>
        </w:rPr>
        <w:lastRenderedPageBreak/>
        <w:t>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B113B6" w14:textId="77777777" w:rsidR="00E33599" w:rsidRPr="00E00C3E" w:rsidRDefault="00E33599" w:rsidP="00E00C3E">
      <w:pPr>
        <w:pStyle w:val="ac"/>
        <w:widowControl w:val="0"/>
        <w:rPr>
          <w:rFonts w:ascii="GHEA Grapalat" w:hAnsi="GHEA Grapalat" w:cs="Sylfaen"/>
          <w:szCs w:val="22"/>
        </w:rPr>
      </w:pPr>
    </w:p>
    <w:p w14:paraId="0E4E3471" w14:textId="77777777" w:rsidR="00700398" w:rsidRPr="00E00C3E" w:rsidRDefault="00700398" w:rsidP="00E00C3E">
      <w:pPr>
        <w:widowControl w:val="0"/>
        <w:jc w:val="center"/>
        <w:rPr>
          <w:rFonts w:ascii="GHEA Grapalat" w:hAnsi="GHEA Grapalat"/>
          <w:b/>
          <w:sz w:val="22"/>
          <w:szCs w:val="22"/>
        </w:rPr>
      </w:pPr>
    </w:p>
    <w:p w14:paraId="693E8853" w14:textId="77777777" w:rsidR="00700398" w:rsidRPr="00E00C3E" w:rsidRDefault="00700398" w:rsidP="00E00C3E">
      <w:pPr>
        <w:widowControl w:val="0"/>
        <w:jc w:val="center"/>
        <w:rPr>
          <w:rFonts w:ascii="GHEA Grapalat" w:hAnsi="GHEA Grapalat"/>
          <w:b/>
          <w:sz w:val="22"/>
          <w:szCs w:val="22"/>
        </w:rPr>
      </w:pPr>
    </w:p>
    <w:p w14:paraId="1F00B79D" w14:textId="77777777" w:rsidR="00700398" w:rsidRPr="00E00C3E" w:rsidRDefault="00700398" w:rsidP="00E00C3E">
      <w:pPr>
        <w:rPr>
          <w:rFonts w:ascii="GHEA Grapalat" w:hAnsi="GHEA Grapalat"/>
          <w:b/>
          <w:sz w:val="22"/>
          <w:szCs w:val="22"/>
        </w:rPr>
      </w:pPr>
      <w:r w:rsidRPr="00E00C3E">
        <w:rPr>
          <w:rFonts w:ascii="GHEA Grapalat" w:hAnsi="GHEA Grapalat"/>
          <w:b/>
          <w:sz w:val="22"/>
          <w:szCs w:val="22"/>
        </w:rPr>
        <w:br w:type="page"/>
      </w:r>
    </w:p>
    <w:p w14:paraId="7990C53E" w14:textId="77777777" w:rsidR="00A45946" w:rsidRPr="00E00C3E" w:rsidRDefault="00333B85" w:rsidP="00E00C3E">
      <w:pPr>
        <w:widowControl w:val="0"/>
        <w:jc w:val="center"/>
        <w:rPr>
          <w:rFonts w:ascii="GHEA Grapalat" w:hAnsi="GHEA Grapalat" w:cs="Arial"/>
          <w:b/>
          <w:sz w:val="22"/>
          <w:szCs w:val="22"/>
        </w:rPr>
      </w:pPr>
      <w:r w:rsidRPr="00E00C3E">
        <w:rPr>
          <w:rFonts w:ascii="GHEA Grapalat" w:hAnsi="GHEA Grapalat"/>
          <w:b/>
          <w:sz w:val="22"/>
          <w:szCs w:val="22"/>
        </w:rPr>
        <w:lastRenderedPageBreak/>
        <w:t>5.</w:t>
      </w:r>
      <w:r w:rsidR="00C8055A" w:rsidRPr="00E00C3E">
        <w:rPr>
          <w:rFonts w:ascii="GHEA Grapalat" w:hAnsi="GHEA Grapalat"/>
          <w:b/>
          <w:sz w:val="22"/>
          <w:szCs w:val="22"/>
        </w:rPr>
        <w:t xml:space="preserve">ЦЕНОВОЕ ПРЕДЛОЖЕНИЕ ЗАЯВКИ </w:t>
      </w:r>
    </w:p>
    <w:p w14:paraId="41EBD91A" w14:textId="77777777" w:rsidR="00A45946" w:rsidRPr="00E00C3E" w:rsidRDefault="00C8055A"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5.1</w:t>
      </w:r>
      <w:r w:rsidR="00A34DFE" w:rsidRPr="00E00C3E">
        <w:rPr>
          <w:rFonts w:ascii="GHEA Grapalat" w:hAnsi="GHEA Grapalat"/>
          <w:sz w:val="22"/>
          <w:szCs w:val="22"/>
        </w:rPr>
        <w:t>.</w:t>
      </w:r>
      <w:r w:rsidR="00333B85" w:rsidRPr="00E00C3E">
        <w:rPr>
          <w:rFonts w:ascii="GHEA Grapalat" w:hAnsi="GHEA Grapalat"/>
          <w:sz w:val="22"/>
          <w:szCs w:val="22"/>
        </w:rPr>
        <w:tab/>
      </w:r>
      <w:r w:rsidRPr="00E00C3E">
        <w:rPr>
          <w:rFonts w:ascii="GHEA Grapalat" w:hAnsi="GHEA Grapalat"/>
          <w:sz w:val="22"/>
          <w:szCs w:val="22"/>
        </w:rPr>
        <w:t xml:space="preserve">Предлагаемая цена помимо стоимости </w:t>
      </w:r>
      <w:r w:rsidR="00BD6E80" w:rsidRPr="00E00C3E">
        <w:rPr>
          <w:rFonts w:ascii="GHEA Grapalat" w:hAnsi="GHEA Grapalat"/>
          <w:sz w:val="22"/>
          <w:szCs w:val="22"/>
        </w:rPr>
        <w:t>работ</w:t>
      </w:r>
      <w:r w:rsidRPr="00E00C3E">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F4A4C6" w14:textId="77777777" w:rsidR="00B95FE0" w:rsidRPr="00E00C3E" w:rsidRDefault="00C8055A" w:rsidP="00E00C3E">
      <w:pPr>
        <w:pStyle w:val="ac"/>
        <w:widowControl w:val="0"/>
        <w:tabs>
          <w:tab w:val="left" w:pos="1134"/>
        </w:tabs>
        <w:ind w:firstLine="567"/>
        <w:rPr>
          <w:rFonts w:ascii="GHEA Grapalat" w:hAnsi="GHEA Grapalat"/>
          <w:szCs w:val="22"/>
        </w:rPr>
      </w:pPr>
      <w:r w:rsidRPr="00E00C3E">
        <w:rPr>
          <w:rFonts w:ascii="GHEA Grapalat" w:hAnsi="GHEA Grapalat"/>
          <w:szCs w:val="22"/>
        </w:rPr>
        <w:t>5.2.</w:t>
      </w:r>
      <w:r w:rsidR="00333B85" w:rsidRPr="00E00C3E">
        <w:rPr>
          <w:rFonts w:ascii="GHEA Grapalat" w:hAnsi="GHEA Grapalat"/>
          <w:szCs w:val="22"/>
        </w:rPr>
        <w:tab/>
      </w:r>
      <w:r w:rsidRPr="00E00C3E">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E00C3E">
        <w:rPr>
          <w:rFonts w:ascii="GHEA Grapalat" w:hAnsi="GHEA Grapalat"/>
          <w:szCs w:val="22"/>
        </w:rPr>
        <w:t xml:space="preserve"> </w:t>
      </w:r>
      <w:r w:rsidR="00443317" w:rsidRPr="00E00C3E">
        <w:rPr>
          <w:rFonts w:ascii="GHEA Grapalat" w:hAnsi="GHEA Grapalat"/>
          <w:szCs w:val="22"/>
        </w:rPr>
        <w:t>-</w:t>
      </w:r>
      <w:r w:rsidRPr="00E00C3E">
        <w:rPr>
          <w:rFonts w:ascii="GHEA Grapalat" w:hAnsi="GHEA Grapalat"/>
          <w:szCs w:val="22"/>
        </w:rPr>
        <w:t xml:space="preserve"> </w:t>
      </w:r>
      <w:r w:rsidR="00443317" w:rsidRPr="00E00C3E">
        <w:rPr>
          <w:rFonts w:ascii="GHEA Grapalat" w:hAnsi="GHEA Grapalat"/>
          <w:szCs w:val="22"/>
        </w:rPr>
        <w:t>стоимость</w:t>
      </w:r>
      <w:r w:rsidR="00546DF3" w:rsidRPr="00E00C3E">
        <w:rPr>
          <w:rFonts w:ascii="GHEA Grapalat" w:hAnsi="GHEA Grapalat"/>
          <w:szCs w:val="22"/>
        </w:rPr>
        <w:t xml:space="preserve"> (совокупность себестоимости и прогнозируемой прибыли)</w:t>
      </w:r>
      <w:r w:rsidR="0080112C" w:rsidRPr="00E00C3E">
        <w:rPr>
          <w:rFonts w:ascii="GHEA Grapalat" w:hAnsi="GHEA Grapalat"/>
          <w:szCs w:val="22"/>
        </w:rPr>
        <w:t xml:space="preserve"> </w:t>
      </w:r>
      <w:r w:rsidRPr="00E00C3E">
        <w:rPr>
          <w:rFonts w:ascii="GHEA Grapalat" w:hAnsi="GHEA Grapalat"/>
          <w:szCs w:val="22"/>
        </w:rPr>
        <w:t xml:space="preserve">и налог на добавленную стоимость. Расчет компонентов </w:t>
      </w:r>
      <w:r w:rsidR="009963C3" w:rsidRPr="00E00C3E">
        <w:rPr>
          <w:rFonts w:ascii="GHEA Grapalat" w:hAnsi="GHEA Grapalat"/>
          <w:szCs w:val="22"/>
        </w:rPr>
        <w:t>себе</w:t>
      </w:r>
      <w:r w:rsidRPr="00E00C3E">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00C3E">
        <w:rPr>
          <w:rFonts w:ascii="GHEA Grapalat" w:hAnsi="GHEA Grapalat"/>
          <w:szCs w:val="22"/>
          <w:lang w:val="hy-AM"/>
        </w:rPr>
        <w:t xml:space="preserve"> </w:t>
      </w:r>
      <w:r w:rsidR="009B6514" w:rsidRPr="00E00C3E">
        <w:rPr>
          <w:rFonts w:ascii="GHEA Grapalat" w:hAnsi="GHEA Grapalat"/>
          <w:szCs w:val="22"/>
        </w:rPr>
        <w:t>При</w:t>
      </w:r>
      <w:r w:rsidR="009455D4" w:rsidRPr="00E00C3E">
        <w:rPr>
          <w:rFonts w:ascii="GHEA Grapalat" w:hAnsi="GHEA Grapalat"/>
          <w:szCs w:val="22"/>
        </w:rPr>
        <w:t xml:space="preserve"> этом</w:t>
      </w:r>
      <w:r w:rsidR="00BA5FDA" w:rsidRPr="00E00C3E">
        <w:rPr>
          <w:rFonts w:ascii="GHEA Grapalat" w:hAnsi="GHEA Grapalat"/>
          <w:szCs w:val="22"/>
        </w:rPr>
        <w:t>:</w:t>
      </w:r>
    </w:p>
    <w:p w14:paraId="3761E9BE" w14:textId="77777777" w:rsidR="009B6514" w:rsidRPr="00E00C3E" w:rsidRDefault="009B6514" w:rsidP="00E00C3E">
      <w:pPr>
        <w:pStyle w:val="HTML"/>
        <w:shd w:val="clear" w:color="auto" w:fill="F8F9FA"/>
        <w:jc w:val="both"/>
        <w:rPr>
          <w:rFonts w:ascii="GHEA Grapalat" w:hAnsi="GHEA Grapalat"/>
          <w:sz w:val="22"/>
          <w:szCs w:val="22"/>
          <w:lang w:val="ru-RU"/>
        </w:rPr>
      </w:pPr>
      <w:r w:rsidRPr="00E00C3E">
        <w:rPr>
          <w:rFonts w:ascii="GHEA Grapalat" w:hAnsi="GHEA Grapalat" w:cs="Times New Roman"/>
          <w:sz w:val="22"/>
          <w:szCs w:val="22"/>
          <w:lang w:val="ru-RU" w:eastAsia="ru-RU" w:bidi="ru-RU"/>
        </w:rPr>
        <w:t xml:space="preserve">а. оценка и сравнение ценовых предложений участников осуществляются без </w:t>
      </w:r>
      <w:r w:rsidR="009455D4" w:rsidRPr="00E00C3E">
        <w:rPr>
          <w:rFonts w:ascii="GHEA Grapalat" w:hAnsi="GHEA Grapalat" w:cs="Times New Roman"/>
          <w:sz w:val="22"/>
          <w:szCs w:val="22"/>
          <w:lang w:val="ru-RU" w:eastAsia="ru-RU" w:bidi="ru-RU"/>
        </w:rPr>
        <w:t>учета</w:t>
      </w:r>
      <w:r w:rsidRPr="00E00C3E">
        <w:rPr>
          <w:rFonts w:ascii="GHEA Grapalat" w:hAnsi="GHEA Grapalat" w:cs="Times New Roman"/>
          <w:sz w:val="22"/>
          <w:szCs w:val="22"/>
          <w:lang w:val="ru-RU" w:eastAsia="ru-RU" w:bidi="ru-RU"/>
        </w:rPr>
        <w:t xml:space="preserve"> суммы налога, указанного в настоящем пункте,</w:t>
      </w:r>
    </w:p>
    <w:p w14:paraId="4250DF23" w14:textId="77777777" w:rsidR="00821572" w:rsidRPr="00900C6B" w:rsidRDefault="009B6514" w:rsidP="00E00C3E">
      <w:pPr>
        <w:pStyle w:val="HTML"/>
        <w:shd w:val="clear" w:color="auto" w:fill="F8F9FA"/>
        <w:jc w:val="both"/>
        <w:rPr>
          <w:rFonts w:ascii="GHEA Grapalat" w:hAnsi="GHEA Grapalat" w:cs="Times New Roman"/>
          <w:b/>
          <w:bCs/>
          <w:sz w:val="22"/>
          <w:szCs w:val="22"/>
          <w:lang w:val="ru-RU" w:eastAsia="ru-RU" w:bidi="ru-RU"/>
        </w:rPr>
      </w:pPr>
      <w:r w:rsidRPr="00900C6B">
        <w:rPr>
          <w:rFonts w:ascii="GHEA Grapalat" w:hAnsi="GHEA Grapalat" w:cs="Times New Roman"/>
          <w:b/>
          <w:bCs/>
          <w:sz w:val="22"/>
          <w:szCs w:val="22"/>
          <w:lang w:val="ru-RU" w:eastAsia="ru-RU" w:bidi="ru-RU"/>
        </w:rPr>
        <w:t xml:space="preserve">б. </w:t>
      </w:r>
      <w:r w:rsidR="00821572" w:rsidRPr="00900C6B">
        <w:rPr>
          <w:rFonts w:ascii="GHEA Grapalat" w:hAnsi="GHEA Grapalat" w:cs="Times New Roman"/>
          <w:b/>
          <w:bCs/>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00C6B">
        <w:rPr>
          <w:rFonts w:ascii="GHEA Grapalat" w:hAnsi="GHEA Grapalat" w:cs="Times New Roman"/>
          <w:b/>
          <w:bCs/>
          <w:sz w:val="22"/>
          <w:szCs w:val="22"/>
          <w:lang w:val="ru-RU" w:eastAsia="ru-RU" w:bidi="ru-RU"/>
        </w:rPr>
        <w:t xml:space="preserve"> </w:t>
      </w:r>
    </w:p>
    <w:p w14:paraId="338D15A3" w14:textId="77777777" w:rsidR="005A5156" w:rsidRPr="00900C6B" w:rsidRDefault="005A5156" w:rsidP="00E00C3E">
      <w:pPr>
        <w:pStyle w:val="HTML"/>
        <w:shd w:val="clear" w:color="auto" w:fill="F8F9FA"/>
        <w:jc w:val="both"/>
        <w:rPr>
          <w:rFonts w:ascii="GHEA Grapalat" w:hAnsi="GHEA Grapalat"/>
          <w:b/>
          <w:bCs/>
          <w:sz w:val="22"/>
          <w:szCs w:val="22"/>
          <w:lang w:val="ru-RU"/>
        </w:rPr>
      </w:pPr>
      <w:r w:rsidRPr="00900C6B">
        <w:rPr>
          <w:rFonts w:ascii="GHEA Grapalat" w:hAnsi="GHEA Grapalat"/>
          <w:b/>
          <w:bCs/>
          <w:sz w:val="22"/>
          <w:szCs w:val="22"/>
          <w:lang w:val="ru-RU"/>
        </w:rPr>
        <w:t>ВС= ЦУ/С</w:t>
      </w:r>
      <w:r w:rsidR="0009458F" w:rsidRPr="00900C6B">
        <w:rPr>
          <w:rFonts w:ascii="GHEA Grapalat" w:hAnsi="GHEA Grapalat"/>
          <w:b/>
          <w:bCs/>
          <w:sz w:val="22"/>
          <w:szCs w:val="22"/>
          <w:lang w:val="ru-RU"/>
        </w:rPr>
        <w:t>Ц</w:t>
      </w:r>
      <w:r w:rsidRPr="00900C6B">
        <w:rPr>
          <w:rFonts w:ascii="GHEA Grapalat" w:hAnsi="GHEA Grapalat"/>
          <w:b/>
          <w:bCs/>
          <w:sz w:val="22"/>
          <w:szCs w:val="22"/>
        </w:rPr>
        <w:t>x</w:t>
      </w:r>
      <w:r w:rsidR="00BE4BC2" w:rsidRPr="00900C6B">
        <w:rPr>
          <w:rFonts w:ascii="GHEA Grapalat" w:hAnsi="GHEA Grapalat"/>
          <w:b/>
          <w:bCs/>
          <w:sz w:val="22"/>
          <w:szCs w:val="22"/>
          <w:lang w:val="ru-RU"/>
        </w:rPr>
        <w:t>ОР</w:t>
      </w:r>
      <w:r w:rsidRPr="00900C6B">
        <w:rPr>
          <w:rFonts w:ascii="GHEA Grapalat" w:hAnsi="GHEA Grapalat"/>
          <w:b/>
          <w:bCs/>
          <w:sz w:val="22"/>
          <w:szCs w:val="22"/>
          <w:lang w:val="ru-RU"/>
        </w:rPr>
        <w:t xml:space="preserve"> где:</w:t>
      </w:r>
    </w:p>
    <w:p w14:paraId="4683D279" w14:textId="77777777" w:rsidR="005A5156" w:rsidRPr="00900C6B" w:rsidRDefault="005A5156" w:rsidP="00E00C3E">
      <w:pPr>
        <w:pStyle w:val="ac"/>
        <w:widowControl w:val="0"/>
        <w:ind w:firstLine="567"/>
        <w:rPr>
          <w:rFonts w:ascii="GHEA Grapalat" w:hAnsi="GHEA Grapalat"/>
          <w:b/>
          <w:bCs/>
          <w:szCs w:val="22"/>
        </w:rPr>
      </w:pPr>
      <w:r w:rsidRPr="00900C6B">
        <w:rPr>
          <w:rFonts w:ascii="GHEA Grapalat" w:hAnsi="GHEA Grapalat"/>
          <w:b/>
          <w:bCs/>
          <w:szCs w:val="22"/>
        </w:rPr>
        <w:t>ЦУ -</w:t>
      </w:r>
      <w:r w:rsidRPr="00900C6B">
        <w:rPr>
          <w:rStyle w:val="y2iqfc"/>
          <w:rFonts w:ascii="GHEA Grapalat" w:hAnsi="GHEA Grapalat"/>
          <w:b/>
          <w:bCs/>
          <w:color w:val="202124"/>
          <w:szCs w:val="22"/>
        </w:rPr>
        <w:t xml:space="preserve"> </w:t>
      </w:r>
      <w:r w:rsidRPr="00900C6B">
        <w:rPr>
          <w:rFonts w:ascii="GHEA Grapalat" w:hAnsi="GHEA Grapalat"/>
          <w:b/>
          <w:bCs/>
          <w:szCs w:val="22"/>
        </w:rPr>
        <w:t>цена,</w:t>
      </w:r>
      <w:r w:rsidRPr="00900C6B">
        <w:rPr>
          <w:rStyle w:val="y2iqfc"/>
          <w:rFonts w:ascii="GHEA Grapalat" w:hAnsi="GHEA Grapalat"/>
          <w:b/>
          <w:bCs/>
          <w:color w:val="202124"/>
          <w:szCs w:val="22"/>
        </w:rPr>
        <w:t xml:space="preserve"> </w:t>
      </w:r>
      <w:r w:rsidRPr="00900C6B">
        <w:rPr>
          <w:rFonts w:ascii="GHEA Grapalat" w:hAnsi="GHEA Grapalat"/>
          <w:b/>
          <w:bCs/>
          <w:szCs w:val="22"/>
        </w:rPr>
        <w:t>предложенная отобранным участником,</w:t>
      </w:r>
    </w:p>
    <w:p w14:paraId="4A2E5801" w14:textId="77777777" w:rsidR="005A5156" w:rsidRPr="00900C6B" w:rsidRDefault="005A5156" w:rsidP="00E00C3E">
      <w:pPr>
        <w:pStyle w:val="ac"/>
        <w:widowControl w:val="0"/>
        <w:ind w:firstLine="567"/>
        <w:rPr>
          <w:rFonts w:ascii="GHEA Grapalat" w:hAnsi="GHEA Grapalat"/>
          <w:b/>
          <w:bCs/>
          <w:szCs w:val="22"/>
        </w:rPr>
      </w:pPr>
      <w:r w:rsidRPr="00900C6B">
        <w:rPr>
          <w:rFonts w:ascii="GHEA Grapalat" w:hAnsi="GHEA Grapalat"/>
          <w:b/>
          <w:bCs/>
          <w:szCs w:val="22"/>
        </w:rPr>
        <w:t>СЦ-</w:t>
      </w:r>
      <w:r w:rsidR="005313DB" w:rsidRPr="00900C6B">
        <w:rPr>
          <w:rFonts w:ascii="GHEA Grapalat" w:hAnsi="GHEA Grapalat"/>
          <w:b/>
          <w:bCs/>
          <w:szCs w:val="22"/>
        </w:rPr>
        <w:t>сметная цена строительных работ, опубликованная в настоящем приглашении</w:t>
      </w:r>
      <w:r w:rsidRPr="00900C6B">
        <w:rPr>
          <w:rFonts w:ascii="GHEA Grapalat" w:hAnsi="GHEA Grapalat"/>
          <w:b/>
          <w:bCs/>
          <w:szCs w:val="22"/>
        </w:rPr>
        <w:t>,</w:t>
      </w:r>
    </w:p>
    <w:p w14:paraId="6EF2F55A" w14:textId="77777777" w:rsidR="005A5156" w:rsidRPr="00900C6B" w:rsidRDefault="0009458F" w:rsidP="00E00C3E">
      <w:pPr>
        <w:pStyle w:val="ac"/>
        <w:widowControl w:val="0"/>
        <w:ind w:firstLine="567"/>
        <w:rPr>
          <w:rFonts w:ascii="GHEA Grapalat" w:hAnsi="GHEA Grapalat"/>
          <w:b/>
          <w:bCs/>
          <w:szCs w:val="22"/>
        </w:rPr>
      </w:pPr>
      <w:r w:rsidRPr="00900C6B">
        <w:rPr>
          <w:rFonts w:ascii="GHEA Grapalat" w:hAnsi="GHEA Grapalat"/>
          <w:b/>
          <w:bCs/>
          <w:szCs w:val="22"/>
        </w:rPr>
        <w:t>О</w:t>
      </w:r>
      <w:r w:rsidR="00BE4BC2" w:rsidRPr="00900C6B">
        <w:rPr>
          <w:rFonts w:ascii="GHEA Grapalat" w:hAnsi="GHEA Grapalat"/>
          <w:b/>
          <w:bCs/>
          <w:szCs w:val="22"/>
        </w:rPr>
        <w:t xml:space="preserve">Р </w:t>
      </w:r>
      <w:r w:rsidR="005A5156" w:rsidRPr="00900C6B">
        <w:rPr>
          <w:rFonts w:ascii="GHEA Grapalat" w:hAnsi="GHEA Grapalat"/>
          <w:b/>
          <w:bCs/>
          <w:szCs w:val="22"/>
        </w:rPr>
        <w:t>-</w:t>
      </w:r>
      <w:r w:rsidRPr="00900C6B">
        <w:rPr>
          <w:rFonts w:ascii="GHEA Grapalat" w:hAnsi="GHEA Grapalat"/>
          <w:b/>
          <w:bCs/>
          <w:szCs w:val="22"/>
        </w:rPr>
        <w:t xml:space="preserve"> объем работ, представленный данным исполнительным актом, в денежном выражении</w:t>
      </w:r>
      <w:r w:rsidR="005A5156" w:rsidRPr="00900C6B">
        <w:rPr>
          <w:rFonts w:ascii="GHEA Grapalat" w:hAnsi="GHEA Grapalat"/>
          <w:b/>
          <w:bCs/>
          <w:szCs w:val="22"/>
        </w:rPr>
        <w:t>,</w:t>
      </w:r>
    </w:p>
    <w:p w14:paraId="79BB7979" w14:textId="77777777" w:rsidR="0009458F" w:rsidRPr="00900C6B" w:rsidRDefault="0009458F" w:rsidP="00E00C3E">
      <w:pPr>
        <w:pStyle w:val="ac"/>
        <w:widowControl w:val="0"/>
        <w:ind w:firstLine="567"/>
        <w:rPr>
          <w:rFonts w:ascii="GHEA Grapalat" w:hAnsi="GHEA Grapalat"/>
          <w:b/>
          <w:bCs/>
          <w:szCs w:val="22"/>
        </w:rPr>
      </w:pPr>
      <w:r w:rsidRPr="00900C6B">
        <w:rPr>
          <w:rFonts w:ascii="GHEA Grapalat" w:hAnsi="GHEA Grapalat"/>
          <w:b/>
          <w:bCs/>
          <w:szCs w:val="22"/>
        </w:rPr>
        <w:t>ВС-сумма, выплачиваемая за работы, указанные в объемной ведомость-смете</w:t>
      </w:r>
      <w:r w:rsidR="00EA5C0D" w:rsidRPr="00900C6B">
        <w:rPr>
          <w:rFonts w:ascii="GHEA Grapalat" w:hAnsi="GHEA Grapalat"/>
          <w:b/>
          <w:bCs/>
          <w:szCs w:val="22"/>
        </w:rPr>
        <w:t>.</w:t>
      </w:r>
      <w:r w:rsidR="003B1B9C" w:rsidRPr="00900C6B">
        <w:rPr>
          <w:rFonts w:ascii="GHEA Grapalat" w:hAnsi="GHEA Grapalat"/>
          <w:b/>
          <w:bCs/>
          <w:szCs w:val="22"/>
          <w:vertAlign w:val="superscript"/>
        </w:rPr>
        <w:t>9</w:t>
      </w:r>
    </w:p>
    <w:p w14:paraId="283019DC" w14:textId="77777777" w:rsidR="00B95FE0" w:rsidRPr="00E00C3E" w:rsidRDefault="004320D2" w:rsidP="00E00C3E">
      <w:pPr>
        <w:pStyle w:val="ac"/>
        <w:widowControl w:val="0"/>
        <w:ind w:firstLine="567"/>
        <w:rPr>
          <w:rFonts w:ascii="GHEA Grapalat" w:hAnsi="GHEA Grapalat" w:cs="Sylfaen"/>
          <w:szCs w:val="22"/>
        </w:rPr>
      </w:pPr>
      <w:r w:rsidRPr="00E00C3E">
        <w:rPr>
          <w:rFonts w:ascii="GHEA Grapalat" w:hAnsi="GHEA Grapalat"/>
          <w:szCs w:val="22"/>
        </w:rPr>
        <w:t>З</w:t>
      </w:r>
      <w:r w:rsidR="00B95FE0" w:rsidRPr="00E00C3E">
        <w:rPr>
          <w:rFonts w:ascii="GHEA Grapalat" w:hAnsi="GHEA Grapalat"/>
          <w:szCs w:val="22"/>
        </w:rPr>
        <w:t>аявка участника не подлежит отклонению, если:</w:t>
      </w:r>
    </w:p>
    <w:p w14:paraId="585CCCFC" w14:textId="77777777" w:rsidR="00B95FE0" w:rsidRPr="00E00C3E" w:rsidRDefault="00B95FE0"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а.</w:t>
      </w:r>
      <w:r w:rsidR="00333B85" w:rsidRPr="00E00C3E">
        <w:rPr>
          <w:rFonts w:ascii="GHEA Grapalat" w:hAnsi="GHEA Grapalat"/>
          <w:szCs w:val="22"/>
        </w:rPr>
        <w:tab/>
      </w:r>
      <w:r w:rsidRPr="00E00C3E">
        <w:rPr>
          <w:rFonts w:ascii="GHEA Grapalat" w:hAnsi="GHEA Grapalat"/>
          <w:szCs w:val="22"/>
        </w:rPr>
        <w:t>графы "стоимость</w:t>
      </w:r>
      <w:r w:rsidR="00DF3688" w:rsidRPr="00E00C3E">
        <w:rPr>
          <w:rFonts w:ascii="GHEA Grapalat" w:hAnsi="GHEA Grapalat"/>
          <w:szCs w:val="22"/>
        </w:rPr>
        <w:t>"</w:t>
      </w:r>
      <w:r w:rsidR="00830AD3" w:rsidRPr="00E00C3E">
        <w:rPr>
          <w:rFonts w:ascii="GHEA Grapalat" w:hAnsi="GHEA Grapalat"/>
          <w:szCs w:val="22"/>
        </w:rPr>
        <w:t xml:space="preserve"> </w:t>
      </w:r>
      <w:r w:rsidRPr="00E00C3E">
        <w:rPr>
          <w:rFonts w:ascii="GHEA Grapalat" w:hAnsi="GHEA Grapalat"/>
          <w:szCs w:val="22"/>
        </w:rPr>
        <w:t xml:space="preserve">и "налог на добавленную стоимость" </w:t>
      </w:r>
      <w:r w:rsidR="00FC4515" w:rsidRPr="00E00C3E">
        <w:rPr>
          <w:rFonts w:ascii="GHEA Grapalat" w:hAnsi="GHEA Grapalat"/>
          <w:szCs w:val="22"/>
        </w:rPr>
        <w:t xml:space="preserve">ценового предложения </w:t>
      </w:r>
      <w:r w:rsidRPr="00E00C3E">
        <w:rPr>
          <w:rFonts w:ascii="GHEA Grapalat" w:hAnsi="GHEA Grapalat"/>
          <w:szCs w:val="22"/>
        </w:rPr>
        <w:t>заполнены только цифрами, а графа "общая цена" — и прописью, и цифрами или только прописью</w:t>
      </w:r>
      <w:r w:rsidR="00ED437B" w:rsidRPr="00E00C3E">
        <w:rPr>
          <w:rFonts w:ascii="GHEA Grapalat" w:hAnsi="GHEA Grapalat"/>
          <w:szCs w:val="22"/>
        </w:rPr>
        <w:t>;</w:t>
      </w:r>
    </w:p>
    <w:p w14:paraId="7B30C4FF" w14:textId="77777777" w:rsidR="00B95FE0" w:rsidRPr="00E00C3E" w:rsidRDefault="00B95FE0"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б.</w:t>
      </w:r>
      <w:r w:rsidR="00333B85" w:rsidRPr="00E00C3E">
        <w:rPr>
          <w:rFonts w:ascii="GHEA Grapalat" w:hAnsi="GHEA Grapalat"/>
          <w:szCs w:val="22"/>
        </w:rPr>
        <w:tab/>
      </w:r>
      <w:r w:rsidRPr="00E00C3E">
        <w:rPr>
          <w:rFonts w:ascii="GHEA Grapalat" w:hAnsi="GHEA Grapalat"/>
          <w:szCs w:val="22"/>
        </w:rPr>
        <w:t xml:space="preserve">между суммами, указанными прописью или цифрами в графах </w:t>
      </w:r>
      <w:r w:rsidR="00A60D60" w:rsidRPr="00E00C3E">
        <w:rPr>
          <w:rFonts w:ascii="GHEA Grapalat" w:hAnsi="GHEA Grapalat"/>
          <w:szCs w:val="22"/>
        </w:rPr>
        <w:t>"стоимость"</w:t>
      </w:r>
      <w:r w:rsidR="00753BE3" w:rsidRPr="00E00C3E">
        <w:rPr>
          <w:rFonts w:ascii="GHEA Grapalat" w:hAnsi="GHEA Grapalat"/>
          <w:szCs w:val="22"/>
        </w:rPr>
        <w:t xml:space="preserve"> </w:t>
      </w:r>
      <w:r w:rsidRPr="00E00C3E">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026898" w14:textId="77777777" w:rsidR="00A45946" w:rsidRPr="00E00C3E" w:rsidRDefault="00B95FE0" w:rsidP="00E00C3E">
      <w:pPr>
        <w:pStyle w:val="ac"/>
        <w:widowControl w:val="0"/>
        <w:tabs>
          <w:tab w:val="left" w:pos="1134"/>
        </w:tabs>
        <w:ind w:firstLine="567"/>
        <w:rPr>
          <w:rFonts w:ascii="GHEA Grapalat" w:hAnsi="GHEA Grapalat"/>
          <w:szCs w:val="22"/>
        </w:rPr>
      </w:pPr>
      <w:r w:rsidRPr="00E00C3E">
        <w:rPr>
          <w:rFonts w:ascii="GHEA Grapalat" w:hAnsi="GHEA Grapalat"/>
          <w:szCs w:val="22"/>
        </w:rPr>
        <w:t>в.</w:t>
      </w:r>
      <w:r w:rsidR="00333B85" w:rsidRPr="00E00C3E">
        <w:rPr>
          <w:rFonts w:ascii="GHEA Grapalat" w:hAnsi="GHEA Grapalat"/>
          <w:szCs w:val="22"/>
        </w:rPr>
        <w:tab/>
      </w:r>
      <w:r w:rsidRPr="00E00C3E">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E00C3E">
        <w:rPr>
          <w:rFonts w:ascii="GHEA Grapalat" w:hAnsi="GHEA Grapalat"/>
          <w:szCs w:val="22"/>
        </w:rPr>
        <w:t>;</w:t>
      </w:r>
    </w:p>
    <w:p w14:paraId="0C734FBC" w14:textId="77777777" w:rsidR="00B9778A" w:rsidRPr="00E00C3E" w:rsidRDefault="00B9778A" w:rsidP="00E00C3E">
      <w:pPr>
        <w:pStyle w:val="ac"/>
        <w:widowControl w:val="0"/>
        <w:tabs>
          <w:tab w:val="left" w:pos="1134"/>
        </w:tabs>
        <w:ind w:firstLine="567"/>
        <w:rPr>
          <w:rFonts w:ascii="GHEA Grapalat" w:hAnsi="GHEA Grapalat"/>
          <w:szCs w:val="22"/>
        </w:rPr>
      </w:pPr>
      <w:r w:rsidRPr="00E00C3E">
        <w:rPr>
          <w:rFonts w:ascii="GHEA Grapalat" w:hAnsi="GHEA Grapalat"/>
          <w:szCs w:val="22"/>
        </w:rPr>
        <w:t>г. стоимость, налог на добавленную стоимость и общая сумма</w:t>
      </w:r>
      <w:r w:rsidR="00910938" w:rsidRPr="00E00C3E">
        <w:rPr>
          <w:rFonts w:ascii="GHEA Grapalat" w:hAnsi="GHEA Grapalat"/>
          <w:szCs w:val="22"/>
        </w:rPr>
        <w:t xml:space="preserve"> ценового предложения</w:t>
      </w:r>
      <w:r w:rsidRPr="00E00C3E">
        <w:rPr>
          <w:rFonts w:ascii="GHEA Grapalat" w:hAnsi="GHEA Grapalat"/>
          <w:szCs w:val="22"/>
        </w:rPr>
        <w:t xml:space="preserve">, указанные в графах </w:t>
      </w:r>
      <w:r w:rsidR="00207490" w:rsidRPr="00E00C3E">
        <w:rPr>
          <w:rFonts w:ascii="GHEA Grapalat" w:hAnsi="GHEA Grapalat"/>
          <w:szCs w:val="22"/>
        </w:rPr>
        <w:t>прописью</w:t>
      </w:r>
      <w:r w:rsidRPr="00E00C3E">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E00C3E">
        <w:rPr>
          <w:rFonts w:ascii="GHEA Grapalat" w:hAnsi="GHEA Grapalat"/>
          <w:szCs w:val="22"/>
        </w:rPr>
        <w:t>;</w:t>
      </w:r>
      <w:r w:rsidR="00A14685" w:rsidRPr="00E00C3E">
        <w:rPr>
          <w:rFonts w:ascii="GHEA Grapalat" w:hAnsi="GHEA Grapalat"/>
          <w:szCs w:val="22"/>
        </w:rPr>
        <w:t xml:space="preserve"> </w:t>
      </w:r>
    </w:p>
    <w:p w14:paraId="3EC6A1D5" w14:textId="77777777" w:rsidR="00260739" w:rsidRPr="00E00C3E" w:rsidRDefault="00A14685" w:rsidP="00E00C3E">
      <w:pPr>
        <w:pStyle w:val="ac"/>
        <w:widowControl w:val="0"/>
        <w:tabs>
          <w:tab w:val="left" w:pos="1134"/>
        </w:tabs>
        <w:ind w:firstLine="567"/>
        <w:rPr>
          <w:rFonts w:ascii="GHEA Grapalat" w:hAnsi="GHEA Grapalat"/>
          <w:szCs w:val="22"/>
        </w:rPr>
      </w:pPr>
      <w:r w:rsidRPr="00E00C3E">
        <w:rPr>
          <w:rFonts w:ascii="GHEA Grapalat" w:hAnsi="GHEA Grapalat"/>
          <w:szCs w:val="22"/>
        </w:rPr>
        <w:t xml:space="preserve">д. в графах </w:t>
      </w:r>
      <w:r w:rsidR="00753BE3" w:rsidRPr="00E00C3E">
        <w:rPr>
          <w:rFonts w:ascii="GHEA Grapalat" w:hAnsi="GHEA Grapalat"/>
          <w:szCs w:val="22"/>
        </w:rPr>
        <w:t xml:space="preserve">"стоимость" и "налог на добавленную стоимость" </w:t>
      </w:r>
      <w:r w:rsidR="008730A8" w:rsidRPr="00E00C3E">
        <w:rPr>
          <w:rFonts w:ascii="GHEA Grapalat" w:hAnsi="GHEA Grapalat"/>
          <w:szCs w:val="22"/>
        </w:rPr>
        <w:t xml:space="preserve">ценового предложения </w:t>
      </w:r>
      <w:r w:rsidRPr="00E00C3E">
        <w:rPr>
          <w:rFonts w:ascii="GHEA Grapalat" w:hAnsi="GHEA Grapalat"/>
          <w:szCs w:val="22"/>
        </w:rPr>
        <w:t xml:space="preserve">суммы заполнены как цифрами, так и </w:t>
      </w:r>
      <w:r w:rsidR="008730A8" w:rsidRPr="00E00C3E">
        <w:rPr>
          <w:rFonts w:ascii="GHEA Grapalat" w:hAnsi="GHEA Grapalat"/>
          <w:szCs w:val="22"/>
        </w:rPr>
        <w:t>прописью</w:t>
      </w:r>
      <w:r w:rsidRPr="00E00C3E">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0C3E">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00C3E">
        <w:rPr>
          <w:rFonts w:ascii="GHEA Grapalat" w:hAnsi="GHEA Grapalat"/>
          <w:szCs w:val="22"/>
        </w:rPr>
        <w:t>с</w:t>
      </w:r>
      <w:r w:rsidR="00260739" w:rsidRPr="00E00C3E">
        <w:rPr>
          <w:rFonts w:ascii="GHEA Grapalat" w:hAnsi="GHEA Grapalat"/>
          <w:szCs w:val="22"/>
        </w:rPr>
        <w:t>тоимость"</w:t>
      </w:r>
      <w:r w:rsidR="00DE7BA2" w:rsidRPr="00E00C3E">
        <w:rPr>
          <w:rFonts w:ascii="GHEA Grapalat" w:hAnsi="GHEA Grapalat"/>
          <w:szCs w:val="22"/>
        </w:rPr>
        <w:t xml:space="preserve"> </w:t>
      </w:r>
      <w:r w:rsidR="00260739" w:rsidRPr="00E00C3E">
        <w:rPr>
          <w:rFonts w:ascii="GHEA Grapalat" w:hAnsi="GHEA Grapalat"/>
          <w:szCs w:val="22"/>
        </w:rPr>
        <w:t>и "налог на добавленную стоимость".</w:t>
      </w:r>
    </w:p>
    <w:p w14:paraId="653B4D9B" w14:textId="77777777" w:rsidR="0048059F" w:rsidRPr="00E00C3E" w:rsidRDefault="0048059F"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е. в суммах, заполненных буквами в графах ценового пред</w:t>
      </w:r>
      <w:r w:rsidR="00413595" w:rsidRPr="00E00C3E">
        <w:rPr>
          <w:rFonts w:ascii="GHEA Grapalat" w:hAnsi="GHEA Grapalat"/>
          <w:szCs w:val="22"/>
        </w:rPr>
        <w:t xml:space="preserve">ложения, </w:t>
      </w:r>
      <w:proofErr w:type="spellStart"/>
      <w:r w:rsidR="00413595" w:rsidRPr="00E00C3E">
        <w:rPr>
          <w:rFonts w:ascii="GHEA Grapalat" w:hAnsi="GHEA Grapalat"/>
          <w:szCs w:val="22"/>
        </w:rPr>
        <w:t>лумы</w:t>
      </w:r>
      <w:proofErr w:type="spellEnd"/>
      <w:r w:rsidR="00413595" w:rsidRPr="00E00C3E">
        <w:rPr>
          <w:rFonts w:ascii="GHEA Grapalat" w:hAnsi="GHEA Grapalat"/>
          <w:szCs w:val="22"/>
        </w:rPr>
        <w:t xml:space="preserve"> указаны в цифрах.</w:t>
      </w:r>
    </w:p>
    <w:p w14:paraId="2F1D1C5C" w14:textId="77777777" w:rsidR="00A45946" w:rsidRPr="00E00C3E" w:rsidRDefault="00C8055A" w:rsidP="00E00C3E">
      <w:pPr>
        <w:pStyle w:val="ac"/>
        <w:widowControl w:val="0"/>
        <w:tabs>
          <w:tab w:val="left" w:pos="1134"/>
        </w:tabs>
        <w:ind w:firstLine="567"/>
        <w:rPr>
          <w:rFonts w:ascii="GHEA Grapalat" w:hAnsi="GHEA Grapalat"/>
          <w:szCs w:val="22"/>
        </w:rPr>
      </w:pPr>
      <w:r w:rsidRPr="00E00C3E">
        <w:rPr>
          <w:rFonts w:ascii="GHEA Grapalat" w:hAnsi="GHEA Grapalat"/>
          <w:szCs w:val="22"/>
        </w:rPr>
        <w:t>5.3</w:t>
      </w:r>
      <w:r w:rsidR="00A34DFE" w:rsidRPr="00E00C3E">
        <w:rPr>
          <w:rFonts w:ascii="GHEA Grapalat" w:hAnsi="GHEA Grapalat"/>
          <w:szCs w:val="22"/>
        </w:rPr>
        <w:t>.</w:t>
      </w:r>
      <w:r w:rsidR="00333B85" w:rsidRPr="00E00C3E">
        <w:rPr>
          <w:rFonts w:ascii="GHEA Grapalat" w:hAnsi="GHEA Grapalat"/>
          <w:szCs w:val="22"/>
        </w:rPr>
        <w:tab/>
      </w:r>
      <w:r w:rsidRPr="00E00C3E">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00C3E">
        <w:rPr>
          <w:rFonts w:ascii="Calibri" w:hAnsi="Calibri" w:cs="Calibri"/>
          <w:szCs w:val="22"/>
          <w:lang w:val="en-US"/>
        </w:rPr>
        <w:t> </w:t>
      </w:r>
      <w:r w:rsidRPr="00E00C3E">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D5C23A" w14:textId="77777777" w:rsidR="00873D42" w:rsidRPr="00E00C3E" w:rsidRDefault="00873D42" w:rsidP="00E00C3E">
      <w:pPr>
        <w:jc w:val="center"/>
        <w:rPr>
          <w:rFonts w:ascii="GHEA Grapalat" w:hAnsi="GHEA Grapalat"/>
          <w:b/>
          <w:sz w:val="22"/>
          <w:szCs w:val="22"/>
        </w:rPr>
      </w:pPr>
    </w:p>
    <w:p w14:paraId="4588E584" w14:textId="77777777" w:rsidR="00096865" w:rsidRPr="00E00C3E" w:rsidRDefault="00220C7C" w:rsidP="00E00C3E">
      <w:pPr>
        <w:jc w:val="center"/>
        <w:rPr>
          <w:rFonts w:ascii="GHEA Grapalat" w:hAnsi="GHEA Grapalat"/>
          <w:b/>
          <w:sz w:val="22"/>
          <w:szCs w:val="22"/>
        </w:rPr>
      </w:pPr>
      <w:r w:rsidRPr="00E00C3E">
        <w:rPr>
          <w:rFonts w:ascii="GHEA Grapalat" w:hAnsi="GHEA Grapalat"/>
          <w:b/>
          <w:sz w:val="22"/>
          <w:szCs w:val="22"/>
        </w:rPr>
        <w:t xml:space="preserve">6. СРОК ДЕЙСТВИЯ ЗАЯВКИ, </w:t>
      </w:r>
      <w:r w:rsidR="00294F67" w:rsidRPr="00E00C3E">
        <w:rPr>
          <w:rFonts w:ascii="GHEA Grapalat" w:hAnsi="GHEA Grapalat"/>
          <w:b/>
          <w:sz w:val="22"/>
          <w:szCs w:val="22"/>
        </w:rPr>
        <w:br/>
      </w:r>
      <w:r w:rsidRPr="00E00C3E">
        <w:rPr>
          <w:rFonts w:ascii="GHEA Grapalat" w:hAnsi="GHEA Grapalat"/>
          <w:b/>
          <w:sz w:val="22"/>
          <w:szCs w:val="22"/>
        </w:rPr>
        <w:t>ПОРЯДОК ВНЕСЕНИЯ ИЗМЕНЕНИЙ В ЗАЯВКИ</w:t>
      </w:r>
      <w:r w:rsidR="002626F7" w:rsidRPr="00E00C3E">
        <w:rPr>
          <w:rFonts w:ascii="GHEA Grapalat" w:hAnsi="GHEA Grapalat"/>
          <w:b/>
          <w:sz w:val="22"/>
          <w:szCs w:val="22"/>
        </w:rPr>
        <w:t xml:space="preserve"> </w:t>
      </w:r>
      <w:r w:rsidR="00955A1E" w:rsidRPr="00E00C3E">
        <w:rPr>
          <w:rFonts w:ascii="GHEA Grapalat" w:hAnsi="GHEA Grapalat"/>
          <w:b/>
          <w:sz w:val="22"/>
          <w:szCs w:val="22"/>
        </w:rPr>
        <w:t>И ИХ ОТЗЫВА</w:t>
      </w:r>
    </w:p>
    <w:p w14:paraId="2FD9C681" w14:textId="77777777" w:rsidR="00873D42" w:rsidRPr="00E00C3E" w:rsidRDefault="00873D42" w:rsidP="00E00C3E">
      <w:pPr>
        <w:jc w:val="center"/>
        <w:rPr>
          <w:rFonts w:ascii="GHEA Grapalat" w:hAnsi="GHEA Grapalat"/>
          <w:b/>
          <w:sz w:val="22"/>
          <w:szCs w:val="22"/>
        </w:rPr>
      </w:pPr>
    </w:p>
    <w:p w14:paraId="50A11CA0" w14:textId="77777777" w:rsidR="00096865" w:rsidRPr="00E00C3E" w:rsidRDefault="00220C7C" w:rsidP="00E00C3E">
      <w:pPr>
        <w:widowControl w:val="0"/>
        <w:tabs>
          <w:tab w:val="left" w:pos="1134"/>
        </w:tabs>
        <w:ind w:firstLine="567"/>
        <w:rPr>
          <w:rFonts w:ascii="GHEA Grapalat" w:hAnsi="GHEA Grapalat"/>
          <w:i/>
          <w:sz w:val="22"/>
          <w:szCs w:val="22"/>
        </w:rPr>
      </w:pPr>
      <w:r w:rsidRPr="00E00C3E">
        <w:rPr>
          <w:rFonts w:ascii="GHEA Grapalat" w:hAnsi="GHEA Grapalat"/>
          <w:sz w:val="22"/>
          <w:szCs w:val="22"/>
        </w:rPr>
        <w:t>6.1</w:t>
      </w:r>
      <w:r w:rsidR="00A34DFE" w:rsidRPr="00E00C3E">
        <w:rPr>
          <w:rFonts w:ascii="GHEA Grapalat" w:hAnsi="GHEA Grapalat"/>
          <w:sz w:val="22"/>
          <w:szCs w:val="22"/>
        </w:rPr>
        <w:t>.</w:t>
      </w:r>
      <w:r w:rsidR="00294F67" w:rsidRPr="00E00C3E">
        <w:rPr>
          <w:rFonts w:ascii="GHEA Grapalat" w:hAnsi="GHEA Grapalat"/>
          <w:sz w:val="22"/>
          <w:szCs w:val="22"/>
        </w:rPr>
        <w:tab/>
      </w:r>
      <w:r w:rsidRPr="00E00C3E">
        <w:rPr>
          <w:rFonts w:ascii="GHEA Grapalat" w:hAnsi="GHEA Grapalat"/>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D41731" w14:textId="77777777" w:rsidR="00096865" w:rsidRPr="00E00C3E" w:rsidRDefault="00220C7C" w:rsidP="00E00C3E">
      <w:pPr>
        <w:widowControl w:val="0"/>
        <w:tabs>
          <w:tab w:val="left" w:pos="1134"/>
        </w:tabs>
        <w:ind w:firstLine="567"/>
        <w:rPr>
          <w:rFonts w:ascii="GHEA Grapalat" w:hAnsi="GHEA Grapalat" w:cs="Sylfaen"/>
          <w:i/>
          <w:sz w:val="22"/>
          <w:szCs w:val="22"/>
        </w:rPr>
      </w:pPr>
      <w:r w:rsidRPr="00E00C3E">
        <w:rPr>
          <w:rFonts w:ascii="GHEA Grapalat" w:hAnsi="GHEA Grapalat"/>
          <w:sz w:val="22"/>
          <w:szCs w:val="22"/>
        </w:rPr>
        <w:t>6.2</w:t>
      </w:r>
      <w:r w:rsidR="00A34DFE" w:rsidRPr="00E00C3E">
        <w:rPr>
          <w:rFonts w:ascii="GHEA Grapalat" w:hAnsi="GHEA Grapalat"/>
          <w:sz w:val="22"/>
          <w:szCs w:val="22"/>
        </w:rPr>
        <w:t>.</w:t>
      </w:r>
      <w:r w:rsidR="008E6E51" w:rsidRPr="00E00C3E">
        <w:rPr>
          <w:rFonts w:ascii="GHEA Grapalat" w:hAnsi="GHEA Grapalat"/>
          <w:sz w:val="22"/>
          <w:szCs w:val="22"/>
        </w:rPr>
        <w:tab/>
      </w:r>
      <w:r w:rsidRPr="00E00C3E">
        <w:rPr>
          <w:rFonts w:ascii="GHEA Grapalat" w:hAnsi="GHEA Grapalat"/>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8A9050" w14:textId="77777777" w:rsidR="00FA0E41" w:rsidRPr="00E00C3E" w:rsidRDefault="00FA0E41" w:rsidP="00E00C3E">
      <w:pPr>
        <w:widowControl w:val="0"/>
        <w:ind w:firstLine="567"/>
        <w:jc w:val="center"/>
        <w:rPr>
          <w:rFonts w:ascii="GHEA Grapalat" w:hAnsi="GHEA Grapalat"/>
          <w:b/>
          <w:sz w:val="22"/>
          <w:szCs w:val="22"/>
        </w:rPr>
      </w:pPr>
    </w:p>
    <w:p w14:paraId="5CCF1AE9" w14:textId="77777777" w:rsidR="00096865" w:rsidRPr="00E00C3E" w:rsidRDefault="000D701E" w:rsidP="00E00C3E">
      <w:pPr>
        <w:widowControl w:val="0"/>
        <w:jc w:val="center"/>
        <w:rPr>
          <w:rFonts w:ascii="GHEA Grapalat" w:hAnsi="GHEA Grapalat"/>
          <w:b/>
          <w:sz w:val="22"/>
          <w:szCs w:val="22"/>
        </w:rPr>
      </w:pPr>
      <w:r w:rsidRPr="00E00C3E">
        <w:rPr>
          <w:rFonts w:ascii="GHEA Grapalat" w:hAnsi="GHEA Grapalat"/>
          <w:b/>
          <w:sz w:val="22"/>
          <w:szCs w:val="22"/>
        </w:rPr>
        <w:t xml:space="preserve">7. ОБЕСПЕЧЕНИЕ ЗАЯВКИ </w:t>
      </w:r>
    </w:p>
    <w:p w14:paraId="10485249" w14:textId="77777777" w:rsidR="007A3EE6" w:rsidRPr="00E00C3E" w:rsidRDefault="0028319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7.1.</w:t>
      </w:r>
      <w:r w:rsidR="00A34DFE" w:rsidRPr="00E00C3E">
        <w:rPr>
          <w:rFonts w:ascii="GHEA Grapalat" w:hAnsi="GHEA Grapalat"/>
          <w:sz w:val="22"/>
          <w:szCs w:val="22"/>
        </w:rPr>
        <w:tab/>
      </w:r>
      <w:r w:rsidRPr="00E00C3E">
        <w:rPr>
          <w:rFonts w:ascii="GHEA Grapalat" w:hAnsi="GHEA Grapalat"/>
          <w:sz w:val="22"/>
          <w:szCs w:val="22"/>
        </w:rPr>
        <w:t xml:space="preserve">Участник заявкой в порядке, установленном настоящим Приглашением, представляет </w:t>
      </w:r>
      <w:r w:rsidRPr="00E00C3E">
        <w:rPr>
          <w:rFonts w:ascii="GHEA Grapalat" w:hAnsi="GHEA Grapalat"/>
          <w:sz w:val="22"/>
          <w:szCs w:val="22"/>
        </w:rPr>
        <w:lastRenderedPageBreak/>
        <w:t>обеспечение заявки</w:t>
      </w:r>
      <w:r w:rsidR="00681F45" w:rsidRPr="00E00C3E">
        <w:rPr>
          <w:rFonts w:ascii="GHEA Grapalat" w:hAnsi="GHEA Grapalat"/>
          <w:sz w:val="22"/>
          <w:szCs w:val="22"/>
        </w:rPr>
        <w:t>.</w:t>
      </w:r>
    </w:p>
    <w:p w14:paraId="418974BD" w14:textId="77777777" w:rsidR="00903898" w:rsidRPr="00E00C3E" w:rsidRDefault="00771C0F" w:rsidP="00E00C3E">
      <w:pPr>
        <w:widowControl w:val="0"/>
        <w:ind w:firstLine="567"/>
        <w:jc w:val="both"/>
        <w:rPr>
          <w:rFonts w:ascii="GHEA Grapalat" w:hAnsi="GHEA Grapalat" w:cs="Sylfaen"/>
          <w:sz w:val="22"/>
          <w:szCs w:val="22"/>
        </w:rPr>
      </w:pPr>
      <w:r w:rsidRPr="00900C6B">
        <w:rPr>
          <w:rFonts w:ascii="GHEA Grapalat" w:hAnsi="GHEA Grapalat"/>
          <w:b/>
          <w:bCs/>
          <w:sz w:val="22"/>
          <w:szCs w:val="22"/>
        </w:rPr>
        <w:t>Обеспечение заявки представляется в виде банковской гарантии</w:t>
      </w:r>
      <w:r w:rsidR="008463FB" w:rsidRPr="00900C6B">
        <w:rPr>
          <w:rFonts w:ascii="GHEA Grapalat" w:hAnsi="GHEA Grapalat"/>
          <w:b/>
          <w:bCs/>
          <w:sz w:val="22"/>
          <w:szCs w:val="22"/>
        </w:rPr>
        <w:t xml:space="preserve"> (Приложение 3)</w:t>
      </w:r>
      <w:r w:rsidRPr="00900C6B">
        <w:rPr>
          <w:rFonts w:ascii="GHEA Grapalat" w:hAnsi="GHEA Grapalat"/>
          <w:b/>
          <w:bCs/>
          <w:sz w:val="22"/>
          <w:szCs w:val="22"/>
        </w:rPr>
        <w:t xml:space="preserve"> или наличных денег в размере, равном пяти процентам от </w:t>
      </w:r>
      <w:r w:rsidR="007C6A92" w:rsidRPr="00900C6B">
        <w:rPr>
          <w:rFonts w:ascii="GHEA Grapalat" w:hAnsi="GHEA Grapalat"/>
          <w:b/>
          <w:bCs/>
          <w:sz w:val="22"/>
          <w:szCs w:val="22"/>
        </w:rPr>
        <w:t>цены за</w:t>
      </w:r>
      <w:r w:rsidR="00C031D0" w:rsidRPr="00900C6B">
        <w:rPr>
          <w:rFonts w:ascii="GHEA Grapalat" w:hAnsi="GHEA Grapalat"/>
          <w:b/>
          <w:bCs/>
          <w:sz w:val="22"/>
          <w:szCs w:val="22"/>
        </w:rPr>
        <w:t>купки</w:t>
      </w:r>
      <w:r w:rsidRPr="00E00C3E">
        <w:rPr>
          <w:rFonts w:ascii="GHEA Grapalat" w:hAnsi="GHEA Grapalat"/>
          <w:sz w:val="22"/>
          <w:szCs w:val="22"/>
        </w:rPr>
        <w:t xml:space="preserve">. </w:t>
      </w:r>
      <w:r w:rsidR="00057692" w:rsidRPr="00E00C3E">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00C3E">
        <w:rPr>
          <w:rFonts w:ascii="GHEA Grapalat" w:hAnsi="GHEA Grapalat"/>
          <w:sz w:val="22"/>
          <w:szCs w:val="22"/>
        </w:rPr>
        <w:t xml:space="preserve"> </w:t>
      </w:r>
      <w:r w:rsidRPr="00E00C3E">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5055AB" w14:textId="77777777" w:rsidR="00C7412D" w:rsidRPr="00E00C3E" w:rsidRDefault="001578D4" w:rsidP="00E00C3E">
      <w:pPr>
        <w:widowControl w:val="0"/>
        <w:ind w:firstLine="567"/>
        <w:jc w:val="both"/>
        <w:rPr>
          <w:rFonts w:ascii="GHEA Grapalat" w:hAnsi="GHEA Grapalat"/>
          <w:sz w:val="22"/>
          <w:szCs w:val="22"/>
        </w:rPr>
      </w:pPr>
      <w:r w:rsidRPr="00E00C3E">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00C3E">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1F36740" w14:textId="77777777" w:rsidR="009E21BA" w:rsidRPr="00E00C3E" w:rsidRDefault="009E21BA"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00C3E">
        <w:rPr>
          <w:rFonts w:ascii="GHEA Grapalat" w:hAnsi="GHEA Grapalat"/>
          <w:sz w:val="22"/>
          <w:szCs w:val="22"/>
        </w:rPr>
        <w:t>предусмотрении</w:t>
      </w:r>
      <w:proofErr w:type="spellEnd"/>
      <w:r w:rsidRPr="00E00C3E">
        <w:rPr>
          <w:rFonts w:ascii="GHEA Grapalat" w:hAnsi="GHEA Grapalat"/>
          <w:sz w:val="22"/>
          <w:szCs w:val="22"/>
        </w:rPr>
        <w:t xml:space="preserve"> финансовых средств.</w:t>
      </w:r>
      <w:r w:rsidRPr="00E00C3E">
        <w:rPr>
          <w:rFonts w:ascii="GHEA Grapalat" w:hAnsi="GHEA Grapalat"/>
          <w:sz w:val="22"/>
          <w:szCs w:val="22"/>
          <w:lang w:val="hy-AM"/>
        </w:rPr>
        <w:t xml:space="preserve"> </w:t>
      </w:r>
      <w:r w:rsidRPr="00E00C3E">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E00C3E">
        <w:rPr>
          <w:rFonts w:ascii="GHEA Grapalat" w:hAnsi="GHEA Grapalat"/>
          <w:sz w:val="22"/>
          <w:szCs w:val="22"/>
        </w:rPr>
        <w:t>предусмотриваются</w:t>
      </w:r>
      <w:proofErr w:type="spellEnd"/>
      <w:r w:rsidRPr="00E00C3E">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E00C3E">
        <w:rPr>
          <w:rFonts w:ascii="GHEA Grapalat" w:hAnsi="GHEA Grapalat"/>
          <w:sz w:val="22"/>
          <w:szCs w:val="22"/>
          <w:vertAlign w:val="superscript"/>
        </w:rPr>
        <w:t>9.1</w:t>
      </w:r>
    </w:p>
    <w:p w14:paraId="41CCCBD4" w14:textId="77777777" w:rsidR="00EF725E" w:rsidRPr="00E00C3E" w:rsidRDefault="00EF725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68B46C17" w14:textId="77777777" w:rsidR="00EF725E" w:rsidRPr="00E00C3E" w:rsidRDefault="00EF725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в случае обеспечения, представленного в виде наличных денег-Министерств</w:t>
      </w:r>
      <w:r w:rsidRPr="00E00C3E">
        <w:rPr>
          <w:rFonts w:ascii="GHEA Grapalat" w:hAnsi="GHEA Grapalat"/>
          <w:sz w:val="22"/>
          <w:szCs w:val="22"/>
          <w:lang w:val="en-US"/>
        </w:rPr>
        <w:t>o</w:t>
      </w:r>
      <w:r w:rsidRPr="00E00C3E">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6CA393A8" w14:textId="77777777" w:rsidR="00EF725E" w:rsidRPr="00E00C3E" w:rsidRDefault="00EF725E" w:rsidP="00E00C3E">
      <w:pPr>
        <w:widowControl w:val="0"/>
        <w:tabs>
          <w:tab w:val="left" w:pos="1134"/>
        </w:tabs>
        <w:ind w:firstLine="567"/>
        <w:jc w:val="both"/>
        <w:rPr>
          <w:ins w:id="5" w:author="Vardan" w:date="2023-07-06T21:55:00Z"/>
          <w:rFonts w:ascii="GHEA Grapalat" w:hAnsi="GHEA Grapalat"/>
          <w:sz w:val="22"/>
          <w:szCs w:val="22"/>
        </w:rPr>
      </w:pPr>
      <w:r w:rsidRPr="00E00C3E">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E00C3E">
        <w:rPr>
          <w:rFonts w:ascii="GHEA Grapalat" w:hAnsi="GHEA Grapalat"/>
          <w:sz w:val="22"/>
          <w:szCs w:val="22"/>
        </w:rPr>
        <w:t>.</w:t>
      </w:r>
    </w:p>
    <w:p w14:paraId="5A64840C" w14:textId="77777777" w:rsidR="000A7528" w:rsidRPr="00E00C3E" w:rsidRDefault="0028319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7.2.</w:t>
      </w:r>
      <w:r w:rsidR="003A6791" w:rsidRPr="00E00C3E">
        <w:rPr>
          <w:rFonts w:ascii="GHEA Grapalat" w:hAnsi="GHEA Grapalat"/>
          <w:sz w:val="22"/>
          <w:szCs w:val="22"/>
        </w:rPr>
        <w:tab/>
      </w:r>
      <w:r w:rsidRPr="00E00C3E">
        <w:rPr>
          <w:rFonts w:ascii="GHEA Grapalat" w:hAnsi="GHEA Grapalat"/>
          <w:sz w:val="22"/>
          <w:szCs w:val="22"/>
        </w:rPr>
        <w:t>При организации проце</w:t>
      </w:r>
      <w:r w:rsidR="00681F45" w:rsidRPr="00E00C3E">
        <w:rPr>
          <w:rFonts w:ascii="GHEA Grapalat" w:hAnsi="GHEA Grapalat"/>
          <w:sz w:val="22"/>
          <w:szCs w:val="22"/>
        </w:rPr>
        <w:t>дуры закупки по лотам:</w:t>
      </w:r>
    </w:p>
    <w:p w14:paraId="5D2AAF7A" w14:textId="77777777" w:rsidR="00A0551D" w:rsidRPr="00E00C3E" w:rsidRDefault="000A752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а.</w:t>
      </w:r>
      <w:r w:rsidR="003A6791" w:rsidRPr="00E00C3E">
        <w:rPr>
          <w:rFonts w:ascii="GHEA Grapalat" w:hAnsi="GHEA Grapalat"/>
          <w:sz w:val="22"/>
          <w:szCs w:val="22"/>
        </w:rPr>
        <w:tab/>
      </w:r>
      <w:r w:rsidR="004834BA" w:rsidRPr="00E00C3E">
        <w:rPr>
          <w:rFonts w:ascii="GHEA Grapalat" w:hAnsi="GHEA Grapalat"/>
          <w:sz w:val="22"/>
          <w:szCs w:val="22"/>
        </w:rPr>
        <w:t xml:space="preserve">если </w:t>
      </w:r>
      <w:r w:rsidRPr="00E00C3E">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00C3E">
        <w:rPr>
          <w:rFonts w:ascii="GHEA Grapalat" w:hAnsi="GHEA Grapalat"/>
          <w:sz w:val="22"/>
          <w:szCs w:val="22"/>
        </w:rPr>
        <w:t>В</w:t>
      </w:r>
      <w:r w:rsidR="00A0551D" w:rsidRPr="00E00C3E">
        <w:rPr>
          <w:rFonts w:ascii="Calibri" w:hAnsi="Calibri" w:cs="Calibri"/>
          <w:sz w:val="22"/>
          <w:szCs w:val="22"/>
        </w:rPr>
        <w:t> </w:t>
      </w:r>
      <w:r w:rsidR="00A0551D" w:rsidRPr="00E00C3E">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E00C3E">
        <w:rPr>
          <w:rFonts w:ascii="Calibri" w:hAnsi="Calibri" w:cs="Calibri"/>
          <w:sz w:val="22"/>
          <w:szCs w:val="22"/>
        </w:rPr>
        <w:t> </w:t>
      </w:r>
      <w:r w:rsidR="00A0551D" w:rsidRPr="00E00C3E">
        <w:rPr>
          <w:rFonts w:ascii="GHEA Grapalat" w:hAnsi="GHEA Grapalat"/>
          <w:sz w:val="22"/>
          <w:szCs w:val="22"/>
        </w:rPr>
        <w:t>представленным лотам,</w:t>
      </w:r>
      <w:r w:rsidR="00A0551D" w:rsidRPr="00E00C3E">
        <w:rPr>
          <w:rFonts w:ascii="GHEA Grapalat" w:hAnsi="GHEA Grapalat"/>
          <w:color w:val="000000" w:themeColor="text1"/>
          <w:sz w:val="22"/>
          <w:szCs w:val="22"/>
        </w:rPr>
        <w:t xml:space="preserve"> </w:t>
      </w:r>
      <w:r w:rsidR="00A0551D" w:rsidRPr="00E00C3E">
        <w:rPr>
          <w:rFonts w:ascii="GHEA Grapalat" w:hAnsi="GHEA Grapalat"/>
          <w:sz w:val="22"/>
          <w:szCs w:val="22"/>
        </w:rPr>
        <w:t xml:space="preserve">а в том случае </w:t>
      </w:r>
      <w:r w:rsidR="00A0551D" w:rsidRPr="00E00C3E">
        <w:rPr>
          <w:rFonts w:ascii="GHEA Grapalat" w:hAnsi="GHEA Grapalat"/>
          <w:sz w:val="22"/>
          <w:szCs w:val="22"/>
          <w:lang w:val="en-US"/>
        </w:rPr>
        <w:t>e</w:t>
      </w:r>
      <w:proofErr w:type="spellStart"/>
      <w:r w:rsidR="00A0551D" w:rsidRPr="00E00C3E">
        <w:rPr>
          <w:rFonts w:ascii="GHEA Grapalat" w:hAnsi="GHEA Grapalat"/>
          <w:sz w:val="22"/>
          <w:szCs w:val="22"/>
        </w:rPr>
        <w:t>сли</w:t>
      </w:r>
      <w:proofErr w:type="spellEnd"/>
      <w:r w:rsidR="00A0551D" w:rsidRPr="00E00C3E">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E00C3E">
        <w:rPr>
          <w:rFonts w:ascii="GHEA Grapalat" w:hAnsi="GHEA Grapalat"/>
          <w:color w:val="000000" w:themeColor="text1"/>
          <w:sz w:val="22"/>
          <w:szCs w:val="22"/>
        </w:rPr>
        <w:t xml:space="preserve"> с учетом </w:t>
      </w:r>
      <w:r w:rsidR="00A0551D" w:rsidRPr="00E00C3E">
        <w:rPr>
          <w:rFonts w:ascii="GHEA Grapalat" w:hAnsi="GHEA Grapalat" w:cs="Sylfaen"/>
          <w:sz w:val="22"/>
          <w:szCs w:val="22"/>
        </w:rPr>
        <w:t>требований абзаца «д» подпункта 1 пункта 32 Порядка;</w:t>
      </w:r>
    </w:p>
    <w:p w14:paraId="5149BEDD" w14:textId="77777777" w:rsidR="00F20DA5" w:rsidRPr="00E00C3E" w:rsidRDefault="0028319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7.3.</w:t>
      </w:r>
      <w:r w:rsidR="00E70FC4" w:rsidRPr="00E00C3E">
        <w:rPr>
          <w:rFonts w:ascii="GHEA Grapalat" w:hAnsi="GHEA Grapalat"/>
          <w:sz w:val="22"/>
          <w:szCs w:val="22"/>
        </w:rPr>
        <w:tab/>
      </w:r>
      <w:r w:rsidRPr="00E00C3E">
        <w:rPr>
          <w:rFonts w:ascii="GHEA Grapalat" w:hAnsi="GHEA Grapalat"/>
          <w:sz w:val="22"/>
          <w:szCs w:val="22"/>
        </w:rPr>
        <w:t>Участник выплачивает обеспечение заявки, если он:</w:t>
      </w:r>
    </w:p>
    <w:p w14:paraId="152C102F"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00E70FC4" w:rsidRPr="00E00C3E">
        <w:rPr>
          <w:rFonts w:ascii="GHEA Grapalat" w:hAnsi="GHEA Grapalat"/>
          <w:sz w:val="22"/>
          <w:szCs w:val="22"/>
        </w:rPr>
        <w:tab/>
      </w:r>
      <w:r w:rsidRPr="00E00C3E">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5675A421"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00E70FC4" w:rsidRPr="00E00C3E">
        <w:rPr>
          <w:rFonts w:ascii="GHEA Grapalat" w:hAnsi="GHEA Grapalat"/>
          <w:sz w:val="22"/>
          <w:szCs w:val="22"/>
        </w:rPr>
        <w:tab/>
      </w:r>
      <w:r w:rsidRPr="00E00C3E">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A2663A5" w14:textId="3E4C65E7" w:rsidR="0063461E" w:rsidRPr="00E00C3E" w:rsidRDefault="0028319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7.4.</w:t>
      </w:r>
      <w:r w:rsidR="00E70FC4" w:rsidRPr="00E00C3E">
        <w:rPr>
          <w:rFonts w:ascii="GHEA Grapalat" w:hAnsi="GHEA Grapalat"/>
          <w:sz w:val="22"/>
          <w:szCs w:val="22"/>
        </w:rPr>
        <w:tab/>
      </w:r>
      <w:r w:rsidRPr="00E00C3E">
        <w:rPr>
          <w:rFonts w:ascii="GHEA Grapalat" w:hAnsi="GHEA Grapalat"/>
          <w:sz w:val="22"/>
          <w:szCs w:val="22"/>
        </w:rPr>
        <w:t xml:space="preserve">Обеспечение заявки должно быть </w:t>
      </w:r>
      <w:r w:rsidR="00EF725E" w:rsidRPr="00E00C3E">
        <w:rPr>
          <w:rFonts w:ascii="GHEA Grapalat" w:hAnsi="GHEA Grapalat"/>
          <w:sz w:val="22"/>
          <w:szCs w:val="22"/>
        </w:rPr>
        <w:t xml:space="preserve">действительным </w:t>
      </w:r>
      <w:r w:rsidRPr="00E00C3E">
        <w:rPr>
          <w:rFonts w:ascii="GHEA Grapalat" w:hAnsi="GHEA Grapalat"/>
          <w:sz w:val="22"/>
          <w:szCs w:val="22"/>
        </w:rPr>
        <w:t xml:space="preserve">в течение </w:t>
      </w:r>
      <w:r w:rsidR="001C0B60" w:rsidRPr="0087711E">
        <w:rPr>
          <w:rFonts w:ascii="GHEA Grapalat" w:hAnsi="GHEA Grapalat"/>
          <w:i/>
        </w:rPr>
        <w:t>120 (сто двадцати) рабочих дней</w:t>
      </w:r>
      <w:r w:rsidR="001C0B60" w:rsidRPr="00E00C3E">
        <w:rPr>
          <w:rFonts w:ascii="GHEA Grapalat" w:hAnsi="GHEA Grapalat"/>
          <w:sz w:val="22"/>
          <w:szCs w:val="22"/>
        </w:rPr>
        <w:t xml:space="preserve"> </w:t>
      </w:r>
      <w:r w:rsidRPr="00E00C3E">
        <w:rPr>
          <w:rFonts w:ascii="GHEA Grapalat" w:hAnsi="GHEA Grapalat"/>
          <w:sz w:val="22"/>
          <w:szCs w:val="22"/>
        </w:rPr>
        <w:t>со дня</w:t>
      </w:r>
      <w:r w:rsidR="00EF725E" w:rsidRPr="00E00C3E">
        <w:rPr>
          <w:rFonts w:ascii="GHEA Grapalat" w:hAnsi="GHEA Grapalat"/>
          <w:sz w:val="22"/>
          <w:szCs w:val="22"/>
        </w:rPr>
        <w:t xml:space="preserve"> истечения крайнего срока</w:t>
      </w:r>
      <w:r w:rsidRPr="00E00C3E">
        <w:rPr>
          <w:rFonts w:ascii="GHEA Grapalat" w:hAnsi="GHEA Grapalat"/>
          <w:sz w:val="22"/>
          <w:szCs w:val="22"/>
        </w:rPr>
        <w:t xml:space="preserve"> подачи заяв</w:t>
      </w:r>
      <w:r w:rsidR="004015B6" w:rsidRPr="00E00C3E">
        <w:rPr>
          <w:rFonts w:ascii="GHEA Grapalat" w:hAnsi="GHEA Grapalat"/>
          <w:sz w:val="22"/>
          <w:szCs w:val="22"/>
        </w:rPr>
        <w:t>о</w:t>
      </w:r>
      <w:r w:rsidRPr="00E00C3E">
        <w:rPr>
          <w:rFonts w:ascii="GHEA Grapalat" w:hAnsi="GHEA Grapalat"/>
          <w:sz w:val="22"/>
          <w:szCs w:val="22"/>
        </w:rPr>
        <w:t>к.</w:t>
      </w:r>
      <w:r w:rsidR="006C312E" w:rsidRPr="00E00C3E">
        <w:rPr>
          <w:rFonts w:ascii="GHEA Grapalat" w:hAnsi="GHEA Grapalat"/>
          <w:sz w:val="22"/>
          <w:szCs w:val="22"/>
          <w:vertAlign w:val="superscript"/>
        </w:rPr>
        <w:t>10.1</w:t>
      </w:r>
      <w:r w:rsidRPr="00E00C3E">
        <w:rPr>
          <w:rFonts w:ascii="GHEA Grapalat" w:hAnsi="GHEA Grapalat"/>
          <w:sz w:val="22"/>
          <w:szCs w:val="22"/>
        </w:rPr>
        <w:t xml:space="preserve"> </w:t>
      </w:r>
    </w:p>
    <w:p w14:paraId="2DC9B318" w14:textId="77777777" w:rsidR="0063461E" w:rsidRPr="00E00C3E" w:rsidRDefault="0063461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7.5 Руководитель заказчика </w:t>
      </w:r>
      <w:r w:rsidR="00EF725E" w:rsidRPr="00E00C3E">
        <w:rPr>
          <w:rFonts w:ascii="GHEA Grapalat" w:hAnsi="GHEA Grapalat"/>
          <w:sz w:val="22"/>
          <w:szCs w:val="22"/>
        </w:rPr>
        <w:t xml:space="preserve">в письменной форме </w:t>
      </w:r>
      <w:r w:rsidRPr="00E00C3E">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00C3E">
        <w:rPr>
          <w:rFonts w:ascii="GHEA Grapalat" w:hAnsi="GHEA Grapalat"/>
          <w:sz w:val="22"/>
          <w:szCs w:val="22"/>
        </w:rPr>
        <w:t xml:space="preserve">Министерству Финансов РА </w:t>
      </w:r>
      <w:r w:rsidRPr="00E00C3E">
        <w:rPr>
          <w:rFonts w:ascii="GHEA Grapalat" w:hAnsi="GHEA Grapalat"/>
          <w:sz w:val="22"/>
          <w:szCs w:val="22"/>
        </w:rPr>
        <w:t xml:space="preserve">в течение </w:t>
      </w:r>
      <w:r w:rsidR="00EF725E"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днем возникновения основания для </w:t>
      </w:r>
      <w:proofErr w:type="spellStart"/>
      <w:r w:rsidRPr="00E00C3E">
        <w:rPr>
          <w:rFonts w:ascii="GHEA Grapalat" w:hAnsi="GHEA Grapalat"/>
          <w:sz w:val="22"/>
          <w:szCs w:val="22"/>
        </w:rPr>
        <w:t>вылаты</w:t>
      </w:r>
      <w:proofErr w:type="spellEnd"/>
      <w:r w:rsidRPr="00E00C3E">
        <w:rPr>
          <w:rFonts w:ascii="GHEA Grapalat" w:hAnsi="GHEA Grapalat"/>
          <w:sz w:val="22"/>
          <w:szCs w:val="22"/>
        </w:rPr>
        <w:t xml:space="preserve"> обеспечения заявки. Если требование о выплате обеспечения отклоняется банком</w:t>
      </w:r>
      <w:r w:rsidR="0005218B" w:rsidRPr="00E00C3E">
        <w:rPr>
          <w:rFonts w:ascii="GHEA Grapalat" w:hAnsi="GHEA Grapalat"/>
          <w:sz w:val="22"/>
          <w:szCs w:val="22"/>
        </w:rPr>
        <w:t xml:space="preserve"> или Министерством Финансов РА</w:t>
      </w:r>
      <w:r w:rsidRPr="00E00C3E">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00C3E">
        <w:rPr>
          <w:rFonts w:ascii="GHEA Grapalat" w:hAnsi="GHEA Grapalat"/>
          <w:sz w:val="22"/>
          <w:szCs w:val="22"/>
        </w:rPr>
        <w:t xml:space="preserve">письменно </w:t>
      </w:r>
      <w:r w:rsidRPr="00E00C3E">
        <w:rPr>
          <w:rFonts w:ascii="GHEA Grapalat" w:hAnsi="GHEA Grapalat"/>
          <w:sz w:val="22"/>
          <w:szCs w:val="22"/>
        </w:rPr>
        <w:t>в течение двух рабочих дней после получения отказа.</w:t>
      </w:r>
    </w:p>
    <w:p w14:paraId="2DE866D4" w14:textId="77777777" w:rsidR="0093721E" w:rsidRPr="00E00C3E" w:rsidRDefault="0093721E"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7.</w:t>
      </w:r>
      <w:r w:rsidR="0063461E" w:rsidRPr="00E00C3E">
        <w:rPr>
          <w:rFonts w:ascii="GHEA Grapalat" w:hAnsi="GHEA Grapalat"/>
          <w:sz w:val="22"/>
          <w:szCs w:val="22"/>
        </w:rPr>
        <w:t>6</w:t>
      </w:r>
      <w:r w:rsidRPr="00E00C3E">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w:t>
      </w:r>
      <w:proofErr w:type="gramStart"/>
      <w:r w:rsidRPr="00E00C3E">
        <w:rPr>
          <w:rFonts w:ascii="GHEA Grapalat" w:hAnsi="GHEA Grapalat"/>
          <w:sz w:val="22"/>
          <w:szCs w:val="22"/>
        </w:rPr>
        <w:t>не  соответствует</w:t>
      </w:r>
      <w:proofErr w:type="gramEnd"/>
      <w:r w:rsidRPr="00E00C3E">
        <w:rPr>
          <w:rFonts w:ascii="GHEA Grapalat" w:hAnsi="GHEA Grapalat"/>
          <w:sz w:val="22"/>
          <w:szCs w:val="22"/>
        </w:rPr>
        <w:t xml:space="preserve"> требованиям приглашения.</w:t>
      </w:r>
    </w:p>
    <w:p w14:paraId="47BD94F4" w14:textId="77777777" w:rsidR="002626F7" w:rsidRPr="00E00C3E" w:rsidRDefault="002626F7" w:rsidP="00E00C3E">
      <w:pPr>
        <w:rPr>
          <w:rFonts w:ascii="GHEA Grapalat" w:hAnsi="GHEA Grapalat" w:cs="Sylfaen"/>
          <w:sz w:val="22"/>
          <w:szCs w:val="22"/>
        </w:rPr>
      </w:pPr>
    </w:p>
    <w:p w14:paraId="4F08287C" w14:textId="77777777" w:rsidR="00096865" w:rsidRPr="00E00C3E" w:rsidRDefault="00E70FC4" w:rsidP="00E00C3E">
      <w:pPr>
        <w:widowControl w:val="0"/>
        <w:jc w:val="center"/>
        <w:rPr>
          <w:rFonts w:ascii="GHEA Grapalat" w:hAnsi="GHEA Grapalat"/>
          <w:b/>
          <w:sz w:val="22"/>
          <w:szCs w:val="22"/>
        </w:rPr>
      </w:pPr>
      <w:r w:rsidRPr="00E00C3E">
        <w:rPr>
          <w:rFonts w:ascii="GHEA Grapalat" w:hAnsi="GHEA Grapalat"/>
          <w:b/>
          <w:sz w:val="22"/>
          <w:szCs w:val="22"/>
        </w:rPr>
        <w:t xml:space="preserve">8.ВСКРЫТИЕ, ОЦЕНКА ЗАЯВОК И </w:t>
      </w:r>
      <w:r w:rsidR="008E3C53" w:rsidRPr="00E00C3E">
        <w:rPr>
          <w:rFonts w:ascii="GHEA Grapalat" w:hAnsi="GHEA Grapalat"/>
          <w:b/>
          <w:sz w:val="22"/>
          <w:szCs w:val="22"/>
        </w:rPr>
        <w:br/>
      </w:r>
      <w:r w:rsidR="00807178" w:rsidRPr="00E00C3E">
        <w:rPr>
          <w:rFonts w:ascii="GHEA Grapalat" w:hAnsi="GHEA Grapalat"/>
          <w:b/>
          <w:sz w:val="22"/>
          <w:szCs w:val="22"/>
        </w:rPr>
        <w:lastRenderedPageBreak/>
        <w:t xml:space="preserve">ПОДВЕДЕНИЕ ИТОГОВ </w:t>
      </w:r>
    </w:p>
    <w:p w14:paraId="070600B5" w14:textId="57D4982E" w:rsidR="00096865" w:rsidRPr="00E00C3E" w:rsidRDefault="00FD2748" w:rsidP="00E00C3E">
      <w:pPr>
        <w:widowControl w:val="0"/>
        <w:tabs>
          <w:tab w:val="left" w:pos="1134"/>
        </w:tabs>
        <w:ind w:firstLine="567"/>
        <w:rPr>
          <w:rFonts w:ascii="GHEA Grapalat" w:hAnsi="GHEA Grapalat" w:cs="Tahoma"/>
          <w:sz w:val="22"/>
          <w:szCs w:val="22"/>
        </w:rPr>
      </w:pPr>
      <w:r w:rsidRPr="00E00C3E">
        <w:rPr>
          <w:rFonts w:ascii="GHEA Grapalat" w:hAnsi="GHEA Grapalat"/>
          <w:sz w:val="22"/>
          <w:szCs w:val="22"/>
        </w:rPr>
        <w:t>8.1</w:t>
      </w:r>
      <w:r w:rsidR="00D07367" w:rsidRPr="00E00C3E">
        <w:rPr>
          <w:rFonts w:ascii="GHEA Grapalat" w:hAnsi="GHEA Grapalat"/>
          <w:sz w:val="22"/>
          <w:szCs w:val="22"/>
        </w:rPr>
        <w:t>.</w:t>
      </w:r>
      <w:r w:rsidR="00D07367" w:rsidRPr="00E00C3E">
        <w:rPr>
          <w:rFonts w:ascii="GHEA Grapalat" w:hAnsi="GHEA Grapalat"/>
          <w:sz w:val="22"/>
          <w:szCs w:val="22"/>
        </w:rPr>
        <w:tab/>
      </w:r>
      <w:r w:rsidRPr="00E00C3E">
        <w:rPr>
          <w:rFonts w:ascii="GHEA Grapalat" w:hAnsi="GHEA Grapalat"/>
          <w:sz w:val="22"/>
          <w:szCs w:val="22"/>
        </w:rPr>
        <w:t xml:space="preserve">Вскрытие заявок произойдет посредством системы на </w:t>
      </w:r>
      <w:r w:rsidRPr="008F0899">
        <w:rPr>
          <w:rFonts w:ascii="GHEA Grapalat" w:hAnsi="GHEA Grapalat"/>
          <w:sz w:val="22"/>
          <w:szCs w:val="22"/>
          <w:highlight w:val="yellow"/>
        </w:rPr>
        <w:t>"</w:t>
      </w:r>
      <w:r w:rsidR="008F0899" w:rsidRPr="008F0899">
        <w:rPr>
          <w:rFonts w:ascii="GHEA Grapalat" w:hAnsi="GHEA Grapalat"/>
          <w:sz w:val="22"/>
          <w:szCs w:val="22"/>
          <w:highlight w:val="yellow"/>
          <w:lang w:val="hy-AM"/>
        </w:rPr>
        <w:t>30</w:t>
      </w:r>
      <w:r w:rsidRPr="008F0899">
        <w:rPr>
          <w:rFonts w:ascii="GHEA Grapalat" w:hAnsi="GHEA Grapalat"/>
          <w:sz w:val="22"/>
          <w:szCs w:val="22"/>
          <w:highlight w:val="yellow"/>
        </w:rPr>
        <w:t>"-</w:t>
      </w:r>
      <w:proofErr w:type="spellStart"/>
      <w:r w:rsidRPr="008F0899">
        <w:rPr>
          <w:rFonts w:ascii="GHEA Grapalat" w:hAnsi="GHEA Grapalat"/>
          <w:sz w:val="22"/>
          <w:szCs w:val="22"/>
          <w:highlight w:val="yellow"/>
        </w:rPr>
        <w:t>ый</w:t>
      </w:r>
      <w:proofErr w:type="spellEnd"/>
      <w:r w:rsidRPr="008F0899">
        <w:rPr>
          <w:rFonts w:ascii="GHEA Grapalat" w:hAnsi="GHEA Grapalat"/>
          <w:sz w:val="22"/>
          <w:szCs w:val="22"/>
          <w:highlight w:val="yellow"/>
        </w:rPr>
        <w:t xml:space="preserve"> день в "</w:t>
      </w:r>
      <w:r w:rsidR="003A1132" w:rsidRPr="008F0899">
        <w:rPr>
          <w:rFonts w:ascii="GHEA Grapalat" w:hAnsi="GHEA Grapalat"/>
          <w:sz w:val="22"/>
          <w:szCs w:val="22"/>
          <w:highlight w:val="yellow"/>
          <w:lang w:val="hy-AM"/>
        </w:rPr>
        <w:t>1</w:t>
      </w:r>
      <w:r w:rsidR="00FB751F" w:rsidRPr="008F0899">
        <w:rPr>
          <w:rFonts w:ascii="GHEA Grapalat" w:hAnsi="GHEA Grapalat"/>
          <w:sz w:val="22"/>
          <w:szCs w:val="22"/>
          <w:highlight w:val="yellow"/>
          <w:lang w:val="hy-AM"/>
        </w:rPr>
        <w:t>5։00</w:t>
      </w:r>
      <w:r w:rsidRPr="008F0899">
        <w:rPr>
          <w:rFonts w:ascii="GHEA Grapalat" w:hAnsi="GHEA Grapalat"/>
          <w:sz w:val="22"/>
          <w:szCs w:val="22"/>
          <w:highlight w:val="yellow"/>
        </w:rPr>
        <w:t>"</w:t>
      </w:r>
      <w:r w:rsidRPr="00E00C3E">
        <w:rPr>
          <w:rFonts w:ascii="GHEA Grapalat" w:hAnsi="GHEA Grapalat"/>
          <w:sz w:val="22"/>
          <w:szCs w:val="22"/>
        </w:rPr>
        <w:t xml:space="preserve"> со дня опубликования в системе объявления и приглашения на настоящую процедуру. </w:t>
      </w:r>
    </w:p>
    <w:p w14:paraId="0C55C333" w14:textId="77777777" w:rsidR="00ED6836" w:rsidRPr="00E00C3E" w:rsidRDefault="009B6D58" w:rsidP="00E00C3E">
      <w:pPr>
        <w:widowControl w:val="0"/>
        <w:ind w:firstLine="567"/>
        <w:jc w:val="both"/>
        <w:rPr>
          <w:rFonts w:ascii="GHEA Grapalat" w:hAnsi="GHEA Grapalat" w:cs="Sylfaen"/>
          <w:sz w:val="22"/>
          <w:szCs w:val="22"/>
        </w:rPr>
      </w:pPr>
      <w:r w:rsidRPr="00E00C3E">
        <w:rPr>
          <w:rFonts w:ascii="GHEA Grapalat" w:hAnsi="GHEA Grapalat"/>
          <w:sz w:val="22"/>
          <w:szCs w:val="22"/>
        </w:rPr>
        <w:t>На заседании по вскрытию</w:t>
      </w:r>
      <w:r w:rsidR="001F2926" w:rsidRPr="00E00C3E">
        <w:rPr>
          <w:rFonts w:ascii="GHEA Grapalat" w:hAnsi="GHEA Grapalat"/>
          <w:sz w:val="22"/>
          <w:szCs w:val="22"/>
        </w:rPr>
        <w:t xml:space="preserve"> и оценке</w:t>
      </w:r>
      <w:r w:rsidRPr="00E00C3E">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00C3E">
        <w:rPr>
          <w:rFonts w:ascii="GHEA Grapalat" w:hAnsi="GHEA Grapalat"/>
          <w:sz w:val="22"/>
          <w:szCs w:val="22"/>
        </w:rPr>
        <w:t xml:space="preserve"> закупки</w:t>
      </w:r>
      <w:r w:rsidRPr="00E00C3E">
        <w:rPr>
          <w:rFonts w:ascii="GHEA Grapalat" w:hAnsi="GHEA Grapalat"/>
          <w:sz w:val="22"/>
          <w:szCs w:val="22"/>
        </w:rPr>
        <w:t xml:space="preserve"> на закупаемые в рамках настоящей процедуры </w:t>
      </w:r>
      <w:r w:rsidR="00BF7B09" w:rsidRPr="00E00C3E">
        <w:rPr>
          <w:rFonts w:ascii="GHEA Grapalat" w:hAnsi="GHEA Grapalat"/>
          <w:sz w:val="22"/>
          <w:szCs w:val="22"/>
        </w:rPr>
        <w:t>работы</w:t>
      </w:r>
      <w:r w:rsidRPr="00E00C3E">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512E2BC8" w14:textId="77777777" w:rsidR="003B60D5" w:rsidRPr="00E00C3E" w:rsidRDefault="00ED6836"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00C3E">
        <w:rPr>
          <w:rFonts w:ascii="GHEA Grapalat" w:hAnsi="GHEA Grapalat"/>
          <w:sz w:val="22"/>
          <w:szCs w:val="22"/>
        </w:rPr>
        <w:t>—</w:t>
      </w:r>
      <w:r w:rsidRPr="00E00C3E">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527098" w14:textId="77777777" w:rsidR="009A796C" w:rsidRPr="00E00C3E" w:rsidRDefault="00FD274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8.2.</w:t>
      </w:r>
      <w:r w:rsidR="00D07367" w:rsidRPr="00E00C3E">
        <w:rPr>
          <w:rFonts w:ascii="GHEA Grapalat" w:hAnsi="GHEA Grapalat"/>
          <w:sz w:val="22"/>
          <w:szCs w:val="22"/>
        </w:rPr>
        <w:tab/>
      </w:r>
      <w:r w:rsidRPr="00E00C3E">
        <w:rPr>
          <w:rFonts w:ascii="GHEA Grapalat" w:hAnsi="GHEA Grapalat"/>
          <w:sz w:val="22"/>
          <w:szCs w:val="22"/>
        </w:rPr>
        <w:t xml:space="preserve">Заявки оцениваются в порядке, установленном настоящим приглашением. </w:t>
      </w:r>
    </w:p>
    <w:p w14:paraId="3CB6685C" w14:textId="77777777" w:rsidR="002A665D" w:rsidRPr="00E00C3E" w:rsidRDefault="00CF34DE" w:rsidP="00E00C3E">
      <w:pPr>
        <w:widowControl w:val="0"/>
        <w:ind w:firstLine="567"/>
        <w:jc w:val="both"/>
        <w:rPr>
          <w:rFonts w:ascii="GHEA Grapalat" w:hAnsi="GHEA Grapalat"/>
          <w:sz w:val="22"/>
          <w:szCs w:val="22"/>
        </w:rPr>
      </w:pPr>
      <w:r w:rsidRPr="00E00C3E">
        <w:rPr>
          <w:rFonts w:ascii="GHEA Grapalat" w:hAnsi="GHEA Grapalat"/>
          <w:sz w:val="22"/>
          <w:szCs w:val="22"/>
        </w:rPr>
        <w:t>Е</w:t>
      </w:r>
      <w:r w:rsidR="00CA7C54" w:rsidRPr="00E00C3E">
        <w:rPr>
          <w:rFonts w:ascii="GHEA Grapalat" w:hAnsi="GHEA Grapalat"/>
          <w:sz w:val="22"/>
          <w:szCs w:val="22"/>
        </w:rPr>
        <w:t xml:space="preserve">сли количество лотов </w:t>
      </w:r>
      <w:r w:rsidR="00D42D33" w:rsidRPr="00E00C3E">
        <w:rPr>
          <w:rFonts w:ascii="GHEA Grapalat" w:hAnsi="GHEA Grapalat"/>
          <w:sz w:val="22"/>
          <w:szCs w:val="22"/>
        </w:rPr>
        <w:t xml:space="preserve">в </w:t>
      </w:r>
      <w:r w:rsidR="00CA7C54" w:rsidRPr="00E00C3E">
        <w:rPr>
          <w:rFonts w:ascii="GHEA Grapalat" w:hAnsi="GHEA Grapalat"/>
          <w:sz w:val="22"/>
          <w:szCs w:val="22"/>
        </w:rPr>
        <w:t>процедур</w:t>
      </w:r>
      <w:r w:rsidR="00D42D33" w:rsidRPr="00E00C3E">
        <w:rPr>
          <w:rFonts w:ascii="GHEA Grapalat" w:hAnsi="GHEA Grapalat"/>
          <w:sz w:val="22"/>
          <w:szCs w:val="22"/>
        </w:rPr>
        <w:t>е</w:t>
      </w:r>
      <w:r w:rsidR="00CA7C54" w:rsidRPr="00E00C3E">
        <w:rPr>
          <w:rFonts w:ascii="GHEA Grapalat" w:hAnsi="GHEA Grapalat"/>
          <w:sz w:val="22"/>
          <w:szCs w:val="22"/>
        </w:rPr>
        <w:t xml:space="preserve"> закупок не превышает </w:t>
      </w:r>
      <w:proofErr w:type="spellStart"/>
      <w:r w:rsidR="00CA7C54" w:rsidRPr="00E00C3E">
        <w:rPr>
          <w:rFonts w:ascii="GHEA Grapalat" w:hAnsi="GHEA Grapalat"/>
          <w:sz w:val="22"/>
          <w:szCs w:val="22"/>
        </w:rPr>
        <w:t>семдесять</w:t>
      </w:r>
      <w:proofErr w:type="spellEnd"/>
      <w:r w:rsidR="00CA7C54" w:rsidRPr="00E00C3E">
        <w:rPr>
          <w:rFonts w:ascii="GHEA Grapalat" w:hAnsi="GHEA Grapalat"/>
          <w:sz w:val="22"/>
          <w:szCs w:val="22"/>
        </w:rPr>
        <w:t xml:space="preserve"> пять</w:t>
      </w:r>
      <w:r w:rsidRPr="00E00C3E">
        <w:rPr>
          <w:rFonts w:ascii="GHEA Grapalat" w:hAnsi="GHEA Grapalat"/>
          <w:sz w:val="22"/>
          <w:szCs w:val="22"/>
        </w:rPr>
        <w:t xml:space="preserve"> лотов</w:t>
      </w:r>
      <w:r w:rsidR="00CA7C54" w:rsidRPr="00E00C3E">
        <w:rPr>
          <w:rFonts w:ascii="GHEA Grapalat" w:hAnsi="GHEA Grapalat"/>
          <w:sz w:val="22"/>
          <w:szCs w:val="22"/>
        </w:rPr>
        <w:t xml:space="preserve">- оценка </w:t>
      </w:r>
      <w:r w:rsidR="009A796C" w:rsidRPr="00E00C3E">
        <w:rPr>
          <w:rFonts w:ascii="GHEA Grapalat" w:hAnsi="GHEA Grapalat"/>
          <w:sz w:val="22"/>
          <w:szCs w:val="22"/>
        </w:rPr>
        <w:t xml:space="preserve">заявок осуществляется в течение </w:t>
      </w:r>
      <w:r w:rsidR="0082522B" w:rsidRPr="00E00C3E">
        <w:rPr>
          <w:rFonts w:ascii="GHEA Grapalat" w:hAnsi="GHEA Grapalat"/>
          <w:sz w:val="22"/>
          <w:szCs w:val="22"/>
        </w:rPr>
        <w:t>пятнадцати</w:t>
      </w:r>
      <w:r w:rsidR="00CA7C54" w:rsidRPr="00E00C3E">
        <w:rPr>
          <w:rFonts w:ascii="GHEA Grapalat" w:hAnsi="GHEA Grapalat"/>
          <w:sz w:val="22"/>
          <w:szCs w:val="22"/>
        </w:rPr>
        <w:t xml:space="preserve"> </w:t>
      </w:r>
      <w:r w:rsidR="009A796C" w:rsidRPr="00E00C3E">
        <w:rPr>
          <w:rFonts w:ascii="GHEA Grapalat" w:hAnsi="GHEA Grapalat"/>
          <w:sz w:val="22"/>
          <w:szCs w:val="22"/>
        </w:rPr>
        <w:t>рабочих дней со дня истечения окончательного срока их подачи, а</w:t>
      </w:r>
      <w:r w:rsidR="00CA7C54" w:rsidRPr="00E00C3E">
        <w:rPr>
          <w:rFonts w:ascii="GHEA Grapalat" w:hAnsi="GHEA Grapalat"/>
          <w:sz w:val="22"/>
          <w:szCs w:val="22"/>
        </w:rPr>
        <w:t xml:space="preserve"> при превышении-</w:t>
      </w:r>
      <w:r w:rsidR="009A796C" w:rsidRPr="00E00C3E">
        <w:rPr>
          <w:rFonts w:ascii="GHEA Grapalat" w:hAnsi="GHEA Grapalat"/>
          <w:sz w:val="22"/>
          <w:szCs w:val="22"/>
        </w:rPr>
        <w:t xml:space="preserve"> в течение </w:t>
      </w:r>
      <w:r w:rsidR="00196A56" w:rsidRPr="00E00C3E">
        <w:rPr>
          <w:rFonts w:ascii="GHEA Grapalat" w:hAnsi="GHEA Grapalat"/>
          <w:sz w:val="22"/>
          <w:szCs w:val="22"/>
        </w:rPr>
        <w:t xml:space="preserve">двадцати </w:t>
      </w:r>
      <w:r w:rsidR="009A796C" w:rsidRPr="00E00C3E">
        <w:rPr>
          <w:rFonts w:ascii="GHEA Grapalat" w:hAnsi="GHEA Grapalat"/>
          <w:sz w:val="22"/>
          <w:szCs w:val="22"/>
        </w:rPr>
        <w:t>рабочих дней.</w:t>
      </w:r>
    </w:p>
    <w:p w14:paraId="3CCE760D" w14:textId="77777777" w:rsidR="00ED6836" w:rsidRPr="00E00C3E" w:rsidRDefault="00745561" w:rsidP="00E00C3E">
      <w:pPr>
        <w:widowControl w:val="0"/>
        <w:ind w:firstLine="567"/>
        <w:jc w:val="both"/>
        <w:rPr>
          <w:rFonts w:ascii="GHEA Grapalat" w:hAnsi="GHEA Grapalat" w:cs="Sylfaen"/>
          <w:sz w:val="22"/>
          <w:szCs w:val="22"/>
        </w:rPr>
      </w:pPr>
      <w:r w:rsidRPr="00E00C3E">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0C3E">
        <w:rPr>
          <w:rFonts w:ascii="GHEA Grapalat" w:hAnsi="GHEA Grapalat"/>
          <w:sz w:val="22"/>
          <w:szCs w:val="22"/>
        </w:rPr>
        <w:t xml:space="preserve"> и оценке </w:t>
      </w:r>
      <w:r w:rsidRPr="00E00C3E">
        <w:rPr>
          <w:rFonts w:ascii="GHEA Grapalat" w:hAnsi="GHEA Grapalat"/>
          <w:sz w:val="22"/>
          <w:szCs w:val="22"/>
        </w:rPr>
        <w:t>заявок комиссия отклоняет те заявки, в которых отсутствуют ценовое предложение</w:t>
      </w:r>
      <w:r w:rsidR="007F44EE" w:rsidRPr="00E00C3E">
        <w:rPr>
          <w:rFonts w:ascii="GHEA Grapalat" w:hAnsi="GHEA Grapalat"/>
          <w:sz w:val="22"/>
          <w:szCs w:val="22"/>
        </w:rPr>
        <w:t xml:space="preserve"> и/или обеспечение заявки</w:t>
      </w:r>
      <w:r w:rsidRPr="00E00C3E">
        <w:rPr>
          <w:rFonts w:ascii="GHEA Grapalat" w:hAnsi="GHEA Grapalat"/>
          <w:sz w:val="22"/>
          <w:szCs w:val="22"/>
        </w:rPr>
        <w:t xml:space="preserve"> </w:t>
      </w:r>
      <w:r w:rsidR="007F44EE" w:rsidRPr="00E00C3E">
        <w:rPr>
          <w:rFonts w:ascii="GHEA Grapalat" w:hAnsi="GHEA Grapalat"/>
          <w:sz w:val="22"/>
          <w:szCs w:val="22"/>
        </w:rPr>
        <w:t xml:space="preserve">или </w:t>
      </w:r>
      <w:r w:rsidRPr="00E00C3E">
        <w:rPr>
          <w:rFonts w:ascii="GHEA Grapalat" w:hAnsi="GHEA Grapalat"/>
          <w:sz w:val="22"/>
          <w:szCs w:val="22"/>
        </w:rPr>
        <w:t>которые не соответствуют требованиям приглашения</w:t>
      </w:r>
      <w:r w:rsidR="00550A62" w:rsidRPr="00E00C3E">
        <w:rPr>
          <w:rFonts w:ascii="GHEA Grapalat" w:hAnsi="GHEA Grapalat"/>
          <w:sz w:val="22"/>
          <w:szCs w:val="22"/>
        </w:rPr>
        <w:t>, за исключением случая, установленного пунктом 8.9 части 1 настоящего приглашения</w:t>
      </w:r>
      <w:r w:rsidRPr="00E00C3E">
        <w:rPr>
          <w:rFonts w:ascii="GHEA Grapalat" w:hAnsi="GHEA Grapalat"/>
          <w:sz w:val="22"/>
          <w:szCs w:val="22"/>
        </w:rPr>
        <w:t>.</w:t>
      </w:r>
    </w:p>
    <w:p w14:paraId="5793A863" w14:textId="77777777" w:rsidR="00096865" w:rsidRPr="00E00C3E" w:rsidRDefault="00FD274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8.3.</w:t>
      </w:r>
      <w:r w:rsidR="00D07367" w:rsidRPr="00E00C3E">
        <w:rPr>
          <w:rFonts w:ascii="GHEA Grapalat" w:hAnsi="GHEA Grapalat"/>
          <w:szCs w:val="22"/>
        </w:rPr>
        <w:tab/>
      </w:r>
      <w:r w:rsidRPr="00E00C3E">
        <w:rPr>
          <w:rFonts w:ascii="GHEA Grapalat" w:hAnsi="GHEA Grapalat"/>
          <w:szCs w:val="22"/>
        </w:rPr>
        <w:t xml:space="preserve">С целью определения </w:t>
      </w:r>
      <w:r w:rsidR="00D22CBB" w:rsidRPr="00E00C3E">
        <w:rPr>
          <w:rFonts w:ascii="GHEA Grapalat" w:hAnsi="GHEA Grapalat"/>
          <w:szCs w:val="22"/>
        </w:rPr>
        <w:t>отобранного</w:t>
      </w:r>
      <w:r w:rsidR="003F64C5" w:rsidRPr="00E00C3E">
        <w:rPr>
          <w:rFonts w:ascii="GHEA Grapalat" w:hAnsi="GHEA Grapalat"/>
          <w:szCs w:val="22"/>
        </w:rPr>
        <w:t xml:space="preserve"> или непризнанны</w:t>
      </w:r>
      <w:r w:rsidR="00E733B9" w:rsidRPr="00E00C3E">
        <w:rPr>
          <w:rFonts w:ascii="GHEA Grapalat" w:hAnsi="GHEA Grapalat"/>
          <w:szCs w:val="22"/>
        </w:rPr>
        <w:t>х</w:t>
      </w:r>
      <w:r w:rsidR="00D22CBB" w:rsidRPr="00E00C3E">
        <w:rPr>
          <w:rFonts w:ascii="GHEA Grapalat" w:hAnsi="GHEA Grapalat"/>
          <w:szCs w:val="22"/>
        </w:rPr>
        <w:t xml:space="preserve"> </w:t>
      </w:r>
      <w:r w:rsidR="003F64C5" w:rsidRPr="00E00C3E">
        <w:rPr>
          <w:rFonts w:ascii="GHEA Grapalat" w:hAnsi="GHEA Grapalat"/>
          <w:szCs w:val="22"/>
        </w:rPr>
        <w:t xml:space="preserve">таковыми </w:t>
      </w:r>
      <w:r w:rsidR="00D42D33" w:rsidRPr="00E00C3E">
        <w:rPr>
          <w:rFonts w:ascii="GHEA Grapalat" w:hAnsi="GHEA Grapalat"/>
          <w:szCs w:val="22"/>
        </w:rPr>
        <w:t>участников</w:t>
      </w:r>
      <w:r w:rsidRPr="00E00C3E">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AFCBBC" w14:textId="77777777" w:rsidR="00B514E8" w:rsidRPr="00E00C3E" w:rsidRDefault="00FD2748" w:rsidP="00E00C3E">
      <w:pPr>
        <w:widowControl w:val="0"/>
        <w:tabs>
          <w:tab w:val="left" w:pos="1134"/>
        </w:tabs>
        <w:ind w:firstLine="567"/>
        <w:rPr>
          <w:rFonts w:ascii="GHEA Grapalat" w:hAnsi="GHEA Grapalat" w:cs="Sylfaen"/>
          <w:sz w:val="22"/>
          <w:szCs w:val="22"/>
        </w:rPr>
      </w:pPr>
      <w:r w:rsidRPr="00E00C3E">
        <w:rPr>
          <w:rFonts w:ascii="GHEA Grapalat" w:hAnsi="GHEA Grapalat"/>
          <w:sz w:val="22"/>
          <w:szCs w:val="22"/>
        </w:rPr>
        <w:t>8.4</w:t>
      </w:r>
      <w:r w:rsidR="00D07367" w:rsidRPr="00E00C3E">
        <w:rPr>
          <w:rFonts w:ascii="GHEA Grapalat" w:hAnsi="GHEA Grapalat"/>
          <w:sz w:val="22"/>
          <w:szCs w:val="22"/>
        </w:rPr>
        <w:t>.</w:t>
      </w:r>
      <w:r w:rsidR="00D07367" w:rsidRPr="00E00C3E">
        <w:rPr>
          <w:rFonts w:ascii="GHEA Grapalat" w:hAnsi="GHEA Grapalat"/>
          <w:sz w:val="22"/>
          <w:szCs w:val="22"/>
        </w:rPr>
        <w:tab/>
      </w:r>
      <w:r w:rsidR="00D22CBB" w:rsidRPr="00E00C3E">
        <w:rPr>
          <w:rFonts w:ascii="GHEA Grapalat" w:hAnsi="GHEA Grapalat"/>
          <w:sz w:val="22"/>
          <w:szCs w:val="22"/>
        </w:rPr>
        <w:t>Отобранный у</w:t>
      </w:r>
      <w:r w:rsidRPr="00E00C3E">
        <w:rPr>
          <w:rFonts w:ascii="GHEA Grapalat" w:hAnsi="GHEA Grapalat"/>
          <w:sz w:val="22"/>
          <w:szCs w:val="22"/>
        </w:rPr>
        <w:t>частник</w:t>
      </w:r>
      <w:r w:rsidR="003F64C5" w:rsidRPr="00E00C3E">
        <w:rPr>
          <w:rFonts w:ascii="GHEA Grapalat" w:hAnsi="GHEA Grapalat"/>
          <w:sz w:val="22"/>
          <w:szCs w:val="22"/>
        </w:rPr>
        <w:t xml:space="preserve"> </w:t>
      </w:r>
      <w:r w:rsidRPr="00E00C3E">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0C3E">
        <w:rPr>
          <w:rFonts w:ascii="GHEA Grapalat" w:hAnsi="GHEA Grapalat"/>
          <w:sz w:val="22"/>
          <w:szCs w:val="22"/>
        </w:rPr>
        <w:t>отобранного</w:t>
      </w:r>
      <w:r w:rsidR="0066621D" w:rsidRPr="00E00C3E">
        <w:rPr>
          <w:rFonts w:ascii="GHEA Grapalat" w:hAnsi="GHEA Grapalat"/>
          <w:sz w:val="22"/>
          <w:szCs w:val="22"/>
        </w:rPr>
        <w:t xml:space="preserve"> у</w:t>
      </w:r>
      <w:r w:rsidR="009A0BDF" w:rsidRPr="00E00C3E">
        <w:rPr>
          <w:rFonts w:ascii="GHEA Grapalat" w:hAnsi="GHEA Grapalat"/>
          <w:sz w:val="22"/>
          <w:szCs w:val="22"/>
        </w:rPr>
        <w:t xml:space="preserve"> </w:t>
      </w:r>
      <w:r w:rsidR="00E71C07" w:rsidRPr="00E00C3E">
        <w:rPr>
          <w:rFonts w:ascii="GHEA Grapalat" w:hAnsi="GHEA Grapalat"/>
          <w:sz w:val="22"/>
          <w:szCs w:val="22"/>
        </w:rPr>
        <w:t>и</w:t>
      </w:r>
      <w:r w:rsidR="003F64C5" w:rsidRPr="00E00C3E">
        <w:rPr>
          <w:rFonts w:ascii="GHEA Grapalat" w:hAnsi="GHEA Grapalat"/>
          <w:sz w:val="22"/>
          <w:szCs w:val="22"/>
        </w:rPr>
        <w:t xml:space="preserve"> непризнанны</w:t>
      </w:r>
      <w:r w:rsidR="00C72668" w:rsidRPr="00E00C3E">
        <w:rPr>
          <w:rFonts w:ascii="GHEA Grapalat" w:hAnsi="GHEA Grapalat"/>
          <w:sz w:val="22"/>
          <w:szCs w:val="22"/>
        </w:rPr>
        <w:t>х</w:t>
      </w:r>
      <w:r w:rsidR="003F64C5" w:rsidRPr="00E00C3E">
        <w:rPr>
          <w:rFonts w:ascii="GHEA Grapalat" w:hAnsi="GHEA Grapalat"/>
          <w:sz w:val="22"/>
          <w:szCs w:val="22"/>
        </w:rPr>
        <w:t xml:space="preserve"> таковыми участников</w:t>
      </w:r>
      <w:r w:rsidRPr="00E00C3E">
        <w:rPr>
          <w:rFonts w:ascii="GHEA Grapalat" w:hAnsi="GHEA Grapalat"/>
          <w:sz w:val="22"/>
          <w:szCs w:val="22"/>
        </w:rPr>
        <w:t xml:space="preserve"> оценка и сравнение ценовых предложений осуществляются без </w:t>
      </w:r>
      <w:r w:rsidR="0059577A" w:rsidRPr="00E00C3E">
        <w:rPr>
          <w:rFonts w:ascii="GHEA Grapalat" w:hAnsi="GHEA Grapalat"/>
          <w:sz w:val="22"/>
          <w:szCs w:val="22"/>
        </w:rPr>
        <w:t>учета</w:t>
      </w:r>
      <w:r w:rsidRPr="00E00C3E">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27C91C" w14:textId="20CC0A08" w:rsidR="00096865" w:rsidRPr="00E00C3E" w:rsidRDefault="00FD2748" w:rsidP="00E00C3E">
      <w:pPr>
        <w:widowControl w:val="0"/>
        <w:tabs>
          <w:tab w:val="left" w:pos="1134"/>
        </w:tabs>
        <w:ind w:firstLine="567"/>
        <w:rPr>
          <w:rFonts w:ascii="GHEA Grapalat" w:hAnsi="GHEA Grapalat" w:cs="Sylfaen"/>
          <w:i/>
          <w:sz w:val="22"/>
          <w:szCs w:val="22"/>
        </w:rPr>
      </w:pPr>
      <w:r w:rsidRPr="00E00C3E">
        <w:rPr>
          <w:rFonts w:ascii="GHEA Grapalat" w:hAnsi="GHEA Grapalat"/>
          <w:sz w:val="22"/>
          <w:szCs w:val="22"/>
        </w:rPr>
        <w:t>8.5</w:t>
      </w:r>
      <w:r w:rsidR="00644850" w:rsidRPr="00E00C3E">
        <w:rPr>
          <w:rFonts w:ascii="GHEA Grapalat" w:hAnsi="GHEA Grapalat"/>
          <w:sz w:val="22"/>
          <w:szCs w:val="22"/>
        </w:rPr>
        <w:t>.</w:t>
      </w:r>
      <w:r w:rsidR="00644850" w:rsidRPr="00E00C3E">
        <w:rPr>
          <w:rFonts w:ascii="GHEA Grapalat" w:hAnsi="GHEA Grapalat"/>
          <w:sz w:val="22"/>
          <w:szCs w:val="22"/>
        </w:rPr>
        <w:tab/>
      </w:r>
      <w:r w:rsidRPr="00E00C3E">
        <w:rPr>
          <w:rFonts w:ascii="GHEA Grapalat" w:hAnsi="GHEA Grapalat"/>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A0E0C" w:rsidRPr="009044F1">
        <w:rPr>
          <w:rFonts w:ascii="GHEA Grapalat" w:hAnsi="GHEA Grapalat"/>
        </w:rPr>
        <w:t xml:space="preserve">с драмом </w:t>
      </w:r>
      <w:proofErr w:type="gramStart"/>
      <w:r w:rsidR="007A0E0C" w:rsidRPr="009044F1">
        <w:rPr>
          <w:rFonts w:ascii="GHEA Grapalat" w:hAnsi="GHEA Grapalat"/>
        </w:rPr>
        <w:t>по курсу</w:t>
      </w:r>
      <w:proofErr w:type="gramEnd"/>
      <w:r w:rsidR="007A0E0C" w:rsidRPr="009044F1">
        <w:rPr>
          <w:rFonts w:ascii="GHEA Grapalat" w:hAnsi="GHEA Grapalat"/>
        </w:rPr>
        <w:t xml:space="preserve"> </w:t>
      </w:r>
      <w:r w:rsidR="007A0E0C" w:rsidRPr="00864930">
        <w:rPr>
          <w:rFonts w:ascii="GHEA Grapalat" w:hAnsi="GHEA Grapalat"/>
        </w:rPr>
        <w:t>установленному Центральным банком Республики Армения на дату подачи заявления.</w:t>
      </w:r>
      <w:r w:rsidR="00D42D33" w:rsidRPr="00E00C3E">
        <w:rPr>
          <w:rFonts w:ascii="GHEA Grapalat" w:hAnsi="GHEA Grapalat"/>
          <w:sz w:val="22"/>
          <w:szCs w:val="22"/>
        </w:rPr>
        <w:footnoteReference w:customMarkFollows="1" w:id="4"/>
        <w:t>11</w:t>
      </w:r>
      <w:r w:rsidR="00A01157" w:rsidRPr="00E00C3E">
        <w:rPr>
          <w:rFonts w:ascii="GHEA Grapalat" w:hAnsi="GHEA Grapalat"/>
          <w:sz w:val="22"/>
          <w:szCs w:val="22"/>
        </w:rPr>
        <w:t>.</w:t>
      </w:r>
    </w:p>
    <w:p w14:paraId="5E5AFA88" w14:textId="77777777" w:rsidR="009B6D58" w:rsidRPr="00E00C3E" w:rsidRDefault="00FD274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8.</w:t>
      </w:r>
      <w:r w:rsidR="0076159E" w:rsidRPr="00E00C3E">
        <w:rPr>
          <w:rFonts w:ascii="GHEA Grapalat" w:hAnsi="GHEA Grapalat"/>
          <w:szCs w:val="22"/>
        </w:rPr>
        <w:t>6</w:t>
      </w:r>
      <w:r w:rsidRPr="00E00C3E">
        <w:rPr>
          <w:rFonts w:ascii="GHEA Grapalat" w:hAnsi="GHEA Grapalat"/>
          <w:szCs w:val="22"/>
        </w:rPr>
        <w:t>.</w:t>
      </w:r>
      <w:r w:rsidR="00644850" w:rsidRPr="00E00C3E">
        <w:rPr>
          <w:rFonts w:ascii="GHEA Grapalat" w:hAnsi="GHEA Grapalat"/>
          <w:szCs w:val="22"/>
        </w:rPr>
        <w:tab/>
      </w:r>
      <w:r w:rsidRPr="00E00C3E">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0C3E">
        <w:rPr>
          <w:rFonts w:ascii="GHEA Grapalat" w:hAnsi="GHEA Grapalat"/>
          <w:szCs w:val="22"/>
        </w:rPr>
        <w:t>отобранного</w:t>
      </w:r>
      <w:r w:rsidR="00970000" w:rsidRPr="00E00C3E">
        <w:rPr>
          <w:rFonts w:ascii="GHEA Grapalat" w:hAnsi="GHEA Grapalat"/>
          <w:szCs w:val="22"/>
        </w:rPr>
        <w:t xml:space="preserve"> участника</w:t>
      </w:r>
      <w:r w:rsidR="00A00A1F" w:rsidRPr="00E00C3E">
        <w:rPr>
          <w:rFonts w:ascii="GHEA Grapalat" w:hAnsi="GHEA Grapalat"/>
          <w:szCs w:val="22"/>
        </w:rPr>
        <w:t xml:space="preserve"> и </w:t>
      </w:r>
      <w:r w:rsidRPr="00E00C3E">
        <w:rPr>
          <w:rFonts w:ascii="GHEA Grapalat" w:hAnsi="GHEA Grapalat"/>
          <w:szCs w:val="22"/>
        </w:rPr>
        <w:t>участников</w:t>
      </w:r>
      <w:r w:rsidR="00430296" w:rsidRPr="00E00C3E">
        <w:rPr>
          <w:rFonts w:ascii="GHEA Grapalat" w:hAnsi="GHEA Grapalat"/>
          <w:szCs w:val="22"/>
        </w:rPr>
        <w:t xml:space="preserve"> непризнанны</w:t>
      </w:r>
      <w:r w:rsidR="00E42A80" w:rsidRPr="00E00C3E">
        <w:rPr>
          <w:rFonts w:ascii="GHEA Grapalat" w:hAnsi="GHEA Grapalat"/>
          <w:szCs w:val="22"/>
        </w:rPr>
        <w:t>х</w:t>
      </w:r>
      <w:r w:rsidR="00430296" w:rsidRPr="00E00C3E">
        <w:rPr>
          <w:rFonts w:ascii="GHEA Grapalat" w:hAnsi="GHEA Grapalat"/>
          <w:szCs w:val="22"/>
        </w:rPr>
        <w:t xml:space="preserve"> таковыми</w:t>
      </w:r>
      <w:r w:rsidRPr="00E00C3E">
        <w:rPr>
          <w:rFonts w:ascii="GHEA Grapalat" w:hAnsi="GHEA Grapalat"/>
          <w:szCs w:val="22"/>
        </w:rPr>
        <w:t xml:space="preserve">. </w:t>
      </w:r>
      <w:r w:rsidR="00F5168A" w:rsidRPr="00E00C3E">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0C3E">
        <w:rPr>
          <w:rFonts w:ascii="GHEA Grapalat" w:hAnsi="GHEA Grapalat"/>
          <w:szCs w:val="22"/>
        </w:rPr>
        <w:t>приглашения</w:t>
      </w:r>
      <w:r w:rsidR="005A3D17" w:rsidRPr="00E00C3E">
        <w:rPr>
          <w:rFonts w:ascii="GHEA Grapalat" w:hAnsi="GHEA Grapalat"/>
          <w:szCs w:val="22"/>
        </w:rPr>
        <w:t>.</w:t>
      </w:r>
      <w:r w:rsidR="00D877C5" w:rsidRPr="00E00C3E">
        <w:rPr>
          <w:rFonts w:ascii="GHEA Grapalat" w:hAnsi="GHEA Grapalat"/>
          <w:szCs w:val="22"/>
        </w:rPr>
        <w:t xml:space="preserve"> </w:t>
      </w:r>
      <w:r w:rsidRPr="00E00C3E">
        <w:rPr>
          <w:rFonts w:ascii="GHEA Grapalat" w:hAnsi="GHEA Grapalat"/>
          <w:szCs w:val="22"/>
        </w:rPr>
        <w:t>При равенстве предложенных наименьших цен</w:t>
      </w:r>
      <w:r w:rsidR="00186559" w:rsidRPr="00E00C3E">
        <w:rPr>
          <w:rFonts w:ascii="GHEA Grapalat" w:hAnsi="GHEA Grapalat"/>
          <w:szCs w:val="22"/>
        </w:rPr>
        <w:t>:</w:t>
      </w:r>
    </w:p>
    <w:p w14:paraId="634A188F" w14:textId="77777777" w:rsidR="009B6D58" w:rsidRPr="00E00C3E" w:rsidRDefault="009B6D5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а.</w:t>
      </w:r>
      <w:r w:rsidR="00186559" w:rsidRPr="00E00C3E">
        <w:rPr>
          <w:rFonts w:ascii="GHEA Grapalat" w:hAnsi="GHEA Grapalat"/>
          <w:szCs w:val="22"/>
        </w:rPr>
        <w:tab/>
      </w:r>
      <w:r w:rsidRPr="00E00C3E">
        <w:rPr>
          <w:rFonts w:ascii="GHEA Grapalat" w:hAnsi="GHEA Grapalat"/>
          <w:szCs w:val="22"/>
        </w:rPr>
        <w:t>для определения</w:t>
      </w:r>
      <w:r w:rsidR="005F09CE" w:rsidRPr="00E00C3E">
        <w:rPr>
          <w:rFonts w:ascii="GHEA Grapalat" w:hAnsi="GHEA Grapalat"/>
          <w:szCs w:val="22"/>
        </w:rPr>
        <w:t xml:space="preserve"> отобранного</w:t>
      </w:r>
      <w:r w:rsidR="000C6E1C" w:rsidRPr="00E00C3E">
        <w:rPr>
          <w:rFonts w:ascii="GHEA Grapalat" w:hAnsi="GHEA Grapalat"/>
          <w:szCs w:val="22"/>
        </w:rPr>
        <w:t xml:space="preserve"> </w:t>
      </w:r>
      <w:r w:rsidR="005F09CE" w:rsidRPr="00E00C3E">
        <w:rPr>
          <w:rFonts w:ascii="GHEA Grapalat" w:hAnsi="GHEA Grapalat"/>
          <w:szCs w:val="22"/>
        </w:rPr>
        <w:t>и</w:t>
      </w:r>
      <w:r w:rsidRPr="00E00C3E">
        <w:rPr>
          <w:rFonts w:ascii="GHEA Grapalat" w:hAnsi="GHEA Grapalat"/>
          <w:szCs w:val="22"/>
        </w:rPr>
        <w:t xml:space="preserve"> </w:t>
      </w:r>
      <w:r w:rsidR="00E42A80" w:rsidRPr="00E00C3E">
        <w:rPr>
          <w:rFonts w:ascii="GHEA Grapalat" w:hAnsi="GHEA Grapalat"/>
          <w:szCs w:val="22"/>
        </w:rPr>
        <w:t>непризнанных таковыми</w:t>
      </w:r>
      <w:r w:rsidR="00A46A54" w:rsidRPr="00E00C3E">
        <w:rPr>
          <w:rFonts w:ascii="GHEA Grapalat" w:hAnsi="GHEA Grapalat"/>
          <w:szCs w:val="22"/>
        </w:rPr>
        <w:t xml:space="preserve"> участников</w:t>
      </w:r>
      <w:r w:rsidRPr="00E00C3E">
        <w:rPr>
          <w:rFonts w:ascii="GHEA Grapalat" w:hAnsi="GHEA Grapalat"/>
          <w:szCs w:val="22"/>
        </w:rPr>
        <w:t xml:space="preserve">, </w:t>
      </w:r>
      <w:proofErr w:type="gramStart"/>
      <w:r w:rsidR="005A3362" w:rsidRPr="00E00C3E">
        <w:rPr>
          <w:rFonts w:ascii="GHEA Grapalat" w:hAnsi="GHEA Grapalat"/>
          <w:szCs w:val="22"/>
        </w:rPr>
        <w:t xml:space="preserve">на  </w:t>
      </w:r>
      <w:proofErr w:type="spellStart"/>
      <w:r w:rsidR="005A3362" w:rsidRPr="00E00C3E">
        <w:rPr>
          <w:rFonts w:ascii="GHEA Grapalat" w:hAnsi="GHEA Grapalat"/>
          <w:szCs w:val="22"/>
        </w:rPr>
        <w:t>заседаниии</w:t>
      </w:r>
      <w:proofErr w:type="spellEnd"/>
      <w:proofErr w:type="gramEnd"/>
      <w:r w:rsidR="005A3362" w:rsidRPr="00E00C3E">
        <w:rPr>
          <w:rFonts w:ascii="GHEA Grapalat" w:hAnsi="GHEA Grapalat"/>
          <w:szCs w:val="22"/>
        </w:rPr>
        <w:t xml:space="preserve"> комиссии с предложившими равные цены участниками, </w:t>
      </w:r>
      <w:r w:rsidRPr="00E00C3E">
        <w:rPr>
          <w:rFonts w:ascii="GHEA Grapalat" w:hAnsi="GHEA Grapalat"/>
          <w:szCs w:val="22"/>
        </w:rPr>
        <w:t xml:space="preserve">проводятся одновременные переговоры, если </w:t>
      </w:r>
      <w:r w:rsidR="005A3362" w:rsidRPr="00E00C3E">
        <w:rPr>
          <w:rFonts w:ascii="GHEA Grapalat" w:hAnsi="GHEA Grapalat"/>
          <w:szCs w:val="22"/>
        </w:rPr>
        <w:t>эти</w:t>
      </w:r>
      <w:r w:rsidRPr="00E00C3E">
        <w:rPr>
          <w:rFonts w:ascii="GHEA Grapalat" w:hAnsi="GHEA Grapalat"/>
          <w:szCs w:val="22"/>
        </w:rPr>
        <w:t xml:space="preserve"> участники (наделенные соответствующим полномочием представители)</w:t>
      </w:r>
      <w:r w:rsidR="00872A26" w:rsidRPr="00E00C3E">
        <w:rPr>
          <w:rFonts w:ascii="GHEA Grapalat" w:hAnsi="GHEA Grapalat"/>
          <w:szCs w:val="22"/>
        </w:rPr>
        <w:t xml:space="preserve"> присутствуют на заседании,</w:t>
      </w:r>
    </w:p>
    <w:p w14:paraId="2C9D0808" w14:textId="77777777" w:rsidR="009B6D58" w:rsidRPr="00E00C3E" w:rsidRDefault="009B6D5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б.</w:t>
      </w:r>
      <w:r w:rsidR="00186559" w:rsidRPr="00E00C3E">
        <w:rPr>
          <w:rFonts w:ascii="GHEA Grapalat" w:hAnsi="GHEA Grapalat"/>
          <w:szCs w:val="22"/>
        </w:rPr>
        <w:tab/>
      </w:r>
      <w:r w:rsidRPr="00E00C3E">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00C3E">
        <w:rPr>
          <w:rFonts w:ascii="GHEA Grapalat" w:hAnsi="GHEA Grapalat"/>
          <w:szCs w:val="22"/>
        </w:rPr>
        <w:t xml:space="preserve">неавтоматическим уведомлением </w:t>
      </w:r>
      <w:r w:rsidRPr="00E00C3E">
        <w:rPr>
          <w:rFonts w:ascii="GHEA Grapalat" w:hAnsi="GHEA Grapalat"/>
          <w:szCs w:val="22"/>
        </w:rPr>
        <w:t xml:space="preserve">одновременно уведомляет </w:t>
      </w:r>
      <w:r w:rsidR="00F41347" w:rsidRPr="00E00C3E">
        <w:rPr>
          <w:rFonts w:ascii="GHEA Grapalat" w:hAnsi="GHEA Grapalat"/>
          <w:szCs w:val="22"/>
        </w:rPr>
        <w:t xml:space="preserve">представившими равные цены </w:t>
      </w:r>
      <w:r w:rsidRPr="00E00C3E">
        <w:rPr>
          <w:rFonts w:ascii="GHEA Grapalat" w:hAnsi="GHEA Grapalat"/>
          <w:szCs w:val="22"/>
        </w:rPr>
        <w:t>участников</w:t>
      </w:r>
      <w:r w:rsidR="003C3F6A" w:rsidRPr="00E00C3E">
        <w:rPr>
          <w:rFonts w:ascii="GHEA Grapalat" w:hAnsi="GHEA Grapalat"/>
          <w:szCs w:val="22"/>
        </w:rPr>
        <w:t xml:space="preserve"> об условиях, продолжительности,</w:t>
      </w:r>
      <w:r w:rsidRPr="00E00C3E">
        <w:rPr>
          <w:rFonts w:ascii="GHEA Grapalat" w:hAnsi="GHEA Grapalat"/>
          <w:szCs w:val="22"/>
        </w:rPr>
        <w:t xml:space="preserve"> дате, времени и месте проведения одновременных переговоров по снижению цен,</w:t>
      </w:r>
    </w:p>
    <w:p w14:paraId="1F49EBD5" w14:textId="77777777" w:rsidR="009B6D58" w:rsidRPr="00E00C3E" w:rsidRDefault="009B6D5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в.</w:t>
      </w:r>
      <w:r w:rsidR="00186559" w:rsidRPr="00E00C3E">
        <w:rPr>
          <w:rFonts w:ascii="GHEA Grapalat" w:hAnsi="GHEA Grapalat"/>
          <w:szCs w:val="22"/>
        </w:rPr>
        <w:tab/>
      </w:r>
      <w:r w:rsidRPr="00E00C3E">
        <w:rPr>
          <w:rFonts w:ascii="GHEA Grapalat" w:hAnsi="GHEA Grapalat"/>
          <w:szCs w:val="22"/>
        </w:rPr>
        <w:t xml:space="preserve">переговоры проводятся не раннее чем на второй и не позднее чем на </w:t>
      </w:r>
      <w:r w:rsidR="00996FDC" w:rsidRPr="00E00C3E">
        <w:rPr>
          <w:rFonts w:ascii="GHEA Grapalat" w:hAnsi="GHEA Grapalat"/>
          <w:szCs w:val="22"/>
        </w:rPr>
        <w:t xml:space="preserve">пятый </w:t>
      </w:r>
      <w:r w:rsidRPr="00E00C3E">
        <w:rPr>
          <w:rFonts w:ascii="GHEA Grapalat" w:hAnsi="GHEA Grapalat"/>
          <w:szCs w:val="22"/>
        </w:rPr>
        <w:t>рабочий день со дня отправки извещения</w:t>
      </w:r>
      <w:r w:rsidR="00A50C53" w:rsidRPr="00E00C3E">
        <w:rPr>
          <w:rFonts w:ascii="GHEA Grapalat" w:hAnsi="GHEA Grapalat"/>
          <w:szCs w:val="22"/>
        </w:rPr>
        <w:t>,</w:t>
      </w:r>
    </w:p>
    <w:p w14:paraId="71E90472" w14:textId="77777777" w:rsidR="009B6D58" w:rsidRPr="00E00C3E" w:rsidRDefault="009B6D5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г.</w:t>
      </w:r>
      <w:r w:rsidR="00186559" w:rsidRPr="00E00C3E">
        <w:rPr>
          <w:rFonts w:ascii="GHEA Grapalat" w:hAnsi="GHEA Grapalat"/>
          <w:szCs w:val="22"/>
        </w:rPr>
        <w:tab/>
      </w:r>
      <w:r w:rsidRPr="00E00C3E">
        <w:rPr>
          <w:rFonts w:ascii="GHEA Grapalat" w:hAnsi="GHEA Grapalat"/>
          <w:szCs w:val="22"/>
        </w:rPr>
        <w:t xml:space="preserve">представленное на тот момент каждым участником ценовое предложение оглашается для </w:t>
      </w:r>
      <w:r w:rsidR="00121F1F" w:rsidRPr="00E00C3E">
        <w:rPr>
          <w:rFonts w:ascii="GHEA Grapalat" w:hAnsi="GHEA Grapalat"/>
          <w:szCs w:val="22"/>
        </w:rPr>
        <w:t xml:space="preserve">другого </w:t>
      </w:r>
      <w:r w:rsidR="00121F1F" w:rsidRPr="00E00C3E">
        <w:rPr>
          <w:rFonts w:ascii="GHEA Grapalat" w:hAnsi="GHEA Grapalat"/>
          <w:szCs w:val="22"/>
        </w:rPr>
        <w:lastRenderedPageBreak/>
        <w:t>участника</w:t>
      </w:r>
      <w:r w:rsidRPr="00E00C3E">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35C80DA" w14:textId="77777777" w:rsidR="00121F1F" w:rsidRPr="00E00C3E" w:rsidRDefault="009B6D58" w:rsidP="00E00C3E">
      <w:pPr>
        <w:pStyle w:val="ac"/>
        <w:widowControl w:val="0"/>
        <w:tabs>
          <w:tab w:val="left" w:pos="1134"/>
        </w:tabs>
        <w:ind w:firstLine="567"/>
        <w:rPr>
          <w:rFonts w:ascii="GHEA Grapalat" w:hAnsi="GHEA Grapalat"/>
          <w:szCs w:val="22"/>
        </w:rPr>
      </w:pPr>
      <w:r w:rsidRPr="00E00C3E">
        <w:rPr>
          <w:rFonts w:ascii="GHEA Grapalat" w:hAnsi="GHEA Grapalat"/>
          <w:szCs w:val="22"/>
        </w:rPr>
        <w:t>д.</w:t>
      </w:r>
      <w:r w:rsidR="00186559" w:rsidRPr="00E00C3E">
        <w:rPr>
          <w:rFonts w:ascii="GHEA Grapalat" w:hAnsi="GHEA Grapalat"/>
          <w:szCs w:val="22"/>
        </w:rPr>
        <w:tab/>
      </w:r>
      <w:r w:rsidRPr="00E00C3E">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0C3E">
        <w:rPr>
          <w:rFonts w:ascii="GHEA Grapalat" w:hAnsi="GHEA Grapalat"/>
          <w:szCs w:val="22"/>
        </w:rPr>
        <w:t xml:space="preserve">присутствующим на переговорах </w:t>
      </w:r>
      <w:r w:rsidRPr="00E00C3E">
        <w:rPr>
          <w:rFonts w:ascii="GHEA Grapalat" w:hAnsi="GHEA Grapalat"/>
          <w:szCs w:val="22"/>
        </w:rPr>
        <w:t>участниками</w:t>
      </w:r>
      <w:r w:rsidR="001D129F" w:rsidRPr="00E00C3E">
        <w:rPr>
          <w:rFonts w:ascii="GHEA Grapalat" w:hAnsi="GHEA Grapalat"/>
          <w:szCs w:val="22"/>
        </w:rPr>
        <w:t xml:space="preserve"> </w:t>
      </w:r>
      <w:r w:rsidRPr="00E00C3E">
        <w:rPr>
          <w:rFonts w:ascii="GHEA Grapalat" w:hAnsi="GHEA Grapalat"/>
          <w:szCs w:val="22"/>
        </w:rPr>
        <w:t>ценам, определяются и объявляются</w:t>
      </w:r>
      <w:r w:rsidR="00A134CC" w:rsidRPr="00E00C3E">
        <w:rPr>
          <w:rFonts w:ascii="GHEA Grapalat" w:hAnsi="GHEA Grapalat"/>
          <w:szCs w:val="22"/>
        </w:rPr>
        <w:t xml:space="preserve"> отобранный и</w:t>
      </w:r>
      <w:r w:rsidRPr="00E00C3E">
        <w:rPr>
          <w:rFonts w:ascii="GHEA Grapalat" w:hAnsi="GHEA Grapalat"/>
          <w:szCs w:val="22"/>
        </w:rPr>
        <w:t xml:space="preserve"> </w:t>
      </w:r>
      <w:r w:rsidR="000B5EDF" w:rsidRPr="00E00C3E">
        <w:rPr>
          <w:rFonts w:ascii="GHEA Grapalat" w:hAnsi="GHEA Grapalat"/>
          <w:szCs w:val="22"/>
        </w:rPr>
        <w:t xml:space="preserve">непризнанные таковыми </w:t>
      </w:r>
      <w:r w:rsidRPr="00E00C3E">
        <w:rPr>
          <w:rFonts w:ascii="GHEA Grapalat" w:hAnsi="GHEA Grapalat"/>
          <w:szCs w:val="22"/>
        </w:rPr>
        <w:t>участники</w:t>
      </w:r>
      <w:r w:rsidR="00121F1F" w:rsidRPr="00E00C3E">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C7F35A" w14:textId="77777777" w:rsidR="00121F1F" w:rsidRPr="00E00C3E" w:rsidRDefault="00121F1F" w:rsidP="00E00C3E">
      <w:pPr>
        <w:pStyle w:val="ac"/>
        <w:widowControl w:val="0"/>
        <w:tabs>
          <w:tab w:val="left" w:pos="1134"/>
        </w:tabs>
        <w:ind w:firstLine="567"/>
        <w:rPr>
          <w:rFonts w:ascii="GHEA Grapalat" w:hAnsi="GHEA Grapalat"/>
          <w:szCs w:val="22"/>
        </w:rPr>
      </w:pPr>
      <w:r w:rsidRPr="00E00C3E">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00C3E">
        <w:rPr>
          <w:rFonts w:ascii="GHEA Grapalat" w:hAnsi="GHEA Grapalat"/>
          <w:szCs w:val="22"/>
        </w:rPr>
        <w:t>предусмотрения</w:t>
      </w:r>
      <w:proofErr w:type="spellEnd"/>
      <w:r w:rsidRPr="00E00C3E">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00C3E">
        <w:rPr>
          <w:rFonts w:ascii="GHEA Grapalat" w:hAnsi="GHEA Grapalat"/>
          <w:szCs w:val="22"/>
        </w:rPr>
        <w:t>предусматриванием</w:t>
      </w:r>
      <w:proofErr w:type="spellEnd"/>
      <w:r w:rsidRPr="00E00C3E">
        <w:rPr>
          <w:rFonts w:ascii="GHEA Grapalat" w:hAnsi="GHEA Grapalat"/>
          <w:szCs w:val="22"/>
        </w:rPr>
        <w:t xml:space="preserve"> дополнительных финансовых средств, с продлением сроков </w:t>
      </w:r>
      <w:r w:rsidR="000A4B60" w:rsidRPr="00E00C3E">
        <w:rPr>
          <w:rFonts w:ascii="GHEA Grapalat" w:hAnsi="GHEA Grapalat"/>
          <w:szCs w:val="22"/>
        </w:rPr>
        <w:t>исполнения работ</w:t>
      </w:r>
      <w:r w:rsidRPr="00E00C3E">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7CF9A77" w14:textId="77777777" w:rsidR="00121F1F" w:rsidRPr="00E00C3E" w:rsidRDefault="00121F1F" w:rsidP="00E00C3E">
      <w:pPr>
        <w:pStyle w:val="ac"/>
        <w:widowControl w:val="0"/>
        <w:tabs>
          <w:tab w:val="left" w:pos="1134"/>
        </w:tabs>
        <w:ind w:firstLine="567"/>
        <w:rPr>
          <w:rFonts w:ascii="GHEA Grapalat" w:hAnsi="GHEA Grapalat" w:cs="Sylfaen"/>
          <w:szCs w:val="22"/>
        </w:rPr>
      </w:pPr>
      <w:r w:rsidRPr="00E00C3E">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26587BF" w14:textId="77777777" w:rsidR="00B514E8" w:rsidRPr="00E00C3E" w:rsidRDefault="00FD274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8.8.</w:t>
      </w:r>
      <w:r w:rsidR="00C37724" w:rsidRPr="00E00C3E">
        <w:rPr>
          <w:rFonts w:ascii="GHEA Grapalat" w:hAnsi="GHEA Grapalat"/>
          <w:sz w:val="22"/>
          <w:szCs w:val="22"/>
        </w:rPr>
        <w:tab/>
      </w:r>
      <w:r w:rsidRPr="00E00C3E">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00C3E">
        <w:rPr>
          <w:rFonts w:ascii="GHEA Grapalat" w:hAnsi="GHEA Grapalat"/>
          <w:sz w:val="22"/>
          <w:szCs w:val="22"/>
        </w:rPr>
        <w:t>.</w:t>
      </w:r>
      <w:r w:rsidRPr="00E00C3E">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00C3E">
        <w:rPr>
          <w:rFonts w:ascii="GHEA Grapalat" w:hAnsi="GHEA Grapalat"/>
          <w:sz w:val="22"/>
          <w:szCs w:val="22"/>
        </w:rPr>
        <w:t xml:space="preserve">включенные в заявку </w:t>
      </w:r>
      <w:r w:rsidRPr="00E00C3E">
        <w:rPr>
          <w:rFonts w:ascii="GHEA Grapalat" w:hAnsi="GHEA Grapalat"/>
          <w:sz w:val="22"/>
          <w:szCs w:val="22"/>
        </w:rPr>
        <w:t>документ</w:t>
      </w:r>
      <w:r w:rsidR="00F7541A" w:rsidRPr="00E00C3E">
        <w:rPr>
          <w:rFonts w:ascii="GHEA Grapalat" w:hAnsi="GHEA Grapalat"/>
          <w:sz w:val="22"/>
          <w:szCs w:val="22"/>
        </w:rPr>
        <w:t>ы</w:t>
      </w:r>
      <w:r w:rsidRPr="00E00C3E">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0C3E">
        <w:rPr>
          <w:rFonts w:ascii="Calibri" w:hAnsi="Calibri" w:cs="Calibri"/>
          <w:sz w:val="22"/>
          <w:szCs w:val="22"/>
          <w:lang w:val="en-US"/>
        </w:rPr>
        <w:t> </w:t>
      </w:r>
      <w:r w:rsidRPr="00E00C3E">
        <w:rPr>
          <w:rFonts w:ascii="GHEA Grapalat" w:hAnsi="GHEA Grapalat"/>
          <w:sz w:val="22"/>
          <w:szCs w:val="22"/>
        </w:rPr>
        <w:t>препятствуя нормальному функционированию комиссии.</w:t>
      </w:r>
    </w:p>
    <w:p w14:paraId="7C156CEB" w14:textId="77777777" w:rsidR="00AD2081" w:rsidRPr="00E00C3E" w:rsidRDefault="00A150A9" w:rsidP="00E00C3E">
      <w:pPr>
        <w:pStyle w:val="ac"/>
        <w:widowControl w:val="0"/>
        <w:tabs>
          <w:tab w:val="left" w:pos="1134"/>
        </w:tabs>
        <w:ind w:firstLine="567"/>
        <w:rPr>
          <w:rFonts w:ascii="GHEA Grapalat" w:hAnsi="GHEA Grapalat"/>
          <w:szCs w:val="22"/>
        </w:rPr>
      </w:pPr>
      <w:r w:rsidRPr="00E00C3E">
        <w:rPr>
          <w:rFonts w:ascii="GHEA Grapalat" w:hAnsi="GHEA Grapalat"/>
          <w:szCs w:val="22"/>
        </w:rPr>
        <w:t>8.9.</w:t>
      </w:r>
      <w:r w:rsidR="00213830" w:rsidRPr="00E00C3E">
        <w:rPr>
          <w:rFonts w:ascii="GHEA Grapalat" w:hAnsi="GHEA Grapalat"/>
          <w:szCs w:val="22"/>
        </w:rPr>
        <w:tab/>
      </w:r>
      <w:r w:rsidRPr="00E00C3E">
        <w:rPr>
          <w:rFonts w:ascii="GHEA Grapalat" w:hAnsi="GHEA Grapalat"/>
          <w:szCs w:val="22"/>
        </w:rPr>
        <w:t xml:space="preserve">Если в результате оценки, проведенной в ходе заседания по вскрытию </w:t>
      </w:r>
      <w:r w:rsidR="00F00565" w:rsidRPr="00E00C3E">
        <w:rPr>
          <w:rFonts w:ascii="GHEA Grapalat" w:hAnsi="GHEA Grapalat"/>
          <w:szCs w:val="22"/>
        </w:rPr>
        <w:t xml:space="preserve">и оценке </w:t>
      </w:r>
      <w:r w:rsidRPr="00E00C3E">
        <w:rPr>
          <w:rFonts w:ascii="GHEA Grapalat" w:hAnsi="GHEA Grapalat"/>
          <w:szCs w:val="22"/>
        </w:rPr>
        <w:t>заявок, в заявке участника фиксируются несоответствия требованиям приглашения,</w:t>
      </w:r>
      <w:r w:rsidR="0011340E" w:rsidRPr="00E00C3E">
        <w:rPr>
          <w:rFonts w:ascii="GHEA Grapalat" w:hAnsi="GHEA Grapalat"/>
          <w:szCs w:val="22"/>
        </w:rPr>
        <w:t xml:space="preserve"> </w:t>
      </w:r>
      <w:r w:rsidR="000E3EFC" w:rsidRPr="00E00C3E">
        <w:rPr>
          <w:rFonts w:ascii="GHEA Grapalat" w:hAnsi="GHEA Grapalat"/>
          <w:szCs w:val="22"/>
        </w:rPr>
        <w:t>включая тот случай,</w:t>
      </w:r>
      <w:r w:rsidR="0011340E" w:rsidRPr="00E00C3E">
        <w:rPr>
          <w:rFonts w:ascii="GHEA Grapalat" w:hAnsi="GHEA Grapalat"/>
          <w:szCs w:val="22"/>
        </w:rPr>
        <w:t xml:space="preserve"> когда документы, </w:t>
      </w:r>
      <w:r w:rsidR="00123F5E" w:rsidRPr="00E00C3E">
        <w:rPr>
          <w:rFonts w:ascii="GHEA Grapalat" w:hAnsi="GHEA Grapalat"/>
          <w:szCs w:val="22"/>
        </w:rPr>
        <w:t>утвержд</w:t>
      </w:r>
      <w:r w:rsidR="001F5834" w:rsidRPr="00E00C3E">
        <w:rPr>
          <w:rFonts w:ascii="GHEA Grapalat" w:hAnsi="GHEA Grapalat"/>
          <w:szCs w:val="22"/>
        </w:rPr>
        <w:t>аемые</w:t>
      </w:r>
      <w:r w:rsidR="00123F5E" w:rsidRPr="00E00C3E">
        <w:rPr>
          <w:rFonts w:ascii="GHEA Grapalat" w:hAnsi="GHEA Grapalat"/>
          <w:szCs w:val="22"/>
        </w:rPr>
        <w:t xml:space="preserve"> </w:t>
      </w:r>
      <w:r w:rsidR="0011340E" w:rsidRPr="00E00C3E">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E00C3E">
        <w:rPr>
          <w:rFonts w:ascii="GHEA Grapalat" w:hAnsi="GHEA Grapalat"/>
          <w:szCs w:val="22"/>
        </w:rPr>
        <w:t xml:space="preserve"> </w:t>
      </w:r>
      <w:r w:rsidR="00CF2DD0" w:rsidRPr="00E00C3E">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E00C3E">
        <w:rPr>
          <w:rFonts w:ascii="GHEA Grapalat" w:hAnsi="GHEA Grapalat"/>
          <w:szCs w:val="22"/>
        </w:rPr>
        <w:t>комиссия приостанавливает заседание на один рабочий день, а секретарь комиссии в тот же день</w:t>
      </w:r>
      <w:r w:rsidR="007A34A6" w:rsidRPr="00E00C3E">
        <w:rPr>
          <w:rFonts w:ascii="GHEA Grapalat" w:hAnsi="GHEA Grapalat"/>
          <w:szCs w:val="22"/>
        </w:rPr>
        <w:t xml:space="preserve"> с помощью системы </w:t>
      </w:r>
      <w:r w:rsidRPr="00E00C3E">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D007EF6" w14:textId="77777777" w:rsidR="003B3E74" w:rsidRPr="00E00C3E" w:rsidRDefault="006A3C8A" w:rsidP="00E00C3E">
      <w:pPr>
        <w:pStyle w:val="ac"/>
        <w:widowControl w:val="0"/>
        <w:tabs>
          <w:tab w:val="left" w:pos="1134"/>
        </w:tabs>
        <w:ind w:firstLine="567"/>
        <w:rPr>
          <w:rFonts w:ascii="GHEA Grapalat" w:hAnsi="GHEA Grapalat" w:cs="Sylfaen"/>
          <w:szCs w:val="22"/>
        </w:rPr>
      </w:pPr>
      <w:r w:rsidRPr="00E00C3E">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0C3E">
        <w:rPr>
          <w:rFonts w:ascii="GHEA Grapalat" w:hAnsi="GHEA Grapalat" w:cs="Sylfaen"/>
          <w:szCs w:val="22"/>
        </w:rPr>
        <w:t>.</w:t>
      </w:r>
    </w:p>
    <w:p w14:paraId="77138C7D" w14:textId="77777777" w:rsidR="00CF2DD0" w:rsidRPr="00E00C3E" w:rsidRDefault="00CF2DD0" w:rsidP="00E00C3E">
      <w:pPr>
        <w:pStyle w:val="ac"/>
        <w:widowControl w:val="0"/>
        <w:tabs>
          <w:tab w:val="left" w:pos="1134"/>
        </w:tabs>
        <w:ind w:firstLine="567"/>
        <w:rPr>
          <w:rFonts w:ascii="GHEA Grapalat" w:hAnsi="GHEA Grapalat"/>
          <w:szCs w:val="22"/>
        </w:rPr>
      </w:pPr>
      <w:r w:rsidRPr="00E00C3E">
        <w:rPr>
          <w:rFonts w:ascii="GHEA Grapalat" w:hAnsi="GHEA Grapalat"/>
          <w:szCs w:val="22"/>
        </w:rPr>
        <w:t>8.9.1</w:t>
      </w:r>
      <w:r w:rsidRPr="00E00C3E">
        <w:rPr>
          <w:rFonts w:ascii="GHEA Grapalat" w:hAnsi="GHEA Grapalat"/>
          <w:szCs w:val="22"/>
          <w:lang w:val="hy-AM"/>
        </w:rPr>
        <w:t>.</w:t>
      </w:r>
      <w:r w:rsidRPr="00E00C3E">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01918B" w14:textId="77777777" w:rsidR="00C27BA4" w:rsidRPr="00E00C3E" w:rsidRDefault="00A150A9" w:rsidP="00E00C3E">
      <w:pPr>
        <w:pStyle w:val="ac"/>
        <w:widowControl w:val="0"/>
        <w:tabs>
          <w:tab w:val="left" w:pos="1276"/>
        </w:tabs>
        <w:ind w:firstLine="567"/>
        <w:rPr>
          <w:rFonts w:ascii="GHEA Grapalat" w:hAnsi="GHEA Grapalat"/>
          <w:szCs w:val="22"/>
        </w:rPr>
      </w:pPr>
      <w:r w:rsidRPr="00E00C3E">
        <w:rPr>
          <w:rFonts w:ascii="GHEA Grapalat" w:hAnsi="GHEA Grapalat"/>
          <w:szCs w:val="22"/>
        </w:rPr>
        <w:t>8.10.</w:t>
      </w:r>
      <w:r w:rsidR="00213830" w:rsidRPr="00E00C3E">
        <w:rPr>
          <w:rFonts w:ascii="GHEA Grapalat" w:hAnsi="GHEA Grapalat"/>
          <w:szCs w:val="22"/>
        </w:rPr>
        <w:tab/>
      </w:r>
      <w:r w:rsidRPr="00E00C3E">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00C3E">
        <w:rPr>
          <w:rFonts w:ascii="GHEA Grapalat" w:hAnsi="GHEA Grapalat"/>
          <w:szCs w:val="22"/>
        </w:rPr>
        <w:t xml:space="preserve"> данного участника</w:t>
      </w:r>
      <w:r w:rsidRPr="00E00C3E">
        <w:rPr>
          <w:rFonts w:ascii="GHEA Grapalat" w:hAnsi="GHEA Grapalat"/>
          <w:szCs w:val="22"/>
        </w:rPr>
        <w:t xml:space="preserve"> оценивается неуд</w:t>
      </w:r>
      <w:r w:rsidR="00A50C53" w:rsidRPr="00E00C3E">
        <w:rPr>
          <w:rFonts w:ascii="GHEA Grapalat" w:hAnsi="GHEA Grapalat"/>
          <w:szCs w:val="22"/>
        </w:rPr>
        <w:t>овлетворительно и отклоняется</w:t>
      </w:r>
      <w:r w:rsidR="005D7FA6" w:rsidRPr="00E00C3E">
        <w:rPr>
          <w:rFonts w:ascii="GHEA Grapalat" w:hAnsi="GHEA Grapalat"/>
          <w:szCs w:val="22"/>
        </w:rPr>
        <w:t>, а отобранным участником признается участник, занявший последующее место</w:t>
      </w:r>
      <w:r w:rsidR="00A50C53" w:rsidRPr="00E00C3E">
        <w:rPr>
          <w:rFonts w:ascii="GHEA Grapalat" w:hAnsi="GHEA Grapalat"/>
          <w:szCs w:val="22"/>
        </w:rPr>
        <w:t>.</w:t>
      </w:r>
    </w:p>
    <w:p w14:paraId="0B395E56" w14:textId="77777777" w:rsidR="00CE18BF" w:rsidRPr="00E00C3E" w:rsidRDefault="00A150A9" w:rsidP="00E00C3E">
      <w:pPr>
        <w:widowControl w:val="0"/>
        <w:tabs>
          <w:tab w:val="left" w:pos="1276"/>
        </w:tabs>
        <w:ind w:firstLine="567"/>
        <w:rPr>
          <w:rFonts w:ascii="GHEA Grapalat" w:hAnsi="GHEA Grapalat"/>
          <w:sz w:val="22"/>
          <w:szCs w:val="22"/>
        </w:rPr>
      </w:pPr>
      <w:r w:rsidRPr="00E00C3E">
        <w:rPr>
          <w:rFonts w:ascii="GHEA Grapalat" w:hAnsi="GHEA Grapalat"/>
          <w:sz w:val="22"/>
          <w:szCs w:val="22"/>
        </w:rPr>
        <w:t>8.11.</w:t>
      </w:r>
      <w:r w:rsidR="00213830" w:rsidRPr="00E00C3E">
        <w:rPr>
          <w:rFonts w:ascii="GHEA Grapalat" w:hAnsi="GHEA Grapalat"/>
          <w:sz w:val="22"/>
          <w:szCs w:val="22"/>
        </w:rPr>
        <w:tab/>
      </w:r>
      <w:r w:rsidR="00D90CA1" w:rsidRPr="00E00C3E">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00C3E" w:rsidDel="00A5199D">
        <w:rPr>
          <w:rFonts w:ascii="GHEA Grapalat" w:hAnsi="GHEA Grapalat"/>
          <w:sz w:val="22"/>
          <w:szCs w:val="22"/>
        </w:rPr>
        <w:t xml:space="preserve"> </w:t>
      </w:r>
      <w:r w:rsidR="00D90CA1" w:rsidRPr="00E00C3E">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E4BEBE" w14:textId="77777777" w:rsidR="00EA58C8" w:rsidRPr="00E00C3E" w:rsidRDefault="00A150A9" w:rsidP="00E00C3E">
      <w:pPr>
        <w:widowControl w:val="0"/>
        <w:tabs>
          <w:tab w:val="left" w:pos="1276"/>
        </w:tabs>
        <w:ind w:firstLine="567"/>
        <w:rPr>
          <w:rFonts w:ascii="GHEA Grapalat" w:hAnsi="GHEA Grapalat" w:cs="Sylfaen"/>
          <w:sz w:val="22"/>
          <w:szCs w:val="22"/>
        </w:rPr>
      </w:pPr>
      <w:r w:rsidRPr="00E00C3E">
        <w:rPr>
          <w:rFonts w:ascii="GHEA Grapalat" w:hAnsi="GHEA Grapalat"/>
          <w:sz w:val="22"/>
          <w:szCs w:val="22"/>
        </w:rPr>
        <w:t>8.12</w:t>
      </w:r>
      <w:r w:rsidR="004409B1" w:rsidRPr="00E00C3E">
        <w:rPr>
          <w:rFonts w:ascii="GHEA Grapalat" w:hAnsi="GHEA Grapalat"/>
          <w:sz w:val="22"/>
          <w:szCs w:val="22"/>
        </w:rPr>
        <w:t>.</w:t>
      </w:r>
      <w:r w:rsidR="004409B1" w:rsidRPr="00E00C3E">
        <w:rPr>
          <w:rFonts w:ascii="GHEA Grapalat" w:hAnsi="GHEA Grapalat"/>
          <w:sz w:val="22"/>
          <w:szCs w:val="22"/>
        </w:rPr>
        <w:tab/>
      </w:r>
      <w:r w:rsidRPr="00E00C3E">
        <w:rPr>
          <w:rFonts w:ascii="GHEA Grapalat" w:hAnsi="GHEA Grapalat"/>
          <w:sz w:val="22"/>
          <w:szCs w:val="22"/>
        </w:rPr>
        <w:t>После вскрытия</w:t>
      </w:r>
      <w:r w:rsidR="00895E05" w:rsidRPr="00E00C3E">
        <w:rPr>
          <w:rFonts w:ascii="GHEA Grapalat" w:hAnsi="GHEA Grapalat"/>
          <w:sz w:val="22"/>
          <w:szCs w:val="22"/>
        </w:rPr>
        <w:t xml:space="preserve"> и оценки</w:t>
      </w:r>
      <w:r w:rsidRPr="00E00C3E">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0C3E">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0C3E">
        <w:rPr>
          <w:rFonts w:ascii="GHEA Grapalat" w:hAnsi="GHEA Grapalat"/>
          <w:sz w:val="22"/>
          <w:szCs w:val="22"/>
        </w:rPr>
        <w:t>.</w:t>
      </w:r>
    </w:p>
    <w:p w14:paraId="0C764D07" w14:textId="77777777" w:rsidR="00E65F37" w:rsidRPr="00E00C3E" w:rsidRDefault="00A150A9" w:rsidP="00E00C3E">
      <w:pPr>
        <w:widowControl w:val="0"/>
        <w:tabs>
          <w:tab w:val="left" w:pos="1276"/>
        </w:tabs>
        <w:ind w:firstLine="567"/>
        <w:rPr>
          <w:rFonts w:ascii="GHEA Grapalat" w:hAnsi="GHEA Grapalat" w:cs="Sylfaen"/>
          <w:sz w:val="22"/>
          <w:szCs w:val="22"/>
        </w:rPr>
      </w:pPr>
      <w:r w:rsidRPr="00E00C3E">
        <w:rPr>
          <w:rFonts w:ascii="GHEA Grapalat" w:hAnsi="GHEA Grapalat"/>
          <w:sz w:val="22"/>
          <w:szCs w:val="22"/>
        </w:rPr>
        <w:t>8.13.</w:t>
      </w:r>
      <w:r w:rsidR="004409B1" w:rsidRPr="00E00C3E">
        <w:rPr>
          <w:rFonts w:ascii="GHEA Grapalat" w:hAnsi="GHEA Grapalat"/>
          <w:sz w:val="22"/>
          <w:szCs w:val="22"/>
        </w:rPr>
        <w:tab/>
      </w:r>
      <w:r w:rsidRPr="00E00C3E">
        <w:rPr>
          <w:rFonts w:ascii="GHEA Grapalat" w:hAnsi="GHEA Grapalat"/>
          <w:sz w:val="22"/>
          <w:szCs w:val="22"/>
        </w:rPr>
        <w:t>Не позднее чем на следующий рабочий день после завершения заседания по вскрытию</w:t>
      </w:r>
      <w:r w:rsidR="001E4A24" w:rsidRPr="00E00C3E">
        <w:rPr>
          <w:rFonts w:ascii="GHEA Grapalat" w:hAnsi="GHEA Grapalat"/>
          <w:sz w:val="22"/>
          <w:szCs w:val="22"/>
        </w:rPr>
        <w:t xml:space="preserve"> и оценке</w:t>
      </w:r>
      <w:r w:rsidRPr="00E00C3E">
        <w:rPr>
          <w:rFonts w:ascii="GHEA Grapalat" w:hAnsi="GHEA Grapalat"/>
          <w:sz w:val="22"/>
          <w:szCs w:val="22"/>
        </w:rPr>
        <w:t xml:space="preserve"> заявок секретарь комиссии: </w:t>
      </w:r>
    </w:p>
    <w:p w14:paraId="3175BC64" w14:textId="77777777" w:rsidR="00A24827" w:rsidRPr="00E00C3E" w:rsidRDefault="00A24827" w:rsidP="00E00C3E">
      <w:pPr>
        <w:widowControl w:val="0"/>
        <w:tabs>
          <w:tab w:val="left" w:pos="1134"/>
        </w:tabs>
        <w:ind w:firstLine="567"/>
        <w:rPr>
          <w:rFonts w:ascii="GHEA Grapalat" w:hAnsi="GHEA Grapalat" w:cs="Sylfaen"/>
          <w:sz w:val="22"/>
          <w:szCs w:val="22"/>
        </w:rPr>
      </w:pPr>
      <w:r w:rsidRPr="00E00C3E">
        <w:rPr>
          <w:rFonts w:ascii="GHEA Grapalat" w:hAnsi="GHEA Grapalat"/>
          <w:sz w:val="22"/>
          <w:szCs w:val="22"/>
        </w:rPr>
        <w:lastRenderedPageBreak/>
        <w:t>1)</w:t>
      </w:r>
      <w:r w:rsidR="00DC64B5" w:rsidRPr="00E00C3E">
        <w:rPr>
          <w:rFonts w:ascii="GHEA Grapalat" w:hAnsi="GHEA Grapalat"/>
          <w:sz w:val="22"/>
          <w:szCs w:val="22"/>
        </w:rPr>
        <w:tab/>
      </w:r>
      <w:r w:rsidRPr="00E00C3E">
        <w:rPr>
          <w:rFonts w:ascii="GHEA Grapalat" w:hAnsi="GHEA Grapalat"/>
          <w:sz w:val="22"/>
          <w:szCs w:val="22"/>
        </w:rPr>
        <w:t>опубликовывает в бюллетене воспроизведенный (отсканированный) с</w:t>
      </w:r>
      <w:r w:rsidR="00DC64B5" w:rsidRPr="00E00C3E">
        <w:rPr>
          <w:rFonts w:ascii="Calibri" w:hAnsi="Calibri" w:cs="Calibri"/>
          <w:sz w:val="22"/>
          <w:szCs w:val="22"/>
          <w:lang w:val="en-US"/>
        </w:rPr>
        <w:t> </w:t>
      </w:r>
      <w:r w:rsidRPr="00E00C3E">
        <w:rPr>
          <w:rFonts w:ascii="GHEA Grapalat" w:hAnsi="GHEA Grapalat"/>
          <w:sz w:val="22"/>
          <w:szCs w:val="22"/>
        </w:rPr>
        <w:t>оригинала вариант протокола заседания по вскрытию</w:t>
      </w:r>
      <w:r w:rsidR="00B93DA8" w:rsidRPr="00E00C3E">
        <w:rPr>
          <w:rFonts w:ascii="GHEA Grapalat" w:hAnsi="GHEA Grapalat"/>
          <w:sz w:val="22"/>
          <w:szCs w:val="22"/>
        </w:rPr>
        <w:t xml:space="preserve"> и оценке</w:t>
      </w:r>
      <w:r w:rsidRPr="00E00C3E">
        <w:rPr>
          <w:rFonts w:ascii="GHEA Grapalat" w:hAnsi="GHEA Grapalat"/>
          <w:sz w:val="22"/>
          <w:szCs w:val="22"/>
        </w:rPr>
        <w:t xml:space="preserve"> </w:t>
      </w:r>
      <w:proofErr w:type="gramStart"/>
      <w:r w:rsidRPr="00E00C3E">
        <w:rPr>
          <w:rFonts w:ascii="GHEA Grapalat" w:hAnsi="GHEA Grapalat"/>
          <w:sz w:val="22"/>
          <w:szCs w:val="22"/>
        </w:rPr>
        <w:t>заявок</w:t>
      </w:r>
      <w:r w:rsidR="001E4A24" w:rsidRPr="00E00C3E">
        <w:rPr>
          <w:rFonts w:ascii="GHEA Grapalat" w:hAnsi="GHEA Grapalat"/>
          <w:sz w:val="22"/>
          <w:szCs w:val="22"/>
        </w:rPr>
        <w:t xml:space="preserve">  и</w:t>
      </w:r>
      <w:proofErr w:type="gramEnd"/>
      <w:r w:rsidR="001E4A24" w:rsidRPr="00E00C3E">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C920AC" w14:textId="77777777" w:rsidR="008B73CD" w:rsidRPr="00E00C3E" w:rsidRDefault="008B73CD" w:rsidP="00E00C3E">
      <w:pPr>
        <w:widowControl w:val="0"/>
        <w:tabs>
          <w:tab w:val="left" w:pos="1134"/>
        </w:tabs>
        <w:ind w:firstLine="567"/>
        <w:rPr>
          <w:rFonts w:ascii="GHEA Grapalat" w:hAnsi="GHEA Grapalat" w:cs="Sylfaen"/>
          <w:sz w:val="22"/>
          <w:szCs w:val="22"/>
        </w:rPr>
      </w:pPr>
      <w:r w:rsidRPr="00E00C3E">
        <w:rPr>
          <w:rFonts w:ascii="GHEA Grapalat" w:hAnsi="GHEA Grapalat"/>
          <w:sz w:val="22"/>
          <w:szCs w:val="22"/>
        </w:rPr>
        <w:t>2)</w:t>
      </w:r>
      <w:r w:rsidR="00DC64B5" w:rsidRPr="00E00C3E">
        <w:rPr>
          <w:rFonts w:ascii="GHEA Grapalat" w:hAnsi="GHEA Grapalat"/>
          <w:sz w:val="22"/>
          <w:szCs w:val="22"/>
        </w:rPr>
        <w:tab/>
      </w:r>
      <w:r w:rsidRPr="00E00C3E">
        <w:rPr>
          <w:rFonts w:ascii="GHEA Grapalat" w:hAnsi="GHEA Grapalat"/>
          <w:sz w:val="22"/>
          <w:szCs w:val="22"/>
        </w:rPr>
        <w:t>опубликовывает в бюллетене воспроизведенные (отсканированные) с</w:t>
      </w:r>
      <w:r w:rsidR="00DC64B5" w:rsidRPr="00E00C3E">
        <w:rPr>
          <w:rFonts w:ascii="Calibri" w:hAnsi="Calibri" w:cs="Calibri"/>
          <w:sz w:val="22"/>
          <w:szCs w:val="22"/>
          <w:lang w:val="en-US"/>
        </w:rPr>
        <w:t> </w:t>
      </w:r>
      <w:r w:rsidRPr="00E00C3E">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0C3E">
        <w:rPr>
          <w:rFonts w:ascii="GHEA Grapalat" w:hAnsi="GHEA Grapalat"/>
          <w:sz w:val="22"/>
          <w:szCs w:val="22"/>
        </w:rPr>
        <w:t xml:space="preserve"> и оценке</w:t>
      </w:r>
      <w:r w:rsidRPr="00E00C3E">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F71FE2" w14:textId="77777777" w:rsidR="00D0526D" w:rsidRPr="00E00C3E" w:rsidRDefault="008769B4" w:rsidP="00E00C3E">
      <w:pPr>
        <w:widowControl w:val="0"/>
        <w:tabs>
          <w:tab w:val="left" w:pos="1276"/>
        </w:tabs>
        <w:jc w:val="both"/>
        <w:rPr>
          <w:rFonts w:ascii="GHEA Grapalat" w:hAnsi="GHEA Grapalat"/>
          <w:color w:val="000000" w:themeColor="text1"/>
          <w:sz w:val="22"/>
          <w:szCs w:val="22"/>
        </w:rPr>
      </w:pPr>
      <w:r w:rsidRPr="00E00C3E">
        <w:rPr>
          <w:rFonts w:ascii="GHEA Grapalat" w:hAnsi="GHEA Grapalat"/>
          <w:sz w:val="22"/>
          <w:szCs w:val="22"/>
        </w:rPr>
        <w:t>8.</w:t>
      </w:r>
      <w:r w:rsidR="005B6DCF" w:rsidRPr="00E00C3E">
        <w:rPr>
          <w:rFonts w:ascii="GHEA Grapalat" w:hAnsi="GHEA Grapalat"/>
          <w:sz w:val="22"/>
          <w:szCs w:val="22"/>
          <w:lang w:val="hy-AM"/>
        </w:rPr>
        <w:t>14</w:t>
      </w:r>
      <w:r w:rsidR="00493CC7" w:rsidRPr="00E00C3E">
        <w:rPr>
          <w:rFonts w:ascii="GHEA Grapalat" w:hAnsi="GHEA Grapalat"/>
          <w:sz w:val="22"/>
          <w:szCs w:val="22"/>
        </w:rPr>
        <w:t>.</w:t>
      </w:r>
      <w:r w:rsidR="00D0526D" w:rsidRPr="00E00C3E" w:rsidDel="00D0526D">
        <w:rPr>
          <w:rFonts w:ascii="GHEA Grapalat" w:hAnsi="GHEA Grapalat"/>
          <w:sz w:val="22"/>
          <w:szCs w:val="22"/>
        </w:rPr>
        <w:t xml:space="preserve"> </w:t>
      </w:r>
      <w:r w:rsidR="00D0526D" w:rsidRPr="00E00C3E">
        <w:rPr>
          <w:rFonts w:ascii="GHEA Grapalat" w:hAnsi="GHEA Grapalat"/>
          <w:sz w:val="22"/>
          <w:szCs w:val="22"/>
        </w:rPr>
        <w:t xml:space="preserve">В случае выявления </w:t>
      </w:r>
      <w:r w:rsidR="00D0526D" w:rsidRPr="00E00C3E">
        <w:rPr>
          <w:rFonts w:ascii="GHEA Grapalat" w:hAnsi="GHEA Grapalat"/>
          <w:color w:val="000000" w:themeColor="text1"/>
          <w:sz w:val="22"/>
          <w:szCs w:val="22"/>
        </w:rPr>
        <w:t xml:space="preserve">оснований, предусмотренных пунктом 6 части 1 статьи 6 Закона, </w:t>
      </w:r>
      <w:r w:rsidR="00D0526D" w:rsidRPr="00E00C3E">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00C3E">
        <w:rPr>
          <w:rFonts w:ascii="GHEA Grapalat" w:hAnsi="GHEA Grapalat"/>
          <w:sz w:val="22"/>
          <w:szCs w:val="22"/>
        </w:rPr>
        <w:t>,</w:t>
      </w:r>
      <w:r w:rsidR="009C1B8F" w:rsidRPr="00E00C3E">
        <w:rPr>
          <w:rFonts w:ascii="GHEA Grapalat" w:hAnsi="GHEA Grapalat"/>
          <w:sz w:val="22"/>
          <w:szCs w:val="22"/>
        </w:rPr>
        <w:t xml:space="preserve"> </w:t>
      </w:r>
      <w:r w:rsidR="003B1D5C" w:rsidRPr="00E00C3E">
        <w:rPr>
          <w:rFonts w:ascii="GHEA Grapalat" w:hAnsi="GHEA Grapalat"/>
          <w:sz w:val="22"/>
          <w:szCs w:val="22"/>
        </w:rPr>
        <w:t>Мотивированное решение руководителя заказчика уполномоченный орган публикует в бюллетене</w:t>
      </w:r>
      <w:r w:rsidR="00DF3DF6" w:rsidRPr="00E00C3E">
        <w:rPr>
          <w:rFonts w:ascii="GHEA Grapalat" w:hAnsi="GHEA Grapalat"/>
          <w:sz w:val="22"/>
          <w:szCs w:val="22"/>
        </w:rPr>
        <w:t xml:space="preserve"> в течение пяти рабочих дней, </w:t>
      </w:r>
      <w:r w:rsidR="00DF3DF6" w:rsidRPr="00E00C3E">
        <w:rPr>
          <w:rStyle w:val="ezkurwreuab5ozgtqnkl"/>
          <w:rFonts w:ascii="GHEA Grapalat" w:hAnsi="GHEA Grapalat"/>
          <w:sz w:val="22"/>
          <w:szCs w:val="22"/>
        </w:rPr>
        <w:t>следующих</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за днем</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получения</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решения</w:t>
      </w:r>
      <w:r w:rsidR="00AB0A86" w:rsidRPr="00E00C3E">
        <w:rPr>
          <w:rFonts w:ascii="GHEA Grapalat" w:hAnsi="GHEA Grapalat"/>
          <w:sz w:val="22"/>
          <w:szCs w:val="22"/>
        </w:rPr>
        <w:t>.</w:t>
      </w:r>
      <w:r w:rsidR="00D0526D" w:rsidRPr="00E00C3E">
        <w:rPr>
          <w:rFonts w:ascii="GHEA Grapalat" w:hAnsi="GHEA Grapalat"/>
          <w:sz w:val="22"/>
          <w:szCs w:val="22"/>
        </w:rPr>
        <w:t xml:space="preserve"> При этом указанное в настоящем пункте решение руководитель заказчика выносит </w:t>
      </w:r>
      <w:r w:rsidR="00462C90" w:rsidRPr="00E00C3E">
        <w:rPr>
          <w:rFonts w:ascii="GHEA Grapalat" w:hAnsi="GHEA Grapalat"/>
          <w:sz w:val="22"/>
          <w:szCs w:val="22"/>
        </w:rPr>
        <w:t>на десятый день</w:t>
      </w:r>
      <w:r w:rsidR="00D0526D" w:rsidRPr="00E00C3E">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00C3E">
        <w:rPr>
          <w:rFonts w:ascii="GHEA Grapalat" w:hAnsi="GHEA Grapalat"/>
          <w:sz w:val="22"/>
          <w:szCs w:val="22"/>
        </w:rPr>
        <w:t xml:space="preserve"> </w:t>
      </w:r>
      <w:r w:rsidR="00741A44" w:rsidRPr="00E00C3E">
        <w:rPr>
          <w:rFonts w:ascii="GHEA Grapalat" w:hAnsi="GHEA Grapalat"/>
          <w:sz w:val="22"/>
          <w:szCs w:val="22"/>
        </w:rPr>
        <w:t>((уведомления)</w:t>
      </w:r>
      <w:r w:rsidR="00D0526D" w:rsidRPr="00E00C3E">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E00C3E">
        <w:rPr>
          <w:rFonts w:ascii="GHEA Grapalat" w:hAnsi="GHEA Grapalat"/>
          <w:color w:val="000000" w:themeColor="text1"/>
          <w:sz w:val="22"/>
          <w:szCs w:val="22"/>
        </w:rPr>
        <w:t xml:space="preserve"> </w:t>
      </w:r>
    </w:p>
    <w:p w14:paraId="158ED9D3" w14:textId="77777777" w:rsidR="00BC15AF" w:rsidRPr="00E00C3E" w:rsidRDefault="001126EC" w:rsidP="00E00C3E">
      <w:pPr>
        <w:widowControl w:val="0"/>
        <w:tabs>
          <w:tab w:val="left" w:pos="1276"/>
        </w:tabs>
        <w:rPr>
          <w:rFonts w:ascii="GHEA Grapalat" w:hAnsi="GHEA Grapalat"/>
          <w:sz w:val="22"/>
          <w:szCs w:val="22"/>
        </w:rPr>
      </w:pPr>
      <w:r w:rsidRPr="00E00C3E">
        <w:rPr>
          <w:rFonts w:ascii="GHEA Grapalat" w:hAnsi="GHEA Grapalat"/>
          <w:sz w:val="22"/>
          <w:szCs w:val="22"/>
        </w:rPr>
        <w:t xml:space="preserve">     Е</w:t>
      </w:r>
      <w:r w:rsidR="00BC15AF" w:rsidRPr="00E00C3E">
        <w:rPr>
          <w:rFonts w:ascii="GHEA Grapalat" w:hAnsi="GHEA Grapalat"/>
          <w:sz w:val="22"/>
          <w:szCs w:val="22"/>
        </w:rPr>
        <w:t>сли:</w:t>
      </w:r>
    </w:p>
    <w:p w14:paraId="24473A63" w14:textId="77777777" w:rsidR="00BC15AF" w:rsidRPr="00E00C3E" w:rsidRDefault="00BC15AF" w:rsidP="00E00C3E">
      <w:pPr>
        <w:pStyle w:val="aff1"/>
        <w:widowControl w:val="0"/>
        <w:numPr>
          <w:ilvl w:val="0"/>
          <w:numId w:val="34"/>
        </w:numPr>
        <w:ind w:left="0" w:firstLine="284"/>
        <w:contextualSpacing/>
        <w:jc w:val="both"/>
        <w:rPr>
          <w:rFonts w:ascii="GHEA Grapalat" w:hAnsi="GHEA Grapalat"/>
          <w:sz w:val="22"/>
          <w:szCs w:val="22"/>
        </w:rPr>
      </w:pPr>
      <w:r w:rsidRPr="00E00C3E">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E00C3E">
        <w:rPr>
          <w:rFonts w:ascii="GHEA Grapalat" w:hAnsi="GHEA Grapalat"/>
          <w:sz w:val="22"/>
          <w:szCs w:val="22"/>
        </w:rPr>
        <w:t xml:space="preserve"> или</w:t>
      </w:r>
      <w:r w:rsidRPr="00E00C3E">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5B97AD6C" w14:textId="77777777" w:rsidR="00BC15AF" w:rsidRPr="00E00C3E" w:rsidRDefault="00BC15AF" w:rsidP="00E00C3E">
      <w:pPr>
        <w:pStyle w:val="aff1"/>
        <w:widowControl w:val="0"/>
        <w:numPr>
          <w:ilvl w:val="0"/>
          <w:numId w:val="34"/>
        </w:numPr>
        <w:ind w:left="0" w:firstLine="284"/>
        <w:contextualSpacing/>
        <w:jc w:val="both"/>
        <w:rPr>
          <w:rFonts w:ascii="GHEA Grapalat" w:hAnsi="GHEA Grapalat"/>
          <w:sz w:val="22"/>
          <w:szCs w:val="22"/>
        </w:rPr>
      </w:pPr>
      <w:r w:rsidRPr="00E00C3E">
        <w:rPr>
          <w:rFonts w:ascii="GHEA Grapalat" w:hAnsi="GHEA Grapalat"/>
          <w:sz w:val="22"/>
          <w:szCs w:val="22"/>
        </w:rPr>
        <w:t>выплата участником или лицом, заключившим договор, суммы обеспечения заявки</w:t>
      </w:r>
      <w:r w:rsidR="00B97A0F" w:rsidRPr="00E00C3E">
        <w:rPr>
          <w:rFonts w:ascii="GHEA Grapalat" w:hAnsi="GHEA Grapalat"/>
          <w:sz w:val="22"/>
          <w:szCs w:val="22"/>
        </w:rPr>
        <w:t xml:space="preserve"> или</w:t>
      </w:r>
      <w:r w:rsidRPr="00E00C3E">
        <w:rPr>
          <w:rFonts w:ascii="GHEA Grapalat" w:hAnsi="GHEA Grapalat"/>
          <w:sz w:val="22"/>
          <w:szCs w:val="22"/>
        </w:rPr>
        <w:t xml:space="preserve"> договора </w:t>
      </w:r>
      <w:r w:rsidR="007E2813" w:rsidRPr="00E00C3E">
        <w:rPr>
          <w:rFonts w:ascii="GHEA Grapalat" w:hAnsi="GHEA Grapalat"/>
          <w:sz w:val="22"/>
          <w:szCs w:val="22"/>
        </w:rPr>
        <w:t>была осуществлена</w:t>
      </w:r>
      <w:r w:rsidRPr="00E00C3E">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E00C3E">
        <w:rPr>
          <w:rFonts w:ascii="GHEA Grapalat" w:hAnsi="GHEA Grapalat"/>
          <w:sz w:val="22"/>
          <w:szCs w:val="22"/>
        </w:rPr>
        <w:t xml:space="preserve">истечения </w:t>
      </w:r>
      <w:proofErr w:type="spellStart"/>
      <w:r w:rsidR="00AB0A86" w:rsidRPr="00E00C3E">
        <w:rPr>
          <w:rFonts w:ascii="GHEA Grapalat" w:hAnsi="GHEA Grapalat"/>
          <w:sz w:val="22"/>
          <w:szCs w:val="22"/>
        </w:rPr>
        <w:t>сорокодневного</w:t>
      </w:r>
      <w:proofErr w:type="spellEnd"/>
      <w:r w:rsidR="00AB0A86" w:rsidRPr="00E00C3E">
        <w:rPr>
          <w:rFonts w:ascii="GHEA Grapalat" w:hAnsi="GHEA Grapalat"/>
          <w:sz w:val="22"/>
          <w:szCs w:val="22"/>
        </w:rPr>
        <w:t xml:space="preserve"> срока</w:t>
      </w:r>
      <w:r w:rsidR="006D682E" w:rsidRPr="00E00C3E">
        <w:rPr>
          <w:rFonts w:ascii="GHEA Grapalat" w:hAnsi="GHEA Grapalat"/>
          <w:sz w:val="22"/>
          <w:szCs w:val="22"/>
        </w:rPr>
        <w:t xml:space="preserve"> установленн</w:t>
      </w:r>
      <w:r w:rsidR="00AB0A86" w:rsidRPr="00E00C3E">
        <w:rPr>
          <w:rFonts w:ascii="GHEA Grapalat" w:hAnsi="GHEA Grapalat"/>
          <w:sz w:val="22"/>
          <w:szCs w:val="22"/>
        </w:rPr>
        <w:t>ого</w:t>
      </w:r>
      <w:r w:rsidR="006D682E" w:rsidRPr="00E00C3E">
        <w:rPr>
          <w:rFonts w:ascii="GHEA Grapalat" w:hAnsi="GHEA Grapalat"/>
          <w:sz w:val="22"/>
          <w:szCs w:val="22"/>
        </w:rPr>
        <w:t xml:space="preserve"> для включения участника</w:t>
      </w:r>
      <w:r w:rsidR="00AB0A86" w:rsidRPr="00E00C3E">
        <w:rPr>
          <w:rFonts w:ascii="GHEA Grapalat" w:hAnsi="GHEA Grapalat"/>
          <w:sz w:val="22"/>
          <w:szCs w:val="22"/>
        </w:rPr>
        <w:t xml:space="preserve"> уполномоченным органом</w:t>
      </w:r>
      <w:r w:rsidR="00AB0A86" w:rsidRPr="00E00C3E" w:rsidDel="006D682E">
        <w:rPr>
          <w:rFonts w:ascii="GHEA Grapalat" w:hAnsi="GHEA Grapalat"/>
          <w:sz w:val="22"/>
          <w:szCs w:val="22"/>
        </w:rPr>
        <w:t xml:space="preserve"> </w:t>
      </w:r>
      <w:r w:rsidRPr="00E00C3E">
        <w:rPr>
          <w:rFonts w:ascii="GHEA Grapalat" w:hAnsi="GHEA Grapalat"/>
          <w:sz w:val="22"/>
          <w:szCs w:val="22"/>
        </w:rPr>
        <w:t xml:space="preserve"> в список,</w:t>
      </w:r>
      <w:r w:rsidR="008355D3" w:rsidRPr="00E00C3E">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00C3E">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64E4F0AF" w14:textId="77777777" w:rsidR="00697C9E" w:rsidRPr="00E00C3E" w:rsidRDefault="00AD5625" w:rsidP="00E00C3E">
      <w:pPr>
        <w:widowControl w:val="0"/>
        <w:tabs>
          <w:tab w:val="left" w:pos="1134"/>
        </w:tabs>
        <w:ind w:left="-360"/>
        <w:jc w:val="both"/>
        <w:rPr>
          <w:rFonts w:ascii="GHEA Grapalat" w:hAnsi="GHEA Grapalat" w:cs="Sylfaen"/>
          <w:sz w:val="22"/>
          <w:szCs w:val="22"/>
        </w:rPr>
      </w:pPr>
      <w:r w:rsidRPr="00E00C3E">
        <w:rPr>
          <w:rFonts w:ascii="GHEA Grapalat" w:hAnsi="GHEA Grapalat" w:cs="Sylfaen"/>
          <w:color w:val="FF0000"/>
          <w:sz w:val="22"/>
          <w:szCs w:val="22"/>
        </w:rPr>
        <w:t xml:space="preserve">          </w:t>
      </w:r>
      <w:r w:rsidR="00271427" w:rsidRPr="00E00C3E">
        <w:rPr>
          <w:rFonts w:ascii="GHEA Grapalat" w:hAnsi="GHEA Grapalat" w:cs="Sylfaen"/>
          <w:sz w:val="22"/>
          <w:szCs w:val="22"/>
        </w:rPr>
        <w:t>При этом</w:t>
      </w:r>
      <w:r w:rsidR="00697C9E" w:rsidRPr="00E00C3E">
        <w:rPr>
          <w:rFonts w:ascii="GHEA Grapalat" w:hAnsi="GHEA Grapalat" w:cs="Sylfaen"/>
          <w:sz w:val="22"/>
          <w:szCs w:val="22"/>
        </w:rPr>
        <w:t>;</w:t>
      </w:r>
    </w:p>
    <w:p w14:paraId="3DF24B5B" w14:textId="77777777" w:rsidR="00271427" w:rsidRPr="00E00C3E" w:rsidRDefault="00697C9E" w:rsidP="00E00C3E">
      <w:pPr>
        <w:widowControl w:val="0"/>
        <w:tabs>
          <w:tab w:val="left" w:pos="1134"/>
        </w:tabs>
        <w:ind w:left="-360"/>
        <w:jc w:val="both"/>
        <w:rPr>
          <w:rFonts w:ascii="GHEA Grapalat" w:hAnsi="GHEA Grapalat"/>
          <w:sz w:val="22"/>
          <w:szCs w:val="22"/>
        </w:rPr>
      </w:pPr>
      <w:r w:rsidRPr="00E00C3E">
        <w:rPr>
          <w:rFonts w:ascii="GHEA Grapalat" w:hAnsi="GHEA Grapalat" w:cs="Sylfaen"/>
          <w:sz w:val="22"/>
          <w:szCs w:val="22"/>
        </w:rPr>
        <w:t>-</w:t>
      </w:r>
      <w:r w:rsidR="00271427" w:rsidRPr="00E00C3E">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E00C3E">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E00C3E">
        <w:rPr>
          <w:rFonts w:ascii="GHEA Grapalat" w:hAnsi="GHEA Grapalat" w:cs="Sylfaen"/>
          <w:sz w:val="22"/>
          <w:szCs w:val="22"/>
        </w:rPr>
        <w:t xml:space="preserve"> </w:t>
      </w:r>
      <w:r w:rsidR="005416EF" w:rsidRPr="00E00C3E">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E00C3E">
        <w:rPr>
          <w:rFonts w:ascii="GHEA Grapalat" w:hAnsi="GHEA Grapalat"/>
          <w:sz w:val="22"/>
          <w:szCs w:val="22"/>
        </w:rPr>
        <w:t>субподрядчика,</w:t>
      </w:r>
      <w:r w:rsidR="005416EF" w:rsidRPr="00E00C3E">
        <w:rPr>
          <w:rFonts w:ascii="GHEA Grapalat" w:hAnsi="GHEA Grapalat" w:cs="Sylfaen"/>
          <w:sz w:val="22"/>
          <w:szCs w:val="22"/>
        </w:rPr>
        <w:t xml:space="preserve"> </w:t>
      </w:r>
      <w:r w:rsidR="00271427" w:rsidRPr="00E00C3E">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00C3E">
        <w:rPr>
          <w:rFonts w:ascii="GHEA Grapalat" w:hAnsi="GHEA Grapalat" w:cs="Sylfaen"/>
          <w:sz w:val="22"/>
          <w:szCs w:val="22"/>
        </w:rPr>
        <w:t>"</w:t>
      </w:r>
      <w:r w:rsidR="00271427" w:rsidRPr="00E00C3E">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00C3E">
        <w:rPr>
          <w:rFonts w:ascii="GHEA Grapalat" w:hAnsi="GHEA Grapalat" w:cs="Sylfaen"/>
          <w:sz w:val="22"/>
          <w:szCs w:val="22"/>
        </w:rPr>
        <w:t>,</w:t>
      </w:r>
    </w:p>
    <w:p w14:paraId="1341BD79" w14:textId="77777777" w:rsidR="00271427" w:rsidRPr="00E00C3E" w:rsidRDefault="00DC5E1E" w:rsidP="00E00C3E">
      <w:pPr>
        <w:widowControl w:val="0"/>
        <w:ind w:left="-142" w:firstLine="426"/>
        <w:contextualSpacing/>
        <w:jc w:val="both"/>
        <w:rPr>
          <w:rFonts w:ascii="GHEA Grapalat" w:hAnsi="GHEA Grapalat"/>
          <w:sz w:val="22"/>
          <w:szCs w:val="22"/>
        </w:rPr>
      </w:pPr>
      <w:r w:rsidRPr="00E00C3E">
        <w:rPr>
          <w:rFonts w:ascii="GHEA Grapalat" w:hAnsi="GHEA Grapalat"/>
          <w:sz w:val="22"/>
          <w:szCs w:val="22"/>
        </w:rPr>
        <w:lastRenderedPageBreak/>
        <w:t xml:space="preserve">- </w:t>
      </w:r>
      <w:r w:rsidR="00EA356D" w:rsidRPr="00E00C3E">
        <w:rPr>
          <w:rFonts w:ascii="GHEA Grapalat" w:hAnsi="GHEA Grapalat" w:cs="Sylfaen"/>
          <w:sz w:val="22"/>
          <w:szCs w:val="22"/>
          <w:lang w:val="en-US"/>
        </w:rPr>
        <w:t>o</w:t>
      </w:r>
      <w:proofErr w:type="spellStart"/>
      <w:r w:rsidRPr="00E00C3E">
        <w:rPr>
          <w:rFonts w:ascii="GHEA Grapalat" w:hAnsi="GHEA Grapalat" w:cs="Sylfaen"/>
          <w:sz w:val="22"/>
          <w:szCs w:val="22"/>
        </w:rPr>
        <w:t>бстоятельство</w:t>
      </w:r>
      <w:proofErr w:type="spellEnd"/>
      <w:r w:rsidRPr="00E00C3E">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5C0E9582" w14:textId="77777777" w:rsidR="00A63D83" w:rsidRPr="00E00C3E" w:rsidRDefault="00A63D83"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8.1</w:t>
      </w:r>
      <w:r w:rsidR="00AF3F18" w:rsidRPr="00E00C3E">
        <w:rPr>
          <w:rFonts w:ascii="GHEA Grapalat" w:hAnsi="GHEA Grapalat"/>
          <w:sz w:val="22"/>
          <w:szCs w:val="22"/>
          <w:lang w:val="hy-AM"/>
        </w:rPr>
        <w:t>5</w:t>
      </w:r>
      <w:r w:rsidR="00A31DCA" w:rsidRPr="00E00C3E">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922A" w14:textId="77777777" w:rsidR="00A23E7B" w:rsidRPr="00E00C3E" w:rsidRDefault="00E64D24" w:rsidP="00E00C3E">
      <w:pPr>
        <w:pStyle w:val="ac"/>
        <w:widowControl w:val="0"/>
        <w:tabs>
          <w:tab w:val="left" w:pos="1276"/>
        </w:tabs>
        <w:ind w:firstLine="567"/>
        <w:rPr>
          <w:rFonts w:ascii="GHEA Grapalat" w:hAnsi="GHEA Grapalat" w:cs="Sylfaen"/>
          <w:szCs w:val="22"/>
        </w:rPr>
      </w:pPr>
      <w:r w:rsidRPr="00E00C3E">
        <w:rPr>
          <w:rFonts w:ascii="GHEA Grapalat" w:hAnsi="GHEA Grapalat"/>
          <w:szCs w:val="22"/>
        </w:rPr>
        <w:t>8.1</w:t>
      </w:r>
      <w:r w:rsidR="00D0677B" w:rsidRPr="00E00C3E">
        <w:rPr>
          <w:rFonts w:ascii="GHEA Grapalat" w:hAnsi="GHEA Grapalat"/>
          <w:szCs w:val="22"/>
          <w:lang w:val="hy-AM"/>
        </w:rPr>
        <w:t>6</w:t>
      </w:r>
      <w:r w:rsidRPr="00E00C3E">
        <w:rPr>
          <w:rFonts w:ascii="GHEA Grapalat" w:hAnsi="GHEA Grapalat"/>
          <w:szCs w:val="22"/>
        </w:rPr>
        <w:t xml:space="preserve"> </w:t>
      </w:r>
      <w:r w:rsidR="00A74478" w:rsidRPr="00E00C3E">
        <w:rPr>
          <w:rFonts w:ascii="GHEA Grapalat" w:hAnsi="GHEA Grapalat"/>
          <w:szCs w:val="22"/>
        </w:rPr>
        <w:t xml:space="preserve">Документы, указанные в </w:t>
      </w:r>
      <w:r w:rsidR="00551891" w:rsidRPr="00E00C3E">
        <w:rPr>
          <w:rFonts w:ascii="GHEA Grapalat" w:hAnsi="GHEA Grapalat"/>
          <w:szCs w:val="22"/>
        </w:rPr>
        <w:t xml:space="preserve">пункте </w:t>
      </w:r>
      <w:r w:rsidR="00A74478" w:rsidRPr="00E00C3E">
        <w:rPr>
          <w:rFonts w:ascii="GHEA Grapalat" w:hAnsi="GHEA Grapalat"/>
          <w:szCs w:val="22"/>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E00C3E">
        <w:rPr>
          <w:rFonts w:ascii="GHEA Grapalat" w:hAnsi="GHEA Grapalat"/>
          <w:szCs w:val="22"/>
        </w:rPr>
        <w:t xml:space="preserve">. </w:t>
      </w:r>
      <w:r w:rsidR="00A23E7B" w:rsidRPr="00E00C3E">
        <w:rPr>
          <w:rFonts w:ascii="GHEA Grapalat" w:hAnsi="GHEA Grapalat"/>
          <w:szCs w:val="22"/>
        </w:rPr>
        <w:t>.</w:t>
      </w:r>
      <w:proofErr w:type="gramEnd"/>
      <w:r w:rsidR="00A23E7B" w:rsidRPr="00E00C3E">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162B59" w14:textId="77777777" w:rsidR="002B121D" w:rsidRPr="00E00C3E" w:rsidRDefault="00A150A9" w:rsidP="00E00C3E">
      <w:pPr>
        <w:widowControl w:val="0"/>
        <w:tabs>
          <w:tab w:val="left" w:pos="1276"/>
        </w:tabs>
        <w:ind w:firstLine="567"/>
        <w:rPr>
          <w:rFonts w:ascii="GHEA Grapalat" w:hAnsi="GHEA Grapalat" w:cs="Sylfaen"/>
          <w:spacing w:val="-4"/>
          <w:sz w:val="22"/>
          <w:szCs w:val="22"/>
        </w:rPr>
      </w:pPr>
      <w:r w:rsidRPr="00E00C3E">
        <w:rPr>
          <w:rFonts w:ascii="GHEA Grapalat" w:hAnsi="GHEA Grapalat"/>
          <w:sz w:val="22"/>
          <w:szCs w:val="22"/>
        </w:rPr>
        <w:t>8.</w:t>
      </w:r>
      <w:r w:rsidR="0093610F" w:rsidRPr="00E00C3E">
        <w:rPr>
          <w:rFonts w:ascii="GHEA Grapalat" w:hAnsi="GHEA Grapalat"/>
          <w:sz w:val="22"/>
          <w:szCs w:val="22"/>
        </w:rPr>
        <w:t>1</w:t>
      </w:r>
      <w:r w:rsidR="00E51D78" w:rsidRPr="00E00C3E">
        <w:rPr>
          <w:rFonts w:ascii="GHEA Grapalat" w:hAnsi="GHEA Grapalat"/>
          <w:sz w:val="22"/>
          <w:szCs w:val="22"/>
          <w:lang w:val="hy-AM"/>
        </w:rPr>
        <w:t>7</w:t>
      </w:r>
      <w:r w:rsidR="00EE0CB1" w:rsidRPr="00E00C3E">
        <w:rPr>
          <w:rFonts w:ascii="GHEA Grapalat" w:hAnsi="GHEA Grapalat"/>
          <w:sz w:val="22"/>
          <w:szCs w:val="22"/>
        </w:rPr>
        <w:t>.</w:t>
      </w:r>
      <w:r w:rsidR="00EE0CB1" w:rsidRPr="00E00C3E">
        <w:rPr>
          <w:rFonts w:ascii="GHEA Grapalat" w:hAnsi="GHEA Grapalat"/>
          <w:sz w:val="22"/>
          <w:szCs w:val="22"/>
        </w:rPr>
        <w:tab/>
      </w:r>
      <w:r w:rsidRPr="00E00C3E">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89EA38" w14:textId="77777777" w:rsidR="009B0DA1" w:rsidRPr="00E00C3E" w:rsidRDefault="00B5219E"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8</w:t>
      </w:r>
      <w:r w:rsidR="00A150A9" w:rsidRPr="00E00C3E">
        <w:rPr>
          <w:rFonts w:ascii="GHEA Grapalat" w:hAnsi="GHEA Grapalat"/>
          <w:sz w:val="22"/>
          <w:szCs w:val="22"/>
        </w:rPr>
        <w:t>.</w:t>
      </w:r>
      <w:r w:rsidR="0093610F" w:rsidRPr="00E00C3E">
        <w:rPr>
          <w:rFonts w:ascii="GHEA Grapalat" w:hAnsi="GHEA Grapalat"/>
          <w:sz w:val="22"/>
          <w:szCs w:val="22"/>
        </w:rPr>
        <w:t>1</w:t>
      </w:r>
      <w:r w:rsidR="00E51D78" w:rsidRPr="00E00C3E">
        <w:rPr>
          <w:rFonts w:ascii="GHEA Grapalat" w:hAnsi="GHEA Grapalat"/>
          <w:sz w:val="22"/>
          <w:szCs w:val="22"/>
          <w:lang w:val="hy-AM"/>
        </w:rPr>
        <w:t>8</w:t>
      </w:r>
      <w:r w:rsidR="00EE0CB1" w:rsidRPr="00E00C3E">
        <w:rPr>
          <w:rFonts w:ascii="GHEA Grapalat" w:hAnsi="GHEA Grapalat"/>
          <w:sz w:val="22"/>
          <w:szCs w:val="22"/>
        </w:rPr>
        <w:t>.</w:t>
      </w:r>
      <w:r w:rsidR="00EE0CB1" w:rsidRPr="00E00C3E">
        <w:rPr>
          <w:rFonts w:ascii="GHEA Grapalat" w:hAnsi="GHEA Grapalat"/>
          <w:sz w:val="22"/>
          <w:szCs w:val="22"/>
        </w:rPr>
        <w:tab/>
      </w:r>
      <w:r w:rsidR="00A150A9" w:rsidRPr="00E00C3E">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EB4DF9" w14:textId="77777777" w:rsidR="00265D18" w:rsidRPr="00E00C3E" w:rsidRDefault="00265D18" w:rsidP="00E00C3E">
      <w:pPr>
        <w:widowControl w:val="0"/>
        <w:ind w:firstLine="567"/>
        <w:jc w:val="both"/>
        <w:rPr>
          <w:rFonts w:ascii="GHEA Grapalat" w:hAnsi="GHEA Grapalat"/>
          <w:sz w:val="22"/>
          <w:szCs w:val="22"/>
        </w:rPr>
      </w:pPr>
      <w:r w:rsidRPr="00E00C3E">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1B04F2" w14:textId="77777777" w:rsidR="00096865" w:rsidRPr="00E00C3E" w:rsidRDefault="00E02F60" w:rsidP="00E00C3E">
      <w:pPr>
        <w:widowControl w:val="0"/>
        <w:ind w:firstLine="567"/>
        <w:rPr>
          <w:rFonts w:ascii="GHEA Grapalat" w:hAnsi="GHEA Grapalat"/>
          <w:sz w:val="22"/>
          <w:szCs w:val="22"/>
        </w:rPr>
      </w:pPr>
      <w:r w:rsidRPr="00E00C3E">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99C0A9" w14:textId="77777777" w:rsidR="008A3C60" w:rsidRPr="00E00C3E" w:rsidRDefault="008A3C60" w:rsidP="00E00C3E">
      <w:pPr>
        <w:widowControl w:val="0"/>
        <w:ind w:firstLine="567"/>
        <w:rPr>
          <w:rFonts w:ascii="GHEA Grapalat" w:hAnsi="GHEA Grapalat" w:cs="Sylfaen"/>
          <w:sz w:val="22"/>
          <w:szCs w:val="22"/>
        </w:rPr>
      </w:pPr>
      <w:r w:rsidRPr="00E00C3E">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433449D6" w14:textId="77777777" w:rsidR="00583092" w:rsidRPr="00E00C3E" w:rsidRDefault="00A150A9"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w:t>
      </w:r>
      <w:r w:rsidR="00020B2E" w:rsidRPr="00E00C3E">
        <w:rPr>
          <w:rFonts w:ascii="GHEA Grapalat" w:hAnsi="GHEA Grapalat"/>
          <w:sz w:val="22"/>
          <w:szCs w:val="22"/>
        </w:rPr>
        <w:t>2</w:t>
      </w:r>
      <w:r w:rsidR="004E442C" w:rsidRPr="00E00C3E">
        <w:rPr>
          <w:rFonts w:ascii="GHEA Grapalat" w:hAnsi="GHEA Grapalat"/>
          <w:sz w:val="22"/>
          <w:szCs w:val="22"/>
          <w:lang w:val="hy-AM"/>
        </w:rPr>
        <w:t>0</w:t>
      </w:r>
      <w:r w:rsidR="009F2C5D" w:rsidRPr="00E00C3E">
        <w:rPr>
          <w:rFonts w:ascii="GHEA Grapalat" w:hAnsi="GHEA Grapalat"/>
          <w:sz w:val="22"/>
          <w:szCs w:val="22"/>
        </w:rPr>
        <w:t>.</w:t>
      </w:r>
      <w:r w:rsidR="009F2C5D" w:rsidRPr="00E00C3E">
        <w:rPr>
          <w:rFonts w:ascii="GHEA Grapalat" w:hAnsi="GHEA Grapalat"/>
          <w:sz w:val="22"/>
          <w:szCs w:val="22"/>
        </w:rPr>
        <w:tab/>
      </w:r>
      <w:r w:rsidRPr="00E00C3E">
        <w:rPr>
          <w:rFonts w:ascii="GHEA Grapalat" w:hAnsi="GHEA Grapalat"/>
          <w:sz w:val="22"/>
          <w:szCs w:val="22"/>
        </w:rPr>
        <w:t>В случае если отобранный участник не заключает (отказывается</w:t>
      </w:r>
      <w:r w:rsidR="00521B59" w:rsidRPr="00E00C3E">
        <w:rPr>
          <w:rFonts w:ascii="Calibri" w:hAnsi="Calibri" w:cs="Calibri"/>
          <w:sz w:val="22"/>
          <w:szCs w:val="22"/>
          <w:lang w:val="en-US"/>
        </w:rPr>
        <w:t> </w:t>
      </w:r>
      <w:r w:rsidRPr="00E00C3E">
        <w:rPr>
          <w:rFonts w:ascii="GHEA Grapalat" w:hAnsi="GHEA Grapalat"/>
          <w:sz w:val="22"/>
          <w:szCs w:val="22"/>
        </w:rPr>
        <w:t xml:space="preserve">заключать) договор или лишается права на заключение договора, </w:t>
      </w:r>
      <w:r w:rsidR="000702A0" w:rsidRPr="00E00C3E">
        <w:rPr>
          <w:rFonts w:ascii="GHEA Grapalat" w:hAnsi="GHEA Grapalat"/>
          <w:sz w:val="22"/>
          <w:szCs w:val="22"/>
        </w:rPr>
        <w:t xml:space="preserve">решением комиссии </w:t>
      </w:r>
      <w:proofErr w:type="gramStart"/>
      <w:r w:rsidR="005F2F3B" w:rsidRPr="00E00C3E">
        <w:rPr>
          <w:rFonts w:ascii="GHEA Grapalat" w:hAnsi="GHEA Grapalat"/>
          <w:sz w:val="22"/>
          <w:szCs w:val="22"/>
        </w:rPr>
        <w:t xml:space="preserve">отобранным  </w:t>
      </w:r>
      <w:r w:rsidRPr="00E00C3E">
        <w:rPr>
          <w:rFonts w:ascii="GHEA Grapalat" w:hAnsi="GHEA Grapalat"/>
          <w:sz w:val="22"/>
          <w:szCs w:val="22"/>
        </w:rPr>
        <w:t>участник</w:t>
      </w:r>
      <w:r w:rsidR="005F2F3B" w:rsidRPr="00E00C3E">
        <w:rPr>
          <w:rFonts w:ascii="GHEA Grapalat" w:hAnsi="GHEA Grapalat"/>
          <w:sz w:val="22"/>
          <w:szCs w:val="22"/>
        </w:rPr>
        <w:t>ом</w:t>
      </w:r>
      <w:proofErr w:type="gramEnd"/>
      <w:r w:rsidR="005F2F3B" w:rsidRPr="00E00C3E">
        <w:rPr>
          <w:rFonts w:ascii="GHEA Grapalat" w:hAnsi="GHEA Grapalat"/>
          <w:sz w:val="22"/>
          <w:szCs w:val="22"/>
        </w:rPr>
        <w:t xml:space="preserve"> </w:t>
      </w:r>
      <w:r w:rsidR="005F2F3B" w:rsidRPr="00E00C3E">
        <w:rPr>
          <w:rFonts w:ascii="GHEA Grapalat" w:hAnsi="GHEA Grapalat"/>
          <w:sz w:val="22"/>
          <w:szCs w:val="22"/>
          <w:lang w:val="hy-AM"/>
        </w:rPr>
        <w:t xml:space="preserve"> </w:t>
      </w:r>
      <w:r w:rsidR="005F2F3B" w:rsidRPr="00E00C3E">
        <w:rPr>
          <w:rFonts w:ascii="GHEA Grapalat" w:hAnsi="GHEA Grapalat"/>
          <w:sz w:val="22"/>
          <w:szCs w:val="22"/>
        </w:rPr>
        <w:t>признается участник занявший следующее место</w:t>
      </w:r>
      <w:r w:rsidR="00951CE5" w:rsidRPr="00E00C3E">
        <w:rPr>
          <w:rFonts w:ascii="GHEA Grapalat" w:hAnsi="GHEA Grapalat"/>
          <w:sz w:val="22"/>
          <w:szCs w:val="22"/>
          <w:lang w:val="hy-AM"/>
        </w:rPr>
        <w:t xml:space="preserve"> </w:t>
      </w:r>
      <w:r w:rsidR="00951CE5" w:rsidRPr="00E00C3E">
        <w:rPr>
          <w:rFonts w:ascii="GHEA Grapalat" w:hAnsi="GHEA Grapalat"/>
          <w:sz w:val="22"/>
          <w:szCs w:val="22"/>
        </w:rPr>
        <w:t>с</w:t>
      </w:r>
      <w:r w:rsidRPr="00E00C3E">
        <w:rPr>
          <w:rFonts w:ascii="GHEA Grapalat" w:hAnsi="GHEA Grapalat"/>
          <w:sz w:val="22"/>
          <w:szCs w:val="22"/>
        </w:rPr>
        <w:t xml:space="preserve"> </w:t>
      </w:r>
      <w:r w:rsidR="00951CE5" w:rsidRPr="00E00C3E">
        <w:rPr>
          <w:rFonts w:ascii="GHEA Grapalat" w:hAnsi="GHEA Grapalat"/>
          <w:sz w:val="22"/>
          <w:szCs w:val="22"/>
        </w:rPr>
        <w:t>применением процедуры</w:t>
      </w:r>
      <w:r w:rsidRPr="00E00C3E">
        <w:rPr>
          <w:rFonts w:ascii="GHEA Grapalat" w:hAnsi="GHEA Grapalat"/>
          <w:sz w:val="22"/>
          <w:szCs w:val="22"/>
        </w:rPr>
        <w:t>, установленн</w:t>
      </w:r>
      <w:r w:rsidR="00951CE5" w:rsidRPr="00E00C3E">
        <w:rPr>
          <w:rFonts w:ascii="GHEA Grapalat" w:hAnsi="GHEA Grapalat"/>
          <w:sz w:val="22"/>
          <w:szCs w:val="22"/>
        </w:rPr>
        <w:t>ой</w:t>
      </w:r>
      <w:r w:rsidRPr="00E00C3E">
        <w:rPr>
          <w:rFonts w:ascii="GHEA Grapalat" w:hAnsi="GHEA Grapalat"/>
          <w:sz w:val="22"/>
          <w:szCs w:val="22"/>
        </w:rPr>
        <w:t xml:space="preserve"> пунктами 8.13-8.</w:t>
      </w:r>
      <w:r w:rsidR="00246C8C" w:rsidRPr="00E00C3E">
        <w:rPr>
          <w:rFonts w:ascii="GHEA Grapalat" w:hAnsi="GHEA Grapalat"/>
          <w:sz w:val="22"/>
          <w:szCs w:val="22"/>
        </w:rPr>
        <w:t>19</w:t>
      </w:r>
      <w:r w:rsidR="007854B2" w:rsidRPr="00E00C3E">
        <w:rPr>
          <w:rFonts w:ascii="GHEA Grapalat" w:hAnsi="GHEA Grapalat"/>
          <w:sz w:val="22"/>
          <w:szCs w:val="22"/>
        </w:rPr>
        <w:t xml:space="preserve"> </w:t>
      </w:r>
      <w:r w:rsidRPr="00E00C3E">
        <w:rPr>
          <w:rFonts w:ascii="GHEA Grapalat" w:hAnsi="GHEA Grapalat"/>
          <w:sz w:val="22"/>
          <w:szCs w:val="22"/>
        </w:rPr>
        <w:t>части 1 настоящего Приглашения.</w:t>
      </w:r>
    </w:p>
    <w:p w14:paraId="48016531" w14:textId="77777777" w:rsidR="00583092" w:rsidRPr="00E00C3E" w:rsidRDefault="00A150A9" w:rsidP="00E00C3E">
      <w:pPr>
        <w:widowControl w:val="0"/>
        <w:tabs>
          <w:tab w:val="left" w:pos="1276"/>
        </w:tabs>
        <w:ind w:firstLine="567"/>
        <w:rPr>
          <w:rFonts w:ascii="GHEA Grapalat" w:hAnsi="GHEA Grapalat" w:cs="Sylfaen"/>
          <w:sz w:val="22"/>
          <w:szCs w:val="22"/>
        </w:rPr>
      </w:pPr>
      <w:r w:rsidRPr="00E00C3E">
        <w:rPr>
          <w:rFonts w:ascii="GHEA Grapalat" w:hAnsi="GHEA Grapalat"/>
          <w:sz w:val="22"/>
          <w:szCs w:val="22"/>
        </w:rPr>
        <w:t>8.</w:t>
      </w:r>
      <w:r w:rsidR="0022247D" w:rsidRPr="00E00C3E">
        <w:rPr>
          <w:rFonts w:ascii="GHEA Grapalat" w:hAnsi="GHEA Grapalat"/>
          <w:sz w:val="22"/>
          <w:szCs w:val="22"/>
        </w:rPr>
        <w:t>2</w:t>
      </w:r>
      <w:r w:rsidR="00C47D55" w:rsidRPr="00E00C3E">
        <w:rPr>
          <w:rFonts w:ascii="GHEA Grapalat" w:hAnsi="GHEA Grapalat"/>
          <w:sz w:val="22"/>
          <w:szCs w:val="22"/>
          <w:lang w:val="hy-AM"/>
        </w:rPr>
        <w:t>1</w:t>
      </w:r>
      <w:r w:rsidR="00FA2DBA" w:rsidRPr="00E00C3E">
        <w:rPr>
          <w:rFonts w:ascii="GHEA Grapalat" w:hAnsi="GHEA Grapalat"/>
          <w:sz w:val="22"/>
          <w:szCs w:val="22"/>
        </w:rPr>
        <w:t>.</w:t>
      </w:r>
      <w:r w:rsidR="00FA2DBA" w:rsidRPr="00E00C3E">
        <w:rPr>
          <w:rFonts w:ascii="GHEA Grapalat" w:hAnsi="GHEA Grapalat"/>
          <w:sz w:val="22"/>
          <w:szCs w:val="22"/>
        </w:rPr>
        <w:tab/>
      </w:r>
      <w:r w:rsidRPr="00E00C3E">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93E975" w14:textId="77777777" w:rsidR="00583092" w:rsidRPr="00E00C3E" w:rsidRDefault="00662165" w:rsidP="00E00C3E">
      <w:pPr>
        <w:widowControl w:val="0"/>
        <w:ind w:firstLine="567"/>
        <w:rPr>
          <w:rFonts w:ascii="GHEA Grapalat" w:hAnsi="GHEA Grapalat"/>
          <w:sz w:val="22"/>
          <w:szCs w:val="22"/>
        </w:rPr>
      </w:pPr>
      <w:r w:rsidRPr="00E00C3E">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70137B" w14:textId="77777777" w:rsidR="00583092" w:rsidRPr="00E00C3E" w:rsidRDefault="00A150A9" w:rsidP="00E00C3E">
      <w:pPr>
        <w:widowControl w:val="0"/>
        <w:tabs>
          <w:tab w:val="left" w:pos="1276"/>
        </w:tabs>
        <w:ind w:firstLine="567"/>
        <w:rPr>
          <w:rFonts w:ascii="GHEA Grapalat" w:hAnsi="GHEA Grapalat"/>
          <w:sz w:val="22"/>
          <w:szCs w:val="22"/>
        </w:rPr>
      </w:pPr>
      <w:r w:rsidRPr="00E00C3E">
        <w:rPr>
          <w:rFonts w:ascii="GHEA Grapalat" w:hAnsi="GHEA Grapalat"/>
          <w:sz w:val="22"/>
          <w:szCs w:val="22"/>
        </w:rPr>
        <w:t>8.</w:t>
      </w:r>
      <w:r w:rsidR="005A79EE" w:rsidRPr="00E00C3E">
        <w:rPr>
          <w:rFonts w:ascii="GHEA Grapalat" w:hAnsi="GHEA Grapalat"/>
          <w:sz w:val="22"/>
          <w:szCs w:val="22"/>
        </w:rPr>
        <w:t>2</w:t>
      </w:r>
      <w:r w:rsidR="00336709" w:rsidRPr="00E00C3E">
        <w:rPr>
          <w:rFonts w:ascii="GHEA Grapalat" w:hAnsi="GHEA Grapalat"/>
          <w:sz w:val="22"/>
          <w:szCs w:val="22"/>
          <w:lang w:val="hy-AM"/>
        </w:rPr>
        <w:t>2</w:t>
      </w:r>
      <w:r w:rsidRPr="00E00C3E">
        <w:rPr>
          <w:rFonts w:ascii="GHEA Grapalat" w:hAnsi="GHEA Grapalat"/>
          <w:sz w:val="22"/>
          <w:szCs w:val="22"/>
        </w:rPr>
        <w:t>.</w:t>
      </w:r>
      <w:r w:rsidR="00FA2DBA" w:rsidRPr="00E00C3E">
        <w:rPr>
          <w:rFonts w:ascii="GHEA Grapalat" w:hAnsi="GHEA Grapalat"/>
          <w:sz w:val="22"/>
          <w:szCs w:val="22"/>
        </w:rPr>
        <w:tab/>
      </w:r>
      <w:r w:rsidRPr="00E00C3E">
        <w:rPr>
          <w:rFonts w:ascii="GHEA Grapalat" w:hAnsi="GHEA Grapalat"/>
          <w:sz w:val="22"/>
          <w:szCs w:val="22"/>
        </w:rPr>
        <w:t>С целью применения пункта 8.</w:t>
      </w:r>
      <w:r w:rsidR="005A79EE" w:rsidRPr="00E00C3E">
        <w:rPr>
          <w:rFonts w:ascii="GHEA Grapalat" w:hAnsi="GHEA Grapalat"/>
          <w:sz w:val="22"/>
          <w:szCs w:val="22"/>
        </w:rPr>
        <w:t>2</w:t>
      </w:r>
      <w:r w:rsidR="00F274C5" w:rsidRPr="00E00C3E">
        <w:rPr>
          <w:rFonts w:ascii="GHEA Grapalat" w:hAnsi="GHEA Grapalat"/>
          <w:sz w:val="22"/>
          <w:szCs w:val="22"/>
          <w:lang w:val="hy-AM"/>
        </w:rPr>
        <w:t>1</w:t>
      </w:r>
      <w:r w:rsidRPr="00E00C3E">
        <w:rPr>
          <w:rFonts w:ascii="GHEA Grapalat" w:hAnsi="GHEA Grapalat"/>
          <w:sz w:val="22"/>
          <w:szCs w:val="22"/>
        </w:rPr>
        <w:t xml:space="preserve">. части 1 настоящего приглашения </w:t>
      </w:r>
      <w:r w:rsidR="005A79EE" w:rsidRPr="00E00C3E">
        <w:rPr>
          <w:rFonts w:ascii="GHEA Grapalat" w:hAnsi="GHEA Grapalat"/>
          <w:sz w:val="22"/>
          <w:szCs w:val="22"/>
        </w:rPr>
        <w:t xml:space="preserve">может быть созвано </w:t>
      </w:r>
      <w:r w:rsidRPr="00E00C3E">
        <w:rPr>
          <w:rFonts w:ascii="GHEA Grapalat" w:hAnsi="GHEA Grapalat"/>
          <w:sz w:val="22"/>
          <w:szCs w:val="22"/>
        </w:rPr>
        <w:t>внеочередное заседание комиссии.</w:t>
      </w:r>
    </w:p>
    <w:p w14:paraId="2FA837C4" w14:textId="77777777" w:rsidR="00196487" w:rsidRPr="00E00C3E" w:rsidRDefault="00A150A9" w:rsidP="00E00C3E">
      <w:pPr>
        <w:pStyle w:val="ac"/>
        <w:widowControl w:val="0"/>
        <w:tabs>
          <w:tab w:val="left" w:pos="1276"/>
        </w:tabs>
        <w:ind w:firstLine="567"/>
        <w:rPr>
          <w:rFonts w:ascii="GHEA Grapalat" w:hAnsi="GHEA Grapalat"/>
          <w:szCs w:val="22"/>
        </w:rPr>
      </w:pPr>
      <w:r w:rsidRPr="00E00C3E">
        <w:rPr>
          <w:rFonts w:ascii="GHEA Grapalat" w:hAnsi="GHEA Grapalat"/>
          <w:szCs w:val="22"/>
        </w:rPr>
        <w:t>8.</w:t>
      </w:r>
      <w:r w:rsidR="004D0EA7" w:rsidRPr="00E00C3E">
        <w:rPr>
          <w:rFonts w:ascii="GHEA Grapalat" w:hAnsi="GHEA Grapalat"/>
          <w:szCs w:val="22"/>
        </w:rPr>
        <w:t>2</w:t>
      </w:r>
      <w:r w:rsidR="00773841" w:rsidRPr="00E00C3E">
        <w:rPr>
          <w:rFonts w:ascii="GHEA Grapalat" w:hAnsi="GHEA Grapalat"/>
          <w:szCs w:val="22"/>
          <w:lang w:val="hy-AM"/>
        </w:rPr>
        <w:t>3</w:t>
      </w:r>
      <w:r w:rsidRPr="00E00C3E">
        <w:rPr>
          <w:rFonts w:ascii="GHEA Grapalat" w:hAnsi="GHEA Grapalat"/>
          <w:szCs w:val="22"/>
        </w:rPr>
        <w:t>.</w:t>
      </w:r>
      <w:r w:rsidR="00544D9F" w:rsidRPr="00E00C3E">
        <w:rPr>
          <w:rFonts w:ascii="GHEA Grapalat" w:hAnsi="GHEA Grapalat"/>
          <w:szCs w:val="22"/>
        </w:rPr>
        <w:tab/>
      </w:r>
      <w:r w:rsidRPr="00E00C3E">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63702B20" w14:textId="77777777" w:rsidR="00196487" w:rsidRPr="00E00C3E" w:rsidRDefault="00196487" w:rsidP="00E00C3E">
      <w:pPr>
        <w:pStyle w:val="ac"/>
        <w:widowControl w:val="0"/>
        <w:tabs>
          <w:tab w:val="left" w:pos="1134"/>
        </w:tabs>
        <w:ind w:firstLine="567"/>
        <w:rPr>
          <w:rFonts w:ascii="GHEA Grapalat" w:hAnsi="GHEA Grapalat"/>
          <w:szCs w:val="22"/>
        </w:rPr>
      </w:pPr>
      <w:r w:rsidRPr="00E00C3E">
        <w:rPr>
          <w:rFonts w:ascii="GHEA Grapalat" w:hAnsi="GHEA Grapalat"/>
          <w:szCs w:val="22"/>
        </w:rPr>
        <w:t>1)</w:t>
      </w:r>
      <w:r w:rsidR="00544D9F" w:rsidRPr="00E00C3E">
        <w:rPr>
          <w:rFonts w:ascii="GHEA Grapalat" w:hAnsi="GHEA Grapalat"/>
          <w:szCs w:val="22"/>
        </w:rPr>
        <w:tab/>
      </w:r>
      <w:r w:rsidRPr="00E00C3E">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61334B0E" w14:textId="77777777" w:rsidR="00196487" w:rsidRPr="00E00C3E" w:rsidRDefault="00196487" w:rsidP="00E00C3E">
      <w:pPr>
        <w:pStyle w:val="ac"/>
        <w:widowControl w:val="0"/>
        <w:tabs>
          <w:tab w:val="left" w:pos="1134"/>
        </w:tabs>
        <w:ind w:firstLine="567"/>
        <w:rPr>
          <w:rFonts w:ascii="GHEA Grapalat" w:hAnsi="GHEA Grapalat"/>
          <w:spacing w:val="-6"/>
          <w:szCs w:val="22"/>
        </w:rPr>
      </w:pPr>
      <w:r w:rsidRPr="00E00C3E">
        <w:rPr>
          <w:rFonts w:ascii="GHEA Grapalat" w:hAnsi="GHEA Grapalat"/>
          <w:szCs w:val="22"/>
        </w:rPr>
        <w:t>2)</w:t>
      </w:r>
      <w:r w:rsidR="00544D9F" w:rsidRPr="00E00C3E">
        <w:rPr>
          <w:rFonts w:ascii="GHEA Grapalat" w:hAnsi="GHEA Grapalat"/>
          <w:szCs w:val="22"/>
        </w:rPr>
        <w:tab/>
      </w:r>
      <w:r w:rsidRPr="00E00C3E">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07D34F86" w14:textId="77777777" w:rsidR="00E45ACA" w:rsidRPr="00E00C3E" w:rsidRDefault="00A150A9" w:rsidP="00E00C3E">
      <w:pPr>
        <w:pStyle w:val="ac"/>
        <w:widowControl w:val="0"/>
        <w:tabs>
          <w:tab w:val="left" w:pos="1276"/>
        </w:tabs>
        <w:ind w:firstLine="567"/>
        <w:rPr>
          <w:rFonts w:ascii="GHEA Grapalat" w:hAnsi="GHEA Grapalat"/>
          <w:szCs w:val="22"/>
        </w:rPr>
      </w:pPr>
      <w:r w:rsidRPr="00E00C3E">
        <w:rPr>
          <w:rFonts w:ascii="GHEA Grapalat" w:hAnsi="GHEA Grapalat"/>
          <w:spacing w:val="-6"/>
          <w:szCs w:val="22"/>
        </w:rPr>
        <w:t>8.</w:t>
      </w:r>
      <w:r w:rsidR="004D0EA7" w:rsidRPr="00E00C3E">
        <w:rPr>
          <w:rFonts w:ascii="GHEA Grapalat" w:hAnsi="GHEA Grapalat"/>
          <w:spacing w:val="-6"/>
          <w:szCs w:val="22"/>
        </w:rPr>
        <w:t>2</w:t>
      </w:r>
      <w:r w:rsidR="00541390" w:rsidRPr="00E00C3E">
        <w:rPr>
          <w:rFonts w:ascii="GHEA Grapalat" w:hAnsi="GHEA Grapalat"/>
          <w:spacing w:val="-6"/>
          <w:szCs w:val="22"/>
        </w:rPr>
        <w:t>4</w:t>
      </w:r>
      <w:r w:rsidR="00544D9F" w:rsidRPr="00E00C3E">
        <w:rPr>
          <w:rFonts w:ascii="GHEA Grapalat" w:hAnsi="GHEA Grapalat"/>
          <w:spacing w:val="-6"/>
          <w:szCs w:val="22"/>
        </w:rPr>
        <w:t>.</w:t>
      </w:r>
      <w:r w:rsidR="00544D9F" w:rsidRPr="00E00C3E">
        <w:rPr>
          <w:rFonts w:ascii="GHEA Grapalat" w:hAnsi="GHEA Grapalat"/>
          <w:spacing w:val="-6"/>
          <w:szCs w:val="22"/>
        </w:rPr>
        <w:tab/>
      </w:r>
      <w:r w:rsidRPr="00E00C3E">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0C3E">
        <w:rPr>
          <w:rFonts w:ascii="GHEA Grapalat" w:hAnsi="GHEA Grapalat"/>
          <w:szCs w:val="22"/>
        </w:rPr>
        <w:t xml:space="preserve"> Решение о</w:t>
      </w:r>
      <w:r w:rsidR="00BA2853" w:rsidRPr="00E00C3E">
        <w:rPr>
          <w:rFonts w:ascii="Calibri" w:hAnsi="Calibri" w:cs="Calibri"/>
          <w:szCs w:val="22"/>
          <w:lang w:val="en-US"/>
        </w:rPr>
        <w:t> </w:t>
      </w:r>
      <w:r w:rsidRPr="00E00C3E">
        <w:rPr>
          <w:rFonts w:ascii="GHEA Grapalat" w:hAnsi="GHEA Grapalat"/>
          <w:szCs w:val="22"/>
        </w:rPr>
        <w:t>заключении договора содержит краткую информацию об оценке заявок, о</w:t>
      </w:r>
      <w:r w:rsidR="00BA2853" w:rsidRPr="00E00C3E">
        <w:rPr>
          <w:rFonts w:ascii="Calibri" w:hAnsi="Calibri" w:cs="Calibri"/>
          <w:szCs w:val="22"/>
          <w:lang w:val="en-US"/>
        </w:rPr>
        <w:t> </w:t>
      </w:r>
      <w:r w:rsidRPr="00E00C3E">
        <w:rPr>
          <w:rFonts w:ascii="GHEA Grapalat" w:hAnsi="GHEA Grapalat"/>
          <w:szCs w:val="22"/>
        </w:rPr>
        <w:t>причинах, обосновывающих выбор отобранного участника, и объявление о</w:t>
      </w:r>
      <w:r w:rsidR="00BA2853" w:rsidRPr="00E00C3E">
        <w:rPr>
          <w:rFonts w:ascii="Calibri" w:hAnsi="Calibri" w:cs="Calibri"/>
          <w:szCs w:val="22"/>
          <w:lang w:val="en-US"/>
        </w:rPr>
        <w:t> </w:t>
      </w:r>
      <w:r w:rsidRPr="00E00C3E">
        <w:rPr>
          <w:rFonts w:ascii="GHEA Grapalat" w:hAnsi="GHEA Grapalat"/>
          <w:szCs w:val="22"/>
        </w:rPr>
        <w:t>периоде ожидания.</w:t>
      </w:r>
    </w:p>
    <w:p w14:paraId="509E8FAF" w14:textId="77777777" w:rsidR="00583092" w:rsidRPr="00E00C3E" w:rsidRDefault="00A150A9" w:rsidP="00E00C3E">
      <w:pPr>
        <w:widowControl w:val="0"/>
        <w:tabs>
          <w:tab w:val="left" w:pos="1276"/>
        </w:tabs>
        <w:ind w:firstLine="567"/>
        <w:rPr>
          <w:rFonts w:ascii="GHEA Grapalat" w:hAnsi="GHEA Grapalat" w:cs="Sylfaen"/>
          <w:sz w:val="22"/>
          <w:szCs w:val="22"/>
        </w:rPr>
      </w:pPr>
      <w:r w:rsidRPr="00E00C3E">
        <w:rPr>
          <w:rFonts w:ascii="GHEA Grapalat" w:hAnsi="GHEA Grapalat"/>
          <w:sz w:val="22"/>
          <w:szCs w:val="22"/>
        </w:rPr>
        <w:t>8.</w:t>
      </w:r>
      <w:proofErr w:type="gramStart"/>
      <w:r w:rsidR="00163324" w:rsidRPr="00E00C3E">
        <w:rPr>
          <w:rFonts w:ascii="GHEA Grapalat" w:hAnsi="GHEA Grapalat"/>
          <w:sz w:val="22"/>
          <w:szCs w:val="22"/>
        </w:rPr>
        <w:t>2</w:t>
      </w:r>
      <w:r w:rsidR="00971F12" w:rsidRPr="00E00C3E">
        <w:rPr>
          <w:rFonts w:ascii="GHEA Grapalat" w:hAnsi="GHEA Grapalat"/>
          <w:sz w:val="22"/>
          <w:szCs w:val="22"/>
          <w:lang w:val="hy-AM"/>
        </w:rPr>
        <w:t>5</w:t>
      </w:r>
      <w:r w:rsidR="00BA2853" w:rsidRPr="00E00C3E">
        <w:rPr>
          <w:rFonts w:ascii="GHEA Grapalat" w:hAnsi="GHEA Grapalat"/>
          <w:sz w:val="22"/>
          <w:szCs w:val="22"/>
        </w:rPr>
        <w:t>.</w:t>
      </w:r>
      <w:r w:rsidRPr="00E00C3E">
        <w:rPr>
          <w:rFonts w:ascii="GHEA Grapalat" w:hAnsi="GHEA Grapalat"/>
          <w:sz w:val="22"/>
          <w:szCs w:val="22"/>
        </w:rPr>
        <w:t>Периодом</w:t>
      </w:r>
      <w:proofErr w:type="gramEnd"/>
      <w:r w:rsidRPr="00E00C3E">
        <w:rPr>
          <w:rFonts w:ascii="GHEA Grapalat" w:hAnsi="GHEA Grapalat"/>
          <w:sz w:val="22"/>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E00C3E">
        <w:rPr>
          <w:rFonts w:ascii="GHEA Grapalat" w:hAnsi="GHEA Grapalat"/>
          <w:sz w:val="22"/>
          <w:szCs w:val="22"/>
        </w:rPr>
        <w:lastRenderedPageBreak/>
        <w:t>правомочия на заключение заказчиком договора.</w:t>
      </w:r>
    </w:p>
    <w:p w14:paraId="6DFB1BC4" w14:textId="38168291" w:rsidR="00500780" w:rsidRPr="00E00C3E" w:rsidRDefault="00583092" w:rsidP="00E00C3E">
      <w:pPr>
        <w:widowControl w:val="0"/>
        <w:ind w:firstLine="567"/>
        <w:rPr>
          <w:rFonts w:ascii="GHEA Grapalat" w:hAnsi="GHEA Grapalat"/>
          <w:color w:val="000000" w:themeColor="text1"/>
          <w:sz w:val="22"/>
          <w:szCs w:val="22"/>
        </w:rPr>
      </w:pPr>
      <w:r w:rsidRPr="00E00C3E">
        <w:rPr>
          <w:rFonts w:ascii="GHEA Grapalat" w:hAnsi="GHEA Grapalat"/>
          <w:sz w:val="22"/>
          <w:szCs w:val="22"/>
        </w:rPr>
        <w:t>Период ожидания в случае настоящей процедуры составляет "</w:t>
      </w:r>
      <w:r w:rsidR="007A0E0C" w:rsidRPr="007A0E0C">
        <w:rPr>
          <w:rFonts w:ascii="GHEA Grapalat" w:hAnsi="GHEA Grapalat"/>
          <w:sz w:val="22"/>
          <w:szCs w:val="22"/>
        </w:rPr>
        <w:t>10</w:t>
      </w:r>
      <w:r w:rsidR="00D5443D" w:rsidRPr="00E00C3E">
        <w:rPr>
          <w:rFonts w:ascii="GHEA Grapalat" w:hAnsi="GHEA Grapalat"/>
          <w:sz w:val="22"/>
          <w:szCs w:val="22"/>
        </w:rPr>
        <w:t xml:space="preserve"> </w:t>
      </w:r>
      <w:r w:rsidRPr="00E00C3E">
        <w:rPr>
          <w:rFonts w:ascii="GHEA Grapalat" w:hAnsi="GHEA Grapalat"/>
          <w:sz w:val="22"/>
          <w:szCs w:val="22"/>
        </w:rPr>
        <w:t>" календарных дней. Период ожидания</w:t>
      </w:r>
      <w:r w:rsidR="00A835E3" w:rsidRPr="00E00C3E">
        <w:rPr>
          <w:rFonts w:ascii="GHEA Grapalat" w:hAnsi="GHEA Grapalat"/>
          <w:sz w:val="22"/>
          <w:szCs w:val="22"/>
        </w:rPr>
        <w:t>:</w:t>
      </w:r>
      <w:r w:rsidRPr="00E00C3E">
        <w:rPr>
          <w:rFonts w:ascii="GHEA Grapalat" w:hAnsi="GHEA Grapalat"/>
          <w:sz w:val="22"/>
          <w:szCs w:val="22"/>
        </w:rPr>
        <w:t xml:space="preserve"> </w:t>
      </w:r>
    </w:p>
    <w:p w14:paraId="55651D52" w14:textId="77777777" w:rsidR="00500780" w:rsidRPr="00E00C3E" w:rsidRDefault="00500780" w:rsidP="00E00C3E">
      <w:pPr>
        <w:pStyle w:val="ac"/>
        <w:widowControl w:val="0"/>
        <w:tabs>
          <w:tab w:val="left" w:pos="1276"/>
        </w:tabs>
        <w:rPr>
          <w:rFonts w:ascii="GHEA Grapalat" w:hAnsi="GHEA Grapalat"/>
          <w:szCs w:val="22"/>
        </w:rPr>
      </w:pPr>
      <w:r w:rsidRPr="00E00C3E">
        <w:rPr>
          <w:rFonts w:ascii="GHEA Grapalat" w:hAnsi="GHEA Grapalat"/>
          <w:szCs w:val="22"/>
        </w:rPr>
        <w:t>- не применим, если заявку подал только один участник, с которым заключается договор;</w:t>
      </w:r>
    </w:p>
    <w:p w14:paraId="2322BB04" w14:textId="77777777" w:rsidR="006D684E" w:rsidRPr="00E00C3E" w:rsidRDefault="00500780" w:rsidP="00E00C3E">
      <w:pPr>
        <w:pStyle w:val="ac"/>
        <w:widowControl w:val="0"/>
        <w:tabs>
          <w:tab w:val="left" w:pos="1276"/>
        </w:tabs>
        <w:rPr>
          <w:rFonts w:ascii="GHEA Grapalat" w:hAnsi="GHEA Grapalat"/>
          <w:szCs w:val="22"/>
        </w:rPr>
      </w:pPr>
      <w:r w:rsidRPr="00E00C3E">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6D5555" w14:textId="77777777" w:rsidR="00500780" w:rsidRPr="00E00C3E" w:rsidRDefault="006D684E" w:rsidP="00E00C3E">
      <w:pPr>
        <w:pStyle w:val="ac"/>
        <w:widowControl w:val="0"/>
        <w:tabs>
          <w:tab w:val="left" w:pos="1276"/>
        </w:tabs>
        <w:rPr>
          <w:rFonts w:ascii="GHEA Grapalat" w:hAnsi="GHEA Grapalat"/>
          <w:szCs w:val="22"/>
        </w:rPr>
      </w:pPr>
      <w:r w:rsidRPr="00E00C3E">
        <w:rPr>
          <w:rFonts w:ascii="GHEA Grapalat" w:hAnsi="GHEA Grapalat"/>
          <w:szCs w:val="22"/>
        </w:rPr>
        <w:t xml:space="preserve">      </w:t>
      </w:r>
      <w:r w:rsidR="00500780" w:rsidRPr="00E00C3E">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B6F5F4B" w14:textId="77777777" w:rsidR="00B73109" w:rsidRPr="00E00C3E" w:rsidRDefault="00B73109" w:rsidP="00E00C3E">
      <w:pPr>
        <w:widowControl w:val="0"/>
        <w:jc w:val="center"/>
        <w:rPr>
          <w:rFonts w:ascii="GHEA Grapalat" w:hAnsi="GHEA Grapalat"/>
          <w:b/>
          <w:sz w:val="22"/>
          <w:szCs w:val="22"/>
        </w:rPr>
      </w:pPr>
    </w:p>
    <w:p w14:paraId="6AA789AC" w14:textId="77777777" w:rsidR="00B73109" w:rsidRPr="00E00C3E" w:rsidRDefault="00B73109" w:rsidP="00E00C3E">
      <w:pPr>
        <w:widowControl w:val="0"/>
        <w:jc w:val="center"/>
        <w:rPr>
          <w:rFonts w:ascii="GHEA Grapalat" w:hAnsi="GHEA Grapalat"/>
          <w:b/>
          <w:sz w:val="22"/>
          <w:szCs w:val="22"/>
        </w:rPr>
      </w:pPr>
    </w:p>
    <w:p w14:paraId="38598BFD" w14:textId="77777777" w:rsidR="000313A6" w:rsidRPr="00E00C3E" w:rsidRDefault="00AA0AD8" w:rsidP="00E00C3E">
      <w:pPr>
        <w:widowControl w:val="0"/>
        <w:jc w:val="center"/>
        <w:rPr>
          <w:rFonts w:ascii="GHEA Grapalat" w:hAnsi="GHEA Grapalat"/>
          <w:b/>
          <w:sz w:val="22"/>
          <w:szCs w:val="22"/>
        </w:rPr>
      </w:pPr>
      <w:r w:rsidRPr="00E00C3E">
        <w:rPr>
          <w:rFonts w:ascii="GHEA Grapalat" w:hAnsi="GHEA Grapalat"/>
          <w:b/>
          <w:sz w:val="22"/>
          <w:szCs w:val="22"/>
        </w:rPr>
        <w:t xml:space="preserve">9. ЗАКЛЮЧЕНИЕ ДОГОВОРА </w:t>
      </w:r>
    </w:p>
    <w:p w14:paraId="5E5C3017" w14:textId="77777777" w:rsidR="0009686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9.1</w:t>
      </w:r>
      <w:r w:rsidR="002A3FC1" w:rsidRPr="00E00C3E">
        <w:rPr>
          <w:rFonts w:ascii="GHEA Grapalat" w:hAnsi="GHEA Grapalat"/>
          <w:sz w:val="22"/>
          <w:szCs w:val="22"/>
        </w:rPr>
        <w:t>.</w:t>
      </w:r>
      <w:r w:rsidR="002A3FC1" w:rsidRPr="00E00C3E">
        <w:rPr>
          <w:rFonts w:ascii="GHEA Grapalat" w:hAnsi="GHEA Grapalat"/>
          <w:sz w:val="22"/>
          <w:szCs w:val="22"/>
        </w:rPr>
        <w:tab/>
      </w:r>
      <w:r w:rsidRPr="00E00C3E">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ADD1A1" w14:textId="77777777" w:rsidR="00EB6E54"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9.2.</w:t>
      </w:r>
      <w:r w:rsidR="002A3FC1" w:rsidRPr="00E00C3E">
        <w:rPr>
          <w:rFonts w:ascii="GHEA Grapalat" w:hAnsi="GHEA Grapalat"/>
          <w:sz w:val="22"/>
          <w:szCs w:val="22"/>
        </w:rPr>
        <w:tab/>
      </w:r>
      <w:r w:rsidR="00BC654F" w:rsidRPr="00E00C3E">
        <w:rPr>
          <w:rFonts w:ascii="GHEA Grapalat" w:hAnsi="GHEA Grapalat"/>
          <w:sz w:val="22"/>
          <w:szCs w:val="22"/>
        </w:rPr>
        <w:t>На четвертый рабочий день</w:t>
      </w:r>
      <w:r w:rsidRPr="00E00C3E">
        <w:rPr>
          <w:rFonts w:ascii="GHEA Grapalat" w:hAnsi="GHEA Grapalat"/>
          <w:sz w:val="22"/>
          <w:szCs w:val="22"/>
        </w:rPr>
        <w:t xml:space="preserve">, </w:t>
      </w:r>
      <w:r w:rsidR="00BC654F" w:rsidRPr="00E00C3E">
        <w:rPr>
          <w:rFonts w:ascii="GHEA Grapalat" w:hAnsi="GHEA Grapalat"/>
          <w:sz w:val="22"/>
          <w:szCs w:val="22"/>
        </w:rPr>
        <w:t>следующий</w:t>
      </w:r>
      <w:ins w:id="6" w:author="Inesa Kocharyan" w:date="2022-05-27T11:14:00Z">
        <w:r w:rsidR="00BC654F" w:rsidRPr="00E00C3E">
          <w:rPr>
            <w:rFonts w:ascii="GHEA Grapalat" w:hAnsi="GHEA Grapalat"/>
            <w:sz w:val="22"/>
            <w:szCs w:val="22"/>
          </w:rPr>
          <w:t xml:space="preserve"> </w:t>
        </w:r>
      </w:ins>
      <w:r w:rsidRPr="00E00C3E">
        <w:rPr>
          <w:rFonts w:ascii="GHEA Grapalat" w:hAnsi="GHEA Grapalat"/>
          <w:sz w:val="22"/>
          <w:szCs w:val="22"/>
        </w:rPr>
        <w:t>за окончанием периода ожидания, установленного пунктом 8.</w:t>
      </w:r>
      <w:r w:rsidR="00DA3F9C" w:rsidRPr="00E00C3E">
        <w:rPr>
          <w:rFonts w:ascii="GHEA Grapalat" w:hAnsi="GHEA Grapalat"/>
          <w:sz w:val="22"/>
          <w:szCs w:val="22"/>
        </w:rPr>
        <w:t>2</w:t>
      </w:r>
      <w:r w:rsidR="0052367F" w:rsidRPr="00E00C3E">
        <w:rPr>
          <w:rFonts w:ascii="GHEA Grapalat" w:hAnsi="GHEA Grapalat"/>
          <w:sz w:val="22"/>
          <w:szCs w:val="22"/>
          <w:lang w:val="hy-AM"/>
        </w:rPr>
        <w:t>5</w:t>
      </w:r>
      <w:r w:rsidRPr="00E00C3E">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00C3E">
        <w:rPr>
          <w:rFonts w:ascii="GHEA Grapalat" w:hAnsi="GHEA Grapalat"/>
          <w:sz w:val="22"/>
          <w:szCs w:val="22"/>
        </w:rPr>
        <w:t>четвертый</w:t>
      </w:r>
      <w:r w:rsidRPr="00E00C3E">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0C3E">
        <w:rPr>
          <w:rFonts w:ascii="GHEA Grapalat" w:hAnsi="GHEA Grapalat"/>
          <w:sz w:val="22"/>
          <w:szCs w:val="22"/>
        </w:rPr>
        <w:t>2</w:t>
      </w:r>
      <w:r w:rsidR="0052367F" w:rsidRPr="00E00C3E">
        <w:rPr>
          <w:rFonts w:ascii="GHEA Grapalat" w:hAnsi="GHEA Grapalat"/>
          <w:sz w:val="22"/>
          <w:szCs w:val="22"/>
          <w:lang w:val="hy-AM"/>
        </w:rPr>
        <w:t>5</w:t>
      </w:r>
      <w:r w:rsidR="00DA3F9C" w:rsidRPr="00E00C3E">
        <w:rPr>
          <w:rFonts w:ascii="GHEA Grapalat" w:hAnsi="GHEA Grapalat"/>
          <w:sz w:val="22"/>
          <w:szCs w:val="22"/>
        </w:rPr>
        <w:t xml:space="preserve"> </w:t>
      </w:r>
      <w:r w:rsidRPr="00E00C3E">
        <w:rPr>
          <w:rFonts w:ascii="GHEA Grapalat" w:hAnsi="GHEA Grapalat"/>
          <w:sz w:val="22"/>
          <w:szCs w:val="22"/>
        </w:rPr>
        <w:t>части 1 настоящего Приглашения.</w:t>
      </w:r>
    </w:p>
    <w:p w14:paraId="544FB6D9" w14:textId="77777777" w:rsidR="00F23A51"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9.3.</w:t>
      </w:r>
      <w:r w:rsidR="002A3FC1" w:rsidRPr="00E00C3E">
        <w:rPr>
          <w:rFonts w:ascii="GHEA Grapalat" w:hAnsi="GHEA Grapalat"/>
          <w:sz w:val="22"/>
          <w:szCs w:val="22"/>
        </w:rPr>
        <w:tab/>
      </w:r>
      <w:r w:rsidRPr="00E00C3E">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0C3E">
        <w:rPr>
          <w:rFonts w:ascii="GHEA Grapalat" w:hAnsi="GHEA Grapalat"/>
          <w:sz w:val="22"/>
          <w:szCs w:val="22"/>
        </w:rPr>
        <w:t xml:space="preserve">При этом, при закупке строительных работ, в договор включаются </w:t>
      </w:r>
      <w:r w:rsidR="00B55057" w:rsidRPr="00E00C3E">
        <w:rPr>
          <w:rFonts w:ascii="GHEA Grapalat" w:hAnsi="GHEA Grapalat"/>
          <w:sz w:val="22"/>
          <w:szCs w:val="22"/>
        </w:rPr>
        <w:t>приборы</w:t>
      </w:r>
      <w:r w:rsidR="00645866" w:rsidRPr="00E00C3E">
        <w:rPr>
          <w:rFonts w:ascii="GHEA Grapalat" w:hAnsi="GHEA Grapalat"/>
          <w:sz w:val="22"/>
          <w:szCs w:val="22"/>
        </w:rPr>
        <w:t xml:space="preserve"> и оборудование, представленные по заявке отобранного участника</w:t>
      </w:r>
      <w:r w:rsidRPr="00E00C3E">
        <w:rPr>
          <w:rFonts w:ascii="GHEA Grapalat" w:hAnsi="GHEA Grapalat"/>
          <w:sz w:val="22"/>
          <w:szCs w:val="22"/>
        </w:rPr>
        <w:t xml:space="preserve">. </w:t>
      </w:r>
    </w:p>
    <w:p w14:paraId="112686DD" w14:textId="77777777" w:rsidR="009365B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9.4.</w:t>
      </w:r>
      <w:r w:rsidR="002A3FC1" w:rsidRPr="00E00C3E">
        <w:rPr>
          <w:rFonts w:ascii="GHEA Grapalat" w:hAnsi="GHEA Grapalat"/>
          <w:sz w:val="22"/>
          <w:szCs w:val="22"/>
        </w:rPr>
        <w:tab/>
      </w:r>
      <w:r w:rsidRPr="00E00C3E">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B090AA0" w14:textId="77777777" w:rsidR="00AD2CC5" w:rsidRDefault="00AD2CC5" w:rsidP="00AD2CC5">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 xml:space="preserve">в срок, предусмотренный </w:t>
      </w:r>
      <w:proofErr w:type="gramStart"/>
      <w:r>
        <w:rPr>
          <w:rFonts w:ascii="GHEA Grapalat" w:hAnsi="GHEA Grapalat"/>
        </w:rPr>
        <w:t>уведомлением</w:t>
      </w:r>
      <w:proofErr w:type="gramEnd"/>
      <w:r>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14:paraId="44E96F72" w14:textId="77777777" w:rsidR="00AD2CC5" w:rsidRDefault="00AD2CC5" w:rsidP="00AD2CC5">
      <w:pPr>
        <w:widowControl w:val="0"/>
        <w:spacing w:after="160"/>
        <w:ind w:firstLine="567"/>
        <w:jc w:val="both"/>
        <w:rPr>
          <w:ins w:id="7"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A2A689" w14:textId="77777777" w:rsidR="0033571F"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9.6.</w:t>
      </w:r>
      <w:r w:rsidR="00DC30CC" w:rsidRPr="00E00C3E">
        <w:rPr>
          <w:rFonts w:ascii="GHEA Grapalat" w:hAnsi="GHEA Grapalat"/>
          <w:sz w:val="22"/>
          <w:szCs w:val="22"/>
        </w:rPr>
        <w:tab/>
      </w:r>
      <w:r w:rsidRPr="00E00C3E">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8CE480B" w14:textId="77777777" w:rsidR="00AD2CC5" w:rsidRDefault="00AD2CC5" w:rsidP="00AD2CC5">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14:paraId="60C73B83" w14:textId="77777777" w:rsidR="00F23A51" w:rsidRPr="00E00C3E" w:rsidRDefault="00AA0AD8" w:rsidP="00E00C3E">
      <w:pPr>
        <w:widowControl w:val="0"/>
        <w:tabs>
          <w:tab w:val="left" w:pos="1134"/>
        </w:tabs>
        <w:ind w:firstLine="567"/>
        <w:rPr>
          <w:rFonts w:ascii="GHEA Grapalat" w:hAnsi="GHEA Grapalat" w:cs="Sylfaen"/>
          <w:i/>
          <w:sz w:val="22"/>
          <w:szCs w:val="22"/>
        </w:rPr>
      </w:pPr>
      <w:r w:rsidRPr="00E00C3E">
        <w:rPr>
          <w:rFonts w:ascii="GHEA Grapalat" w:hAnsi="GHEA Grapalat"/>
          <w:sz w:val="22"/>
          <w:szCs w:val="22"/>
        </w:rPr>
        <w:t>9.8</w:t>
      </w:r>
      <w:r w:rsidR="00DC30CC" w:rsidRPr="00E00C3E">
        <w:rPr>
          <w:rFonts w:ascii="GHEA Grapalat" w:hAnsi="GHEA Grapalat"/>
          <w:sz w:val="22"/>
          <w:szCs w:val="22"/>
        </w:rPr>
        <w:t>.</w:t>
      </w:r>
      <w:r w:rsidR="00DC30CC" w:rsidRPr="00E00C3E">
        <w:rPr>
          <w:rFonts w:ascii="GHEA Grapalat" w:hAnsi="GHEA Grapalat"/>
          <w:sz w:val="22"/>
          <w:szCs w:val="22"/>
        </w:rPr>
        <w:tab/>
      </w:r>
      <w:r w:rsidRPr="00E00C3E">
        <w:rPr>
          <w:rFonts w:ascii="GHEA Grapalat" w:hAnsi="GHEA Grapalat"/>
          <w:sz w:val="22"/>
          <w:szCs w:val="22"/>
        </w:rPr>
        <w:t>На следующий рабочий день после заключения договора секретарь Комиссии завершает процедуру в системе.</w:t>
      </w:r>
    </w:p>
    <w:p w14:paraId="56430A0C" w14:textId="77777777" w:rsidR="00B73109" w:rsidRPr="00E00C3E" w:rsidRDefault="00B73109" w:rsidP="00E00C3E">
      <w:pPr>
        <w:widowControl w:val="0"/>
        <w:jc w:val="center"/>
        <w:rPr>
          <w:rFonts w:ascii="GHEA Grapalat" w:hAnsi="GHEA Grapalat"/>
          <w:b/>
          <w:sz w:val="22"/>
          <w:szCs w:val="22"/>
        </w:rPr>
      </w:pPr>
    </w:p>
    <w:p w14:paraId="64E5590E" w14:textId="77777777" w:rsidR="00546AA0" w:rsidRPr="00E00C3E" w:rsidRDefault="00030D40" w:rsidP="00E00C3E">
      <w:pPr>
        <w:widowControl w:val="0"/>
        <w:jc w:val="center"/>
        <w:rPr>
          <w:rFonts w:ascii="GHEA Grapalat" w:hAnsi="GHEA Grapalat"/>
          <w:b/>
          <w:sz w:val="22"/>
          <w:szCs w:val="22"/>
        </w:rPr>
      </w:pPr>
      <w:r w:rsidRPr="00E00C3E">
        <w:rPr>
          <w:rFonts w:ascii="GHEA Grapalat" w:hAnsi="GHEA Grapalat"/>
          <w:b/>
          <w:sz w:val="22"/>
          <w:szCs w:val="22"/>
        </w:rPr>
        <w:t xml:space="preserve">10. </w:t>
      </w:r>
      <w:r w:rsidR="00507B65" w:rsidRPr="00E00C3E">
        <w:rPr>
          <w:rFonts w:ascii="GHEA Grapalat" w:hAnsi="GHEA Grapalat"/>
          <w:b/>
          <w:sz w:val="22"/>
          <w:szCs w:val="22"/>
        </w:rPr>
        <w:t xml:space="preserve">ОБЕСПЕЧЕНИЕ </w:t>
      </w:r>
      <w:r w:rsidRPr="00E00C3E">
        <w:rPr>
          <w:rFonts w:ascii="GHEA Grapalat" w:hAnsi="GHEA Grapalat"/>
          <w:b/>
          <w:sz w:val="22"/>
          <w:szCs w:val="22"/>
        </w:rPr>
        <w:t>ДОГОВОРА</w:t>
      </w:r>
    </w:p>
    <w:p w14:paraId="6584CF41" w14:textId="20812F38" w:rsidR="00AD2CC5" w:rsidRDefault="00AD2CC5" w:rsidP="00AD2CC5">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w:t>
      </w:r>
      <w:r>
        <w:rPr>
          <w:rFonts w:ascii="GHEA Grapalat" w:hAnsi="GHEA Grapalat"/>
        </w:rPr>
        <w:lastRenderedPageBreak/>
        <w:t xml:space="preserve">гарантии, то срок, предусмотренный настоящим пунктом, устанавливается в </w:t>
      </w:r>
      <w:r>
        <w:rPr>
          <w:rFonts w:ascii="GHEA Grapalat" w:hAnsi="GHEA Grapalat"/>
          <w:lang w:val="hy-AM"/>
        </w:rPr>
        <w:t>«</w:t>
      </w:r>
      <w:proofErr w:type="gramStart"/>
      <w:r w:rsidRPr="00AD2CC5">
        <w:rPr>
          <w:rFonts w:ascii="GHEA Grapalat" w:hAnsi="GHEA Grapalat"/>
        </w:rPr>
        <w:t>10</w:t>
      </w:r>
      <w:r>
        <w:rPr>
          <w:rFonts w:ascii="GHEA Grapalat" w:hAnsi="GHEA Grapalat"/>
          <w:lang w:val="hy-AM"/>
        </w:rPr>
        <w:t xml:space="preserve"> »</w:t>
      </w:r>
      <w:proofErr w:type="gramEnd"/>
      <w:r>
        <w:rPr>
          <w:rFonts w:ascii="GHEA Grapalat" w:hAnsi="GHEA Grapalat"/>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D17F552" w14:textId="77777777" w:rsidR="00B73109" w:rsidRPr="00E00C3E" w:rsidRDefault="00636572" w:rsidP="00E00C3E">
      <w:pPr>
        <w:rPr>
          <w:rFonts w:ascii="GHEA Grapalat" w:hAnsi="GHEA Grapalat"/>
          <w:sz w:val="22"/>
          <w:szCs w:val="22"/>
        </w:rPr>
      </w:pPr>
      <w:r w:rsidRPr="00E00C3E" w:rsidDel="00636572">
        <w:rPr>
          <w:rFonts w:ascii="GHEA Grapalat" w:hAnsi="GHEA Grapalat"/>
          <w:sz w:val="22"/>
          <w:szCs w:val="22"/>
        </w:rPr>
        <w:t xml:space="preserve"> </w:t>
      </w:r>
    </w:p>
    <w:p w14:paraId="3B2AFA38" w14:textId="77777777" w:rsidR="00CE75A2" w:rsidRPr="00E00C3E" w:rsidRDefault="00CE75A2"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w:t>
      </w:r>
    </w:p>
    <w:p w14:paraId="4E300E2B" w14:textId="0F3B6B2C" w:rsidR="00F7682C" w:rsidRPr="00E00C3E" w:rsidRDefault="003C6031" w:rsidP="00E00C3E">
      <w:pPr>
        <w:jc w:val="both"/>
        <w:rPr>
          <w:rFonts w:ascii="GHEA Grapalat" w:hAnsi="GHEA Grapalat"/>
          <w:i/>
          <w:sz w:val="22"/>
          <w:szCs w:val="22"/>
        </w:rPr>
      </w:pPr>
      <w:r w:rsidRPr="00E00C3E">
        <w:rPr>
          <w:rFonts w:ascii="GHEA Grapalat" w:hAnsi="GHEA Grapalat"/>
          <w:i/>
          <w:sz w:val="22"/>
          <w:szCs w:val="22"/>
        </w:rPr>
        <w:t xml:space="preserve">    </w:t>
      </w:r>
      <w:r w:rsidRPr="00E00C3E">
        <w:rPr>
          <w:rFonts w:ascii="GHEA Grapalat" w:hAnsi="GHEA Grapalat"/>
          <w:i/>
          <w:sz w:val="22"/>
          <w:szCs w:val="22"/>
          <w:lang w:val="hy-AM"/>
        </w:rPr>
        <w:t xml:space="preserve">  </w:t>
      </w:r>
    </w:p>
    <w:p w14:paraId="37DCE4C0" w14:textId="77777777" w:rsidR="00CE75A2" w:rsidRPr="00E00C3E" w:rsidRDefault="00CE75A2" w:rsidP="00E00C3E">
      <w:pPr>
        <w:widowControl w:val="0"/>
        <w:tabs>
          <w:tab w:val="left" w:pos="1276"/>
        </w:tabs>
        <w:ind w:firstLine="567"/>
        <w:jc w:val="both"/>
        <w:rPr>
          <w:rFonts w:ascii="GHEA Grapalat" w:hAnsi="GHEA Grapalat"/>
          <w:sz w:val="22"/>
          <w:szCs w:val="22"/>
        </w:rPr>
      </w:pPr>
    </w:p>
    <w:p w14:paraId="30406282" w14:textId="77777777" w:rsidR="00B73109" w:rsidRPr="00E00C3E" w:rsidRDefault="00B73109" w:rsidP="00E00C3E">
      <w:pPr>
        <w:widowControl w:val="0"/>
        <w:tabs>
          <w:tab w:val="left" w:pos="1276"/>
        </w:tabs>
        <w:ind w:firstLine="567"/>
        <w:jc w:val="both"/>
        <w:rPr>
          <w:rFonts w:ascii="GHEA Grapalat" w:hAnsi="GHEA Grapalat"/>
          <w:sz w:val="22"/>
          <w:szCs w:val="22"/>
        </w:rPr>
      </w:pPr>
    </w:p>
    <w:p w14:paraId="05826F80" w14:textId="1BEFE016" w:rsidR="00110D09" w:rsidRDefault="00B73109" w:rsidP="00110D09">
      <w:pPr>
        <w:widowControl w:val="0"/>
        <w:tabs>
          <w:tab w:val="left" w:pos="1276"/>
        </w:tabs>
        <w:spacing w:after="160"/>
        <w:ind w:firstLine="567"/>
        <w:jc w:val="both"/>
        <w:rPr>
          <w:rFonts w:ascii="GHEA Grapalat" w:hAnsi="GHEA Grapalat"/>
        </w:rPr>
      </w:pPr>
      <w:r w:rsidRPr="00E00C3E">
        <w:rPr>
          <w:rFonts w:ascii="GHEA Grapalat" w:hAnsi="GHEA Grapalat"/>
          <w:sz w:val="22"/>
          <w:szCs w:val="22"/>
        </w:rPr>
        <w:br w:type="page"/>
      </w:r>
      <w:r w:rsidR="00110D09">
        <w:rPr>
          <w:rFonts w:ascii="GHEA Grapalat" w:hAnsi="GHEA Grapalat"/>
        </w:rPr>
        <w:lastRenderedPageBreak/>
        <w:t xml:space="preserve">10.2 Размер обеспечения квалификации равен </w:t>
      </w:r>
      <w:r w:rsidR="006007D4">
        <w:rPr>
          <w:rFonts w:ascii="GHEA Grapalat" w:hAnsi="GHEA Grapalat"/>
          <w:lang w:val="hy-AM"/>
        </w:rPr>
        <w:t>30</w:t>
      </w:r>
      <w:r w:rsidR="00110D09">
        <w:rPr>
          <w:rFonts w:ascii="GHEA Grapalat" w:hAnsi="GHEA Grapalat"/>
        </w:rPr>
        <w:t xml:space="preserve"> процентам от цены </w:t>
      </w:r>
      <w:proofErr w:type="gramStart"/>
      <w:r w:rsidR="00110D09">
        <w:rPr>
          <w:rFonts w:ascii="GHEA Grapalat" w:hAnsi="GHEA Grapalat"/>
        </w:rPr>
        <w:t>закупки работ</w:t>
      </w:r>
      <w:proofErr w:type="gramEnd"/>
      <w:r w:rsidR="00110D09">
        <w:rPr>
          <w:rFonts w:ascii="GHEA Grapalat" w:hAnsi="GHEA Grapalat"/>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110D09">
        <w:rPr>
          <w:rFonts w:ascii="GHEA Grapalat" w:hAnsi="GHEA Grapalat"/>
          <w:lang w:val="hy-AM"/>
        </w:rPr>
        <w:t xml:space="preserve">. </w:t>
      </w:r>
      <w:r w:rsidR="00110D09">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w:t>
      </w:r>
      <w:proofErr w:type="gramStart"/>
      <w:r w:rsidR="00110D09">
        <w:rPr>
          <w:rFonts w:ascii="GHEA Grapalat" w:hAnsi="GHEA Grapalat"/>
        </w:rPr>
        <w:t>как  минимум</w:t>
      </w:r>
      <w:proofErr w:type="gramEnd"/>
      <w:r w:rsidR="00110D09">
        <w:rPr>
          <w:rFonts w:ascii="GHEA Grapalat" w:hAnsi="GHEA Grapalat"/>
        </w:rPr>
        <w:t xml:space="preserve">  включительно до </w:t>
      </w:r>
      <w:r w:rsidR="006007D4">
        <w:rPr>
          <w:rFonts w:ascii="GHEA Grapalat" w:hAnsi="GHEA Grapalat"/>
          <w:lang w:val="hy-AM"/>
        </w:rPr>
        <w:t>9</w:t>
      </w:r>
      <w:r w:rsidR="00110D09">
        <w:rPr>
          <w:rFonts w:ascii="GHEA Grapalat" w:hAnsi="GHEA Grapalat"/>
        </w:rPr>
        <w:t xml:space="preserve">0-го рабочего дня, следующего за днем полного принятия заказчиком результата выполнения контракта. </w:t>
      </w:r>
    </w:p>
    <w:p w14:paraId="77FC222A" w14:textId="77777777" w:rsidR="00110D09" w:rsidRDefault="00110D09" w:rsidP="00110D09">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органа.</w:t>
      </w:r>
    </w:p>
    <w:p w14:paraId="5DF231B0" w14:textId="77777777" w:rsidR="00110D09" w:rsidRDefault="00110D09" w:rsidP="00110D09">
      <w:pPr>
        <w:rPr>
          <w:rFonts w:ascii="GHEA Grapalat" w:hAnsi="GHEA Grapalat"/>
        </w:rPr>
      </w:pPr>
    </w:p>
    <w:p w14:paraId="6C132801" w14:textId="77777777" w:rsidR="00110D09" w:rsidRPr="00110D09" w:rsidRDefault="00110D09" w:rsidP="00110D09">
      <w:pPr>
        <w:rPr>
          <w:rFonts w:ascii="GHEA Grapalat" w:hAnsi="GHEA Grapalat"/>
        </w:rPr>
      </w:pPr>
    </w:p>
    <w:p w14:paraId="387EF540" w14:textId="77777777" w:rsidR="00110D09" w:rsidRPr="00110D09" w:rsidRDefault="00110D09" w:rsidP="00110D09">
      <w:pPr>
        <w:rPr>
          <w:rFonts w:ascii="GHEA Grapalat" w:hAnsi="GHEA Grapalat"/>
        </w:rPr>
      </w:pPr>
    </w:p>
    <w:p w14:paraId="282252D0" w14:textId="77777777" w:rsidR="00110D09" w:rsidRPr="00110D09" w:rsidRDefault="00110D09" w:rsidP="00110D09">
      <w:pPr>
        <w:rPr>
          <w:rFonts w:ascii="GHEA Grapalat" w:hAnsi="GHEA Grapalat"/>
        </w:rPr>
      </w:pPr>
    </w:p>
    <w:p w14:paraId="0A20B66C" w14:textId="77777777" w:rsidR="00110D09" w:rsidRPr="00110D09" w:rsidRDefault="00110D09" w:rsidP="00110D09">
      <w:pPr>
        <w:rPr>
          <w:rFonts w:ascii="GHEA Grapalat" w:hAnsi="GHEA Grapalat"/>
        </w:rPr>
      </w:pPr>
    </w:p>
    <w:p w14:paraId="21CC1CF7" w14:textId="77777777" w:rsidR="00110D09" w:rsidRPr="00110D09" w:rsidRDefault="00110D09" w:rsidP="00110D09">
      <w:pPr>
        <w:rPr>
          <w:rFonts w:ascii="GHEA Grapalat" w:hAnsi="GHEA Grapalat"/>
        </w:rPr>
      </w:pPr>
    </w:p>
    <w:p w14:paraId="7CDFE70A" w14:textId="77777777" w:rsidR="00110D09" w:rsidRPr="00110D09" w:rsidRDefault="00110D09" w:rsidP="00110D09">
      <w:pPr>
        <w:rPr>
          <w:rFonts w:ascii="GHEA Grapalat" w:hAnsi="GHEA Grapalat"/>
        </w:rPr>
      </w:pPr>
    </w:p>
    <w:p w14:paraId="4A62D150" w14:textId="77777777" w:rsidR="00110D09" w:rsidRPr="00110D09" w:rsidRDefault="00110D09" w:rsidP="00110D09">
      <w:pPr>
        <w:rPr>
          <w:rFonts w:ascii="GHEA Grapalat" w:hAnsi="GHEA Grapalat"/>
        </w:rPr>
      </w:pPr>
    </w:p>
    <w:p w14:paraId="7619ACC7" w14:textId="55B67EA0" w:rsidR="00110D09" w:rsidRDefault="00110D09" w:rsidP="00110D09">
      <w:pPr>
        <w:tabs>
          <w:tab w:val="left" w:pos="4605"/>
        </w:tabs>
        <w:rPr>
          <w:rFonts w:ascii="GHEA Grapalat" w:hAnsi="GHEA Grapalat"/>
        </w:rPr>
      </w:pPr>
    </w:p>
    <w:p w14:paraId="1EB7ACF5" w14:textId="6B35480B" w:rsidR="00110D09" w:rsidRDefault="00110D09" w:rsidP="00110D09">
      <w:pPr>
        <w:rPr>
          <w:rFonts w:ascii="GHEA Grapalat" w:hAnsi="GHEA Grapalat"/>
        </w:rPr>
      </w:pPr>
      <w:r w:rsidRPr="00110D09">
        <w:rPr>
          <w:rFonts w:ascii="GHEA Grapalat" w:hAnsi="GHEA Grapalat"/>
        </w:rPr>
        <w:br w:type="page"/>
      </w:r>
      <w:r>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772E4AF" w14:textId="77777777" w:rsidR="00110D09" w:rsidRDefault="00110D09" w:rsidP="00110D09">
      <w:pPr>
        <w:rPr>
          <w:rFonts w:ascii="GHEA Grapalat" w:hAnsi="GHEA Grapalat"/>
        </w:rPr>
      </w:pPr>
    </w:p>
    <w:p w14:paraId="5DBBD175" w14:textId="77777777" w:rsidR="00110D09" w:rsidRDefault="00110D09" w:rsidP="00110D09">
      <w:pPr>
        <w:rPr>
          <w:rFonts w:ascii="GHEA Grapalat" w:hAnsi="GHEA Grapalat"/>
        </w:rPr>
      </w:pPr>
    </w:p>
    <w:p w14:paraId="2BB54F23" w14:textId="77777777" w:rsidR="00110D09" w:rsidRDefault="00110D09" w:rsidP="00110D09">
      <w:pPr>
        <w:rPr>
          <w:rFonts w:ascii="GHEA Grapalat" w:hAnsi="GHEA Grapalat"/>
        </w:rPr>
      </w:pPr>
    </w:p>
    <w:p w14:paraId="65A9C542" w14:textId="77777777" w:rsidR="00110D09" w:rsidRDefault="00110D09" w:rsidP="00110D09">
      <w:pPr>
        <w:widowControl w:val="0"/>
        <w:tabs>
          <w:tab w:val="left" w:pos="1276"/>
        </w:tabs>
        <w:spacing w:after="160"/>
        <w:ind w:firstLine="567"/>
        <w:jc w:val="both"/>
        <w:rPr>
          <w:rFonts w:ascii="GHEA Grapalat" w:hAnsi="GHEA Grapalat"/>
        </w:rPr>
      </w:pPr>
      <w:r>
        <w:rPr>
          <w:rFonts w:ascii="GHEA Grapalat" w:hAnsi="GHEA Grapalat"/>
        </w:rPr>
        <w:t>-------------------</w:t>
      </w:r>
    </w:p>
    <w:p w14:paraId="3D01631F" w14:textId="77777777" w:rsidR="00110D09" w:rsidRDefault="00110D09" w:rsidP="00110D09">
      <w:pPr>
        <w:widowControl w:val="0"/>
        <w:tabs>
          <w:tab w:val="left" w:pos="1276"/>
        </w:tabs>
        <w:rPr>
          <w:i/>
          <w:sz w:val="18"/>
          <w:szCs w:val="18"/>
        </w:rPr>
      </w:pPr>
      <w:r>
        <w:rPr>
          <w:rFonts w:ascii="GHEA Grapalat" w:hAnsi="GHEA Grapalat"/>
          <w:i/>
          <w:sz w:val="18"/>
          <w:szCs w:val="18"/>
          <w:vertAlign w:val="superscript"/>
        </w:rPr>
        <w:t>12.1</w:t>
      </w:r>
      <w:r>
        <w:rPr>
          <w:rFonts w:ascii="GHEA Grapalat" w:hAnsi="GHEA Grapalat"/>
          <w:i/>
          <w:sz w:val="18"/>
          <w:szCs w:val="18"/>
        </w:rPr>
        <w:t xml:space="preserve"> </w:t>
      </w:r>
      <w:proofErr w:type="gramStart"/>
      <w:r>
        <w:rPr>
          <w:rFonts w:ascii="Cambria" w:hAnsi="Cambria"/>
          <w:i/>
          <w:sz w:val="18"/>
          <w:szCs w:val="18"/>
        </w:rPr>
        <w:t>а</w:t>
      </w:r>
      <w:r>
        <w:rPr>
          <w:rFonts w:ascii="Times Armenian" w:hAnsi="Times Armenian"/>
          <w:i/>
          <w:sz w:val="18"/>
          <w:szCs w:val="18"/>
        </w:rPr>
        <w:t xml:space="preserve"> </w:t>
      </w:r>
      <w:r>
        <w:rPr>
          <w:rFonts w:ascii="GHEA Grapalat" w:hAnsi="GHEA Grapalat" w:cs="Sylfaen"/>
          <w:lang w:val="hy-AM"/>
        </w:rPr>
        <w:t>)</w:t>
      </w:r>
      <w:proofErr w:type="gramEnd"/>
      <w:r>
        <w:rPr>
          <w:rFonts w:ascii="GHEA Grapalat" w:hAnsi="GHEA Grapalat" w:cs="Sylfaen"/>
          <w:lang w:val="hy-AM"/>
        </w:rPr>
        <w:t xml:space="preserve"> </w:t>
      </w:r>
      <w:r>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944768C" w14:textId="77777777" w:rsidR="00110D09" w:rsidRDefault="00110D09" w:rsidP="00110D0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Pr>
          <w:rFonts w:ascii="GHEA Grapalat" w:hAnsi="GHEA Grapalat" w:cs="Sylfaen"/>
          <w:lang w:val="hy-AM"/>
        </w:rPr>
        <w:t xml:space="preserve">) </w:t>
      </w:r>
      <w:r>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Pr>
          <w:rFonts w:ascii="GHEA Grapalat" w:hAnsi="GHEA Grapalat"/>
          <w:lang w:val="hy-AM"/>
        </w:rPr>
        <w:t xml:space="preserve"> </w:t>
      </w:r>
      <w:r>
        <w:rPr>
          <w:rFonts w:ascii="GHEA Grapalat" w:hAnsi="GHEA Grapalat"/>
          <w:i/>
          <w:sz w:val="18"/>
          <w:szCs w:val="18"/>
        </w:rPr>
        <w:t xml:space="preserve"> рабочих дней. " исключается из пункта 10.1, если </w:t>
      </w:r>
    </w:p>
    <w:p w14:paraId="5284D457" w14:textId="77777777" w:rsidR="00110D09" w:rsidRDefault="00110D09" w:rsidP="00110D09">
      <w:pPr>
        <w:pStyle w:val="af2"/>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w:t>
      </w:r>
      <w:proofErr w:type="spellStart"/>
      <w:r>
        <w:rPr>
          <w:rFonts w:ascii="GHEA Grapalat" w:hAnsi="GHEA Grapalat"/>
          <w:i/>
          <w:sz w:val="18"/>
          <w:szCs w:val="18"/>
        </w:rPr>
        <w:t>двадцатипятикратный</w:t>
      </w:r>
      <w:proofErr w:type="spellEnd"/>
      <w:r>
        <w:rPr>
          <w:rFonts w:ascii="GHEA Grapalat" w:hAnsi="GHEA Grapalat"/>
          <w:i/>
          <w:sz w:val="18"/>
          <w:szCs w:val="18"/>
        </w:rPr>
        <w:t xml:space="preserve"> размер базовой единицы закупок и не предусмотрена предоплата, </w:t>
      </w:r>
    </w:p>
    <w:p w14:paraId="4CD2F4A2" w14:textId="77777777" w:rsidR="00110D09" w:rsidRDefault="00110D09" w:rsidP="00110D09">
      <w:pPr>
        <w:pStyle w:val="af2"/>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3FFBB53" w14:textId="77777777" w:rsidR="00110D09" w:rsidRDefault="00110D09" w:rsidP="00110D09">
      <w:pPr>
        <w:pStyle w:val="af2"/>
        <w:jc w:val="both"/>
        <w:rPr>
          <w:ins w:id="8" w:author="Inesa Kocharyan" w:date="2022-05-27T11:21:00Z"/>
          <w:rFonts w:asciiTheme="minorHAnsi" w:hAnsiTheme="minorHAnsi"/>
          <w:i/>
        </w:rPr>
      </w:pPr>
    </w:p>
    <w:p w14:paraId="14C23C24" w14:textId="77777777" w:rsidR="00110D09" w:rsidRDefault="00110D09" w:rsidP="00110D09">
      <w:pPr>
        <w:pStyle w:val="af2"/>
        <w:jc w:val="both"/>
        <w:rPr>
          <w:rFonts w:asciiTheme="minorHAnsi" w:hAnsiTheme="minorHAnsi"/>
          <w:i/>
        </w:rPr>
      </w:pPr>
      <w:r>
        <w:rPr>
          <w:rFonts w:asciiTheme="minorHAnsi" w:hAnsiTheme="minorHAnsi"/>
          <w:i/>
          <w:sz w:val="16"/>
          <w:szCs w:val="16"/>
        </w:rPr>
        <w:t>12.2</w:t>
      </w:r>
      <w:r>
        <w:rPr>
          <w:rFonts w:asciiTheme="minorHAnsi" w:hAnsiTheme="minorHAnsi"/>
          <w:i/>
        </w:rPr>
        <w:t xml:space="preserve"> Если цена закупки данного лота по заявке на закупку․</w:t>
      </w:r>
    </w:p>
    <w:p w14:paraId="7A89F483" w14:textId="77777777" w:rsidR="00110D09" w:rsidRDefault="00110D09" w:rsidP="00110D09">
      <w:pPr>
        <w:pStyle w:val="af2"/>
        <w:jc w:val="both"/>
        <w:rPr>
          <w:rFonts w:asciiTheme="minorHAnsi" w:hAnsiTheme="minorHAnsi"/>
          <w:i/>
        </w:rPr>
      </w:pPr>
      <w:r>
        <w:rPr>
          <w:rFonts w:asciiTheme="minorHAnsi" w:hAnsiTheme="minorHAnsi"/>
          <w:i/>
        </w:rPr>
        <w:t xml:space="preserve">- не превышает </w:t>
      </w:r>
      <w:proofErr w:type="spellStart"/>
      <w:r>
        <w:rPr>
          <w:rFonts w:asciiTheme="minorHAnsi" w:hAnsiTheme="minorHAnsi"/>
          <w:i/>
        </w:rPr>
        <w:t>двадцатипятикратный</w:t>
      </w:r>
      <w:proofErr w:type="spellEnd"/>
      <w:r>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197631B7" w14:textId="77777777" w:rsidR="00110D09" w:rsidRDefault="00110D09" w:rsidP="00110D09">
      <w:pPr>
        <w:pStyle w:val="af2"/>
        <w:jc w:val="both"/>
        <w:rPr>
          <w:rFonts w:asciiTheme="minorHAnsi" w:hAnsiTheme="minorHAnsi"/>
          <w:i/>
        </w:rPr>
      </w:pPr>
      <w:r>
        <w:rPr>
          <w:rFonts w:asciiTheme="minorHAnsi" w:hAnsiTheme="minorHAnsi"/>
          <w:i/>
        </w:rPr>
        <w:t xml:space="preserve">- не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но более </w:t>
      </w:r>
      <w:proofErr w:type="spellStart"/>
      <w:r>
        <w:rPr>
          <w:rFonts w:asciiTheme="minorHAnsi" w:hAnsiTheme="minorHAnsi"/>
          <w:i/>
        </w:rPr>
        <w:t>двадцатипятикратного</w:t>
      </w:r>
      <w:proofErr w:type="spellEnd"/>
      <w:r>
        <w:rPr>
          <w:rFonts w:asciiTheme="minorHAnsi" w:hAnsiTheme="minorHAnsi"/>
          <w:i/>
        </w:rPr>
        <w:t xml:space="preserve"> размера, то из настоящего абзаца исключаются слова " соглашения о неустойке (приложение 4,2) или", а число " 20 " </w:t>
      </w:r>
      <w:proofErr w:type="gramStart"/>
      <w:r>
        <w:rPr>
          <w:rFonts w:asciiTheme="minorHAnsi" w:hAnsiTheme="minorHAnsi"/>
          <w:i/>
        </w:rPr>
        <w:t>заменяется  числом</w:t>
      </w:r>
      <w:proofErr w:type="gramEnd"/>
      <w:r>
        <w:rPr>
          <w:rFonts w:asciiTheme="minorHAnsi" w:hAnsiTheme="minorHAnsi"/>
          <w:i/>
        </w:rPr>
        <w:t xml:space="preserve"> " 90",</w:t>
      </w:r>
    </w:p>
    <w:p w14:paraId="665DF126" w14:textId="77777777" w:rsidR="00110D09" w:rsidRDefault="00110D09" w:rsidP="00110D09">
      <w:pPr>
        <w:pStyle w:val="af2"/>
        <w:jc w:val="both"/>
        <w:rPr>
          <w:rFonts w:asciiTheme="minorHAnsi" w:hAnsiTheme="minorHAnsi"/>
          <w:i/>
        </w:rPr>
      </w:pPr>
      <w:r>
        <w:rPr>
          <w:rFonts w:asciiTheme="minorHAnsi" w:hAnsiTheme="minorHAnsi"/>
          <w:i/>
        </w:rPr>
        <w:t xml:space="preserve">-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3CF93D6F" w14:textId="77777777" w:rsidR="00110D09" w:rsidRDefault="00110D09" w:rsidP="00110D09">
      <w:pPr>
        <w:widowControl w:val="0"/>
        <w:tabs>
          <w:tab w:val="left" w:pos="1276"/>
        </w:tabs>
        <w:spacing w:after="160"/>
        <w:ind w:firstLine="567"/>
        <w:jc w:val="both"/>
        <w:rPr>
          <w:rFonts w:ascii="GHEA Grapalat" w:hAnsi="GHEA Grapalat"/>
        </w:rPr>
      </w:pPr>
    </w:p>
    <w:p w14:paraId="40B6A41D" w14:textId="77777777" w:rsidR="00110D09" w:rsidRDefault="00110D09" w:rsidP="00110D09">
      <w:pPr>
        <w:widowControl w:val="0"/>
        <w:tabs>
          <w:tab w:val="left" w:pos="1276"/>
        </w:tabs>
        <w:spacing w:after="160"/>
        <w:ind w:firstLine="567"/>
        <w:jc w:val="both"/>
        <w:rPr>
          <w:rFonts w:ascii="GHEA Grapalat" w:hAnsi="GHEA Grapalat"/>
        </w:rPr>
      </w:pPr>
    </w:p>
    <w:p w14:paraId="39C2CFBE" w14:textId="77777777" w:rsidR="00110D09" w:rsidRDefault="00110D09" w:rsidP="00110D09">
      <w:pPr>
        <w:rPr>
          <w:rFonts w:ascii="GHEA Grapalat" w:hAnsi="GHEA Grapalat"/>
        </w:rPr>
      </w:pPr>
      <w:r>
        <w:rPr>
          <w:rFonts w:ascii="GHEA Grapalat" w:hAnsi="GHEA Grapalat"/>
        </w:rPr>
        <w:br w:type="page"/>
      </w:r>
    </w:p>
    <w:p w14:paraId="01A87263" w14:textId="78A1634A" w:rsidR="00110D09" w:rsidRPr="00B064AB" w:rsidRDefault="00110D09" w:rsidP="00110D09">
      <w:pPr>
        <w:widowControl w:val="0"/>
        <w:tabs>
          <w:tab w:val="left" w:pos="1276"/>
        </w:tabs>
        <w:spacing w:after="160"/>
        <w:ind w:firstLine="567"/>
        <w:jc w:val="both"/>
        <w:rPr>
          <w:ins w:id="9" w:author="Vardan" w:date="2022-10-29T19:51:00Z"/>
          <w:rFonts w:ascii="Cambria Math" w:hAnsi="Cambria Math"/>
          <w:lang w:val="hy-AM"/>
        </w:rPr>
      </w:pPr>
      <w:r>
        <w:rPr>
          <w:rFonts w:ascii="GHEA Grapalat" w:hAnsi="GHEA Grapalat" w:cs="Sylfaen"/>
        </w:rPr>
        <w:lastRenderedPageBreak/>
        <w:t xml:space="preserve">Обеспечение квалификации в виде банковской гарантии отобранный участник представляет согласно приложению 4 </w:t>
      </w:r>
      <w:r w:rsidR="00B064AB">
        <w:rPr>
          <w:rFonts w:ascii="Cambria Math" w:hAnsi="Cambria Math" w:cs="Sylfaen"/>
          <w:lang w:val="hy-AM"/>
        </w:rPr>
        <w:t>․</w:t>
      </w:r>
    </w:p>
    <w:p w14:paraId="3638E295" w14:textId="77777777" w:rsidR="00110D09" w:rsidRDefault="00110D09" w:rsidP="00110D09">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3F5944D3" w14:textId="77777777" w:rsidR="00110D09" w:rsidRDefault="00110D09" w:rsidP="00110D09">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0FD704" w14:textId="5EB217A9" w:rsidR="00B73109" w:rsidRPr="00E00C3E" w:rsidRDefault="00B73109" w:rsidP="00E00C3E">
      <w:pPr>
        <w:rPr>
          <w:rFonts w:ascii="GHEA Grapalat" w:hAnsi="GHEA Grapalat"/>
          <w:sz w:val="22"/>
          <w:szCs w:val="22"/>
        </w:rPr>
      </w:pPr>
    </w:p>
    <w:p w14:paraId="0B3B0752" w14:textId="1B95B578" w:rsidR="00366C4E"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10.</w:t>
      </w:r>
      <w:r w:rsidR="001723D6" w:rsidRPr="00E00C3E">
        <w:rPr>
          <w:rFonts w:ascii="GHEA Grapalat" w:hAnsi="GHEA Grapalat"/>
          <w:sz w:val="22"/>
          <w:szCs w:val="22"/>
        </w:rPr>
        <w:t>3</w:t>
      </w:r>
      <w:r w:rsidR="00DC30CC" w:rsidRPr="00E00C3E">
        <w:rPr>
          <w:rFonts w:ascii="GHEA Grapalat" w:hAnsi="GHEA Grapalat"/>
          <w:sz w:val="22"/>
          <w:szCs w:val="22"/>
        </w:rPr>
        <w:t>.</w:t>
      </w:r>
      <w:r w:rsidR="00DC30CC" w:rsidRPr="00E00C3E">
        <w:rPr>
          <w:rFonts w:ascii="GHEA Grapalat" w:hAnsi="GHEA Grapalat"/>
          <w:sz w:val="22"/>
          <w:szCs w:val="22"/>
        </w:rPr>
        <w:tab/>
      </w:r>
      <w:r w:rsidRPr="00E00C3E">
        <w:rPr>
          <w:rFonts w:ascii="GHEA Grapalat" w:hAnsi="GHEA Grapalat"/>
          <w:sz w:val="22"/>
          <w:szCs w:val="22"/>
        </w:rPr>
        <w:t xml:space="preserve">Размер обеспечения договора составляет </w:t>
      </w:r>
      <w:r w:rsidR="003A1132">
        <w:rPr>
          <w:rFonts w:ascii="GHEA Grapalat" w:hAnsi="GHEA Grapalat"/>
          <w:sz w:val="22"/>
          <w:szCs w:val="22"/>
          <w:lang w:val="hy-AM"/>
        </w:rPr>
        <w:t xml:space="preserve">10 </w:t>
      </w:r>
      <w:r w:rsidRPr="00E00C3E">
        <w:rPr>
          <w:rFonts w:ascii="GHEA Grapalat" w:hAnsi="GHEA Grapalat"/>
          <w:sz w:val="22"/>
          <w:szCs w:val="22"/>
        </w:rPr>
        <w:t xml:space="preserve">процентов от цены </w:t>
      </w:r>
      <w:r w:rsidR="009C5CF1" w:rsidRPr="00E00C3E">
        <w:rPr>
          <w:rFonts w:ascii="GHEA Grapalat" w:hAnsi="GHEA Grapalat"/>
          <w:sz w:val="22"/>
          <w:szCs w:val="22"/>
        </w:rPr>
        <w:t>закупки</w:t>
      </w:r>
      <w:r w:rsidRPr="00E00C3E">
        <w:rPr>
          <w:rFonts w:ascii="GHEA Grapalat" w:hAnsi="GHEA Grapalat"/>
          <w:sz w:val="22"/>
          <w:szCs w:val="22"/>
        </w:rPr>
        <w:t xml:space="preserve">. </w:t>
      </w:r>
      <w:r w:rsidR="002C42AD" w:rsidRPr="00E00C3E">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E00C3E">
        <w:rPr>
          <w:rFonts w:ascii="GHEA Grapalat" w:hAnsi="GHEA Grapalat"/>
          <w:sz w:val="22"/>
          <w:szCs w:val="22"/>
        </w:rPr>
        <w:t>договора</w:t>
      </w:r>
      <w:r w:rsidR="0076724B" w:rsidRPr="00E00C3E">
        <w:rPr>
          <w:rFonts w:ascii="GHEA Grapalat" w:hAnsi="GHEA Grapalat"/>
          <w:sz w:val="22"/>
          <w:szCs w:val="22"/>
        </w:rPr>
        <w:t>.</w:t>
      </w:r>
      <w:r w:rsidR="001723D6" w:rsidRPr="00E00C3E">
        <w:rPr>
          <w:rFonts w:ascii="GHEA Grapalat" w:hAnsi="GHEA Grapalat"/>
          <w:sz w:val="22"/>
          <w:szCs w:val="22"/>
        </w:rPr>
        <w:t>Обеспечение</w:t>
      </w:r>
      <w:proofErr w:type="spellEnd"/>
      <w:proofErr w:type="gramEnd"/>
      <w:r w:rsidR="001723D6" w:rsidRPr="00E00C3E">
        <w:rPr>
          <w:rFonts w:ascii="GHEA Grapalat" w:hAnsi="GHEA Grapalat"/>
          <w:sz w:val="22"/>
          <w:szCs w:val="22"/>
        </w:rPr>
        <w:t xml:space="preserve"> </w:t>
      </w:r>
      <w:r w:rsidR="00896AAF" w:rsidRPr="00E00C3E">
        <w:rPr>
          <w:rFonts w:ascii="GHEA Grapalat" w:hAnsi="GHEA Grapalat"/>
          <w:sz w:val="22"/>
          <w:szCs w:val="22"/>
        </w:rPr>
        <w:t>договора</w:t>
      </w:r>
      <w:r w:rsidR="001723D6" w:rsidRPr="00E00C3E">
        <w:rPr>
          <w:rFonts w:ascii="GHEA Grapalat" w:hAnsi="GHEA Grapalat"/>
          <w:sz w:val="22"/>
          <w:szCs w:val="22"/>
        </w:rPr>
        <w:t xml:space="preserve"> представляется в </w:t>
      </w:r>
      <w:r w:rsidR="005876A3" w:rsidRPr="00E00C3E">
        <w:rPr>
          <w:rFonts w:ascii="GHEA Grapalat" w:hAnsi="GHEA Grapalat"/>
          <w:sz w:val="22"/>
          <w:szCs w:val="22"/>
        </w:rPr>
        <w:t>виде</w:t>
      </w:r>
      <w:r w:rsidR="001723D6" w:rsidRPr="00E00C3E">
        <w:rPr>
          <w:rFonts w:ascii="GHEA Grapalat" w:hAnsi="GHEA Grapalat"/>
          <w:sz w:val="22"/>
          <w:szCs w:val="22"/>
        </w:rPr>
        <w:t xml:space="preserve"> банковской гарантии (Приложение 5)</w:t>
      </w:r>
      <w:r w:rsidR="00375E5E" w:rsidRPr="00E00C3E">
        <w:rPr>
          <w:rFonts w:ascii="GHEA Grapalat" w:hAnsi="GHEA Grapalat"/>
          <w:sz w:val="22"/>
          <w:szCs w:val="22"/>
        </w:rPr>
        <w:t xml:space="preserve"> или наличных денег</w:t>
      </w:r>
      <w:r w:rsidR="00F570C2" w:rsidRPr="00E00C3E">
        <w:rPr>
          <w:rFonts w:ascii="GHEA Grapalat" w:hAnsi="GHEA Grapalat"/>
          <w:sz w:val="22"/>
          <w:szCs w:val="22"/>
        </w:rPr>
        <w:footnoteReference w:customMarkFollows="1" w:id="5"/>
        <w:t>14</w:t>
      </w:r>
      <w:r w:rsidR="00375E5E" w:rsidRPr="00E00C3E">
        <w:rPr>
          <w:rFonts w:ascii="GHEA Grapalat" w:hAnsi="GHEA Grapalat"/>
          <w:sz w:val="22"/>
          <w:szCs w:val="22"/>
        </w:rPr>
        <w:t>.</w:t>
      </w:r>
    </w:p>
    <w:p w14:paraId="72949DD7" w14:textId="77777777" w:rsidR="00275C43" w:rsidRPr="00E00C3E" w:rsidRDefault="0058395E"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Если процедура закупки организована </w:t>
      </w:r>
      <w:r w:rsidR="00C430F4" w:rsidRPr="00E00C3E">
        <w:rPr>
          <w:rFonts w:ascii="GHEA Grapalat" w:hAnsi="GHEA Grapalat"/>
          <w:sz w:val="22"/>
          <w:szCs w:val="22"/>
        </w:rPr>
        <w:t xml:space="preserve">по лотам </w:t>
      </w:r>
      <w:r w:rsidRPr="00E00C3E">
        <w:rPr>
          <w:rFonts w:ascii="GHEA Grapalat" w:hAnsi="GHEA Grapalat"/>
          <w:sz w:val="22"/>
          <w:szCs w:val="22"/>
        </w:rPr>
        <w:t xml:space="preserve">и участник признается </w:t>
      </w:r>
      <w:r w:rsidR="00740EF5" w:rsidRPr="00E00C3E">
        <w:rPr>
          <w:rFonts w:ascii="GHEA Grapalat" w:hAnsi="GHEA Grapalat"/>
          <w:sz w:val="22"/>
          <w:szCs w:val="22"/>
        </w:rPr>
        <w:t>ото</w:t>
      </w:r>
      <w:r w:rsidRPr="00E00C3E">
        <w:rPr>
          <w:rFonts w:ascii="GHEA Grapalat" w:hAnsi="GHEA Grapalat"/>
          <w:sz w:val="22"/>
          <w:szCs w:val="22"/>
        </w:rPr>
        <w:t xml:space="preserve">бранным участником </w:t>
      </w:r>
      <w:r w:rsidR="00740EF5" w:rsidRPr="00E00C3E">
        <w:rPr>
          <w:rFonts w:ascii="GHEA Grapalat" w:hAnsi="GHEA Grapalat"/>
          <w:sz w:val="22"/>
          <w:szCs w:val="22"/>
        </w:rPr>
        <w:t>по</w:t>
      </w:r>
      <w:r w:rsidRPr="00E00C3E">
        <w:rPr>
          <w:rFonts w:ascii="GHEA Grapalat" w:hAnsi="GHEA Grapalat"/>
          <w:sz w:val="22"/>
          <w:szCs w:val="22"/>
        </w:rPr>
        <w:t xml:space="preserve"> более чем одно</w:t>
      </w:r>
      <w:r w:rsidR="00740EF5" w:rsidRPr="00E00C3E">
        <w:rPr>
          <w:rFonts w:ascii="GHEA Grapalat" w:hAnsi="GHEA Grapalat"/>
          <w:sz w:val="22"/>
          <w:szCs w:val="22"/>
        </w:rPr>
        <w:t>му лоту</w:t>
      </w:r>
      <w:r w:rsidR="00835B80" w:rsidRPr="00E00C3E">
        <w:rPr>
          <w:rFonts w:ascii="GHEA Grapalat" w:hAnsi="GHEA Grapalat"/>
          <w:sz w:val="22"/>
          <w:szCs w:val="22"/>
        </w:rPr>
        <w:t>,</w:t>
      </w:r>
      <w:r w:rsidR="00835B80" w:rsidRPr="00E00C3E">
        <w:rPr>
          <w:rFonts w:ascii="GHEA Grapalat" w:hAnsi="GHEA Grapalat" w:cs="Sylfaen"/>
          <w:sz w:val="22"/>
          <w:szCs w:val="22"/>
        </w:rPr>
        <w:t xml:space="preserve"> то он может предоставить обеспечение договора как </w:t>
      </w:r>
      <w:r w:rsidR="00835B80" w:rsidRPr="00E00C3E">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00C3E">
        <w:rPr>
          <w:rFonts w:ascii="GHEA Grapalat" w:hAnsi="GHEA Grapalat" w:cs="Sylfaen"/>
          <w:sz w:val="22"/>
          <w:szCs w:val="22"/>
        </w:rPr>
        <w:t>к сумме цен закупок представленных лотов</w:t>
      </w:r>
      <w:r w:rsidR="009475F4" w:rsidRPr="00E00C3E">
        <w:rPr>
          <w:rFonts w:ascii="GHEA Grapalat" w:hAnsi="GHEA Grapalat"/>
          <w:color w:val="FF0000"/>
          <w:sz w:val="22"/>
          <w:szCs w:val="22"/>
        </w:rPr>
        <w:t xml:space="preserve"> </w:t>
      </w:r>
      <w:r w:rsidR="009475F4" w:rsidRPr="00E00C3E">
        <w:rPr>
          <w:rFonts w:ascii="GHEA Grapalat" w:hAnsi="GHEA Grapalat"/>
          <w:color w:val="000000" w:themeColor="text1"/>
          <w:sz w:val="22"/>
          <w:szCs w:val="22"/>
        </w:rPr>
        <w:t>с учетом требований 9-ого подпункта 32-ого пункта Порядка.</w:t>
      </w:r>
      <w:r w:rsidR="00740EF5" w:rsidRPr="00E00C3E">
        <w:rPr>
          <w:rFonts w:ascii="GHEA Grapalat" w:hAnsi="GHEA Grapalat"/>
          <w:sz w:val="22"/>
          <w:szCs w:val="22"/>
        </w:rPr>
        <w:t xml:space="preserve"> </w:t>
      </w:r>
    </w:p>
    <w:p w14:paraId="4A784521" w14:textId="77777777" w:rsidR="00E969ED"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Обеспечение договора должно быть действительно как минимум включительно до </w:t>
      </w:r>
      <w:r w:rsidR="007B29F6" w:rsidRPr="00E00C3E">
        <w:rPr>
          <w:rFonts w:ascii="GHEA Grapalat" w:hAnsi="GHEA Grapalat"/>
          <w:sz w:val="22"/>
          <w:szCs w:val="22"/>
        </w:rPr>
        <w:t>9</w:t>
      </w:r>
      <w:r w:rsidR="00456B02" w:rsidRPr="00E00C3E">
        <w:rPr>
          <w:rFonts w:ascii="GHEA Grapalat" w:hAnsi="GHEA Grapalat"/>
          <w:sz w:val="22"/>
          <w:szCs w:val="22"/>
        </w:rPr>
        <w:t>0</w:t>
      </w:r>
      <w:r w:rsidRPr="00E00C3E">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00C3E">
        <w:rPr>
          <w:rFonts w:ascii="GHEA Grapalat" w:hAnsi="GHEA Grapalat"/>
          <w:sz w:val="22"/>
          <w:szCs w:val="22"/>
        </w:rPr>
        <w:t>договору.</w:t>
      </w:r>
    </w:p>
    <w:p w14:paraId="0300DEEE" w14:textId="77777777" w:rsidR="00F0759D" w:rsidRPr="00E00C3E" w:rsidRDefault="00F92A53"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00C3E">
        <w:rPr>
          <w:rFonts w:ascii="Calibri" w:hAnsi="Calibri" w:cs="Calibri"/>
          <w:sz w:val="22"/>
          <w:szCs w:val="22"/>
        </w:rPr>
        <w:t> </w:t>
      </w:r>
      <w:r w:rsidRPr="00E00C3E">
        <w:rPr>
          <w:rFonts w:ascii="GHEA Grapalat" w:hAnsi="GHEA Grapalat"/>
          <w:sz w:val="22"/>
          <w:szCs w:val="22"/>
        </w:rPr>
        <w:t>"900008000</w:t>
      </w:r>
      <w:r w:rsidR="00B66AB9" w:rsidRPr="00E00C3E">
        <w:rPr>
          <w:rFonts w:ascii="GHEA Grapalat" w:hAnsi="GHEA Grapalat"/>
          <w:sz w:val="22"/>
          <w:szCs w:val="22"/>
        </w:rPr>
        <w:t>66</w:t>
      </w:r>
      <w:r w:rsidRPr="00E00C3E">
        <w:rPr>
          <w:rFonts w:ascii="GHEA Grapalat" w:hAnsi="GHEA Grapalat"/>
          <w:sz w:val="22"/>
          <w:szCs w:val="22"/>
        </w:rPr>
        <w:t>4", открытый в Центральном казначействе на имя уполномоченного органа.</w:t>
      </w:r>
    </w:p>
    <w:p w14:paraId="5374FF11" w14:textId="77777777" w:rsidR="004A0321" w:rsidRPr="00E00C3E" w:rsidRDefault="004A0321" w:rsidP="00E00C3E">
      <w:pPr>
        <w:widowControl w:val="0"/>
        <w:tabs>
          <w:tab w:val="left" w:pos="1276"/>
        </w:tabs>
        <w:ind w:firstLine="567"/>
        <w:jc w:val="both"/>
        <w:rPr>
          <w:rFonts w:ascii="GHEA Grapalat" w:hAnsi="GHEA Grapalat"/>
          <w:sz w:val="22"/>
          <w:szCs w:val="22"/>
          <w:lang w:val="hy-AM"/>
        </w:rPr>
      </w:pPr>
      <w:r w:rsidRPr="00E00C3E">
        <w:rPr>
          <w:rFonts w:ascii="GHEA Grapalat" w:hAnsi="GHEA Grapalat"/>
          <w:sz w:val="22"/>
          <w:szCs w:val="22"/>
        </w:rPr>
        <w:t>10.4</w:t>
      </w:r>
      <w:r w:rsidR="00251CF9" w:rsidRPr="00E00C3E">
        <w:rPr>
          <w:rFonts w:ascii="GHEA Grapalat" w:hAnsi="GHEA Grapalat"/>
          <w:sz w:val="22"/>
          <w:szCs w:val="22"/>
        </w:rPr>
        <w:t xml:space="preserve"> </w:t>
      </w:r>
      <w:r w:rsidR="0076763C" w:rsidRPr="00E00C3E">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E00C3E">
        <w:rPr>
          <w:rFonts w:ascii="GHEA Grapalat" w:hAnsi="GHEA Grapalat"/>
          <w:sz w:val="22"/>
          <w:szCs w:val="22"/>
        </w:rPr>
        <w:t xml:space="preserve">обеспечение </w:t>
      </w:r>
      <w:r w:rsidR="0076763C" w:rsidRPr="00E00C3E">
        <w:rPr>
          <w:rFonts w:ascii="GHEA Grapalat" w:hAnsi="GHEA Grapalat"/>
          <w:sz w:val="22"/>
          <w:szCs w:val="22"/>
        </w:rPr>
        <w:t>договора представля</w:t>
      </w:r>
      <w:r w:rsidR="00DE7753" w:rsidRPr="00E00C3E">
        <w:rPr>
          <w:rFonts w:ascii="GHEA Grapalat" w:hAnsi="GHEA Grapalat"/>
          <w:sz w:val="22"/>
          <w:szCs w:val="22"/>
        </w:rPr>
        <w:t>ю</w:t>
      </w:r>
      <w:r w:rsidR="0076763C" w:rsidRPr="00E00C3E">
        <w:rPr>
          <w:rFonts w:ascii="GHEA Grapalat" w:hAnsi="GHEA Grapalat"/>
          <w:sz w:val="22"/>
          <w:szCs w:val="22"/>
        </w:rPr>
        <w:t>тся</w:t>
      </w:r>
      <w:r w:rsidR="00180134" w:rsidRPr="00E00C3E">
        <w:rPr>
          <w:rFonts w:ascii="GHEA Grapalat" w:hAnsi="GHEA Grapalat"/>
          <w:sz w:val="22"/>
          <w:szCs w:val="22"/>
        </w:rPr>
        <w:t xml:space="preserve"> в виде заключенного в одностороннем порядке </w:t>
      </w:r>
      <w:r w:rsidR="00A9694C" w:rsidRPr="00E00C3E">
        <w:rPr>
          <w:rFonts w:ascii="GHEA Grapalat" w:hAnsi="GHEA Grapalat"/>
          <w:sz w:val="22"/>
          <w:szCs w:val="22"/>
        </w:rPr>
        <w:t>за</w:t>
      </w:r>
      <w:r w:rsidR="00180134" w:rsidRPr="00E00C3E">
        <w:rPr>
          <w:rFonts w:ascii="GHEA Grapalat" w:hAnsi="GHEA Grapalat"/>
          <w:sz w:val="22"/>
          <w:szCs w:val="22"/>
        </w:rPr>
        <w:t>явления - в виде неустойки или наличных денег</w:t>
      </w:r>
      <w:r w:rsidR="006D7219" w:rsidRPr="00E00C3E">
        <w:rPr>
          <w:rFonts w:ascii="GHEA Grapalat" w:hAnsi="GHEA Grapalat"/>
          <w:sz w:val="22"/>
          <w:szCs w:val="22"/>
        </w:rPr>
        <w:t>. Если на момент возникновения правомочия по заключению договора</w:t>
      </w:r>
    </w:p>
    <w:p w14:paraId="4A6A0844" w14:textId="79BC7C1C" w:rsidR="00D32092" w:rsidRDefault="00D32092"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cs="Sylfaen"/>
          <w:sz w:val="22"/>
          <w:szCs w:val="22"/>
        </w:rPr>
        <w:t xml:space="preserve">предусмотренные финансовые средства превышают </w:t>
      </w:r>
      <w:r w:rsidR="00591EB1" w:rsidRPr="00E00C3E">
        <w:rPr>
          <w:rFonts w:ascii="GHEA Grapalat" w:hAnsi="GHEA Grapalat" w:cs="Sylfaen"/>
          <w:sz w:val="22"/>
          <w:szCs w:val="22"/>
        </w:rPr>
        <w:t xml:space="preserve">25 </w:t>
      </w:r>
      <w:r w:rsidRPr="00E00C3E">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FF068F" w:rsidRPr="00E00C3E">
        <w:rPr>
          <w:rFonts w:ascii="GHEA Grapalat" w:hAnsi="GHEA Grapalat" w:cs="Sylfaen"/>
          <w:sz w:val="22"/>
          <w:szCs w:val="22"/>
        </w:rPr>
        <w:t xml:space="preserve">обеспечение </w:t>
      </w:r>
      <w:r w:rsidRPr="00E00C3E">
        <w:rPr>
          <w:rFonts w:ascii="GHEA Grapalat" w:hAnsi="GHEA Grapalat" w:cs="Sylfaen"/>
          <w:sz w:val="22"/>
          <w:szCs w:val="22"/>
        </w:rPr>
        <w:t xml:space="preserve">договора, по части выделенных финансовых средств, представляется в виде </w:t>
      </w:r>
      <w:r w:rsidR="00375A71" w:rsidRPr="00E00C3E">
        <w:rPr>
          <w:rFonts w:ascii="GHEA Grapalat" w:hAnsi="GHEA Grapalat" w:cs="Sylfaen"/>
          <w:sz w:val="22"/>
          <w:szCs w:val="22"/>
        </w:rPr>
        <w:t xml:space="preserve">банковской </w:t>
      </w:r>
      <w:r w:rsidRPr="00E00C3E">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00C3E">
        <w:rPr>
          <w:rFonts w:ascii="GHEA Grapalat" w:hAnsi="GHEA Grapalat" w:cs="Sylfaen"/>
          <w:sz w:val="22"/>
          <w:szCs w:val="22"/>
        </w:rPr>
        <w:t>.</w:t>
      </w:r>
    </w:p>
    <w:p w14:paraId="4EF2421F" w14:textId="7EDD7EFC" w:rsidR="00AD2CC5" w:rsidRPr="00AD2CC5" w:rsidRDefault="00AD2CC5" w:rsidP="00AD2CC5">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w:t>
      </w:r>
      <w:r>
        <w:rPr>
          <w:rFonts w:ascii="GHEA Grapalat" w:hAnsi="GHEA Grapalat"/>
        </w:rPr>
        <w:lastRenderedPageBreak/>
        <w:t>размере предоплаты, в виде банковской гарантии (Приложение 5.2).</w:t>
      </w:r>
      <w:r>
        <w:rPr>
          <w:rFonts w:ascii="GHEA Grapalat" w:hAnsi="GHEA Grapalat"/>
          <w:i/>
        </w:rPr>
        <w:t xml:space="preserve"> </w:t>
      </w:r>
    </w:p>
    <w:p w14:paraId="0E6BEA68" w14:textId="77777777" w:rsidR="005162B1"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10.</w:t>
      </w:r>
      <w:r w:rsidR="00401B30" w:rsidRPr="00E00C3E">
        <w:rPr>
          <w:rFonts w:ascii="GHEA Grapalat" w:hAnsi="GHEA Grapalat"/>
          <w:sz w:val="22"/>
          <w:szCs w:val="22"/>
        </w:rPr>
        <w:t>6</w:t>
      </w:r>
      <w:r w:rsidR="003E194D" w:rsidRPr="00E00C3E">
        <w:rPr>
          <w:rFonts w:ascii="GHEA Grapalat" w:hAnsi="GHEA Grapalat"/>
          <w:sz w:val="22"/>
          <w:szCs w:val="22"/>
        </w:rPr>
        <w:t>.</w:t>
      </w:r>
      <w:r w:rsidR="008F0732" w:rsidRPr="00E00C3E">
        <w:rPr>
          <w:rFonts w:ascii="GHEA Grapalat" w:hAnsi="GHEA Grapalat"/>
          <w:sz w:val="22"/>
          <w:szCs w:val="22"/>
        </w:rPr>
        <w:t xml:space="preserve"> </w:t>
      </w:r>
      <w:r w:rsidRPr="00E00C3E">
        <w:rPr>
          <w:rFonts w:ascii="GHEA Grapalat" w:hAnsi="GHEA Grapalat"/>
          <w:sz w:val="22"/>
          <w:szCs w:val="22"/>
        </w:rPr>
        <w:t>Если в рамках процедуры закупки, организованной по лотам</w:t>
      </w:r>
      <w:r w:rsidR="00DC14CE" w:rsidRPr="00E00C3E">
        <w:rPr>
          <w:rFonts w:ascii="GHEA Grapalat" w:hAnsi="GHEA Grapalat"/>
          <w:sz w:val="22"/>
          <w:szCs w:val="22"/>
        </w:rPr>
        <w:t xml:space="preserve"> </w:t>
      </w:r>
      <w:r w:rsidR="00125AA6" w:rsidRPr="00E00C3E">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E00C3E">
        <w:rPr>
          <w:rFonts w:ascii="GHEA Grapalat" w:hAnsi="GHEA Grapalat"/>
          <w:sz w:val="22"/>
          <w:szCs w:val="22"/>
        </w:rPr>
        <w:t xml:space="preserve">обеспечение </w:t>
      </w:r>
      <w:r w:rsidR="00125AA6" w:rsidRPr="00E00C3E">
        <w:rPr>
          <w:rFonts w:ascii="GHEA Grapalat" w:hAnsi="GHEA Grapalat"/>
          <w:sz w:val="22"/>
          <w:szCs w:val="22"/>
        </w:rPr>
        <w:t>договора выплачива</w:t>
      </w:r>
      <w:r w:rsidR="00DC14CE" w:rsidRPr="00E00C3E">
        <w:rPr>
          <w:rFonts w:ascii="GHEA Grapalat" w:hAnsi="GHEA Grapalat"/>
          <w:sz w:val="22"/>
          <w:szCs w:val="22"/>
        </w:rPr>
        <w:t>ю</w:t>
      </w:r>
      <w:r w:rsidR="00125AA6" w:rsidRPr="00E00C3E">
        <w:rPr>
          <w:rFonts w:ascii="GHEA Grapalat" w:hAnsi="GHEA Grapalat"/>
          <w:sz w:val="22"/>
          <w:szCs w:val="22"/>
        </w:rPr>
        <w:t>тся в размере суммы, исчисленной только за этот лот</w:t>
      </w:r>
      <w:r w:rsidR="00DC14CE" w:rsidRPr="00E00C3E">
        <w:rPr>
          <w:rFonts w:ascii="GHEA Grapalat" w:hAnsi="GHEA Grapalat"/>
          <w:sz w:val="22"/>
          <w:szCs w:val="22"/>
        </w:rPr>
        <w:t>.</w:t>
      </w:r>
    </w:p>
    <w:p w14:paraId="5D0C6315" w14:textId="77777777" w:rsidR="00C40C1E" w:rsidRPr="00E00C3E" w:rsidRDefault="00C40C1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10.7 Руководитель заказчика </w:t>
      </w:r>
      <w:r w:rsidR="00524876" w:rsidRPr="00E00C3E">
        <w:rPr>
          <w:rFonts w:ascii="GHEA Grapalat" w:hAnsi="GHEA Grapalat"/>
          <w:sz w:val="22"/>
          <w:szCs w:val="22"/>
        </w:rPr>
        <w:t xml:space="preserve">в письменной форме </w:t>
      </w:r>
      <w:r w:rsidRPr="00E00C3E">
        <w:rPr>
          <w:rFonts w:ascii="GHEA Grapalat" w:hAnsi="GHEA Grapalat"/>
          <w:sz w:val="22"/>
          <w:szCs w:val="22"/>
        </w:rPr>
        <w:t xml:space="preserve">представляет требование о выплате обеспечения </w:t>
      </w:r>
      <w:proofErr w:type="gramStart"/>
      <w:r w:rsidRPr="00E00C3E">
        <w:rPr>
          <w:rFonts w:ascii="GHEA Grapalat" w:hAnsi="GHEA Grapalat"/>
          <w:sz w:val="22"/>
          <w:szCs w:val="22"/>
        </w:rPr>
        <w:t>договора  и</w:t>
      </w:r>
      <w:proofErr w:type="gramEnd"/>
      <w:r w:rsidRPr="00E00C3E">
        <w:rPr>
          <w:rFonts w:ascii="GHEA Grapalat" w:hAnsi="GHEA Grapalat"/>
          <w:sz w:val="22"/>
          <w:szCs w:val="22"/>
        </w:rPr>
        <w:t xml:space="preserve"> квалификации банку, а в случае обеспечения, представленного в виде наличных денег</w:t>
      </w:r>
      <w:r w:rsidRPr="00E00C3E">
        <w:rPr>
          <w:rFonts w:ascii="GHEA Grapalat" w:hAnsi="GHEA Grapalat"/>
          <w:sz w:val="22"/>
          <w:szCs w:val="22"/>
          <w:lang w:val="hy-AM"/>
        </w:rPr>
        <w:t>-</w:t>
      </w:r>
      <w:r w:rsidRPr="00E00C3E">
        <w:rPr>
          <w:rFonts w:ascii="GHEA Grapalat" w:hAnsi="GHEA Grapalat"/>
          <w:sz w:val="22"/>
          <w:szCs w:val="22"/>
        </w:rPr>
        <w:t xml:space="preserve"> </w:t>
      </w:r>
      <w:r w:rsidR="00AB0A86" w:rsidRPr="00E00C3E">
        <w:rPr>
          <w:rFonts w:ascii="GHEA Grapalat" w:hAnsi="GHEA Grapalat"/>
          <w:sz w:val="22"/>
          <w:szCs w:val="22"/>
        </w:rPr>
        <w:t>Министерству Финансов РА</w:t>
      </w:r>
      <w:r w:rsidRPr="00E00C3E">
        <w:rPr>
          <w:rFonts w:ascii="GHEA Grapalat" w:hAnsi="GHEA Grapalat"/>
          <w:sz w:val="22"/>
          <w:szCs w:val="22"/>
          <w:lang w:val="hy-AM"/>
        </w:rPr>
        <w:t>,</w:t>
      </w:r>
      <w:r w:rsidRPr="00E00C3E">
        <w:rPr>
          <w:rFonts w:ascii="GHEA Grapalat" w:hAnsi="GHEA Grapalat"/>
          <w:sz w:val="22"/>
          <w:szCs w:val="22"/>
        </w:rPr>
        <w:t xml:space="preserve"> в течение </w:t>
      </w:r>
      <w:r w:rsidR="00AC27F7"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днем возникновения основания для </w:t>
      </w:r>
      <w:proofErr w:type="spellStart"/>
      <w:r w:rsidRPr="00E00C3E">
        <w:rPr>
          <w:rFonts w:ascii="GHEA Grapalat" w:hAnsi="GHEA Grapalat"/>
          <w:sz w:val="22"/>
          <w:szCs w:val="22"/>
        </w:rPr>
        <w:t>вылаты</w:t>
      </w:r>
      <w:proofErr w:type="spellEnd"/>
      <w:r w:rsidRPr="00E00C3E">
        <w:rPr>
          <w:rFonts w:ascii="GHEA Grapalat" w:hAnsi="GHEA Grapalat"/>
          <w:sz w:val="22"/>
          <w:szCs w:val="22"/>
        </w:rPr>
        <w:t xml:space="preserve"> обеспечения. Если требование о выплате обеспечения отклоняется банком</w:t>
      </w:r>
      <w:r w:rsidR="0000683E" w:rsidRPr="00E00C3E">
        <w:rPr>
          <w:rFonts w:ascii="GHEA Grapalat" w:hAnsi="GHEA Grapalat"/>
          <w:sz w:val="22"/>
          <w:szCs w:val="22"/>
        </w:rPr>
        <w:t xml:space="preserve"> или Министерством Финансов РА</w:t>
      </w:r>
      <w:r w:rsidRPr="00E00C3E">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E00C3E">
        <w:rPr>
          <w:rFonts w:ascii="GHEA Grapalat" w:hAnsi="GHEA Grapalat"/>
          <w:sz w:val="22"/>
          <w:szCs w:val="22"/>
        </w:rPr>
        <w:t>письменно</w:t>
      </w:r>
      <w:r w:rsidRPr="00E00C3E">
        <w:rPr>
          <w:rFonts w:ascii="GHEA Grapalat" w:hAnsi="GHEA Grapalat"/>
          <w:sz w:val="22"/>
          <w:szCs w:val="22"/>
        </w:rPr>
        <w:t>в</w:t>
      </w:r>
      <w:proofErr w:type="spellEnd"/>
      <w:r w:rsidRPr="00E00C3E">
        <w:rPr>
          <w:rFonts w:ascii="GHEA Grapalat" w:hAnsi="GHEA Grapalat"/>
          <w:sz w:val="22"/>
          <w:szCs w:val="22"/>
        </w:rPr>
        <w:t xml:space="preserve"> течение двух рабочих дней после получения отказа.</w:t>
      </w:r>
    </w:p>
    <w:p w14:paraId="3F420B86"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3F6E75" w:rsidRPr="00E00C3E">
        <w:rPr>
          <w:rFonts w:ascii="GHEA Grapalat" w:hAnsi="GHEA Grapalat"/>
          <w:sz w:val="22"/>
          <w:szCs w:val="22"/>
        </w:rPr>
        <w:t>днем возникновения основания возврата обеспечения</w:t>
      </w:r>
      <w:r w:rsidR="003F6E75" w:rsidRPr="00E00C3E" w:rsidDel="00960F8B">
        <w:rPr>
          <w:rFonts w:ascii="GHEA Grapalat" w:hAnsi="GHEA Grapalat"/>
          <w:sz w:val="22"/>
          <w:szCs w:val="22"/>
        </w:rPr>
        <w:t xml:space="preserve"> </w:t>
      </w:r>
      <w:r w:rsidR="003F6E75" w:rsidRPr="00E00C3E">
        <w:rPr>
          <w:rFonts w:ascii="GHEA Grapalat" w:hAnsi="GHEA Grapalat"/>
          <w:sz w:val="22"/>
          <w:szCs w:val="22"/>
        </w:rPr>
        <w:t>уведомляет;</w:t>
      </w:r>
    </w:p>
    <w:p w14:paraId="63C0E6EC"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xml:space="preserve">- в случае </w:t>
      </w:r>
      <w:proofErr w:type="gramStart"/>
      <w:r w:rsidRPr="00E00C3E">
        <w:rPr>
          <w:rFonts w:ascii="GHEA Grapalat" w:hAnsi="GHEA Grapalat"/>
          <w:sz w:val="22"/>
          <w:szCs w:val="22"/>
        </w:rPr>
        <w:t>обеспечения</w:t>
      </w:r>
      <w:proofErr w:type="gramEnd"/>
      <w:r w:rsidRPr="00E00C3E">
        <w:rPr>
          <w:rFonts w:ascii="GHEA Grapalat" w:hAnsi="GHEA Grapalat"/>
          <w:sz w:val="22"/>
          <w:szCs w:val="22"/>
        </w:rPr>
        <w:t xml:space="preserve"> </w:t>
      </w:r>
      <w:r w:rsidR="00AB0A86" w:rsidRPr="00E00C3E">
        <w:rPr>
          <w:rFonts w:ascii="GHEA Grapalat" w:hAnsi="GHEA Grapalat"/>
          <w:sz w:val="22"/>
          <w:szCs w:val="22"/>
        </w:rPr>
        <w:t xml:space="preserve">представленного </w:t>
      </w:r>
      <w:r w:rsidRPr="00E00C3E">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r w:rsidR="00611036" w:rsidRPr="00E00C3E">
        <w:rPr>
          <w:rFonts w:ascii="GHEA Grapalat" w:hAnsi="GHEA Grapalat"/>
          <w:sz w:val="22"/>
          <w:szCs w:val="22"/>
        </w:rPr>
        <w:t>,</w:t>
      </w:r>
    </w:p>
    <w:p w14:paraId="7A67E45E"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в случае обеспечения, представленного в виде банковской гарантии- банк, выдавший гарантию</w:t>
      </w:r>
      <w:r w:rsidR="00611036" w:rsidRPr="00E00C3E">
        <w:rPr>
          <w:rFonts w:ascii="GHEA Grapalat" w:hAnsi="GHEA Grapalat"/>
          <w:sz w:val="22"/>
          <w:szCs w:val="22"/>
        </w:rPr>
        <w:t>;</w:t>
      </w:r>
    </w:p>
    <w:p w14:paraId="7EB0D4EB"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60E5356D" w14:textId="77777777" w:rsidR="003E194D" w:rsidRPr="00E00C3E" w:rsidRDefault="003E194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ab/>
      </w:r>
    </w:p>
    <w:p w14:paraId="543F92C1" w14:textId="77777777" w:rsidR="008C28C9" w:rsidRPr="00E00C3E" w:rsidRDefault="008C28C9" w:rsidP="00E00C3E">
      <w:pPr>
        <w:widowControl w:val="0"/>
        <w:tabs>
          <w:tab w:val="left" w:pos="1134"/>
        </w:tabs>
        <w:ind w:firstLine="567"/>
        <w:jc w:val="center"/>
        <w:rPr>
          <w:rFonts w:ascii="GHEA Grapalat" w:hAnsi="GHEA Grapalat"/>
          <w:b/>
          <w:sz w:val="22"/>
          <w:szCs w:val="22"/>
          <w:lang w:val="hy-AM"/>
        </w:rPr>
      </w:pPr>
    </w:p>
    <w:p w14:paraId="25EDCF21" w14:textId="77777777" w:rsidR="00096865" w:rsidRPr="00E00C3E" w:rsidRDefault="008D5016" w:rsidP="00E00C3E">
      <w:pPr>
        <w:widowControl w:val="0"/>
        <w:jc w:val="center"/>
        <w:rPr>
          <w:rFonts w:ascii="GHEA Grapalat" w:hAnsi="GHEA Grapalat" w:cs="Arial"/>
          <w:b/>
          <w:sz w:val="22"/>
          <w:szCs w:val="22"/>
        </w:rPr>
      </w:pPr>
      <w:r w:rsidRPr="00E00C3E">
        <w:rPr>
          <w:rFonts w:ascii="GHEA Grapalat" w:hAnsi="GHEA Grapalat"/>
          <w:b/>
          <w:sz w:val="22"/>
          <w:szCs w:val="22"/>
        </w:rPr>
        <w:t>11. ОБЪЯВЛЕНИЕ ПРОЦЕДУРЫ НЕСОСТОЯВШЕЙСЯ</w:t>
      </w:r>
    </w:p>
    <w:p w14:paraId="2F2FF6BD" w14:textId="77777777" w:rsidR="00096865" w:rsidRPr="00E00C3E" w:rsidRDefault="00096865"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11.1</w:t>
      </w:r>
      <w:r w:rsidR="00801AC7" w:rsidRPr="00E00C3E">
        <w:rPr>
          <w:rFonts w:ascii="GHEA Grapalat" w:hAnsi="GHEA Grapalat"/>
          <w:sz w:val="22"/>
          <w:szCs w:val="22"/>
        </w:rPr>
        <w:t>.</w:t>
      </w:r>
      <w:r w:rsidR="00801AC7" w:rsidRPr="00E00C3E">
        <w:rPr>
          <w:rFonts w:ascii="GHEA Grapalat" w:hAnsi="GHEA Grapalat"/>
          <w:sz w:val="22"/>
          <w:szCs w:val="22"/>
        </w:rPr>
        <w:tab/>
      </w:r>
      <w:r w:rsidRPr="00E00C3E">
        <w:rPr>
          <w:rFonts w:ascii="GHEA Grapalat" w:hAnsi="GHEA Grapalat"/>
          <w:sz w:val="22"/>
          <w:szCs w:val="22"/>
        </w:rPr>
        <w:t>Согласно статье 37 Закона, Комиссия объявляет настоящую процедуру несостоявшейся, если:</w:t>
      </w:r>
    </w:p>
    <w:p w14:paraId="5E196AA7"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00801AC7" w:rsidRPr="00E00C3E">
        <w:rPr>
          <w:rFonts w:ascii="GHEA Grapalat" w:hAnsi="GHEA Grapalat"/>
          <w:sz w:val="22"/>
          <w:szCs w:val="22"/>
        </w:rPr>
        <w:tab/>
      </w:r>
      <w:r w:rsidRPr="00E00C3E">
        <w:rPr>
          <w:rFonts w:ascii="GHEA Grapalat" w:hAnsi="GHEA Grapalat"/>
          <w:sz w:val="22"/>
          <w:szCs w:val="22"/>
        </w:rPr>
        <w:t>ни одна из заявок не соответствует условиям приглашения;</w:t>
      </w:r>
    </w:p>
    <w:p w14:paraId="101D7923" w14:textId="75F418B0"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00801AC7" w:rsidRPr="00E00C3E">
        <w:rPr>
          <w:rFonts w:ascii="GHEA Grapalat" w:hAnsi="GHEA Grapalat"/>
          <w:sz w:val="22"/>
          <w:szCs w:val="22"/>
        </w:rPr>
        <w:tab/>
      </w:r>
      <w:r w:rsidRPr="00E00C3E">
        <w:rPr>
          <w:rFonts w:ascii="GHEA Grapalat" w:hAnsi="GHEA Grapalat"/>
          <w:sz w:val="22"/>
          <w:szCs w:val="22"/>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55BCFFD7"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3)</w:t>
      </w:r>
      <w:r w:rsidR="00801AC7" w:rsidRPr="00E00C3E">
        <w:rPr>
          <w:rFonts w:ascii="GHEA Grapalat" w:hAnsi="GHEA Grapalat"/>
          <w:sz w:val="22"/>
          <w:szCs w:val="22"/>
        </w:rPr>
        <w:tab/>
      </w:r>
      <w:r w:rsidRPr="00E00C3E">
        <w:rPr>
          <w:rFonts w:ascii="GHEA Grapalat" w:hAnsi="GHEA Grapalat"/>
          <w:sz w:val="22"/>
          <w:szCs w:val="22"/>
        </w:rPr>
        <w:t>не подано ни одной заявки;</w:t>
      </w:r>
    </w:p>
    <w:p w14:paraId="4EAFC9ED"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w:t>
      </w:r>
      <w:r w:rsidR="00801AC7" w:rsidRPr="00E00C3E">
        <w:rPr>
          <w:rFonts w:ascii="GHEA Grapalat" w:hAnsi="GHEA Grapalat"/>
          <w:sz w:val="22"/>
          <w:szCs w:val="22"/>
        </w:rPr>
        <w:tab/>
      </w:r>
      <w:r w:rsidRPr="00E00C3E">
        <w:rPr>
          <w:rFonts w:ascii="GHEA Grapalat" w:hAnsi="GHEA Grapalat"/>
          <w:sz w:val="22"/>
          <w:szCs w:val="22"/>
        </w:rPr>
        <w:t>договор не заключается.</w:t>
      </w:r>
    </w:p>
    <w:p w14:paraId="48E25560" w14:textId="77777777" w:rsidR="00F62714" w:rsidRPr="00E00C3E" w:rsidRDefault="00F62714"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E00C3E">
        <w:rPr>
          <w:rFonts w:ascii="GHEA Grapalat" w:hAnsi="GHEA Grapalat"/>
          <w:sz w:val="22"/>
          <w:szCs w:val="22"/>
        </w:rPr>
        <w:t xml:space="preserve">37 </w:t>
      </w:r>
      <w:r w:rsidRPr="00E00C3E">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F21A45" w14:textId="77777777" w:rsidR="00CA1C11" w:rsidRPr="00E00C3E" w:rsidRDefault="00731D26"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11.2</w:t>
      </w:r>
      <w:r w:rsidR="007642C2" w:rsidRPr="00E00C3E">
        <w:rPr>
          <w:rFonts w:ascii="GHEA Grapalat" w:hAnsi="GHEA Grapalat"/>
          <w:sz w:val="22"/>
          <w:szCs w:val="22"/>
        </w:rPr>
        <w:t>.</w:t>
      </w:r>
      <w:r w:rsidR="007642C2" w:rsidRPr="00E00C3E">
        <w:rPr>
          <w:rFonts w:ascii="GHEA Grapalat" w:hAnsi="GHEA Grapalat"/>
          <w:sz w:val="22"/>
          <w:szCs w:val="22"/>
        </w:rPr>
        <w:tab/>
      </w:r>
      <w:r w:rsidRPr="00E00C3E">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E68D1A" w14:textId="77777777" w:rsidR="001F6A95" w:rsidRPr="00E00C3E" w:rsidRDefault="001F6A95" w:rsidP="00E00C3E">
      <w:pPr>
        <w:widowControl w:val="0"/>
        <w:ind w:left="567" w:right="565"/>
        <w:jc w:val="center"/>
        <w:rPr>
          <w:rFonts w:ascii="GHEA Grapalat" w:hAnsi="GHEA Grapalat"/>
          <w:b/>
          <w:sz w:val="22"/>
          <w:szCs w:val="22"/>
        </w:rPr>
      </w:pPr>
    </w:p>
    <w:p w14:paraId="16BFF597" w14:textId="77777777" w:rsidR="00096865" w:rsidRPr="00E00C3E" w:rsidRDefault="008D5016" w:rsidP="00E00C3E">
      <w:pPr>
        <w:widowControl w:val="0"/>
        <w:ind w:left="567" w:right="565"/>
        <w:jc w:val="center"/>
        <w:rPr>
          <w:rFonts w:ascii="GHEA Grapalat" w:hAnsi="GHEA Grapalat"/>
          <w:b/>
          <w:sz w:val="22"/>
          <w:szCs w:val="22"/>
        </w:rPr>
      </w:pPr>
      <w:r w:rsidRPr="00E00C3E">
        <w:rPr>
          <w:rFonts w:ascii="GHEA Grapalat" w:hAnsi="GHEA Grapalat"/>
          <w:b/>
          <w:sz w:val="22"/>
          <w:szCs w:val="22"/>
        </w:rPr>
        <w:t xml:space="preserve">12. ПРАВО УЧАСТНИКА И </w:t>
      </w:r>
      <w:r w:rsidR="008E3307" w:rsidRPr="00E00C3E">
        <w:rPr>
          <w:rFonts w:ascii="GHEA Grapalat" w:hAnsi="GHEA Grapalat"/>
          <w:b/>
          <w:sz w:val="22"/>
          <w:szCs w:val="22"/>
        </w:rPr>
        <w:t xml:space="preserve">ПОРЯДОК ОБЖАЛОВАНИЯ ИМ </w:t>
      </w:r>
      <w:r w:rsidR="00025A85" w:rsidRPr="00E00C3E">
        <w:rPr>
          <w:rFonts w:ascii="GHEA Grapalat" w:hAnsi="GHEA Grapalat"/>
          <w:b/>
          <w:sz w:val="22"/>
          <w:szCs w:val="22"/>
        </w:rPr>
        <w:br/>
      </w:r>
      <w:r w:rsidRPr="00E00C3E">
        <w:rPr>
          <w:rFonts w:ascii="GHEA Grapalat" w:hAnsi="GHEA Grapalat"/>
          <w:b/>
          <w:sz w:val="22"/>
          <w:szCs w:val="22"/>
        </w:rPr>
        <w:t>ДЕЙСТВИЙ И (ИЛИ) ПРИНЯТЫХ РЕШЕНИЙ, СВЯЗАННЫХ</w:t>
      </w:r>
      <w:r w:rsidR="00025A85" w:rsidRPr="00E00C3E">
        <w:rPr>
          <w:rFonts w:ascii="Calibri" w:hAnsi="Calibri" w:cs="Calibri"/>
          <w:b/>
          <w:sz w:val="22"/>
          <w:szCs w:val="22"/>
          <w:lang w:val="en-US"/>
        </w:rPr>
        <w:t> </w:t>
      </w:r>
      <w:r w:rsidRPr="00E00C3E">
        <w:rPr>
          <w:rFonts w:ascii="GHEA Grapalat" w:hAnsi="GHEA Grapalat"/>
          <w:b/>
          <w:sz w:val="22"/>
          <w:szCs w:val="22"/>
        </w:rPr>
        <w:t>С</w:t>
      </w:r>
      <w:r w:rsidR="00025A85" w:rsidRPr="00E00C3E">
        <w:rPr>
          <w:rFonts w:ascii="Calibri" w:hAnsi="Calibri" w:cs="Calibri"/>
          <w:b/>
          <w:sz w:val="22"/>
          <w:szCs w:val="22"/>
          <w:lang w:val="en-US"/>
        </w:rPr>
        <w:t> </w:t>
      </w:r>
      <w:r w:rsidRPr="00E00C3E">
        <w:rPr>
          <w:rFonts w:ascii="GHEA Grapalat" w:hAnsi="GHEA Grapalat"/>
          <w:b/>
          <w:sz w:val="22"/>
          <w:szCs w:val="22"/>
        </w:rPr>
        <w:t>ПРОЦЕССОМ ЗАКУПКИ</w:t>
      </w:r>
    </w:p>
    <w:p w14:paraId="5D3D5ED8" w14:textId="77777777" w:rsidR="00AE679C" w:rsidRPr="00E00C3E" w:rsidRDefault="00AE679C" w:rsidP="00E00C3E">
      <w:pPr>
        <w:widowControl w:val="0"/>
        <w:ind w:firstLine="567"/>
        <w:jc w:val="both"/>
        <w:rPr>
          <w:rFonts w:ascii="GHEA Grapalat" w:hAnsi="GHEA Grapalat"/>
          <w:sz w:val="22"/>
          <w:szCs w:val="22"/>
        </w:rPr>
      </w:pPr>
    </w:p>
    <w:p w14:paraId="166C7F21"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00C3E">
        <w:rPr>
          <w:rFonts w:ascii="GHEA Grapalat" w:hAnsi="GHEA Grapalat"/>
          <w:sz w:val="22"/>
          <w:szCs w:val="22"/>
        </w:rPr>
        <w:t>) .</w:t>
      </w:r>
      <w:proofErr w:type="gramEnd"/>
    </w:p>
    <w:p w14:paraId="5B55D5BA"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F51804"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12.2. Отношения, связанные с настоящей процедурой, не являются </w:t>
      </w:r>
      <w:proofErr w:type="gramStart"/>
      <w:r w:rsidRPr="00E00C3E">
        <w:rPr>
          <w:rFonts w:ascii="GHEA Grapalat" w:hAnsi="GHEA Grapalat"/>
          <w:sz w:val="22"/>
          <w:szCs w:val="22"/>
        </w:rPr>
        <w:t>административными  и</w:t>
      </w:r>
      <w:proofErr w:type="gramEnd"/>
      <w:r w:rsidRPr="00E00C3E">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03A703F5"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94F91D1" w14:textId="77777777" w:rsidR="00023AFA" w:rsidRPr="00E00C3E" w:rsidRDefault="00023AFA" w:rsidP="00E00C3E">
      <w:pPr>
        <w:widowControl w:val="0"/>
        <w:ind w:firstLine="567"/>
        <w:jc w:val="both"/>
        <w:rPr>
          <w:rFonts w:ascii="GHEA Grapalat" w:hAnsi="GHEA Grapalat"/>
          <w:sz w:val="22"/>
          <w:szCs w:val="22"/>
        </w:rPr>
      </w:pPr>
      <w:r w:rsidRPr="00E00C3E">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E00C3E">
        <w:rPr>
          <w:rFonts w:ascii="GHEA Grapalat" w:hAnsi="GHEA Grapalat"/>
          <w:sz w:val="22"/>
          <w:szCs w:val="22"/>
        </w:rPr>
        <w:lastRenderedPageBreak/>
        <w:t>календарных дней.</w:t>
      </w:r>
    </w:p>
    <w:p w14:paraId="3C99C12A"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94319C"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D402734"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2CE7B6"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32C1E13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2EA12B6"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0C3E">
        <w:rPr>
          <w:rFonts w:ascii="GHEA Grapalat" w:hAnsi="GHEA Grapalat"/>
          <w:sz w:val="22"/>
          <w:szCs w:val="22"/>
          <w:lang w:val="hy-AM"/>
        </w:rPr>
        <w:t>.</w:t>
      </w:r>
    </w:p>
    <w:p w14:paraId="78DCAEA3"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0C3E">
        <w:rPr>
          <w:rFonts w:ascii="GHEA Grapalat" w:hAnsi="GHEA Grapalat"/>
          <w:sz w:val="22"/>
          <w:szCs w:val="22"/>
          <w:lang w:val="hy-AM"/>
        </w:rPr>
        <w:t>.</w:t>
      </w:r>
      <w:r w:rsidRPr="00E00C3E">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0C3E">
        <w:rPr>
          <w:rFonts w:ascii="GHEA Grapalat" w:hAnsi="GHEA Grapalat"/>
          <w:sz w:val="22"/>
          <w:szCs w:val="22"/>
          <w:lang w:val="hy-AM"/>
        </w:rPr>
        <w:t>.</w:t>
      </w:r>
    </w:p>
    <w:p w14:paraId="4524958E"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 xml:space="preserve">12.11. </w:t>
      </w:r>
      <w:r w:rsidRPr="00E00C3E">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8A499F"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F3714DA"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F27E2F5"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83AC345"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162080E"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68DBE0B1"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7DDCF"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E15438A" w14:textId="77777777" w:rsidR="00023AFA" w:rsidRPr="00E00C3E" w:rsidRDefault="00023AFA" w:rsidP="00E00C3E">
      <w:pPr>
        <w:jc w:val="both"/>
        <w:rPr>
          <w:rFonts w:ascii="GHEA Grapalat" w:hAnsi="GHEA Grapalat"/>
          <w:sz w:val="22"/>
          <w:szCs w:val="22"/>
        </w:rPr>
      </w:pPr>
      <w:proofErr w:type="gramStart"/>
      <w:r w:rsidRPr="00E00C3E">
        <w:rPr>
          <w:rFonts w:ascii="GHEA Grapalat" w:hAnsi="GHEA Grapalat"/>
          <w:sz w:val="22"/>
          <w:szCs w:val="22"/>
        </w:rPr>
        <w:t>12.19 .</w:t>
      </w:r>
      <w:proofErr w:type="gramEnd"/>
      <w:r w:rsidRPr="00E00C3E">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0CCC9D8"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00C3E">
        <w:rPr>
          <w:rFonts w:ascii="GHEA Grapalat" w:hAnsi="GHEA Grapalat"/>
          <w:sz w:val="22"/>
          <w:szCs w:val="22"/>
        </w:rPr>
        <w:t>органа.Уполномоченный</w:t>
      </w:r>
      <w:proofErr w:type="spellEnd"/>
      <w:proofErr w:type="gramEnd"/>
      <w:r w:rsidRPr="00E00C3E">
        <w:rPr>
          <w:rFonts w:ascii="GHEA Grapalat" w:hAnsi="GHEA Grapalat"/>
          <w:sz w:val="22"/>
          <w:szCs w:val="22"/>
        </w:rPr>
        <w:t xml:space="preserve"> орган незамедлительно публикует это решение в бюллетене.</w:t>
      </w:r>
    </w:p>
    <w:p w14:paraId="3B682C9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683CE36"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8AC54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BBF48ED" w14:textId="77777777" w:rsidR="00023AFA" w:rsidRPr="00E00C3E" w:rsidRDefault="00023AFA" w:rsidP="00E00C3E">
      <w:pPr>
        <w:widowControl w:val="0"/>
        <w:ind w:firstLine="567"/>
        <w:jc w:val="both"/>
        <w:rPr>
          <w:rFonts w:ascii="GHEA Grapalat" w:hAnsi="GHEA Grapalat" w:cs="Sylfaen"/>
          <w:b/>
          <w:sz w:val="22"/>
          <w:szCs w:val="22"/>
        </w:rPr>
      </w:pPr>
      <w:r w:rsidRPr="00E00C3E">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5D89E9" w14:textId="344E1C30" w:rsidR="00096865" w:rsidRPr="00E00C3E" w:rsidRDefault="00096865" w:rsidP="00C3043D">
      <w:pPr>
        <w:jc w:val="center"/>
        <w:rPr>
          <w:rFonts w:ascii="GHEA Grapalat" w:hAnsi="GHEA Grapalat"/>
          <w:b/>
          <w:sz w:val="22"/>
          <w:szCs w:val="22"/>
        </w:rPr>
      </w:pPr>
      <w:r w:rsidRPr="00E00C3E">
        <w:rPr>
          <w:rFonts w:ascii="GHEA Grapalat" w:hAnsi="GHEA Grapalat"/>
          <w:b/>
          <w:sz w:val="22"/>
          <w:szCs w:val="22"/>
        </w:rPr>
        <w:t>ЧАСТЬ II</w:t>
      </w:r>
    </w:p>
    <w:p w14:paraId="13807302" w14:textId="77777777" w:rsidR="008842CE" w:rsidRPr="00E00C3E" w:rsidRDefault="008842CE" w:rsidP="00E00C3E">
      <w:pPr>
        <w:widowControl w:val="0"/>
        <w:jc w:val="center"/>
        <w:rPr>
          <w:rFonts w:ascii="GHEA Grapalat" w:hAnsi="GHEA Grapalat"/>
          <w:b/>
          <w:sz w:val="22"/>
          <w:szCs w:val="22"/>
        </w:rPr>
      </w:pPr>
    </w:p>
    <w:p w14:paraId="41C8D284" w14:textId="23AA8784" w:rsidR="00096865" w:rsidRPr="00E00C3E" w:rsidRDefault="00096865" w:rsidP="00E00C3E">
      <w:pPr>
        <w:pStyle w:val="23"/>
        <w:widowControl w:val="0"/>
        <w:jc w:val="center"/>
        <w:rPr>
          <w:rFonts w:ascii="GHEA Grapalat" w:hAnsi="GHEA Grapalat"/>
          <w:b/>
          <w:sz w:val="22"/>
          <w:szCs w:val="22"/>
        </w:rPr>
      </w:pPr>
      <w:r w:rsidRPr="00E00C3E">
        <w:rPr>
          <w:rFonts w:ascii="GHEA Grapalat" w:hAnsi="GHEA Grapalat"/>
          <w:b/>
          <w:sz w:val="22"/>
          <w:szCs w:val="22"/>
        </w:rPr>
        <w:t>ИНСТРУКЦИЯ</w:t>
      </w:r>
      <w:r w:rsidR="00191D27" w:rsidRPr="00E00C3E">
        <w:rPr>
          <w:rFonts w:ascii="GHEA Grapalat" w:hAnsi="GHEA Grapalat"/>
          <w:b/>
          <w:sz w:val="22"/>
          <w:szCs w:val="22"/>
        </w:rPr>
        <w:t xml:space="preserve"> </w:t>
      </w:r>
      <w:r w:rsidRPr="00E00C3E">
        <w:rPr>
          <w:rFonts w:ascii="GHEA Grapalat" w:hAnsi="GHEA Grapalat"/>
          <w:b/>
          <w:sz w:val="22"/>
          <w:szCs w:val="22"/>
        </w:rPr>
        <w:t xml:space="preserve">ПО СОСТАВЛЕНИЮ </w:t>
      </w:r>
      <w:r w:rsidR="00191D27" w:rsidRPr="00E00C3E">
        <w:rPr>
          <w:rFonts w:ascii="GHEA Grapalat" w:hAnsi="GHEA Grapalat"/>
          <w:b/>
          <w:sz w:val="22"/>
          <w:szCs w:val="22"/>
        </w:rPr>
        <w:br/>
      </w:r>
      <w:r w:rsidRPr="00E00C3E">
        <w:rPr>
          <w:rFonts w:ascii="GHEA Grapalat" w:hAnsi="GHEA Grapalat"/>
          <w:b/>
          <w:sz w:val="22"/>
          <w:szCs w:val="22"/>
        </w:rPr>
        <w:t>ЗАЯВКИ НА</w:t>
      </w:r>
      <w:r w:rsidR="00E00C3E">
        <w:rPr>
          <w:rFonts w:ascii="GHEA Grapalat" w:hAnsi="GHEA Grapalat"/>
          <w:b/>
          <w:sz w:val="22"/>
          <w:szCs w:val="22"/>
        </w:rPr>
        <w:t xml:space="preserve"> </w:t>
      </w:r>
      <w:r w:rsidR="00E00C3E" w:rsidRPr="00E00C3E">
        <w:rPr>
          <w:rFonts w:ascii="GHEA Grapalat" w:hAnsi="GHEA Grapalat"/>
          <w:b/>
          <w:bCs/>
          <w:iCs/>
          <w:sz w:val="22"/>
          <w:szCs w:val="22"/>
        </w:rPr>
        <w:t>О</w:t>
      </w:r>
      <w:r w:rsidRPr="00E00C3E">
        <w:rPr>
          <w:rFonts w:ascii="GHEA Grapalat" w:hAnsi="GHEA Grapalat"/>
          <w:b/>
          <w:sz w:val="22"/>
          <w:szCs w:val="22"/>
        </w:rPr>
        <w:t>ТКРЫТЫЙ КОНКУРС</w:t>
      </w:r>
    </w:p>
    <w:p w14:paraId="5040F409" w14:textId="77777777" w:rsidR="00096865" w:rsidRPr="00E00C3E" w:rsidRDefault="00096865" w:rsidP="00E00C3E">
      <w:pPr>
        <w:widowControl w:val="0"/>
        <w:jc w:val="center"/>
        <w:rPr>
          <w:rFonts w:ascii="GHEA Grapalat" w:hAnsi="GHEA Grapalat"/>
          <w:sz w:val="22"/>
          <w:szCs w:val="22"/>
        </w:rPr>
      </w:pPr>
    </w:p>
    <w:p w14:paraId="66DECE31" w14:textId="77777777" w:rsidR="00096865" w:rsidRPr="00E00C3E" w:rsidRDefault="008D5016" w:rsidP="00E00C3E">
      <w:pPr>
        <w:widowControl w:val="0"/>
        <w:jc w:val="center"/>
        <w:rPr>
          <w:rFonts w:ascii="GHEA Grapalat" w:hAnsi="GHEA Grapalat"/>
          <w:b/>
          <w:sz w:val="22"/>
          <w:szCs w:val="22"/>
        </w:rPr>
      </w:pPr>
      <w:r w:rsidRPr="00E00C3E">
        <w:rPr>
          <w:rFonts w:ascii="GHEA Grapalat" w:hAnsi="GHEA Grapalat"/>
          <w:b/>
          <w:sz w:val="22"/>
          <w:szCs w:val="22"/>
        </w:rPr>
        <w:t>1. ОБЩИЕ ПОЛОЖЕНИЯ</w:t>
      </w:r>
    </w:p>
    <w:p w14:paraId="0C990E3D"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1.1</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Целью настоящей Инструкции является содействие участникам при подготовке заявки.</w:t>
      </w:r>
    </w:p>
    <w:p w14:paraId="66C3E4DE"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1.2</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300706"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1.3</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Кроме армянского языка, заявки могут быть поданы также н</w:t>
      </w:r>
      <w:r w:rsidR="00191D27" w:rsidRPr="00E00C3E">
        <w:rPr>
          <w:rFonts w:ascii="GHEA Grapalat" w:hAnsi="GHEA Grapalat"/>
          <w:sz w:val="22"/>
          <w:szCs w:val="22"/>
        </w:rPr>
        <w:t>а английском или русском языке.</w:t>
      </w:r>
    </w:p>
    <w:p w14:paraId="418A13A6" w14:textId="77777777" w:rsidR="00096865" w:rsidRPr="00E00C3E" w:rsidRDefault="008D5016" w:rsidP="00E00C3E">
      <w:pPr>
        <w:widowControl w:val="0"/>
        <w:jc w:val="center"/>
        <w:rPr>
          <w:rFonts w:ascii="GHEA Grapalat" w:hAnsi="GHEA Grapalat"/>
          <w:b/>
          <w:sz w:val="22"/>
          <w:szCs w:val="22"/>
        </w:rPr>
      </w:pPr>
      <w:r w:rsidRPr="00E00C3E">
        <w:rPr>
          <w:rFonts w:ascii="GHEA Grapalat" w:hAnsi="GHEA Grapalat"/>
          <w:b/>
          <w:sz w:val="22"/>
          <w:szCs w:val="22"/>
        </w:rPr>
        <w:t>2. ЗАЯВКА НА ПРОЦЕДУРУ</w:t>
      </w:r>
    </w:p>
    <w:p w14:paraId="6920900F" w14:textId="77777777" w:rsidR="002D5CF0" w:rsidRPr="00E00C3E" w:rsidRDefault="0078387F" w:rsidP="00E00C3E">
      <w:pPr>
        <w:widowControl w:val="0"/>
        <w:ind w:firstLine="567"/>
        <w:jc w:val="both"/>
        <w:rPr>
          <w:rFonts w:ascii="GHEA Grapalat" w:hAnsi="GHEA Grapalat" w:cs="Sylfaen"/>
          <w:sz w:val="22"/>
          <w:szCs w:val="22"/>
        </w:rPr>
      </w:pPr>
      <w:r w:rsidRPr="00E00C3E">
        <w:rPr>
          <w:rFonts w:ascii="GHEA Grapalat" w:hAnsi="GHEA Grapalat"/>
          <w:sz w:val="22"/>
          <w:szCs w:val="22"/>
        </w:rPr>
        <w:t>Для участия в процедуре участник подает заявку посредством системы. К</w:t>
      </w:r>
      <w:r w:rsidR="003B3302" w:rsidRPr="00E00C3E">
        <w:rPr>
          <w:rFonts w:ascii="Calibri" w:hAnsi="Calibri" w:cs="Calibri"/>
          <w:sz w:val="22"/>
          <w:szCs w:val="22"/>
          <w:lang w:val="en-US"/>
        </w:rPr>
        <w:t> </w:t>
      </w:r>
      <w:r w:rsidRPr="00E00C3E">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143779A" w14:textId="77777777" w:rsidR="002D5CF0" w:rsidRPr="00E00C3E" w:rsidRDefault="002D5CF0" w:rsidP="00E00C3E">
      <w:pPr>
        <w:widowControl w:val="0"/>
        <w:tabs>
          <w:tab w:val="left" w:pos="1134"/>
        </w:tabs>
        <w:ind w:firstLine="567"/>
        <w:jc w:val="both"/>
        <w:rPr>
          <w:rFonts w:ascii="GHEA Grapalat" w:hAnsi="GHEA Grapalat"/>
          <w:b/>
          <w:sz w:val="22"/>
          <w:szCs w:val="22"/>
        </w:rPr>
      </w:pPr>
      <w:r w:rsidRPr="00E00C3E">
        <w:rPr>
          <w:rFonts w:ascii="GHEA Grapalat" w:hAnsi="GHEA Grapalat"/>
          <w:b/>
          <w:sz w:val="22"/>
          <w:szCs w:val="22"/>
        </w:rPr>
        <w:t>1)</w:t>
      </w:r>
      <w:r w:rsidR="005114D0" w:rsidRPr="00E00C3E">
        <w:rPr>
          <w:rFonts w:ascii="GHEA Grapalat" w:hAnsi="GHEA Grapalat"/>
          <w:b/>
          <w:sz w:val="22"/>
          <w:szCs w:val="22"/>
        </w:rPr>
        <w:tab/>
      </w:r>
      <w:r w:rsidRPr="00E00C3E">
        <w:rPr>
          <w:rFonts w:ascii="GHEA Grapalat" w:hAnsi="GHEA Grapalat"/>
          <w:b/>
          <w:sz w:val="22"/>
          <w:szCs w:val="22"/>
        </w:rPr>
        <w:t>"критерий Пригодности";</w:t>
      </w:r>
    </w:p>
    <w:p w14:paraId="345014DB" w14:textId="77777777" w:rsidR="00096865" w:rsidRPr="00E00C3E" w:rsidRDefault="002D5CF0"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2.1</w:t>
      </w:r>
      <w:r w:rsidR="005114D0" w:rsidRPr="00E00C3E">
        <w:rPr>
          <w:rFonts w:ascii="GHEA Grapalat" w:hAnsi="GHEA Grapalat"/>
          <w:sz w:val="22"/>
          <w:szCs w:val="22"/>
        </w:rPr>
        <w:t>.</w:t>
      </w:r>
      <w:r w:rsidR="009873F3" w:rsidRPr="00E00C3E">
        <w:rPr>
          <w:rFonts w:ascii="GHEA Grapalat" w:hAnsi="GHEA Grapalat"/>
          <w:sz w:val="22"/>
          <w:szCs w:val="22"/>
        </w:rPr>
        <w:tab/>
      </w:r>
      <w:r w:rsidRPr="00E00C3E">
        <w:rPr>
          <w:rFonts w:ascii="GHEA Grapalat" w:hAnsi="GHEA Grapalat"/>
          <w:sz w:val="22"/>
          <w:szCs w:val="22"/>
        </w:rPr>
        <w:t>заявление</w:t>
      </w:r>
      <w:r w:rsidR="00EB3C28" w:rsidRPr="00E00C3E">
        <w:rPr>
          <w:rFonts w:ascii="GHEA Grapalat" w:hAnsi="GHEA Grapalat"/>
          <w:sz w:val="22"/>
          <w:szCs w:val="22"/>
        </w:rPr>
        <w:t>--</w:t>
      </w:r>
      <w:proofErr w:type="spellStart"/>
      <w:r w:rsidR="00EB3C28" w:rsidRPr="00E00C3E">
        <w:rPr>
          <w:rFonts w:ascii="GHEA Grapalat" w:hAnsi="GHEA Grapalat"/>
          <w:sz w:val="22"/>
          <w:szCs w:val="22"/>
        </w:rPr>
        <w:t>объявлени</w:t>
      </w:r>
      <w:proofErr w:type="spellEnd"/>
      <w:r w:rsidR="00EB3C28" w:rsidRPr="00E00C3E">
        <w:rPr>
          <w:rFonts w:ascii="GHEA Grapalat" w:hAnsi="GHEA Grapalat"/>
          <w:sz w:val="22"/>
          <w:szCs w:val="22"/>
          <w:lang w:val="en-US"/>
        </w:rPr>
        <w:t>e</w:t>
      </w:r>
      <w:r w:rsidR="00EB3C28" w:rsidRPr="00E00C3E">
        <w:rPr>
          <w:rFonts w:ascii="GHEA Grapalat" w:hAnsi="GHEA Grapalat"/>
          <w:sz w:val="22"/>
          <w:szCs w:val="22"/>
        </w:rPr>
        <w:t xml:space="preserve"> </w:t>
      </w:r>
      <w:r w:rsidR="001504AC" w:rsidRPr="00E00C3E">
        <w:rPr>
          <w:rFonts w:ascii="GHEA Grapalat" w:hAnsi="GHEA Grapalat"/>
          <w:sz w:val="22"/>
          <w:szCs w:val="22"/>
        </w:rPr>
        <w:t>н</w:t>
      </w:r>
      <w:r w:rsidRPr="00E00C3E">
        <w:rPr>
          <w:rFonts w:ascii="GHEA Grapalat" w:hAnsi="GHEA Grapalat"/>
          <w:sz w:val="22"/>
          <w:szCs w:val="22"/>
        </w:rPr>
        <w:t>а участие в процедуре согласно Приложению №1;</w:t>
      </w:r>
    </w:p>
    <w:p w14:paraId="7F3CDB17" w14:textId="77777777" w:rsidR="009D7EFF" w:rsidRPr="00E00C3E" w:rsidRDefault="009D7EFF" w:rsidP="00E00C3E">
      <w:pPr>
        <w:widowControl w:val="0"/>
        <w:tabs>
          <w:tab w:val="left" w:pos="1134"/>
        </w:tabs>
        <w:ind w:firstLine="567"/>
        <w:jc w:val="both"/>
        <w:rPr>
          <w:rFonts w:ascii="GHEA Grapalat" w:hAnsi="GHEA Grapalat"/>
          <w:sz w:val="22"/>
          <w:szCs w:val="22"/>
          <w:lang w:val="hy-AM"/>
        </w:rPr>
      </w:pPr>
      <w:proofErr w:type="gramStart"/>
      <w:r w:rsidRPr="00E00C3E">
        <w:rPr>
          <w:rFonts w:ascii="GHEA Grapalat" w:hAnsi="GHEA Grapalat"/>
          <w:sz w:val="22"/>
          <w:szCs w:val="22"/>
        </w:rPr>
        <w:t>2.</w:t>
      </w:r>
      <w:r w:rsidR="005A17BE" w:rsidRPr="00E00C3E">
        <w:rPr>
          <w:rFonts w:ascii="GHEA Grapalat" w:hAnsi="GHEA Grapalat"/>
          <w:sz w:val="22"/>
          <w:szCs w:val="22"/>
        </w:rPr>
        <w:t>2</w:t>
      </w:r>
      <w:r w:rsidR="00EA7CA6" w:rsidRPr="00E00C3E">
        <w:rPr>
          <w:rFonts w:ascii="GHEA Grapalat" w:hAnsi="GHEA Grapalat"/>
          <w:sz w:val="22"/>
          <w:szCs w:val="22"/>
        </w:rPr>
        <w:t xml:space="preserve"> </w:t>
      </w:r>
      <w:r w:rsidR="00524D3D" w:rsidRPr="00E00C3E">
        <w:rPr>
          <w:rFonts w:ascii="GHEA Grapalat" w:hAnsi="GHEA Grapalat"/>
          <w:sz w:val="22"/>
          <w:szCs w:val="22"/>
        </w:rPr>
        <w:t xml:space="preserve"> </w:t>
      </w:r>
      <w:r w:rsidRPr="00E00C3E">
        <w:rPr>
          <w:rFonts w:ascii="GHEA Grapalat" w:hAnsi="GHEA Grapalat"/>
          <w:sz w:val="22"/>
          <w:szCs w:val="22"/>
        </w:rPr>
        <w:t>копию</w:t>
      </w:r>
      <w:proofErr w:type="gramEnd"/>
      <w:r w:rsidRPr="00E00C3E">
        <w:rPr>
          <w:rFonts w:ascii="GHEA Grapalat" w:hAnsi="GHEA Grapalat"/>
          <w:sz w:val="22"/>
          <w:szCs w:val="22"/>
        </w:rPr>
        <w:t xml:space="preserve"> договора</w:t>
      </w:r>
      <w:r w:rsidR="00AD6738" w:rsidRPr="00E00C3E">
        <w:rPr>
          <w:rFonts w:ascii="GHEA Grapalat" w:hAnsi="GHEA Grapalat"/>
          <w:sz w:val="22"/>
          <w:szCs w:val="22"/>
        </w:rPr>
        <w:t xml:space="preserve"> субподряда</w:t>
      </w:r>
      <w:r w:rsidRPr="00E00C3E">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0C3E">
        <w:rPr>
          <w:rFonts w:ascii="GHEA Grapalat" w:hAnsi="GHEA Grapalat"/>
          <w:sz w:val="22"/>
          <w:szCs w:val="22"/>
        </w:rPr>
        <w:t>субподряд</w:t>
      </w:r>
      <w:r w:rsidRPr="00E00C3E">
        <w:rPr>
          <w:rFonts w:ascii="GHEA Grapalat" w:hAnsi="GHEA Grapalat"/>
          <w:sz w:val="22"/>
          <w:szCs w:val="22"/>
        </w:rPr>
        <w:t>;</w:t>
      </w:r>
    </w:p>
    <w:p w14:paraId="5CADF0C6" w14:textId="77777777" w:rsidR="008D4137" w:rsidRPr="00E00C3E" w:rsidRDefault="008D4137"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A17BE" w:rsidRPr="00E00C3E">
        <w:rPr>
          <w:rFonts w:ascii="GHEA Grapalat" w:hAnsi="GHEA Grapalat"/>
          <w:sz w:val="22"/>
          <w:szCs w:val="22"/>
        </w:rPr>
        <w:t>3</w:t>
      </w:r>
      <w:r w:rsidR="00EA7CA6" w:rsidRPr="00E00C3E">
        <w:rPr>
          <w:rFonts w:ascii="GHEA Grapalat" w:hAnsi="GHEA Grapalat"/>
          <w:sz w:val="22"/>
          <w:szCs w:val="22"/>
        </w:rPr>
        <w:t xml:space="preserve"> </w:t>
      </w:r>
      <w:r w:rsidRPr="00E00C3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E00C3E">
        <w:rPr>
          <w:rFonts w:ascii="GHEA Grapalat" w:hAnsi="GHEA Grapalat"/>
          <w:sz w:val="22"/>
          <w:szCs w:val="22"/>
        </w:rPr>
        <w:footnoteReference w:customMarkFollows="1" w:id="6"/>
        <w:t>16</w:t>
      </w:r>
    </w:p>
    <w:p w14:paraId="17FAB9AB" w14:textId="77777777" w:rsidR="006505D2" w:rsidRPr="00E00C3E" w:rsidRDefault="002C4DBF"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A17BE" w:rsidRPr="00E00C3E">
        <w:rPr>
          <w:rFonts w:ascii="GHEA Grapalat" w:hAnsi="GHEA Grapalat"/>
          <w:sz w:val="22"/>
          <w:szCs w:val="22"/>
        </w:rPr>
        <w:t>4</w:t>
      </w:r>
      <w:r w:rsidR="005114D0" w:rsidRPr="00E00C3E">
        <w:rPr>
          <w:rFonts w:ascii="GHEA Grapalat" w:hAnsi="GHEA Grapalat"/>
          <w:sz w:val="22"/>
          <w:szCs w:val="22"/>
        </w:rPr>
        <w:t>.</w:t>
      </w:r>
      <w:r w:rsidR="009873F3" w:rsidRPr="00E00C3E">
        <w:rPr>
          <w:rFonts w:ascii="GHEA Grapalat" w:hAnsi="GHEA Grapalat"/>
          <w:sz w:val="22"/>
          <w:szCs w:val="22"/>
        </w:rPr>
        <w:tab/>
      </w:r>
      <w:r w:rsidRPr="00E00C3E">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E00C3E">
        <w:rPr>
          <w:rFonts w:ascii="GHEA Grapalat" w:hAnsi="GHEA Grapalat"/>
          <w:sz w:val="22"/>
          <w:szCs w:val="22"/>
        </w:rPr>
        <w:t xml:space="preserve"> (Приложению №3)</w:t>
      </w:r>
      <w:proofErr w:type="gramStart"/>
      <w:r w:rsidRPr="00E00C3E">
        <w:rPr>
          <w:rFonts w:ascii="GHEA Grapalat" w:hAnsi="GHEA Grapalat"/>
          <w:sz w:val="22"/>
          <w:szCs w:val="22"/>
        </w:rPr>
        <w:t>; При</w:t>
      </w:r>
      <w:proofErr w:type="gramEnd"/>
      <w:r w:rsidRPr="00E00C3E">
        <w:rPr>
          <w:rFonts w:ascii="GHEA Grapalat" w:hAnsi="GHEA Grapalat"/>
          <w:sz w:val="22"/>
          <w:szCs w:val="22"/>
        </w:rPr>
        <w:t xml:space="preserve"> этом заявкой представляется разборчивый вариант, </w:t>
      </w:r>
      <w:r w:rsidR="00D41F7D" w:rsidRPr="00E00C3E">
        <w:rPr>
          <w:rFonts w:ascii="GHEA Grapalat" w:hAnsi="GHEA Grapalat"/>
          <w:sz w:val="22"/>
          <w:szCs w:val="22"/>
        </w:rPr>
        <w:t>воспроизведенный</w:t>
      </w:r>
      <w:r w:rsidRPr="00E00C3E">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E00C3E">
        <w:rPr>
          <w:rFonts w:ascii="GHEA Grapalat" w:hAnsi="GHEA Grapalat"/>
          <w:sz w:val="22"/>
          <w:szCs w:val="22"/>
        </w:rPr>
        <w:t xml:space="preserve"> </w:t>
      </w:r>
      <w:r w:rsidR="00F567E4" w:rsidRPr="00E00C3E">
        <w:rPr>
          <w:rFonts w:ascii="GHEA Grapalat" w:hAnsi="GHEA Grapalat"/>
          <w:sz w:val="22"/>
          <w:szCs w:val="22"/>
        </w:rPr>
        <w:footnoteReference w:customMarkFollows="1" w:id="7"/>
        <w:t>17</w:t>
      </w:r>
    </w:p>
    <w:p w14:paraId="48102FF0" w14:textId="4F451F8C"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2.4.1 части 1 настоящего приглашения, пункт 2.4.</w:t>
      </w:r>
    </w:p>
    <w:p w14:paraId="5168E709" w14:textId="77777777"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1) Документы, требуемые подпунктом 1: лицензия + вкладыши,</w:t>
      </w:r>
    </w:p>
    <w:p w14:paraId="407428F9" w14:textId="77777777"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 xml:space="preserve">2) Информация, предоставленная подпунктом 2: как минимум один аналогичный договор, должным образом оформленный (копии договоров, соглашений, документов, подтверждающих надлежащее </w:t>
      </w:r>
      <w:r w:rsidRPr="003A1132">
        <w:rPr>
          <w:rFonts w:ascii="GHEA Grapalat" w:hAnsi="GHEA Grapalat" w:cs="Courier New"/>
          <w:sz w:val="22"/>
          <w:szCs w:val="22"/>
          <w:lang w:eastAsia="en-US" w:bidi="ar-SA"/>
        </w:rPr>
        <w:lastRenderedPageBreak/>
        <w:t>исполнение: акт, протокол, счет-фактура)</w:t>
      </w:r>
    </w:p>
    <w:p w14:paraId="228EE0AB" w14:textId="4354B717" w:rsidR="00CC57FD" w:rsidRPr="00E00C3E" w:rsidRDefault="003A1132" w:rsidP="003A1132">
      <w:pPr>
        <w:widowControl w:val="0"/>
        <w:tabs>
          <w:tab w:val="left" w:pos="1134"/>
        </w:tabs>
        <w:ind w:firstLine="540"/>
        <w:jc w:val="both"/>
        <w:rPr>
          <w:rFonts w:ascii="GHEA Grapalat" w:hAnsi="GHEA Grapalat"/>
          <w:b/>
          <w:sz w:val="22"/>
          <w:szCs w:val="22"/>
        </w:rPr>
      </w:pPr>
      <w:r w:rsidRPr="003A1132">
        <w:rPr>
          <w:rFonts w:ascii="GHEA Grapalat" w:hAnsi="GHEA Grapalat" w:cs="Courier New"/>
          <w:sz w:val="22"/>
          <w:szCs w:val="22"/>
          <w:lang w:eastAsia="en-US" w:bidi="ar-SA"/>
        </w:rPr>
        <w:t>3) Информация о соответствии требованиям, изложенным в подпункте 3, согласно Приложению N 1.2 и документам, требуемым этим подпунктом.</w:t>
      </w:r>
    </w:p>
    <w:p w14:paraId="5E4DC162" w14:textId="77777777" w:rsidR="002C4DBF" w:rsidRPr="00E00C3E" w:rsidRDefault="002C4DBF" w:rsidP="00E00C3E">
      <w:pPr>
        <w:widowControl w:val="0"/>
        <w:tabs>
          <w:tab w:val="left" w:pos="1134"/>
        </w:tabs>
        <w:ind w:firstLine="540"/>
        <w:jc w:val="both"/>
        <w:rPr>
          <w:rFonts w:ascii="GHEA Grapalat" w:hAnsi="GHEA Grapalat"/>
          <w:sz w:val="22"/>
          <w:szCs w:val="22"/>
        </w:rPr>
      </w:pPr>
      <w:r w:rsidRPr="00E00C3E">
        <w:rPr>
          <w:rFonts w:ascii="GHEA Grapalat" w:hAnsi="GHEA Grapalat"/>
          <w:b/>
          <w:sz w:val="22"/>
          <w:szCs w:val="22"/>
        </w:rPr>
        <w:t>3)</w:t>
      </w:r>
      <w:r w:rsidR="00367A9A" w:rsidRPr="00E00C3E">
        <w:rPr>
          <w:rFonts w:ascii="GHEA Grapalat" w:hAnsi="GHEA Grapalat"/>
          <w:b/>
          <w:sz w:val="22"/>
          <w:szCs w:val="22"/>
        </w:rPr>
        <w:tab/>
      </w:r>
      <w:r w:rsidRPr="00E00C3E">
        <w:rPr>
          <w:rFonts w:ascii="GHEA Grapalat" w:hAnsi="GHEA Grapalat"/>
          <w:b/>
          <w:sz w:val="22"/>
          <w:szCs w:val="22"/>
        </w:rPr>
        <w:t>"Финансовый критерий";</w:t>
      </w:r>
    </w:p>
    <w:p w14:paraId="6800AE75" w14:textId="77777777" w:rsidR="00E67BA7"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E7AC1" w:rsidRPr="00E00C3E">
        <w:rPr>
          <w:rFonts w:ascii="GHEA Grapalat" w:hAnsi="GHEA Grapalat"/>
          <w:sz w:val="22"/>
          <w:szCs w:val="22"/>
        </w:rPr>
        <w:t>5</w:t>
      </w:r>
      <w:r w:rsidR="004413A5" w:rsidRPr="00E00C3E">
        <w:rPr>
          <w:rFonts w:ascii="GHEA Grapalat" w:hAnsi="GHEA Grapalat"/>
          <w:sz w:val="22"/>
          <w:szCs w:val="22"/>
        </w:rPr>
        <w:t>.</w:t>
      </w:r>
      <w:r w:rsidR="00367A9A" w:rsidRPr="00E00C3E">
        <w:rPr>
          <w:rFonts w:ascii="GHEA Grapalat" w:hAnsi="GHEA Grapalat"/>
          <w:sz w:val="22"/>
          <w:szCs w:val="22"/>
        </w:rPr>
        <w:tab/>
      </w:r>
      <w:r w:rsidRPr="00E00C3E">
        <w:rPr>
          <w:rFonts w:ascii="GHEA Grapalat" w:hAnsi="GHEA Grapalat"/>
          <w:sz w:val="22"/>
          <w:szCs w:val="22"/>
        </w:rPr>
        <w:t>ценовое предложение согласно Приложению №</w:t>
      </w:r>
      <w:r w:rsidR="00385C27" w:rsidRPr="00E00C3E">
        <w:rPr>
          <w:rFonts w:ascii="GHEA Grapalat" w:hAnsi="GHEA Grapalat"/>
          <w:sz w:val="22"/>
          <w:szCs w:val="22"/>
        </w:rPr>
        <w:t>2</w:t>
      </w:r>
      <w:r w:rsidRPr="00E00C3E">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D62A25" w:rsidRPr="00E00C3E">
        <w:rPr>
          <w:rFonts w:ascii="GHEA Grapalat" w:hAnsi="GHEA Grapalat"/>
          <w:sz w:val="22"/>
          <w:szCs w:val="22"/>
        </w:rPr>
        <w:t xml:space="preserve"> </w:t>
      </w:r>
      <w:r w:rsidR="008E6273" w:rsidRPr="00E00C3E">
        <w:rPr>
          <w:rFonts w:ascii="GHEA Grapalat" w:hAnsi="GHEA Grapalat"/>
          <w:sz w:val="22"/>
          <w:szCs w:val="22"/>
        </w:rPr>
        <w:t>(совокупность себестоимости и прогнозируемой прибыли)</w:t>
      </w:r>
      <w:r w:rsidR="00D62A25" w:rsidRPr="00E00C3E">
        <w:rPr>
          <w:rFonts w:ascii="GHEA Grapalat" w:hAnsi="GHEA Grapalat"/>
          <w:sz w:val="22"/>
          <w:szCs w:val="22"/>
        </w:rPr>
        <w:t xml:space="preserve"> </w:t>
      </w:r>
      <w:r w:rsidRPr="00E00C3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00C3E">
        <w:rPr>
          <w:rFonts w:ascii="GHEA Grapalat" w:hAnsi="GHEA Grapalat"/>
          <w:sz w:val="22"/>
          <w:szCs w:val="22"/>
        </w:rPr>
        <w:t xml:space="preserve"> требуются и не представляются.</w:t>
      </w:r>
    </w:p>
    <w:p w14:paraId="7D31A0E2" w14:textId="77777777" w:rsidR="00F27A50" w:rsidRPr="00E00C3E" w:rsidRDefault="005E7AC1" w:rsidP="00E00C3E">
      <w:pPr>
        <w:pStyle w:val="ac"/>
        <w:widowControl w:val="0"/>
        <w:tabs>
          <w:tab w:val="left" w:pos="1134"/>
        </w:tabs>
        <w:ind w:firstLine="567"/>
        <w:contextualSpacing/>
        <w:rPr>
          <w:rFonts w:ascii="GHEA Grapalat" w:hAnsi="GHEA Grapalat"/>
          <w:szCs w:val="22"/>
        </w:rPr>
      </w:pPr>
      <w:r w:rsidRPr="00E00C3E">
        <w:rPr>
          <w:rFonts w:ascii="GHEA Grapalat" w:hAnsi="GHEA Grapalat"/>
          <w:szCs w:val="22"/>
        </w:rPr>
        <w:t xml:space="preserve">2.6 </w:t>
      </w:r>
      <w:r w:rsidR="00F27A50" w:rsidRPr="00E00C3E">
        <w:rPr>
          <w:rFonts w:ascii="GHEA Grapalat" w:hAnsi="GHEA Grapalat"/>
          <w:szCs w:val="22"/>
        </w:rPr>
        <w:t>При закупке строительных работ:</w:t>
      </w:r>
    </w:p>
    <w:p w14:paraId="73F5EAE5" w14:textId="77777777" w:rsidR="00F27A50" w:rsidRPr="00E00C3E" w:rsidRDefault="00690A4B" w:rsidP="00E00C3E">
      <w:pPr>
        <w:pStyle w:val="HTML"/>
        <w:shd w:val="clear" w:color="auto" w:fill="F8F9FA"/>
        <w:contextualSpacing/>
        <w:jc w:val="both"/>
        <w:rPr>
          <w:rFonts w:ascii="GHEA Grapalat" w:hAnsi="GHEA Grapalat"/>
          <w:sz w:val="22"/>
          <w:szCs w:val="22"/>
          <w:lang w:val="ru-RU"/>
        </w:rPr>
      </w:pPr>
      <w:r w:rsidRPr="00E00C3E">
        <w:rPr>
          <w:rFonts w:ascii="GHEA Grapalat" w:hAnsi="GHEA Grapalat"/>
          <w:sz w:val="22"/>
          <w:szCs w:val="22"/>
          <w:lang w:val="ru-RU"/>
        </w:rPr>
        <w:t>-</w:t>
      </w:r>
      <w:proofErr w:type="spellStart"/>
      <w:r w:rsidRPr="00E00C3E">
        <w:rPr>
          <w:rFonts w:ascii="GHEA Grapalat" w:hAnsi="GHEA Grapalat" w:cs="Times New Roman"/>
          <w:sz w:val="22"/>
          <w:szCs w:val="22"/>
          <w:lang w:val="ru-RU" w:eastAsia="ru-RU" w:bidi="ru-RU"/>
        </w:rPr>
        <w:t>утвержденое</w:t>
      </w:r>
      <w:proofErr w:type="spellEnd"/>
      <w:r w:rsidRPr="00E00C3E">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E00C3E">
        <w:rPr>
          <w:rFonts w:ascii="GHEA Grapalat" w:hAnsi="GHEA Grapalat" w:cs="Times New Roman"/>
          <w:sz w:val="22"/>
          <w:szCs w:val="22"/>
          <w:lang w:val="ru-RU" w:eastAsia="ru-RU" w:bidi="ru-RU"/>
        </w:rPr>
        <w:t>Заверение</w:t>
      </w:r>
      <w:proofErr w:type="gramEnd"/>
      <w:r w:rsidRPr="00E00C3E">
        <w:rPr>
          <w:rFonts w:ascii="GHEA Grapalat" w:hAnsi="GHEA Grapalat" w:cs="Times New Roman"/>
          <w:sz w:val="22"/>
          <w:szCs w:val="22"/>
          <w:lang w:val="ru-RU" w:eastAsia="ru-RU" w:bidi="ru-RU"/>
        </w:rPr>
        <w:t xml:space="preserve"> предусмотренное настоящим подпунктом, также </w:t>
      </w:r>
      <w:r w:rsidR="00005D66" w:rsidRPr="00E00C3E">
        <w:rPr>
          <w:rFonts w:ascii="GHEA Grapalat" w:hAnsi="GHEA Grapalat" w:cs="Times New Roman"/>
          <w:sz w:val="22"/>
          <w:szCs w:val="22"/>
          <w:lang w:val="ru-RU" w:eastAsia="ru-RU" w:bidi="ru-RU"/>
        </w:rPr>
        <w:t>у</w:t>
      </w:r>
      <w:r w:rsidRPr="00E00C3E">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E00C3E">
        <w:rPr>
          <w:rFonts w:ascii="GHEA Grapalat" w:hAnsi="GHEA Grapalat"/>
          <w:sz w:val="22"/>
          <w:szCs w:val="22"/>
          <w:lang w:val="ru-RU"/>
        </w:rPr>
        <w:footnoteReference w:customMarkFollows="1" w:id="8"/>
        <w:t>18</w:t>
      </w:r>
      <w:r w:rsidR="00F27A50" w:rsidRPr="00E00C3E">
        <w:rPr>
          <w:rFonts w:ascii="GHEA Grapalat" w:hAnsi="GHEA Grapalat"/>
          <w:sz w:val="22"/>
          <w:szCs w:val="22"/>
          <w:lang w:val="ru-RU"/>
        </w:rPr>
        <w:t xml:space="preserve"> </w:t>
      </w:r>
    </w:p>
    <w:p w14:paraId="3C414981" w14:textId="77777777" w:rsidR="00A67EAC" w:rsidRPr="00E00C3E" w:rsidRDefault="009F0AB3" w:rsidP="00E00C3E">
      <w:pPr>
        <w:pStyle w:val="ac"/>
        <w:rPr>
          <w:rFonts w:ascii="GHEA Grapalat" w:hAnsi="GHEA Grapalat"/>
          <w:szCs w:val="22"/>
        </w:rPr>
      </w:pPr>
      <w:r w:rsidRPr="00E00C3E">
        <w:rPr>
          <w:rFonts w:ascii="GHEA Grapalat" w:hAnsi="GHEA Grapalat"/>
          <w:szCs w:val="22"/>
        </w:rPr>
        <w:t>2</w:t>
      </w:r>
      <w:r w:rsidR="00F460E3" w:rsidRPr="00E00C3E">
        <w:rPr>
          <w:rFonts w:ascii="GHEA Grapalat" w:hAnsi="GHEA Grapalat"/>
          <w:szCs w:val="22"/>
        </w:rPr>
        <w:t>.</w:t>
      </w:r>
      <w:r w:rsidRPr="00E00C3E">
        <w:rPr>
          <w:rFonts w:ascii="GHEA Grapalat" w:hAnsi="GHEA Grapalat"/>
          <w:szCs w:val="22"/>
        </w:rPr>
        <w:t>7</w:t>
      </w:r>
      <w:r w:rsidR="00E267E5" w:rsidRPr="00E00C3E">
        <w:rPr>
          <w:rFonts w:ascii="GHEA Grapalat" w:hAnsi="GHEA Grapalat"/>
          <w:szCs w:val="22"/>
        </w:rPr>
        <w:tab/>
      </w:r>
      <w:r w:rsidR="008626E5" w:rsidRPr="00E00C3E">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ADAC83" w14:textId="77777777" w:rsidR="00B90C52" w:rsidRPr="00E00C3E" w:rsidRDefault="00B90C52" w:rsidP="00E00C3E">
      <w:pPr>
        <w:pStyle w:val="ac"/>
        <w:rPr>
          <w:rFonts w:ascii="GHEA Grapalat" w:hAnsi="GHEA Grapalat"/>
          <w:szCs w:val="22"/>
        </w:rPr>
      </w:pPr>
    </w:p>
    <w:p w14:paraId="34BFDE7B" w14:textId="77777777" w:rsidR="00B90C52" w:rsidRPr="00E00C3E" w:rsidRDefault="009F0AB3"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8626E5" w:rsidRPr="00E00C3E">
        <w:rPr>
          <w:rFonts w:ascii="GHEA Grapalat" w:hAnsi="GHEA Grapalat"/>
          <w:sz w:val="22"/>
          <w:szCs w:val="22"/>
        </w:rPr>
        <w:t>.</w:t>
      </w:r>
      <w:r w:rsidRPr="00E00C3E">
        <w:rPr>
          <w:rFonts w:ascii="GHEA Grapalat" w:hAnsi="GHEA Grapalat"/>
          <w:sz w:val="22"/>
          <w:szCs w:val="22"/>
        </w:rPr>
        <w:t>8</w:t>
      </w:r>
      <w:r w:rsidR="00EC4580" w:rsidRPr="00E00C3E">
        <w:rPr>
          <w:rFonts w:ascii="GHEA Grapalat" w:hAnsi="GHEA Grapalat"/>
          <w:sz w:val="22"/>
          <w:szCs w:val="22"/>
        </w:rPr>
        <w:t>.</w:t>
      </w:r>
      <w:r w:rsidR="00E267E5" w:rsidRPr="00E00C3E">
        <w:rPr>
          <w:rFonts w:ascii="GHEA Grapalat" w:hAnsi="GHEA Grapalat"/>
          <w:sz w:val="22"/>
          <w:szCs w:val="22"/>
        </w:rPr>
        <w:tab/>
      </w:r>
      <w:r w:rsidR="008626E5" w:rsidRPr="00E00C3E">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3FC6D3B3" w14:textId="77777777" w:rsidR="00EB3BFA" w:rsidRPr="00E00C3E" w:rsidRDefault="00EB3BFA"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br w:type="page"/>
      </w:r>
    </w:p>
    <w:p w14:paraId="49B44AA6" w14:textId="77777777" w:rsidR="00B2572B" w:rsidRPr="00E00C3E" w:rsidRDefault="00B2572B" w:rsidP="00E00C3E">
      <w:pPr>
        <w:pStyle w:val="ac"/>
        <w:widowControl w:val="0"/>
        <w:ind w:firstLine="284"/>
        <w:jc w:val="right"/>
        <w:rPr>
          <w:rFonts w:ascii="GHEA Grapalat" w:hAnsi="GHEA Grapalat" w:cs="Arial"/>
          <w:b/>
          <w:szCs w:val="22"/>
        </w:rPr>
      </w:pPr>
      <w:r w:rsidRPr="00E00C3E">
        <w:rPr>
          <w:rFonts w:ascii="GHEA Grapalat" w:hAnsi="GHEA Grapalat"/>
          <w:b/>
          <w:szCs w:val="22"/>
        </w:rPr>
        <w:lastRenderedPageBreak/>
        <w:t>Приложение № 1</w:t>
      </w:r>
    </w:p>
    <w:p w14:paraId="24A0AD3B" w14:textId="7750C67A" w:rsidR="00B2572B" w:rsidRPr="00E00C3E" w:rsidRDefault="00B2572B" w:rsidP="00E00C3E">
      <w:pPr>
        <w:widowControl w:val="0"/>
        <w:jc w:val="right"/>
        <w:rPr>
          <w:rFonts w:ascii="GHEA Grapalat" w:hAnsi="GHEA Grapalat" w:cs="Arial"/>
          <w:b/>
          <w:sz w:val="22"/>
          <w:szCs w:val="22"/>
        </w:rPr>
      </w:pPr>
      <w:r w:rsidRPr="00E00C3E">
        <w:rPr>
          <w:rFonts w:ascii="GHEA Grapalat" w:hAnsi="GHEA Grapalat"/>
          <w:b/>
          <w:sz w:val="22"/>
          <w:szCs w:val="22"/>
        </w:rPr>
        <w:t>к Приглашению на открытый конкурс</w:t>
      </w:r>
      <w:r w:rsidR="00123294" w:rsidRPr="00E00C3E">
        <w:rPr>
          <w:rFonts w:ascii="GHEA Grapalat" w:hAnsi="GHEA Grapalat" w:cs="Arial"/>
          <w:b/>
          <w:sz w:val="22"/>
          <w:szCs w:val="22"/>
        </w:rPr>
        <w:br/>
      </w:r>
      <w:r w:rsidRPr="00E00C3E">
        <w:rPr>
          <w:rFonts w:ascii="GHEA Grapalat" w:hAnsi="GHEA Grapalat"/>
          <w:b/>
          <w:sz w:val="22"/>
          <w:szCs w:val="22"/>
        </w:rPr>
        <w:t xml:space="preserve">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p>
    <w:p w14:paraId="43226BA1" w14:textId="77777777" w:rsidR="00B2572B" w:rsidRPr="00E00C3E" w:rsidRDefault="00B2572B" w:rsidP="00E00C3E">
      <w:pPr>
        <w:widowControl w:val="0"/>
        <w:jc w:val="center"/>
        <w:rPr>
          <w:rFonts w:ascii="GHEA Grapalat" w:hAnsi="GHEA Grapalat" w:cs="Sylfaen"/>
          <w:b/>
          <w:sz w:val="22"/>
          <w:szCs w:val="22"/>
        </w:rPr>
      </w:pPr>
    </w:p>
    <w:p w14:paraId="1A87C600" w14:textId="77777777" w:rsidR="00B2572B" w:rsidRPr="00E00C3E" w:rsidRDefault="00B2572B" w:rsidP="00E00C3E">
      <w:pPr>
        <w:widowControl w:val="0"/>
        <w:jc w:val="center"/>
        <w:rPr>
          <w:rFonts w:ascii="GHEA Grapalat" w:hAnsi="GHEA Grapalat" w:cs="Arial"/>
          <w:b/>
          <w:sz w:val="22"/>
          <w:szCs w:val="22"/>
        </w:rPr>
      </w:pPr>
      <w:r w:rsidRPr="00E00C3E">
        <w:rPr>
          <w:rFonts w:ascii="GHEA Grapalat" w:hAnsi="GHEA Grapalat"/>
          <w:b/>
          <w:sz w:val="22"/>
          <w:szCs w:val="22"/>
        </w:rPr>
        <w:t>ЗАЯВЛЕНИЕ</w:t>
      </w:r>
      <w:proofErr w:type="gramStart"/>
      <w:r w:rsidR="00350210" w:rsidRPr="00E00C3E">
        <w:rPr>
          <w:rFonts w:ascii="GHEA Grapalat" w:hAnsi="GHEA Grapalat"/>
          <w:b/>
          <w:sz w:val="22"/>
          <w:szCs w:val="22"/>
        </w:rPr>
        <w:t>-</w:t>
      </w:r>
      <w:r w:rsidR="005A6435" w:rsidRPr="00E00C3E">
        <w:rPr>
          <w:rFonts w:ascii="GHEA Grapalat" w:hAnsi="GHEA Grapalat"/>
          <w:b/>
          <w:sz w:val="22"/>
          <w:szCs w:val="22"/>
        </w:rPr>
        <w:t xml:space="preserve">  ОБЪЯВЛЕНИЕ</w:t>
      </w:r>
      <w:proofErr w:type="gramEnd"/>
      <w:r w:rsidR="005A6435" w:rsidRPr="00E00C3E">
        <w:rPr>
          <w:rFonts w:ascii="GHEA Grapalat" w:hAnsi="GHEA Grapalat"/>
          <w:b/>
          <w:sz w:val="22"/>
          <w:szCs w:val="22"/>
        </w:rPr>
        <w:t xml:space="preserve"> </w:t>
      </w:r>
      <w:r w:rsidRPr="00E00C3E">
        <w:rPr>
          <w:rFonts w:ascii="GHEA Grapalat" w:hAnsi="GHEA Grapalat"/>
          <w:b/>
          <w:sz w:val="22"/>
          <w:szCs w:val="22"/>
        </w:rPr>
        <w:t>*</w:t>
      </w:r>
    </w:p>
    <w:p w14:paraId="65C39E8D" w14:textId="576DC41D" w:rsidR="00B2572B" w:rsidRPr="00E00C3E" w:rsidRDefault="00B2572B" w:rsidP="00E00C3E">
      <w:pPr>
        <w:pStyle w:val="6"/>
        <w:keepNext w:val="0"/>
        <w:widowControl w:val="0"/>
        <w:jc w:val="center"/>
        <w:rPr>
          <w:rFonts w:ascii="GHEA Grapalat" w:hAnsi="GHEA Grapalat" w:cs="Arial"/>
          <w:color w:val="auto"/>
          <w:szCs w:val="22"/>
        </w:rPr>
      </w:pPr>
      <w:r w:rsidRPr="00E00C3E">
        <w:rPr>
          <w:rFonts w:ascii="GHEA Grapalat" w:hAnsi="GHEA Grapalat"/>
          <w:color w:val="auto"/>
          <w:szCs w:val="22"/>
        </w:rPr>
        <w:t xml:space="preserve">на участие </w:t>
      </w:r>
      <w:proofErr w:type="gramStart"/>
      <w:r w:rsidRPr="00E00C3E">
        <w:rPr>
          <w:rFonts w:ascii="GHEA Grapalat" w:hAnsi="GHEA Grapalat"/>
          <w:color w:val="auto"/>
          <w:szCs w:val="22"/>
        </w:rPr>
        <w:t>в</w:t>
      </w:r>
      <w:r w:rsidR="00E00C3E">
        <w:rPr>
          <w:rFonts w:ascii="GHEA Grapalat" w:hAnsi="GHEA Grapalat"/>
          <w:color w:val="auto"/>
          <w:szCs w:val="22"/>
        </w:rPr>
        <w:t xml:space="preserve"> </w:t>
      </w:r>
      <w:r w:rsidR="00E00C3E" w:rsidRPr="00E00C3E">
        <w:rPr>
          <w:rFonts w:ascii="GHEA Grapalat" w:hAnsi="GHEA Grapalat"/>
          <w:color w:val="auto"/>
          <w:szCs w:val="22"/>
        </w:rPr>
        <w:t xml:space="preserve"> открытом</w:t>
      </w:r>
      <w:proofErr w:type="gramEnd"/>
      <w:r w:rsidR="00E00C3E" w:rsidRPr="00E00C3E">
        <w:rPr>
          <w:rFonts w:ascii="GHEA Grapalat" w:hAnsi="GHEA Grapalat"/>
          <w:color w:val="auto"/>
          <w:szCs w:val="22"/>
        </w:rPr>
        <w:t xml:space="preserve"> </w:t>
      </w:r>
      <w:r w:rsidRPr="00E00C3E">
        <w:rPr>
          <w:rFonts w:ascii="GHEA Grapalat" w:hAnsi="GHEA Grapalat"/>
          <w:color w:val="auto"/>
          <w:szCs w:val="22"/>
        </w:rPr>
        <w:t>конкурсе</w:t>
      </w:r>
      <w:r w:rsidR="00AA7117" w:rsidRPr="00E00C3E">
        <w:rPr>
          <w:rFonts w:ascii="GHEA Grapalat" w:hAnsi="GHEA Grapalat"/>
          <w:color w:val="auto"/>
          <w:szCs w:val="22"/>
        </w:rPr>
        <w:t xml:space="preserve"> </w:t>
      </w:r>
    </w:p>
    <w:p w14:paraId="1CA67C0A" w14:textId="77777777" w:rsidR="00B2572B" w:rsidRPr="00E00C3E" w:rsidRDefault="00B2572B" w:rsidP="00E00C3E">
      <w:pPr>
        <w:widowControl w:val="0"/>
        <w:jc w:val="center"/>
        <w:rPr>
          <w:rFonts w:ascii="GHEA Grapalat" w:hAnsi="GHEA Grapalat"/>
          <w:sz w:val="22"/>
          <w:szCs w:val="22"/>
        </w:rPr>
      </w:pPr>
    </w:p>
    <w:p w14:paraId="39F145ED"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 xml:space="preserve">______________________________________________________________заявляет, что </w:t>
      </w:r>
    </w:p>
    <w:p w14:paraId="78147B12" w14:textId="77777777" w:rsidR="00374F4A" w:rsidRPr="00E00C3E" w:rsidRDefault="00374F4A" w:rsidP="00E00C3E">
      <w:pPr>
        <w:ind w:left="2694"/>
        <w:jc w:val="both"/>
        <w:rPr>
          <w:rFonts w:ascii="GHEA Grapalat" w:hAnsi="GHEA Grapalat"/>
          <w:sz w:val="22"/>
          <w:szCs w:val="22"/>
        </w:rPr>
      </w:pPr>
      <w:r w:rsidRPr="00E00C3E">
        <w:rPr>
          <w:rFonts w:ascii="GHEA Grapalat" w:hAnsi="GHEA Grapalat"/>
          <w:sz w:val="22"/>
          <w:szCs w:val="22"/>
        </w:rPr>
        <w:t xml:space="preserve">наименование участника </w:t>
      </w:r>
    </w:p>
    <w:p w14:paraId="44C269E9" w14:textId="77777777" w:rsidR="00374F4A" w:rsidRPr="00E00C3E" w:rsidRDefault="00374F4A" w:rsidP="00E00C3E">
      <w:pPr>
        <w:jc w:val="both"/>
        <w:rPr>
          <w:rFonts w:ascii="GHEA Grapalat" w:hAnsi="GHEA Grapalat"/>
          <w:sz w:val="22"/>
          <w:szCs w:val="22"/>
          <w:u w:val="single"/>
        </w:rPr>
      </w:pPr>
      <w:r w:rsidRPr="00E00C3E">
        <w:rPr>
          <w:rFonts w:ascii="GHEA Grapalat" w:hAnsi="GHEA Grapalat"/>
          <w:sz w:val="22"/>
          <w:szCs w:val="22"/>
        </w:rPr>
        <w:t>желает участвовать в лоте (лотах)_______________________________ объявленного</w:t>
      </w:r>
    </w:p>
    <w:p w14:paraId="7165D999" w14:textId="77777777" w:rsidR="00374F4A" w:rsidRPr="00E00C3E" w:rsidRDefault="000814B8" w:rsidP="00E00C3E">
      <w:pPr>
        <w:ind w:left="4395"/>
        <w:jc w:val="both"/>
        <w:rPr>
          <w:rFonts w:ascii="GHEA Grapalat" w:hAnsi="GHEA Grapalat" w:cs="Sylfaen"/>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номер лота (лотов)</w:t>
      </w:r>
    </w:p>
    <w:p w14:paraId="6B59A722" w14:textId="15B90DBD" w:rsidR="00374F4A" w:rsidRPr="00E00C3E" w:rsidRDefault="00E76D32" w:rsidP="00E00C3E">
      <w:pPr>
        <w:jc w:val="both"/>
        <w:rPr>
          <w:rFonts w:ascii="GHEA Grapalat" w:hAnsi="GHEA Grapalat" w:cs="Sylfaen"/>
          <w:sz w:val="22"/>
          <w:szCs w:val="22"/>
        </w:rPr>
      </w:pPr>
      <w:r w:rsidRPr="00E76D32">
        <w:rPr>
          <w:rFonts w:ascii="GHEA Grapalat" w:hAnsi="GHEA Grapalat"/>
          <w:sz w:val="22"/>
          <w:szCs w:val="22"/>
          <w:u w:val="single"/>
        </w:rPr>
        <w:t>«МЕГРИНСКОМ РЕГИОНАЛЬНОМ МЕДИЦИНСКОМ ЦЕНТРЕ» ЗАО</w:t>
      </w:r>
      <w:r>
        <w:rPr>
          <w:rFonts w:ascii="GHEA Grapalat" w:hAnsi="GHEA Grapalat"/>
          <w:sz w:val="22"/>
          <w:szCs w:val="22"/>
          <w:lang w:val="hy-AM"/>
        </w:rPr>
        <w:t xml:space="preserve">  </w:t>
      </w:r>
      <w:r w:rsidR="00374F4A" w:rsidRPr="00E00C3E">
        <w:rPr>
          <w:rFonts w:ascii="GHEA Grapalat" w:hAnsi="GHEA Grapalat"/>
          <w:sz w:val="22"/>
          <w:szCs w:val="22"/>
        </w:rPr>
        <w:t xml:space="preserve"> 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p>
    <w:p w14:paraId="696DBA8F" w14:textId="77777777" w:rsidR="00374F4A" w:rsidRPr="00E00C3E" w:rsidRDefault="00374F4A" w:rsidP="00E00C3E">
      <w:pPr>
        <w:ind w:left="1560"/>
        <w:jc w:val="both"/>
        <w:rPr>
          <w:rFonts w:ascii="GHEA Grapalat" w:hAnsi="GHEA Grapalat"/>
          <w:sz w:val="22"/>
          <w:szCs w:val="22"/>
        </w:rPr>
      </w:pPr>
      <w:r w:rsidRPr="00E00C3E">
        <w:rPr>
          <w:rFonts w:ascii="GHEA Grapalat" w:hAnsi="GHEA Grapalat"/>
          <w:sz w:val="22"/>
          <w:szCs w:val="22"/>
        </w:rPr>
        <w:t>наименование заказчика</w:t>
      </w:r>
    </w:p>
    <w:p w14:paraId="319AFFDA"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открытого конкурса и в соответствии с требованиями приглашения подает заявку.</w:t>
      </w:r>
    </w:p>
    <w:p w14:paraId="22562A5C"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__________________________________________________ заявляет и заверяет, что</w:t>
      </w:r>
    </w:p>
    <w:p w14:paraId="5EA3CEEE" w14:textId="77777777" w:rsidR="00374F4A" w:rsidRPr="00E00C3E" w:rsidRDefault="00374F4A" w:rsidP="00E00C3E">
      <w:pPr>
        <w:ind w:left="1843"/>
        <w:jc w:val="both"/>
        <w:rPr>
          <w:rFonts w:ascii="GHEA Grapalat" w:hAnsi="GHEA Grapalat" w:cs="Sylfaen"/>
          <w:sz w:val="22"/>
          <w:szCs w:val="22"/>
        </w:rPr>
      </w:pPr>
      <w:r w:rsidRPr="00E00C3E">
        <w:rPr>
          <w:rFonts w:ascii="GHEA Grapalat" w:hAnsi="GHEA Grapalat"/>
          <w:sz w:val="22"/>
          <w:szCs w:val="22"/>
        </w:rPr>
        <w:t>наименование участника</w:t>
      </w:r>
    </w:p>
    <w:p w14:paraId="4D46738D" w14:textId="77777777" w:rsidR="00374F4A" w:rsidRPr="00E00C3E" w:rsidRDefault="00374F4A" w:rsidP="00E00C3E">
      <w:pPr>
        <w:jc w:val="both"/>
        <w:rPr>
          <w:rFonts w:ascii="GHEA Grapalat" w:hAnsi="GHEA Grapalat" w:cs="Sylfaen"/>
          <w:sz w:val="22"/>
          <w:szCs w:val="22"/>
        </w:rPr>
      </w:pPr>
      <w:r w:rsidRPr="00E00C3E">
        <w:rPr>
          <w:rFonts w:ascii="GHEA Grapalat" w:hAnsi="GHEA Grapalat"/>
          <w:sz w:val="22"/>
          <w:szCs w:val="22"/>
        </w:rPr>
        <w:t>является</w:t>
      </w:r>
      <w:r w:rsidR="00F453C2" w:rsidRPr="00E00C3E">
        <w:rPr>
          <w:rFonts w:ascii="GHEA Grapalat" w:hAnsi="GHEA Grapalat"/>
          <w:sz w:val="22"/>
          <w:szCs w:val="22"/>
        </w:rPr>
        <w:t xml:space="preserve"> </w:t>
      </w:r>
      <w:r w:rsidRPr="00E00C3E">
        <w:rPr>
          <w:rFonts w:ascii="GHEA Grapalat" w:hAnsi="GHEA Grapalat"/>
          <w:sz w:val="22"/>
          <w:szCs w:val="22"/>
        </w:rPr>
        <w:t>резидентом ______________________________________________________</w:t>
      </w:r>
      <w:r w:rsidR="00D04575" w:rsidRPr="00E00C3E">
        <w:rPr>
          <w:rFonts w:ascii="GHEA Grapalat" w:hAnsi="GHEA Grapalat"/>
          <w:sz w:val="22"/>
          <w:szCs w:val="22"/>
        </w:rPr>
        <w:t>.</w:t>
      </w:r>
    </w:p>
    <w:p w14:paraId="22CBC210" w14:textId="77777777" w:rsidR="00374F4A" w:rsidRPr="00E00C3E" w:rsidRDefault="00374F4A" w:rsidP="00E00C3E">
      <w:pPr>
        <w:ind w:left="4111"/>
        <w:jc w:val="both"/>
        <w:rPr>
          <w:rFonts w:ascii="GHEA Grapalat" w:hAnsi="GHEA Grapalat" w:cs="Arial"/>
          <w:sz w:val="22"/>
          <w:szCs w:val="22"/>
        </w:rPr>
      </w:pPr>
      <w:r w:rsidRPr="00E00C3E">
        <w:rPr>
          <w:rFonts w:ascii="GHEA Grapalat" w:hAnsi="GHEA Grapalat"/>
          <w:sz w:val="22"/>
          <w:szCs w:val="22"/>
        </w:rPr>
        <w:t>наименование страны</w:t>
      </w:r>
    </w:p>
    <w:p w14:paraId="7DE0B17B" w14:textId="77777777" w:rsidR="000612B9" w:rsidRPr="00E00C3E" w:rsidRDefault="000612B9" w:rsidP="00E00C3E">
      <w:pPr>
        <w:jc w:val="both"/>
        <w:rPr>
          <w:rFonts w:ascii="GHEA Grapalat" w:hAnsi="GHEA Grapalat"/>
          <w:sz w:val="22"/>
          <w:szCs w:val="22"/>
        </w:rPr>
      </w:pPr>
    </w:p>
    <w:p w14:paraId="3005BB70" w14:textId="77777777" w:rsidR="000612B9" w:rsidRPr="00E00C3E" w:rsidRDefault="004F0CAA" w:rsidP="00E00C3E">
      <w:pPr>
        <w:jc w:val="both"/>
        <w:rPr>
          <w:rFonts w:ascii="GHEA Grapalat" w:hAnsi="GHEA Grapalat"/>
          <w:sz w:val="22"/>
          <w:szCs w:val="22"/>
        </w:rPr>
      </w:pPr>
      <w:r w:rsidRPr="00E00C3E">
        <w:rPr>
          <w:rFonts w:ascii="GHEA Grapalat" w:hAnsi="GHEA Grapalat"/>
          <w:sz w:val="22"/>
          <w:szCs w:val="22"/>
        </w:rPr>
        <w:t>Данные</w:t>
      </w:r>
      <w:r w:rsidR="002A0700" w:rsidRPr="00E00C3E">
        <w:rPr>
          <w:rFonts w:ascii="GHEA Grapalat" w:hAnsi="GHEA Grapalat"/>
          <w:sz w:val="22"/>
          <w:szCs w:val="22"/>
        </w:rPr>
        <w:t xml:space="preserve">       </w:t>
      </w:r>
      <w:proofErr w:type="gramStart"/>
      <w:r w:rsidR="000612B9" w:rsidRPr="00E00C3E">
        <w:rPr>
          <w:rFonts w:ascii="GHEA Grapalat" w:hAnsi="GHEA Grapalat"/>
          <w:sz w:val="22"/>
          <w:szCs w:val="22"/>
        </w:rPr>
        <w:t>----------------------------------------</w:t>
      </w:r>
      <w:r w:rsidR="00304237" w:rsidRPr="00E00C3E">
        <w:rPr>
          <w:rFonts w:ascii="GHEA Grapalat" w:hAnsi="GHEA Grapalat"/>
          <w:sz w:val="22"/>
          <w:szCs w:val="22"/>
        </w:rPr>
        <w:t xml:space="preserve">  </w:t>
      </w:r>
      <w:r w:rsidR="00F96993" w:rsidRPr="00E00C3E">
        <w:rPr>
          <w:rFonts w:ascii="GHEA Grapalat" w:hAnsi="GHEA Grapalat"/>
          <w:sz w:val="22"/>
          <w:szCs w:val="22"/>
        </w:rPr>
        <w:t>следующие</w:t>
      </w:r>
      <w:proofErr w:type="gramEnd"/>
      <w:r w:rsidR="00304237" w:rsidRPr="00E00C3E">
        <w:rPr>
          <w:rFonts w:ascii="GHEA Grapalat" w:hAnsi="GHEA Grapalat"/>
          <w:sz w:val="22"/>
          <w:szCs w:val="22"/>
        </w:rPr>
        <w:t>:</w:t>
      </w:r>
    </w:p>
    <w:p w14:paraId="66F485FC" w14:textId="77777777" w:rsidR="002A0700" w:rsidRPr="00E00C3E" w:rsidRDefault="002A0700" w:rsidP="00E00C3E">
      <w:pPr>
        <w:ind w:left="1843"/>
        <w:rPr>
          <w:rFonts w:ascii="GHEA Grapalat" w:hAnsi="GHEA Grapalat" w:cs="Sylfaen"/>
          <w:sz w:val="22"/>
          <w:szCs w:val="22"/>
          <w:lang w:val="hy-AM"/>
        </w:rPr>
      </w:pPr>
      <w:r w:rsidRPr="00E00C3E">
        <w:rPr>
          <w:rFonts w:ascii="GHEA Grapalat" w:hAnsi="GHEA Grapalat"/>
          <w:sz w:val="22"/>
          <w:szCs w:val="22"/>
        </w:rPr>
        <w:t>наименование участника</w:t>
      </w:r>
    </w:p>
    <w:p w14:paraId="4DC50DA1" w14:textId="77777777" w:rsidR="000612B9" w:rsidRPr="00E00C3E" w:rsidRDefault="000612B9" w:rsidP="00E00C3E">
      <w:pPr>
        <w:jc w:val="both"/>
        <w:rPr>
          <w:rFonts w:ascii="GHEA Grapalat" w:hAnsi="GHEA Grapalat"/>
          <w:sz w:val="22"/>
          <w:szCs w:val="22"/>
        </w:rPr>
      </w:pPr>
    </w:p>
    <w:p w14:paraId="1BA8C7B6"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 xml:space="preserve">Учетный номер налогоплательщика  </w:t>
      </w:r>
      <w:r w:rsidR="00B138F3" w:rsidRPr="00E00C3E">
        <w:rPr>
          <w:rFonts w:ascii="GHEA Grapalat" w:hAnsi="GHEA Grapalat"/>
          <w:sz w:val="22"/>
          <w:szCs w:val="22"/>
        </w:rPr>
        <w:t xml:space="preserve">             </w:t>
      </w:r>
      <w:r w:rsidRPr="00E00C3E">
        <w:rPr>
          <w:rFonts w:ascii="GHEA Grapalat" w:hAnsi="GHEA Grapalat"/>
          <w:sz w:val="22"/>
          <w:szCs w:val="22"/>
        </w:rPr>
        <w:t>________________</w:t>
      </w:r>
    </w:p>
    <w:p w14:paraId="35024C03" w14:textId="77777777" w:rsidR="00374F4A" w:rsidRPr="00E00C3E" w:rsidRDefault="00B138F3" w:rsidP="00E00C3E">
      <w:pPr>
        <w:tabs>
          <w:tab w:val="left" w:pos="7371"/>
        </w:tabs>
        <w:ind w:left="4111"/>
        <w:jc w:val="both"/>
        <w:rPr>
          <w:rFonts w:ascii="GHEA Grapalat" w:hAnsi="GHEA Grapalat" w:cs="Arial"/>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учетный номер</w:t>
      </w:r>
      <w:r w:rsidRPr="00E00C3E">
        <w:rPr>
          <w:rFonts w:ascii="GHEA Grapalat" w:hAnsi="GHEA Grapalat"/>
          <w:sz w:val="22"/>
          <w:szCs w:val="22"/>
        </w:rPr>
        <w:t xml:space="preserve"> </w:t>
      </w:r>
      <w:r w:rsidR="00374F4A" w:rsidRPr="00E00C3E">
        <w:rPr>
          <w:rFonts w:ascii="GHEA Grapalat" w:hAnsi="GHEA Grapalat"/>
          <w:sz w:val="22"/>
          <w:szCs w:val="22"/>
        </w:rPr>
        <w:t>налогоплательщика</w:t>
      </w:r>
    </w:p>
    <w:p w14:paraId="342AE017" w14:textId="77777777" w:rsidR="00B138F3" w:rsidRPr="00E00C3E" w:rsidRDefault="00B138F3" w:rsidP="00E00C3E">
      <w:pPr>
        <w:jc w:val="both"/>
        <w:rPr>
          <w:rFonts w:ascii="GHEA Grapalat" w:hAnsi="GHEA Grapalat"/>
          <w:sz w:val="22"/>
          <w:szCs w:val="22"/>
        </w:rPr>
      </w:pPr>
    </w:p>
    <w:p w14:paraId="6BE39364" w14:textId="77777777" w:rsidR="00374F4A" w:rsidRPr="00E00C3E" w:rsidRDefault="00B138F3" w:rsidP="00E00C3E">
      <w:pPr>
        <w:jc w:val="both"/>
        <w:rPr>
          <w:rFonts w:ascii="GHEA Grapalat" w:hAnsi="GHEA Grapalat"/>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 xml:space="preserve">Адрес электронной почты </w:t>
      </w:r>
      <w:r w:rsidRPr="00E00C3E">
        <w:rPr>
          <w:rFonts w:ascii="GHEA Grapalat" w:hAnsi="GHEA Grapalat"/>
          <w:sz w:val="22"/>
          <w:szCs w:val="22"/>
        </w:rPr>
        <w:t xml:space="preserve">                           </w:t>
      </w:r>
      <w:r w:rsidR="00374F4A" w:rsidRPr="00E00C3E">
        <w:rPr>
          <w:rFonts w:ascii="GHEA Grapalat" w:hAnsi="GHEA Grapalat"/>
          <w:sz w:val="22"/>
          <w:szCs w:val="22"/>
        </w:rPr>
        <w:t>__________________</w:t>
      </w:r>
    </w:p>
    <w:p w14:paraId="149A56A5" w14:textId="77777777" w:rsidR="00374F4A" w:rsidRPr="00E00C3E" w:rsidRDefault="00B138F3" w:rsidP="00E00C3E">
      <w:pPr>
        <w:tabs>
          <w:tab w:val="left" w:pos="6946"/>
        </w:tabs>
        <w:ind w:left="3402" w:firstLine="6"/>
        <w:jc w:val="both"/>
        <w:rPr>
          <w:rFonts w:ascii="GHEA Grapalat" w:hAnsi="GHEA Grapalat"/>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адрес электронной</w:t>
      </w:r>
      <w:r w:rsidR="00374F4A" w:rsidRPr="00E00C3E">
        <w:rPr>
          <w:rFonts w:ascii="GHEA Grapalat" w:hAnsi="GHEA Grapalat"/>
          <w:sz w:val="22"/>
          <w:szCs w:val="22"/>
        </w:rPr>
        <w:tab/>
        <w:t>почты</w:t>
      </w:r>
    </w:p>
    <w:p w14:paraId="7FFAC065" w14:textId="77777777" w:rsidR="00B138F3" w:rsidRPr="00E00C3E" w:rsidRDefault="00B138F3" w:rsidP="00E00C3E">
      <w:pPr>
        <w:jc w:val="both"/>
        <w:rPr>
          <w:rFonts w:ascii="GHEA Grapalat" w:hAnsi="GHEA Grapalat"/>
          <w:sz w:val="22"/>
          <w:szCs w:val="22"/>
        </w:rPr>
      </w:pPr>
    </w:p>
    <w:p w14:paraId="51B3D555" w14:textId="77777777" w:rsidR="009E1181" w:rsidRPr="00E00C3E" w:rsidRDefault="00F96993" w:rsidP="00E00C3E">
      <w:pPr>
        <w:jc w:val="both"/>
        <w:rPr>
          <w:rFonts w:ascii="GHEA Grapalat" w:hAnsi="GHEA Grapalat"/>
          <w:sz w:val="22"/>
          <w:szCs w:val="22"/>
        </w:rPr>
      </w:pPr>
      <w:r w:rsidRPr="00E00C3E">
        <w:rPr>
          <w:rFonts w:ascii="GHEA Grapalat" w:hAnsi="GHEA Grapalat"/>
          <w:sz w:val="22"/>
          <w:szCs w:val="22"/>
        </w:rPr>
        <w:t>Адрес деятельности</w:t>
      </w:r>
      <w:r w:rsidR="009E1181" w:rsidRPr="00E00C3E">
        <w:rPr>
          <w:rFonts w:ascii="GHEA Grapalat" w:hAnsi="GHEA Grapalat"/>
          <w:sz w:val="22"/>
          <w:szCs w:val="22"/>
        </w:rPr>
        <w:t xml:space="preserve">              ----------------------------</w:t>
      </w:r>
      <w:r w:rsidR="009627B3" w:rsidRPr="00E00C3E">
        <w:rPr>
          <w:rFonts w:ascii="GHEA Grapalat" w:hAnsi="GHEA Grapalat"/>
          <w:sz w:val="22"/>
          <w:szCs w:val="22"/>
        </w:rPr>
        <w:t>--------------------------------</w:t>
      </w:r>
    </w:p>
    <w:p w14:paraId="7B0BF46B" w14:textId="77777777" w:rsidR="00F96993" w:rsidRPr="00E00C3E" w:rsidRDefault="009E1181" w:rsidP="00E00C3E">
      <w:pPr>
        <w:jc w:val="both"/>
        <w:rPr>
          <w:rFonts w:ascii="GHEA Grapalat" w:hAnsi="GHEA Grapalat"/>
          <w:sz w:val="22"/>
          <w:szCs w:val="22"/>
        </w:rPr>
      </w:pPr>
      <w:r w:rsidRPr="00E00C3E">
        <w:rPr>
          <w:rFonts w:ascii="GHEA Grapalat" w:hAnsi="GHEA Grapalat"/>
          <w:sz w:val="22"/>
          <w:szCs w:val="22"/>
        </w:rPr>
        <w:t xml:space="preserve">            </w:t>
      </w:r>
      <w:r w:rsidR="00F96993" w:rsidRPr="00E00C3E">
        <w:rPr>
          <w:rFonts w:ascii="GHEA Grapalat" w:hAnsi="GHEA Grapalat"/>
          <w:sz w:val="22"/>
          <w:szCs w:val="22"/>
        </w:rPr>
        <w:t xml:space="preserve">  </w:t>
      </w:r>
      <w:r w:rsidRPr="00E00C3E">
        <w:rPr>
          <w:rFonts w:ascii="GHEA Grapalat" w:hAnsi="GHEA Grapalat"/>
          <w:sz w:val="22"/>
          <w:szCs w:val="22"/>
        </w:rPr>
        <w:t xml:space="preserve">                                </w:t>
      </w:r>
      <w:r w:rsidR="00B138F3" w:rsidRPr="00E00C3E">
        <w:rPr>
          <w:rFonts w:ascii="GHEA Grapalat" w:hAnsi="GHEA Grapalat"/>
          <w:sz w:val="22"/>
          <w:szCs w:val="22"/>
        </w:rPr>
        <w:t xml:space="preserve">                        </w:t>
      </w:r>
      <w:r w:rsidRPr="00E00C3E">
        <w:rPr>
          <w:rFonts w:ascii="GHEA Grapalat" w:hAnsi="GHEA Grapalat"/>
          <w:sz w:val="22"/>
          <w:szCs w:val="22"/>
        </w:rPr>
        <w:t>адрес деятельности</w:t>
      </w:r>
    </w:p>
    <w:p w14:paraId="14ACA535" w14:textId="77777777" w:rsidR="00B16483" w:rsidRPr="00E00C3E" w:rsidRDefault="00B16483" w:rsidP="00E00C3E">
      <w:pPr>
        <w:jc w:val="both"/>
        <w:rPr>
          <w:rFonts w:ascii="GHEA Grapalat" w:hAnsi="GHEA Grapalat"/>
          <w:sz w:val="22"/>
          <w:szCs w:val="22"/>
        </w:rPr>
      </w:pPr>
    </w:p>
    <w:p w14:paraId="3E4AB14E" w14:textId="77777777" w:rsidR="00B16483" w:rsidRPr="00E00C3E" w:rsidRDefault="00B16483" w:rsidP="00E00C3E">
      <w:pPr>
        <w:jc w:val="both"/>
        <w:rPr>
          <w:rFonts w:ascii="GHEA Grapalat" w:hAnsi="GHEA Grapalat"/>
          <w:sz w:val="22"/>
          <w:szCs w:val="22"/>
        </w:rPr>
      </w:pPr>
      <w:r w:rsidRPr="00E00C3E">
        <w:rPr>
          <w:rFonts w:ascii="GHEA Grapalat" w:hAnsi="GHEA Grapalat"/>
          <w:sz w:val="22"/>
          <w:szCs w:val="22"/>
        </w:rPr>
        <w:t>Номер телефона                     ------------------------------</w:t>
      </w:r>
      <w:r w:rsidR="009627B3" w:rsidRPr="00E00C3E">
        <w:rPr>
          <w:rFonts w:ascii="GHEA Grapalat" w:hAnsi="GHEA Grapalat"/>
          <w:sz w:val="22"/>
          <w:szCs w:val="22"/>
        </w:rPr>
        <w:t>-------------------------------</w:t>
      </w:r>
      <w:r w:rsidRPr="00E00C3E">
        <w:rPr>
          <w:rFonts w:ascii="GHEA Grapalat" w:hAnsi="GHEA Grapalat"/>
          <w:sz w:val="22"/>
          <w:szCs w:val="22"/>
        </w:rPr>
        <w:t xml:space="preserve"> </w:t>
      </w:r>
    </w:p>
    <w:p w14:paraId="5280C903" w14:textId="77777777" w:rsidR="006B3E56" w:rsidRPr="00E00C3E" w:rsidRDefault="00B138F3" w:rsidP="00E00C3E">
      <w:pPr>
        <w:tabs>
          <w:tab w:val="left" w:pos="7371"/>
        </w:tabs>
        <w:ind w:left="3544" w:firstLine="3"/>
        <w:jc w:val="both"/>
        <w:rPr>
          <w:rFonts w:ascii="GHEA Grapalat" w:hAnsi="GHEA Grapalat"/>
          <w:sz w:val="22"/>
          <w:szCs w:val="22"/>
        </w:rPr>
      </w:pPr>
      <w:r w:rsidRPr="00E00C3E">
        <w:rPr>
          <w:rFonts w:ascii="GHEA Grapalat" w:hAnsi="GHEA Grapalat"/>
          <w:sz w:val="22"/>
          <w:szCs w:val="22"/>
        </w:rPr>
        <w:t xml:space="preserve">                                 </w:t>
      </w:r>
      <w:r w:rsidR="00B16483" w:rsidRPr="00E00C3E">
        <w:rPr>
          <w:rFonts w:ascii="GHEA Grapalat" w:hAnsi="GHEA Grapalat"/>
          <w:sz w:val="22"/>
          <w:szCs w:val="22"/>
        </w:rPr>
        <w:t>Номер телефона</w:t>
      </w:r>
    </w:p>
    <w:p w14:paraId="31AC6377" w14:textId="77777777" w:rsidR="00B16483" w:rsidRPr="00E00C3E" w:rsidRDefault="00B16483" w:rsidP="00E00C3E">
      <w:pPr>
        <w:tabs>
          <w:tab w:val="left" w:pos="7371"/>
        </w:tabs>
        <w:ind w:left="3544" w:firstLine="3"/>
        <w:jc w:val="both"/>
        <w:rPr>
          <w:rFonts w:ascii="GHEA Grapalat" w:hAnsi="GHEA Grapalat"/>
          <w:sz w:val="22"/>
          <w:szCs w:val="22"/>
        </w:rPr>
      </w:pPr>
    </w:p>
    <w:p w14:paraId="3D708ADF" w14:textId="77777777" w:rsidR="006B3E56" w:rsidRPr="00E00C3E" w:rsidRDefault="006B3E56" w:rsidP="00E00C3E">
      <w:pPr>
        <w:widowControl w:val="0"/>
        <w:jc w:val="both"/>
        <w:rPr>
          <w:rFonts w:ascii="GHEA Grapalat" w:hAnsi="GHEA Grapalat"/>
          <w:sz w:val="22"/>
          <w:szCs w:val="22"/>
        </w:rPr>
      </w:pPr>
      <w:r w:rsidRPr="00E00C3E">
        <w:rPr>
          <w:rFonts w:ascii="GHEA Grapalat" w:hAnsi="GHEA Grapalat"/>
          <w:sz w:val="22"/>
          <w:szCs w:val="22"/>
        </w:rPr>
        <w:t xml:space="preserve">Настоящим _________________________________объявляет и </w:t>
      </w:r>
      <w:proofErr w:type="spellStart"/>
      <w:proofErr w:type="gramStart"/>
      <w:r w:rsidRPr="00E00C3E">
        <w:rPr>
          <w:rFonts w:ascii="GHEA Grapalat" w:hAnsi="GHEA Grapalat"/>
          <w:sz w:val="22"/>
          <w:szCs w:val="22"/>
        </w:rPr>
        <w:t>подтверждает,что</w:t>
      </w:r>
      <w:proofErr w:type="spellEnd"/>
      <w:proofErr w:type="gramEnd"/>
      <w:r w:rsidRPr="00E00C3E">
        <w:rPr>
          <w:rFonts w:ascii="GHEA Grapalat" w:hAnsi="GHEA Grapalat"/>
          <w:sz w:val="22"/>
          <w:szCs w:val="22"/>
        </w:rPr>
        <w:t>:</w:t>
      </w:r>
    </w:p>
    <w:p w14:paraId="218C6129" w14:textId="77777777" w:rsidR="006B3E56" w:rsidRPr="00E00C3E" w:rsidRDefault="006B3E56" w:rsidP="00E00C3E">
      <w:pPr>
        <w:widowControl w:val="0"/>
        <w:ind w:left="2835"/>
        <w:jc w:val="both"/>
        <w:rPr>
          <w:rFonts w:ascii="GHEA Grapalat" w:hAnsi="GHEA Grapalat"/>
          <w:sz w:val="22"/>
          <w:szCs w:val="22"/>
        </w:rPr>
      </w:pPr>
      <w:r w:rsidRPr="00E00C3E">
        <w:rPr>
          <w:rFonts w:ascii="GHEA Grapalat" w:hAnsi="GHEA Grapalat"/>
          <w:sz w:val="22"/>
          <w:szCs w:val="22"/>
        </w:rPr>
        <w:t>наименование участника</w:t>
      </w:r>
    </w:p>
    <w:p w14:paraId="217814B3" w14:textId="77777777" w:rsidR="00C65D59" w:rsidRPr="00E00C3E" w:rsidRDefault="00C65D59" w:rsidP="00E00C3E">
      <w:pPr>
        <w:rPr>
          <w:rFonts w:ascii="GHEA Grapalat" w:hAnsi="GHEA Grapalat"/>
          <w:sz w:val="22"/>
          <w:szCs w:val="22"/>
          <w:lang w:val="es-ES"/>
        </w:rPr>
      </w:pPr>
      <w:r w:rsidRPr="00E00C3E">
        <w:rPr>
          <w:rFonts w:ascii="GHEA Grapalat" w:hAnsi="GHEA Grapalat" w:cs="Arial"/>
          <w:sz w:val="22"/>
          <w:szCs w:val="22"/>
          <w:lang w:val="es-ES"/>
        </w:rPr>
        <w:t>1)</w:t>
      </w:r>
      <w:r w:rsidRPr="00E00C3E">
        <w:rPr>
          <w:rFonts w:ascii="GHEA Grapalat" w:hAnsi="GHEA Grapalat"/>
          <w:sz w:val="22"/>
          <w:szCs w:val="22"/>
          <w:lang w:val="hy-AM"/>
        </w:rPr>
        <w:t xml:space="preserve">  </w:t>
      </w:r>
      <w:r w:rsidRPr="00E00C3E">
        <w:rPr>
          <w:rFonts w:ascii="GHEA Grapalat" w:hAnsi="GHEA Grapalat"/>
          <w:sz w:val="22"/>
          <w:szCs w:val="22"/>
          <w:u w:val="single"/>
          <w:lang w:val="hy-AM"/>
        </w:rPr>
        <w:t xml:space="preserve">                                                </w:t>
      </w:r>
      <w:r w:rsidRPr="00E00C3E">
        <w:rPr>
          <w:rFonts w:ascii="GHEA Grapalat" w:hAnsi="GHEA Grapalat"/>
          <w:sz w:val="22"/>
          <w:szCs w:val="22"/>
          <w:u w:val="single"/>
          <w:lang w:val="es-ES"/>
        </w:rPr>
        <w:t xml:space="preserve">                         </w:t>
      </w:r>
      <w:r w:rsidRPr="00E00C3E">
        <w:rPr>
          <w:rFonts w:ascii="GHEA Grapalat" w:hAnsi="GHEA Grapalat"/>
          <w:sz w:val="22"/>
          <w:szCs w:val="22"/>
          <w:u w:val="single"/>
          <w:lang w:val="hy-AM"/>
        </w:rPr>
        <w:t xml:space="preserve">          </w:t>
      </w:r>
      <w:r w:rsidR="001C57DE" w:rsidRPr="00E00C3E">
        <w:rPr>
          <w:rFonts w:ascii="GHEA Grapalat" w:hAnsi="GHEA Grapalat"/>
          <w:sz w:val="22"/>
          <w:szCs w:val="22"/>
          <w:u w:val="single"/>
        </w:rPr>
        <w:t xml:space="preserve">     </w:t>
      </w:r>
      <w:r w:rsidRPr="00E00C3E">
        <w:rPr>
          <w:rFonts w:ascii="GHEA Grapalat" w:hAnsi="GHEA Grapalat"/>
          <w:sz w:val="22"/>
          <w:szCs w:val="22"/>
          <w:u w:val="single"/>
        </w:rPr>
        <w:t xml:space="preserve">и </w:t>
      </w:r>
      <w:r w:rsidRPr="00E00C3E">
        <w:rPr>
          <w:rFonts w:ascii="GHEA Grapalat" w:hAnsi="GHEA Grapalat"/>
          <w:sz w:val="22"/>
          <w:szCs w:val="22"/>
          <w:lang w:val="hy-AM"/>
        </w:rPr>
        <w:t>аффилированные</w:t>
      </w:r>
      <w:r w:rsidRPr="00E00C3E">
        <w:rPr>
          <w:rFonts w:ascii="GHEA Grapalat" w:hAnsi="GHEA Grapalat"/>
          <w:sz w:val="22"/>
          <w:szCs w:val="22"/>
        </w:rPr>
        <w:t xml:space="preserve"> с ним</w:t>
      </w:r>
      <w:r w:rsidRPr="00E00C3E">
        <w:rPr>
          <w:rFonts w:ascii="GHEA Grapalat" w:hAnsi="GHEA Grapalat"/>
          <w:sz w:val="22"/>
          <w:szCs w:val="22"/>
          <w:lang w:val="hy-AM"/>
        </w:rPr>
        <w:t xml:space="preserve"> </w:t>
      </w:r>
    </w:p>
    <w:p w14:paraId="16BED05A" w14:textId="77777777" w:rsidR="00C65D59" w:rsidRPr="00E00C3E" w:rsidRDefault="00C65D59" w:rsidP="00E00C3E">
      <w:pPr>
        <w:widowControl w:val="0"/>
        <w:ind w:left="2835"/>
        <w:rPr>
          <w:rFonts w:ascii="GHEA Grapalat" w:hAnsi="GHEA Grapalat"/>
          <w:sz w:val="22"/>
          <w:szCs w:val="22"/>
        </w:rPr>
      </w:pPr>
      <w:r w:rsidRPr="00E00C3E">
        <w:rPr>
          <w:rFonts w:ascii="GHEA Grapalat" w:hAnsi="GHEA Grapalat"/>
          <w:sz w:val="22"/>
          <w:szCs w:val="22"/>
        </w:rPr>
        <w:t>наименование участника</w:t>
      </w:r>
    </w:p>
    <w:p w14:paraId="314BBE73" w14:textId="77777777" w:rsidR="00C65D59" w:rsidRPr="00E00C3E" w:rsidRDefault="00C65D59" w:rsidP="00E00C3E">
      <w:pPr>
        <w:rPr>
          <w:ins w:id="10" w:author="Vardan" w:date="2022-10-29T19:53:00Z"/>
          <w:rFonts w:ascii="GHEA Grapalat" w:hAnsi="GHEA Grapalat"/>
          <w:i/>
          <w:sz w:val="22"/>
          <w:szCs w:val="22"/>
          <w:highlight w:val="cyan"/>
          <w:vertAlign w:val="superscript"/>
          <w:lang w:val="es-ES"/>
        </w:rPr>
      </w:pPr>
    </w:p>
    <w:p w14:paraId="41D60CA2" w14:textId="70DB26B6" w:rsidR="00E200DA" w:rsidRPr="00E00C3E" w:rsidRDefault="00C65D59" w:rsidP="00E00C3E">
      <w:pPr>
        <w:rPr>
          <w:ins w:id="11" w:author="Inesa Kocharyan" w:date="2025-03-19T19:19:00Z"/>
          <w:rFonts w:ascii="GHEA Grapalat" w:hAnsi="GHEA Grapalat"/>
          <w:sz w:val="22"/>
          <w:szCs w:val="22"/>
          <w:lang w:val="hy-AM"/>
        </w:rPr>
      </w:pPr>
      <w:r w:rsidRPr="00E00C3E">
        <w:rPr>
          <w:rFonts w:ascii="GHEA Grapalat" w:hAnsi="GHEA Grapalat"/>
          <w:sz w:val="22"/>
          <w:szCs w:val="22"/>
          <w:lang w:val="hy-AM"/>
        </w:rPr>
        <w:t>лица</w:t>
      </w:r>
      <w:r w:rsidRPr="00E00C3E">
        <w:rPr>
          <w:rFonts w:ascii="GHEA Grapalat" w:hAnsi="GHEA Grapalat" w:cs="Arial"/>
          <w:sz w:val="22"/>
          <w:szCs w:val="22"/>
          <w:lang w:val="es-ES"/>
        </w:rPr>
        <w:t xml:space="preserve"> </w:t>
      </w:r>
      <w:r w:rsidRPr="00E00C3E">
        <w:rPr>
          <w:rFonts w:ascii="GHEA Grapalat" w:hAnsi="GHEA Grapalat" w:cs="Arial"/>
          <w:sz w:val="22"/>
          <w:szCs w:val="22"/>
          <w:lang w:val="hy-AM"/>
        </w:rPr>
        <w:t xml:space="preserve"> </w:t>
      </w:r>
      <w:r w:rsidRPr="00E00C3E">
        <w:rPr>
          <w:rFonts w:ascii="GHEA Grapalat" w:hAnsi="GHEA Grapalat"/>
          <w:sz w:val="22"/>
          <w:szCs w:val="22"/>
          <w:lang w:val="hy-AM"/>
        </w:rPr>
        <w:t xml:space="preserve">удовлетворяют </w:t>
      </w:r>
      <w:r w:rsidRPr="00E00C3E">
        <w:rPr>
          <w:rFonts w:ascii="GHEA Grapalat" w:hAnsi="GHEA Grapalat"/>
          <w:color w:val="000000" w:themeColor="text1"/>
          <w:spacing w:val="-4"/>
          <w:sz w:val="22"/>
          <w:szCs w:val="22"/>
        </w:rPr>
        <w:t>требованиям</w:t>
      </w:r>
      <w:r w:rsidRPr="00E00C3E">
        <w:rPr>
          <w:rFonts w:ascii="GHEA Grapalat" w:hAnsi="GHEA Grapalat"/>
          <w:color w:val="000000" w:themeColor="text1"/>
          <w:sz w:val="22"/>
          <w:szCs w:val="22"/>
          <w:lang w:val="es-ES"/>
        </w:rPr>
        <w:t xml:space="preserve"> </w:t>
      </w:r>
      <w:r w:rsidRPr="00E00C3E">
        <w:rPr>
          <w:rFonts w:ascii="GHEA Grapalat" w:hAnsi="GHEA Grapalat"/>
          <w:color w:val="000000" w:themeColor="text1"/>
          <w:spacing w:val="-4"/>
          <w:sz w:val="22"/>
          <w:szCs w:val="22"/>
        </w:rPr>
        <w:t>права</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pacing w:val="-4"/>
          <w:sz w:val="22"/>
          <w:szCs w:val="22"/>
        </w:rPr>
        <w:t>участия</w:t>
      </w:r>
      <w:r w:rsidRPr="00E00C3E">
        <w:rPr>
          <w:rFonts w:ascii="GHEA Grapalat" w:hAnsi="GHEA Grapalat"/>
          <w:color w:val="000000" w:themeColor="text1"/>
          <w:sz w:val="22"/>
          <w:szCs w:val="22"/>
          <w:lang w:val="es-ES"/>
        </w:rPr>
        <w:t xml:space="preserve"> </w:t>
      </w:r>
      <w:r w:rsidR="00E200DA" w:rsidRPr="00E00C3E">
        <w:rPr>
          <w:rFonts w:ascii="GHEA Grapalat" w:hAnsi="GHEA Grapalat"/>
          <w:color w:val="000000" w:themeColor="text1"/>
          <w:sz w:val="22"/>
          <w:szCs w:val="22"/>
        </w:rPr>
        <w:t xml:space="preserve"> </w:t>
      </w:r>
      <w:r w:rsidR="00E200DA" w:rsidRPr="00E00C3E">
        <w:rPr>
          <w:rFonts w:ascii="GHEA Grapalat" w:hAnsi="GHEA Grapalat"/>
          <w:color w:val="000000" w:themeColor="text1"/>
          <w:spacing w:val="-4"/>
          <w:sz w:val="22"/>
          <w:szCs w:val="22"/>
        </w:rPr>
        <w:t>и квалификационным критериям</w:t>
      </w:r>
      <w:r w:rsidR="00E200DA" w:rsidRPr="00E00C3E">
        <w:rPr>
          <w:rFonts w:ascii="GHEA Grapalat" w:hAnsi="GHEA Grapalat"/>
          <w:color w:val="000000" w:themeColor="text1"/>
          <w:sz w:val="22"/>
          <w:szCs w:val="22"/>
          <w:lang w:val="es-ES"/>
        </w:rPr>
        <w:t xml:space="preserve"> </w:t>
      </w:r>
      <w:r w:rsidRPr="00E00C3E">
        <w:rPr>
          <w:rFonts w:ascii="GHEA Grapalat" w:hAnsi="GHEA Grapalat"/>
          <w:color w:val="000000" w:themeColor="text1"/>
          <w:spacing w:val="-4"/>
          <w:sz w:val="22"/>
          <w:szCs w:val="22"/>
        </w:rPr>
        <w:t>установленны</w:t>
      </w:r>
      <w:r w:rsidR="00AC309E" w:rsidRPr="00E00C3E">
        <w:rPr>
          <w:rFonts w:ascii="GHEA Grapalat" w:hAnsi="GHEA Grapalat"/>
          <w:color w:val="000000" w:themeColor="text1"/>
          <w:spacing w:val="-4"/>
          <w:sz w:val="22"/>
          <w:szCs w:val="22"/>
        </w:rPr>
        <w:t>е</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pacing w:val="-4"/>
          <w:sz w:val="22"/>
          <w:szCs w:val="22"/>
        </w:rPr>
        <w:t xml:space="preserve">приглашением на </w:t>
      </w:r>
      <w:r w:rsidR="00E00C3E" w:rsidRPr="00E00C3E">
        <w:rPr>
          <w:rFonts w:ascii="GHEA Grapalat" w:hAnsi="GHEA Grapalat"/>
          <w:color w:val="000000" w:themeColor="text1"/>
          <w:spacing w:val="-4"/>
          <w:sz w:val="22"/>
          <w:szCs w:val="22"/>
        </w:rPr>
        <w:t xml:space="preserve"> </w:t>
      </w:r>
      <w:r w:rsidRPr="00E00C3E">
        <w:rPr>
          <w:rFonts w:ascii="GHEA Grapalat" w:hAnsi="GHEA Grapalat"/>
          <w:sz w:val="22"/>
          <w:szCs w:val="22"/>
        </w:rPr>
        <w:t>открытый конкурс</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z w:val="22"/>
          <w:szCs w:val="22"/>
        </w:rPr>
        <w:t>под</w:t>
      </w:r>
      <w:r w:rsidRPr="00E00C3E">
        <w:rPr>
          <w:rFonts w:ascii="GHEA Grapalat" w:hAnsi="GHEA Grapalat"/>
          <w:color w:val="000000" w:themeColor="text1"/>
          <w:sz w:val="22"/>
          <w:szCs w:val="22"/>
          <w:lang w:val="es-ES"/>
        </w:rPr>
        <w:t xml:space="preserve"> </w:t>
      </w:r>
      <w:r w:rsidR="00234AC8">
        <w:rPr>
          <w:rFonts w:ascii="GHEA Grapalat" w:hAnsi="GHEA Grapalat"/>
          <w:lang w:val="hy-AM"/>
        </w:rPr>
        <w:t>ՄՏԲԿ</w:t>
      </w:r>
      <w:r w:rsidR="00234AC8">
        <w:rPr>
          <w:rFonts w:ascii="GHEA Grapalat" w:hAnsi="GHEA Grapalat"/>
          <w:lang w:val="af-ZA"/>
        </w:rPr>
        <w:t>-ԲՄԱՇՁԲ-2026/</w:t>
      </w:r>
      <w:r w:rsidR="00234AC8">
        <w:rPr>
          <w:rFonts w:ascii="GHEA Grapalat" w:hAnsi="GHEA Grapalat"/>
          <w:lang w:val="hy-AM"/>
        </w:rPr>
        <w:t>1</w:t>
      </w:r>
      <w:r w:rsidR="00234AC8">
        <w:rPr>
          <w:rFonts w:ascii="GHEA Grapalat" w:hAnsi="GHEA Grapalat"/>
          <w:lang w:val="af-ZA"/>
        </w:rPr>
        <w:t xml:space="preserve">  </w:t>
      </w:r>
      <w:r w:rsidR="00E00C3E">
        <w:rPr>
          <w:rFonts w:ascii="GHEA Grapalat" w:hAnsi="GHEA Grapalat"/>
          <w:sz w:val="22"/>
          <w:szCs w:val="22"/>
          <w:lang w:val="hy-AM"/>
        </w:rPr>
        <w:t>,</w:t>
      </w:r>
    </w:p>
    <w:p w14:paraId="4BAF67EF" w14:textId="77777777" w:rsidR="00E200DA" w:rsidRPr="00E00C3E" w:rsidRDefault="00E200DA" w:rsidP="00E00C3E">
      <w:pPr>
        <w:rPr>
          <w:ins w:id="12" w:author="Inesa Kocharyan" w:date="2025-03-19T19:19:00Z"/>
          <w:rFonts w:ascii="GHEA Grapalat" w:hAnsi="GHEA Grapalat"/>
          <w:sz w:val="22"/>
          <w:szCs w:val="22"/>
        </w:rPr>
      </w:pPr>
    </w:p>
    <w:p w14:paraId="233327CC" w14:textId="4D9CC14E" w:rsidR="006B3E56" w:rsidRPr="00E00C3E" w:rsidRDefault="00AC309E" w:rsidP="00E00C3E">
      <w:pPr>
        <w:widowControl w:val="0"/>
        <w:tabs>
          <w:tab w:val="left" w:pos="567"/>
        </w:tabs>
        <w:ind w:left="360"/>
        <w:jc w:val="both"/>
        <w:rPr>
          <w:rFonts w:ascii="GHEA Grapalat" w:hAnsi="GHEA Grapalat" w:cs="Arial"/>
          <w:sz w:val="22"/>
          <w:szCs w:val="22"/>
        </w:rPr>
      </w:pPr>
      <w:r w:rsidRPr="00E00C3E">
        <w:rPr>
          <w:rFonts w:ascii="GHEA Grapalat" w:hAnsi="GHEA Grapalat"/>
          <w:sz w:val="22"/>
          <w:szCs w:val="22"/>
        </w:rPr>
        <w:t xml:space="preserve">2) </w:t>
      </w:r>
      <w:r w:rsidR="006B3E56" w:rsidRPr="00E00C3E">
        <w:rPr>
          <w:rFonts w:ascii="GHEA Grapalat" w:hAnsi="GHEA Grapalat"/>
          <w:sz w:val="22"/>
          <w:szCs w:val="22"/>
        </w:rPr>
        <w:t xml:space="preserve">в рамках </w:t>
      </w:r>
      <w:proofErr w:type="gramStart"/>
      <w:r w:rsidR="006B3E56" w:rsidRPr="00E00C3E">
        <w:rPr>
          <w:rFonts w:ascii="GHEA Grapalat" w:hAnsi="GHEA Grapalat"/>
          <w:sz w:val="22"/>
          <w:szCs w:val="22"/>
        </w:rPr>
        <w:t xml:space="preserve">участия </w:t>
      </w:r>
      <w:r w:rsidR="00E00C3E" w:rsidRPr="00E00C3E">
        <w:rPr>
          <w:rFonts w:ascii="GHEA Grapalat" w:hAnsi="GHEA Grapalat"/>
          <w:sz w:val="22"/>
          <w:szCs w:val="22"/>
        </w:rPr>
        <w:t xml:space="preserve"> открытом</w:t>
      </w:r>
      <w:proofErr w:type="gramEnd"/>
      <w:r w:rsidR="00E00C3E" w:rsidRPr="00E00C3E">
        <w:rPr>
          <w:rFonts w:ascii="GHEA Grapalat" w:hAnsi="GHEA Grapalat"/>
          <w:sz w:val="22"/>
          <w:szCs w:val="22"/>
        </w:rPr>
        <w:t xml:space="preserve"> </w:t>
      </w:r>
      <w:r w:rsidR="00305944" w:rsidRPr="00E00C3E">
        <w:rPr>
          <w:rFonts w:ascii="GHEA Grapalat" w:hAnsi="GHEA Grapalat"/>
          <w:sz w:val="22"/>
          <w:szCs w:val="22"/>
        </w:rPr>
        <w:t xml:space="preserve">конкурсе </w:t>
      </w:r>
      <w:r w:rsidR="006B3E56" w:rsidRPr="00E00C3E">
        <w:rPr>
          <w:rFonts w:ascii="GHEA Grapalat" w:hAnsi="GHEA Grapalat"/>
          <w:sz w:val="22"/>
          <w:szCs w:val="22"/>
        </w:rPr>
        <w:t xml:space="preserve">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p>
    <w:p w14:paraId="7C8A8D21" w14:textId="77777777" w:rsidR="006B3E56" w:rsidRPr="00E00C3E" w:rsidRDefault="006B3E56" w:rsidP="00E00C3E">
      <w:pPr>
        <w:pStyle w:val="aff1"/>
        <w:widowControl w:val="0"/>
        <w:numPr>
          <w:ilvl w:val="0"/>
          <w:numId w:val="36"/>
        </w:numPr>
        <w:tabs>
          <w:tab w:val="left" w:pos="567"/>
        </w:tabs>
        <w:jc w:val="both"/>
        <w:rPr>
          <w:rFonts w:ascii="GHEA Grapalat" w:hAnsi="GHEA Grapalat"/>
          <w:sz w:val="22"/>
          <w:szCs w:val="22"/>
        </w:rPr>
      </w:pPr>
      <w:r w:rsidRPr="00E00C3E">
        <w:rPr>
          <w:rFonts w:ascii="GHEA Grapalat" w:hAnsi="GHEA Grapalat"/>
          <w:sz w:val="22"/>
          <w:szCs w:val="22"/>
        </w:rPr>
        <w:t>не допускал и (или) не допустит</w:t>
      </w:r>
      <w:r w:rsidR="007D6F8E" w:rsidRPr="00E00C3E">
        <w:rPr>
          <w:rFonts w:ascii="GHEA Grapalat" w:hAnsi="GHEA Grapalat"/>
          <w:sz w:val="22"/>
          <w:szCs w:val="22"/>
        </w:rPr>
        <w:t xml:space="preserve"> </w:t>
      </w:r>
      <w:r w:rsidR="007D6F8E" w:rsidRPr="00E00C3E">
        <w:rPr>
          <w:rFonts w:ascii="GHEA Grapalat" w:hAnsi="GHEA Grapalat"/>
          <w:sz w:val="22"/>
          <w:szCs w:val="22"/>
          <w:lang w:val="hy-AM"/>
        </w:rPr>
        <w:t>недобросовестн</w:t>
      </w:r>
      <w:r w:rsidR="007D6F8E" w:rsidRPr="00E00C3E">
        <w:rPr>
          <w:rFonts w:ascii="GHEA Grapalat" w:hAnsi="GHEA Grapalat"/>
          <w:sz w:val="22"/>
          <w:szCs w:val="22"/>
        </w:rPr>
        <w:t>ой</w:t>
      </w:r>
      <w:r w:rsidR="007D6F8E" w:rsidRPr="00E00C3E">
        <w:rPr>
          <w:rFonts w:ascii="GHEA Grapalat" w:hAnsi="GHEA Grapalat"/>
          <w:sz w:val="22"/>
          <w:szCs w:val="22"/>
          <w:lang w:val="hy-AM"/>
        </w:rPr>
        <w:t xml:space="preserve"> </w:t>
      </w:r>
      <w:proofErr w:type="gramStart"/>
      <w:r w:rsidR="007D6F8E" w:rsidRPr="00E00C3E">
        <w:rPr>
          <w:rFonts w:ascii="GHEA Grapalat" w:hAnsi="GHEA Grapalat"/>
          <w:sz w:val="22"/>
          <w:szCs w:val="22"/>
          <w:lang w:val="hy-AM"/>
        </w:rPr>
        <w:t>конкуренци</w:t>
      </w:r>
      <w:r w:rsidR="007D6F8E" w:rsidRPr="00E00C3E">
        <w:rPr>
          <w:rFonts w:ascii="GHEA Grapalat" w:hAnsi="GHEA Grapalat"/>
          <w:sz w:val="22"/>
          <w:szCs w:val="22"/>
        </w:rPr>
        <w:t xml:space="preserve">и, </w:t>
      </w:r>
      <w:r w:rsidR="007D6F8E" w:rsidRPr="00E00C3E">
        <w:rPr>
          <w:rFonts w:ascii="GHEA Grapalat" w:hAnsi="GHEA Grapalat"/>
          <w:color w:val="000000" w:themeColor="text1"/>
          <w:sz w:val="22"/>
          <w:szCs w:val="22"/>
        </w:rPr>
        <w:t xml:space="preserve"> </w:t>
      </w:r>
      <w:r w:rsidRPr="00E00C3E">
        <w:rPr>
          <w:rFonts w:ascii="GHEA Grapalat" w:hAnsi="GHEA Grapalat"/>
          <w:sz w:val="22"/>
          <w:szCs w:val="22"/>
        </w:rPr>
        <w:t xml:space="preserve"> </w:t>
      </w:r>
      <w:proofErr w:type="gramEnd"/>
      <w:r w:rsidRPr="00E00C3E">
        <w:rPr>
          <w:rFonts w:ascii="GHEA Grapalat" w:hAnsi="GHEA Grapalat"/>
          <w:sz w:val="22"/>
          <w:szCs w:val="22"/>
        </w:rPr>
        <w:t>злоупотребления доминирующим положением и антиконкурентного соглашения,</w:t>
      </w:r>
    </w:p>
    <w:p w14:paraId="6A552AE3" w14:textId="25E7713F" w:rsidR="006B3E56" w:rsidRPr="00E00C3E" w:rsidRDefault="006B3E56" w:rsidP="00E00C3E">
      <w:pPr>
        <w:pStyle w:val="aff1"/>
        <w:widowControl w:val="0"/>
        <w:numPr>
          <w:ilvl w:val="0"/>
          <w:numId w:val="36"/>
        </w:numPr>
        <w:tabs>
          <w:tab w:val="left" w:pos="567"/>
        </w:tabs>
        <w:jc w:val="both"/>
        <w:rPr>
          <w:rFonts w:ascii="GHEA Grapalat" w:hAnsi="GHEA Grapalat"/>
          <w:spacing w:val="-6"/>
          <w:sz w:val="22"/>
          <w:szCs w:val="22"/>
        </w:rPr>
      </w:pPr>
      <w:r w:rsidRPr="00E00C3E">
        <w:rPr>
          <w:rFonts w:ascii="GHEA Grapalat" w:hAnsi="GHEA Grapalat"/>
          <w:spacing w:val="-6"/>
          <w:sz w:val="22"/>
          <w:szCs w:val="22"/>
        </w:rPr>
        <w:t>отсутствует установленн</w:t>
      </w:r>
      <w:r w:rsidR="006D22CA" w:rsidRPr="00E00C3E">
        <w:rPr>
          <w:rFonts w:ascii="GHEA Grapalat" w:hAnsi="GHEA Grapalat"/>
          <w:spacing w:val="-6"/>
          <w:sz w:val="22"/>
          <w:szCs w:val="22"/>
        </w:rPr>
        <w:t>ый</w:t>
      </w:r>
      <w:r w:rsidRPr="00E00C3E">
        <w:rPr>
          <w:rFonts w:ascii="GHEA Grapalat" w:hAnsi="GHEA Grapalat"/>
          <w:spacing w:val="-6"/>
          <w:sz w:val="22"/>
          <w:szCs w:val="22"/>
        </w:rPr>
        <w:t xml:space="preserve"> приглашением на</w:t>
      </w:r>
      <w:r w:rsidR="007275CB">
        <w:rPr>
          <w:rFonts w:ascii="GHEA Grapalat" w:hAnsi="GHEA Grapalat"/>
          <w:spacing w:val="-6"/>
          <w:sz w:val="22"/>
          <w:szCs w:val="22"/>
          <w:lang w:val="hy-AM"/>
        </w:rPr>
        <w:t xml:space="preserve"> </w:t>
      </w:r>
      <w:r w:rsidR="00305944" w:rsidRPr="00E00C3E">
        <w:rPr>
          <w:rFonts w:ascii="GHEA Grapalat" w:hAnsi="GHEA Grapalat"/>
          <w:sz w:val="22"/>
          <w:szCs w:val="22"/>
        </w:rPr>
        <w:t>открытый конкурс</w:t>
      </w:r>
      <w:r w:rsidRPr="00E00C3E">
        <w:rPr>
          <w:rFonts w:ascii="GHEA Grapalat" w:hAnsi="GHEA Grapalat"/>
          <w:sz w:val="22"/>
          <w:szCs w:val="22"/>
        </w:rPr>
        <w:t xml:space="preserve"> </w:t>
      </w:r>
      <w:r w:rsidR="006D22CA" w:rsidRPr="00E00C3E">
        <w:rPr>
          <w:rFonts w:ascii="GHEA Grapalat" w:hAnsi="GHEA Grapalat"/>
          <w:spacing w:val="-6"/>
          <w:sz w:val="22"/>
          <w:szCs w:val="22"/>
        </w:rPr>
        <w:t>случай</w:t>
      </w:r>
      <w:r w:rsidR="006D22CA" w:rsidRPr="00E00C3E">
        <w:rPr>
          <w:rFonts w:ascii="GHEA Grapalat" w:hAnsi="GHEA Grapalat"/>
          <w:sz w:val="22"/>
          <w:szCs w:val="22"/>
        </w:rPr>
        <w:t xml:space="preserve"> </w:t>
      </w:r>
      <w:r w:rsidRPr="00E00C3E">
        <w:rPr>
          <w:rFonts w:ascii="GHEA Grapalat" w:hAnsi="GHEA Grapalat"/>
          <w:sz w:val="22"/>
          <w:szCs w:val="22"/>
        </w:rPr>
        <w:t xml:space="preserve">одновременного </w:t>
      </w:r>
    </w:p>
    <w:p w14:paraId="605B4910" w14:textId="77777777" w:rsidR="006B3E56" w:rsidRPr="00E00C3E" w:rsidRDefault="006B3E56" w:rsidP="00E00C3E">
      <w:pPr>
        <w:widowControl w:val="0"/>
        <w:rPr>
          <w:rFonts w:ascii="GHEA Grapalat" w:hAnsi="GHEA Grapalat"/>
          <w:i/>
          <w:sz w:val="22"/>
          <w:szCs w:val="22"/>
        </w:rPr>
      </w:pPr>
      <w:r w:rsidRPr="00E00C3E">
        <w:rPr>
          <w:rFonts w:ascii="GHEA Grapalat" w:hAnsi="GHEA Grapalat"/>
          <w:sz w:val="22"/>
          <w:szCs w:val="22"/>
        </w:rPr>
        <w:t>участия взаимосвязанных с ________________ лиц и (или) учрежденных__________</w:t>
      </w:r>
    </w:p>
    <w:p w14:paraId="290EDBA8" w14:textId="77777777" w:rsidR="006B3E56" w:rsidRPr="00E00C3E" w:rsidRDefault="006B3E56" w:rsidP="00E00C3E">
      <w:pPr>
        <w:widowControl w:val="0"/>
        <w:tabs>
          <w:tab w:val="left" w:pos="7938"/>
        </w:tabs>
        <w:ind w:left="3119"/>
        <w:jc w:val="both"/>
        <w:rPr>
          <w:rFonts w:ascii="GHEA Grapalat" w:hAnsi="GHEA Grapalat"/>
          <w:sz w:val="22"/>
          <w:szCs w:val="22"/>
        </w:rPr>
      </w:pPr>
      <w:r w:rsidRPr="00E00C3E">
        <w:rPr>
          <w:rFonts w:ascii="GHEA Grapalat" w:hAnsi="GHEA Grapalat"/>
          <w:sz w:val="22"/>
          <w:szCs w:val="22"/>
        </w:rPr>
        <w:t>наименование участника</w:t>
      </w:r>
      <w:r w:rsidRPr="00E00C3E">
        <w:rPr>
          <w:rFonts w:ascii="GHEA Grapalat" w:hAnsi="GHEA Grapalat"/>
          <w:sz w:val="22"/>
          <w:szCs w:val="22"/>
        </w:rPr>
        <w:tab/>
        <w:t>наименование</w:t>
      </w:r>
    </w:p>
    <w:p w14:paraId="3A0D84A3" w14:textId="77777777" w:rsidR="006B3E56" w:rsidRPr="00E00C3E" w:rsidRDefault="006B3E56" w:rsidP="00E00C3E">
      <w:pPr>
        <w:widowControl w:val="0"/>
        <w:tabs>
          <w:tab w:val="left" w:pos="7938"/>
        </w:tabs>
        <w:ind w:left="8080"/>
        <w:jc w:val="both"/>
        <w:rPr>
          <w:rFonts w:ascii="GHEA Grapalat" w:hAnsi="GHEA Grapalat" w:cs="Arial"/>
          <w:sz w:val="22"/>
          <w:szCs w:val="22"/>
        </w:rPr>
      </w:pPr>
      <w:r w:rsidRPr="00E00C3E">
        <w:rPr>
          <w:rFonts w:ascii="GHEA Grapalat" w:hAnsi="GHEA Grapalat"/>
          <w:sz w:val="22"/>
          <w:szCs w:val="22"/>
        </w:rPr>
        <w:t>участника</w:t>
      </w:r>
    </w:p>
    <w:p w14:paraId="33A63B6E" w14:textId="77777777" w:rsidR="006B3E56" w:rsidRPr="00E00C3E" w:rsidRDefault="006B3E56" w:rsidP="00E00C3E">
      <w:pPr>
        <w:widowControl w:val="0"/>
        <w:jc w:val="both"/>
        <w:rPr>
          <w:rFonts w:ascii="GHEA Grapalat" w:hAnsi="GHEA Grapalat"/>
          <w:sz w:val="22"/>
          <w:szCs w:val="22"/>
          <w:u w:val="single"/>
        </w:rPr>
      </w:pPr>
      <w:r w:rsidRPr="00E00C3E">
        <w:rPr>
          <w:rFonts w:ascii="GHEA Grapalat" w:hAnsi="GHEA Grapalat"/>
          <w:sz w:val="22"/>
          <w:szCs w:val="22"/>
        </w:rPr>
        <w:t>организаций, либо организаций, имеющих принадлежащую ____________________</w:t>
      </w:r>
    </w:p>
    <w:p w14:paraId="0B42B91D" w14:textId="77777777" w:rsidR="006B3E56" w:rsidRPr="00E00C3E" w:rsidRDefault="006B3E56" w:rsidP="00E00C3E">
      <w:pPr>
        <w:widowControl w:val="0"/>
        <w:ind w:left="7088"/>
        <w:jc w:val="both"/>
        <w:rPr>
          <w:rFonts w:ascii="GHEA Grapalat" w:hAnsi="GHEA Grapalat"/>
          <w:sz w:val="22"/>
          <w:szCs w:val="22"/>
        </w:rPr>
      </w:pPr>
      <w:r w:rsidRPr="00E00C3E">
        <w:rPr>
          <w:rFonts w:ascii="GHEA Grapalat" w:hAnsi="GHEA Grapalat"/>
          <w:sz w:val="22"/>
          <w:szCs w:val="22"/>
          <w:vertAlign w:val="superscript"/>
        </w:rPr>
        <w:t>наименование участника</w:t>
      </w:r>
    </w:p>
    <w:p w14:paraId="19C45252" w14:textId="77777777" w:rsidR="006B3E56" w:rsidRPr="00E00C3E" w:rsidRDefault="006B3E56" w:rsidP="00E00C3E">
      <w:pPr>
        <w:widowControl w:val="0"/>
        <w:jc w:val="both"/>
        <w:rPr>
          <w:ins w:id="13" w:author="Inesa Kocharyan" w:date="2021-09-01T12:02:00Z"/>
          <w:rFonts w:ascii="GHEA Grapalat" w:hAnsi="GHEA Grapalat"/>
          <w:sz w:val="22"/>
          <w:szCs w:val="22"/>
        </w:rPr>
      </w:pPr>
      <w:r w:rsidRPr="00E00C3E">
        <w:rPr>
          <w:rFonts w:ascii="GHEA Grapalat" w:hAnsi="GHEA Grapalat"/>
          <w:sz w:val="22"/>
          <w:szCs w:val="22"/>
        </w:rPr>
        <w:lastRenderedPageBreak/>
        <w:t>долю (пай) в размере более пятидесяти процентов</w:t>
      </w:r>
      <w:r w:rsidR="002E361E" w:rsidRPr="00E00C3E">
        <w:rPr>
          <w:rFonts w:ascii="GHEA Grapalat" w:hAnsi="GHEA Grapalat"/>
          <w:sz w:val="22"/>
          <w:szCs w:val="22"/>
        </w:rPr>
        <w:t>.</w:t>
      </w:r>
    </w:p>
    <w:p w14:paraId="1B96E3E4" w14:textId="77777777" w:rsidR="002E361E" w:rsidRPr="00E00C3E" w:rsidRDefault="002E361E" w:rsidP="00E00C3E">
      <w:pPr>
        <w:widowControl w:val="0"/>
        <w:jc w:val="both"/>
        <w:rPr>
          <w:rFonts w:ascii="GHEA Grapalat" w:hAnsi="GHEA Grapalat"/>
          <w:sz w:val="22"/>
          <w:szCs w:val="22"/>
          <w:lang w:val="hy-AM"/>
        </w:rPr>
      </w:pPr>
      <w:r w:rsidRPr="00E00C3E">
        <w:rPr>
          <w:rFonts w:ascii="GHEA Grapalat" w:hAnsi="GHEA Grapalat"/>
          <w:sz w:val="22"/>
          <w:szCs w:val="22"/>
        </w:rPr>
        <w:t>Ниже    --------------------------------------------</w:t>
      </w:r>
      <w:r w:rsidR="00BD438D" w:rsidRPr="00E00C3E">
        <w:rPr>
          <w:rFonts w:ascii="GHEA Grapalat" w:hAnsi="GHEA Grapalat"/>
          <w:sz w:val="22"/>
          <w:szCs w:val="22"/>
        </w:rPr>
        <w:t>---------------------</w:t>
      </w:r>
      <w:r w:rsidR="00BD438D" w:rsidRPr="00E00C3E">
        <w:rPr>
          <w:rFonts w:ascii="GHEA Grapalat" w:hAnsi="GHEA Grapalat"/>
          <w:sz w:val="22"/>
          <w:szCs w:val="22"/>
          <w:lang w:val="hy-AM"/>
        </w:rPr>
        <w:t xml:space="preserve"> </w:t>
      </w:r>
      <w:proofErr w:type="gramStart"/>
      <w:r w:rsidR="00BD438D" w:rsidRPr="00E00C3E">
        <w:rPr>
          <w:rFonts w:ascii="GHEA Grapalat" w:hAnsi="GHEA Grapalat"/>
          <w:sz w:val="22"/>
          <w:szCs w:val="22"/>
        </w:rPr>
        <w:t xml:space="preserve">представляет </w:t>
      </w:r>
      <w:r w:rsidR="00BD438D" w:rsidRPr="00E00C3E">
        <w:rPr>
          <w:rFonts w:ascii="GHEA Grapalat" w:hAnsi="GHEA Grapalat"/>
          <w:sz w:val="22"/>
          <w:szCs w:val="22"/>
          <w:lang w:val="hy-AM"/>
        </w:rPr>
        <w:t xml:space="preserve"> </w:t>
      </w:r>
      <w:r w:rsidR="00BD438D" w:rsidRPr="00E00C3E">
        <w:rPr>
          <w:rFonts w:ascii="GHEA Grapalat" w:hAnsi="GHEA Grapalat"/>
          <w:sz w:val="22"/>
          <w:szCs w:val="22"/>
        </w:rPr>
        <w:t>ссылку</w:t>
      </w:r>
      <w:proofErr w:type="gramEnd"/>
      <w:r w:rsidR="00BD438D" w:rsidRPr="00E00C3E">
        <w:rPr>
          <w:rFonts w:ascii="GHEA Grapalat" w:hAnsi="GHEA Grapalat"/>
          <w:sz w:val="22"/>
          <w:szCs w:val="22"/>
        </w:rPr>
        <w:t xml:space="preserve"> на сайт,</w:t>
      </w:r>
    </w:p>
    <w:p w14:paraId="06B15BFA" w14:textId="77777777" w:rsidR="002E361E" w:rsidRPr="00E00C3E" w:rsidRDefault="00BD438D" w:rsidP="00E00C3E">
      <w:pPr>
        <w:widowControl w:val="0"/>
        <w:ind w:left="3686"/>
        <w:jc w:val="both"/>
        <w:rPr>
          <w:rFonts w:ascii="GHEA Grapalat" w:hAnsi="GHEA Grapalat"/>
          <w:sz w:val="22"/>
          <w:szCs w:val="22"/>
        </w:rPr>
      </w:pPr>
      <w:r w:rsidRPr="00E00C3E">
        <w:rPr>
          <w:rFonts w:ascii="GHEA Grapalat" w:hAnsi="GHEA Grapalat"/>
          <w:sz w:val="22"/>
          <w:szCs w:val="22"/>
          <w:vertAlign w:val="superscript"/>
        </w:rPr>
        <w:t>наименование участника</w:t>
      </w:r>
      <w:r w:rsidR="002E361E" w:rsidRPr="00E00C3E">
        <w:rPr>
          <w:rFonts w:ascii="GHEA Grapalat" w:hAnsi="GHEA Grapalat"/>
          <w:sz w:val="22"/>
          <w:szCs w:val="22"/>
        </w:rPr>
        <w:t xml:space="preserve">                                  </w:t>
      </w:r>
    </w:p>
    <w:p w14:paraId="5D22377F" w14:textId="77777777" w:rsidR="006B3E56" w:rsidRPr="00E00C3E" w:rsidRDefault="00687D28" w:rsidP="00E00C3E">
      <w:pPr>
        <w:widowControl w:val="0"/>
        <w:jc w:val="both"/>
        <w:rPr>
          <w:rFonts w:ascii="GHEA Grapalat" w:hAnsi="GHEA Grapalat" w:cs="Sylfaen"/>
          <w:sz w:val="22"/>
          <w:szCs w:val="22"/>
          <w:lang w:val="hy-AM"/>
        </w:rPr>
      </w:pPr>
      <w:r w:rsidRPr="00E00C3E">
        <w:rPr>
          <w:rFonts w:ascii="GHEA Grapalat" w:hAnsi="GHEA Grapalat"/>
          <w:sz w:val="22"/>
          <w:szCs w:val="22"/>
        </w:rPr>
        <w:t xml:space="preserve">содержащий информацию о реальных бенефициарах </w:t>
      </w:r>
      <w:r w:rsidR="002E361E" w:rsidRPr="00E00C3E">
        <w:rPr>
          <w:rFonts w:ascii="GHEA Grapalat" w:hAnsi="GHEA Grapalat"/>
          <w:sz w:val="22"/>
          <w:szCs w:val="22"/>
        </w:rPr>
        <w:t>-------------</w:t>
      </w:r>
      <w:r w:rsidR="00BD438D" w:rsidRPr="00E00C3E">
        <w:rPr>
          <w:rFonts w:ascii="GHEA Grapalat" w:hAnsi="GHEA Grapalat"/>
          <w:sz w:val="22"/>
          <w:szCs w:val="22"/>
        </w:rPr>
        <w:t>---------------------------</w:t>
      </w:r>
      <w:r w:rsidR="006B3E56" w:rsidRPr="00E00C3E">
        <w:rPr>
          <w:rFonts w:ascii="GHEA Grapalat" w:hAnsi="GHEA Grapalat"/>
          <w:sz w:val="22"/>
          <w:szCs w:val="22"/>
        </w:rPr>
        <w:footnoteReference w:customMarkFollows="1" w:id="9"/>
        <w:t>*</w:t>
      </w:r>
      <w:proofErr w:type="gramStart"/>
      <w:r w:rsidR="006B3E56" w:rsidRPr="00E00C3E">
        <w:rPr>
          <w:rFonts w:ascii="GHEA Grapalat" w:hAnsi="GHEA Grapalat"/>
          <w:sz w:val="22"/>
          <w:szCs w:val="22"/>
        </w:rPr>
        <w:t xml:space="preserve">* </w:t>
      </w:r>
      <w:r w:rsidR="00BD438D" w:rsidRPr="00E00C3E">
        <w:rPr>
          <w:rFonts w:ascii="GHEA Grapalat" w:hAnsi="GHEA Grapalat"/>
          <w:sz w:val="22"/>
          <w:szCs w:val="22"/>
          <w:lang w:val="hy-AM"/>
        </w:rPr>
        <w:t>.</w:t>
      </w:r>
      <w:proofErr w:type="gramEnd"/>
    </w:p>
    <w:p w14:paraId="04B7ED64" w14:textId="77777777" w:rsidR="00110534" w:rsidRPr="00E00C3E" w:rsidRDefault="00E200DA" w:rsidP="00E00C3E">
      <w:pPr>
        <w:jc w:val="both"/>
        <w:rPr>
          <w:rFonts w:ascii="GHEA Grapalat" w:hAnsi="GHEA Grapalat"/>
          <w:sz w:val="22"/>
          <w:szCs w:val="22"/>
        </w:rPr>
      </w:pPr>
      <w:r w:rsidRPr="00E00C3E">
        <w:rPr>
          <w:rFonts w:ascii="GHEA Grapalat" w:hAnsi="GHEA Grapalat"/>
          <w:sz w:val="22"/>
          <w:szCs w:val="22"/>
        </w:rPr>
        <w:t>Прилагаются:</w:t>
      </w:r>
    </w:p>
    <w:p w14:paraId="1F1AB82C" w14:textId="77777777" w:rsidR="00E200DA" w:rsidRPr="00E00C3E" w:rsidRDefault="00E200DA" w:rsidP="00E00C3E">
      <w:pPr>
        <w:pStyle w:val="HTML"/>
        <w:shd w:val="clear" w:color="auto" w:fill="F8F9FA"/>
        <w:jc w:val="both"/>
        <w:rPr>
          <w:rFonts w:ascii="GHEA Grapalat" w:hAnsi="GHEA Grapalat" w:cs="Times New Roman"/>
          <w:sz w:val="22"/>
          <w:szCs w:val="22"/>
          <w:lang w:val="ru-RU" w:eastAsia="ru-RU" w:bidi="ru-RU"/>
        </w:rPr>
      </w:pPr>
      <w:r w:rsidRPr="00E00C3E">
        <w:rPr>
          <w:rFonts w:ascii="GHEA Grapalat" w:hAnsi="GHEA Grapalat" w:cs="Times New Roman"/>
          <w:sz w:val="22"/>
          <w:szCs w:val="22"/>
          <w:lang w:val="ru-RU" w:eastAsia="ru-RU" w:bidi="ru-RU"/>
        </w:rPr>
        <w:t>-</w:t>
      </w:r>
      <w:r w:rsidRPr="00E00C3E">
        <w:rPr>
          <w:rFonts w:ascii="GHEA Grapalat" w:hAnsi="GHEA Grapalat"/>
          <w:sz w:val="22"/>
          <w:szCs w:val="22"/>
          <w:lang w:val="ru-RU"/>
        </w:rPr>
        <w:t xml:space="preserve"> </w:t>
      </w:r>
      <w:r w:rsidRPr="00E00C3E">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5F183537" w14:textId="77777777" w:rsidR="00E200DA" w:rsidRPr="00E00C3E" w:rsidRDefault="00E200DA" w:rsidP="00E00C3E">
      <w:pPr>
        <w:pStyle w:val="HTML"/>
        <w:shd w:val="clear" w:color="auto" w:fill="F8F9FA"/>
        <w:contextualSpacing/>
        <w:rPr>
          <w:rFonts w:ascii="GHEA Grapalat" w:hAnsi="GHEA Grapalat"/>
          <w:sz w:val="22"/>
          <w:szCs w:val="22"/>
          <w:lang w:val="ru-RU"/>
        </w:rPr>
      </w:pPr>
    </w:p>
    <w:p w14:paraId="3EBE78E4" w14:textId="77777777" w:rsidR="006B3E56" w:rsidRPr="00E00C3E" w:rsidRDefault="00E200DA" w:rsidP="00E00C3E">
      <w:pPr>
        <w:pStyle w:val="HTML"/>
        <w:shd w:val="clear" w:color="auto" w:fill="F8F9FA"/>
        <w:contextualSpacing/>
        <w:rPr>
          <w:rFonts w:ascii="GHEA Grapalat" w:hAnsi="GHEA Grapalat"/>
          <w:sz w:val="22"/>
          <w:szCs w:val="22"/>
          <w:lang w:val="ru-RU"/>
        </w:rPr>
      </w:pPr>
      <w:r w:rsidRPr="00E00C3E">
        <w:rPr>
          <w:rFonts w:ascii="GHEA Grapalat" w:hAnsi="GHEA Grapalat"/>
          <w:sz w:val="22"/>
          <w:szCs w:val="22"/>
          <w:lang w:val="ru-RU"/>
        </w:rPr>
        <w:t>-</w:t>
      </w:r>
      <w:r w:rsidR="004B73B1" w:rsidRPr="00E00C3E">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E00C3E">
        <w:rPr>
          <w:rFonts w:ascii="GHEA Grapalat" w:hAnsi="GHEA Grapalat"/>
          <w:sz w:val="22"/>
          <w:szCs w:val="22"/>
          <w:lang w:val="ru-RU"/>
        </w:rPr>
        <w:t>документации.</w:t>
      </w:r>
      <w:r w:rsidR="002B05FA" w:rsidRPr="00E00C3E">
        <w:rPr>
          <w:rFonts w:ascii="GHEA Grapalat" w:hAnsi="GHEA Grapalat"/>
          <w:sz w:val="22"/>
          <w:szCs w:val="22"/>
          <w:lang w:val="ru-RU"/>
        </w:rPr>
        <w:t>.</w:t>
      </w:r>
      <w:proofErr w:type="gramEnd"/>
      <w:r w:rsidR="002B05FA" w:rsidRPr="00E00C3E">
        <w:rPr>
          <w:rFonts w:ascii="GHEA Grapalat" w:hAnsi="GHEA Grapalat"/>
          <w:sz w:val="22"/>
          <w:szCs w:val="22"/>
          <w:lang w:val="ru-RU"/>
        </w:rPr>
        <w:footnoteReference w:customMarkFollows="1" w:id="10"/>
        <w:t>***</w:t>
      </w:r>
      <w:r w:rsidR="00DA5D3D" w:rsidRPr="00E00C3E">
        <w:rPr>
          <w:rFonts w:ascii="GHEA Grapalat" w:hAnsi="GHEA Grapalat"/>
          <w:sz w:val="22"/>
          <w:szCs w:val="22"/>
          <w:lang w:val="ru-RU"/>
        </w:rPr>
        <w:t xml:space="preserve"> </w:t>
      </w:r>
    </w:p>
    <w:p w14:paraId="2C308A9C" w14:textId="77777777" w:rsidR="00E333E5" w:rsidRPr="00E00C3E" w:rsidDel="001F3245" w:rsidRDefault="00E333E5" w:rsidP="00E00C3E">
      <w:pPr>
        <w:ind w:firstLine="708"/>
        <w:contextualSpacing/>
        <w:jc w:val="both"/>
        <w:rPr>
          <w:del w:id="16" w:author="Inesa Kocharyan" w:date="2024-02-09T14:46:00Z"/>
          <w:rFonts w:ascii="GHEA Grapalat" w:hAnsi="GHEA Grapalat"/>
          <w:sz w:val="22"/>
          <w:szCs w:val="22"/>
        </w:rPr>
      </w:pPr>
    </w:p>
    <w:p w14:paraId="5D425CF6" w14:textId="77777777" w:rsidR="00F855BB" w:rsidRPr="00E00C3E" w:rsidDel="001F3245" w:rsidRDefault="00F855BB" w:rsidP="00E00C3E">
      <w:pPr>
        <w:tabs>
          <w:tab w:val="left" w:pos="7371"/>
        </w:tabs>
        <w:ind w:left="3544" w:firstLine="3"/>
        <w:jc w:val="both"/>
        <w:rPr>
          <w:del w:id="17" w:author="Inesa Kocharyan" w:date="2024-02-09T14:50:00Z"/>
          <w:rFonts w:ascii="GHEA Grapalat" w:hAnsi="GHEA Grapalat"/>
          <w:sz w:val="22"/>
          <w:szCs w:val="22"/>
          <w:lang w:val="hy-AM"/>
        </w:rPr>
      </w:pPr>
    </w:p>
    <w:p w14:paraId="55F51E7C" w14:textId="77777777" w:rsidR="00F855BB" w:rsidRPr="00E00C3E" w:rsidRDefault="00F855BB" w:rsidP="00E00C3E">
      <w:pPr>
        <w:tabs>
          <w:tab w:val="left" w:pos="7371"/>
        </w:tabs>
        <w:ind w:left="3544" w:firstLine="3"/>
        <w:jc w:val="both"/>
        <w:rPr>
          <w:rFonts w:ascii="GHEA Grapalat" w:hAnsi="GHEA Grapalat"/>
          <w:sz w:val="22"/>
          <w:szCs w:val="22"/>
          <w:lang w:val="hy-AM"/>
        </w:rPr>
      </w:pPr>
    </w:p>
    <w:p w14:paraId="379F6213" w14:textId="77777777" w:rsidR="006B3E56" w:rsidRPr="00E00C3E" w:rsidRDefault="006B3E56" w:rsidP="00E00C3E">
      <w:pPr>
        <w:tabs>
          <w:tab w:val="left" w:pos="7371"/>
        </w:tabs>
        <w:ind w:left="3544" w:firstLine="3"/>
        <w:jc w:val="both"/>
        <w:rPr>
          <w:rFonts w:ascii="GHEA Grapalat" w:hAnsi="GHEA Grapalat"/>
          <w:sz w:val="22"/>
          <w:szCs w:val="22"/>
        </w:rPr>
      </w:pPr>
    </w:p>
    <w:p w14:paraId="7882435F" w14:textId="77777777" w:rsidR="006B3E56" w:rsidRPr="00E00C3E" w:rsidRDefault="006B3E56" w:rsidP="00E00C3E">
      <w:pPr>
        <w:tabs>
          <w:tab w:val="left" w:pos="7371"/>
        </w:tabs>
        <w:ind w:left="3544" w:firstLine="3"/>
        <w:jc w:val="both"/>
        <w:rPr>
          <w:rFonts w:ascii="GHEA Grapalat" w:hAnsi="GHEA Grapalat"/>
          <w:sz w:val="22"/>
          <w:szCs w:val="22"/>
        </w:rPr>
      </w:pPr>
    </w:p>
    <w:p w14:paraId="385F96DD"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_______________________________________________</w:t>
      </w:r>
      <w:r w:rsidRPr="00E00C3E">
        <w:rPr>
          <w:rFonts w:ascii="GHEA Grapalat" w:hAnsi="GHEA Grapalat"/>
          <w:sz w:val="22"/>
          <w:szCs w:val="22"/>
        </w:rPr>
        <w:tab/>
        <w:t>_____________________</w:t>
      </w:r>
    </w:p>
    <w:p w14:paraId="462B5FCC" w14:textId="77777777" w:rsidR="00374F4A" w:rsidRPr="00E00C3E" w:rsidRDefault="00374F4A" w:rsidP="00E00C3E">
      <w:pPr>
        <w:tabs>
          <w:tab w:val="left" w:pos="7230"/>
        </w:tabs>
        <w:ind w:left="851"/>
        <w:jc w:val="both"/>
        <w:rPr>
          <w:rFonts w:ascii="GHEA Grapalat" w:hAnsi="GHEA Grapalat"/>
          <w:sz w:val="22"/>
          <w:szCs w:val="22"/>
        </w:rPr>
      </w:pPr>
      <w:r w:rsidRPr="00E00C3E">
        <w:rPr>
          <w:rFonts w:ascii="GHEA Grapalat" w:hAnsi="GHEA Grapalat"/>
          <w:sz w:val="22"/>
          <w:szCs w:val="22"/>
        </w:rPr>
        <w:t>наименование участника (должность,</w:t>
      </w:r>
      <w:r w:rsidRPr="00E00C3E">
        <w:rPr>
          <w:rFonts w:ascii="GHEA Grapalat" w:hAnsi="GHEA Grapalat"/>
          <w:sz w:val="22"/>
          <w:szCs w:val="22"/>
        </w:rPr>
        <w:tab/>
        <w:t>подпись)</w:t>
      </w:r>
    </w:p>
    <w:p w14:paraId="0906E1D7" w14:textId="77777777" w:rsidR="00374F4A" w:rsidRPr="00E00C3E" w:rsidRDefault="00374F4A" w:rsidP="00E00C3E">
      <w:pPr>
        <w:ind w:left="1134"/>
        <w:jc w:val="both"/>
        <w:rPr>
          <w:rFonts w:ascii="GHEA Grapalat" w:hAnsi="GHEA Grapalat"/>
          <w:sz w:val="22"/>
          <w:szCs w:val="22"/>
        </w:rPr>
      </w:pPr>
      <w:r w:rsidRPr="00E00C3E">
        <w:rPr>
          <w:rFonts w:ascii="GHEA Grapalat" w:hAnsi="GHEA Grapalat"/>
          <w:sz w:val="22"/>
          <w:szCs w:val="22"/>
        </w:rPr>
        <w:t>имя, фамилия руководителя)</w:t>
      </w:r>
    </w:p>
    <w:p w14:paraId="6812A894" w14:textId="77777777" w:rsidR="0094684E" w:rsidRPr="00E00C3E" w:rsidRDefault="00B2572B" w:rsidP="00E00C3E">
      <w:pPr>
        <w:widowControl w:val="0"/>
        <w:jc w:val="right"/>
        <w:rPr>
          <w:rFonts w:ascii="GHEA Grapalat" w:hAnsi="GHEA Grapalat"/>
          <w:b/>
          <w:sz w:val="22"/>
          <w:szCs w:val="22"/>
        </w:rPr>
      </w:pPr>
      <w:r w:rsidRPr="00E00C3E">
        <w:rPr>
          <w:rFonts w:ascii="GHEA Grapalat" w:hAnsi="GHEA Grapalat"/>
          <w:sz w:val="22"/>
          <w:szCs w:val="22"/>
        </w:rPr>
        <w:t>М. П.</w:t>
      </w:r>
      <w:r w:rsidR="00A225D9" w:rsidRPr="00E00C3E">
        <w:rPr>
          <w:rFonts w:ascii="GHEA Grapalat" w:hAnsi="GHEA Grapalat"/>
          <w:b/>
          <w:sz w:val="22"/>
          <w:szCs w:val="22"/>
        </w:rPr>
        <w:t xml:space="preserve"> </w:t>
      </w:r>
    </w:p>
    <w:p w14:paraId="2EDA2DCD" w14:textId="77777777" w:rsidR="00123294" w:rsidRPr="00E00C3E" w:rsidRDefault="00123294" w:rsidP="00E00C3E">
      <w:pPr>
        <w:rPr>
          <w:rFonts w:ascii="GHEA Grapalat" w:hAnsi="GHEA Grapalat"/>
          <w:b/>
          <w:sz w:val="22"/>
          <w:szCs w:val="22"/>
        </w:rPr>
      </w:pPr>
      <w:r w:rsidRPr="00E00C3E">
        <w:rPr>
          <w:rFonts w:ascii="GHEA Grapalat" w:hAnsi="GHEA Grapalat"/>
          <w:b/>
          <w:sz w:val="22"/>
          <w:szCs w:val="22"/>
        </w:rPr>
        <w:br w:type="page"/>
      </w:r>
    </w:p>
    <w:p w14:paraId="031BEADE" w14:textId="77777777" w:rsidR="00B048B2" w:rsidRPr="00E00C3E" w:rsidRDefault="00B048B2" w:rsidP="00E00C3E">
      <w:pPr>
        <w:rPr>
          <w:rFonts w:ascii="GHEA Grapalat" w:hAnsi="GHEA Grapalat"/>
          <w:b/>
          <w:sz w:val="22"/>
          <w:szCs w:val="22"/>
        </w:rPr>
      </w:pPr>
    </w:p>
    <w:p w14:paraId="610DEE82" w14:textId="77777777" w:rsidR="00D043C1" w:rsidRPr="00E00C3E" w:rsidRDefault="00D043C1" w:rsidP="00E00C3E">
      <w:pPr>
        <w:pStyle w:val="3"/>
        <w:keepNext w:val="0"/>
        <w:widowControl w:val="0"/>
        <w:spacing w:line="240" w:lineRule="auto"/>
        <w:ind w:firstLine="567"/>
        <w:jc w:val="right"/>
        <w:rPr>
          <w:rFonts w:ascii="GHEA Grapalat" w:hAnsi="GHEA Grapalat" w:cs="Arial"/>
          <w:b/>
          <w:i w:val="0"/>
          <w:sz w:val="22"/>
          <w:szCs w:val="22"/>
        </w:rPr>
      </w:pPr>
      <w:r w:rsidRPr="00E00C3E">
        <w:rPr>
          <w:rFonts w:ascii="GHEA Grapalat" w:hAnsi="GHEA Grapalat"/>
          <w:b/>
          <w:i w:val="0"/>
          <w:sz w:val="22"/>
          <w:szCs w:val="22"/>
        </w:rPr>
        <w:t>Приложение № 1</w:t>
      </w:r>
      <w:r w:rsidR="00236B98" w:rsidRPr="00E00C3E">
        <w:rPr>
          <w:rFonts w:ascii="GHEA Grapalat" w:hAnsi="GHEA Grapalat"/>
          <w:b/>
          <w:i w:val="0"/>
          <w:sz w:val="22"/>
          <w:szCs w:val="22"/>
        </w:rPr>
        <w:t>.</w:t>
      </w:r>
      <w:r w:rsidRPr="00E00C3E">
        <w:rPr>
          <w:rFonts w:ascii="GHEA Grapalat" w:hAnsi="GHEA Grapalat"/>
          <w:b/>
          <w:i w:val="0"/>
          <w:sz w:val="22"/>
          <w:szCs w:val="22"/>
        </w:rPr>
        <w:t>1</w:t>
      </w:r>
    </w:p>
    <w:p w14:paraId="6E83E358" w14:textId="7DACB21B" w:rsidR="00D043C1" w:rsidRPr="00E00C3E" w:rsidRDefault="00D043C1" w:rsidP="00E00C3E">
      <w:pPr>
        <w:widowControl w:val="0"/>
        <w:jc w:val="right"/>
        <w:rPr>
          <w:rFonts w:ascii="GHEA Grapalat" w:hAnsi="GHEA Grapalat" w:cs="Arial"/>
          <w:b/>
          <w:sz w:val="22"/>
          <w:szCs w:val="22"/>
        </w:rPr>
      </w:pPr>
      <w:r w:rsidRPr="00E00C3E">
        <w:rPr>
          <w:rFonts w:ascii="GHEA Grapalat" w:hAnsi="GHEA Grapalat"/>
          <w:b/>
          <w:sz w:val="22"/>
          <w:szCs w:val="22"/>
        </w:rPr>
        <w:t xml:space="preserve">к </w:t>
      </w:r>
      <w:proofErr w:type="gramStart"/>
      <w:r w:rsidRPr="00E00C3E">
        <w:rPr>
          <w:rFonts w:ascii="GHEA Grapalat" w:hAnsi="GHEA Grapalat"/>
          <w:b/>
          <w:sz w:val="22"/>
          <w:szCs w:val="22"/>
        </w:rPr>
        <w:t xml:space="preserve">Приглашению </w:t>
      </w:r>
      <w:r w:rsidR="00E00C3E" w:rsidRPr="00E00C3E">
        <w:rPr>
          <w:rFonts w:ascii="GHEA Grapalat" w:hAnsi="GHEA Grapalat"/>
          <w:b/>
          <w:sz w:val="22"/>
          <w:szCs w:val="22"/>
        </w:rPr>
        <w:t xml:space="preserve"> </w:t>
      </w:r>
      <w:r w:rsidRPr="00E00C3E">
        <w:rPr>
          <w:rFonts w:ascii="GHEA Grapalat" w:hAnsi="GHEA Grapalat"/>
          <w:b/>
          <w:sz w:val="22"/>
          <w:szCs w:val="22"/>
        </w:rPr>
        <w:t>открытый</w:t>
      </w:r>
      <w:proofErr w:type="gramEnd"/>
      <w:r w:rsidRPr="00E00C3E">
        <w:rPr>
          <w:rFonts w:ascii="GHEA Grapalat" w:hAnsi="GHEA Grapalat"/>
          <w:b/>
          <w:sz w:val="22"/>
          <w:szCs w:val="22"/>
        </w:rPr>
        <w:t xml:space="preserve"> конкурс</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p>
    <w:p w14:paraId="54B589F3" w14:textId="77777777" w:rsidR="00D043C1" w:rsidRPr="00E00C3E" w:rsidDel="001C3740" w:rsidRDefault="00D043C1" w:rsidP="00E00C3E">
      <w:pPr>
        <w:widowControl w:val="0"/>
        <w:ind w:left="567" w:right="565"/>
        <w:jc w:val="center"/>
        <w:rPr>
          <w:del w:id="18" w:author="Inesa Kocharyan" w:date="2024-02-09T14:51:00Z"/>
          <w:rFonts w:ascii="GHEA Grapalat" w:hAnsi="GHEA Grapalat"/>
          <w:b/>
          <w:sz w:val="22"/>
          <w:szCs w:val="22"/>
        </w:rPr>
      </w:pPr>
    </w:p>
    <w:p w14:paraId="537A072B" w14:textId="77777777" w:rsidR="004B73B1" w:rsidRPr="00E00C3E" w:rsidRDefault="004B73B1" w:rsidP="00E00C3E">
      <w:pPr>
        <w:widowControl w:val="0"/>
        <w:ind w:left="567" w:right="565"/>
        <w:jc w:val="center"/>
        <w:rPr>
          <w:rFonts w:ascii="GHEA Grapalat" w:hAnsi="GHEA Grapalat"/>
          <w:b/>
          <w:sz w:val="22"/>
          <w:szCs w:val="22"/>
          <w:lang w:val="hy-AM"/>
        </w:rPr>
      </w:pPr>
      <w:r w:rsidRPr="00E00C3E">
        <w:rPr>
          <w:rFonts w:ascii="GHEA Grapalat" w:hAnsi="GHEA Grapalat"/>
          <w:b/>
          <w:sz w:val="22"/>
          <w:szCs w:val="22"/>
        </w:rPr>
        <w:t>ЗАВЕРЕНИЕ</w:t>
      </w:r>
    </w:p>
    <w:p w14:paraId="0B71D8F0" w14:textId="77777777" w:rsidR="00D043C1" w:rsidRPr="00E00C3E" w:rsidRDefault="004B73B1" w:rsidP="00E00C3E">
      <w:pPr>
        <w:pStyle w:val="3"/>
        <w:keepNext w:val="0"/>
        <w:widowControl w:val="0"/>
        <w:spacing w:line="240" w:lineRule="auto"/>
        <w:ind w:left="567" w:right="565"/>
        <w:rPr>
          <w:rFonts w:ascii="GHEA Grapalat" w:hAnsi="GHEA Grapalat"/>
          <w:b/>
          <w:i w:val="0"/>
          <w:sz w:val="22"/>
          <w:szCs w:val="22"/>
        </w:rPr>
      </w:pPr>
      <w:r w:rsidRPr="00E00C3E">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9C1A46" w14:textId="77777777" w:rsidR="00B81A8E" w:rsidRPr="00E00C3E" w:rsidRDefault="00B81A8E" w:rsidP="00E00C3E">
      <w:pPr>
        <w:rPr>
          <w:rFonts w:ascii="GHEA Grapalat" w:hAnsi="GHEA Grapalat"/>
          <w:sz w:val="22"/>
          <w:szCs w:val="22"/>
        </w:rPr>
      </w:pPr>
    </w:p>
    <w:p w14:paraId="64A8B3EA" w14:textId="77777777" w:rsidR="00B81A8E" w:rsidRPr="00E00C3E" w:rsidRDefault="00B81A8E" w:rsidP="00E00C3E">
      <w:pPr>
        <w:rPr>
          <w:rFonts w:ascii="GHEA Grapalat" w:hAnsi="GHEA Grapalat"/>
          <w:sz w:val="22"/>
          <w:szCs w:val="22"/>
        </w:rPr>
      </w:pPr>
    </w:p>
    <w:p w14:paraId="370AF299" w14:textId="77777777" w:rsidR="00EA7414" w:rsidRPr="00E00C3E" w:rsidRDefault="00D043C1" w:rsidP="00E00C3E">
      <w:pPr>
        <w:widowControl w:val="0"/>
        <w:jc w:val="both"/>
        <w:rPr>
          <w:rFonts w:ascii="GHEA Grapalat" w:hAnsi="GHEA Grapalat"/>
          <w:sz w:val="22"/>
          <w:szCs w:val="22"/>
        </w:rPr>
      </w:pPr>
      <w:r w:rsidRPr="00E00C3E">
        <w:rPr>
          <w:rFonts w:ascii="GHEA Grapalat" w:hAnsi="GHEA Grapalat"/>
          <w:sz w:val="22"/>
          <w:szCs w:val="22"/>
        </w:rPr>
        <w:t>_____________________________</w:t>
      </w:r>
      <w:r w:rsidR="00EA7414" w:rsidRPr="00E00C3E">
        <w:rPr>
          <w:rFonts w:ascii="GHEA Grapalat" w:hAnsi="GHEA Grapalat"/>
          <w:sz w:val="22"/>
          <w:szCs w:val="22"/>
        </w:rPr>
        <w:t>_______________________________________</w:t>
      </w:r>
      <w:r w:rsidRPr="00E00C3E">
        <w:rPr>
          <w:rFonts w:ascii="GHEA Grapalat" w:hAnsi="GHEA Grapalat"/>
          <w:sz w:val="22"/>
          <w:szCs w:val="22"/>
        </w:rPr>
        <w:t xml:space="preserve">                               </w:t>
      </w:r>
    </w:p>
    <w:p w14:paraId="3A09A236" w14:textId="77777777" w:rsidR="00D043C1" w:rsidRPr="00E00C3E" w:rsidRDefault="00EA7414" w:rsidP="00E00C3E">
      <w:pPr>
        <w:widowControl w:val="0"/>
        <w:jc w:val="both"/>
        <w:rPr>
          <w:rFonts w:ascii="GHEA Grapalat" w:hAnsi="GHEA Grapalat" w:cs="Arial"/>
          <w:sz w:val="22"/>
          <w:szCs w:val="22"/>
          <w:u w:val="single"/>
        </w:rPr>
      </w:pPr>
      <w:r w:rsidRPr="00E00C3E">
        <w:rPr>
          <w:rFonts w:ascii="GHEA Grapalat" w:hAnsi="GHEA Grapalat"/>
          <w:sz w:val="22"/>
          <w:szCs w:val="22"/>
        </w:rPr>
        <w:t xml:space="preserve">                                              </w:t>
      </w:r>
      <w:r w:rsidR="00D043C1" w:rsidRPr="00E00C3E">
        <w:rPr>
          <w:rFonts w:ascii="GHEA Grapalat" w:hAnsi="GHEA Grapalat"/>
          <w:sz w:val="22"/>
          <w:szCs w:val="22"/>
        </w:rPr>
        <w:t>наименование участника</w:t>
      </w:r>
    </w:p>
    <w:p w14:paraId="1EA0C829" w14:textId="77777777" w:rsidR="00EA7414" w:rsidRPr="00E00C3E" w:rsidRDefault="00EA7414" w:rsidP="00E00C3E">
      <w:pPr>
        <w:widowControl w:val="0"/>
        <w:jc w:val="both"/>
        <w:rPr>
          <w:rFonts w:ascii="GHEA Grapalat" w:hAnsi="GHEA Grapalat"/>
          <w:sz w:val="22"/>
          <w:szCs w:val="22"/>
        </w:rPr>
      </w:pPr>
    </w:p>
    <w:p w14:paraId="192B9EDE" w14:textId="40B56875" w:rsidR="00D043C1" w:rsidRPr="00E00C3E" w:rsidRDefault="00BE1C19" w:rsidP="00E00C3E">
      <w:pPr>
        <w:pStyle w:val="HTML"/>
        <w:shd w:val="clear" w:color="auto" w:fill="F8F9FA"/>
        <w:jc w:val="both"/>
        <w:rPr>
          <w:rFonts w:ascii="GHEA Grapalat" w:hAnsi="GHEA Grapalat"/>
          <w:sz w:val="22"/>
          <w:szCs w:val="22"/>
          <w:lang w:val="ru-RU"/>
        </w:rPr>
      </w:pPr>
      <w:r w:rsidRPr="00E00C3E">
        <w:rPr>
          <w:rFonts w:ascii="GHEA Grapalat" w:hAnsi="GHEA Grapalat"/>
          <w:sz w:val="22"/>
          <w:szCs w:val="22"/>
          <w:lang w:val="ru-RU"/>
        </w:rPr>
        <w:t xml:space="preserve">заверяет, что в случае признания отобранным участником в </w:t>
      </w:r>
      <w:r w:rsidR="00D043C1" w:rsidRPr="00E00C3E">
        <w:rPr>
          <w:rFonts w:ascii="GHEA Grapalat" w:hAnsi="GHEA Grapalat"/>
          <w:sz w:val="22"/>
          <w:szCs w:val="22"/>
          <w:lang w:val="ru-RU"/>
        </w:rPr>
        <w:t>рамках открытого конкурса под кодом "---</w:t>
      </w:r>
      <w:r w:rsidR="00FA2715" w:rsidRPr="00FA2715">
        <w:rPr>
          <w:rFonts w:ascii="GHEA Grapalat" w:hAnsi="GHEA Grapalat" w:cs="Times New Roman"/>
          <w:sz w:val="24"/>
          <w:szCs w:val="24"/>
          <w:lang w:val="af-ZA" w:eastAsia="ru-RU" w:bidi="ru-RU"/>
        </w:rPr>
        <w:t xml:space="preserve">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r w:rsidR="004B73B1" w:rsidRPr="00E00C3E">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00C3E">
        <w:rPr>
          <w:rFonts w:ascii="GHEA Grapalat" w:hAnsi="GHEA Grapalat"/>
          <w:sz w:val="22"/>
          <w:szCs w:val="22"/>
          <w:lang w:val="ru-RU"/>
        </w:rPr>
        <w:t>.</w:t>
      </w:r>
      <w:r w:rsidRPr="00E00C3E">
        <w:rPr>
          <w:rFonts w:ascii="GHEA Grapalat" w:hAnsi="GHEA Grapalat"/>
          <w:sz w:val="22"/>
          <w:szCs w:val="22"/>
          <w:lang w:val="ru-RU"/>
        </w:rPr>
        <w:t xml:space="preserve">   </w:t>
      </w:r>
    </w:p>
    <w:p w14:paraId="397A798C" w14:textId="77777777" w:rsidR="00D043C1" w:rsidRPr="00E00C3E" w:rsidRDefault="00D043C1"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2A95D3F7" w14:textId="77777777" w:rsidR="00D043C1" w:rsidRPr="00E00C3E" w:rsidRDefault="00D043C1" w:rsidP="00E00C3E">
      <w:pPr>
        <w:widowControl w:val="0"/>
        <w:tabs>
          <w:tab w:val="left" w:pos="7513"/>
        </w:tabs>
        <w:ind w:left="709"/>
        <w:jc w:val="both"/>
        <w:rPr>
          <w:rFonts w:ascii="GHEA Grapalat" w:hAnsi="GHEA Grapalat" w:cs="Arial"/>
          <w:sz w:val="22"/>
          <w:szCs w:val="22"/>
        </w:rPr>
      </w:pPr>
      <w:r w:rsidRPr="00E00C3E">
        <w:rPr>
          <w:rFonts w:ascii="GHEA Grapalat" w:hAnsi="GHEA Grapalat"/>
          <w:sz w:val="22"/>
          <w:szCs w:val="22"/>
        </w:rPr>
        <w:t>наименование участника (должность, имя, фамилия руководителя</w:t>
      </w:r>
      <w:r w:rsidRPr="00E00C3E">
        <w:rPr>
          <w:rFonts w:ascii="GHEA Grapalat" w:hAnsi="GHEA Grapalat"/>
          <w:sz w:val="22"/>
          <w:szCs w:val="22"/>
        </w:rPr>
        <w:tab/>
        <w:t>подпись</w:t>
      </w:r>
    </w:p>
    <w:p w14:paraId="50F177FB" w14:textId="77777777" w:rsidR="00D043C1" w:rsidRPr="00E00C3E" w:rsidRDefault="00D043C1" w:rsidP="00E00C3E">
      <w:pPr>
        <w:widowControl w:val="0"/>
        <w:jc w:val="right"/>
        <w:rPr>
          <w:rFonts w:ascii="GHEA Grapalat" w:hAnsi="GHEA Grapalat"/>
          <w:sz w:val="22"/>
          <w:szCs w:val="22"/>
        </w:rPr>
      </w:pPr>
    </w:p>
    <w:p w14:paraId="5A94BC70" w14:textId="77777777" w:rsidR="00D043C1" w:rsidRPr="00E00C3E" w:rsidRDefault="00D043C1" w:rsidP="00E00C3E">
      <w:pPr>
        <w:widowControl w:val="0"/>
        <w:jc w:val="right"/>
        <w:rPr>
          <w:rFonts w:ascii="GHEA Grapalat" w:hAnsi="GHEA Grapalat"/>
          <w:sz w:val="22"/>
          <w:szCs w:val="22"/>
        </w:rPr>
      </w:pPr>
      <w:r w:rsidRPr="00E00C3E">
        <w:rPr>
          <w:rFonts w:ascii="GHEA Grapalat" w:hAnsi="GHEA Grapalat"/>
          <w:sz w:val="22"/>
          <w:szCs w:val="22"/>
        </w:rPr>
        <w:t>М. П.</w:t>
      </w:r>
    </w:p>
    <w:p w14:paraId="170DEFE1" w14:textId="77777777" w:rsidR="00D043C1" w:rsidRPr="00E00C3E" w:rsidRDefault="00D043C1" w:rsidP="00E00C3E">
      <w:pPr>
        <w:rPr>
          <w:rFonts w:ascii="GHEA Grapalat" w:hAnsi="GHEA Grapalat"/>
          <w:sz w:val="22"/>
          <w:szCs w:val="22"/>
        </w:rPr>
      </w:pPr>
      <w:r w:rsidRPr="00E00C3E">
        <w:rPr>
          <w:rFonts w:ascii="GHEA Grapalat" w:hAnsi="GHEA Grapalat"/>
          <w:sz w:val="22"/>
          <w:szCs w:val="22"/>
        </w:rPr>
        <w:br w:type="page"/>
      </w:r>
    </w:p>
    <w:p w14:paraId="0CB84064" w14:textId="77777777" w:rsidR="00C54BE3" w:rsidRPr="00E00C3E" w:rsidRDefault="00C54BE3" w:rsidP="00E00C3E">
      <w:pPr>
        <w:pStyle w:val="3"/>
        <w:keepNext w:val="0"/>
        <w:widowControl w:val="0"/>
        <w:spacing w:line="240" w:lineRule="auto"/>
        <w:ind w:firstLine="567"/>
        <w:jc w:val="right"/>
        <w:rPr>
          <w:rFonts w:ascii="GHEA Grapalat" w:hAnsi="GHEA Grapalat" w:cs="Arial"/>
          <w:b/>
          <w:i w:val="0"/>
          <w:sz w:val="22"/>
          <w:szCs w:val="22"/>
        </w:rPr>
      </w:pPr>
      <w:ins w:id="19" w:author="Inesa Kocharyan" w:date="2025-03-19T19:28:00Z">
        <w:r w:rsidRPr="00E00C3E">
          <w:rPr>
            <w:rFonts w:ascii="GHEA Grapalat" w:hAnsi="GHEA Grapalat"/>
            <w:b/>
            <w:sz w:val="22"/>
            <w:szCs w:val="22"/>
          </w:rPr>
          <w:lastRenderedPageBreak/>
          <w:br w:type="page"/>
        </w:r>
      </w:ins>
      <w:r w:rsidRPr="00E00C3E">
        <w:rPr>
          <w:rFonts w:ascii="GHEA Grapalat" w:hAnsi="GHEA Grapalat"/>
          <w:b/>
          <w:i w:val="0"/>
          <w:sz w:val="22"/>
          <w:szCs w:val="22"/>
        </w:rPr>
        <w:lastRenderedPageBreak/>
        <w:t>Приложение № 1.2</w:t>
      </w:r>
    </w:p>
    <w:p w14:paraId="138AF1E8" w14:textId="730CE929" w:rsidR="00C54BE3" w:rsidRPr="00E00C3E" w:rsidRDefault="00C54BE3" w:rsidP="00E00C3E">
      <w:pPr>
        <w:widowControl w:val="0"/>
        <w:jc w:val="right"/>
        <w:rPr>
          <w:rFonts w:ascii="GHEA Grapalat" w:hAnsi="GHEA Grapalat" w:cs="Arial"/>
          <w:b/>
          <w:sz w:val="22"/>
          <w:szCs w:val="22"/>
        </w:rPr>
      </w:pPr>
      <w:r w:rsidRPr="00E00C3E">
        <w:rPr>
          <w:rFonts w:ascii="GHEA Grapalat" w:hAnsi="GHEA Grapalat"/>
          <w:b/>
          <w:sz w:val="22"/>
          <w:szCs w:val="22"/>
        </w:rPr>
        <w:t xml:space="preserve">к Приглашению </w:t>
      </w:r>
      <w:proofErr w:type="gramStart"/>
      <w:r w:rsidRPr="00E00C3E">
        <w:rPr>
          <w:rFonts w:ascii="GHEA Grapalat" w:hAnsi="GHEA Grapalat"/>
          <w:b/>
          <w:sz w:val="22"/>
          <w:szCs w:val="22"/>
        </w:rPr>
        <w:t xml:space="preserve">на </w:t>
      </w:r>
      <w:r w:rsidR="00E00C3E" w:rsidRPr="00E00C3E">
        <w:rPr>
          <w:rFonts w:ascii="GHEA Grapalat" w:hAnsi="GHEA Grapalat"/>
          <w:b/>
          <w:sz w:val="22"/>
          <w:szCs w:val="22"/>
        </w:rPr>
        <w:t xml:space="preserve"> </w:t>
      </w:r>
      <w:r w:rsidRPr="00E00C3E">
        <w:rPr>
          <w:rFonts w:ascii="GHEA Grapalat" w:hAnsi="GHEA Grapalat"/>
          <w:b/>
          <w:sz w:val="22"/>
          <w:szCs w:val="22"/>
        </w:rPr>
        <w:t>открытый</w:t>
      </w:r>
      <w:proofErr w:type="gramEnd"/>
      <w:r w:rsidRPr="00E00C3E">
        <w:rPr>
          <w:rFonts w:ascii="GHEA Grapalat" w:hAnsi="GHEA Grapalat"/>
          <w:b/>
          <w:sz w:val="22"/>
          <w:szCs w:val="22"/>
        </w:rPr>
        <w:t xml:space="preserve"> конкурс</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p>
    <w:p w14:paraId="546EFFE3" w14:textId="77777777" w:rsidR="00C54BE3" w:rsidRPr="00E00C3E" w:rsidRDefault="00C54BE3" w:rsidP="00E00C3E">
      <w:pPr>
        <w:rPr>
          <w:rStyle w:val="ezkurwreuab5ozgtqnkl"/>
          <w:rFonts w:ascii="GHEA Grapalat" w:hAnsi="GHEA Grapalat"/>
          <w:sz w:val="22"/>
          <w:szCs w:val="22"/>
        </w:rPr>
      </w:pPr>
    </w:p>
    <w:p w14:paraId="4EF4E4CE" w14:textId="18D37CCC" w:rsidR="00B658CE" w:rsidRPr="00E00C3E" w:rsidRDefault="00B658CE" w:rsidP="00E00C3E">
      <w:pPr>
        <w:rPr>
          <w:rFonts w:ascii="GHEA Grapalat" w:hAnsi="GHEA Grapalat"/>
          <w:b/>
          <w:sz w:val="22"/>
          <w:szCs w:val="22"/>
        </w:rPr>
      </w:pPr>
    </w:p>
    <w:p w14:paraId="64FF4547" w14:textId="77777777" w:rsidR="00B658CE" w:rsidRPr="00E00C3E" w:rsidRDefault="00B658CE" w:rsidP="00E00C3E">
      <w:pPr>
        <w:widowControl w:val="0"/>
        <w:jc w:val="right"/>
        <w:rPr>
          <w:rFonts w:ascii="GHEA Grapalat" w:hAnsi="GHEA Grapalat"/>
          <w:b/>
          <w:sz w:val="22"/>
          <w:szCs w:val="22"/>
        </w:rPr>
      </w:pPr>
    </w:p>
    <w:p w14:paraId="301197B3" w14:textId="77777777" w:rsidR="00B658CE" w:rsidRPr="00E00C3E" w:rsidRDefault="00B658CE" w:rsidP="00E00C3E">
      <w:pPr>
        <w:jc w:val="center"/>
        <w:rPr>
          <w:rFonts w:ascii="GHEA Grapalat" w:hAnsi="GHEA Grapalat"/>
          <w:b/>
          <w:sz w:val="22"/>
          <w:szCs w:val="22"/>
        </w:rPr>
      </w:pPr>
      <w:r w:rsidRPr="00E00C3E">
        <w:rPr>
          <w:rFonts w:ascii="GHEA Grapalat" w:hAnsi="GHEA Grapalat"/>
          <w:b/>
          <w:sz w:val="22"/>
          <w:szCs w:val="22"/>
        </w:rPr>
        <w:t>ИНФОРМАЦИЯ</w:t>
      </w:r>
    </w:p>
    <w:p w14:paraId="2DF57EE0" w14:textId="77777777" w:rsidR="00B658CE" w:rsidRPr="00E00C3E" w:rsidRDefault="00B658CE" w:rsidP="00E00C3E">
      <w:pPr>
        <w:jc w:val="center"/>
        <w:rPr>
          <w:rFonts w:ascii="GHEA Grapalat" w:hAnsi="GHEA Grapalat"/>
          <w:b/>
          <w:sz w:val="22"/>
          <w:szCs w:val="22"/>
        </w:rPr>
      </w:pPr>
      <w:r w:rsidRPr="00E00C3E">
        <w:rPr>
          <w:rFonts w:ascii="GHEA Grapalat" w:hAnsi="GHEA Grapalat"/>
          <w:b/>
          <w:sz w:val="22"/>
          <w:szCs w:val="22"/>
        </w:rPr>
        <w:t>об основном составе персонала, предлагаемом для исполнения заключаемого договора</w:t>
      </w:r>
    </w:p>
    <w:p w14:paraId="3E1130D7" w14:textId="77777777" w:rsidR="00B658CE" w:rsidRPr="00E00C3E" w:rsidRDefault="00B658CE" w:rsidP="00E00C3E">
      <w:pPr>
        <w:widowControl w:val="0"/>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E00C3E" w14:paraId="0ECD98AA" w14:textId="77777777" w:rsidTr="00697C9E">
        <w:trPr>
          <w:cantSplit/>
        </w:trPr>
        <w:tc>
          <w:tcPr>
            <w:tcW w:w="817" w:type="dxa"/>
            <w:vMerge w:val="restart"/>
            <w:vAlign w:val="center"/>
          </w:tcPr>
          <w:p w14:paraId="348B7D4D" w14:textId="77777777" w:rsidR="00B658CE" w:rsidRPr="00E00C3E" w:rsidRDefault="00B658CE" w:rsidP="00E00C3E">
            <w:pPr>
              <w:widowControl w:val="0"/>
              <w:jc w:val="center"/>
              <w:rPr>
                <w:rFonts w:ascii="GHEA Grapalat" w:hAnsi="GHEA Grapalat"/>
                <w:sz w:val="22"/>
                <w:szCs w:val="22"/>
              </w:rPr>
            </w:pPr>
            <w:r w:rsidRPr="00E00C3E">
              <w:rPr>
                <w:rFonts w:ascii="GHEA Grapalat" w:hAnsi="GHEA Grapalat"/>
                <w:b/>
                <w:sz w:val="22"/>
                <w:szCs w:val="22"/>
              </w:rPr>
              <w:t>п/н</w:t>
            </w:r>
            <w:r w:rsidRPr="00E00C3E">
              <w:rPr>
                <w:rFonts w:ascii="GHEA Grapalat" w:hAnsi="GHEA Grapalat"/>
                <w:sz w:val="22"/>
                <w:szCs w:val="22"/>
              </w:rPr>
              <w:t xml:space="preserve"> </w:t>
            </w:r>
          </w:p>
        </w:tc>
        <w:tc>
          <w:tcPr>
            <w:tcW w:w="9101" w:type="dxa"/>
            <w:gridSpan w:val="5"/>
            <w:vAlign w:val="center"/>
          </w:tcPr>
          <w:p w14:paraId="6652BA9A"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Специалисты, включенные в состав основного персонала:</w:t>
            </w:r>
          </w:p>
        </w:tc>
      </w:tr>
      <w:tr w:rsidR="00B658CE" w:rsidRPr="00E00C3E" w14:paraId="78DD7129" w14:textId="77777777" w:rsidTr="00697C9E">
        <w:trPr>
          <w:cantSplit/>
          <w:trHeight w:val="301"/>
        </w:trPr>
        <w:tc>
          <w:tcPr>
            <w:tcW w:w="817" w:type="dxa"/>
            <w:vMerge/>
            <w:vAlign w:val="center"/>
          </w:tcPr>
          <w:p w14:paraId="006668C2" w14:textId="77777777" w:rsidR="00B658CE" w:rsidRPr="00E00C3E" w:rsidRDefault="00B658CE" w:rsidP="00E00C3E">
            <w:pPr>
              <w:widowControl w:val="0"/>
              <w:jc w:val="center"/>
              <w:rPr>
                <w:rFonts w:ascii="GHEA Grapalat" w:hAnsi="GHEA Grapalat"/>
                <w:sz w:val="22"/>
                <w:szCs w:val="22"/>
              </w:rPr>
            </w:pPr>
          </w:p>
        </w:tc>
        <w:tc>
          <w:tcPr>
            <w:tcW w:w="1541" w:type="dxa"/>
            <w:vMerge w:val="restart"/>
            <w:vAlign w:val="center"/>
          </w:tcPr>
          <w:p w14:paraId="73CD9A63"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имя, фамилия</w:t>
            </w:r>
          </w:p>
        </w:tc>
        <w:tc>
          <w:tcPr>
            <w:tcW w:w="1440" w:type="dxa"/>
            <w:vMerge w:val="restart"/>
            <w:vAlign w:val="center"/>
          </w:tcPr>
          <w:p w14:paraId="31A8C5D9"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квалификация</w:t>
            </w:r>
          </w:p>
        </w:tc>
        <w:tc>
          <w:tcPr>
            <w:tcW w:w="4410" w:type="dxa"/>
            <w:gridSpan w:val="2"/>
            <w:vAlign w:val="center"/>
          </w:tcPr>
          <w:p w14:paraId="32BADDB0"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трудовой опыт</w:t>
            </w:r>
          </w:p>
        </w:tc>
        <w:tc>
          <w:tcPr>
            <w:tcW w:w="1710" w:type="dxa"/>
            <w:vMerge w:val="restart"/>
            <w:vAlign w:val="center"/>
          </w:tcPr>
          <w:p w14:paraId="45D78A32" w14:textId="77777777" w:rsidR="00B658CE" w:rsidRPr="00E00C3E" w:rsidRDefault="00B658CE" w:rsidP="00E00C3E">
            <w:pPr>
              <w:widowControl w:val="0"/>
              <w:jc w:val="center"/>
              <w:rPr>
                <w:rFonts w:ascii="GHEA Grapalat" w:hAnsi="GHEA Grapalat" w:cs="Arial"/>
                <w:sz w:val="22"/>
                <w:szCs w:val="22"/>
              </w:rPr>
            </w:pPr>
            <w:r w:rsidRPr="00E00C3E">
              <w:rPr>
                <w:rFonts w:ascii="GHEA Grapalat" w:hAnsi="GHEA Grapalat"/>
                <w:b/>
                <w:sz w:val="22"/>
                <w:szCs w:val="22"/>
              </w:rPr>
              <w:t>наименование работодателя</w:t>
            </w:r>
          </w:p>
        </w:tc>
      </w:tr>
      <w:tr w:rsidR="00B658CE" w:rsidRPr="00E00C3E" w14:paraId="33A069F8" w14:textId="77777777" w:rsidTr="00697C9E">
        <w:trPr>
          <w:cantSplit/>
          <w:trHeight w:val="299"/>
        </w:trPr>
        <w:tc>
          <w:tcPr>
            <w:tcW w:w="817" w:type="dxa"/>
            <w:vMerge/>
            <w:vAlign w:val="center"/>
          </w:tcPr>
          <w:p w14:paraId="624B194B" w14:textId="77777777" w:rsidR="00B658CE" w:rsidRPr="00E00C3E" w:rsidRDefault="00B658CE" w:rsidP="00E00C3E">
            <w:pPr>
              <w:widowControl w:val="0"/>
              <w:jc w:val="center"/>
              <w:rPr>
                <w:rFonts w:ascii="GHEA Grapalat" w:hAnsi="GHEA Grapalat"/>
                <w:sz w:val="22"/>
                <w:szCs w:val="22"/>
              </w:rPr>
            </w:pPr>
          </w:p>
        </w:tc>
        <w:tc>
          <w:tcPr>
            <w:tcW w:w="1541" w:type="dxa"/>
            <w:vMerge/>
            <w:vAlign w:val="center"/>
          </w:tcPr>
          <w:p w14:paraId="7616458F" w14:textId="77777777" w:rsidR="00B658CE" w:rsidRPr="00E00C3E" w:rsidRDefault="00B658CE" w:rsidP="00E00C3E">
            <w:pPr>
              <w:widowControl w:val="0"/>
              <w:jc w:val="center"/>
              <w:rPr>
                <w:rFonts w:ascii="GHEA Grapalat" w:hAnsi="GHEA Grapalat"/>
                <w:sz w:val="22"/>
                <w:szCs w:val="22"/>
              </w:rPr>
            </w:pPr>
          </w:p>
        </w:tc>
        <w:tc>
          <w:tcPr>
            <w:tcW w:w="1440" w:type="dxa"/>
            <w:vMerge/>
            <w:vAlign w:val="center"/>
          </w:tcPr>
          <w:p w14:paraId="4F776DB1" w14:textId="77777777" w:rsidR="00B658CE" w:rsidRPr="00E00C3E" w:rsidDel="006B374D" w:rsidRDefault="00B658CE" w:rsidP="00E00C3E">
            <w:pPr>
              <w:widowControl w:val="0"/>
              <w:jc w:val="center"/>
              <w:rPr>
                <w:rFonts w:ascii="GHEA Grapalat" w:hAnsi="GHEA Grapalat"/>
                <w:b/>
                <w:bCs/>
                <w:sz w:val="22"/>
                <w:szCs w:val="22"/>
              </w:rPr>
            </w:pPr>
          </w:p>
        </w:tc>
        <w:tc>
          <w:tcPr>
            <w:tcW w:w="1980" w:type="dxa"/>
            <w:vAlign w:val="center"/>
          </w:tcPr>
          <w:p w14:paraId="33B80B20" w14:textId="77777777" w:rsidR="00B658CE" w:rsidRPr="00E00C3E" w:rsidDel="00B57526"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период</w:t>
            </w:r>
          </w:p>
        </w:tc>
        <w:tc>
          <w:tcPr>
            <w:tcW w:w="2430" w:type="dxa"/>
            <w:vAlign w:val="center"/>
          </w:tcPr>
          <w:p w14:paraId="368F8CB6" w14:textId="77777777" w:rsidR="00B658CE" w:rsidRPr="00E00C3E" w:rsidDel="00B57526"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сфера деятельности и выполненная работа</w:t>
            </w:r>
          </w:p>
        </w:tc>
        <w:tc>
          <w:tcPr>
            <w:tcW w:w="1710" w:type="dxa"/>
            <w:vMerge/>
            <w:vAlign w:val="center"/>
          </w:tcPr>
          <w:p w14:paraId="3C1603E6" w14:textId="77777777" w:rsidR="00B658CE" w:rsidRPr="00E00C3E" w:rsidRDefault="00B658CE" w:rsidP="00E00C3E">
            <w:pPr>
              <w:widowControl w:val="0"/>
              <w:jc w:val="center"/>
              <w:rPr>
                <w:rFonts w:ascii="GHEA Grapalat" w:hAnsi="GHEA Grapalat"/>
                <w:sz w:val="22"/>
                <w:szCs w:val="22"/>
              </w:rPr>
            </w:pPr>
          </w:p>
        </w:tc>
      </w:tr>
      <w:tr w:rsidR="00B658CE" w:rsidRPr="00E00C3E" w14:paraId="1E19183A" w14:textId="77777777" w:rsidTr="00697C9E">
        <w:trPr>
          <w:cantSplit/>
        </w:trPr>
        <w:tc>
          <w:tcPr>
            <w:tcW w:w="817" w:type="dxa"/>
          </w:tcPr>
          <w:p w14:paraId="2C0E19A6" w14:textId="77777777" w:rsidR="00B658CE" w:rsidRPr="00E00C3E" w:rsidRDefault="00B658CE" w:rsidP="00E00C3E">
            <w:pPr>
              <w:widowControl w:val="0"/>
              <w:jc w:val="center"/>
              <w:rPr>
                <w:rFonts w:ascii="GHEA Grapalat" w:hAnsi="GHEA Grapalat"/>
                <w:sz w:val="22"/>
                <w:szCs w:val="22"/>
              </w:rPr>
            </w:pPr>
          </w:p>
        </w:tc>
        <w:tc>
          <w:tcPr>
            <w:tcW w:w="1541" w:type="dxa"/>
          </w:tcPr>
          <w:p w14:paraId="33FAC4E1" w14:textId="77777777" w:rsidR="00B658CE" w:rsidRPr="00E00C3E" w:rsidRDefault="00B658CE" w:rsidP="00E00C3E">
            <w:pPr>
              <w:widowControl w:val="0"/>
              <w:jc w:val="center"/>
              <w:rPr>
                <w:rFonts w:ascii="GHEA Grapalat" w:hAnsi="GHEA Grapalat"/>
                <w:sz w:val="22"/>
                <w:szCs w:val="22"/>
              </w:rPr>
            </w:pPr>
          </w:p>
        </w:tc>
        <w:tc>
          <w:tcPr>
            <w:tcW w:w="1440" w:type="dxa"/>
          </w:tcPr>
          <w:p w14:paraId="365FC1D5" w14:textId="77777777" w:rsidR="00B658CE" w:rsidRPr="00E00C3E" w:rsidRDefault="00B658CE" w:rsidP="00E00C3E">
            <w:pPr>
              <w:widowControl w:val="0"/>
              <w:jc w:val="center"/>
              <w:rPr>
                <w:rFonts w:ascii="GHEA Grapalat" w:hAnsi="GHEA Grapalat"/>
                <w:sz w:val="22"/>
                <w:szCs w:val="22"/>
              </w:rPr>
            </w:pPr>
          </w:p>
        </w:tc>
        <w:tc>
          <w:tcPr>
            <w:tcW w:w="1980" w:type="dxa"/>
          </w:tcPr>
          <w:p w14:paraId="129BD6E8" w14:textId="77777777" w:rsidR="00B658CE" w:rsidRPr="00E00C3E" w:rsidRDefault="00B658CE" w:rsidP="00E00C3E">
            <w:pPr>
              <w:widowControl w:val="0"/>
              <w:jc w:val="center"/>
              <w:rPr>
                <w:rFonts w:ascii="GHEA Grapalat" w:hAnsi="GHEA Grapalat"/>
                <w:sz w:val="22"/>
                <w:szCs w:val="22"/>
              </w:rPr>
            </w:pPr>
          </w:p>
        </w:tc>
        <w:tc>
          <w:tcPr>
            <w:tcW w:w="2430" w:type="dxa"/>
          </w:tcPr>
          <w:p w14:paraId="7F90438A" w14:textId="77777777" w:rsidR="00B658CE" w:rsidRPr="00E00C3E" w:rsidRDefault="00B658CE" w:rsidP="00E00C3E">
            <w:pPr>
              <w:widowControl w:val="0"/>
              <w:jc w:val="center"/>
              <w:rPr>
                <w:rFonts w:ascii="GHEA Grapalat" w:hAnsi="GHEA Grapalat"/>
                <w:sz w:val="22"/>
                <w:szCs w:val="22"/>
              </w:rPr>
            </w:pPr>
          </w:p>
        </w:tc>
        <w:tc>
          <w:tcPr>
            <w:tcW w:w="1710" w:type="dxa"/>
          </w:tcPr>
          <w:p w14:paraId="5C7C0D5A" w14:textId="77777777" w:rsidR="00B658CE" w:rsidRPr="00E00C3E" w:rsidRDefault="00B658CE" w:rsidP="00E00C3E">
            <w:pPr>
              <w:widowControl w:val="0"/>
              <w:jc w:val="center"/>
              <w:rPr>
                <w:rFonts w:ascii="GHEA Grapalat" w:hAnsi="GHEA Grapalat"/>
                <w:sz w:val="22"/>
                <w:szCs w:val="22"/>
              </w:rPr>
            </w:pPr>
          </w:p>
        </w:tc>
      </w:tr>
      <w:tr w:rsidR="00B658CE" w:rsidRPr="00E00C3E" w14:paraId="466415B9" w14:textId="77777777" w:rsidTr="00697C9E">
        <w:trPr>
          <w:cantSplit/>
        </w:trPr>
        <w:tc>
          <w:tcPr>
            <w:tcW w:w="817" w:type="dxa"/>
          </w:tcPr>
          <w:p w14:paraId="43C33D71" w14:textId="77777777" w:rsidR="00B658CE" w:rsidRPr="00E00C3E" w:rsidRDefault="00B658CE" w:rsidP="00E00C3E">
            <w:pPr>
              <w:widowControl w:val="0"/>
              <w:jc w:val="center"/>
              <w:rPr>
                <w:rFonts w:ascii="GHEA Grapalat" w:hAnsi="GHEA Grapalat"/>
                <w:sz w:val="22"/>
                <w:szCs w:val="22"/>
              </w:rPr>
            </w:pPr>
          </w:p>
        </w:tc>
        <w:tc>
          <w:tcPr>
            <w:tcW w:w="1541" w:type="dxa"/>
          </w:tcPr>
          <w:p w14:paraId="3418DFC2" w14:textId="77777777" w:rsidR="00B658CE" w:rsidRPr="00E00C3E" w:rsidRDefault="00B658CE" w:rsidP="00E00C3E">
            <w:pPr>
              <w:widowControl w:val="0"/>
              <w:jc w:val="center"/>
              <w:rPr>
                <w:rFonts w:ascii="GHEA Grapalat" w:hAnsi="GHEA Grapalat"/>
                <w:sz w:val="22"/>
                <w:szCs w:val="22"/>
              </w:rPr>
            </w:pPr>
          </w:p>
        </w:tc>
        <w:tc>
          <w:tcPr>
            <w:tcW w:w="1440" w:type="dxa"/>
          </w:tcPr>
          <w:p w14:paraId="394CE8CC" w14:textId="77777777" w:rsidR="00B658CE" w:rsidRPr="00E00C3E" w:rsidRDefault="00B658CE" w:rsidP="00E00C3E">
            <w:pPr>
              <w:widowControl w:val="0"/>
              <w:jc w:val="center"/>
              <w:rPr>
                <w:rFonts w:ascii="GHEA Grapalat" w:hAnsi="GHEA Grapalat"/>
                <w:sz w:val="22"/>
                <w:szCs w:val="22"/>
              </w:rPr>
            </w:pPr>
          </w:p>
        </w:tc>
        <w:tc>
          <w:tcPr>
            <w:tcW w:w="1980" w:type="dxa"/>
          </w:tcPr>
          <w:p w14:paraId="568BB359" w14:textId="77777777" w:rsidR="00B658CE" w:rsidRPr="00E00C3E" w:rsidRDefault="00B658CE" w:rsidP="00E00C3E">
            <w:pPr>
              <w:widowControl w:val="0"/>
              <w:jc w:val="center"/>
              <w:rPr>
                <w:rFonts w:ascii="GHEA Grapalat" w:hAnsi="GHEA Grapalat"/>
                <w:sz w:val="22"/>
                <w:szCs w:val="22"/>
              </w:rPr>
            </w:pPr>
          </w:p>
        </w:tc>
        <w:tc>
          <w:tcPr>
            <w:tcW w:w="2430" w:type="dxa"/>
          </w:tcPr>
          <w:p w14:paraId="486C43FC" w14:textId="77777777" w:rsidR="00B658CE" w:rsidRPr="00E00C3E" w:rsidRDefault="00B658CE" w:rsidP="00E00C3E">
            <w:pPr>
              <w:widowControl w:val="0"/>
              <w:jc w:val="center"/>
              <w:rPr>
                <w:rFonts w:ascii="GHEA Grapalat" w:hAnsi="GHEA Grapalat"/>
                <w:sz w:val="22"/>
                <w:szCs w:val="22"/>
              </w:rPr>
            </w:pPr>
          </w:p>
        </w:tc>
        <w:tc>
          <w:tcPr>
            <w:tcW w:w="1710" w:type="dxa"/>
          </w:tcPr>
          <w:p w14:paraId="7C78EE8A" w14:textId="77777777" w:rsidR="00B658CE" w:rsidRPr="00E00C3E" w:rsidRDefault="00B658CE" w:rsidP="00E00C3E">
            <w:pPr>
              <w:widowControl w:val="0"/>
              <w:jc w:val="center"/>
              <w:rPr>
                <w:rFonts w:ascii="GHEA Grapalat" w:hAnsi="GHEA Grapalat"/>
                <w:sz w:val="22"/>
                <w:szCs w:val="22"/>
              </w:rPr>
            </w:pPr>
          </w:p>
        </w:tc>
      </w:tr>
      <w:tr w:rsidR="00B658CE" w:rsidRPr="00E00C3E" w14:paraId="4B6CFA9B" w14:textId="77777777" w:rsidTr="00697C9E">
        <w:trPr>
          <w:cantSplit/>
        </w:trPr>
        <w:tc>
          <w:tcPr>
            <w:tcW w:w="817" w:type="dxa"/>
          </w:tcPr>
          <w:p w14:paraId="08A24223" w14:textId="77777777" w:rsidR="00B658CE" w:rsidRPr="00E00C3E" w:rsidRDefault="00B658CE" w:rsidP="00E00C3E">
            <w:pPr>
              <w:widowControl w:val="0"/>
              <w:jc w:val="center"/>
              <w:rPr>
                <w:rFonts w:ascii="GHEA Grapalat" w:hAnsi="GHEA Grapalat"/>
                <w:sz w:val="22"/>
                <w:szCs w:val="22"/>
              </w:rPr>
            </w:pPr>
          </w:p>
        </w:tc>
        <w:tc>
          <w:tcPr>
            <w:tcW w:w="1541" w:type="dxa"/>
          </w:tcPr>
          <w:p w14:paraId="53CFE9B8" w14:textId="77777777" w:rsidR="00B658CE" w:rsidRPr="00E00C3E" w:rsidRDefault="00B658CE" w:rsidP="00E00C3E">
            <w:pPr>
              <w:widowControl w:val="0"/>
              <w:jc w:val="center"/>
              <w:rPr>
                <w:rFonts w:ascii="GHEA Grapalat" w:hAnsi="GHEA Grapalat"/>
                <w:sz w:val="22"/>
                <w:szCs w:val="22"/>
              </w:rPr>
            </w:pPr>
          </w:p>
        </w:tc>
        <w:tc>
          <w:tcPr>
            <w:tcW w:w="1440" w:type="dxa"/>
          </w:tcPr>
          <w:p w14:paraId="6A4609BD" w14:textId="77777777" w:rsidR="00B658CE" w:rsidRPr="00E00C3E" w:rsidRDefault="00B658CE" w:rsidP="00E00C3E">
            <w:pPr>
              <w:widowControl w:val="0"/>
              <w:jc w:val="center"/>
              <w:rPr>
                <w:rFonts w:ascii="GHEA Grapalat" w:hAnsi="GHEA Grapalat"/>
                <w:sz w:val="22"/>
                <w:szCs w:val="22"/>
              </w:rPr>
            </w:pPr>
          </w:p>
        </w:tc>
        <w:tc>
          <w:tcPr>
            <w:tcW w:w="1980" w:type="dxa"/>
          </w:tcPr>
          <w:p w14:paraId="1BF085F5" w14:textId="77777777" w:rsidR="00B658CE" w:rsidRPr="00E00C3E" w:rsidRDefault="00B658CE" w:rsidP="00E00C3E">
            <w:pPr>
              <w:widowControl w:val="0"/>
              <w:jc w:val="center"/>
              <w:rPr>
                <w:rFonts w:ascii="GHEA Grapalat" w:hAnsi="GHEA Grapalat"/>
                <w:sz w:val="22"/>
                <w:szCs w:val="22"/>
              </w:rPr>
            </w:pPr>
          </w:p>
        </w:tc>
        <w:tc>
          <w:tcPr>
            <w:tcW w:w="2430" w:type="dxa"/>
          </w:tcPr>
          <w:p w14:paraId="754FC9DD" w14:textId="77777777" w:rsidR="00B658CE" w:rsidRPr="00E00C3E" w:rsidRDefault="00B658CE" w:rsidP="00E00C3E">
            <w:pPr>
              <w:widowControl w:val="0"/>
              <w:jc w:val="center"/>
              <w:rPr>
                <w:rFonts w:ascii="GHEA Grapalat" w:hAnsi="GHEA Grapalat"/>
                <w:sz w:val="22"/>
                <w:szCs w:val="22"/>
              </w:rPr>
            </w:pPr>
          </w:p>
        </w:tc>
        <w:tc>
          <w:tcPr>
            <w:tcW w:w="1710" w:type="dxa"/>
          </w:tcPr>
          <w:p w14:paraId="11001687" w14:textId="77777777" w:rsidR="00B658CE" w:rsidRPr="00E00C3E" w:rsidRDefault="00B658CE" w:rsidP="00E00C3E">
            <w:pPr>
              <w:widowControl w:val="0"/>
              <w:jc w:val="center"/>
              <w:rPr>
                <w:rFonts w:ascii="GHEA Grapalat" w:hAnsi="GHEA Grapalat"/>
                <w:sz w:val="22"/>
                <w:szCs w:val="22"/>
              </w:rPr>
            </w:pPr>
          </w:p>
        </w:tc>
      </w:tr>
    </w:tbl>
    <w:p w14:paraId="2ED6E3AD" w14:textId="77777777" w:rsidR="00B658CE" w:rsidRPr="00E00C3E" w:rsidRDefault="00B658CE" w:rsidP="00E00C3E">
      <w:pPr>
        <w:widowControl w:val="0"/>
        <w:jc w:val="right"/>
        <w:rPr>
          <w:rFonts w:ascii="GHEA Grapalat" w:hAnsi="GHEA Grapalat"/>
          <w:b/>
          <w:sz w:val="22"/>
          <w:szCs w:val="22"/>
        </w:rPr>
      </w:pPr>
    </w:p>
    <w:p w14:paraId="04E935C0" w14:textId="77777777" w:rsidR="00B658CE" w:rsidRPr="00E00C3E" w:rsidRDefault="00B658CE" w:rsidP="00E00C3E">
      <w:pPr>
        <w:widowControl w:val="0"/>
        <w:jc w:val="right"/>
        <w:rPr>
          <w:rFonts w:ascii="GHEA Grapalat" w:hAnsi="GHEA Grapalat"/>
          <w:b/>
          <w:sz w:val="22"/>
          <w:szCs w:val="22"/>
          <w:lang w:val="es-ES"/>
        </w:rPr>
      </w:pPr>
    </w:p>
    <w:p w14:paraId="01BFA852" w14:textId="77777777" w:rsidR="00B658CE" w:rsidRPr="00E00C3E" w:rsidRDefault="00B658CE" w:rsidP="00E00C3E">
      <w:pPr>
        <w:jc w:val="both"/>
        <w:rPr>
          <w:rFonts w:ascii="GHEA Grapalat" w:hAnsi="GHEA Grapalat"/>
          <w:sz w:val="22"/>
          <w:szCs w:val="22"/>
        </w:rPr>
      </w:pPr>
      <w:r w:rsidRPr="00E00C3E">
        <w:rPr>
          <w:rFonts w:ascii="GHEA Grapalat" w:hAnsi="GHEA Grapalat"/>
          <w:sz w:val="22"/>
          <w:szCs w:val="22"/>
          <w:lang w:val="es-ES"/>
        </w:rPr>
        <w:t xml:space="preserve">       </w:t>
      </w:r>
      <w:r w:rsidRPr="00E00C3E">
        <w:rPr>
          <w:rFonts w:ascii="GHEA Grapalat" w:hAnsi="GHEA Grapalat"/>
          <w:sz w:val="22"/>
          <w:szCs w:val="22"/>
        </w:rPr>
        <w:t xml:space="preserve">Прилагаются </w:t>
      </w:r>
      <w:proofErr w:type="gramStart"/>
      <w:r w:rsidRPr="00E00C3E">
        <w:rPr>
          <w:rFonts w:ascii="GHEA Grapalat" w:hAnsi="GHEA Grapalat"/>
          <w:sz w:val="22"/>
          <w:szCs w:val="22"/>
        </w:rPr>
        <w:t>письменные согласия</w:t>
      </w:r>
      <w:proofErr w:type="gramEnd"/>
      <w:r w:rsidRPr="00E00C3E">
        <w:rPr>
          <w:rFonts w:ascii="GHEA Grapalat" w:hAnsi="GHEA Grapalat"/>
          <w:sz w:val="22"/>
          <w:szCs w:val="22"/>
        </w:rPr>
        <w:t xml:space="preserve"> утвержденные специалистами, указанными в настоящей информации, </w:t>
      </w:r>
      <w:r w:rsidRPr="00E00C3E">
        <w:rPr>
          <w:rStyle w:val="ezkurwreuab5ozgtqnkl"/>
          <w:rFonts w:ascii="GHEA Grapalat" w:hAnsi="GHEA Grapalat"/>
          <w:sz w:val="22"/>
          <w:szCs w:val="22"/>
        </w:rPr>
        <w:t xml:space="preserve">об их </w:t>
      </w:r>
      <w:r w:rsidRPr="00E00C3E">
        <w:rPr>
          <w:rFonts w:ascii="GHEA Grapalat" w:hAnsi="GHEA Grapalat"/>
          <w:sz w:val="22"/>
          <w:szCs w:val="22"/>
        </w:rPr>
        <w:t>включении в выполняемые работы, а также документы, требуемые приглашением.</w:t>
      </w:r>
    </w:p>
    <w:p w14:paraId="30A913A7" w14:textId="77777777" w:rsidR="00B658CE" w:rsidRPr="00E00C3E" w:rsidRDefault="00B658CE" w:rsidP="00E00C3E">
      <w:pPr>
        <w:jc w:val="both"/>
        <w:rPr>
          <w:rFonts w:ascii="GHEA Grapalat" w:hAnsi="GHEA Grapalat"/>
          <w:sz w:val="22"/>
          <w:szCs w:val="22"/>
        </w:rPr>
      </w:pPr>
    </w:p>
    <w:p w14:paraId="6163BA8C" w14:textId="77777777" w:rsidR="00B658CE" w:rsidRPr="00E00C3E" w:rsidRDefault="00B658CE" w:rsidP="00E00C3E">
      <w:pPr>
        <w:jc w:val="both"/>
        <w:rPr>
          <w:rFonts w:ascii="GHEA Grapalat" w:hAnsi="GHEA Grapalat"/>
          <w:sz w:val="22"/>
          <w:szCs w:val="22"/>
        </w:rPr>
      </w:pPr>
    </w:p>
    <w:p w14:paraId="49F86546" w14:textId="77777777" w:rsidR="00B658CE" w:rsidRPr="00E00C3E" w:rsidRDefault="00B658CE"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59521528" w14:textId="77777777" w:rsidR="00B658CE" w:rsidRPr="00E00C3E" w:rsidRDefault="00B658CE" w:rsidP="00E00C3E">
      <w:pPr>
        <w:widowControl w:val="0"/>
        <w:tabs>
          <w:tab w:val="left" w:pos="7513"/>
        </w:tabs>
        <w:ind w:left="709"/>
        <w:jc w:val="both"/>
        <w:rPr>
          <w:rFonts w:ascii="GHEA Grapalat" w:hAnsi="GHEA Grapalat"/>
          <w:sz w:val="22"/>
          <w:szCs w:val="22"/>
        </w:rPr>
      </w:pPr>
      <w:r w:rsidRPr="00E00C3E">
        <w:rPr>
          <w:rFonts w:ascii="GHEA Grapalat" w:hAnsi="GHEA Grapalat"/>
          <w:sz w:val="22"/>
          <w:szCs w:val="22"/>
        </w:rPr>
        <w:t>наименование участника (должность, имя, фамилия руководителя</w:t>
      </w:r>
      <w:r w:rsidRPr="00E00C3E">
        <w:rPr>
          <w:rFonts w:ascii="GHEA Grapalat" w:hAnsi="GHEA Grapalat"/>
          <w:sz w:val="22"/>
          <w:szCs w:val="22"/>
        </w:rPr>
        <w:tab/>
        <w:t>подпись</w:t>
      </w:r>
    </w:p>
    <w:p w14:paraId="3D027A7F" w14:textId="77777777" w:rsidR="00B74B6D" w:rsidRPr="00E00C3E" w:rsidRDefault="00B74B6D" w:rsidP="00E00C3E">
      <w:pPr>
        <w:widowControl w:val="0"/>
        <w:tabs>
          <w:tab w:val="left" w:pos="7513"/>
        </w:tabs>
        <w:ind w:left="709"/>
        <w:jc w:val="both"/>
        <w:rPr>
          <w:rFonts w:ascii="GHEA Grapalat" w:hAnsi="GHEA Grapalat"/>
          <w:sz w:val="22"/>
          <w:szCs w:val="22"/>
        </w:rPr>
      </w:pPr>
    </w:p>
    <w:p w14:paraId="2322213F" w14:textId="77777777" w:rsidR="00B74B6D" w:rsidRPr="00E00C3E" w:rsidRDefault="00B74B6D" w:rsidP="00E00C3E">
      <w:pPr>
        <w:widowControl w:val="0"/>
        <w:tabs>
          <w:tab w:val="left" w:pos="7513"/>
        </w:tabs>
        <w:ind w:left="709"/>
        <w:jc w:val="right"/>
        <w:rPr>
          <w:rFonts w:ascii="GHEA Grapalat" w:hAnsi="GHEA Grapalat"/>
          <w:sz w:val="22"/>
          <w:szCs w:val="22"/>
        </w:rPr>
      </w:pPr>
      <w:r w:rsidRPr="00E00C3E">
        <w:rPr>
          <w:rFonts w:ascii="GHEA Grapalat" w:hAnsi="GHEA Grapalat"/>
          <w:sz w:val="22"/>
          <w:szCs w:val="22"/>
        </w:rPr>
        <w:t>М. П</w:t>
      </w:r>
    </w:p>
    <w:p w14:paraId="6F622FD2" w14:textId="77777777" w:rsidR="00B74B6D" w:rsidRPr="00E00C3E" w:rsidRDefault="00B74B6D" w:rsidP="00E00C3E">
      <w:pPr>
        <w:widowControl w:val="0"/>
        <w:tabs>
          <w:tab w:val="left" w:pos="7513"/>
        </w:tabs>
        <w:ind w:left="709"/>
        <w:jc w:val="both"/>
        <w:rPr>
          <w:rFonts w:ascii="GHEA Grapalat" w:hAnsi="GHEA Grapalat"/>
          <w:sz w:val="22"/>
          <w:szCs w:val="22"/>
        </w:rPr>
      </w:pPr>
    </w:p>
    <w:p w14:paraId="24D18580" w14:textId="77777777" w:rsidR="00B74B6D" w:rsidRPr="00E00C3E" w:rsidRDefault="00B74B6D" w:rsidP="00E00C3E">
      <w:pPr>
        <w:widowControl w:val="0"/>
        <w:tabs>
          <w:tab w:val="left" w:pos="7513"/>
        </w:tabs>
        <w:ind w:left="709"/>
        <w:jc w:val="both"/>
        <w:rPr>
          <w:rFonts w:ascii="GHEA Grapalat" w:hAnsi="GHEA Grapalat"/>
          <w:sz w:val="22"/>
          <w:szCs w:val="22"/>
        </w:rPr>
      </w:pPr>
    </w:p>
    <w:p w14:paraId="14FB3CDF" w14:textId="77777777" w:rsidR="00B74B6D" w:rsidRPr="00E00C3E" w:rsidRDefault="00B74B6D" w:rsidP="00E00C3E">
      <w:pPr>
        <w:widowControl w:val="0"/>
        <w:tabs>
          <w:tab w:val="left" w:pos="7513"/>
        </w:tabs>
        <w:ind w:left="709"/>
        <w:jc w:val="both"/>
        <w:rPr>
          <w:rFonts w:ascii="GHEA Grapalat" w:hAnsi="GHEA Grapalat"/>
          <w:sz w:val="22"/>
          <w:szCs w:val="22"/>
        </w:rPr>
      </w:pPr>
    </w:p>
    <w:p w14:paraId="055AE16D" w14:textId="77777777" w:rsidR="00B74B6D" w:rsidRPr="00E00C3E" w:rsidRDefault="00B74B6D" w:rsidP="00E00C3E">
      <w:pPr>
        <w:widowControl w:val="0"/>
        <w:tabs>
          <w:tab w:val="left" w:pos="7513"/>
        </w:tabs>
        <w:ind w:left="709"/>
        <w:jc w:val="both"/>
        <w:rPr>
          <w:rFonts w:ascii="GHEA Grapalat" w:hAnsi="GHEA Grapalat"/>
          <w:sz w:val="22"/>
          <w:szCs w:val="22"/>
        </w:rPr>
      </w:pPr>
    </w:p>
    <w:p w14:paraId="0A86BEBC" w14:textId="77777777" w:rsidR="00B74B6D" w:rsidRPr="00E00C3E" w:rsidRDefault="00B74B6D" w:rsidP="00E00C3E">
      <w:pPr>
        <w:widowControl w:val="0"/>
        <w:tabs>
          <w:tab w:val="left" w:pos="7513"/>
        </w:tabs>
        <w:ind w:left="709"/>
        <w:jc w:val="both"/>
        <w:rPr>
          <w:rFonts w:ascii="GHEA Grapalat" w:hAnsi="GHEA Grapalat" w:cs="Arial"/>
          <w:sz w:val="22"/>
          <w:szCs w:val="22"/>
        </w:rPr>
      </w:pPr>
    </w:p>
    <w:p w14:paraId="6E4FE53F" w14:textId="77777777" w:rsidR="00B658CE" w:rsidRPr="00E00C3E" w:rsidRDefault="00B658CE" w:rsidP="00E00C3E">
      <w:pPr>
        <w:rPr>
          <w:rFonts w:ascii="GHEA Grapalat" w:hAnsi="GHEA Grapalat"/>
          <w:b/>
          <w:sz w:val="22"/>
          <w:szCs w:val="22"/>
        </w:rPr>
      </w:pPr>
      <w:r w:rsidRPr="00E00C3E">
        <w:rPr>
          <w:rFonts w:ascii="GHEA Grapalat" w:hAnsi="GHEA Grapalat"/>
          <w:b/>
          <w:sz w:val="22"/>
          <w:szCs w:val="22"/>
        </w:rPr>
        <w:br w:type="page"/>
      </w:r>
    </w:p>
    <w:p w14:paraId="0A1A8F83" w14:textId="77777777" w:rsidR="00B74B6D" w:rsidRPr="00E00C3E" w:rsidRDefault="00B74B6D" w:rsidP="00E00C3E">
      <w:pPr>
        <w:rPr>
          <w:rFonts w:ascii="GHEA Grapalat" w:hAnsi="GHEA Grapalat"/>
          <w:b/>
          <w:sz w:val="22"/>
          <w:szCs w:val="22"/>
        </w:rPr>
      </w:pPr>
    </w:p>
    <w:p w14:paraId="38003E2D" w14:textId="77777777" w:rsidR="00B74B6D" w:rsidRPr="00E00C3E" w:rsidRDefault="00B74B6D" w:rsidP="00E00C3E">
      <w:pPr>
        <w:rPr>
          <w:rFonts w:ascii="GHEA Grapalat" w:hAnsi="GHEA Grapalat"/>
          <w:b/>
          <w:sz w:val="22"/>
          <w:szCs w:val="22"/>
        </w:rPr>
      </w:pPr>
    </w:p>
    <w:p w14:paraId="7C5E16EA" w14:textId="77777777" w:rsidR="00F33976" w:rsidRPr="00E00C3E" w:rsidRDefault="00F33976" w:rsidP="00E00C3E">
      <w:pPr>
        <w:jc w:val="right"/>
        <w:rPr>
          <w:rFonts w:ascii="GHEA Grapalat" w:hAnsi="GHEA Grapalat"/>
          <w:b/>
          <w:sz w:val="22"/>
          <w:szCs w:val="22"/>
        </w:rPr>
      </w:pPr>
      <w:r w:rsidRPr="00E00C3E">
        <w:rPr>
          <w:rFonts w:ascii="GHEA Grapalat" w:hAnsi="GHEA Grapalat"/>
          <w:b/>
          <w:sz w:val="22"/>
          <w:szCs w:val="22"/>
        </w:rPr>
        <w:t>Приложение 1.</w:t>
      </w:r>
      <w:r w:rsidR="00F356F4" w:rsidRPr="00E00C3E">
        <w:rPr>
          <w:rFonts w:ascii="GHEA Grapalat" w:hAnsi="GHEA Grapalat"/>
          <w:b/>
          <w:sz w:val="22"/>
          <w:szCs w:val="22"/>
        </w:rPr>
        <w:t>5</w:t>
      </w:r>
      <w:r w:rsidRPr="00E00C3E">
        <w:rPr>
          <w:rFonts w:ascii="GHEA Grapalat" w:hAnsi="GHEA Grapalat"/>
          <w:b/>
          <w:sz w:val="22"/>
          <w:szCs w:val="22"/>
        </w:rPr>
        <w:t xml:space="preserve">** </w:t>
      </w:r>
    </w:p>
    <w:p w14:paraId="40A215A7" w14:textId="760A8561" w:rsidR="00F33976" w:rsidRPr="00E00C3E" w:rsidRDefault="00F33976" w:rsidP="00E00C3E">
      <w:pPr>
        <w:jc w:val="right"/>
        <w:rPr>
          <w:rFonts w:ascii="GHEA Grapalat" w:hAnsi="GHEA Grapalat"/>
          <w:b/>
          <w:sz w:val="22"/>
          <w:szCs w:val="22"/>
        </w:rPr>
      </w:pPr>
      <w:r w:rsidRPr="00E00C3E">
        <w:rPr>
          <w:rFonts w:ascii="GHEA Grapalat" w:hAnsi="GHEA Grapalat"/>
          <w:b/>
          <w:sz w:val="22"/>
          <w:szCs w:val="22"/>
        </w:rPr>
        <w:t>к Приглашению на</w:t>
      </w:r>
      <w:r w:rsidR="00E00C3E" w:rsidRPr="00E00C3E">
        <w:rPr>
          <w:rFonts w:ascii="GHEA Grapalat" w:hAnsi="GHEA Grapalat"/>
          <w:b/>
          <w:sz w:val="22"/>
          <w:szCs w:val="22"/>
        </w:rPr>
        <w:t xml:space="preserve"> </w:t>
      </w:r>
      <w:r w:rsidRPr="00E00C3E">
        <w:rPr>
          <w:rFonts w:ascii="GHEA Grapalat" w:hAnsi="GHEA Grapalat"/>
          <w:b/>
          <w:sz w:val="22"/>
          <w:szCs w:val="22"/>
        </w:rPr>
        <w:t>открытый конкурс</w:t>
      </w:r>
    </w:p>
    <w:p w14:paraId="2525913E" w14:textId="5B71BC61" w:rsidR="00F33976" w:rsidRPr="00E00C3E" w:rsidRDefault="00F33976" w:rsidP="00E00C3E">
      <w:pPr>
        <w:pStyle w:val="3"/>
        <w:keepNext w:val="0"/>
        <w:widowControl w:val="0"/>
        <w:spacing w:line="240" w:lineRule="auto"/>
        <w:ind w:firstLine="567"/>
        <w:jc w:val="right"/>
        <w:rPr>
          <w:rFonts w:ascii="GHEA Grapalat" w:hAnsi="GHEA Grapalat" w:cs="Arial"/>
          <w:b/>
          <w:sz w:val="22"/>
          <w:szCs w:val="22"/>
        </w:rPr>
      </w:pPr>
      <w:r w:rsidRPr="00E00C3E">
        <w:rPr>
          <w:rFonts w:ascii="GHEA Grapalat" w:hAnsi="GHEA Grapalat"/>
          <w:b/>
          <w:sz w:val="22"/>
          <w:szCs w:val="22"/>
        </w:rPr>
        <w:t xml:space="preserve">под кодом </w:t>
      </w:r>
      <w:r w:rsidR="00234AC8">
        <w:rPr>
          <w:rFonts w:ascii="GHEA Grapalat" w:hAnsi="GHEA Grapalat"/>
          <w:i w:val="0"/>
          <w:lang w:val="hy-AM"/>
        </w:rPr>
        <w:t>ՄՏԲԿ</w:t>
      </w:r>
      <w:r w:rsidR="00234AC8">
        <w:rPr>
          <w:rFonts w:ascii="GHEA Grapalat" w:hAnsi="GHEA Grapalat"/>
          <w:i w:val="0"/>
          <w:lang w:val="af-ZA"/>
        </w:rPr>
        <w:t>-ԲՄԱՇՁԲ-26/</w:t>
      </w:r>
      <w:r w:rsidR="00234AC8">
        <w:rPr>
          <w:rFonts w:ascii="GHEA Grapalat" w:hAnsi="GHEA Grapalat"/>
          <w:i w:val="0"/>
          <w:lang w:val="hy-AM"/>
        </w:rPr>
        <w:t>1</w:t>
      </w:r>
      <w:r w:rsidR="00234AC8">
        <w:rPr>
          <w:rFonts w:ascii="GHEA Grapalat" w:hAnsi="GHEA Grapalat"/>
          <w:i w:val="0"/>
          <w:lang w:val="af-ZA"/>
        </w:rPr>
        <w:t xml:space="preserve">  </w:t>
      </w:r>
    </w:p>
    <w:p w14:paraId="2D41CEBE" w14:textId="77777777" w:rsidR="00092E73" w:rsidRPr="00E00C3E" w:rsidRDefault="00092E73" w:rsidP="00E00C3E">
      <w:pPr>
        <w:ind w:left="360" w:hanging="360"/>
        <w:jc w:val="center"/>
        <w:rPr>
          <w:rFonts w:ascii="GHEA Grapalat" w:hAnsi="GHEA Grapalat"/>
          <w:b/>
          <w:sz w:val="22"/>
          <w:szCs w:val="22"/>
        </w:rPr>
      </w:pPr>
      <w:r w:rsidRPr="00E00C3E">
        <w:rPr>
          <w:rFonts w:ascii="GHEA Grapalat" w:hAnsi="GHEA Grapalat"/>
          <w:b/>
          <w:sz w:val="22"/>
          <w:szCs w:val="22"/>
        </w:rPr>
        <w:t>ФОРМА</w:t>
      </w:r>
    </w:p>
    <w:p w14:paraId="50A512FC" w14:textId="77777777" w:rsidR="00092E73" w:rsidRPr="00E00C3E" w:rsidRDefault="00092E73" w:rsidP="00E00C3E">
      <w:pPr>
        <w:ind w:left="360" w:hanging="360"/>
        <w:jc w:val="center"/>
        <w:rPr>
          <w:rFonts w:ascii="GHEA Grapalat" w:hAnsi="GHEA Grapalat"/>
          <w:b/>
          <w:sz w:val="22"/>
          <w:szCs w:val="22"/>
        </w:rPr>
      </w:pPr>
      <w:r w:rsidRPr="00E00C3E">
        <w:rPr>
          <w:rFonts w:ascii="GHEA Grapalat" w:hAnsi="GHEA Grapalat"/>
          <w:b/>
          <w:sz w:val="22"/>
          <w:szCs w:val="22"/>
        </w:rPr>
        <w:t xml:space="preserve">ДЕКЛАРАЦИИ О </w:t>
      </w:r>
      <w:proofErr w:type="gramStart"/>
      <w:r w:rsidRPr="00E00C3E">
        <w:rPr>
          <w:rFonts w:ascii="GHEA Grapalat" w:hAnsi="GHEA Grapalat"/>
          <w:b/>
          <w:sz w:val="22"/>
          <w:szCs w:val="22"/>
        </w:rPr>
        <w:t>РЕАЛЬНЫХ  БЕНЕФИЦИАРАХ</w:t>
      </w:r>
      <w:proofErr w:type="gramEnd"/>
    </w:p>
    <w:p w14:paraId="67D61DB8" w14:textId="77777777" w:rsidR="00092E73" w:rsidRPr="00E00C3E" w:rsidRDefault="00092E73" w:rsidP="00E00C3E">
      <w:pPr>
        <w:ind w:left="360" w:hanging="360"/>
        <w:jc w:val="center"/>
        <w:rPr>
          <w:rFonts w:ascii="GHEA Grapalat" w:eastAsia="GHEA Grapalat" w:hAnsi="GHEA Grapalat" w:cs="GHEA Grapalat"/>
          <w:b/>
          <w:sz w:val="22"/>
          <w:szCs w:val="22"/>
        </w:rPr>
      </w:pPr>
    </w:p>
    <w:p w14:paraId="1C3F0352"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t>Организация</w:t>
      </w:r>
    </w:p>
    <w:p w14:paraId="386F34B6"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00C3E" w14:paraId="304D68BA" w14:textId="77777777" w:rsidTr="007D52DB">
        <w:tc>
          <w:tcPr>
            <w:tcW w:w="2836" w:type="dxa"/>
            <w:shd w:val="clear" w:color="auto" w:fill="D9E2F3"/>
            <w:vAlign w:val="center"/>
          </w:tcPr>
          <w:p w14:paraId="1D45EE61"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1ED6C4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49045C4" w14:textId="77777777" w:rsidTr="007D52DB">
        <w:tc>
          <w:tcPr>
            <w:tcW w:w="2836" w:type="dxa"/>
            <w:shd w:val="clear" w:color="auto" w:fill="D9E2F3"/>
            <w:vAlign w:val="center"/>
          </w:tcPr>
          <w:p w14:paraId="24B77CF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E42D27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D1473BC" w14:textId="77777777" w:rsidTr="007D52DB">
        <w:tc>
          <w:tcPr>
            <w:tcW w:w="2836" w:type="dxa"/>
            <w:shd w:val="clear" w:color="auto" w:fill="D9E2F3"/>
            <w:vAlign w:val="center"/>
          </w:tcPr>
          <w:p w14:paraId="3DD14EB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1C491A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1BBC963" w14:textId="77777777" w:rsidTr="007D52DB">
        <w:tc>
          <w:tcPr>
            <w:tcW w:w="2836" w:type="dxa"/>
            <w:shd w:val="clear" w:color="auto" w:fill="D9E2F3"/>
            <w:vAlign w:val="center"/>
          </w:tcPr>
          <w:p w14:paraId="64A8B26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36D0578F"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E7924AD" w14:textId="77777777" w:rsidTr="007D52DB">
        <w:tc>
          <w:tcPr>
            <w:tcW w:w="2836" w:type="dxa"/>
            <w:shd w:val="clear" w:color="auto" w:fill="D9E2F3"/>
            <w:vAlign w:val="center"/>
          </w:tcPr>
          <w:p w14:paraId="4C29BCE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00C3E">
              <w:rPr>
                <w:rFonts w:ascii="GHEA Grapalat" w:eastAsia="GHEA Grapalat" w:hAnsi="GHEA Grapalat" w:cs="GHEA Grapalat"/>
                <w:color w:val="000000"/>
                <w:sz w:val="22"/>
                <w:szCs w:val="22"/>
              </w:rPr>
              <w:t xml:space="preserve">Адрес </w:t>
            </w:r>
            <w:ins w:id="20" w:author="Inesa Kocharyan" w:date="2021-08-30T12:39:00Z">
              <w:r w:rsidRPr="00E00C3E">
                <w:rPr>
                  <w:rFonts w:ascii="GHEA Grapalat" w:eastAsia="GHEA Grapalat" w:hAnsi="GHEA Grapalat" w:cs="GHEA Grapalat"/>
                  <w:color w:val="000000"/>
                  <w:sz w:val="22"/>
                  <w:szCs w:val="22"/>
                </w:rPr>
                <w:t xml:space="preserve"> </w:t>
              </w:r>
            </w:ins>
            <w:r w:rsidRPr="00E00C3E">
              <w:rPr>
                <w:rFonts w:ascii="GHEA Grapalat" w:eastAsia="GHEA Grapalat" w:hAnsi="GHEA Grapalat" w:cs="GHEA Grapalat"/>
                <w:color w:val="000000"/>
                <w:sz w:val="22"/>
                <w:szCs w:val="22"/>
              </w:rPr>
              <w:t>регистрации</w:t>
            </w:r>
            <w:proofErr w:type="gramEnd"/>
          </w:p>
        </w:tc>
        <w:tc>
          <w:tcPr>
            <w:tcW w:w="6180" w:type="dxa"/>
            <w:vAlign w:val="center"/>
          </w:tcPr>
          <w:p w14:paraId="7840869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11584C4" w14:textId="77777777" w:rsidTr="007D52DB">
        <w:tc>
          <w:tcPr>
            <w:tcW w:w="2836" w:type="dxa"/>
            <w:shd w:val="clear" w:color="auto" w:fill="D9E2F3"/>
            <w:vAlign w:val="center"/>
          </w:tcPr>
          <w:p w14:paraId="6880F3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 регистрации</w:t>
            </w:r>
          </w:p>
        </w:tc>
        <w:tc>
          <w:tcPr>
            <w:tcW w:w="6180" w:type="dxa"/>
            <w:vAlign w:val="center"/>
          </w:tcPr>
          <w:p w14:paraId="360CB8AD" w14:textId="77777777" w:rsidR="00092E73" w:rsidRPr="00E00C3E" w:rsidRDefault="00092E73" w:rsidP="00E00C3E">
            <w:pPr>
              <w:spacing w:before="240"/>
              <w:ind w:left="993" w:hanging="851"/>
              <w:rPr>
                <w:rFonts w:ascii="GHEA Grapalat" w:eastAsia="GHEA Grapalat" w:hAnsi="GHEA Grapalat" w:cs="GHEA Grapalat"/>
                <w:sz w:val="22"/>
                <w:szCs w:val="22"/>
              </w:rPr>
            </w:pPr>
          </w:p>
        </w:tc>
      </w:tr>
      <w:tr w:rsidR="00092E73" w:rsidRPr="00E00C3E" w14:paraId="757E6EE1" w14:textId="77777777" w:rsidTr="007D52DB">
        <w:tc>
          <w:tcPr>
            <w:tcW w:w="2836" w:type="dxa"/>
            <w:shd w:val="clear" w:color="auto" w:fill="D9E2F3"/>
            <w:vAlign w:val="center"/>
          </w:tcPr>
          <w:p w14:paraId="5193045B"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01AF6E5" w14:textId="77777777" w:rsidR="00092E73" w:rsidRPr="00E00C3E" w:rsidRDefault="00092E73" w:rsidP="00E00C3E">
            <w:pPr>
              <w:spacing w:before="240"/>
              <w:ind w:left="993" w:hanging="851"/>
              <w:rPr>
                <w:rFonts w:ascii="GHEA Grapalat" w:eastAsia="GHEA Grapalat" w:hAnsi="GHEA Grapalat" w:cs="GHEA Grapalat"/>
                <w:sz w:val="22"/>
                <w:szCs w:val="22"/>
              </w:rPr>
            </w:pPr>
          </w:p>
        </w:tc>
      </w:tr>
    </w:tbl>
    <w:p w14:paraId="0E7096B7"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3FC53457" w14:textId="77777777" w:rsidTr="007D52DB">
        <w:tc>
          <w:tcPr>
            <w:tcW w:w="2835" w:type="dxa"/>
            <w:shd w:val="clear" w:color="auto" w:fill="D9E2F3"/>
            <w:vAlign w:val="center"/>
          </w:tcPr>
          <w:p w14:paraId="1052B06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4F45B1D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9A267CE" w14:textId="77777777" w:rsidTr="007D52DB">
        <w:trPr>
          <w:trHeight w:val="1487"/>
        </w:trPr>
        <w:tc>
          <w:tcPr>
            <w:tcW w:w="2835" w:type="dxa"/>
            <w:shd w:val="clear" w:color="auto" w:fill="D9E2F3"/>
            <w:vAlign w:val="center"/>
          </w:tcPr>
          <w:p w14:paraId="0B75CB4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4103CB7E" w14:textId="77777777" w:rsidR="00092E73" w:rsidRPr="00E00C3E" w:rsidRDefault="00092E73" w:rsidP="00E00C3E">
            <w:pPr>
              <w:spacing w:before="240"/>
              <w:rPr>
                <w:rFonts w:ascii="GHEA Grapalat" w:eastAsia="GHEA Grapalat" w:hAnsi="GHEA Grapalat" w:cs="GHEA Grapalat"/>
                <w:sz w:val="22"/>
                <w:szCs w:val="22"/>
              </w:rPr>
            </w:pPr>
          </w:p>
        </w:tc>
      </w:tr>
    </w:tbl>
    <w:p w14:paraId="76752B2A"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77C229FE" w14:textId="77777777" w:rsidTr="007D52DB">
        <w:tc>
          <w:tcPr>
            <w:tcW w:w="2835" w:type="dxa"/>
            <w:shd w:val="clear" w:color="auto" w:fill="D9E2F3"/>
            <w:vAlign w:val="center"/>
          </w:tcPr>
          <w:p w14:paraId="0805E897"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65B8A5E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80B244" w14:textId="77777777" w:rsidTr="007D52DB">
        <w:tc>
          <w:tcPr>
            <w:tcW w:w="2835" w:type="dxa"/>
            <w:shd w:val="clear" w:color="auto" w:fill="D9E2F3"/>
            <w:vAlign w:val="center"/>
          </w:tcPr>
          <w:p w14:paraId="6ED1FE9D"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0921CB4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396D91D" w14:textId="77777777" w:rsidTr="007D52DB">
        <w:tc>
          <w:tcPr>
            <w:tcW w:w="2835" w:type="dxa"/>
            <w:shd w:val="clear" w:color="auto" w:fill="D9E2F3"/>
            <w:vAlign w:val="center"/>
          </w:tcPr>
          <w:p w14:paraId="1443D97C"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09FB2A6A" w14:textId="77777777" w:rsidR="00092E73" w:rsidRPr="00E00C3E" w:rsidRDefault="00092E73" w:rsidP="00E00C3E">
            <w:pPr>
              <w:spacing w:before="240"/>
              <w:rPr>
                <w:rFonts w:ascii="GHEA Grapalat" w:eastAsia="GHEA Grapalat" w:hAnsi="GHEA Grapalat" w:cs="GHEA Grapalat"/>
                <w:sz w:val="22"/>
                <w:szCs w:val="22"/>
              </w:rPr>
            </w:pPr>
          </w:p>
        </w:tc>
      </w:tr>
    </w:tbl>
    <w:p w14:paraId="4D13CE47" w14:textId="77777777" w:rsidR="00092E73" w:rsidRPr="00E00C3E" w:rsidRDefault="00092E73" w:rsidP="00E00C3E">
      <w:pPr>
        <w:rPr>
          <w:rFonts w:ascii="GHEA Grapalat" w:eastAsia="GHEA Grapalat" w:hAnsi="GHEA Grapalat" w:cs="GHEA Grapalat"/>
          <w:sz w:val="22"/>
          <w:szCs w:val="22"/>
        </w:rPr>
      </w:pPr>
    </w:p>
    <w:p w14:paraId="0BDD6219" w14:textId="77777777" w:rsidR="00092E73" w:rsidRPr="00E00C3E" w:rsidRDefault="00092E73" w:rsidP="00E00C3E">
      <w:pPr>
        <w:rPr>
          <w:rFonts w:ascii="GHEA Grapalat" w:eastAsia="GHEA Grapalat" w:hAnsi="GHEA Grapalat" w:cs="GHEA Grapalat"/>
          <w:sz w:val="22"/>
          <w:szCs w:val="22"/>
        </w:rPr>
      </w:pPr>
      <w:r w:rsidRPr="00E00C3E">
        <w:rPr>
          <w:rFonts w:ascii="GHEA Grapalat" w:hAnsi="GHEA Grapalat"/>
          <w:sz w:val="22"/>
          <w:szCs w:val="22"/>
        </w:rPr>
        <w:br w:type="page"/>
      </w:r>
    </w:p>
    <w:p w14:paraId="47090690"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E00C3E">
        <w:rPr>
          <w:rFonts w:ascii="GHEA Grapalat" w:eastAsia="GHEA Grapalat" w:hAnsi="GHEA Grapalat" w:cs="GHEA Grapalat"/>
          <w:b/>
          <w:color w:val="000000"/>
          <w:sz w:val="22"/>
          <w:szCs w:val="22"/>
        </w:rPr>
        <w:lastRenderedPageBreak/>
        <w:t xml:space="preserve">Данные </w:t>
      </w:r>
      <w:proofErr w:type="gramStart"/>
      <w:r w:rsidRPr="00E00C3E">
        <w:rPr>
          <w:rFonts w:ascii="GHEA Grapalat" w:eastAsia="GHEA Grapalat" w:hAnsi="GHEA Grapalat" w:cs="GHEA Grapalat"/>
          <w:b/>
          <w:color w:val="000000"/>
          <w:sz w:val="22"/>
          <w:szCs w:val="22"/>
        </w:rPr>
        <w:t>листинга  акций</w:t>
      </w:r>
      <w:proofErr w:type="gramEnd"/>
    </w:p>
    <w:p w14:paraId="404DA5F8"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71E1CAEC" w14:textId="77777777" w:rsidTr="007D52DB">
        <w:tc>
          <w:tcPr>
            <w:tcW w:w="2835" w:type="dxa"/>
            <w:shd w:val="clear" w:color="auto" w:fill="D9E2F3"/>
            <w:vAlign w:val="center"/>
          </w:tcPr>
          <w:p w14:paraId="7DE4E4E5"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фондовой биржи</w:t>
            </w:r>
          </w:p>
        </w:tc>
        <w:tc>
          <w:tcPr>
            <w:tcW w:w="6180" w:type="dxa"/>
            <w:vAlign w:val="center"/>
          </w:tcPr>
          <w:p w14:paraId="512E222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22E0C1B" w14:textId="77777777" w:rsidTr="007D52DB">
        <w:tc>
          <w:tcPr>
            <w:tcW w:w="2835" w:type="dxa"/>
            <w:shd w:val="clear" w:color="auto" w:fill="D9E2F3"/>
            <w:vAlign w:val="center"/>
          </w:tcPr>
          <w:p w14:paraId="7E32B0D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79B86600" w14:textId="77777777" w:rsidR="00092E73" w:rsidRPr="00E00C3E" w:rsidRDefault="00092E73" w:rsidP="00E00C3E">
            <w:pPr>
              <w:spacing w:before="240"/>
              <w:rPr>
                <w:rFonts w:ascii="GHEA Grapalat" w:eastAsia="GHEA Grapalat" w:hAnsi="GHEA Grapalat" w:cs="GHEA Grapalat"/>
                <w:sz w:val="22"/>
                <w:szCs w:val="22"/>
              </w:rPr>
            </w:pPr>
          </w:p>
        </w:tc>
      </w:tr>
    </w:tbl>
    <w:p w14:paraId="2B933643"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29D99506" w14:textId="77777777" w:rsidTr="007D52DB">
        <w:tc>
          <w:tcPr>
            <w:tcW w:w="2835" w:type="dxa"/>
            <w:shd w:val="clear" w:color="auto" w:fill="D9E2F3"/>
            <w:vAlign w:val="center"/>
          </w:tcPr>
          <w:p w14:paraId="499562A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02F5C6D5"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4E9B246" w14:textId="77777777" w:rsidTr="007D52DB">
        <w:tc>
          <w:tcPr>
            <w:tcW w:w="2835" w:type="dxa"/>
            <w:shd w:val="clear" w:color="auto" w:fill="D9E2F3"/>
            <w:vAlign w:val="center"/>
          </w:tcPr>
          <w:p w14:paraId="1B36D12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r w:rsidRPr="00E00C3E">
              <w:rPr>
                <w:rFonts w:ascii="GHEA Grapalat" w:hAnsi="GHEA Grapalat"/>
                <w:sz w:val="22"/>
                <w:szCs w:val="22"/>
              </w:rPr>
              <w:t xml:space="preserve"> </w:t>
            </w:r>
          </w:p>
        </w:tc>
        <w:tc>
          <w:tcPr>
            <w:tcW w:w="6180" w:type="dxa"/>
            <w:vAlign w:val="center"/>
          </w:tcPr>
          <w:p w14:paraId="210200E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102D0E7" w14:textId="77777777" w:rsidTr="007D52DB">
        <w:tc>
          <w:tcPr>
            <w:tcW w:w="2835" w:type="dxa"/>
            <w:shd w:val="clear" w:color="auto" w:fill="D9E2F3"/>
            <w:vAlign w:val="center"/>
          </w:tcPr>
          <w:p w14:paraId="74691A2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F1CDAC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AE49D1D" w14:textId="77777777" w:rsidTr="007D52DB">
        <w:tc>
          <w:tcPr>
            <w:tcW w:w="2835" w:type="dxa"/>
            <w:shd w:val="clear" w:color="auto" w:fill="D9E2F3"/>
            <w:vAlign w:val="center"/>
          </w:tcPr>
          <w:p w14:paraId="3414ED1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21D81D3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02D90E9" w14:textId="77777777" w:rsidTr="007D52DB">
        <w:tc>
          <w:tcPr>
            <w:tcW w:w="2835" w:type="dxa"/>
            <w:shd w:val="clear" w:color="auto" w:fill="D9E2F3"/>
            <w:vAlign w:val="center"/>
          </w:tcPr>
          <w:p w14:paraId="2F6C6A3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Адрес регистрации</w:t>
            </w:r>
          </w:p>
        </w:tc>
        <w:tc>
          <w:tcPr>
            <w:tcW w:w="6180" w:type="dxa"/>
            <w:vAlign w:val="center"/>
          </w:tcPr>
          <w:p w14:paraId="6D3332B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99F9930" w14:textId="77777777" w:rsidTr="007D52DB">
        <w:trPr>
          <w:trHeight w:val="1361"/>
        </w:trPr>
        <w:tc>
          <w:tcPr>
            <w:tcW w:w="2835" w:type="dxa"/>
            <w:shd w:val="clear" w:color="auto" w:fill="D9E2F3"/>
            <w:vAlign w:val="center"/>
          </w:tcPr>
          <w:p w14:paraId="4F1D335A"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00C3E">
              <w:rPr>
                <w:rFonts w:ascii="GHEA Grapalat" w:eastAsia="GHEA Grapalat" w:hAnsi="GHEA Grapalat" w:cs="GHEA Grapalat"/>
                <w:color w:val="000000"/>
                <w:sz w:val="22"/>
                <w:szCs w:val="22"/>
              </w:rPr>
              <w:t>Государтво</w:t>
            </w:r>
            <w:proofErr w:type="spellEnd"/>
            <w:r w:rsidRPr="00E00C3E">
              <w:rPr>
                <w:rFonts w:ascii="GHEA Grapalat" w:eastAsia="GHEA Grapalat" w:hAnsi="GHEA Grapalat" w:cs="GHEA Grapalat"/>
                <w:color w:val="000000"/>
                <w:sz w:val="22"/>
                <w:szCs w:val="22"/>
              </w:rPr>
              <w:t xml:space="preserve"> регистрации</w:t>
            </w:r>
          </w:p>
        </w:tc>
        <w:tc>
          <w:tcPr>
            <w:tcW w:w="6180" w:type="dxa"/>
            <w:vAlign w:val="center"/>
          </w:tcPr>
          <w:p w14:paraId="2E47F57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32EA941" w14:textId="77777777" w:rsidTr="007D52DB">
        <w:tc>
          <w:tcPr>
            <w:tcW w:w="2835" w:type="dxa"/>
            <w:shd w:val="clear" w:color="auto" w:fill="D9E2F3"/>
            <w:vAlign w:val="center"/>
          </w:tcPr>
          <w:p w14:paraId="1AC495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2AA87F6" w14:textId="77777777" w:rsidR="00092E73" w:rsidRPr="00E00C3E" w:rsidRDefault="00092E73" w:rsidP="00E00C3E">
            <w:pPr>
              <w:spacing w:before="240"/>
              <w:rPr>
                <w:rFonts w:ascii="GHEA Grapalat" w:eastAsia="GHEA Grapalat" w:hAnsi="GHEA Grapalat" w:cs="GHEA Grapalat"/>
                <w:sz w:val="22"/>
                <w:szCs w:val="22"/>
              </w:rPr>
            </w:pPr>
          </w:p>
        </w:tc>
      </w:tr>
    </w:tbl>
    <w:p w14:paraId="102007FF"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E00C3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00C3E" w14:paraId="61FD0586" w14:textId="77777777" w:rsidTr="007D52DB">
        <w:tc>
          <w:tcPr>
            <w:tcW w:w="2836" w:type="dxa"/>
            <w:shd w:val="clear" w:color="auto" w:fill="D9E2F3"/>
            <w:vAlign w:val="center"/>
          </w:tcPr>
          <w:p w14:paraId="37DF82E6" w14:textId="77777777" w:rsidR="00092E73" w:rsidRPr="00E00C3E" w:rsidRDefault="00092E73" w:rsidP="00E00C3E">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6178" w:type="dxa"/>
            <w:vAlign w:val="center"/>
          </w:tcPr>
          <w:p w14:paraId="14AD936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AC82480" w14:textId="77777777" w:rsidTr="007D52DB">
        <w:tc>
          <w:tcPr>
            <w:tcW w:w="2836" w:type="dxa"/>
            <w:shd w:val="clear" w:color="auto" w:fill="D9E2F3"/>
            <w:vAlign w:val="center"/>
          </w:tcPr>
          <w:p w14:paraId="42C9D27A" w14:textId="77777777" w:rsidR="00092E73" w:rsidRPr="00E00C3E" w:rsidRDefault="00092E73" w:rsidP="00E00C3E">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78" w:type="dxa"/>
            <w:vAlign w:val="center"/>
          </w:tcPr>
          <w:p w14:paraId="539C6245"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3172C3A3"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0B2D05A4" w14:textId="77777777" w:rsidR="00092E73" w:rsidRPr="00E00C3E" w:rsidRDefault="00092E73" w:rsidP="00E00C3E">
      <w:pPr>
        <w:pBdr>
          <w:top w:val="nil"/>
          <w:left w:val="nil"/>
          <w:bottom w:val="nil"/>
          <w:right w:val="nil"/>
          <w:between w:val="nil"/>
        </w:pBdr>
        <w:spacing w:before="240"/>
        <w:rPr>
          <w:rFonts w:ascii="GHEA Grapalat" w:eastAsia="GHEA Grapalat" w:hAnsi="GHEA Grapalat" w:cs="GHEA Grapalat"/>
          <w:sz w:val="22"/>
          <w:szCs w:val="22"/>
        </w:rPr>
      </w:pPr>
      <w:r w:rsidRPr="00E00C3E">
        <w:rPr>
          <w:rFonts w:ascii="GHEA Grapalat" w:hAnsi="GHEA Grapalat"/>
          <w:sz w:val="22"/>
          <w:szCs w:val="22"/>
        </w:rPr>
        <w:br w:type="page"/>
      </w:r>
    </w:p>
    <w:p w14:paraId="593E0E76"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CBDB350"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0007E4E6" w14:textId="77777777" w:rsidTr="007D52DB">
        <w:tc>
          <w:tcPr>
            <w:tcW w:w="2837" w:type="dxa"/>
            <w:shd w:val="clear" w:color="auto" w:fill="D9E2F3"/>
            <w:vAlign w:val="center"/>
          </w:tcPr>
          <w:p w14:paraId="5494D3D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государства</w:t>
            </w:r>
          </w:p>
        </w:tc>
        <w:tc>
          <w:tcPr>
            <w:tcW w:w="6180" w:type="dxa"/>
            <w:vAlign w:val="center"/>
          </w:tcPr>
          <w:p w14:paraId="6C9089E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0E479EE" w14:textId="77777777" w:rsidTr="007D52DB">
        <w:tc>
          <w:tcPr>
            <w:tcW w:w="2837" w:type="dxa"/>
            <w:shd w:val="clear" w:color="auto" w:fill="D9E2F3"/>
            <w:vAlign w:val="center"/>
          </w:tcPr>
          <w:p w14:paraId="49E50E0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муниципалитета</w:t>
            </w:r>
          </w:p>
        </w:tc>
        <w:tc>
          <w:tcPr>
            <w:tcW w:w="6180" w:type="dxa"/>
            <w:vAlign w:val="center"/>
          </w:tcPr>
          <w:p w14:paraId="73578DB6"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781AEF6" w14:textId="77777777" w:rsidTr="007D52DB">
        <w:tc>
          <w:tcPr>
            <w:tcW w:w="2837" w:type="dxa"/>
            <w:shd w:val="clear" w:color="auto" w:fill="D9E2F3"/>
            <w:vAlign w:val="center"/>
          </w:tcPr>
          <w:p w14:paraId="582647D9"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6180" w:type="dxa"/>
            <w:vAlign w:val="center"/>
          </w:tcPr>
          <w:p w14:paraId="4F9F260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FC5C25C" w14:textId="77777777" w:rsidTr="007D52DB">
        <w:tc>
          <w:tcPr>
            <w:tcW w:w="2837" w:type="dxa"/>
            <w:shd w:val="clear" w:color="auto" w:fill="D9E2F3"/>
            <w:vAlign w:val="center"/>
          </w:tcPr>
          <w:p w14:paraId="3521C87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80" w:type="dxa"/>
            <w:vAlign w:val="center"/>
          </w:tcPr>
          <w:p w14:paraId="6C155B4B"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0A5C3E11"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30BDEF08"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200BD8CE" w14:textId="77777777" w:rsidTr="007D52DB">
        <w:tc>
          <w:tcPr>
            <w:tcW w:w="2837" w:type="dxa"/>
            <w:shd w:val="clear" w:color="auto" w:fill="D9E2F3"/>
            <w:vAlign w:val="center"/>
          </w:tcPr>
          <w:p w14:paraId="0187D4C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2FBC6F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10B7DC3" w14:textId="77777777" w:rsidTr="007D52DB">
        <w:tc>
          <w:tcPr>
            <w:tcW w:w="2837" w:type="dxa"/>
            <w:shd w:val="clear" w:color="auto" w:fill="D9E2F3"/>
            <w:vAlign w:val="center"/>
          </w:tcPr>
          <w:p w14:paraId="0189203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04A4CAF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C268F61" w14:textId="77777777" w:rsidTr="007D52DB">
        <w:tc>
          <w:tcPr>
            <w:tcW w:w="2837" w:type="dxa"/>
            <w:shd w:val="clear" w:color="auto" w:fill="D9E2F3"/>
            <w:vAlign w:val="center"/>
          </w:tcPr>
          <w:p w14:paraId="70E475D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w:t>
            </w:r>
            <w:r w:rsidRPr="00E00C3E" w:rsidDel="00C376E4">
              <w:rPr>
                <w:rFonts w:ascii="GHEA Grapalat" w:eastAsia="GHEA Grapalat" w:hAnsi="GHEA Grapalat" w:cs="GHEA Grapalat"/>
                <w:color w:val="000000"/>
                <w:sz w:val="22"/>
                <w:szCs w:val="22"/>
              </w:rPr>
              <w:t xml:space="preserve"> </w:t>
            </w:r>
            <w:r w:rsidRPr="00E00C3E">
              <w:rPr>
                <w:rFonts w:ascii="GHEA Grapalat" w:eastAsia="GHEA Grapalat" w:hAnsi="GHEA Grapalat" w:cs="GHEA Grapalat"/>
                <w:color w:val="000000"/>
                <w:sz w:val="22"/>
                <w:szCs w:val="22"/>
              </w:rPr>
              <w:t>(%)</w:t>
            </w:r>
          </w:p>
        </w:tc>
        <w:tc>
          <w:tcPr>
            <w:tcW w:w="6180" w:type="dxa"/>
            <w:vAlign w:val="center"/>
          </w:tcPr>
          <w:p w14:paraId="078A9FF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2CDD08A" w14:textId="77777777" w:rsidTr="007D52DB">
        <w:tc>
          <w:tcPr>
            <w:tcW w:w="2837" w:type="dxa"/>
            <w:shd w:val="clear" w:color="auto" w:fill="D9E2F3"/>
            <w:vAlign w:val="center"/>
          </w:tcPr>
          <w:p w14:paraId="1E576A3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80" w:type="dxa"/>
            <w:vAlign w:val="center"/>
          </w:tcPr>
          <w:p w14:paraId="1A934C27"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1FDD2B2B"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2CC5EF4A" w14:textId="77777777" w:rsidR="00092E73" w:rsidRPr="00E00C3E" w:rsidRDefault="00092E73" w:rsidP="00E00C3E">
      <w:pPr>
        <w:rPr>
          <w:rFonts w:ascii="GHEA Grapalat" w:eastAsia="GHEA Grapalat" w:hAnsi="GHEA Grapalat" w:cs="GHEA Grapalat"/>
          <w:b/>
          <w:sz w:val="22"/>
          <w:szCs w:val="22"/>
        </w:rPr>
      </w:pPr>
      <w:r w:rsidRPr="00E00C3E">
        <w:rPr>
          <w:rFonts w:ascii="GHEA Grapalat" w:hAnsi="GHEA Grapalat"/>
          <w:sz w:val="22"/>
          <w:szCs w:val="22"/>
        </w:rPr>
        <w:br w:type="page"/>
      </w:r>
    </w:p>
    <w:p w14:paraId="4079A35B"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Данные реального бенефициара</w:t>
      </w:r>
    </w:p>
    <w:p w14:paraId="157CB0C1"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00C3E" w14:paraId="323546A7" w14:textId="77777777" w:rsidTr="007D52DB">
        <w:tc>
          <w:tcPr>
            <w:tcW w:w="2836" w:type="dxa"/>
            <w:shd w:val="clear" w:color="auto" w:fill="D9E2F3"/>
            <w:vAlign w:val="center"/>
          </w:tcPr>
          <w:p w14:paraId="6B9595A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w:t>
            </w:r>
          </w:p>
        </w:tc>
        <w:tc>
          <w:tcPr>
            <w:tcW w:w="6178" w:type="dxa"/>
            <w:vAlign w:val="center"/>
          </w:tcPr>
          <w:p w14:paraId="649B3B0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78E436D" w14:textId="77777777" w:rsidTr="007D52DB">
        <w:tc>
          <w:tcPr>
            <w:tcW w:w="2836" w:type="dxa"/>
            <w:shd w:val="clear" w:color="auto" w:fill="D9E2F3"/>
            <w:vAlign w:val="center"/>
          </w:tcPr>
          <w:p w14:paraId="40E441D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Фамилия</w:t>
            </w:r>
          </w:p>
        </w:tc>
        <w:tc>
          <w:tcPr>
            <w:tcW w:w="6178" w:type="dxa"/>
            <w:vAlign w:val="center"/>
          </w:tcPr>
          <w:p w14:paraId="0FBED8C2"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D39F02B" w14:textId="77777777" w:rsidTr="007D52DB">
        <w:tc>
          <w:tcPr>
            <w:tcW w:w="2836" w:type="dxa"/>
            <w:shd w:val="clear" w:color="auto" w:fill="D9E2F3"/>
            <w:vAlign w:val="center"/>
          </w:tcPr>
          <w:p w14:paraId="17BD61E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00C3E">
              <w:rPr>
                <w:rFonts w:ascii="GHEA Grapalat" w:eastAsia="GHEA Grapalat" w:hAnsi="GHEA Grapalat" w:cs="GHEA Grapalat"/>
                <w:color w:val="000000"/>
                <w:sz w:val="22"/>
                <w:szCs w:val="22"/>
              </w:rPr>
              <w:t>Имя(</w:t>
            </w:r>
            <w:proofErr w:type="gramEnd"/>
            <w:r w:rsidRPr="00E00C3E">
              <w:rPr>
                <w:rFonts w:ascii="GHEA Grapalat" w:eastAsia="GHEA Grapalat" w:hAnsi="GHEA Grapalat" w:cs="GHEA Grapalat"/>
                <w:color w:val="000000"/>
                <w:sz w:val="22"/>
                <w:szCs w:val="22"/>
              </w:rPr>
              <w:t>латинскими буквами)</w:t>
            </w:r>
          </w:p>
        </w:tc>
        <w:tc>
          <w:tcPr>
            <w:tcW w:w="6178" w:type="dxa"/>
            <w:vAlign w:val="center"/>
          </w:tcPr>
          <w:p w14:paraId="57608778"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3BC2059" w14:textId="77777777" w:rsidTr="007D52DB">
        <w:tc>
          <w:tcPr>
            <w:tcW w:w="2836" w:type="dxa"/>
            <w:shd w:val="clear" w:color="auto" w:fill="D9E2F3"/>
            <w:vAlign w:val="center"/>
          </w:tcPr>
          <w:p w14:paraId="22BF78D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Фамилия (латинскими буквами)</w:t>
            </w:r>
          </w:p>
        </w:tc>
        <w:tc>
          <w:tcPr>
            <w:tcW w:w="6178" w:type="dxa"/>
            <w:vAlign w:val="center"/>
          </w:tcPr>
          <w:p w14:paraId="268B941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184C386" w14:textId="77777777" w:rsidTr="007D52DB">
        <w:tc>
          <w:tcPr>
            <w:tcW w:w="2836" w:type="dxa"/>
            <w:shd w:val="clear" w:color="auto" w:fill="D9E2F3"/>
            <w:vAlign w:val="center"/>
          </w:tcPr>
          <w:p w14:paraId="7331DDC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Гражданство</w:t>
            </w:r>
          </w:p>
        </w:tc>
        <w:tc>
          <w:tcPr>
            <w:tcW w:w="6178" w:type="dxa"/>
            <w:vAlign w:val="center"/>
          </w:tcPr>
          <w:p w14:paraId="5B17221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9F58EC9" w14:textId="77777777" w:rsidTr="007D52DB">
        <w:tc>
          <w:tcPr>
            <w:tcW w:w="2836" w:type="dxa"/>
            <w:shd w:val="clear" w:color="auto" w:fill="D9E2F3"/>
            <w:vAlign w:val="center"/>
          </w:tcPr>
          <w:p w14:paraId="7D4DB15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рождения</w:t>
            </w:r>
          </w:p>
        </w:tc>
        <w:tc>
          <w:tcPr>
            <w:tcW w:w="6178" w:type="dxa"/>
            <w:vAlign w:val="center"/>
          </w:tcPr>
          <w:p w14:paraId="289A13C7" w14:textId="77777777" w:rsidR="00092E73" w:rsidRPr="00E00C3E" w:rsidRDefault="00092E73" w:rsidP="00E00C3E">
            <w:pPr>
              <w:spacing w:before="240"/>
              <w:rPr>
                <w:rFonts w:ascii="GHEA Grapalat" w:eastAsia="GHEA Grapalat" w:hAnsi="GHEA Grapalat" w:cs="GHEA Grapalat"/>
                <w:sz w:val="22"/>
                <w:szCs w:val="22"/>
              </w:rPr>
            </w:pPr>
          </w:p>
        </w:tc>
      </w:tr>
    </w:tbl>
    <w:p w14:paraId="1C739887"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00C3E" w14:paraId="64D3500D" w14:textId="77777777" w:rsidTr="007D52DB">
        <w:tc>
          <w:tcPr>
            <w:tcW w:w="2977" w:type="dxa"/>
            <w:shd w:val="clear" w:color="auto" w:fill="D9E2F3"/>
            <w:vAlign w:val="center"/>
          </w:tcPr>
          <w:p w14:paraId="19AF2EEA"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Тип документа</w:t>
            </w:r>
          </w:p>
        </w:tc>
        <w:tc>
          <w:tcPr>
            <w:tcW w:w="6464" w:type="dxa"/>
            <w:vAlign w:val="center"/>
          </w:tcPr>
          <w:p w14:paraId="70A77F8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335F98B" w14:textId="77777777" w:rsidTr="007D52DB">
        <w:tc>
          <w:tcPr>
            <w:tcW w:w="2977" w:type="dxa"/>
            <w:shd w:val="clear" w:color="auto" w:fill="D9E2F3"/>
            <w:vAlign w:val="center"/>
          </w:tcPr>
          <w:p w14:paraId="19B2FAF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документа</w:t>
            </w:r>
          </w:p>
        </w:tc>
        <w:tc>
          <w:tcPr>
            <w:tcW w:w="6464" w:type="dxa"/>
            <w:vAlign w:val="center"/>
          </w:tcPr>
          <w:p w14:paraId="02535D7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16C7AA1" w14:textId="77777777" w:rsidTr="007D52DB">
        <w:tc>
          <w:tcPr>
            <w:tcW w:w="2977" w:type="dxa"/>
            <w:shd w:val="clear" w:color="auto" w:fill="D9E2F3"/>
            <w:vAlign w:val="center"/>
          </w:tcPr>
          <w:p w14:paraId="58B33CBD" w14:textId="77777777" w:rsidR="00092E73" w:rsidRPr="00E00C3E" w:rsidRDefault="00092E73" w:rsidP="00E00C3E">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предоставления</w:t>
            </w:r>
          </w:p>
        </w:tc>
        <w:tc>
          <w:tcPr>
            <w:tcW w:w="6464" w:type="dxa"/>
            <w:vAlign w:val="center"/>
          </w:tcPr>
          <w:p w14:paraId="6F2DF71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42E1D14" w14:textId="77777777" w:rsidTr="007D52DB">
        <w:tc>
          <w:tcPr>
            <w:tcW w:w="2977" w:type="dxa"/>
            <w:shd w:val="clear" w:color="auto" w:fill="D9E2F3"/>
            <w:vAlign w:val="center"/>
          </w:tcPr>
          <w:p w14:paraId="49A94D87" w14:textId="77777777" w:rsidR="00092E73" w:rsidRPr="00E00C3E" w:rsidRDefault="00092E73" w:rsidP="00E00C3E">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Предоставляющий орган</w:t>
            </w:r>
          </w:p>
        </w:tc>
        <w:tc>
          <w:tcPr>
            <w:tcW w:w="6464" w:type="dxa"/>
            <w:vAlign w:val="center"/>
          </w:tcPr>
          <w:p w14:paraId="7F10021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CE7E72B" w14:textId="77777777" w:rsidTr="007D52DB">
        <w:tc>
          <w:tcPr>
            <w:tcW w:w="2977" w:type="dxa"/>
            <w:shd w:val="clear" w:color="auto" w:fill="D9E2F3"/>
            <w:vAlign w:val="center"/>
          </w:tcPr>
          <w:p w14:paraId="181E5C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НЗОУ или эквивалентный номер</w:t>
            </w:r>
          </w:p>
        </w:tc>
        <w:tc>
          <w:tcPr>
            <w:tcW w:w="6464" w:type="dxa"/>
            <w:vAlign w:val="center"/>
          </w:tcPr>
          <w:p w14:paraId="5FD1C10D" w14:textId="77777777" w:rsidR="00092E73" w:rsidRPr="00E00C3E" w:rsidRDefault="00092E73" w:rsidP="00E00C3E">
            <w:pPr>
              <w:spacing w:before="240"/>
              <w:rPr>
                <w:rFonts w:ascii="GHEA Grapalat" w:eastAsia="GHEA Grapalat" w:hAnsi="GHEA Grapalat" w:cs="GHEA Grapalat"/>
                <w:sz w:val="22"/>
                <w:szCs w:val="22"/>
              </w:rPr>
            </w:pPr>
          </w:p>
        </w:tc>
      </w:tr>
    </w:tbl>
    <w:p w14:paraId="379C0F20"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00C3E" w14:paraId="1E880174" w14:textId="77777777" w:rsidTr="007D52DB">
        <w:tc>
          <w:tcPr>
            <w:tcW w:w="2943" w:type="dxa"/>
            <w:shd w:val="clear" w:color="auto" w:fill="D9E2F3"/>
            <w:vAlign w:val="center"/>
          </w:tcPr>
          <w:p w14:paraId="78FD026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w:t>
            </w:r>
          </w:p>
        </w:tc>
        <w:tc>
          <w:tcPr>
            <w:tcW w:w="6072" w:type="dxa"/>
            <w:vAlign w:val="center"/>
          </w:tcPr>
          <w:p w14:paraId="1D5344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1428AD" w14:textId="77777777" w:rsidTr="007D52DB">
        <w:tc>
          <w:tcPr>
            <w:tcW w:w="2943" w:type="dxa"/>
            <w:shd w:val="clear" w:color="auto" w:fill="D9E2F3"/>
            <w:vAlign w:val="center"/>
          </w:tcPr>
          <w:p w14:paraId="62AC924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Муниципалитет</w:t>
            </w:r>
          </w:p>
        </w:tc>
        <w:tc>
          <w:tcPr>
            <w:tcW w:w="6072" w:type="dxa"/>
            <w:vAlign w:val="center"/>
          </w:tcPr>
          <w:p w14:paraId="1175D25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18D8694" w14:textId="77777777" w:rsidTr="007D52DB">
        <w:tc>
          <w:tcPr>
            <w:tcW w:w="2943" w:type="dxa"/>
            <w:shd w:val="clear" w:color="auto" w:fill="D9E2F3"/>
            <w:vAlign w:val="center"/>
          </w:tcPr>
          <w:p w14:paraId="50696E75"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7BF50D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CCF94ED" w14:textId="77777777" w:rsidTr="007D52DB">
        <w:tc>
          <w:tcPr>
            <w:tcW w:w="2943" w:type="dxa"/>
            <w:shd w:val="clear" w:color="auto" w:fill="D9E2F3"/>
            <w:vAlign w:val="center"/>
          </w:tcPr>
          <w:p w14:paraId="2D70850D" w14:textId="77777777" w:rsidR="00092E73" w:rsidRPr="00E00C3E" w:rsidRDefault="00092E73" w:rsidP="00E00C3E">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0AD20C9" w14:textId="77777777" w:rsidR="00092E73" w:rsidRPr="00E00C3E" w:rsidRDefault="00092E73" w:rsidP="00E00C3E">
            <w:pPr>
              <w:spacing w:before="240"/>
              <w:rPr>
                <w:rFonts w:ascii="GHEA Grapalat" w:eastAsia="GHEA Grapalat" w:hAnsi="GHEA Grapalat" w:cs="GHEA Grapalat"/>
                <w:sz w:val="22"/>
                <w:szCs w:val="22"/>
              </w:rPr>
            </w:pPr>
          </w:p>
        </w:tc>
      </w:tr>
    </w:tbl>
    <w:p w14:paraId="6291186B"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00C3E" w14:paraId="3B7A9BB0" w14:textId="77777777" w:rsidTr="007D52DB">
        <w:tc>
          <w:tcPr>
            <w:tcW w:w="2837" w:type="dxa"/>
            <w:shd w:val="clear" w:color="auto" w:fill="D9E2F3"/>
            <w:vAlign w:val="center"/>
          </w:tcPr>
          <w:p w14:paraId="7362B64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w:t>
            </w:r>
          </w:p>
        </w:tc>
        <w:tc>
          <w:tcPr>
            <w:tcW w:w="6178" w:type="dxa"/>
            <w:vAlign w:val="center"/>
          </w:tcPr>
          <w:p w14:paraId="2CF7DA3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08FA57A" w14:textId="77777777" w:rsidTr="007D52DB">
        <w:tc>
          <w:tcPr>
            <w:tcW w:w="2837" w:type="dxa"/>
            <w:shd w:val="clear" w:color="auto" w:fill="D9E2F3"/>
            <w:vAlign w:val="center"/>
          </w:tcPr>
          <w:p w14:paraId="69B37B83"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Муниципалитет</w:t>
            </w:r>
          </w:p>
        </w:tc>
        <w:tc>
          <w:tcPr>
            <w:tcW w:w="6178" w:type="dxa"/>
            <w:vAlign w:val="center"/>
          </w:tcPr>
          <w:p w14:paraId="259642D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09176F3" w14:textId="77777777" w:rsidTr="007D52DB">
        <w:tc>
          <w:tcPr>
            <w:tcW w:w="2837" w:type="dxa"/>
            <w:shd w:val="clear" w:color="auto" w:fill="D9E2F3"/>
            <w:vAlign w:val="center"/>
          </w:tcPr>
          <w:p w14:paraId="71CBEB9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71A21D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7E87B3B" w14:textId="77777777" w:rsidTr="007D52DB">
        <w:tc>
          <w:tcPr>
            <w:tcW w:w="2837" w:type="dxa"/>
            <w:shd w:val="clear" w:color="auto" w:fill="D9E2F3"/>
            <w:vAlign w:val="center"/>
          </w:tcPr>
          <w:p w14:paraId="678CF81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26161320" w14:textId="77777777" w:rsidR="00092E73" w:rsidRPr="00E00C3E" w:rsidRDefault="00092E73" w:rsidP="00E00C3E">
            <w:pPr>
              <w:spacing w:before="240"/>
              <w:rPr>
                <w:rFonts w:ascii="GHEA Grapalat" w:eastAsia="GHEA Grapalat" w:hAnsi="GHEA Grapalat" w:cs="GHEA Grapalat"/>
                <w:sz w:val="22"/>
                <w:szCs w:val="22"/>
              </w:rPr>
            </w:pPr>
          </w:p>
        </w:tc>
      </w:tr>
    </w:tbl>
    <w:p w14:paraId="6CCC60A5"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Основания являться реальным бенефициаром</w:t>
      </w:r>
      <w:r w:rsidRPr="00E00C3E" w:rsidDel="00F76C18">
        <w:rPr>
          <w:rFonts w:ascii="GHEA Grapalat" w:eastAsia="GHEA Grapalat" w:hAnsi="GHEA Grapalat" w:cs="GHEA Grapalat"/>
          <w:i/>
          <w:color w:val="000000"/>
          <w:sz w:val="22"/>
          <w:szCs w:val="22"/>
        </w:rPr>
        <w:t xml:space="preserve"> </w:t>
      </w:r>
      <w:r w:rsidRPr="00E00C3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00C3E" w14:paraId="7EF9E35C" w14:textId="77777777" w:rsidTr="007D52DB">
        <w:trPr>
          <w:trHeight w:val="924"/>
        </w:trPr>
        <w:tc>
          <w:tcPr>
            <w:tcW w:w="9016" w:type="dxa"/>
            <w:gridSpan w:val="2"/>
            <w:vAlign w:val="center"/>
          </w:tcPr>
          <w:p w14:paraId="77A48E74" w14:textId="77777777" w:rsidR="00092E73" w:rsidRPr="00E00C3E" w:rsidRDefault="00DD5679"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а</w:t>
            </w:r>
            <w:r w:rsidR="00092E73" w:rsidRPr="00E00C3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00C3E" w14:paraId="3E6D664E" w14:textId="77777777" w:rsidTr="007D52DB">
        <w:trPr>
          <w:trHeight w:val="684"/>
        </w:trPr>
        <w:tc>
          <w:tcPr>
            <w:tcW w:w="4508" w:type="dxa"/>
            <w:shd w:val="clear" w:color="auto" w:fill="D9E2F3"/>
            <w:vAlign w:val="center"/>
          </w:tcPr>
          <w:p w14:paraId="53943DE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w:t>
            </w:r>
            <w:r w:rsidRPr="00E00C3E" w:rsidDel="00C376E4">
              <w:rPr>
                <w:rFonts w:ascii="GHEA Grapalat" w:eastAsia="GHEA Grapalat" w:hAnsi="GHEA Grapalat" w:cs="GHEA Grapalat"/>
                <w:color w:val="000000"/>
                <w:sz w:val="22"/>
                <w:szCs w:val="22"/>
              </w:rPr>
              <w:t xml:space="preserve"> </w:t>
            </w:r>
            <w:r w:rsidRPr="00E00C3E">
              <w:rPr>
                <w:rFonts w:ascii="GHEA Grapalat" w:eastAsia="GHEA Grapalat" w:hAnsi="GHEA Grapalat" w:cs="GHEA Grapalat"/>
                <w:color w:val="000000"/>
                <w:sz w:val="22"/>
                <w:szCs w:val="22"/>
              </w:rPr>
              <w:t>(%)</w:t>
            </w:r>
          </w:p>
        </w:tc>
        <w:tc>
          <w:tcPr>
            <w:tcW w:w="4508" w:type="dxa"/>
            <w:shd w:val="clear" w:color="auto" w:fill="FFFFFF"/>
            <w:vAlign w:val="center"/>
          </w:tcPr>
          <w:p w14:paraId="79189086"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D0335B2" w14:textId="77777777" w:rsidTr="007D52DB">
        <w:trPr>
          <w:trHeight w:val="1282"/>
        </w:trPr>
        <w:tc>
          <w:tcPr>
            <w:tcW w:w="4508" w:type="dxa"/>
            <w:shd w:val="clear" w:color="auto" w:fill="D9E2F3"/>
            <w:vAlign w:val="center"/>
          </w:tcPr>
          <w:p w14:paraId="05FAA17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4508" w:type="dxa"/>
            <w:vAlign w:val="center"/>
          </w:tcPr>
          <w:p w14:paraId="7B1137FB"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5E9D8BA6"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r w:rsidR="00092E73" w:rsidRPr="00E00C3E" w14:paraId="4980B4F4" w14:textId="77777777" w:rsidTr="007D52DB">
        <w:tc>
          <w:tcPr>
            <w:tcW w:w="9016" w:type="dxa"/>
            <w:gridSpan w:val="2"/>
            <w:vAlign w:val="center"/>
          </w:tcPr>
          <w:p w14:paraId="5F2FD810"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б</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E00C3E" w14:paraId="5A2D25EE" w14:textId="77777777" w:rsidTr="007D52DB">
        <w:tc>
          <w:tcPr>
            <w:tcW w:w="9016" w:type="dxa"/>
            <w:gridSpan w:val="2"/>
            <w:vAlign w:val="center"/>
          </w:tcPr>
          <w:p w14:paraId="69AAD7FE" w14:textId="77777777" w:rsidR="00092E73" w:rsidRPr="00E00C3E" w:rsidRDefault="00DD5679"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в</w:t>
            </w:r>
            <w:r w:rsidR="00092E73" w:rsidRPr="00E00C3E">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E00C3E">
              <w:rPr>
                <w:rFonts w:ascii="GHEA Grapalat" w:eastAsia="GHEA Grapalat" w:hAnsi="GHEA Grapalat" w:cs="GHEA Grapalat"/>
                <w:sz w:val="22"/>
                <w:szCs w:val="22"/>
              </w:rPr>
              <w:t>лица, в случае, если</w:t>
            </w:r>
            <w:proofErr w:type="gramEnd"/>
            <w:r w:rsidR="00092E73" w:rsidRPr="00E00C3E">
              <w:rPr>
                <w:rFonts w:ascii="GHEA Grapalat" w:eastAsia="GHEA Grapalat" w:hAnsi="GHEA Grapalat" w:cs="GHEA Grapalat"/>
                <w:sz w:val="22"/>
                <w:szCs w:val="22"/>
              </w:rPr>
              <w:t xml:space="preserve"> нет физического лица, соответствующего требованиям пунктов " а " и "</w:t>
            </w:r>
            <w:r w:rsidR="00092E73" w:rsidRPr="00E00C3E">
              <w:rPr>
                <w:rFonts w:ascii="GHEA Grapalat" w:eastAsia="GHEA Grapalat" w:hAnsi="GHEA Grapalat" w:cs="GHEA Grapalat"/>
                <w:sz w:val="22"/>
                <w:szCs w:val="22"/>
                <w:lang w:val="hy-AM"/>
              </w:rPr>
              <w:t>б</w:t>
            </w:r>
            <w:r w:rsidR="00092E73" w:rsidRPr="00E00C3E">
              <w:rPr>
                <w:rFonts w:ascii="GHEA Grapalat" w:eastAsia="GHEA Grapalat" w:hAnsi="GHEA Grapalat" w:cs="GHEA Grapalat"/>
                <w:sz w:val="22"/>
                <w:szCs w:val="22"/>
              </w:rPr>
              <w:t>"</w:t>
            </w:r>
          </w:p>
        </w:tc>
      </w:tr>
    </w:tbl>
    <w:p w14:paraId="11150291"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Основания являться реальным бенефициаром</w:t>
      </w:r>
      <w:r w:rsidRPr="00E00C3E" w:rsidDel="00F76C18">
        <w:rPr>
          <w:rFonts w:ascii="GHEA Grapalat" w:eastAsia="GHEA Grapalat" w:hAnsi="GHEA Grapalat" w:cs="GHEA Grapalat"/>
          <w:i/>
          <w:color w:val="000000"/>
          <w:sz w:val="22"/>
          <w:szCs w:val="22"/>
        </w:rPr>
        <w:t xml:space="preserve"> </w:t>
      </w:r>
      <w:r w:rsidRPr="00E00C3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00C3E" w14:paraId="7C8535FA" w14:textId="77777777" w:rsidTr="007D52DB">
        <w:trPr>
          <w:trHeight w:val="924"/>
        </w:trPr>
        <w:tc>
          <w:tcPr>
            <w:tcW w:w="9016" w:type="dxa"/>
            <w:gridSpan w:val="2"/>
            <w:vAlign w:val="center"/>
          </w:tcPr>
          <w:p w14:paraId="6E1025C0" w14:textId="77777777" w:rsidR="00092E73" w:rsidRPr="00E00C3E" w:rsidRDefault="00DD5679"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а</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00C3E" w14:paraId="44818F62" w14:textId="77777777" w:rsidTr="007D52DB">
        <w:trPr>
          <w:trHeight w:val="684"/>
        </w:trPr>
        <w:tc>
          <w:tcPr>
            <w:tcW w:w="4508" w:type="dxa"/>
            <w:shd w:val="clear" w:color="auto" w:fill="D9E2F3"/>
            <w:vAlign w:val="center"/>
          </w:tcPr>
          <w:p w14:paraId="1D74A22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1E7D35B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996F6A3" w14:textId="77777777" w:rsidTr="007D52DB">
        <w:trPr>
          <w:trHeight w:val="1282"/>
        </w:trPr>
        <w:tc>
          <w:tcPr>
            <w:tcW w:w="4508" w:type="dxa"/>
            <w:shd w:val="clear" w:color="auto" w:fill="D9E2F3"/>
            <w:vAlign w:val="center"/>
          </w:tcPr>
          <w:p w14:paraId="3966726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4508" w:type="dxa"/>
            <w:vAlign w:val="center"/>
          </w:tcPr>
          <w:p w14:paraId="2A3F9E0E"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659F413F"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r w:rsidR="00092E73" w:rsidRPr="00E00C3E" w14:paraId="24E72028" w14:textId="77777777" w:rsidTr="007D52DB">
        <w:tc>
          <w:tcPr>
            <w:tcW w:w="9016" w:type="dxa"/>
            <w:gridSpan w:val="2"/>
            <w:vAlign w:val="center"/>
          </w:tcPr>
          <w:p w14:paraId="1F80A282"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б</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 xml:space="preserve">имеет право назначать или </w:t>
            </w:r>
            <w:r w:rsidR="00092E73" w:rsidRPr="00E00C3E">
              <w:rPr>
                <w:rFonts w:ascii="GHEA Grapalat" w:eastAsia="GHEA Grapalat" w:hAnsi="GHEA Grapalat" w:cs="GHEA Grapalat"/>
                <w:sz w:val="22"/>
                <w:szCs w:val="22"/>
                <w:lang w:eastAsia="hy-AM"/>
              </w:rPr>
              <w:t>освобождать</w:t>
            </w:r>
            <w:r w:rsidR="00092E73" w:rsidRPr="00E00C3E">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E00C3E" w14:paraId="370ABDFB" w14:textId="77777777" w:rsidTr="007D52DB">
        <w:tc>
          <w:tcPr>
            <w:tcW w:w="9016" w:type="dxa"/>
            <w:gridSpan w:val="2"/>
            <w:vAlign w:val="center"/>
          </w:tcPr>
          <w:p w14:paraId="51C96A95"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в</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00C3E" w14:paraId="209A2826" w14:textId="77777777" w:rsidTr="007D52DB">
        <w:tc>
          <w:tcPr>
            <w:tcW w:w="9016" w:type="dxa"/>
            <w:gridSpan w:val="2"/>
            <w:vAlign w:val="center"/>
          </w:tcPr>
          <w:p w14:paraId="32271695"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г</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E00C3E" w14:paraId="6F58122B" w14:textId="77777777" w:rsidTr="007D52DB">
        <w:tc>
          <w:tcPr>
            <w:tcW w:w="9016" w:type="dxa"/>
            <w:gridSpan w:val="2"/>
            <w:vAlign w:val="center"/>
          </w:tcPr>
          <w:p w14:paraId="5503015C"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д</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0BDDD1B"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 xml:space="preserve">Информация о статусе реального </w:t>
      </w:r>
      <w:proofErr w:type="spellStart"/>
      <w:r w:rsidRPr="00E00C3E">
        <w:rPr>
          <w:rFonts w:ascii="GHEA Grapalat" w:eastAsia="GHEA Grapalat" w:hAnsi="GHEA Grapalat" w:cs="GHEA Grapalat"/>
          <w:i/>
          <w:color w:val="000000"/>
          <w:sz w:val="22"/>
          <w:szCs w:val="22"/>
        </w:rPr>
        <w:t>бене</w:t>
      </w:r>
      <w:proofErr w:type="spellEnd"/>
      <w:r w:rsidRPr="00E00C3E">
        <w:rPr>
          <w:rFonts w:ascii="GHEA Grapalat" w:eastAsia="GHEA Grapalat" w:hAnsi="GHEA Grapalat" w:cs="GHEA Grapalat"/>
          <w:i/>
          <w:color w:val="000000"/>
          <w:sz w:val="22"/>
          <w:szCs w:val="22"/>
        </w:rPr>
        <w:t xml:space="preserve"> </w:t>
      </w:r>
      <w:proofErr w:type="spellStart"/>
      <w:r w:rsidRPr="00E00C3E">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7F96F579" w14:textId="77777777" w:rsidTr="007D52DB">
        <w:tc>
          <w:tcPr>
            <w:tcW w:w="2837" w:type="dxa"/>
            <w:shd w:val="clear" w:color="auto" w:fill="D9E2F3"/>
            <w:vAlign w:val="center"/>
          </w:tcPr>
          <w:p w14:paraId="2ED8146D"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3294553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F42942D" w14:textId="77777777" w:rsidTr="007D52DB">
        <w:tc>
          <w:tcPr>
            <w:tcW w:w="2837" w:type="dxa"/>
            <w:shd w:val="clear" w:color="auto" w:fill="D9E2F3"/>
            <w:vAlign w:val="center"/>
          </w:tcPr>
          <w:p w14:paraId="5D542DDF"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lastRenderedPageBreak/>
              <w:t>Осуществление контроля за организацией</w:t>
            </w:r>
          </w:p>
        </w:tc>
        <w:tc>
          <w:tcPr>
            <w:tcW w:w="6180" w:type="dxa"/>
            <w:vAlign w:val="center"/>
          </w:tcPr>
          <w:p w14:paraId="0170BB3A"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Отдельно</w:t>
            </w:r>
          </w:p>
          <w:p w14:paraId="5CCB532C" w14:textId="77777777" w:rsidR="00092E73" w:rsidRPr="00E00C3E" w:rsidRDefault="00DD5679" w:rsidP="00E00C3E">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Совместно с аффилированными лицами</w:t>
            </w:r>
          </w:p>
        </w:tc>
      </w:tr>
      <w:tr w:rsidR="00092E73" w:rsidRPr="00E00C3E" w14:paraId="68FE27FE" w14:textId="77777777" w:rsidTr="007D52DB">
        <w:tc>
          <w:tcPr>
            <w:tcW w:w="2837" w:type="dxa"/>
            <w:shd w:val="clear" w:color="auto" w:fill="D9E2F3"/>
            <w:vAlign w:val="center"/>
          </w:tcPr>
          <w:p w14:paraId="383B7BCF"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D09789B"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Да</w:t>
            </w:r>
          </w:p>
          <w:p w14:paraId="4F64CC4B" w14:textId="77777777" w:rsidR="00092E73" w:rsidRPr="00E00C3E" w:rsidRDefault="00DD5679"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Нет</w:t>
            </w:r>
          </w:p>
        </w:tc>
      </w:tr>
    </w:tbl>
    <w:p w14:paraId="795137CD"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47303AEB" w14:textId="77777777" w:rsidTr="007D52DB">
        <w:tc>
          <w:tcPr>
            <w:tcW w:w="2837" w:type="dxa"/>
            <w:shd w:val="clear" w:color="auto" w:fill="D9E2F3"/>
            <w:vAlign w:val="center"/>
          </w:tcPr>
          <w:p w14:paraId="3BD6AF5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00C3E">
              <w:rPr>
                <w:rFonts w:ascii="GHEA Grapalat" w:eastAsia="GHEA Grapalat" w:hAnsi="GHEA Grapalat" w:cs="GHEA Grapalat"/>
                <w:color w:val="000000"/>
                <w:sz w:val="22"/>
                <w:szCs w:val="22"/>
              </w:rPr>
              <w:t xml:space="preserve">Адрес </w:t>
            </w:r>
            <w:r w:rsidRPr="00E00C3E">
              <w:rPr>
                <w:rFonts w:ascii="Calibri" w:eastAsia="GHEA Grapalat" w:hAnsi="Calibri" w:cs="Calibri"/>
                <w:color w:val="000000"/>
                <w:sz w:val="22"/>
                <w:szCs w:val="22"/>
              </w:rPr>
              <w:t> </w:t>
            </w:r>
            <w:r w:rsidRPr="00E00C3E">
              <w:rPr>
                <w:rFonts w:ascii="GHEA Grapalat" w:eastAsia="GHEA Grapalat" w:hAnsi="GHEA Grapalat" w:cs="GHEA Grapalat"/>
                <w:color w:val="000000"/>
                <w:sz w:val="22"/>
                <w:szCs w:val="22"/>
              </w:rPr>
              <w:t>электронной</w:t>
            </w:r>
            <w:proofErr w:type="gramEnd"/>
            <w:r w:rsidRPr="00E00C3E">
              <w:rPr>
                <w:rFonts w:ascii="GHEA Grapalat" w:eastAsia="GHEA Grapalat" w:hAnsi="GHEA Grapalat" w:cs="GHEA Grapalat"/>
                <w:color w:val="000000"/>
                <w:sz w:val="22"/>
                <w:szCs w:val="22"/>
              </w:rPr>
              <w:t xml:space="preserve"> почты</w:t>
            </w:r>
          </w:p>
        </w:tc>
        <w:tc>
          <w:tcPr>
            <w:tcW w:w="6180" w:type="dxa"/>
            <w:vAlign w:val="center"/>
          </w:tcPr>
          <w:p w14:paraId="36110D1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B1F06F6" w14:textId="77777777" w:rsidTr="007D52DB">
        <w:tc>
          <w:tcPr>
            <w:tcW w:w="2837" w:type="dxa"/>
            <w:shd w:val="clear" w:color="auto" w:fill="D9E2F3"/>
            <w:vAlign w:val="center"/>
          </w:tcPr>
          <w:p w14:paraId="2051241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телефона</w:t>
            </w:r>
          </w:p>
        </w:tc>
        <w:tc>
          <w:tcPr>
            <w:tcW w:w="6180" w:type="dxa"/>
            <w:vAlign w:val="center"/>
          </w:tcPr>
          <w:p w14:paraId="63E31EBC" w14:textId="77777777" w:rsidR="00092E73" w:rsidRPr="00E00C3E" w:rsidRDefault="00092E73" w:rsidP="00E00C3E">
            <w:pPr>
              <w:spacing w:before="240"/>
              <w:rPr>
                <w:rFonts w:ascii="GHEA Grapalat" w:eastAsia="GHEA Grapalat" w:hAnsi="GHEA Grapalat" w:cs="GHEA Grapalat"/>
                <w:sz w:val="22"/>
                <w:szCs w:val="22"/>
              </w:rPr>
            </w:pPr>
          </w:p>
        </w:tc>
      </w:tr>
    </w:tbl>
    <w:p w14:paraId="105ADE17" w14:textId="77777777" w:rsidR="00092E73" w:rsidRPr="00E00C3E" w:rsidRDefault="00092E73" w:rsidP="00E00C3E">
      <w:pPr>
        <w:pBdr>
          <w:top w:val="nil"/>
          <w:left w:val="nil"/>
          <w:bottom w:val="nil"/>
          <w:right w:val="nil"/>
          <w:between w:val="nil"/>
        </w:pBdr>
        <w:ind w:left="792"/>
        <w:rPr>
          <w:rFonts w:ascii="GHEA Grapalat" w:eastAsia="GHEA Grapalat" w:hAnsi="GHEA Grapalat" w:cs="GHEA Grapalat"/>
          <w:i/>
          <w:color w:val="000000"/>
          <w:sz w:val="22"/>
          <w:szCs w:val="22"/>
        </w:rPr>
      </w:pPr>
      <w:r w:rsidRPr="00E00C3E">
        <w:rPr>
          <w:rFonts w:ascii="GHEA Grapalat" w:hAnsi="GHEA Grapalat"/>
          <w:sz w:val="22"/>
          <w:szCs w:val="22"/>
        </w:rPr>
        <w:br w:type="page"/>
      </w:r>
    </w:p>
    <w:p w14:paraId="0906E037"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Промежуточные юридические лица</w:t>
      </w:r>
    </w:p>
    <w:p w14:paraId="67D458DF"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22E83EF6" w14:textId="77777777" w:rsidTr="007D52DB">
        <w:tc>
          <w:tcPr>
            <w:tcW w:w="2835" w:type="dxa"/>
            <w:shd w:val="clear" w:color="auto" w:fill="D9E2F3"/>
            <w:vAlign w:val="center"/>
          </w:tcPr>
          <w:p w14:paraId="58625A5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5031D5E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88D5BF6" w14:textId="77777777" w:rsidTr="007D52DB">
        <w:tc>
          <w:tcPr>
            <w:tcW w:w="2835" w:type="dxa"/>
            <w:shd w:val="clear" w:color="auto" w:fill="D9E2F3"/>
            <w:vAlign w:val="center"/>
          </w:tcPr>
          <w:p w14:paraId="42C42BC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ACF2A0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3F185BD" w14:textId="77777777" w:rsidTr="007D52DB">
        <w:tc>
          <w:tcPr>
            <w:tcW w:w="2835" w:type="dxa"/>
            <w:shd w:val="clear" w:color="auto" w:fill="D9E2F3"/>
            <w:vAlign w:val="center"/>
          </w:tcPr>
          <w:p w14:paraId="620DD66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7E6951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B9D8B1B" w14:textId="77777777" w:rsidTr="007D52DB">
        <w:tc>
          <w:tcPr>
            <w:tcW w:w="2835" w:type="dxa"/>
            <w:shd w:val="clear" w:color="auto" w:fill="D9E2F3"/>
            <w:vAlign w:val="center"/>
          </w:tcPr>
          <w:p w14:paraId="13A4985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2C747AF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B708C61" w14:textId="77777777" w:rsidTr="007D52DB">
        <w:tc>
          <w:tcPr>
            <w:tcW w:w="2835" w:type="dxa"/>
            <w:shd w:val="clear" w:color="auto" w:fill="D9E2F3"/>
            <w:vAlign w:val="center"/>
          </w:tcPr>
          <w:p w14:paraId="35EE419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Адрес регистрации</w:t>
            </w:r>
          </w:p>
        </w:tc>
        <w:tc>
          <w:tcPr>
            <w:tcW w:w="6180" w:type="dxa"/>
            <w:vAlign w:val="center"/>
          </w:tcPr>
          <w:p w14:paraId="1056C28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0DABA79" w14:textId="77777777" w:rsidTr="007D52DB">
        <w:tc>
          <w:tcPr>
            <w:tcW w:w="2835" w:type="dxa"/>
            <w:shd w:val="clear" w:color="auto" w:fill="D9E2F3"/>
            <w:vAlign w:val="center"/>
          </w:tcPr>
          <w:p w14:paraId="57C643F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 регистрации</w:t>
            </w:r>
          </w:p>
        </w:tc>
        <w:tc>
          <w:tcPr>
            <w:tcW w:w="6180" w:type="dxa"/>
            <w:vAlign w:val="center"/>
          </w:tcPr>
          <w:p w14:paraId="6C298B8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852DB38" w14:textId="77777777" w:rsidTr="007D52DB">
        <w:tc>
          <w:tcPr>
            <w:tcW w:w="2835" w:type="dxa"/>
            <w:shd w:val="clear" w:color="auto" w:fill="D9E2F3"/>
            <w:vAlign w:val="center"/>
          </w:tcPr>
          <w:p w14:paraId="3230745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7EB48C1" w14:textId="77777777" w:rsidR="00092E73" w:rsidRPr="00E00C3E" w:rsidRDefault="00092E73" w:rsidP="00E00C3E">
            <w:pPr>
              <w:spacing w:before="240"/>
              <w:rPr>
                <w:rFonts w:ascii="GHEA Grapalat" w:eastAsia="GHEA Grapalat" w:hAnsi="GHEA Grapalat" w:cs="GHEA Grapalat"/>
                <w:sz w:val="22"/>
                <w:szCs w:val="22"/>
              </w:rPr>
            </w:pPr>
          </w:p>
        </w:tc>
      </w:tr>
    </w:tbl>
    <w:p w14:paraId="4DB0DBA5"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49336CA7" w14:textId="77777777" w:rsidTr="007D52DB">
        <w:trPr>
          <w:trHeight w:val="853"/>
        </w:trPr>
        <w:tc>
          <w:tcPr>
            <w:tcW w:w="2835" w:type="dxa"/>
            <w:vMerge w:val="restart"/>
            <w:shd w:val="clear" w:color="auto" w:fill="D9E2F3"/>
            <w:vAlign w:val="center"/>
          </w:tcPr>
          <w:p w14:paraId="14E71CCA"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1482EA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294EBDC" w14:textId="77777777" w:rsidTr="007D52DB">
        <w:trPr>
          <w:trHeight w:val="850"/>
        </w:trPr>
        <w:tc>
          <w:tcPr>
            <w:tcW w:w="2835" w:type="dxa"/>
            <w:vMerge/>
            <w:shd w:val="clear" w:color="auto" w:fill="D9E2F3"/>
            <w:vAlign w:val="center"/>
          </w:tcPr>
          <w:p w14:paraId="54DC1949"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AC2E9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1614BD6" w14:textId="77777777" w:rsidTr="007D52DB">
        <w:trPr>
          <w:trHeight w:val="850"/>
        </w:trPr>
        <w:tc>
          <w:tcPr>
            <w:tcW w:w="2835" w:type="dxa"/>
            <w:vMerge/>
            <w:shd w:val="clear" w:color="auto" w:fill="D9E2F3"/>
            <w:vAlign w:val="center"/>
          </w:tcPr>
          <w:p w14:paraId="66292AB1"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457A4F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7C221C" w14:textId="77777777" w:rsidTr="007D52DB">
        <w:trPr>
          <w:trHeight w:val="850"/>
        </w:trPr>
        <w:tc>
          <w:tcPr>
            <w:tcW w:w="2835" w:type="dxa"/>
            <w:vMerge/>
            <w:shd w:val="clear" w:color="auto" w:fill="D9E2F3"/>
            <w:vAlign w:val="center"/>
          </w:tcPr>
          <w:p w14:paraId="4CA726F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38F6E02"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A7D4170" w14:textId="77777777" w:rsidTr="007D52DB">
        <w:trPr>
          <w:trHeight w:val="850"/>
        </w:trPr>
        <w:tc>
          <w:tcPr>
            <w:tcW w:w="2835" w:type="dxa"/>
            <w:vMerge/>
            <w:shd w:val="clear" w:color="auto" w:fill="D9E2F3"/>
            <w:vAlign w:val="center"/>
          </w:tcPr>
          <w:p w14:paraId="65356EC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DE7A3A1" w14:textId="77777777" w:rsidR="00092E73" w:rsidRPr="00E00C3E" w:rsidRDefault="00092E73" w:rsidP="00E00C3E">
            <w:pPr>
              <w:spacing w:before="240"/>
              <w:rPr>
                <w:rFonts w:ascii="GHEA Grapalat" w:eastAsia="GHEA Grapalat" w:hAnsi="GHEA Grapalat" w:cs="GHEA Grapalat"/>
                <w:sz w:val="22"/>
                <w:szCs w:val="22"/>
              </w:rPr>
            </w:pPr>
          </w:p>
        </w:tc>
      </w:tr>
    </w:tbl>
    <w:p w14:paraId="42443962"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E00C3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14F7409D" w14:textId="77777777" w:rsidTr="007D52DB">
        <w:tc>
          <w:tcPr>
            <w:tcW w:w="2835" w:type="dxa"/>
            <w:shd w:val="clear" w:color="auto" w:fill="D9E2F3"/>
            <w:vAlign w:val="center"/>
          </w:tcPr>
          <w:p w14:paraId="4E5A3A5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фондовой биржи</w:t>
            </w:r>
          </w:p>
        </w:tc>
        <w:tc>
          <w:tcPr>
            <w:tcW w:w="6180" w:type="dxa"/>
            <w:vAlign w:val="center"/>
          </w:tcPr>
          <w:p w14:paraId="767C2DD5"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D2533B3" w14:textId="77777777" w:rsidTr="007D52DB">
        <w:tc>
          <w:tcPr>
            <w:tcW w:w="2835" w:type="dxa"/>
            <w:shd w:val="clear" w:color="auto" w:fill="D9E2F3"/>
            <w:vAlign w:val="center"/>
          </w:tcPr>
          <w:p w14:paraId="6C7680C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19383A67" w14:textId="77777777" w:rsidR="00092E73" w:rsidRPr="00E00C3E" w:rsidRDefault="00092E73" w:rsidP="00E00C3E">
            <w:pPr>
              <w:spacing w:before="240"/>
              <w:rPr>
                <w:rFonts w:ascii="GHEA Grapalat" w:eastAsia="GHEA Grapalat" w:hAnsi="GHEA Grapalat" w:cs="GHEA Grapalat"/>
                <w:sz w:val="22"/>
                <w:szCs w:val="22"/>
              </w:rPr>
            </w:pPr>
          </w:p>
        </w:tc>
      </w:tr>
    </w:tbl>
    <w:p w14:paraId="373D08EF" w14:textId="77777777" w:rsidR="00092E73" w:rsidRPr="00E00C3E" w:rsidRDefault="00092E73" w:rsidP="00E00C3E">
      <w:pPr>
        <w:pBdr>
          <w:top w:val="nil"/>
          <w:left w:val="nil"/>
          <w:bottom w:val="nil"/>
          <w:right w:val="nil"/>
          <w:between w:val="nil"/>
        </w:pBdr>
        <w:spacing w:before="240"/>
        <w:rPr>
          <w:rFonts w:ascii="GHEA Grapalat" w:eastAsia="GHEA Grapalat" w:hAnsi="GHEA Grapalat" w:cs="GHEA Grapalat"/>
          <w:i/>
          <w:sz w:val="22"/>
          <w:szCs w:val="22"/>
        </w:rPr>
      </w:pPr>
      <w:r w:rsidRPr="00E00C3E">
        <w:rPr>
          <w:rFonts w:ascii="GHEA Grapalat" w:eastAsia="GHEA Grapalat" w:hAnsi="GHEA Grapalat" w:cs="GHEA Grapalat"/>
          <w:i/>
          <w:sz w:val="22"/>
          <w:szCs w:val="22"/>
        </w:rPr>
        <w:br w:type="page"/>
      </w:r>
    </w:p>
    <w:p w14:paraId="3B8C876D" w14:textId="77777777" w:rsidR="00092E73" w:rsidRPr="00E00C3E" w:rsidRDefault="00092E73" w:rsidP="00E00C3E">
      <w:pPr>
        <w:pStyle w:val="aff1"/>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E00C3E" w14:paraId="010F2AC1" w14:textId="77777777" w:rsidTr="007D52DB">
        <w:tc>
          <w:tcPr>
            <w:tcW w:w="9016" w:type="dxa"/>
            <w:shd w:val="clear" w:color="auto" w:fill="DBE5F1" w:themeFill="accent1" w:themeFillTint="33"/>
          </w:tcPr>
          <w:p w14:paraId="193428D5" w14:textId="77777777" w:rsidR="00092E73" w:rsidRPr="00E00C3E" w:rsidRDefault="00092E73" w:rsidP="00E00C3E">
            <w:pP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00C3E" w14:paraId="051C4025" w14:textId="77777777" w:rsidTr="007D52DB">
        <w:trPr>
          <w:trHeight w:val="10187"/>
        </w:trPr>
        <w:tc>
          <w:tcPr>
            <w:tcW w:w="9016" w:type="dxa"/>
          </w:tcPr>
          <w:p w14:paraId="3DE7EA82" w14:textId="77777777" w:rsidR="00092E73" w:rsidRPr="00E00C3E" w:rsidRDefault="00092E73" w:rsidP="00E00C3E">
            <w:pPr>
              <w:rPr>
                <w:rFonts w:ascii="GHEA Grapalat" w:eastAsia="GHEA Grapalat" w:hAnsi="GHEA Grapalat" w:cs="GHEA Grapalat"/>
                <w:b/>
                <w:color w:val="000000"/>
                <w:sz w:val="22"/>
                <w:szCs w:val="22"/>
              </w:rPr>
            </w:pPr>
          </w:p>
        </w:tc>
      </w:tr>
    </w:tbl>
    <w:p w14:paraId="27D56BE3" w14:textId="77777777" w:rsidR="00092E73" w:rsidRPr="00E00C3E" w:rsidRDefault="00092E73" w:rsidP="00E00C3E">
      <w:pPr>
        <w:pBdr>
          <w:top w:val="nil"/>
          <w:left w:val="nil"/>
          <w:bottom w:val="nil"/>
          <w:right w:val="nil"/>
          <w:between w:val="nil"/>
        </w:pBdr>
        <w:rPr>
          <w:rFonts w:ascii="GHEA Grapalat" w:eastAsia="GHEA Grapalat" w:hAnsi="GHEA Grapalat" w:cs="GHEA Grapalat"/>
          <w:b/>
          <w:color w:val="000000"/>
          <w:sz w:val="22"/>
          <w:szCs w:val="22"/>
        </w:rPr>
      </w:pPr>
    </w:p>
    <w:p w14:paraId="4198AFE4" w14:textId="77777777" w:rsidR="00092E73" w:rsidRPr="00E00C3E" w:rsidRDefault="00092E73" w:rsidP="00E00C3E">
      <w:pPr>
        <w:rPr>
          <w:rFonts w:ascii="GHEA Grapalat" w:hAnsi="GHEA Grapalat"/>
          <w:b/>
          <w:sz w:val="22"/>
          <w:szCs w:val="22"/>
        </w:rPr>
      </w:pPr>
    </w:p>
    <w:p w14:paraId="19A0A229" w14:textId="77777777" w:rsidR="00092E73" w:rsidRPr="00E00C3E" w:rsidRDefault="00092E73" w:rsidP="00E00C3E">
      <w:pPr>
        <w:rPr>
          <w:rFonts w:ascii="GHEA Grapalat" w:hAnsi="GHEA Grapalat"/>
          <w:b/>
          <w:sz w:val="22"/>
          <w:szCs w:val="22"/>
        </w:rPr>
      </w:pPr>
      <w:r w:rsidRPr="00E00C3E">
        <w:rPr>
          <w:rFonts w:ascii="GHEA Grapalat" w:hAnsi="GHEA Grapalat"/>
          <w:b/>
          <w:sz w:val="22"/>
          <w:szCs w:val="22"/>
        </w:rPr>
        <w:br w:type="page"/>
      </w:r>
    </w:p>
    <w:p w14:paraId="4279BAB0" w14:textId="77777777" w:rsidR="00092E73" w:rsidRPr="00E00C3E" w:rsidRDefault="00092E73" w:rsidP="00E00C3E">
      <w:pPr>
        <w:jc w:val="center"/>
        <w:rPr>
          <w:rFonts w:ascii="GHEA Grapalat" w:hAnsi="GHEA Grapalat"/>
          <w:b/>
          <w:sz w:val="22"/>
          <w:szCs w:val="22"/>
          <w:lang w:val="hy-AM"/>
        </w:rPr>
      </w:pPr>
      <w:r w:rsidRPr="00E00C3E">
        <w:rPr>
          <w:rFonts w:ascii="GHEA Grapalat" w:hAnsi="GHEA Grapalat"/>
          <w:b/>
          <w:sz w:val="22"/>
          <w:szCs w:val="22"/>
        </w:rPr>
        <w:lastRenderedPageBreak/>
        <w:t>Порядок заполнения декларации</w:t>
      </w:r>
    </w:p>
    <w:p w14:paraId="52FBC9D4" w14:textId="77777777" w:rsidR="00092E73" w:rsidRPr="00E00C3E" w:rsidRDefault="00092E73" w:rsidP="00E00C3E">
      <w:pPr>
        <w:jc w:val="center"/>
        <w:rPr>
          <w:rFonts w:ascii="GHEA Grapalat" w:hAnsi="GHEA Grapalat"/>
          <w:b/>
          <w:sz w:val="22"/>
          <w:szCs w:val="22"/>
          <w:lang w:val="hy-AM"/>
        </w:rPr>
      </w:pPr>
    </w:p>
    <w:p w14:paraId="207AA654" w14:textId="77777777" w:rsidR="00092E73" w:rsidRPr="00E00C3E" w:rsidRDefault="00092E73" w:rsidP="00E00C3E">
      <w:pPr>
        <w:pStyle w:val="aff1"/>
        <w:numPr>
          <w:ilvl w:val="0"/>
          <w:numId w:val="29"/>
        </w:numPr>
        <w:ind w:left="0"/>
        <w:contextualSpacing/>
        <w:jc w:val="both"/>
        <w:rPr>
          <w:rFonts w:ascii="GHEA Grapalat" w:hAnsi="GHEA Grapalat"/>
          <w:sz w:val="22"/>
          <w:szCs w:val="22"/>
        </w:rPr>
      </w:pPr>
      <w:r w:rsidRPr="00E00C3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4BB5F7" w14:textId="77777777" w:rsidR="00092E73" w:rsidRPr="00E00C3E" w:rsidRDefault="00092E73" w:rsidP="00E00C3E">
      <w:pPr>
        <w:pStyle w:val="aff1"/>
        <w:numPr>
          <w:ilvl w:val="0"/>
          <w:numId w:val="30"/>
        </w:numPr>
        <w:ind w:left="0" w:firstLine="142"/>
        <w:contextualSpacing/>
        <w:jc w:val="both"/>
        <w:rPr>
          <w:rFonts w:ascii="GHEA Grapalat" w:hAnsi="GHEA Grapalat"/>
          <w:sz w:val="22"/>
          <w:szCs w:val="22"/>
        </w:rPr>
      </w:pPr>
      <w:r w:rsidRPr="00E00C3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908938" w14:textId="77777777" w:rsidR="00092E73" w:rsidRPr="00E00C3E" w:rsidRDefault="00092E73" w:rsidP="00E00C3E">
      <w:pPr>
        <w:pStyle w:val="aff1"/>
        <w:numPr>
          <w:ilvl w:val="0"/>
          <w:numId w:val="30"/>
        </w:numPr>
        <w:contextualSpacing/>
        <w:jc w:val="both"/>
        <w:rPr>
          <w:rFonts w:ascii="GHEA Grapalat" w:hAnsi="GHEA Grapalat"/>
          <w:sz w:val="22"/>
          <w:szCs w:val="22"/>
        </w:rPr>
      </w:pPr>
      <w:r w:rsidRPr="00E00C3E">
        <w:rPr>
          <w:rFonts w:ascii="GHEA Grapalat" w:hAnsi="GHEA Grapalat"/>
          <w:sz w:val="22"/>
          <w:szCs w:val="22"/>
        </w:rPr>
        <w:t xml:space="preserve">в </w:t>
      </w:r>
      <w:proofErr w:type="gramStart"/>
      <w:r w:rsidRPr="00E00C3E">
        <w:rPr>
          <w:rFonts w:ascii="GHEA Grapalat" w:hAnsi="GHEA Grapalat"/>
          <w:sz w:val="22"/>
          <w:szCs w:val="22"/>
        </w:rPr>
        <w:t>подразделе  "</w:t>
      </w:r>
      <w:proofErr w:type="gramEnd"/>
      <w:r w:rsidRPr="00E00C3E">
        <w:rPr>
          <w:rFonts w:ascii="GHEA Grapalat" w:hAnsi="GHEA Grapalat"/>
          <w:sz w:val="22"/>
          <w:szCs w:val="22"/>
        </w:rPr>
        <w:t>Лицо,</w:t>
      </w:r>
      <w:r w:rsidR="00C32A6D" w:rsidRPr="00E00C3E">
        <w:rPr>
          <w:rFonts w:ascii="GHEA Grapalat" w:hAnsi="GHEA Grapalat"/>
          <w:sz w:val="22"/>
          <w:szCs w:val="22"/>
        </w:rPr>
        <w:t xml:space="preserve"> </w:t>
      </w:r>
      <w:r w:rsidRPr="00E00C3E">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06ECDD93" w14:textId="77777777" w:rsidR="00092E73" w:rsidRPr="00E00C3E" w:rsidRDefault="00092E73" w:rsidP="00E00C3E">
      <w:pPr>
        <w:pStyle w:val="aff1"/>
        <w:numPr>
          <w:ilvl w:val="0"/>
          <w:numId w:val="30"/>
        </w:numPr>
        <w:ind w:left="0" w:firstLine="0"/>
        <w:contextualSpacing/>
        <w:jc w:val="both"/>
        <w:rPr>
          <w:rFonts w:ascii="GHEA Grapalat" w:hAnsi="GHEA Grapalat"/>
          <w:sz w:val="22"/>
          <w:szCs w:val="22"/>
        </w:rPr>
      </w:pPr>
      <w:r w:rsidRPr="00E00C3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FCF4AB" w14:textId="77777777" w:rsidR="00092E73" w:rsidRPr="00E00C3E" w:rsidRDefault="00092E73" w:rsidP="00E00C3E">
      <w:pPr>
        <w:pStyle w:val="aff1"/>
        <w:numPr>
          <w:ilvl w:val="0"/>
          <w:numId w:val="29"/>
        </w:numPr>
        <w:ind w:left="142" w:hanging="284"/>
        <w:contextualSpacing/>
        <w:jc w:val="both"/>
        <w:rPr>
          <w:rFonts w:ascii="GHEA Grapalat" w:hAnsi="GHEA Grapalat"/>
          <w:sz w:val="22"/>
          <w:szCs w:val="22"/>
        </w:rPr>
      </w:pPr>
      <w:r w:rsidRPr="00E00C3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00C3E">
        <w:rPr>
          <w:rFonts w:ascii="GHEA Grapalat" w:hAnsi="GHEA Grapalat"/>
          <w:sz w:val="22"/>
          <w:szCs w:val="22"/>
        </w:rPr>
        <w:t>листингированы</w:t>
      </w:r>
      <w:proofErr w:type="spellEnd"/>
      <w:r w:rsidRPr="00E00C3E">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431AAA" w14:textId="77777777" w:rsidR="00092E73" w:rsidRPr="00E00C3E" w:rsidRDefault="00092E73" w:rsidP="00E00C3E">
      <w:pPr>
        <w:pStyle w:val="aff1"/>
        <w:numPr>
          <w:ilvl w:val="0"/>
          <w:numId w:val="31"/>
        </w:numPr>
        <w:contextualSpacing/>
        <w:jc w:val="both"/>
        <w:rPr>
          <w:rFonts w:ascii="GHEA Grapalat" w:hAnsi="GHEA Grapalat"/>
          <w:sz w:val="22"/>
          <w:szCs w:val="22"/>
        </w:rPr>
      </w:pPr>
      <w:r w:rsidRPr="00E00C3E">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E00C3E">
        <w:rPr>
          <w:rFonts w:ascii="GHEA Grapalat" w:hAnsi="GHEA Grapalat"/>
          <w:sz w:val="22"/>
          <w:szCs w:val="22"/>
        </w:rPr>
        <w:t>Identifier</w:t>
      </w:r>
      <w:proofErr w:type="spellEnd"/>
      <w:r w:rsidRPr="00E00C3E">
        <w:rPr>
          <w:rFonts w:ascii="GHEA Grapalat" w:hAnsi="GHEA Grapalat"/>
          <w:sz w:val="22"/>
          <w:szCs w:val="22"/>
        </w:rPr>
        <w:t xml:space="preserve"> Code), где </w:t>
      </w:r>
      <w:proofErr w:type="spellStart"/>
      <w:r w:rsidRPr="00E00C3E">
        <w:rPr>
          <w:rFonts w:ascii="GHEA Grapalat" w:hAnsi="GHEA Grapalat"/>
          <w:sz w:val="22"/>
          <w:szCs w:val="22"/>
        </w:rPr>
        <w:t>листингированы</w:t>
      </w:r>
      <w:proofErr w:type="spellEnd"/>
      <w:r w:rsidRPr="00E00C3E">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62BDBA" w14:textId="77777777" w:rsidR="00092E73" w:rsidRPr="00E00C3E" w:rsidRDefault="00092E73" w:rsidP="00E00C3E">
      <w:pPr>
        <w:pStyle w:val="aff1"/>
        <w:numPr>
          <w:ilvl w:val="0"/>
          <w:numId w:val="31"/>
        </w:numPr>
        <w:contextualSpacing/>
        <w:jc w:val="both"/>
        <w:rPr>
          <w:rFonts w:ascii="GHEA Grapalat" w:hAnsi="GHEA Grapalat"/>
          <w:sz w:val="22"/>
          <w:szCs w:val="22"/>
        </w:rPr>
      </w:pPr>
      <w:r w:rsidRPr="00E00C3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157DD6" w14:textId="77777777" w:rsidR="00092E73" w:rsidRPr="00E00C3E" w:rsidRDefault="00092E73" w:rsidP="00E00C3E">
      <w:pPr>
        <w:pStyle w:val="aff1"/>
        <w:numPr>
          <w:ilvl w:val="0"/>
          <w:numId w:val="31"/>
        </w:numPr>
        <w:contextualSpacing/>
        <w:jc w:val="both"/>
        <w:rPr>
          <w:rFonts w:ascii="GHEA Grapalat" w:hAnsi="GHEA Grapalat"/>
          <w:sz w:val="22"/>
          <w:szCs w:val="22"/>
        </w:rPr>
      </w:pPr>
      <w:r w:rsidRPr="00E00C3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89388E" w14:textId="77777777" w:rsidR="00092E73" w:rsidRPr="00E00C3E" w:rsidRDefault="00092E73" w:rsidP="00E00C3E">
      <w:pPr>
        <w:pStyle w:val="aff1"/>
        <w:numPr>
          <w:ilvl w:val="0"/>
          <w:numId w:val="29"/>
        </w:numPr>
        <w:ind w:left="0"/>
        <w:contextualSpacing/>
        <w:jc w:val="both"/>
        <w:rPr>
          <w:rFonts w:ascii="GHEA Grapalat" w:hAnsi="GHEA Grapalat"/>
          <w:sz w:val="22"/>
          <w:szCs w:val="22"/>
        </w:rPr>
      </w:pPr>
      <w:r w:rsidRPr="00E00C3E">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00C3E">
        <w:rPr>
          <w:rFonts w:ascii="GHEA Grapalat" w:hAnsi="GHEA Grapalat"/>
          <w:sz w:val="22"/>
          <w:szCs w:val="22"/>
        </w:rPr>
        <w:t>организациий</w:t>
      </w:r>
      <w:proofErr w:type="spellEnd"/>
      <w:r w:rsidRPr="00E00C3E">
        <w:rPr>
          <w:rFonts w:ascii="GHEA Grapalat" w:hAnsi="GHEA Grapalat"/>
          <w:sz w:val="22"/>
          <w:szCs w:val="22"/>
        </w:rPr>
        <w:t>.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2C4B9A2C" w14:textId="77777777" w:rsidR="00092E73" w:rsidRPr="00E00C3E" w:rsidRDefault="00092E73" w:rsidP="00E00C3E">
      <w:pPr>
        <w:pStyle w:val="aff1"/>
        <w:numPr>
          <w:ilvl w:val="0"/>
          <w:numId w:val="32"/>
        </w:numPr>
        <w:ind w:left="0" w:hanging="426"/>
        <w:contextualSpacing/>
        <w:jc w:val="both"/>
        <w:rPr>
          <w:rFonts w:ascii="GHEA Grapalat" w:hAnsi="GHEA Grapalat"/>
          <w:sz w:val="22"/>
          <w:szCs w:val="22"/>
        </w:rPr>
      </w:pPr>
      <w:r w:rsidRPr="00E00C3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00C3E">
        <w:rPr>
          <w:rFonts w:ascii="GHEA Grapalat" w:hAnsi="GHEA Grapalat"/>
          <w:sz w:val="22"/>
          <w:szCs w:val="22"/>
        </w:rPr>
        <w:t>муниципалитета.В</w:t>
      </w:r>
      <w:proofErr w:type="spellEnd"/>
      <w:proofErr w:type="gramEnd"/>
      <w:r w:rsidRPr="00E00C3E">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6643C0" w14:textId="77777777" w:rsidR="00092E73" w:rsidRPr="00E00C3E" w:rsidRDefault="00092E73" w:rsidP="00E00C3E">
      <w:pPr>
        <w:ind w:left="-360"/>
        <w:jc w:val="both"/>
        <w:rPr>
          <w:rFonts w:ascii="GHEA Grapalat" w:hAnsi="GHEA Grapalat"/>
          <w:sz w:val="22"/>
          <w:szCs w:val="22"/>
        </w:rPr>
      </w:pPr>
      <w:r w:rsidRPr="00E00C3E">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421EAD" w14:textId="77777777" w:rsidR="00092E73" w:rsidRPr="00E00C3E" w:rsidRDefault="00092E73" w:rsidP="00E00C3E">
      <w:pPr>
        <w:pStyle w:val="aff1"/>
        <w:numPr>
          <w:ilvl w:val="0"/>
          <w:numId w:val="29"/>
        </w:numPr>
        <w:ind w:left="0"/>
        <w:contextualSpacing/>
        <w:jc w:val="both"/>
        <w:rPr>
          <w:rFonts w:ascii="GHEA Grapalat" w:hAnsi="GHEA Grapalat"/>
          <w:sz w:val="22"/>
          <w:szCs w:val="22"/>
        </w:rPr>
      </w:pPr>
      <w:r w:rsidRPr="00E00C3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7C9FAB7C" w14:textId="77777777" w:rsidR="00092E73" w:rsidRPr="00E00C3E" w:rsidRDefault="00092E73" w:rsidP="00E00C3E">
      <w:pPr>
        <w:pStyle w:val="aff1"/>
        <w:numPr>
          <w:ilvl w:val="0"/>
          <w:numId w:val="33"/>
        </w:numPr>
        <w:ind w:left="0"/>
        <w:contextualSpacing/>
        <w:jc w:val="both"/>
        <w:rPr>
          <w:rFonts w:ascii="GHEA Grapalat" w:hAnsi="GHEA Grapalat"/>
          <w:sz w:val="22"/>
          <w:szCs w:val="22"/>
        </w:rPr>
      </w:pPr>
      <w:r w:rsidRPr="00E00C3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82AFAE"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49A74F5"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3) в подразделе "Адрес учета лица" заполняется адрес места учета реального бенефициара;</w:t>
      </w:r>
    </w:p>
    <w:p w14:paraId="6485D788"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AA7869" w14:textId="77777777" w:rsidR="00092E73" w:rsidRPr="00E00C3E" w:rsidRDefault="00092E73" w:rsidP="00E00C3E">
      <w:pPr>
        <w:ind w:left="-375"/>
        <w:jc w:val="both"/>
        <w:rPr>
          <w:rFonts w:ascii="GHEA Grapalat" w:hAnsi="GHEA Grapalat"/>
          <w:sz w:val="22"/>
          <w:szCs w:val="22"/>
        </w:rPr>
      </w:pPr>
      <w:r w:rsidRPr="00E00C3E">
        <w:rPr>
          <w:rFonts w:ascii="GHEA Grapalat" w:hAnsi="GHEA Grapalat"/>
          <w:sz w:val="22"/>
          <w:szCs w:val="22"/>
        </w:rPr>
        <w:t xml:space="preserve">5) подраздел "Основания </w:t>
      </w:r>
      <w:r w:rsidRPr="00E00C3E">
        <w:rPr>
          <w:rFonts w:ascii="GHEA Grapalat" w:eastAsiaTheme="minorHAnsi" w:hAnsi="GHEA Grapalat" w:cstheme="minorBidi"/>
          <w:sz w:val="22"/>
          <w:szCs w:val="22"/>
        </w:rPr>
        <w:t>являться</w:t>
      </w:r>
      <w:r w:rsidRPr="00E00C3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00C3E">
        <w:rPr>
          <w:rFonts w:ascii="GHEA Grapalat" w:hAnsi="GHEA Grapalat"/>
          <w:sz w:val="22"/>
          <w:szCs w:val="22"/>
        </w:rPr>
        <w:t>является  реальным</w:t>
      </w:r>
      <w:proofErr w:type="gramEnd"/>
      <w:r w:rsidRPr="00E00C3E">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E00C3E">
        <w:rPr>
          <w:rFonts w:ascii="GHEA Grapalat" w:hAnsi="GHEA Grapalat"/>
          <w:sz w:val="22"/>
          <w:szCs w:val="22"/>
        </w:rPr>
        <w:t>реальнго</w:t>
      </w:r>
      <w:proofErr w:type="spellEnd"/>
      <w:r w:rsidRPr="00E00C3E">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FDA4597" w14:textId="77777777" w:rsidR="00092E73" w:rsidRPr="00E00C3E" w:rsidRDefault="00092E73" w:rsidP="00E00C3E">
      <w:pPr>
        <w:jc w:val="both"/>
        <w:rPr>
          <w:rFonts w:ascii="GHEA Grapalat" w:eastAsia="GHEA Grapalat" w:hAnsi="GHEA Grapalat" w:cs="GHEA Grapalat"/>
          <w:sz w:val="22"/>
          <w:szCs w:val="22"/>
        </w:rPr>
      </w:pPr>
      <w:r w:rsidRPr="00E00C3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00C3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AC65A2" w14:textId="77777777" w:rsidR="00092E73" w:rsidRPr="00E00C3E" w:rsidRDefault="00092E73" w:rsidP="00E00C3E">
      <w:pPr>
        <w:jc w:val="both"/>
        <w:rPr>
          <w:rFonts w:ascii="GHEA Grapalat" w:hAnsi="GHEA Grapalat"/>
          <w:sz w:val="22"/>
          <w:szCs w:val="22"/>
          <w:lang w:val="hy-AM"/>
        </w:rPr>
      </w:pPr>
      <w:r w:rsidRPr="00E00C3E">
        <w:rPr>
          <w:rFonts w:ascii="GHEA Grapalat" w:hAnsi="GHEA Grapalat"/>
          <w:sz w:val="22"/>
          <w:szCs w:val="22"/>
        </w:rPr>
        <w:t xml:space="preserve">б. в пункте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делается отметка, если лицо по смыслу пункта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не является реальным бенефициаром Организации, но контролирует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рганизацию</w:t>
      </w:r>
      <w:proofErr w:type="spellEnd"/>
      <w:r w:rsidRPr="00E00C3E">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47C3BF09"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в</w:t>
      </w:r>
      <w:r w:rsidRPr="00E00C3E">
        <w:rPr>
          <w:rFonts w:ascii="GHEA Grapalat" w:hAnsi="GHEA Grapalat"/>
          <w:sz w:val="22"/>
          <w:szCs w:val="22"/>
          <w:lang w:val="hy-AM"/>
        </w:rPr>
        <w:t xml:space="preserve">. </w:t>
      </w:r>
      <w:r w:rsidRPr="00E00C3E">
        <w:rPr>
          <w:rFonts w:ascii="GHEA Grapalat" w:hAnsi="GHEA Grapalat"/>
          <w:sz w:val="22"/>
          <w:szCs w:val="22"/>
        </w:rPr>
        <w:t>в</w:t>
      </w:r>
      <w:r w:rsidRPr="00E00C3E">
        <w:rPr>
          <w:rFonts w:ascii="GHEA Grapalat" w:hAnsi="GHEA Grapalat"/>
          <w:sz w:val="22"/>
          <w:szCs w:val="22"/>
          <w:lang w:val="hy-AM"/>
        </w:rPr>
        <w:t xml:space="preserve"> пункте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00C3E">
        <w:rPr>
          <w:rFonts w:ascii="GHEA Grapalat" w:hAnsi="GHEA Grapalat"/>
          <w:sz w:val="22"/>
          <w:szCs w:val="22"/>
        </w:rPr>
        <w:t>О</w:t>
      </w:r>
      <w:r w:rsidRPr="00E00C3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и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этого подраздела</w:t>
      </w:r>
      <w:r w:rsidRPr="00E00C3E">
        <w:rPr>
          <w:rFonts w:ascii="GHEA Grapalat" w:hAnsi="GHEA Grapalat"/>
          <w:sz w:val="22"/>
          <w:szCs w:val="22"/>
        </w:rPr>
        <w:t>.</w:t>
      </w:r>
    </w:p>
    <w:p w14:paraId="3B84852D" w14:textId="77777777" w:rsidR="00092E73" w:rsidRPr="00E00C3E" w:rsidRDefault="00092E73" w:rsidP="00E00C3E">
      <w:pPr>
        <w:jc w:val="both"/>
        <w:rPr>
          <w:rFonts w:ascii="GHEA Grapalat" w:hAnsi="GHEA Grapalat" w:cs="Cambria Math"/>
          <w:sz w:val="22"/>
          <w:szCs w:val="22"/>
        </w:rPr>
      </w:pPr>
      <w:r w:rsidRPr="00E00C3E">
        <w:rPr>
          <w:rFonts w:ascii="GHEA Grapalat" w:hAnsi="GHEA Grapalat"/>
          <w:sz w:val="22"/>
          <w:szCs w:val="22"/>
          <w:lang w:val="hy-AM"/>
        </w:rPr>
        <w:lastRenderedPageBreak/>
        <w:t xml:space="preserve">6) </w:t>
      </w:r>
      <w:r w:rsidRPr="00E00C3E">
        <w:rPr>
          <w:rFonts w:ascii="GHEA Grapalat" w:hAnsi="GHEA Grapalat"/>
          <w:sz w:val="22"/>
          <w:szCs w:val="22"/>
        </w:rPr>
        <w:t>П</w:t>
      </w:r>
      <w:r w:rsidRPr="00E00C3E">
        <w:rPr>
          <w:rFonts w:ascii="GHEA Grapalat" w:hAnsi="GHEA Grapalat"/>
          <w:sz w:val="22"/>
          <w:szCs w:val="22"/>
          <w:lang w:val="hy-AM"/>
        </w:rPr>
        <w:t xml:space="preserve">одраздел </w:t>
      </w:r>
      <w:r w:rsidRPr="00E00C3E">
        <w:rPr>
          <w:rFonts w:ascii="GHEA Grapalat" w:eastAsia="GHEA Grapalat" w:hAnsi="GHEA Grapalat" w:cs="GHEA Grapalat"/>
          <w:sz w:val="22"/>
          <w:szCs w:val="22"/>
        </w:rPr>
        <w:t>"</w:t>
      </w:r>
      <w:r w:rsidRPr="00E00C3E">
        <w:rPr>
          <w:rFonts w:ascii="GHEA Grapalat" w:hAnsi="GHEA Grapalat"/>
          <w:sz w:val="22"/>
          <w:szCs w:val="22"/>
        </w:rPr>
        <w:t>О</w:t>
      </w:r>
      <w:r w:rsidRPr="00E00C3E">
        <w:rPr>
          <w:rFonts w:ascii="GHEA Grapalat" w:hAnsi="GHEA Grapalat"/>
          <w:sz w:val="22"/>
          <w:szCs w:val="22"/>
          <w:lang w:val="hy-AM"/>
        </w:rPr>
        <w:t xml:space="preserve">снования </w:t>
      </w:r>
      <w:r w:rsidRPr="00E00C3E">
        <w:rPr>
          <w:rFonts w:ascii="GHEA Grapalat" w:hAnsi="GHEA Grapalat"/>
          <w:sz w:val="22"/>
          <w:szCs w:val="22"/>
        </w:rPr>
        <w:t>являться</w:t>
      </w:r>
      <w:r w:rsidRPr="00E00C3E">
        <w:rPr>
          <w:rFonts w:ascii="GHEA Grapalat" w:hAnsi="GHEA Grapalat"/>
          <w:sz w:val="22"/>
          <w:szCs w:val="22"/>
          <w:lang w:val="hy-AM"/>
        </w:rPr>
        <w:t xml:space="preserve"> реальн</w:t>
      </w:r>
      <w:proofErr w:type="spellStart"/>
      <w:r w:rsidRPr="00E00C3E">
        <w:rPr>
          <w:rFonts w:ascii="GHEA Grapalat" w:hAnsi="GHEA Grapalat"/>
          <w:sz w:val="22"/>
          <w:szCs w:val="22"/>
        </w:rPr>
        <w:t>ым</w:t>
      </w:r>
      <w:proofErr w:type="spellEnd"/>
      <w:r w:rsidRPr="00E00C3E">
        <w:rPr>
          <w:rFonts w:ascii="GHEA Grapalat" w:hAnsi="GHEA Grapalat"/>
          <w:sz w:val="22"/>
          <w:szCs w:val="22"/>
          <w:lang w:val="hy-AM"/>
        </w:rPr>
        <w:t xml:space="preserve"> </w:t>
      </w:r>
      <w:r w:rsidRPr="00E00C3E">
        <w:rPr>
          <w:rFonts w:ascii="GHEA Grapalat" w:hAnsi="GHEA Grapalat"/>
          <w:sz w:val="22"/>
          <w:szCs w:val="22"/>
        </w:rPr>
        <w:t>бенефициаром</w:t>
      </w:r>
      <w:r w:rsidRPr="00E00C3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00C3E">
        <w:rPr>
          <w:rFonts w:ascii="GHEA Grapalat" w:hAnsi="GHEA Grapalat"/>
          <w:sz w:val="22"/>
          <w:szCs w:val="22"/>
        </w:rPr>
        <w:t xml:space="preserve"> </w:t>
      </w:r>
      <w:r w:rsidRPr="00E00C3E">
        <w:rPr>
          <w:rFonts w:ascii="GHEA Grapalat" w:hAnsi="GHEA Grapalat"/>
          <w:sz w:val="22"/>
          <w:szCs w:val="22"/>
          <w:lang w:val="hy-AM"/>
        </w:rPr>
        <w:t xml:space="preserve">Раскрытие реальных </w:t>
      </w:r>
      <w:r w:rsidRPr="00E00C3E">
        <w:rPr>
          <w:rFonts w:ascii="GHEA Grapalat" w:hAnsi="GHEA Grapalat"/>
          <w:sz w:val="22"/>
          <w:szCs w:val="22"/>
        </w:rPr>
        <w:t>бенефициаров</w:t>
      </w:r>
      <w:r w:rsidRPr="00E00C3E">
        <w:rPr>
          <w:rFonts w:ascii="GHEA Grapalat" w:hAnsi="GHEA Grapalat"/>
          <w:sz w:val="22"/>
          <w:szCs w:val="22"/>
          <w:lang w:val="hy-AM"/>
        </w:rPr>
        <w:t xml:space="preserve"> осуществляется по критериям, установленным Кодексом О недрах</w:t>
      </w:r>
      <w:r w:rsidRPr="00E00C3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00C3E">
        <w:rPr>
          <w:rFonts w:ascii="GHEA Grapalat" w:hAnsi="GHEA Grapalat" w:cs="Cambria Math"/>
          <w:sz w:val="22"/>
          <w:szCs w:val="22"/>
        </w:rPr>
        <w:t>:</w:t>
      </w:r>
    </w:p>
    <w:p w14:paraId="65F5DF12"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а. в пункте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подпункта 5 пункта 4 настоящего Порядка;</w:t>
      </w:r>
    </w:p>
    <w:p w14:paraId="247B9992" w14:textId="77777777" w:rsidR="00092E73" w:rsidRPr="00E00C3E" w:rsidRDefault="00092E73" w:rsidP="00E00C3E">
      <w:pPr>
        <w:jc w:val="both"/>
        <w:rPr>
          <w:rFonts w:ascii="GHEA Grapalat" w:hAnsi="GHEA Grapalat"/>
          <w:sz w:val="22"/>
          <w:szCs w:val="22"/>
          <w:lang w:val="hy-AM"/>
        </w:rPr>
      </w:pPr>
      <w:r w:rsidRPr="00E00C3E">
        <w:rPr>
          <w:rFonts w:ascii="GHEA Grapalat" w:hAnsi="GHEA Grapalat"/>
          <w:sz w:val="22"/>
          <w:szCs w:val="22"/>
          <w:lang w:val="hy-AM"/>
        </w:rPr>
        <w:t xml:space="preserve">б.в пункте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этого подраздела производится отметка, если лицо имеет право назначать или </w:t>
      </w:r>
      <w:r w:rsidRPr="00E00C3E">
        <w:rPr>
          <w:rFonts w:ascii="GHEA Grapalat" w:hAnsi="GHEA Grapalat"/>
          <w:sz w:val="22"/>
          <w:szCs w:val="22"/>
        </w:rPr>
        <w:t>отстраня</w:t>
      </w:r>
      <w:r w:rsidRPr="00E00C3E">
        <w:rPr>
          <w:rFonts w:ascii="GHEA Grapalat" w:hAnsi="GHEA Grapalat"/>
          <w:sz w:val="22"/>
          <w:szCs w:val="22"/>
          <w:lang w:val="hy-AM"/>
        </w:rPr>
        <w:t>ть большинство членов органов управления юридического лица;</w:t>
      </w:r>
    </w:p>
    <w:p w14:paraId="34BF3C5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в. В пункте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79FE2A"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г. в пункте </w:t>
      </w:r>
      <w:r w:rsidRPr="00E00C3E">
        <w:rPr>
          <w:rFonts w:ascii="GHEA Grapalat" w:eastAsia="GHEA Grapalat" w:hAnsi="GHEA Grapalat" w:cs="GHEA Grapalat"/>
          <w:sz w:val="22"/>
          <w:szCs w:val="22"/>
        </w:rPr>
        <w:t>"</w:t>
      </w:r>
      <w:r w:rsidRPr="00E00C3E">
        <w:rPr>
          <w:rFonts w:ascii="GHEA Grapalat" w:hAnsi="GHEA Grapalat"/>
          <w:sz w:val="22"/>
          <w:szCs w:val="22"/>
        </w:rPr>
        <w:t>г</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по смыслу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eastAsia="GHEA Grapalat" w:hAnsi="GHEA Grapalat" w:cs="GHEA Grapalat"/>
          <w:sz w:val="22"/>
          <w:szCs w:val="22"/>
          <w:lang w:val="hy-AM"/>
        </w:rPr>
        <w:t xml:space="preserve"> </w:t>
      </w:r>
      <w:r w:rsidRPr="00E00C3E">
        <w:rPr>
          <w:rFonts w:ascii="GHEA Grapalat" w:hAnsi="GHEA Grapalat"/>
          <w:sz w:val="22"/>
          <w:szCs w:val="22"/>
        </w:rPr>
        <w:t>-</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186C1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д. в пункте </w:t>
      </w:r>
      <w:r w:rsidRPr="00E00C3E">
        <w:rPr>
          <w:rFonts w:ascii="GHEA Grapalat" w:eastAsia="GHEA Grapalat" w:hAnsi="GHEA Grapalat" w:cs="GHEA Grapalat"/>
          <w:sz w:val="22"/>
          <w:szCs w:val="22"/>
        </w:rPr>
        <w:t>"</w:t>
      </w:r>
      <w:r w:rsidRPr="00E00C3E">
        <w:rPr>
          <w:rFonts w:ascii="GHEA Grapalat" w:hAnsi="GHEA Grapalat"/>
          <w:sz w:val="22"/>
          <w:szCs w:val="22"/>
        </w:rPr>
        <w:t>д</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 xml:space="preserve">" </w:t>
      </w:r>
      <w:r w:rsidRPr="00E00C3E">
        <w:rPr>
          <w:rFonts w:ascii="GHEA Grapalat" w:hAnsi="GHEA Grapalat"/>
          <w:sz w:val="22"/>
          <w:szCs w:val="22"/>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г</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w:t>
      </w:r>
    </w:p>
    <w:p w14:paraId="59F6CE12"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рганизацию</w:t>
      </w:r>
      <w:proofErr w:type="spellEnd"/>
      <w:r w:rsidRPr="00E00C3E">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4C7914" w14:textId="77777777" w:rsidR="00092E73" w:rsidRPr="00E00C3E" w:rsidRDefault="00092E73" w:rsidP="00E00C3E">
      <w:pPr>
        <w:jc w:val="both"/>
        <w:rPr>
          <w:rFonts w:ascii="GHEA Grapalat" w:eastAsia="GHEA Grapalat" w:hAnsi="GHEA Grapalat" w:cs="GHEA Grapalat"/>
          <w:sz w:val="22"/>
          <w:szCs w:val="22"/>
        </w:rPr>
      </w:pPr>
      <w:r w:rsidRPr="00E00C3E">
        <w:rPr>
          <w:rFonts w:ascii="GHEA Grapalat" w:eastAsia="GHEA Grapalat" w:hAnsi="GHEA Grapalat" w:cs="GHEA Grapalat"/>
          <w:sz w:val="22"/>
          <w:szCs w:val="22"/>
        </w:rPr>
        <w:t>8) в подразделе</w:t>
      </w:r>
      <w:r w:rsidRPr="00E00C3E">
        <w:rPr>
          <w:rFonts w:ascii="GHEA Grapalat" w:eastAsia="GHEA Grapalat" w:hAnsi="GHEA Grapalat" w:cs="GHEA Grapalat"/>
          <w:sz w:val="22"/>
          <w:szCs w:val="22"/>
          <w:lang w:val="hy-AM"/>
        </w:rPr>
        <w:t xml:space="preserve"> </w:t>
      </w:r>
      <w:r w:rsidRPr="00E00C3E">
        <w:rPr>
          <w:rFonts w:ascii="GHEA Grapalat" w:eastAsia="GHEA Grapalat" w:hAnsi="GHEA Grapalat" w:cs="GHEA Grapalat"/>
          <w:sz w:val="22"/>
          <w:szCs w:val="22"/>
        </w:rPr>
        <w:t xml:space="preserve">"Контактные данные реального </w:t>
      </w:r>
      <w:r w:rsidRPr="00E00C3E">
        <w:rPr>
          <w:rFonts w:ascii="GHEA Grapalat" w:hAnsi="GHEA Grapalat"/>
          <w:sz w:val="22"/>
          <w:szCs w:val="22"/>
        </w:rPr>
        <w:t>бенефициара</w:t>
      </w:r>
      <w:r w:rsidRPr="00E00C3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00C3E">
        <w:rPr>
          <w:rFonts w:ascii="GHEA Grapalat" w:hAnsi="GHEA Grapalat"/>
          <w:sz w:val="22"/>
          <w:szCs w:val="22"/>
        </w:rPr>
        <w:t>бенефициара</w:t>
      </w:r>
      <w:r w:rsidRPr="00E00C3E">
        <w:rPr>
          <w:rFonts w:ascii="GHEA Grapalat" w:eastAsia="GHEA Grapalat" w:hAnsi="GHEA Grapalat" w:cs="GHEA Grapalat"/>
          <w:sz w:val="22"/>
          <w:szCs w:val="22"/>
        </w:rPr>
        <w:t>.</w:t>
      </w:r>
    </w:p>
    <w:p w14:paraId="4CCDEDB9"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5. Раздел 5 декларации (Промежуточные юридические лица) заполняется, </w:t>
      </w:r>
    </w:p>
    <w:p w14:paraId="1325BCFC"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29CFBCCE"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1) в подразделе</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Данные организации"</w:t>
      </w:r>
      <w:r w:rsidRPr="00E00C3E">
        <w:rPr>
          <w:rFonts w:ascii="GHEA Grapalat" w:hAnsi="GHEA Grapalat"/>
          <w:sz w:val="22"/>
          <w:szCs w:val="22"/>
          <w:lang w:val="hy-AM"/>
        </w:rPr>
        <w:t xml:space="preserve"> </w:t>
      </w:r>
      <w:r w:rsidRPr="00E00C3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8AF996"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95C5A8"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3) Подраздел</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00C3E">
        <w:rPr>
          <w:rFonts w:ascii="GHEA Grapalat" w:hAnsi="GHEA Grapalat"/>
          <w:sz w:val="22"/>
          <w:szCs w:val="22"/>
        </w:rPr>
        <w:t>Identifier</w:t>
      </w:r>
      <w:proofErr w:type="spellEnd"/>
      <w:r w:rsidRPr="00E00C3E">
        <w:rPr>
          <w:rFonts w:ascii="GHEA Grapalat" w:hAnsi="GHEA Grapalat"/>
          <w:sz w:val="22"/>
          <w:szCs w:val="22"/>
        </w:rPr>
        <w:t xml:space="preserve"> Code), где </w:t>
      </w:r>
      <w:proofErr w:type="spellStart"/>
      <w:r w:rsidRPr="00E00C3E">
        <w:rPr>
          <w:rFonts w:ascii="GHEA Grapalat" w:hAnsi="GHEA Grapalat"/>
          <w:sz w:val="22"/>
          <w:szCs w:val="22"/>
        </w:rPr>
        <w:t>листингуются</w:t>
      </w:r>
      <w:proofErr w:type="spellEnd"/>
      <w:r w:rsidRPr="00E00C3E">
        <w:rPr>
          <w:rFonts w:ascii="GHEA Grapalat" w:hAnsi="GHEA Grapalat"/>
          <w:sz w:val="22"/>
          <w:szCs w:val="22"/>
        </w:rPr>
        <w:t xml:space="preserve"> акции юридического лица, а также ссылается на имеющиеся на бирже документы.</w:t>
      </w:r>
    </w:p>
    <w:p w14:paraId="6BCCB9E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lastRenderedPageBreak/>
        <w:t xml:space="preserve">6. Раздел 6 декларации (Дополнительные </w:t>
      </w:r>
      <w:r w:rsidR="004A7C2E" w:rsidRPr="00E00C3E">
        <w:rPr>
          <w:rFonts w:ascii="GHEA Grapalat" w:hAnsi="GHEA Grapalat"/>
          <w:sz w:val="22"/>
          <w:szCs w:val="22"/>
        </w:rPr>
        <w:t>примечания</w:t>
      </w:r>
      <w:r w:rsidRPr="00E00C3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8041D0C"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7. Декларация заполняется и подписывается лицом, подающим заявку.</w:t>
      </w:r>
      <w:r w:rsidRPr="00E00C3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0DB1845" w14:textId="77777777" w:rsidR="00092E73" w:rsidRPr="00E00C3E" w:rsidRDefault="00092E73" w:rsidP="00E00C3E">
      <w:pPr>
        <w:contextualSpacing/>
        <w:jc w:val="both"/>
        <w:rPr>
          <w:rFonts w:ascii="GHEA Grapalat" w:hAnsi="GHEA Grapalat"/>
          <w:sz w:val="22"/>
          <w:szCs w:val="22"/>
        </w:rPr>
      </w:pPr>
    </w:p>
    <w:p w14:paraId="303EF0C6" w14:textId="77777777" w:rsidR="00092E73" w:rsidRPr="00E00C3E" w:rsidRDefault="00092E73" w:rsidP="00E00C3E">
      <w:pPr>
        <w:contextualSpacing/>
        <w:jc w:val="both"/>
        <w:rPr>
          <w:rFonts w:ascii="GHEA Grapalat" w:hAnsi="GHEA Grapalat"/>
          <w:sz w:val="22"/>
          <w:szCs w:val="22"/>
        </w:rPr>
      </w:pPr>
    </w:p>
    <w:p w14:paraId="79A7B05F" w14:textId="77777777" w:rsidR="00092E73" w:rsidRPr="00E00C3E" w:rsidRDefault="00092E73" w:rsidP="00E00C3E">
      <w:pPr>
        <w:contextualSpacing/>
        <w:jc w:val="both"/>
        <w:rPr>
          <w:rFonts w:ascii="GHEA Grapalat" w:hAnsi="GHEA Grapalat"/>
          <w:i/>
          <w:sz w:val="22"/>
          <w:szCs w:val="22"/>
        </w:rPr>
      </w:pPr>
      <w:r w:rsidRPr="00E00C3E">
        <w:rPr>
          <w:rFonts w:ascii="GHEA Grapalat" w:hAnsi="GHEA Grapalat"/>
          <w:sz w:val="22"/>
          <w:szCs w:val="22"/>
        </w:rPr>
        <w:t xml:space="preserve">* </w:t>
      </w:r>
      <w:r w:rsidRPr="00E00C3E">
        <w:rPr>
          <w:rFonts w:ascii="GHEA Grapalat" w:hAnsi="GHEA Grapalat"/>
          <w:i/>
          <w:sz w:val="22"/>
          <w:szCs w:val="22"/>
        </w:rPr>
        <w:t>заполняется секретарем комиссии до публикации приглашения в бюллетене:</w:t>
      </w:r>
    </w:p>
    <w:p w14:paraId="3126218D" w14:textId="77777777" w:rsidR="00092E73" w:rsidRPr="00E00C3E" w:rsidRDefault="00092E73" w:rsidP="00E00C3E">
      <w:pPr>
        <w:contextualSpacing/>
        <w:jc w:val="both"/>
        <w:rPr>
          <w:rFonts w:ascii="GHEA Grapalat" w:hAnsi="GHEA Grapalat"/>
          <w:i/>
          <w:sz w:val="22"/>
          <w:szCs w:val="22"/>
        </w:rPr>
      </w:pPr>
      <w:r w:rsidRPr="00E00C3E">
        <w:rPr>
          <w:rFonts w:ascii="GHEA Grapalat" w:hAnsi="GHEA Grapalat"/>
          <w:i/>
          <w:sz w:val="22"/>
          <w:szCs w:val="22"/>
        </w:rPr>
        <w:t>** Приложение 1.3 не представляется участником</w:t>
      </w:r>
      <w:r w:rsidR="00AD30D3" w:rsidRPr="00E00C3E">
        <w:rPr>
          <w:rFonts w:ascii="GHEA Grapalat" w:hAnsi="GHEA Grapalat"/>
          <w:i/>
          <w:sz w:val="22"/>
          <w:szCs w:val="22"/>
        </w:rPr>
        <w:t xml:space="preserve"> если</w:t>
      </w:r>
      <w:r w:rsidRPr="00E00C3E">
        <w:rPr>
          <w:rFonts w:ascii="GHEA Grapalat" w:hAnsi="GHEA Grapalat"/>
          <w:i/>
          <w:sz w:val="22"/>
          <w:szCs w:val="22"/>
        </w:rPr>
        <w:t xml:space="preserve"> </w:t>
      </w:r>
      <w:r w:rsidR="00AD30D3" w:rsidRPr="00E00C3E">
        <w:rPr>
          <w:rFonts w:ascii="GHEA Grapalat" w:hAnsi="GHEA Grapalat"/>
          <w:i/>
          <w:sz w:val="22"/>
          <w:szCs w:val="22"/>
        </w:rPr>
        <w:t xml:space="preserve">он является резидентом РА, </w:t>
      </w:r>
      <w:r w:rsidRPr="00E00C3E">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1EE1ED93" w14:textId="77777777" w:rsidR="00092E73" w:rsidRPr="00E00C3E" w:rsidRDefault="00092E73" w:rsidP="00E00C3E">
      <w:pPr>
        <w:rPr>
          <w:rFonts w:ascii="GHEA Grapalat" w:hAnsi="GHEA Grapalat"/>
          <w:b/>
          <w:sz w:val="22"/>
          <w:szCs w:val="22"/>
        </w:rPr>
      </w:pPr>
    </w:p>
    <w:p w14:paraId="5C63E197" w14:textId="77777777" w:rsidR="00092E73" w:rsidRPr="00E00C3E" w:rsidRDefault="00092E73" w:rsidP="00E00C3E">
      <w:pPr>
        <w:rPr>
          <w:rFonts w:ascii="GHEA Grapalat" w:hAnsi="GHEA Grapalat"/>
          <w:b/>
          <w:sz w:val="22"/>
          <w:szCs w:val="22"/>
        </w:rPr>
      </w:pPr>
      <w:r w:rsidRPr="00E00C3E">
        <w:rPr>
          <w:rFonts w:ascii="GHEA Grapalat" w:hAnsi="GHEA Grapalat"/>
          <w:b/>
          <w:sz w:val="22"/>
          <w:szCs w:val="22"/>
        </w:rPr>
        <w:br w:type="page"/>
      </w:r>
    </w:p>
    <w:p w14:paraId="7ED238BD" w14:textId="77777777" w:rsidR="00B2572B" w:rsidRPr="00E00C3E" w:rsidRDefault="00B2572B" w:rsidP="00E00C3E">
      <w:pPr>
        <w:widowControl w:val="0"/>
        <w:jc w:val="right"/>
        <w:rPr>
          <w:rFonts w:ascii="GHEA Grapalat" w:hAnsi="GHEA Grapalat" w:cs="Arial"/>
          <w:b/>
          <w:sz w:val="22"/>
          <w:szCs w:val="22"/>
        </w:rPr>
      </w:pPr>
      <w:r w:rsidRPr="00E00C3E">
        <w:rPr>
          <w:rFonts w:ascii="GHEA Grapalat" w:hAnsi="GHEA Grapalat"/>
          <w:b/>
          <w:sz w:val="22"/>
          <w:szCs w:val="22"/>
        </w:rPr>
        <w:lastRenderedPageBreak/>
        <w:t xml:space="preserve">Приложение № </w:t>
      </w:r>
      <w:r w:rsidR="00B048B2" w:rsidRPr="00E00C3E">
        <w:rPr>
          <w:rFonts w:ascii="GHEA Grapalat" w:hAnsi="GHEA Grapalat"/>
          <w:b/>
          <w:sz w:val="22"/>
          <w:szCs w:val="22"/>
        </w:rPr>
        <w:t>2</w:t>
      </w:r>
    </w:p>
    <w:p w14:paraId="61D7B786" w14:textId="7903DEC6" w:rsidR="00B2572B" w:rsidRPr="00E00C3E" w:rsidRDefault="00B2572B" w:rsidP="00E00C3E">
      <w:pPr>
        <w:widowControl w:val="0"/>
        <w:jc w:val="right"/>
        <w:rPr>
          <w:rFonts w:ascii="GHEA Grapalat" w:hAnsi="GHEA Grapalat" w:cs="Arial"/>
          <w:b/>
          <w:sz w:val="22"/>
          <w:szCs w:val="22"/>
        </w:rPr>
      </w:pPr>
      <w:r w:rsidRPr="00E00C3E">
        <w:rPr>
          <w:rFonts w:ascii="GHEA Grapalat" w:hAnsi="GHEA Grapalat"/>
          <w:b/>
          <w:sz w:val="22"/>
          <w:szCs w:val="22"/>
        </w:rPr>
        <w:t>к Приглашению на открытый конкурс</w:t>
      </w:r>
      <w:r w:rsidR="005744FC" w:rsidRPr="00E00C3E">
        <w:rPr>
          <w:rFonts w:ascii="GHEA Grapalat" w:hAnsi="GHEA Grapalat" w:cs="Arial"/>
          <w:b/>
          <w:sz w:val="22"/>
          <w:szCs w:val="22"/>
        </w:rPr>
        <w:br/>
      </w:r>
      <w:r w:rsidRPr="00E00C3E">
        <w:rPr>
          <w:rFonts w:ascii="GHEA Grapalat" w:hAnsi="GHEA Grapalat"/>
          <w:b/>
          <w:sz w:val="22"/>
          <w:szCs w:val="22"/>
        </w:rPr>
        <w:t xml:space="preserve">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p>
    <w:p w14:paraId="2BA87C1A" w14:textId="77777777" w:rsidR="00B2572B" w:rsidRPr="00E00C3E" w:rsidRDefault="00B2572B" w:rsidP="00E00C3E">
      <w:pPr>
        <w:widowControl w:val="0"/>
        <w:ind w:firstLine="567"/>
        <w:jc w:val="center"/>
        <w:rPr>
          <w:rFonts w:ascii="GHEA Grapalat" w:hAnsi="GHEA Grapalat"/>
          <w:sz w:val="22"/>
          <w:szCs w:val="22"/>
        </w:rPr>
      </w:pPr>
    </w:p>
    <w:p w14:paraId="79ADC4EA" w14:textId="77777777" w:rsidR="00B2572B" w:rsidRPr="00E00C3E" w:rsidRDefault="00B2572B" w:rsidP="00E00C3E">
      <w:pPr>
        <w:widowControl w:val="0"/>
        <w:ind w:left="-66"/>
        <w:jc w:val="center"/>
        <w:rPr>
          <w:rFonts w:ascii="GHEA Grapalat" w:hAnsi="GHEA Grapalat"/>
          <w:b/>
          <w:sz w:val="22"/>
          <w:szCs w:val="22"/>
        </w:rPr>
      </w:pPr>
      <w:r w:rsidRPr="00E00C3E">
        <w:rPr>
          <w:rFonts w:ascii="GHEA Grapalat" w:hAnsi="GHEA Grapalat"/>
          <w:b/>
          <w:sz w:val="22"/>
          <w:szCs w:val="22"/>
        </w:rPr>
        <w:t>ЦЕНОВОЕ ПРЕДЛОЖЕНИЕ</w:t>
      </w:r>
    </w:p>
    <w:p w14:paraId="1A682C30" w14:textId="77777777" w:rsidR="00B2572B" w:rsidRPr="00E00C3E" w:rsidRDefault="00B2572B" w:rsidP="00E00C3E">
      <w:pPr>
        <w:widowControl w:val="0"/>
        <w:ind w:firstLine="567"/>
        <w:jc w:val="center"/>
        <w:rPr>
          <w:rFonts w:ascii="GHEA Grapalat" w:hAnsi="GHEA Grapalat"/>
          <w:sz w:val="22"/>
          <w:szCs w:val="22"/>
        </w:rPr>
      </w:pPr>
    </w:p>
    <w:p w14:paraId="2973E58F" w14:textId="58C32274" w:rsidR="005744FC" w:rsidRPr="00E00C3E" w:rsidRDefault="00B2572B" w:rsidP="00E00C3E">
      <w:pPr>
        <w:widowControl w:val="0"/>
        <w:ind w:firstLine="567"/>
        <w:jc w:val="both"/>
        <w:rPr>
          <w:rFonts w:ascii="GHEA Grapalat" w:hAnsi="GHEA Grapalat"/>
          <w:sz w:val="22"/>
          <w:szCs w:val="22"/>
        </w:rPr>
      </w:pPr>
      <w:r w:rsidRPr="00E00C3E">
        <w:rPr>
          <w:rFonts w:ascii="GHEA Grapalat" w:hAnsi="GHEA Grapalat"/>
          <w:spacing w:val="-6"/>
          <w:sz w:val="22"/>
          <w:szCs w:val="22"/>
        </w:rPr>
        <w:t xml:space="preserve">Рассмотрев приглашение </w:t>
      </w:r>
      <w:proofErr w:type="gramStart"/>
      <w:r w:rsidRPr="00E00C3E">
        <w:rPr>
          <w:rFonts w:ascii="GHEA Grapalat" w:hAnsi="GHEA Grapalat"/>
          <w:spacing w:val="-6"/>
          <w:sz w:val="22"/>
          <w:szCs w:val="22"/>
        </w:rPr>
        <w:t>на</w:t>
      </w:r>
      <w:r w:rsidR="00E00C3E" w:rsidRPr="00E00C3E">
        <w:t xml:space="preserve"> </w:t>
      </w:r>
      <w:r w:rsidRPr="00E00C3E">
        <w:rPr>
          <w:rFonts w:ascii="GHEA Grapalat" w:hAnsi="GHEA Grapalat"/>
          <w:spacing w:val="-6"/>
          <w:sz w:val="22"/>
          <w:szCs w:val="22"/>
        </w:rPr>
        <w:t xml:space="preserve"> открытый</w:t>
      </w:r>
      <w:proofErr w:type="gramEnd"/>
      <w:r w:rsidRPr="00E00C3E">
        <w:rPr>
          <w:rFonts w:ascii="GHEA Grapalat" w:hAnsi="GHEA Grapalat"/>
          <w:spacing w:val="-6"/>
          <w:sz w:val="22"/>
          <w:szCs w:val="22"/>
        </w:rPr>
        <w:t xml:space="preserve"> конкурс 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p>
    <w:p w14:paraId="5E3A7AA9" w14:textId="77777777" w:rsidR="005646FC" w:rsidRPr="00E00C3E" w:rsidRDefault="005744FC" w:rsidP="00E00C3E">
      <w:pPr>
        <w:widowControl w:val="0"/>
        <w:jc w:val="both"/>
        <w:rPr>
          <w:rFonts w:ascii="GHEA Grapalat" w:hAnsi="GHEA Grapalat"/>
          <w:sz w:val="22"/>
          <w:szCs w:val="22"/>
        </w:rPr>
      </w:pPr>
      <w:r w:rsidRPr="00E00C3E">
        <w:rPr>
          <w:rFonts w:ascii="GHEA Grapalat" w:hAnsi="GHEA Grapalat"/>
          <w:sz w:val="22"/>
          <w:szCs w:val="22"/>
        </w:rPr>
        <w:t xml:space="preserve">в </w:t>
      </w:r>
      <w:r w:rsidR="00B2572B" w:rsidRPr="00E00C3E">
        <w:rPr>
          <w:rFonts w:ascii="GHEA Grapalat" w:hAnsi="GHEA Grapalat"/>
          <w:sz w:val="22"/>
          <w:szCs w:val="22"/>
        </w:rPr>
        <w:t>том числе проект заключаемого договора</w:t>
      </w:r>
      <w:r w:rsidRPr="00E00C3E">
        <w:rPr>
          <w:rFonts w:ascii="GHEA Grapalat" w:hAnsi="GHEA Grapalat"/>
          <w:sz w:val="22"/>
          <w:szCs w:val="22"/>
        </w:rPr>
        <w:t xml:space="preserve"> </w:t>
      </w:r>
      <w:r w:rsidR="00B2572B" w:rsidRPr="00E00C3E">
        <w:rPr>
          <w:rFonts w:ascii="GHEA Grapalat" w:hAnsi="GHEA Grapalat"/>
          <w:sz w:val="22"/>
          <w:szCs w:val="22"/>
        </w:rPr>
        <w:t>___</w:t>
      </w:r>
      <w:r w:rsidRPr="00E00C3E">
        <w:rPr>
          <w:rFonts w:ascii="GHEA Grapalat" w:hAnsi="GHEA Grapalat"/>
          <w:sz w:val="22"/>
          <w:szCs w:val="22"/>
        </w:rPr>
        <w:t>________________________</w:t>
      </w:r>
      <w:r w:rsidR="00B2572B" w:rsidRPr="00E00C3E">
        <w:rPr>
          <w:rFonts w:ascii="GHEA Grapalat" w:hAnsi="GHEA Grapalat"/>
          <w:sz w:val="22"/>
          <w:szCs w:val="22"/>
        </w:rPr>
        <w:t>____</w:t>
      </w:r>
      <w:r w:rsidR="00191D27" w:rsidRPr="00E00C3E">
        <w:rPr>
          <w:rFonts w:ascii="GHEA Grapalat" w:hAnsi="GHEA Grapalat"/>
          <w:sz w:val="22"/>
          <w:szCs w:val="22"/>
        </w:rPr>
        <w:t>___</w:t>
      </w:r>
    </w:p>
    <w:p w14:paraId="04808BD3" w14:textId="77777777" w:rsidR="005646FC" w:rsidRPr="00E00C3E" w:rsidRDefault="005646FC" w:rsidP="00E00C3E">
      <w:pPr>
        <w:widowControl w:val="0"/>
        <w:ind w:left="6237"/>
        <w:jc w:val="both"/>
        <w:rPr>
          <w:rFonts w:ascii="GHEA Grapalat" w:hAnsi="GHEA Grapalat"/>
          <w:sz w:val="22"/>
          <w:szCs w:val="22"/>
          <w:vertAlign w:val="superscript"/>
        </w:rPr>
      </w:pPr>
      <w:r w:rsidRPr="00E00C3E">
        <w:rPr>
          <w:rFonts w:ascii="GHEA Grapalat" w:hAnsi="GHEA Grapalat"/>
          <w:sz w:val="22"/>
          <w:szCs w:val="22"/>
          <w:vertAlign w:val="superscript"/>
        </w:rPr>
        <w:t>наименование участника</w:t>
      </w:r>
    </w:p>
    <w:p w14:paraId="5280DCBE" w14:textId="77777777" w:rsidR="00B2572B" w:rsidRPr="00E00C3E" w:rsidRDefault="00B2572B" w:rsidP="00E00C3E">
      <w:pPr>
        <w:widowControl w:val="0"/>
        <w:jc w:val="both"/>
        <w:rPr>
          <w:rFonts w:ascii="GHEA Grapalat" w:hAnsi="GHEA Grapalat"/>
          <w:sz w:val="22"/>
          <w:szCs w:val="22"/>
        </w:rPr>
      </w:pPr>
      <w:r w:rsidRPr="00E00C3E">
        <w:rPr>
          <w:rFonts w:ascii="GHEA Grapalat" w:hAnsi="GHEA Grapalat"/>
          <w:sz w:val="22"/>
          <w:szCs w:val="22"/>
        </w:rPr>
        <w:t>предлагает</w:t>
      </w:r>
      <w:r w:rsidR="005646FC" w:rsidRPr="00E00C3E">
        <w:rPr>
          <w:rFonts w:ascii="GHEA Grapalat" w:hAnsi="GHEA Grapalat"/>
          <w:sz w:val="22"/>
          <w:szCs w:val="22"/>
        </w:rPr>
        <w:t xml:space="preserve"> </w:t>
      </w:r>
      <w:r w:rsidRPr="00E00C3E">
        <w:rPr>
          <w:rFonts w:ascii="GHEA Grapalat" w:hAnsi="GHEA Grapalat"/>
          <w:sz w:val="22"/>
          <w:szCs w:val="22"/>
        </w:rPr>
        <w:t>выполнить договор по нижеуказанным общим ценам:</w:t>
      </w:r>
    </w:p>
    <w:p w14:paraId="34A13C9E" w14:textId="77777777" w:rsidR="00B2572B" w:rsidRPr="00E00C3E" w:rsidRDefault="005646FC" w:rsidP="00E00C3E">
      <w:pPr>
        <w:widowControl w:val="0"/>
        <w:jc w:val="right"/>
        <w:rPr>
          <w:rFonts w:ascii="GHEA Grapalat" w:hAnsi="GHEA Grapalat"/>
          <w:sz w:val="22"/>
          <w:szCs w:val="22"/>
        </w:rPr>
      </w:pPr>
      <w:r w:rsidRPr="00E00C3E">
        <w:rPr>
          <w:rFonts w:ascii="GHEA Grapalat" w:hAnsi="GHEA Grapalat"/>
          <w:sz w:val="22"/>
          <w:szCs w:val="22"/>
        </w:rPr>
        <w:t>д</w:t>
      </w:r>
      <w:r w:rsidR="00B2572B" w:rsidRPr="00E00C3E">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00C3E" w14:paraId="64B186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89F39D7" w14:textId="77777777" w:rsidR="00202EB4" w:rsidRPr="00E00C3E" w:rsidRDefault="00202EB4" w:rsidP="00E00C3E">
            <w:pPr>
              <w:widowControl w:val="0"/>
              <w:jc w:val="center"/>
              <w:rPr>
                <w:rFonts w:ascii="GHEA Grapalat" w:hAnsi="GHEA Grapalat"/>
                <w:b/>
                <w:bCs/>
                <w:sz w:val="22"/>
                <w:szCs w:val="22"/>
                <w:lang w:val="en-US"/>
              </w:rPr>
            </w:pPr>
            <w:r w:rsidRPr="00E00C3E">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7F7AA8AB"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Наименование</w:t>
            </w:r>
            <w:r w:rsidRPr="00E00C3E">
              <w:rPr>
                <w:rFonts w:ascii="Calibri" w:hAnsi="Calibri" w:cs="Calibri"/>
                <w:b/>
                <w:sz w:val="22"/>
                <w:szCs w:val="22"/>
              </w:rPr>
              <w:t> </w:t>
            </w:r>
            <w:r w:rsidRPr="00E00C3E">
              <w:rPr>
                <w:rFonts w:ascii="GHEA Grapalat" w:hAnsi="GHEA Grapalat" w:cs="GHEA Grapalat"/>
                <w:b/>
                <w:sz w:val="22"/>
                <w:szCs w:val="22"/>
              </w:rPr>
              <w:t>товара</w:t>
            </w:r>
          </w:p>
        </w:tc>
        <w:tc>
          <w:tcPr>
            <w:tcW w:w="1843" w:type="dxa"/>
            <w:tcBorders>
              <w:top w:val="single" w:sz="4" w:space="0" w:color="auto"/>
              <w:left w:val="single" w:sz="4" w:space="0" w:color="auto"/>
              <w:right w:val="single" w:sz="4" w:space="0" w:color="auto"/>
            </w:tcBorders>
            <w:vAlign w:val="center"/>
          </w:tcPr>
          <w:p w14:paraId="1FA5B7D6" w14:textId="77777777" w:rsidR="003172A5" w:rsidRPr="00E00C3E" w:rsidRDefault="00202EB4" w:rsidP="00E00C3E">
            <w:pPr>
              <w:widowControl w:val="0"/>
              <w:jc w:val="center"/>
              <w:rPr>
                <w:rFonts w:ascii="GHEA Grapalat" w:hAnsi="GHEA Grapalat"/>
                <w:b/>
                <w:sz w:val="22"/>
                <w:szCs w:val="22"/>
              </w:rPr>
            </w:pPr>
            <w:r w:rsidRPr="00E00C3E">
              <w:rPr>
                <w:rFonts w:ascii="GHEA Grapalat" w:hAnsi="GHEA Grapalat"/>
                <w:b/>
                <w:sz w:val="22"/>
                <w:szCs w:val="22"/>
              </w:rPr>
              <w:t>Стоимость</w:t>
            </w:r>
          </w:p>
          <w:p w14:paraId="338A4F34" w14:textId="77777777" w:rsidR="00202EB4" w:rsidRPr="00E00C3E" w:rsidRDefault="003172A5" w:rsidP="00E00C3E">
            <w:pPr>
              <w:widowControl w:val="0"/>
              <w:jc w:val="center"/>
              <w:rPr>
                <w:rFonts w:ascii="GHEA Grapalat" w:hAnsi="GHEA Grapalat"/>
                <w:b/>
                <w:bCs/>
                <w:sz w:val="22"/>
                <w:szCs w:val="22"/>
              </w:rPr>
            </w:pPr>
            <w:r w:rsidRPr="00E00C3E">
              <w:rPr>
                <w:rFonts w:ascii="GHEA Grapalat" w:hAnsi="GHEA Grapalat"/>
                <w:sz w:val="22"/>
                <w:szCs w:val="22"/>
              </w:rPr>
              <w:t>(совокупность себестоимости и прогнозируемой прибыли)</w:t>
            </w:r>
            <w:r w:rsidR="00202EB4" w:rsidRPr="00E00C3E">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C0D5C26"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НДС</w:t>
            </w:r>
            <w:r w:rsidRPr="00E00C3E">
              <w:rPr>
                <w:rFonts w:ascii="GHEA Grapalat" w:hAnsi="GHEA Grapalat"/>
                <w:b/>
                <w:sz w:val="22"/>
                <w:szCs w:val="22"/>
              </w:rPr>
              <w:footnoteReference w:customMarkFollows="1" w:id="11"/>
              <w:t>**/прописью и цифрами/</w:t>
            </w:r>
          </w:p>
        </w:tc>
        <w:tc>
          <w:tcPr>
            <w:tcW w:w="1448" w:type="dxa"/>
            <w:tcBorders>
              <w:top w:val="single" w:sz="4" w:space="0" w:color="auto"/>
              <w:left w:val="single" w:sz="4" w:space="0" w:color="auto"/>
              <w:right w:val="single" w:sz="4" w:space="0" w:color="auto"/>
            </w:tcBorders>
            <w:vAlign w:val="center"/>
          </w:tcPr>
          <w:p w14:paraId="07950AFB"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Общая цена</w:t>
            </w:r>
          </w:p>
          <w:p w14:paraId="7BD2E53E"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/прописью и цифрами/</w:t>
            </w:r>
          </w:p>
        </w:tc>
      </w:tr>
      <w:tr w:rsidR="00202EB4" w:rsidRPr="00E00C3E" w14:paraId="4D1095F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76CE37" w14:textId="77777777" w:rsidR="00202EB4" w:rsidRPr="00E00C3E" w:rsidRDefault="00202EB4" w:rsidP="00E00C3E">
            <w:pPr>
              <w:widowControl w:val="0"/>
              <w:jc w:val="center"/>
              <w:rPr>
                <w:rFonts w:ascii="GHEA Grapalat" w:hAnsi="GHEA Grapalat"/>
                <w:b/>
                <w:i/>
                <w:sz w:val="22"/>
                <w:szCs w:val="22"/>
              </w:rPr>
            </w:pPr>
            <w:r w:rsidRPr="00E00C3E">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D1CC7A" w14:textId="77777777" w:rsidR="00202EB4" w:rsidRPr="00E00C3E" w:rsidRDefault="00202EB4" w:rsidP="00E00C3E">
            <w:pPr>
              <w:widowControl w:val="0"/>
              <w:jc w:val="center"/>
              <w:rPr>
                <w:rFonts w:ascii="GHEA Grapalat" w:hAnsi="GHEA Grapalat"/>
                <w:b/>
                <w:i/>
                <w:sz w:val="22"/>
                <w:szCs w:val="22"/>
              </w:rPr>
            </w:pPr>
            <w:r w:rsidRPr="00E00C3E">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9E3C82" w14:textId="77777777" w:rsidR="00202EB4" w:rsidRPr="00E00C3E" w:rsidRDefault="00202EB4" w:rsidP="00E00C3E">
            <w:pPr>
              <w:widowControl w:val="0"/>
              <w:autoSpaceDE w:val="0"/>
              <w:autoSpaceDN w:val="0"/>
              <w:adjustRightInd w:val="0"/>
              <w:jc w:val="center"/>
              <w:rPr>
                <w:rFonts w:ascii="GHEA Grapalat" w:hAnsi="GHEA Grapalat"/>
                <w:i/>
                <w:sz w:val="22"/>
                <w:szCs w:val="22"/>
                <w:lang w:val="en-US"/>
              </w:rPr>
            </w:pPr>
            <w:r w:rsidRPr="00E00C3E">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5843F6A" w14:textId="77777777" w:rsidR="00202EB4" w:rsidRPr="00E00C3E" w:rsidRDefault="00202EB4" w:rsidP="00E00C3E">
            <w:pPr>
              <w:widowControl w:val="0"/>
              <w:autoSpaceDE w:val="0"/>
              <w:autoSpaceDN w:val="0"/>
              <w:adjustRightInd w:val="0"/>
              <w:jc w:val="center"/>
              <w:rPr>
                <w:rFonts w:ascii="GHEA Grapalat" w:hAnsi="GHEA Grapalat"/>
                <w:i/>
                <w:sz w:val="22"/>
                <w:szCs w:val="22"/>
                <w:lang w:val="en-US"/>
              </w:rPr>
            </w:pPr>
            <w:r w:rsidRPr="00E00C3E">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D818678" w14:textId="77777777" w:rsidR="00202EB4" w:rsidRPr="00E00C3E" w:rsidRDefault="00202EB4" w:rsidP="00E00C3E">
            <w:pPr>
              <w:widowControl w:val="0"/>
              <w:jc w:val="center"/>
              <w:rPr>
                <w:rFonts w:ascii="GHEA Grapalat" w:hAnsi="GHEA Grapalat"/>
                <w:i/>
                <w:sz w:val="22"/>
                <w:szCs w:val="22"/>
              </w:rPr>
            </w:pPr>
            <w:r w:rsidRPr="00E00C3E">
              <w:rPr>
                <w:rFonts w:ascii="GHEA Grapalat" w:hAnsi="GHEA Grapalat"/>
                <w:b/>
                <w:i/>
                <w:sz w:val="22"/>
                <w:szCs w:val="22"/>
                <w:lang w:val="en-US"/>
              </w:rPr>
              <w:t>5</w:t>
            </w:r>
            <w:r w:rsidRPr="00E00C3E">
              <w:rPr>
                <w:rFonts w:ascii="GHEA Grapalat" w:hAnsi="GHEA Grapalat"/>
                <w:b/>
                <w:i/>
                <w:sz w:val="22"/>
                <w:szCs w:val="22"/>
              </w:rPr>
              <w:t>=3+4</w:t>
            </w:r>
          </w:p>
        </w:tc>
      </w:tr>
      <w:tr w:rsidR="00202EB4" w:rsidRPr="00E00C3E" w14:paraId="1AF033F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550B0E"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2995DD06"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4CE6D9"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411177"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547B4CF" w14:textId="77777777" w:rsidR="00202EB4" w:rsidRPr="00E00C3E" w:rsidRDefault="00202EB4" w:rsidP="00E00C3E">
            <w:pPr>
              <w:widowControl w:val="0"/>
              <w:jc w:val="center"/>
              <w:rPr>
                <w:rFonts w:ascii="GHEA Grapalat" w:hAnsi="GHEA Grapalat"/>
                <w:sz w:val="22"/>
                <w:szCs w:val="22"/>
              </w:rPr>
            </w:pPr>
          </w:p>
        </w:tc>
      </w:tr>
      <w:tr w:rsidR="00202EB4" w:rsidRPr="00E00C3E" w14:paraId="1AEF3F38"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06E24D"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7F246DB3"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91620A"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B6AF6C4"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89B4F1" w14:textId="77777777" w:rsidR="00202EB4" w:rsidRPr="00E00C3E" w:rsidRDefault="00202EB4" w:rsidP="00E00C3E">
            <w:pPr>
              <w:widowControl w:val="0"/>
              <w:rPr>
                <w:rFonts w:ascii="GHEA Grapalat" w:hAnsi="GHEA Grapalat"/>
                <w:sz w:val="22"/>
                <w:szCs w:val="22"/>
              </w:rPr>
            </w:pPr>
          </w:p>
        </w:tc>
      </w:tr>
      <w:tr w:rsidR="00202EB4" w:rsidRPr="00E00C3E" w14:paraId="6705462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590DA0"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5E6CA700"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4F9481"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D00C2BF"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13C07D5" w14:textId="77777777" w:rsidR="00202EB4" w:rsidRPr="00E00C3E" w:rsidRDefault="00202EB4" w:rsidP="00E00C3E">
            <w:pPr>
              <w:widowControl w:val="0"/>
              <w:jc w:val="center"/>
              <w:rPr>
                <w:rFonts w:ascii="GHEA Grapalat" w:hAnsi="GHEA Grapalat"/>
                <w:sz w:val="22"/>
                <w:szCs w:val="22"/>
              </w:rPr>
            </w:pPr>
          </w:p>
        </w:tc>
      </w:tr>
      <w:tr w:rsidR="00202EB4" w:rsidRPr="00E00C3E" w14:paraId="6CC0C90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621758"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5E26737E"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299187"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9C098F9"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B95362" w14:textId="77777777" w:rsidR="00202EB4" w:rsidRPr="00E00C3E" w:rsidRDefault="00202EB4" w:rsidP="00E00C3E">
            <w:pPr>
              <w:widowControl w:val="0"/>
              <w:jc w:val="center"/>
              <w:rPr>
                <w:rFonts w:ascii="GHEA Grapalat" w:hAnsi="GHEA Grapalat"/>
                <w:sz w:val="22"/>
                <w:szCs w:val="22"/>
              </w:rPr>
            </w:pPr>
          </w:p>
        </w:tc>
      </w:tr>
      <w:tr w:rsidR="00202EB4" w:rsidRPr="00E00C3E" w14:paraId="12526039"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EC8661"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1EEC0EAF"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FC0213"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EE87D13"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8132A80" w14:textId="77777777" w:rsidR="00202EB4" w:rsidRPr="00E00C3E" w:rsidRDefault="00202EB4" w:rsidP="00E00C3E">
            <w:pPr>
              <w:widowControl w:val="0"/>
              <w:jc w:val="center"/>
              <w:rPr>
                <w:rFonts w:ascii="GHEA Grapalat" w:hAnsi="GHEA Grapalat"/>
                <w:sz w:val="22"/>
                <w:szCs w:val="22"/>
              </w:rPr>
            </w:pPr>
          </w:p>
        </w:tc>
      </w:tr>
    </w:tbl>
    <w:p w14:paraId="7D421796" w14:textId="77777777" w:rsidR="00374F4A" w:rsidRPr="00E00C3E" w:rsidRDefault="00374F4A"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6B8FCE20" w14:textId="77777777" w:rsidR="00374F4A" w:rsidRPr="00E00C3E" w:rsidRDefault="00374F4A" w:rsidP="00E00C3E">
      <w:pPr>
        <w:widowControl w:val="0"/>
        <w:tabs>
          <w:tab w:val="left" w:pos="7513"/>
        </w:tabs>
        <w:ind w:left="709"/>
        <w:jc w:val="both"/>
        <w:rPr>
          <w:rFonts w:ascii="GHEA Grapalat" w:hAnsi="GHEA Grapalat" w:cs="Arial"/>
          <w:sz w:val="22"/>
          <w:szCs w:val="22"/>
        </w:rPr>
      </w:pPr>
      <w:r w:rsidRPr="00E00C3E">
        <w:rPr>
          <w:rFonts w:ascii="GHEA Grapalat" w:hAnsi="GHEA Grapalat"/>
          <w:sz w:val="22"/>
          <w:szCs w:val="22"/>
        </w:rPr>
        <w:t>наименование участника (должность, имя, фамилия руководителя</w:t>
      </w:r>
      <w:r w:rsidR="00335DAA" w:rsidRPr="00E00C3E">
        <w:rPr>
          <w:rFonts w:ascii="GHEA Grapalat" w:hAnsi="GHEA Grapalat"/>
          <w:sz w:val="22"/>
          <w:szCs w:val="22"/>
        </w:rPr>
        <w:t>)</w:t>
      </w:r>
      <w:r w:rsidRPr="00E00C3E">
        <w:rPr>
          <w:rFonts w:ascii="GHEA Grapalat" w:hAnsi="GHEA Grapalat"/>
          <w:sz w:val="22"/>
          <w:szCs w:val="22"/>
        </w:rPr>
        <w:tab/>
        <w:t>подпись</w:t>
      </w:r>
    </w:p>
    <w:p w14:paraId="06E38C8D" w14:textId="77777777" w:rsidR="00DC619D" w:rsidRPr="00E00C3E" w:rsidRDefault="00DC619D" w:rsidP="00E00C3E">
      <w:pPr>
        <w:widowControl w:val="0"/>
        <w:jc w:val="both"/>
        <w:rPr>
          <w:rFonts w:ascii="GHEA Grapalat" w:hAnsi="GHEA Grapalat"/>
          <w:sz w:val="22"/>
          <w:szCs w:val="22"/>
          <w:lang w:val="es-ES"/>
        </w:rPr>
      </w:pPr>
    </w:p>
    <w:p w14:paraId="6293B87D" w14:textId="77777777" w:rsidR="00B2572B" w:rsidRPr="00E00C3E" w:rsidRDefault="00B2572B" w:rsidP="00E00C3E">
      <w:pPr>
        <w:widowControl w:val="0"/>
        <w:jc w:val="right"/>
        <w:rPr>
          <w:rFonts w:ascii="GHEA Grapalat" w:hAnsi="GHEA Grapalat"/>
          <w:sz w:val="22"/>
          <w:szCs w:val="22"/>
        </w:rPr>
      </w:pPr>
      <w:r w:rsidRPr="00E00C3E">
        <w:rPr>
          <w:rFonts w:ascii="GHEA Grapalat" w:hAnsi="GHEA Grapalat"/>
          <w:sz w:val="22"/>
          <w:szCs w:val="22"/>
        </w:rPr>
        <w:t>М. П.</w:t>
      </w:r>
    </w:p>
    <w:p w14:paraId="58198740" w14:textId="77777777" w:rsidR="00B217BB" w:rsidRPr="00E00C3E" w:rsidRDefault="00B217BB" w:rsidP="00E00C3E">
      <w:pPr>
        <w:rPr>
          <w:rFonts w:ascii="GHEA Grapalat" w:hAnsi="GHEA Grapalat"/>
          <w:b/>
          <w:sz w:val="22"/>
          <w:szCs w:val="22"/>
        </w:rPr>
      </w:pPr>
      <w:r w:rsidRPr="00E00C3E">
        <w:rPr>
          <w:rFonts w:ascii="GHEA Grapalat" w:hAnsi="GHEA Grapalat"/>
          <w:b/>
          <w:sz w:val="22"/>
          <w:szCs w:val="22"/>
        </w:rPr>
        <w:br w:type="page"/>
      </w:r>
    </w:p>
    <w:p w14:paraId="6666750B" w14:textId="77777777" w:rsidR="00B2572B" w:rsidRPr="00E00C3E" w:rsidRDefault="00B2572B" w:rsidP="00E00C3E">
      <w:pPr>
        <w:widowControl w:val="0"/>
        <w:ind w:firstLine="567"/>
        <w:jc w:val="right"/>
        <w:rPr>
          <w:rFonts w:ascii="GHEA Grapalat" w:hAnsi="GHEA Grapalat" w:cs="Arial"/>
          <w:b/>
          <w:sz w:val="22"/>
          <w:szCs w:val="22"/>
        </w:rPr>
      </w:pPr>
      <w:r w:rsidRPr="00E00C3E">
        <w:rPr>
          <w:rFonts w:ascii="GHEA Grapalat" w:hAnsi="GHEA Grapalat"/>
          <w:b/>
          <w:sz w:val="22"/>
          <w:szCs w:val="22"/>
        </w:rPr>
        <w:lastRenderedPageBreak/>
        <w:t xml:space="preserve">Приложение № </w:t>
      </w:r>
      <w:r w:rsidR="001F7821" w:rsidRPr="00E00C3E">
        <w:rPr>
          <w:rFonts w:ascii="GHEA Grapalat" w:hAnsi="GHEA Grapalat"/>
          <w:b/>
          <w:sz w:val="22"/>
          <w:szCs w:val="22"/>
        </w:rPr>
        <w:t>3</w:t>
      </w:r>
    </w:p>
    <w:p w14:paraId="70371435" w14:textId="42D70B5A" w:rsidR="00742F7B" w:rsidRPr="00E00C3E" w:rsidRDefault="00B2572B" w:rsidP="00234AC8">
      <w:pPr>
        <w:widowControl w:val="0"/>
        <w:jc w:val="right"/>
        <w:rPr>
          <w:rFonts w:ascii="GHEA Grapalat" w:hAnsi="GHEA Grapalat"/>
          <w:sz w:val="22"/>
          <w:szCs w:val="22"/>
        </w:rPr>
      </w:pPr>
      <w:r w:rsidRPr="00E00C3E">
        <w:rPr>
          <w:rFonts w:ascii="GHEA Grapalat" w:hAnsi="GHEA Grapalat"/>
          <w:b/>
          <w:sz w:val="22"/>
          <w:szCs w:val="22"/>
        </w:rPr>
        <w:t>к Приглашению на</w:t>
      </w:r>
      <w:r w:rsidR="00E00C3E">
        <w:rPr>
          <w:rFonts w:ascii="GHEA Grapalat" w:hAnsi="GHEA Grapalat"/>
          <w:b/>
          <w:sz w:val="22"/>
          <w:szCs w:val="22"/>
        </w:rPr>
        <w:t xml:space="preserve"> </w:t>
      </w:r>
      <w:r w:rsidRPr="00E00C3E">
        <w:rPr>
          <w:rFonts w:ascii="GHEA Grapalat" w:hAnsi="GHEA Grapalat"/>
          <w:b/>
          <w:sz w:val="22"/>
          <w:szCs w:val="22"/>
        </w:rPr>
        <w:t>открытый конкурс</w:t>
      </w:r>
      <w:r w:rsidR="00EC165E" w:rsidRPr="00E00C3E">
        <w:rPr>
          <w:rFonts w:ascii="GHEA Grapalat" w:hAnsi="GHEA Grapalat" w:cs="Arial"/>
          <w:b/>
          <w:sz w:val="22"/>
          <w:szCs w:val="22"/>
        </w:rPr>
        <w:br/>
      </w:r>
      <w:r w:rsidRPr="00E00C3E">
        <w:rPr>
          <w:rFonts w:ascii="GHEA Grapalat" w:hAnsi="GHEA Grapalat"/>
          <w:b/>
          <w:sz w:val="22"/>
          <w:szCs w:val="22"/>
        </w:rPr>
        <w:t xml:space="preserve">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r w:rsidR="00742F7B" w:rsidRPr="00E00C3E">
        <w:rPr>
          <w:rFonts w:ascii="GHEA Grapalat" w:hAnsi="GHEA Grapalat"/>
          <w:sz w:val="22"/>
          <w:szCs w:val="22"/>
        </w:rPr>
        <w:t xml:space="preserve"> </w:t>
      </w:r>
    </w:p>
    <w:p w14:paraId="0C0F2CFE" w14:textId="77777777" w:rsidR="00B2572B" w:rsidRPr="00E00C3E" w:rsidRDefault="00742F7B" w:rsidP="00E00C3E">
      <w:pPr>
        <w:widowControl w:val="0"/>
        <w:jc w:val="center"/>
        <w:rPr>
          <w:rFonts w:ascii="GHEA Grapalat" w:hAnsi="GHEA Grapalat"/>
          <w:sz w:val="22"/>
          <w:szCs w:val="22"/>
          <w:lang w:val="hy-AM"/>
        </w:rPr>
      </w:pPr>
      <w:r w:rsidRPr="00E00C3E">
        <w:rPr>
          <w:rFonts w:ascii="GHEA Grapalat" w:hAnsi="GHEA Grapalat"/>
          <w:sz w:val="22"/>
          <w:szCs w:val="22"/>
        </w:rPr>
        <w:t>ГАРАНТИЯ</w:t>
      </w:r>
      <w:r w:rsidR="00AA2488" w:rsidRPr="00E00C3E">
        <w:rPr>
          <w:rFonts w:ascii="GHEA Grapalat" w:hAnsi="GHEA Grapalat"/>
          <w:sz w:val="22"/>
          <w:szCs w:val="22"/>
        </w:rPr>
        <w:t xml:space="preserve"> </w:t>
      </w:r>
      <w:r w:rsidR="00AA2488" w:rsidRPr="00E00C3E">
        <w:rPr>
          <w:rFonts w:ascii="GHEA Grapalat" w:hAnsi="GHEA Grapalat"/>
          <w:sz w:val="22"/>
          <w:szCs w:val="22"/>
          <w:lang w:val="en-US"/>
        </w:rPr>
        <w:t>N</w:t>
      </w:r>
      <w:r w:rsidR="00AA2488" w:rsidRPr="00E00C3E">
        <w:rPr>
          <w:rFonts w:ascii="GHEA Grapalat" w:hAnsi="GHEA Grapalat"/>
          <w:sz w:val="22"/>
          <w:szCs w:val="22"/>
          <w:lang w:val="hy-AM"/>
        </w:rPr>
        <w:t>________</w:t>
      </w:r>
    </w:p>
    <w:p w14:paraId="3D3DC9F1" w14:textId="77777777" w:rsidR="000E5A91" w:rsidRPr="00E00C3E" w:rsidDel="00524876" w:rsidRDefault="000E5A91" w:rsidP="00E00C3E">
      <w:pPr>
        <w:widowControl w:val="0"/>
        <w:ind w:left="567" w:right="565"/>
        <w:jc w:val="center"/>
        <w:rPr>
          <w:del w:id="21" w:author="Inesa Kocharyan" w:date="2023-07-07T14:22:00Z"/>
          <w:rFonts w:ascii="GHEA Grapalat" w:hAnsi="GHEA Grapalat"/>
          <w:b/>
          <w:sz w:val="22"/>
          <w:szCs w:val="22"/>
        </w:rPr>
      </w:pPr>
    </w:p>
    <w:p w14:paraId="0678E8D6" w14:textId="77777777" w:rsidR="00BF7253" w:rsidRPr="00E00C3E" w:rsidRDefault="00BF7253" w:rsidP="00E00C3E">
      <w:pPr>
        <w:pStyle w:val="33"/>
        <w:shd w:val="clear" w:color="auto" w:fill="FFFFFF"/>
        <w:ind w:firstLine="567"/>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Настоящая гарантия</w:t>
      </w:r>
      <w:r w:rsidR="003123F6" w:rsidRPr="00E00C3E">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E00C3E">
        <w:rPr>
          <w:rFonts w:ascii="GHEA Grapalat" w:eastAsiaTheme="minorHAnsi" w:hAnsi="GHEA Grapalat" w:cstheme="minorBidi"/>
          <w:sz w:val="22"/>
          <w:szCs w:val="22"/>
        </w:rPr>
        <w:t xml:space="preserve">гарантии </w:t>
      </w:r>
      <w:r w:rsidR="003123F6" w:rsidRPr="00E00C3E">
        <w:rPr>
          <w:rFonts w:ascii="GHEA Grapalat" w:eastAsiaTheme="minorHAnsi" w:hAnsi="GHEA Grapalat" w:cstheme="minorBidi"/>
          <w:sz w:val="22"/>
          <w:szCs w:val="22"/>
        </w:rPr>
        <w:t xml:space="preserve">вариант </w:t>
      </w:r>
      <w:r w:rsidRPr="00E00C3E">
        <w:rPr>
          <w:rFonts w:ascii="GHEA Grapalat" w:eastAsiaTheme="minorHAnsi" w:hAnsi="GHEA Grapalat" w:cstheme="minorBidi"/>
          <w:sz w:val="22"/>
          <w:szCs w:val="22"/>
        </w:rPr>
        <w:t xml:space="preserve">(далее-гарантия) </w:t>
      </w:r>
      <w:r w:rsidR="003123F6" w:rsidRPr="00E00C3E">
        <w:rPr>
          <w:rFonts w:ascii="GHEA Grapalat" w:eastAsiaTheme="minorHAnsi" w:hAnsi="GHEA Grapalat" w:cstheme="minorBidi"/>
          <w:sz w:val="22"/>
          <w:szCs w:val="22"/>
        </w:rPr>
        <w:t xml:space="preserve">являются </w:t>
      </w:r>
      <w:r w:rsidRPr="00E00C3E">
        <w:rPr>
          <w:rFonts w:ascii="GHEA Grapalat" w:eastAsiaTheme="minorHAnsi" w:hAnsi="GHEA Grapalat" w:cstheme="minorBidi"/>
          <w:sz w:val="22"/>
          <w:szCs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E00C3E">
        <w:rPr>
          <w:rFonts w:ascii="GHEA Grapalat" w:eastAsiaTheme="minorHAnsi" w:hAnsi="GHEA Grapalat" w:cstheme="minorBidi"/>
          <w:sz w:val="22"/>
          <w:szCs w:val="22"/>
        </w:rPr>
        <w:t>кодом  _</w:t>
      </w:r>
      <w:proofErr w:type="gramEnd"/>
      <w:r w:rsidRPr="00E00C3E">
        <w:rPr>
          <w:rFonts w:ascii="GHEA Grapalat" w:eastAsiaTheme="minorHAnsi" w:hAnsi="GHEA Grapalat" w:cstheme="minorBidi"/>
          <w:sz w:val="22"/>
          <w:szCs w:val="22"/>
        </w:rPr>
        <w:t>_____________________</w:t>
      </w:r>
      <w:r w:rsidRPr="00E00C3E">
        <w:rPr>
          <w:rFonts w:ascii="GHEA Grapalat" w:eastAsiaTheme="minorHAnsi" w:hAnsi="GHEA Grapalat" w:cstheme="minorBidi"/>
          <w:bCs/>
          <w:sz w:val="22"/>
          <w:szCs w:val="22"/>
        </w:rPr>
        <w:t xml:space="preserve"> организованной</w:t>
      </w:r>
    </w:p>
    <w:p w14:paraId="67891BC0" w14:textId="77777777" w:rsidR="00BF7253" w:rsidRPr="00E00C3E" w:rsidRDefault="00BF7253" w:rsidP="00E00C3E">
      <w:pPr>
        <w:pStyle w:val="33"/>
        <w:shd w:val="clear" w:color="auto" w:fill="FFFFFF"/>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код процедуры                                           </w:t>
      </w:r>
    </w:p>
    <w:p w14:paraId="11FA95EE" w14:textId="77777777" w:rsidR="00BF7253" w:rsidRPr="00E00C3E" w:rsidRDefault="00BF7253" w:rsidP="00E00C3E">
      <w:pPr>
        <w:pStyle w:val="33"/>
        <w:shd w:val="clear" w:color="auto" w:fill="FFFFFF"/>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____________________________</w:t>
      </w:r>
      <w:r w:rsidRPr="00E00C3E">
        <w:rPr>
          <w:rFonts w:ascii="GHEA Grapalat" w:eastAsiaTheme="minorHAnsi" w:hAnsi="GHEA Grapalat" w:cstheme="minorBidi"/>
          <w:sz w:val="22"/>
          <w:szCs w:val="22"/>
          <w:lang w:val="hy-AM"/>
        </w:rPr>
        <w:t>(далее-бенефициар)</w:t>
      </w:r>
      <w:r w:rsidRPr="00E00C3E">
        <w:rPr>
          <w:rFonts w:ascii="GHEA Grapalat" w:eastAsiaTheme="minorHAnsi" w:hAnsi="GHEA Grapalat" w:cstheme="minorBidi"/>
          <w:sz w:val="22"/>
          <w:szCs w:val="22"/>
        </w:rPr>
        <w:t xml:space="preserve">, </w:t>
      </w:r>
      <w:r w:rsidR="009F7BD5" w:rsidRPr="00E00C3E">
        <w:rPr>
          <w:rFonts w:ascii="GHEA Grapalat" w:eastAsiaTheme="minorHAnsi" w:hAnsi="GHEA Grapalat" w:cstheme="minorBidi"/>
          <w:sz w:val="22"/>
          <w:szCs w:val="22"/>
        </w:rPr>
        <w:t>вытекаю</w:t>
      </w:r>
      <w:r w:rsidRPr="00E00C3E">
        <w:rPr>
          <w:rFonts w:ascii="GHEA Grapalat" w:eastAsiaTheme="minorHAnsi" w:hAnsi="GHEA Grapalat" w:cstheme="minorBidi"/>
          <w:sz w:val="22"/>
          <w:szCs w:val="22"/>
        </w:rPr>
        <w:t xml:space="preserve">щих из </w:t>
      </w:r>
      <w:r w:rsidRPr="00E00C3E">
        <w:rPr>
          <w:rFonts w:ascii="GHEA Grapalat" w:hAnsi="GHEA Grapalat"/>
          <w:sz w:val="22"/>
          <w:szCs w:val="22"/>
        </w:rPr>
        <w:t xml:space="preserve">участия ____________   </w:t>
      </w:r>
    </w:p>
    <w:p w14:paraId="555684A1" w14:textId="77777777" w:rsidR="00BF7253" w:rsidRPr="00E00C3E" w:rsidRDefault="00BF7253" w:rsidP="00E00C3E">
      <w:pPr>
        <w:pStyle w:val="33"/>
        <w:shd w:val="clear" w:color="auto" w:fill="FFFFFF"/>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наименование заказчика</w:t>
      </w:r>
      <w:r w:rsidRPr="00E00C3E">
        <w:rPr>
          <w:rStyle w:val="34"/>
          <w:rFonts w:ascii="GHEA Grapalat" w:hAnsi="GHEA Grapalat"/>
          <w:sz w:val="22"/>
          <w:szCs w:val="22"/>
        </w:rPr>
        <w:t xml:space="preserve">                                                                                                       </w:t>
      </w:r>
      <w:r w:rsidR="00D95F89" w:rsidRPr="00E00C3E">
        <w:rPr>
          <w:rStyle w:val="34"/>
          <w:rFonts w:ascii="GHEA Grapalat" w:hAnsi="GHEA Grapalat"/>
          <w:sz w:val="22"/>
          <w:szCs w:val="22"/>
        </w:rPr>
        <w:t xml:space="preserve">                    </w:t>
      </w:r>
      <w:r w:rsidRPr="00E00C3E">
        <w:rPr>
          <w:rStyle w:val="34"/>
          <w:rFonts w:ascii="GHEA Grapalat" w:hAnsi="GHEA Grapalat"/>
          <w:sz w:val="22"/>
          <w:szCs w:val="22"/>
        </w:rPr>
        <w:t>наименование участника</w:t>
      </w:r>
    </w:p>
    <w:p w14:paraId="732B0507" w14:textId="77777777" w:rsidR="00BF7253" w:rsidRPr="00E00C3E" w:rsidRDefault="00BF7253"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lang w:val="hy-AM"/>
        </w:rPr>
        <w:t xml:space="preserve"> (далее-</w:t>
      </w:r>
      <w:r w:rsidRPr="00E00C3E">
        <w:rPr>
          <w:rFonts w:ascii="GHEA Grapalat" w:eastAsiaTheme="minorHAnsi" w:hAnsi="GHEA Grapalat" w:cstheme="minorBidi"/>
          <w:sz w:val="22"/>
          <w:szCs w:val="22"/>
        </w:rPr>
        <w:t>п</w:t>
      </w:r>
      <w:r w:rsidRPr="00E00C3E">
        <w:rPr>
          <w:rFonts w:ascii="GHEA Grapalat" w:eastAsiaTheme="minorHAnsi" w:hAnsi="GHEA Grapalat" w:cstheme="minorBidi"/>
          <w:sz w:val="22"/>
          <w:szCs w:val="22"/>
          <w:lang w:val="hy-AM"/>
        </w:rPr>
        <w:t>ринципал)</w:t>
      </w:r>
      <w:r w:rsidRPr="00E00C3E">
        <w:rPr>
          <w:rFonts w:ascii="GHEA Grapalat" w:eastAsiaTheme="minorHAnsi" w:hAnsi="GHEA Grapalat" w:cstheme="minorBidi"/>
          <w:sz w:val="22"/>
          <w:szCs w:val="22"/>
        </w:rPr>
        <w:t xml:space="preserve"> в данной процедуре закупок.</w:t>
      </w:r>
    </w:p>
    <w:p w14:paraId="546CD700" w14:textId="77777777" w:rsidR="00BF7253" w:rsidRPr="00E00C3E" w:rsidRDefault="00BF7253"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6E8105C5" w14:textId="77777777" w:rsidR="00BF7253" w:rsidRPr="00E00C3E" w:rsidRDefault="00BF7253" w:rsidP="00E00C3E">
      <w:pPr>
        <w:pStyle w:val="33"/>
        <w:shd w:val="clear" w:color="auto" w:fill="FFFFFF"/>
        <w:ind w:firstLine="708"/>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2.  По гарантии </w:t>
      </w:r>
      <w:r w:rsidRPr="00E00C3E">
        <w:rPr>
          <w:rFonts w:ascii="GHEA Grapalat" w:eastAsiaTheme="minorHAnsi" w:hAnsi="GHEA Grapalat" w:cstheme="minorBidi"/>
          <w:sz w:val="22"/>
          <w:szCs w:val="22"/>
          <w:lang w:val="hy-AM"/>
        </w:rPr>
        <w:t xml:space="preserve">------------------------------------------------------------------------- </w:t>
      </w:r>
    </w:p>
    <w:p w14:paraId="66C7508C" w14:textId="77777777" w:rsidR="00BF7253" w:rsidRPr="00E00C3E" w:rsidRDefault="00BF7253"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roofErr w:type="gramStart"/>
      <w:r w:rsidRPr="00E00C3E">
        <w:rPr>
          <w:rFonts w:ascii="GHEA Grapalat" w:eastAsiaTheme="minorHAnsi" w:hAnsi="GHEA Grapalat" w:cstheme="minorBidi"/>
          <w:sz w:val="22"/>
          <w:szCs w:val="22"/>
        </w:rPr>
        <w:t>наименование банка</w:t>
      </w:r>
      <w:proofErr w:type="gramEnd"/>
      <w:r w:rsidRPr="00E00C3E">
        <w:rPr>
          <w:rFonts w:ascii="GHEA Grapalat" w:eastAsiaTheme="minorHAnsi" w:hAnsi="GHEA Grapalat" w:cstheme="minorBidi"/>
          <w:sz w:val="22"/>
          <w:szCs w:val="22"/>
        </w:rPr>
        <w:t xml:space="preserve"> выдающего гарантию</w:t>
      </w:r>
    </w:p>
    <w:p w14:paraId="0769FFFA" w14:textId="77777777" w:rsidR="00BF7253" w:rsidRPr="00E00C3E" w:rsidRDefault="00BF7253"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88DC9A1" w14:textId="77777777" w:rsidR="00BF7253" w:rsidRPr="00E00C3E" w:rsidRDefault="00BF7253"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         </w:t>
      </w:r>
    </w:p>
    <w:p w14:paraId="427CD49E" w14:textId="77777777" w:rsidR="00BF7253" w:rsidRPr="00E00C3E" w:rsidRDefault="00BF7253" w:rsidP="00E00C3E">
      <w:pPr>
        <w:pStyle w:val="33"/>
        <w:shd w:val="clear" w:color="auto" w:fill="FFFFFF"/>
        <w:rPr>
          <w:rFonts w:ascii="GHEA Grapalat" w:eastAsiaTheme="minorHAnsi" w:hAnsi="GHEA Grapalat" w:cstheme="minorBidi"/>
          <w:sz w:val="22"/>
          <w:szCs w:val="22"/>
        </w:rPr>
      </w:pPr>
      <w:proofErr w:type="gramStart"/>
      <w:r w:rsidRPr="00E00C3E">
        <w:rPr>
          <w:rFonts w:ascii="GHEA Grapalat" w:eastAsiaTheme="minorHAnsi" w:hAnsi="GHEA Grapalat" w:cstheme="minorBidi"/>
          <w:sz w:val="22"/>
          <w:szCs w:val="22"/>
        </w:rPr>
        <w:t>гарантии)  в</w:t>
      </w:r>
      <w:proofErr w:type="gramEnd"/>
      <w:r w:rsidRPr="00E00C3E">
        <w:rPr>
          <w:rFonts w:ascii="GHEA Grapalat" w:eastAsiaTheme="minorHAnsi" w:hAnsi="GHEA Grapalat" w:cstheme="minorBidi"/>
          <w:sz w:val="22"/>
          <w:szCs w:val="22"/>
        </w:rPr>
        <w:t xml:space="preserve"> течение </w:t>
      </w:r>
      <w:r w:rsidR="0076724B" w:rsidRPr="00E00C3E">
        <w:rPr>
          <w:rFonts w:ascii="GHEA Grapalat" w:eastAsiaTheme="minorHAnsi" w:hAnsi="GHEA Grapalat" w:cstheme="minorBidi"/>
          <w:sz w:val="22"/>
          <w:szCs w:val="22"/>
        </w:rPr>
        <w:t xml:space="preserve">пяти </w:t>
      </w:r>
      <w:r w:rsidRPr="00E00C3E">
        <w:rPr>
          <w:rFonts w:ascii="GHEA Grapalat" w:eastAsiaTheme="minorHAnsi" w:hAnsi="GHEA Grapalat" w:cstheme="minorBidi"/>
          <w:sz w:val="22"/>
          <w:szCs w:val="22"/>
        </w:rPr>
        <w:t xml:space="preserve">рабочих дней после получения требования. </w:t>
      </w:r>
    </w:p>
    <w:p w14:paraId="49F594E7" w14:textId="77777777" w:rsidR="00BF7253" w:rsidRPr="00E00C3E" w:rsidRDefault="00BF7253"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6D5E4426" w14:textId="77777777" w:rsidR="00BF7253" w:rsidRPr="00E00C3E" w:rsidRDefault="00BF7253"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2B5E22" w:rsidRPr="00E00C3E">
        <w:rPr>
          <w:rFonts w:ascii="GHEA Grapalat" w:eastAsiaTheme="minorHAnsi" w:hAnsi="GHEA Grapalat" w:cstheme="minorBidi"/>
          <w:sz w:val="22"/>
          <w:szCs w:val="22"/>
        </w:rPr>
        <w:t>*</w:t>
      </w:r>
    </w:p>
    <w:p w14:paraId="546944AA" w14:textId="77777777" w:rsidR="00BF7253" w:rsidRPr="00E00C3E" w:rsidRDefault="00BF7253" w:rsidP="00E00C3E">
      <w:pPr>
        <w:pStyle w:val="33"/>
        <w:shd w:val="clear" w:color="auto" w:fill="FFFFFF"/>
        <w:rPr>
          <w:rFonts w:ascii="GHEA Grapalat" w:eastAsiaTheme="minorHAnsi" w:hAnsi="GHEA Grapalat" w:cstheme="minorBidi"/>
          <w:sz w:val="22"/>
          <w:szCs w:val="22"/>
        </w:rPr>
      </w:pPr>
    </w:p>
    <w:p w14:paraId="657C0619"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3. Настоящая гарантия является безотзывной.</w:t>
      </w:r>
    </w:p>
    <w:p w14:paraId="6202CCD7" w14:textId="77777777" w:rsidR="00BF7253" w:rsidRPr="00E00C3E" w:rsidRDefault="00BF7253" w:rsidP="00E00C3E">
      <w:pPr>
        <w:pStyle w:val="33"/>
        <w:shd w:val="clear" w:color="auto" w:fill="FFFFFF"/>
        <w:ind w:firstLine="375"/>
        <w:rPr>
          <w:rStyle w:val="34"/>
          <w:rFonts w:ascii="GHEA Grapalat" w:hAnsi="GHEA Grapalat"/>
          <w:b/>
          <w:bCs/>
          <w:sz w:val="22"/>
          <w:szCs w:val="22"/>
        </w:rPr>
      </w:pPr>
    </w:p>
    <w:p w14:paraId="20793331" w14:textId="77777777" w:rsidR="00BF7253" w:rsidRPr="00E00C3E" w:rsidRDefault="00BF7253" w:rsidP="00E00C3E">
      <w:pPr>
        <w:pStyle w:val="33"/>
        <w:shd w:val="clear" w:color="auto" w:fill="FFFFFF"/>
        <w:ind w:firstLine="375"/>
        <w:rPr>
          <w:ins w:id="22" w:author="Vardan" w:date="2023-07-06T22:11:00Z"/>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ADA588" w14:textId="77777777" w:rsidR="00BF7253" w:rsidRPr="00E00C3E" w:rsidRDefault="00BF7253" w:rsidP="00E00C3E">
      <w:pPr>
        <w:pStyle w:val="33"/>
        <w:shd w:val="clear" w:color="auto" w:fill="FFFFFF"/>
        <w:ind w:firstLine="374"/>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5. Гарантия действует </w:t>
      </w:r>
      <w:r w:rsidR="008E71FB" w:rsidRPr="00E00C3E">
        <w:rPr>
          <w:rFonts w:ascii="GHEA Grapalat" w:eastAsiaTheme="minorHAnsi" w:hAnsi="GHEA Grapalat" w:cstheme="minorBidi"/>
          <w:sz w:val="22"/>
          <w:szCs w:val="22"/>
        </w:rPr>
        <w:t xml:space="preserve">с момента выпуска и в силе </w:t>
      </w:r>
      <w:r w:rsidRPr="00E00C3E">
        <w:rPr>
          <w:rFonts w:ascii="GHEA Grapalat" w:eastAsiaTheme="minorHAnsi" w:hAnsi="GHEA Grapalat" w:cstheme="minorBidi"/>
          <w:sz w:val="22"/>
          <w:szCs w:val="22"/>
        </w:rPr>
        <w:t>девяносто рабочих дней</w:t>
      </w:r>
      <w:r w:rsidR="00416905"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со дня </w:t>
      </w:r>
      <w:r w:rsidR="008E71FB" w:rsidRPr="00E00C3E">
        <w:rPr>
          <w:rFonts w:ascii="GHEA Grapalat" w:eastAsiaTheme="minorHAnsi" w:hAnsi="GHEA Grapalat" w:cstheme="minorBidi"/>
          <w:sz w:val="22"/>
          <w:szCs w:val="22"/>
        </w:rPr>
        <w:t xml:space="preserve">истечения крайнего срока </w:t>
      </w:r>
      <w:r w:rsidRPr="00E00C3E">
        <w:rPr>
          <w:rFonts w:ascii="GHEA Grapalat" w:eastAsiaTheme="minorHAnsi" w:hAnsi="GHEA Grapalat" w:cstheme="minorBidi"/>
          <w:sz w:val="22"/>
          <w:szCs w:val="22"/>
        </w:rPr>
        <w:t>подачи принципалом заяв</w:t>
      </w:r>
      <w:r w:rsidR="008E71FB" w:rsidRPr="00E00C3E">
        <w:rPr>
          <w:rFonts w:ascii="GHEA Grapalat" w:eastAsiaTheme="minorHAnsi" w:hAnsi="GHEA Grapalat" w:cstheme="minorBidi"/>
          <w:sz w:val="22"/>
          <w:szCs w:val="22"/>
        </w:rPr>
        <w:t>о</w:t>
      </w:r>
      <w:r w:rsidRPr="00E00C3E">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E00C3E">
        <w:rPr>
          <w:rFonts w:ascii="GHEA Grapalat" w:eastAsiaTheme="minorHAnsi" w:hAnsi="GHEA Grapalat" w:cstheme="minorBidi"/>
          <w:sz w:val="22"/>
          <w:szCs w:val="22"/>
        </w:rPr>
        <w:t xml:space="preserve">    </w:t>
      </w:r>
    </w:p>
    <w:p w14:paraId="74B43E3A" w14:textId="77777777" w:rsidR="00BF7253" w:rsidRPr="00E00C3E" w:rsidRDefault="00BF7253" w:rsidP="00E00C3E">
      <w:pPr>
        <w:pStyle w:val="33"/>
        <w:shd w:val="clear" w:color="auto" w:fill="FFFFFF"/>
        <w:ind w:firstLine="374"/>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524876"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код процедуры</w:t>
      </w:r>
    </w:p>
    <w:p w14:paraId="3F792C3F" w14:textId="77777777" w:rsidR="00605412" w:rsidRDefault="00967680" w:rsidP="00605412">
      <w:pPr>
        <w:pStyle w:val="33"/>
        <w:shd w:val="clear" w:color="auto" w:fill="FFFFFF"/>
        <w:contextualSpacing/>
        <w:rPr>
          <w:rStyle w:val="34"/>
          <w:rFonts w:ascii="GHEA Grapalat" w:hAnsi="GHEA Grapalat"/>
          <w:b/>
          <w:bCs/>
          <w:sz w:val="22"/>
          <w:szCs w:val="22"/>
        </w:rPr>
      </w:pPr>
      <w:r w:rsidRPr="00E00C3E">
        <w:rPr>
          <w:rFonts w:ascii="GHEA Grapalat" w:eastAsiaTheme="minorHAnsi" w:hAnsi="GHEA Grapalat" w:cstheme="minorBidi"/>
          <w:sz w:val="22"/>
          <w:szCs w:val="22"/>
        </w:rPr>
        <w:t>Информацию о факте предоставления настоящей гарантии</w:t>
      </w:r>
      <w:r w:rsidR="004E67A9" w:rsidRPr="00E00C3E">
        <w:rPr>
          <w:rFonts w:ascii="GHEA Grapalat" w:eastAsiaTheme="minorHAnsi" w:hAnsi="GHEA Grapalat" w:cstheme="minorBidi"/>
          <w:sz w:val="22"/>
          <w:szCs w:val="22"/>
        </w:rPr>
        <w:t>-</w:t>
      </w:r>
      <w:r w:rsidR="004E67A9" w:rsidRPr="00E00C3E">
        <w:rPr>
          <w:rFonts w:ascii="GHEA Grapalat" w:hAnsi="GHEA Grapalat"/>
          <w:sz w:val="22"/>
          <w:szCs w:val="22"/>
        </w:rPr>
        <w:t xml:space="preserve"> </w:t>
      </w:r>
      <w:r w:rsidR="004E67A9" w:rsidRPr="00E00C3E">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00C3E">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05412" w:rsidRPr="00605412">
        <w:rPr>
          <w:rFonts w:ascii="GHEA Grapalat" w:hAnsi="GHEA Grapalat"/>
          <w:u w:val="single"/>
          <w:lang w:val="hy-AM"/>
        </w:rPr>
        <w:t xml:space="preserve"> </w:t>
      </w:r>
      <w:r w:rsidR="00605412" w:rsidRPr="00E76D32">
        <w:rPr>
          <w:rFonts w:ascii="GHEA Grapalat" w:hAnsi="GHEA Grapalat"/>
          <w:u w:val="single"/>
          <w:lang w:val="hy-AM"/>
        </w:rPr>
        <w:t>meghrubk</w:t>
      </w:r>
      <w:r w:rsidR="00605412" w:rsidRPr="00E76D32">
        <w:rPr>
          <w:rFonts w:ascii="GHEA Grapalat" w:hAnsi="GHEA Grapalat"/>
          <w:u w:val="single"/>
          <w:lang w:val="af-ZA"/>
        </w:rPr>
        <w:t>@gmail.com</w:t>
      </w:r>
      <w:r w:rsidR="00605412" w:rsidRPr="00E76D32">
        <w:rPr>
          <w:rFonts w:ascii="GHEA Grapalat" w:hAnsi="GHEA Grapalat"/>
          <w:color w:val="000000" w:themeColor="text1"/>
          <w:lang w:val="hy-AM"/>
        </w:rPr>
        <w:t xml:space="preserve">  </w:t>
      </w:r>
      <w:r w:rsidR="00605412" w:rsidRPr="00E76D32">
        <w:rPr>
          <w:rFonts w:ascii="GHEA Grapalat" w:hAnsi="GHEA Grapalat"/>
          <w:iCs/>
          <w:color w:val="000000" w:themeColor="text1"/>
          <w:szCs w:val="22"/>
          <w:lang w:val="af-ZA"/>
        </w:rPr>
        <w:t xml:space="preserve"> </w:t>
      </w:r>
      <w:r w:rsidR="00605412" w:rsidRPr="00E76D32">
        <w:rPr>
          <w:rFonts w:ascii="GHEA Grapalat" w:hAnsi="GHEA Grapalat"/>
          <w:lang w:val="hy-AM"/>
        </w:rPr>
        <w:t xml:space="preserve"> </w:t>
      </w:r>
      <w:r w:rsidR="00605412" w:rsidRPr="00E76D32">
        <w:rPr>
          <w:rStyle w:val="34"/>
          <w:rFonts w:ascii="GHEA Grapalat" w:hAnsi="GHEA Grapalat"/>
          <w:sz w:val="22"/>
          <w:szCs w:val="22"/>
        </w:rPr>
        <w:t xml:space="preserve"> </w:t>
      </w:r>
    </w:p>
    <w:p w14:paraId="56293A7C" w14:textId="203C2C38" w:rsidR="00605412" w:rsidRPr="00E76D32" w:rsidRDefault="00605412" w:rsidP="00605412">
      <w:pPr>
        <w:pStyle w:val="33"/>
        <w:shd w:val="clear" w:color="auto" w:fill="FFFFFF"/>
        <w:contextualSpacing/>
        <w:rPr>
          <w:rFonts w:ascii="GHEA Grapalat" w:eastAsiaTheme="minorHAnsi" w:hAnsi="GHEA Grapalat" w:cstheme="minorBidi"/>
          <w:sz w:val="22"/>
          <w:szCs w:val="22"/>
        </w:rPr>
      </w:pPr>
      <w:r w:rsidRPr="00E76D32">
        <w:rPr>
          <w:rStyle w:val="34"/>
          <w:rFonts w:ascii="GHEA Grapalat" w:hAnsi="GHEA Grapalat"/>
          <w:sz w:val="22"/>
          <w:szCs w:val="22"/>
        </w:rPr>
        <w:t>адрес эл. почты секретаря</w:t>
      </w:r>
    </w:p>
    <w:p w14:paraId="06B59B0A" w14:textId="77777777" w:rsidR="00605412" w:rsidRPr="00E00C3E" w:rsidRDefault="00605412" w:rsidP="00605412">
      <w:pPr>
        <w:pStyle w:val="33"/>
        <w:shd w:val="clear" w:color="auto" w:fill="FFFFFF"/>
        <w:contextualSpacing/>
        <w:rPr>
          <w:ins w:id="23" w:author="Vardan" w:date="2023-07-06T22:51:00Z"/>
          <w:rFonts w:ascii="GHEA Grapalat" w:eastAsiaTheme="minorHAnsi" w:hAnsi="GHEA Grapalat" w:cstheme="minorBidi"/>
          <w:sz w:val="22"/>
          <w:szCs w:val="22"/>
        </w:rPr>
      </w:pPr>
    </w:p>
    <w:p w14:paraId="63C1413C" w14:textId="00098902" w:rsidR="00967680" w:rsidRPr="00E00C3E" w:rsidRDefault="00967680" w:rsidP="00605412">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07F0837A" w14:textId="77777777" w:rsidR="00416905" w:rsidRPr="00E00C3E" w:rsidRDefault="00416905" w:rsidP="00E00C3E">
      <w:pPr>
        <w:pStyle w:val="33"/>
        <w:shd w:val="clear" w:color="auto" w:fill="FFFFFF"/>
        <w:ind w:firstLine="375"/>
        <w:rPr>
          <w:rFonts w:ascii="GHEA Grapalat" w:eastAsiaTheme="minorHAnsi" w:hAnsi="GHEA Grapalat" w:cstheme="minorBidi"/>
          <w:sz w:val="22"/>
          <w:szCs w:val="22"/>
        </w:rPr>
      </w:pPr>
    </w:p>
    <w:p w14:paraId="30F08948" w14:textId="77777777" w:rsidR="00BF7253" w:rsidRPr="00E00C3E" w:rsidRDefault="0017563B" w:rsidP="00E00C3E">
      <w:pPr>
        <w:pStyle w:val="33"/>
        <w:shd w:val="clear" w:color="auto" w:fill="FFFFFF"/>
        <w:ind w:firstLine="375"/>
        <w:rPr>
          <w:rFonts w:ascii="GHEA Grapalat" w:eastAsiaTheme="minorHAnsi" w:hAnsi="GHEA Grapalat" w:cstheme="minorBidi"/>
          <w:sz w:val="22"/>
          <w:szCs w:val="22"/>
        </w:rPr>
      </w:pPr>
      <w:r w:rsidRPr="00E00C3E">
        <w:rPr>
          <w:rStyle w:val="34"/>
          <w:rFonts w:ascii="GHEA Grapalat" w:hAnsi="GHEA Grapalat"/>
          <w:color w:val="FF0000"/>
          <w:sz w:val="22"/>
          <w:szCs w:val="22"/>
        </w:rPr>
        <w:t>.</w:t>
      </w:r>
      <w:r w:rsidR="00BF7253" w:rsidRPr="00E00C3E">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E00C3E">
        <w:rPr>
          <w:rFonts w:ascii="GHEA Grapalat" w:eastAsiaTheme="minorHAnsi" w:hAnsi="GHEA Grapalat" w:cstheme="minorBidi"/>
          <w:sz w:val="22"/>
          <w:szCs w:val="22"/>
        </w:rPr>
        <w:t xml:space="preserve">прилагается </w:t>
      </w:r>
      <w:r w:rsidR="00BF7253" w:rsidRPr="00E00C3E">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E00C3E">
        <w:rPr>
          <w:rFonts w:ascii="GHEA Grapalat" w:eastAsiaTheme="minorHAnsi" w:hAnsi="GHEA Grapalat" w:cstheme="minorBidi"/>
          <w:sz w:val="22"/>
          <w:szCs w:val="22"/>
        </w:rPr>
        <w:t xml:space="preserve"> и гарантия</w:t>
      </w:r>
      <w:r w:rsidR="00E42668" w:rsidRPr="00E00C3E">
        <w:rPr>
          <w:rFonts w:ascii="GHEA Grapalat" w:eastAsiaTheme="minorHAnsi" w:hAnsi="GHEA Grapalat" w:cstheme="minorBidi"/>
          <w:sz w:val="22"/>
          <w:szCs w:val="22"/>
        </w:rPr>
        <w:t>.</w:t>
      </w:r>
    </w:p>
    <w:p w14:paraId="16CF5E35"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p>
    <w:p w14:paraId="2C5DE2EF"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D7AFD6"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p>
    <w:p w14:paraId="75816361"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7FCE7ABE"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1) требование или прилагаемые документы не соответствуют условиям настоящей гарантии,</w:t>
      </w:r>
    </w:p>
    <w:p w14:paraId="2F47CAA1"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03542D9"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p>
    <w:p w14:paraId="46528029"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0B6C26"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F40E40A"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94599"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p>
    <w:p w14:paraId="626FE2FC" w14:textId="77777777" w:rsidR="00BF7253" w:rsidRPr="00E00C3E" w:rsidRDefault="00BF7253" w:rsidP="00E00C3E">
      <w:pPr>
        <w:pStyle w:val="33"/>
        <w:shd w:val="clear" w:color="auto" w:fill="FFFFFF"/>
        <w:ind w:firstLine="375"/>
        <w:rPr>
          <w:rFonts w:ascii="GHEA Grapalat" w:hAnsi="GHEA Grapalat"/>
          <w:sz w:val="22"/>
          <w:szCs w:val="22"/>
        </w:rPr>
      </w:pPr>
    </w:p>
    <w:p w14:paraId="7963C6AB" w14:textId="77777777" w:rsidR="00BF7253" w:rsidRPr="00E00C3E" w:rsidRDefault="00BF7253" w:rsidP="00E00C3E">
      <w:pPr>
        <w:pStyle w:val="33"/>
        <w:shd w:val="clear" w:color="auto" w:fill="FFFFFF"/>
        <w:ind w:firstLine="375"/>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03C98842" w14:textId="77777777" w:rsidR="00BF7253" w:rsidRPr="00E00C3E" w:rsidRDefault="00BF7253" w:rsidP="00E00C3E">
      <w:pPr>
        <w:pStyle w:val="33"/>
        <w:shd w:val="clear" w:color="auto" w:fill="FFFFFF"/>
        <w:ind w:firstLine="375"/>
        <w:rPr>
          <w:rFonts w:ascii="GHEA Grapalat" w:hAnsi="GHEA Grapalat"/>
          <w:sz w:val="22"/>
          <w:szCs w:val="22"/>
          <w:lang w:val="hy-AM"/>
        </w:rPr>
      </w:pPr>
    </w:p>
    <w:p w14:paraId="657D0273" w14:textId="77777777" w:rsidR="00BF7253" w:rsidRPr="00E00C3E" w:rsidRDefault="00BF7253" w:rsidP="00E00C3E">
      <w:pPr>
        <w:pStyle w:val="33"/>
        <w:shd w:val="clear" w:color="auto" w:fill="FFFFFF"/>
        <w:ind w:firstLine="375"/>
        <w:rPr>
          <w:rFonts w:ascii="GHEA Grapalat" w:hAnsi="GHEA Grapalat"/>
          <w:sz w:val="22"/>
          <w:szCs w:val="22"/>
          <w:lang w:val="hy-AM"/>
        </w:rPr>
      </w:pPr>
    </w:p>
    <w:p w14:paraId="07D3D1A5" w14:textId="77777777" w:rsidR="00BF7253" w:rsidRPr="00E00C3E" w:rsidRDefault="00BF7253" w:rsidP="00E00C3E">
      <w:pPr>
        <w:pStyle w:val="33"/>
        <w:shd w:val="clear" w:color="auto" w:fill="FFFFFF"/>
        <w:ind w:firstLine="375"/>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641E4E94" w14:textId="77777777" w:rsidR="00BF7253" w:rsidRPr="00E00C3E" w:rsidRDefault="00BF7253" w:rsidP="00E00C3E">
      <w:pPr>
        <w:pStyle w:val="33"/>
        <w:shd w:val="clear" w:color="auto" w:fill="FFFFFF"/>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79B960F9"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lang w:val="hy-AM"/>
        </w:rPr>
      </w:pPr>
    </w:p>
    <w:p w14:paraId="57CA2F29" w14:textId="77777777" w:rsidR="00BF7253" w:rsidRPr="00E00C3E" w:rsidRDefault="00BF7253" w:rsidP="00E00C3E">
      <w:pPr>
        <w:pStyle w:val="33"/>
        <w:shd w:val="clear" w:color="auto" w:fill="FFFFFF"/>
        <w:ind w:firstLine="375"/>
        <w:rPr>
          <w:rFonts w:ascii="GHEA Grapalat" w:eastAsiaTheme="minorHAnsi" w:hAnsi="GHEA Grapalat" w:cstheme="minorBidi"/>
          <w:sz w:val="22"/>
          <w:szCs w:val="22"/>
        </w:rPr>
      </w:pPr>
    </w:p>
    <w:p w14:paraId="028017BB" w14:textId="77777777" w:rsidR="000E5A91" w:rsidRPr="00E00C3E" w:rsidRDefault="000E5A91" w:rsidP="00E00C3E">
      <w:pPr>
        <w:widowControl w:val="0"/>
        <w:rPr>
          <w:rFonts w:ascii="GHEA Grapalat" w:hAnsi="GHEA Grapalat" w:cs="Sylfaen"/>
          <w:i/>
          <w:sz w:val="22"/>
          <w:szCs w:val="22"/>
        </w:rPr>
      </w:pPr>
    </w:p>
    <w:p w14:paraId="071B20A0" w14:textId="77777777" w:rsidR="00260163" w:rsidRPr="00E00C3E" w:rsidRDefault="00260163" w:rsidP="00E00C3E">
      <w:pPr>
        <w:widowControl w:val="0"/>
        <w:ind w:left="567" w:right="565"/>
        <w:jc w:val="center"/>
        <w:rPr>
          <w:rFonts w:ascii="GHEA Grapalat" w:hAnsi="GHEA Grapalat"/>
          <w:b/>
          <w:sz w:val="22"/>
          <w:szCs w:val="22"/>
        </w:rPr>
      </w:pPr>
    </w:p>
    <w:p w14:paraId="36BF5CBD" w14:textId="77777777" w:rsidR="00CF2692" w:rsidRPr="00E00C3E" w:rsidRDefault="00CF2692" w:rsidP="00E00C3E">
      <w:pPr>
        <w:widowControl w:val="0"/>
        <w:ind w:left="567" w:right="565"/>
        <w:jc w:val="center"/>
        <w:rPr>
          <w:rFonts w:ascii="GHEA Grapalat" w:hAnsi="GHEA Grapalat"/>
          <w:b/>
          <w:sz w:val="22"/>
          <w:szCs w:val="22"/>
        </w:rPr>
      </w:pPr>
    </w:p>
    <w:p w14:paraId="66559B7C" w14:textId="77777777" w:rsidR="00CF2692" w:rsidRPr="00E00C3E" w:rsidRDefault="00CF2692" w:rsidP="00E00C3E">
      <w:pPr>
        <w:widowControl w:val="0"/>
        <w:ind w:left="567" w:right="565"/>
        <w:jc w:val="center"/>
        <w:rPr>
          <w:rFonts w:ascii="GHEA Grapalat" w:hAnsi="GHEA Grapalat"/>
          <w:b/>
          <w:sz w:val="22"/>
          <w:szCs w:val="22"/>
        </w:rPr>
      </w:pPr>
    </w:p>
    <w:p w14:paraId="7D3AD6FC" w14:textId="77777777" w:rsidR="00CF2692" w:rsidRPr="00E00C3E" w:rsidRDefault="00CF2692" w:rsidP="00E00C3E">
      <w:pPr>
        <w:widowControl w:val="0"/>
        <w:ind w:left="567" w:right="565"/>
        <w:jc w:val="center"/>
        <w:rPr>
          <w:rFonts w:ascii="GHEA Grapalat" w:hAnsi="GHEA Grapalat"/>
          <w:b/>
          <w:sz w:val="22"/>
          <w:szCs w:val="22"/>
        </w:rPr>
      </w:pPr>
    </w:p>
    <w:p w14:paraId="555673D0" w14:textId="75263D76" w:rsidR="00CF2692" w:rsidRDefault="00CF2692" w:rsidP="00E00C3E">
      <w:pPr>
        <w:widowControl w:val="0"/>
        <w:ind w:left="567" w:right="565"/>
        <w:jc w:val="center"/>
        <w:rPr>
          <w:rFonts w:ascii="GHEA Grapalat" w:hAnsi="GHEA Grapalat"/>
          <w:b/>
          <w:sz w:val="22"/>
          <w:szCs w:val="22"/>
        </w:rPr>
      </w:pPr>
    </w:p>
    <w:p w14:paraId="5710DD63" w14:textId="3FD0437E" w:rsidR="00574A42" w:rsidRDefault="00574A42" w:rsidP="00E00C3E">
      <w:pPr>
        <w:widowControl w:val="0"/>
        <w:ind w:left="567" w:right="565"/>
        <w:jc w:val="center"/>
        <w:rPr>
          <w:rFonts w:ascii="GHEA Grapalat" w:hAnsi="GHEA Grapalat"/>
          <w:b/>
          <w:sz w:val="22"/>
          <w:szCs w:val="22"/>
        </w:rPr>
      </w:pPr>
    </w:p>
    <w:p w14:paraId="33BA02CE" w14:textId="020A5E00" w:rsidR="00574A42" w:rsidRDefault="00574A42" w:rsidP="00E00C3E">
      <w:pPr>
        <w:widowControl w:val="0"/>
        <w:ind w:left="567" w:right="565"/>
        <w:jc w:val="center"/>
        <w:rPr>
          <w:rFonts w:ascii="GHEA Grapalat" w:hAnsi="GHEA Grapalat"/>
          <w:b/>
          <w:sz w:val="22"/>
          <w:szCs w:val="22"/>
        </w:rPr>
      </w:pPr>
    </w:p>
    <w:p w14:paraId="62C4CC36" w14:textId="32DB25E3" w:rsidR="00574A42" w:rsidRDefault="00574A42" w:rsidP="00E00C3E">
      <w:pPr>
        <w:widowControl w:val="0"/>
        <w:ind w:left="567" w:right="565"/>
        <w:jc w:val="center"/>
        <w:rPr>
          <w:rFonts w:ascii="GHEA Grapalat" w:hAnsi="GHEA Grapalat"/>
          <w:b/>
          <w:sz w:val="22"/>
          <w:szCs w:val="22"/>
        </w:rPr>
      </w:pPr>
    </w:p>
    <w:p w14:paraId="1C494005" w14:textId="4129CF64" w:rsidR="00574A42" w:rsidRDefault="00574A42" w:rsidP="00E00C3E">
      <w:pPr>
        <w:widowControl w:val="0"/>
        <w:ind w:left="567" w:right="565"/>
        <w:jc w:val="center"/>
        <w:rPr>
          <w:rFonts w:ascii="GHEA Grapalat" w:hAnsi="GHEA Grapalat"/>
          <w:b/>
          <w:sz w:val="22"/>
          <w:szCs w:val="22"/>
        </w:rPr>
      </w:pPr>
    </w:p>
    <w:p w14:paraId="7C06056B" w14:textId="0E0ACEC3" w:rsidR="00574A42" w:rsidRDefault="00574A42" w:rsidP="00E00C3E">
      <w:pPr>
        <w:widowControl w:val="0"/>
        <w:ind w:left="567" w:right="565"/>
        <w:jc w:val="center"/>
        <w:rPr>
          <w:rFonts w:ascii="GHEA Grapalat" w:hAnsi="GHEA Grapalat"/>
          <w:b/>
          <w:sz w:val="22"/>
          <w:szCs w:val="22"/>
        </w:rPr>
      </w:pPr>
    </w:p>
    <w:p w14:paraId="4FAAD01A" w14:textId="66FE574D" w:rsidR="00574A42" w:rsidRDefault="00574A42" w:rsidP="00E00C3E">
      <w:pPr>
        <w:widowControl w:val="0"/>
        <w:ind w:left="567" w:right="565"/>
        <w:jc w:val="center"/>
        <w:rPr>
          <w:rFonts w:ascii="GHEA Grapalat" w:hAnsi="GHEA Grapalat"/>
          <w:b/>
          <w:sz w:val="22"/>
          <w:szCs w:val="22"/>
        </w:rPr>
      </w:pPr>
    </w:p>
    <w:p w14:paraId="4668075A" w14:textId="1FEEF47E" w:rsidR="00574A42" w:rsidRDefault="00574A42" w:rsidP="00E00C3E">
      <w:pPr>
        <w:widowControl w:val="0"/>
        <w:ind w:left="567" w:right="565"/>
        <w:jc w:val="center"/>
        <w:rPr>
          <w:rFonts w:ascii="GHEA Grapalat" w:hAnsi="GHEA Grapalat"/>
          <w:b/>
          <w:sz w:val="22"/>
          <w:szCs w:val="22"/>
        </w:rPr>
      </w:pPr>
    </w:p>
    <w:p w14:paraId="2D2655B9" w14:textId="32B36CC7" w:rsidR="00574A42" w:rsidRDefault="00574A42" w:rsidP="00E00C3E">
      <w:pPr>
        <w:widowControl w:val="0"/>
        <w:ind w:left="567" w:right="565"/>
        <w:jc w:val="center"/>
        <w:rPr>
          <w:rFonts w:ascii="GHEA Grapalat" w:hAnsi="GHEA Grapalat"/>
          <w:b/>
          <w:sz w:val="22"/>
          <w:szCs w:val="22"/>
        </w:rPr>
      </w:pPr>
    </w:p>
    <w:p w14:paraId="2860EE94" w14:textId="29AD66E7" w:rsidR="00574A42" w:rsidRDefault="00574A42" w:rsidP="00E00C3E">
      <w:pPr>
        <w:widowControl w:val="0"/>
        <w:ind w:left="567" w:right="565"/>
        <w:jc w:val="center"/>
        <w:rPr>
          <w:rFonts w:ascii="GHEA Grapalat" w:hAnsi="GHEA Grapalat"/>
          <w:b/>
          <w:sz w:val="22"/>
          <w:szCs w:val="22"/>
        </w:rPr>
      </w:pPr>
    </w:p>
    <w:p w14:paraId="7C517C2A" w14:textId="5D1545B3" w:rsidR="00574A42" w:rsidRDefault="00574A42" w:rsidP="00E00C3E">
      <w:pPr>
        <w:widowControl w:val="0"/>
        <w:ind w:left="567" w:right="565"/>
        <w:jc w:val="center"/>
        <w:rPr>
          <w:rFonts w:ascii="GHEA Grapalat" w:hAnsi="GHEA Grapalat"/>
          <w:b/>
          <w:sz w:val="22"/>
          <w:szCs w:val="22"/>
        </w:rPr>
      </w:pPr>
    </w:p>
    <w:p w14:paraId="141FDA58" w14:textId="25080E2E" w:rsidR="00574A42" w:rsidRDefault="00574A42" w:rsidP="00E00C3E">
      <w:pPr>
        <w:widowControl w:val="0"/>
        <w:ind w:left="567" w:right="565"/>
        <w:jc w:val="center"/>
        <w:rPr>
          <w:rFonts w:ascii="GHEA Grapalat" w:hAnsi="GHEA Grapalat"/>
          <w:b/>
          <w:sz w:val="22"/>
          <w:szCs w:val="22"/>
        </w:rPr>
      </w:pPr>
    </w:p>
    <w:p w14:paraId="4114B4A1" w14:textId="52626DFD" w:rsidR="00574A42" w:rsidRDefault="00574A42" w:rsidP="00E00C3E">
      <w:pPr>
        <w:widowControl w:val="0"/>
        <w:ind w:left="567" w:right="565"/>
        <w:jc w:val="center"/>
        <w:rPr>
          <w:rFonts w:ascii="GHEA Grapalat" w:hAnsi="GHEA Grapalat"/>
          <w:b/>
          <w:sz w:val="22"/>
          <w:szCs w:val="22"/>
        </w:rPr>
      </w:pPr>
    </w:p>
    <w:p w14:paraId="25225329" w14:textId="30DD13FA" w:rsidR="00574A42" w:rsidRDefault="00574A42" w:rsidP="00E00C3E">
      <w:pPr>
        <w:widowControl w:val="0"/>
        <w:ind w:left="567" w:right="565"/>
        <w:jc w:val="center"/>
        <w:rPr>
          <w:rFonts w:ascii="GHEA Grapalat" w:hAnsi="GHEA Grapalat"/>
          <w:b/>
          <w:sz w:val="22"/>
          <w:szCs w:val="22"/>
        </w:rPr>
      </w:pPr>
    </w:p>
    <w:p w14:paraId="2C542D9F" w14:textId="3466F166" w:rsidR="00574A42" w:rsidRDefault="00574A42" w:rsidP="00E00C3E">
      <w:pPr>
        <w:widowControl w:val="0"/>
        <w:ind w:left="567" w:right="565"/>
        <w:jc w:val="center"/>
        <w:rPr>
          <w:rFonts w:ascii="GHEA Grapalat" w:hAnsi="GHEA Grapalat"/>
          <w:b/>
          <w:sz w:val="22"/>
          <w:szCs w:val="22"/>
        </w:rPr>
      </w:pPr>
    </w:p>
    <w:p w14:paraId="73C306D5" w14:textId="1BEA01FB" w:rsidR="00574A42" w:rsidRDefault="00574A42" w:rsidP="00E00C3E">
      <w:pPr>
        <w:widowControl w:val="0"/>
        <w:ind w:left="567" w:right="565"/>
        <w:jc w:val="center"/>
        <w:rPr>
          <w:rFonts w:ascii="GHEA Grapalat" w:hAnsi="GHEA Grapalat"/>
          <w:b/>
          <w:sz w:val="22"/>
          <w:szCs w:val="22"/>
        </w:rPr>
      </w:pPr>
    </w:p>
    <w:p w14:paraId="7B5AC389" w14:textId="77777777" w:rsidR="00574A42" w:rsidRPr="00E00C3E" w:rsidRDefault="00574A42" w:rsidP="00E00C3E">
      <w:pPr>
        <w:widowControl w:val="0"/>
        <w:ind w:left="567" w:right="565"/>
        <w:jc w:val="center"/>
        <w:rPr>
          <w:rFonts w:ascii="GHEA Grapalat" w:hAnsi="GHEA Grapalat"/>
          <w:b/>
          <w:sz w:val="22"/>
          <w:szCs w:val="22"/>
        </w:rPr>
      </w:pPr>
    </w:p>
    <w:p w14:paraId="70A5CC8C" w14:textId="77777777" w:rsidR="00CF2692" w:rsidRPr="00E00C3E" w:rsidRDefault="00CF2692" w:rsidP="00E00C3E">
      <w:pPr>
        <w:widowControl w:val="0"/>
        <w:ind w:left="567" w:right="565"/>
        <w:jc w:val="center"/>
        <w:rPr>
          <w:rFonts w:ascii="GHEA Grapalat" w:hAnsi="GHEA Grapalat"/>
          <w:b/>
          <w:sz w:val="22"/>
          <w:szCs w:val="22"/>
        </w:rPr>
      </w:pPr>
    </w:p>
    <w:p w14:paraId="23A51CD5" w14:textId="77777777" w:rsidR="00CF2692" w:rsidRPr="00E00C3E" w:rsidRDefault="00CF2692" w:rsidP="00E00C3E">
      <w:pPr>
        <w:widowControl w:val="0"/>
        <w:ind w:left="567" w:right="565"/>
        <w:jc w:val="center"/>
        <w:rPr>
          <w:rFonts w:ascii="GHEA Grapalat" w:hAnsi="GHEA Grapalat"/>
          <w:b/>
          <w:sz w:val="22"/>
          <w:szCs w:val="22"/>
        </w:rPr>
      </w:pPr>
    </w:p>
    <w:p w14:paraId="6AD85E8F" w14:textId="77777777" w:rsidR="00574A42" w:rsidRDefault="00574A42" w:rsidP="00574A42">
      <w:pPr>
        <w:rPr>
          <w:rFonts w:ascii="GHEA Grapalat" w:hAnsi="GHEA Grapalat"/>
          <w:b/>
        </w:rPr>
      </w:pPr>
    </w:p>
    <w:p w14:paraId="2D92415F" w14:textId="77777777" w:rsidR="00574A42" w:rsidRDefault="00574A42" w:rsidP="00574A42">
      <w:pPr>
        <w:widowControl w:val="0"/>
        <w:spacing w:after="160"/>
        <w:ind w:firstLine="567"/>
        <w:jc w:val="right"/>
        <w:rPr>
          <w:rFonts w:ascii="GHEA Grapalat" w:hAnsi="GHEA Grapalat"/>
          <w:b/>
        </w:rPr>
      </w:pPr>
    </w:p>
    <w:p w14:paraId="37E52DF1" w14:textId="77777777" w:rsidR="00574A42" w:rsidRDefault="00574A42" w:rsidP="00574A42">
      <w:pPr>
        <w:widowControl w:val="0"/>
        <w:spacing w:after="160"/>
        <w:ind w:firstLine="567"/>
        <w:jc w:val="right"/>
        <w:rPr>
          <w:rFonts w:ascii="GHEA Grapalat" w:hAnsi="GHEA Grapalat"/>
          <w:b/>
        </w:rPr>
      </w:pPr>
    </w:p>
    <w:p w14:paraId="654385D5" w14:textId="77777777" w:rsidR="00574A42" w:rsidRDefault="00574A42" w:rsidP="00574A42">
      <w:pPr>
        <w:widowControl w:val="0"/>
        <w:spacing w:after="160"/>
        <w:ind w:firstLine="567"/>
        <w:jc w:val="right"/>
        <w:rPr>
          <w:rFonts w:ascii="GHEA Grapalat" w:hAnsi="GHEA Grapalat"/>
          <w:b/>
        </w:rPr>
      </w:pPr>
    </w:p>
    <w:p w14:paraId="363E2ED8" w14:textId="77777777" w:rsidR="00574A42" w:rsidRDefault="00574A42" w:rsidP="00574A42">
      <w:pPr>
        <w:widowControl w:val="0"/>
        <w:spacing w:after="160"/>
        <w:ind w:firstLine="567"/>
        <w:jc w:val="right"/>
        <w:rPr>
          <w:rFonts w:ascii="GHEA Grapalat" w:hAnsi="GHEA Grapalat"/>
          <w:b/>
        </w:rPr>
      </w:pPr>
    </w:p>
    <w:p w14:paraId="09B0871E" w14:textId="6A721936" w:rsidR="00574A42" w:rsidRDefault="00574A42" w:rsidP="00574A42">
      <w:pPr>
        <w:widowControl w:val="0"/>
        <w:spacing w:after="160"/>
        <w:ind w:firstLine="567"/>
        <w:jc w:val="right"/>
        <w:rPr>
          <w:rFonts w:ascii="GHEA Grapalat" w:hAnsi="GHEA Grapalat"/>
          <w:b/>
        </w:rPr>
      </w:pPr>
      <w:r>
        <w:rPr>
          <w:rFonts w:ascii="GHEA Grapalat" w:hAnsi="GHEA Grapalat"/>
          <w:b/>
        </w:rPr>
        <w:t>Приложение № 4</w:t>
      </w:r>
    </w:p>
    <w:p w14:paraId="27199164" w14:textId="3A53A86C" w:rsidR="00574A42" w:rsidRPr="00574A42" w:rsidRDefault="00574A42" w:rsidP="00574A42">
      <w:pPr>
        <w:widowControl w:val="0"/>
        <w:spacing w:after="160"/>
        <w:ind w:firstLine="567"/>
        <w:jc w:val="right"/>
        <w:rPr>
          <w:rFonts w:ascii="GHEA Grapalat" w:hAnsi="GHEA Grapalat" w:cs="Arial"/>
          <w:b/>
        </w:rPr>
      </w:pPr>
      <w:r>
        <w:rPr>
          <w:rFonts w:ascii="GHEA Grapalat" w:hAnsi="GHEA Grapalat"/>
          <w:b/>
        </w:rPr>
        <w:lastRenderedPageBreak/>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lang w:val="hy-AM"/>
        </w:rPr>
        <w:t>ՄՏԲԿ</w:t>
      </w:r>
      <w:r>
        <w:rPr>
          <w:rFonts w:ascii="GHEA Grapalat" w:hAnsi="GHEA Grapalat"/>
          <w:lang w:val="af-ZA"/>
        </w:rPr>
        <w:t>-ԲՄԱՇՁԲ-26/</w:t>
      </w:r>
      <w:r>
        <w:rPr>
          <w:rFonts w:ascii="GHEA Grapalat" w:hAnsi="GHEA Grapalat"/>
          <w:lang w:val="hy-AM"/>
        </w:rPr>
        <w:t>1</w:t>
      </w:r>
      <w:r>
        <w:rPr>
          <w:rFonts w:ascii="GHEA Grapalat" w:hAnsi="GHEA Grapalat"/>
          <w:lang w:val="af-ZA"/>
        </w:rPr>
        <w:t xml:space="preserve">  </w:t>
      </w:r>
      <w:r w:rsidRPr="00E00C3E">
        <w:rPr>
          <w:rFonts w:ascii="GHEA Grapalat" w:hAnsi="GHEA Grapalat"/>
          <w:sz w:val="22"/>
          <w:szCs w:val="22"/>
        </w:rPr>
        <w:t xml:space="preserve"> </w:t>
      </w:r>
    </w:p>
    <w:p w14:paraId="1AEB7EF9" w14:textId="77777777" w:rsidR="00574A42" w:rsidRDefault="00574A42" w:rsidP="00574A42">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5772E189" w14:textId="77777777" w:rsidR="00574A42" w:rsidRDefault="00574A42" w:rsidP="00574A42">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23E2E0A1" w14:textId="77777777" w:rsidR="00574A42" w:rsidRDefault="00574A42" w:rsidP="00574A42">
      <w:pPr>
        <w:pStyle w:val="af4"/>
        <w:shd w:val="clear" w:color="auto" w:fill="FFFFFF"/>
        <w:spacing w:before="0" w:beforeAutospacing="0" w:after="0" w:afterAutospacing="0"/>
        <w:rPr>
          <w:rStyle w:val="af5"/>
          <w:bCs w:val="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p>
    <w:p w14:paraId="42FFD816" w14:textId="44EBC49F" w:rsidR="00574A42" w:rsidRPr="00574A42" w:rsidRDefault="00574A42" w:rsidP="00574A42">
      <w:pPr>
        <w:pStyle w:val="af4"/>
        <w:shd w:val="clear" w:color="auto" w:fill="FFFFFF"/>
        <w:spacing w:before="0" w:beforeAutospacing="0" w:after="0" w:afterAutospacing="0"/>
        <w:rPr>
          <w:rStyle w:val="af5"/>
          <w:bCs w:val="0"/>
          <w:lang w:val="hy-AM"/>
        </w:rPr>
      </w:pPr>
      <w:r>
        <w:rPr>
          <w:rStyle w:val="af5"/>
          <w:rFonts w:ascii="GHEA Grapalat" w:hAnsi="GHEA Grapalat"/>
          <w:sz w:val="18"/>
          <w:szCs w:val="18"/>
        </w:rPr>
        <w:t>номер заключаемого договора</w:t>
      </w:r>
    </w:p>
    <w:p w14:paraId="6C119523" w14:textId="77777777" w:rsidR="00574A42" w:rsidRDefault="00574A42" w:rsidP="00574A42">
      <w:pPr>
        <w:pStyle w:val="af4"/>
        <w:shd w:val="clear" w:color="auto" w:fill="FFFFFF"/>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2432BEF2" w14:textId="75C97CBC" w:rsidR="00574A42" w:rsidRPr="00574A42" w:rsidRDefault="00574A42" w:rsidP="00574A42">
      <w:pPr>
        <w:pStyle w:val="af4"/>
        <w:shd w:val="clear" w:color="auto" w:fill="FFFFFF"/>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49D4210E" w14:textId="77777777" w:rsidR="00574A42" w:rsidRDefault="00574A42" w:rsidP="00574A42">
      <w:pPr>
        <w:pStyle w:val="af4"/>
        <w:shd w:val="clear" w:color="auto" w:fill="FFFFFF"/>
        <w:spacing w:before="0" w:beforeAutospacing="0" w:after="0" w:afterAutospacing="0"/>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roofErr w:type="gramStart"/>
      <w:r>
        <w:rPr>
          <w:rFonts w:ascii="GHEA Grapalat" w:hAnsi="GHEA Grapalat"/>
          <w:u w:val="single"/>
          <w:lang w:val="hy-AM"/>
        </w:rPr>
        <w:tab/>
      </w:r>
      <w:r>
        <w:rPr>
          <w:rFonts w:ascii="GHEA Grapalat" w:hAnsi="GHEA Grapalat"/>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6A04F970" w14:textId="4BA7CA44" w:rsidR="00574A42" w:rsidRDefault="00574A42" w:rsidP="00574A4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7F076C8A" w14:textId="77777777" w:rsidR="00574A42" w:rsidRDefault="00574A42" w:rsidP="00574A4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p>
    <w:p w14:paraId="5BE23858" w14:textId="77777777" w:rsidR="00574A42" w:rsidRDefault="00574A42" w:rsidP="00574A42">
      <w:pPr>
        <w:pStyle w:val="af4"/>
        <w:shd w:val="clear" w:color="auto" w:fill="FFFFFF"/>
        <w:spacing w:before="0" w:beforeAutospacing="0" w:after="0" w:afterAutospacing="0"/>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____________________.</w:t>
      </w:r>
    </w:p>
    <w:p w14:paraId="10986F13" w14:textId="12C43952" w:rsidR="00574A42" w:rsidRDefault="00574A42" w:rsidP="00574A42">
      <w:pPr>
        <w:pStyle w:val="af4"/>
        <w:shd w:val="clear" w:color="auto" w:fill="FFFFFF"/>
        <w:spacing w:before="0" w:beforeAutospacing="0" w:after="0" w:afterAutospacing="0"/>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0CD7B8DD" w14:textId="77777777" w:rsidR="00574A42" w:rsidRDefault="00574A42" w:rsidP="00574A42">
      <w:pPr>
        <w:pStyle w:val="af4"/>
        <w:shd w:val="clear" w:color="auto" w:fill="FFFFFF"/>
        <w:spacing w:before="0" w:beforeAutospacing="0" w:after="0" w:afterAutospacing="0"/>
        <w:rPr>
          <w:rFonts w:ascii="GHEA Grapalat" w:eastAsiaTheme="minorHAnsi" w:hAnsi="GHEA Grapalat" w:cstheme="minorBidi"/>
          <w:sz w:val="18"/>
          <w:szCs w:val="18"/>
        </w:rPr>
      </w:pPr>
    </w:p>
    <w:p w14:paraId="42E9DCFB" w14:textId="77777777" w:rsidR="00574A42" w:rsidRDefault="00574A42" w:rsidP="00574A42">
      <w:pPr>
        <w:pStyle w:val="af4"/>
        <w:shd w:val="clear" w:color="auto" w:fill="FFFFFF"/>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20CF620D" w14:textId="77777777" w:rsidR="00574A42" w:rsidRDefault="00574A42" w:rsidP="00574A42">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14:paraId="4EF15088" w14:textId="77777777" w:rsidR="00574A42" w:rsidRDefault="00574A42" w:rsidP="00574A42">
      <w:pPr>
        <w:pStyle w:val="af4"/>
        <w:shd w:val="clear" w:color="auto" w:fill="FFFFFF"/>
        <w:rPr>
          <w:rFonts w:ascii="GHEA Grapalat" w:eastAsiaTheme="minorHAnsi" w:hAnsi="GHEA Grapalat" w:cstheme="minorBidi"/>
        </w:rPr>
      </w:pPr>
    </w:p>
    <w:p w14:paraId="1AAB5A02" w14:textId="77777777" w:rsidR="00574A42" w:rsidRDefault="00574A42" w:rsidP="00574A42">
      <w:pPr>
        <w:pStyle w:val="af4"/>
        <w:shd w:val="clear" w:color="auto" w:fill="FFFFFF"/>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далее-сумма             </w:t>
      </w:r>
    </w:p>
    <w:p w14:paraId="3AA8C815" w14:textId="77777777" w:rsidR="00574A42" w:rsidRDefault="00574A42" w:rsidP="00574A42">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7810A0CC" w14:textId="77777777" w:rsidR="00574A42" w:rsidRDefault="00574A42" w:rsidP="00574A42">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гарантии) в течение пяти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w:t>
      </w:r>
    </w:p>
    <w:p w14:paraId="4F85E019" w14:textId="77777777" w:rsidR="002F741B" w:rsidRDefault="00574A42" w:rsidP="002F741B">
      <w:pPr>
        <w:rPr>
          <w:rFonts w:ascii="GHEA Grapalat" w:eastAsiaTheme="minorHAnsi" w:hAnsi="GHEA Grapalat" w:cstheme="minorBidi"/>
        </w:rPr>
      </w:pPr>
      <w:r>
        <w:rPr>
          <w:rFonts w:ascii="GHEA Grapalat" w:eastAsiaTheme="minorHAnsi" w:hAnsi="GHEA Grapalat" w:cstheme="minorBidi"/>
        </w:rPr>
        <w:t>Выплата</w:t>
      </w:r>
      <w:r w:rsidR="002F741B">
        <w:rPr>
          <w:rFonts w:ascii="GHEA Grapalat" w:eastAsiaTheme="minorHAnsi" w:hAnsi="GHEA Grapalat" w:cstheme="minorBidi"/>
          <w:lang w:val="hy-AM"/>
        </w:rPr>
        <w:t xml:space="preserve">    </w:t>
      </w:r>
      <w:r>
        <w:rPr>
          <w:rFonts w:ascii="GHEA Grapalat" w:eastAsiaTheme="minorHAnsi" w:hAnsi="GHEA Grapalat" w:cstheme="minorBidi"/>
        </w:rPr>
        <w:t xml:space="preserve"> производится </w:t>
      </w:r>
      <w:r w:rsidR="002F741B">
        <w:rPr>
          <w:rFonts w:ascii="GHEA Grapalat" w:eastAsiaTheme="minorHAnsi" w:hAnsi="GHEA Grapalat" w:cstheme="minorBidi"/>
          <w:lang w:val="hy-AM"/>
        </w:rPr>
        <w:t xml:space="preserve">   </w:t>
      </w:r>
      <w:r>
        <w:rPr>
          <w:rFonts w:ascii="GHEA Grapalat" w:eastAsiaTheme="minorHAnsi" w:hAnsi="GHEA Grapalat" w:cstheme="minorBidi"/>
        </w:rPr>
        <w:t xml:space="preserve">посредством </w:t>
      </w:r>
      <w:r w:rsidR="002F741B">
        <w:rPr>
          <w:rFonts w:ascii="GHEA Grapalat" w:eastAsiaTheme="minorHAnsi" w:hAnsi="GHEA Grapalat" w:cstheme="minorBidi"/>
          <w:lang w:val="hy-AM"/>
        </w:rPr>
        <w:t xml:space="preserve">   </w:t>
      </w:r>
      <w:r>
        <w:rPr>
          <w:rFonts w:ascii="GHEA Grapalat" w:eastAsiaTheme="minorHAnsi" w:hAnsi="GHEA Grapalat" w:cstheme="minorBidi"/>
        </w:rPr>
        <w:t xml:space="preserve">перечисления </w:t>
      </w:r>
      <w:r w:rsidR="002F741B">
        <w:rPr>
          <w:rFonts w:ascii="GHEA Grapalat" w:eastAsiaTheme="minorHAnsi" w:hAnsi="GHEA Grapalat" w:cstheme="minorBidi"/>
          <w:lang w:val="hy-AM"/>
        </w:rPr>
        <w:t xml:space="preserve">   </w:t>
      </w:r>
      <w:r>
        <w:rPr>
          <w:rFonts w:ascii="GHEA Grapalat" w:eastAsiaTheme="minorHAnsi" w:hAnsi="GHEA Grapalat" w:cstheme="minorBidi"/>
        </w:rPr>
        <w:t xml:space="preserve">на </w:t>
      </w:r>
      <w:r w:rsidR="002F741B">
        <w:rPr>
          <w:rFonts w:ascii="GHEA Grapalat" w:eastAsiaTheme="minorHAnsi" w:hAnsi="GHEA Grapalat" w:cstheme="minorBidi"/>
          <w:lang w:val="hy-AM"/>
        </w:rPr>
        <w:t xml:space="preserve">   </w:t>
      </w:r>
      <w:r>
        <w:rPr>
          <w:rFonts w:ascii="GHEA Grapalat" w:eastAsiaTheme="minorHAnsi" w:hAnsi="GHEA Grapalat" w:cstheme="minorBidi"/>
        </w:rPr>
        <w:t xml:space="preserve">расчетный </w:t>
      </w:r>
      <w:r w:rsidR="002F741B">
        <w:rPr>
          <w:rFonts w:ascii="GHEA Grapalat" w:eastAsiaTheme="minorHAnsi" w:hAnsi="GHEA Grapalat" w:cstheme="minorBidi"/>
          <w:lang w:val="hy-AM"/>
        </w:rPr>
        <w:t xml:space="preserve">   </w:t>
      </w:r>
      <w:r>
        <w:rPr>
          <w:rFonts w:ascii="GHEA Grapalat" w:eastAsiaTheme="minorHAnsi" w:hAnsi="GHEA Grapalat" w:cstheme="minorBidi"/>
        </w:rPr>
        <w:t>счет</w:t>
      </w:r>
      <w:r w:rsidR="002F741B">
        <w:rPr>
          <w:rFonts w:ascii="GHEA Grapalat" w:eastAsiaTheme="minorHAnsi" w:hAnsi="GHEA Grapalat" w:cstheme="minorBidi"/>
          <w:lang w:val="hy-AM"/>
        </w:rPr>
        <w:t xml:space="preserve">   </w:t>
      </w:r>
      <w:r w:rsidR="002F741B" w:rsidRPr="005432B8">
        <w:rPr>
          <w:rFonts w:ascii="GHEA Grapalat" w:hAnsi="GHEA Grapalat" w:cs="Sylfaen"/>
          <w:sz w:val="20"/>
          <w:szCs w:val="20"/>
          <w:u w:val="single"/>
          <w:lang w:val="hy-AM"/>
        </w:rPr>
        <w:t xml:space="preserve">16099003354200 </w:t>
      </w:r>
      <w:r w:rsidR="002F741B">
        <w:rPr>
          <w:rFonts w:ascii="GHEA Grapalat" w:hAnsi="GHEA Grapalat" w:cs="Sylfaen"/>
          <w:sz w:val="20"/>
          <w:szCs w:val="20"/>
          <w:lang w:val="hy-AM"/>
        </w:rPr>
        <w:t xml:space="preserve">     </w:t>
      </w:r>
      <w:r w:rsidR="002F741B">
        <w:rPr>
          <w:rFonts w:ascii="GHEA Grapalat" w:eastAsiaTheme="minorHAnsi" w:hAnsi="GHEA Grapalat" w:cstheme="minorBidi"/>
          <w:lang w:val="hy-AM"/>
        </w:rPr>
        <w:t xml:space="preserve"> </w:t>
      </w:r>
      <w:r>
        <w:rPr>
          <w:rFonts w:ascii="GHEA Grapalat" w:eastAsiaTheme="minorHAnsi" w:hAnsi="GHEA Grapalat" w:cstheme="minorBidi"/>
        </w:rPr>
        <w:t>бенефициара.</w:t>
      </w:r>
    </w:p>
    <w:p w14:paraId="33B93EC5" w14:textId="75FB8AEB" w:rsidR="00574A42" w:rsidRPr="002F741B" w:rsidRDefault="002F741B" w:rsidP="002F741B">
      <w:pPr>
        <w:rPr>
          <w:rFonts w:ascii="GHEA Grapalat" w:eastAsiaTheme="minorHAnsi" w:hAnsi="GHEA Grapalat" w:cstheme="minorBidi"/>
        </w:rPr>
      </w:pPr>
      <w:r>
        <w:rPr>
          <w:rFonts w:ascii="GHEA Grapalat" w:eastAsiaTheme="minorHAnsi" w:hAnsi="GHEA Grapalat" w:cstheme="minorBidi"/>
          <w:sz w:val="18"/>
          <w:szCs w:val="18"/>
          <w:lang w:val="hy-AM"/>
        </w:rPr>
        <w:t xml:space="preserve">    </w:t>
      </w:r>
      <w:r w:rsidR="00574A42">
        <w:rPr>
          <w:rFonts w:ascii="GHEA Grapalat" w:eastAsiaTheme="minorHAnsi" w:hAnsi="GHEA Grapalat" w:cstheme="minorBidi"/>
          <w:sz w:val="18"/>
          <w:szCs w:val="18"/>
        </w:rPr>
        <w:t>расчетный счет*</w:t>
      </w:r>
    </w:p>
    <w:p w14:paraId="64A9D9B7" w14:textId="77777777" w:rsidR="00574A42" w:rsidRDefault="00574A42" w:rsidP="00574A42">
      <w:pPr>
        <w:pStyle w:val="af4"/>
        <w:shd w:val="clear" w:color="auto" w:fill="FFFFFF"/>
        <w:ind w:firstLine="375"/>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14:paraId="20AE5987" w14:textId="77777777" w:rsidR="00574A42" w:rsidRDefault="00574A42" w:rsidP="00574A42">
      <w:pPr>
        <w:pStyle w:val="af4"/>
        <w:shd w:val="clear" w:color="auto" w:fill="FFFFFF"/>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F16FF" w14:textId="15DB7F46" w:rsidR="00574A42" w:rsidRPr="00574A42" w:rsidRDefault="00574A42" w:rsidP="00574A42">
      <w:pPr>
        <w:pStyle w:val="af4"/>
        <w:shd w:val="clear" w:color="auto" w:fill="FFFFFF"/>
        <w:rPr>
          <w:rFonts w:eastAsiaTheme="minorHAnsi"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w:t>
      </w:r>
      <w:del w:id="24" w:author="Vardan" w:date="2023-07-06T22:16: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4152330A" w14:textId="77777777" w:rsidR="00574A42" w:rsidRDefault="00574A42" w:rsidP="00574A42">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097CF0F6" w14:textId="77777777" w:rsidR="00574A42" w:rsidRDefault="00574A42" w:rsidP="00574A42">
      <w:pPr>
        <w:pStyle w:val="af4"/>
        <w:shd w:val="clear" w:color="auto" w:fill="FFFFFF"/>
        <w:ind w:firstLine="374"/>
        <w:rPr>
          <w:rFonts w:eastAsiaTheme="minorHAnsi" w:cstheme="minorBidi"/>
        </w:rPr>
      </w:pPr>
      <w:r>
        <w:rPr>
          <w:rFonts w:ascii="GHEA Grapalat" w:eastAsiaTheme="minorHAnsi" w:hAnsi="GHEA Grapalat" w:cstheme="minorBidi"/>
        </w:rPr>
        <w:lastRenderedPageBreak/>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1934B72E" w14:textId="77777777" w:rsidR="00574A42" w:rsidRDefault="00574A42" w:rsidP="00574A42">
      <w:pPr>
        <w:pStyle w:val="af4"/>
        <w:shd w:val="clear" w:color="auto" w:fill="FFFFFF"/>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166420D4" w14:textId="77777777" w:rsidR="00574A42" w:rsidRDefault="00574A42" w:rsidP="00574A42">
      <w:pPr>
        <w:pStyle w:val="af4"/>
        <w:shd w:val="clear" w:color="auto" w:fill="FFFFFF"/>
        <w:rPr>
          <w:rFonts w:ascii="GHEA Grapalat" w:eastAsiaTheme="minorHAnsi" w:hAnsi="GHEA Grapalat" w:cstheme="minorBidi"/>
        </w:rPr>
      </w:pPr>
      <w:r>
        <w:rPr>
          <w:rStyle w:val="af5"/>
        </w:rPr>
        <w:t xml:space="preserve">                                                                                        адрес эл. почты секретаря</w:t>
      </w:r>
    </w:p>
    <w:p w14:paraId="1A4C1293" w14:textId="77777777" w:rsidR="00574A42" w:rsidRDefault="00574A42" w:rsidP="00574A42">
      <w:pPr>
        <w:pStyle w:val="af4"/>
        <w:shd w:val="clear" w:color="auto" w:fill="FFFFFF"/>
        <w:rPr>
          <w:rFonts w:ascii="GHEA Grapalat" w:eastAsiaTheme="minorHAnsi" w:hAnsi="GHEA Grapalat" w:cstheme="minorBidi"/>
        </w:rPr>
      </w:pP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737155A9" w14:textId="77777777" w:rsidR="00574A42" w:rsidRDefault="00574A42" w:rsidP="00574A42">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DF02071" w14:textId="77777777" w:rsidR="00574A42" w:rsidRDefault="00574A42" w:rsidP="00574A42">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0196631" w14:textId="77777777" w:rsidR="00574A42" w:rsidRDefault="00574A42" w:rsidP="00574A42">
      <w:pPr>
        <w:pStyle w:val="af4"/>
        <w:shd w:val="clear" w:color="auto" w:fill="FFFFFF"/>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49724928" w14:textId="77777777" w:rsidR="00574A42" w:rsidRDefault="00574A42" w:rsidP="00574A42">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406D57D3" w14:textId="77777777" w:rsidR="00574A42" w:rsidRDefault="00574A42" w:rsidP="00574A42">
      <w:pPr>
        <w:pStyle w:val="af4"/>
        <w:shd w:val="clear" w:color="auto" w:fill="FFFFFF"/>
        <w:ind w:firstLine="375"/>
        <w:rPr>
          <w:rFonts w:ascii="GHEA Grapalat" w:eastAsiaTheme="minorHAnsi" w:hAnsi="GHEA Grapalat" w:cstheme="minorBidi"/>
        </w:rPr>
      </w:pPr>
    </w:p>
    <w:p w14:paraId="3DCF20C1" w14:textId="77777777" w:rsidR="00574A42" w:rsidRDefault="00574A42" w:rsidP="00574A42">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a9"/>
            <w:rFonts w:ascii="GHEA Grapalat" w:hAnsi="GHEA Grapalat"/>
            <w:lang w:val="hy-AM"/>
          </w:rPr>
          <w:t>www.procurement.am</w:t>
        </w:r>
      </w:hyperlink>
      <w:r>
        <w:rPr>
          <w:rFonts w:ascii="GHEA Grapalat" w:eastAsiaTheme="minorHAnsi" w:hAnsi="GHEA Grapalat" w:cstheme="minorBidi"/>
        </w:rPr>
        <w:t xml:space="preserve"> .</w:t>
      </w:r>
    </w:p>
    <w:p w14:paraId="4E28638E" w14:textId="77777777" w:rsidR="00574A42" w:rsidRDefault="00574A42" w:rsidP="00574A42">
      <w:pPr>
        <w:pStyle w:val="af4"/>
        <w:shd w:val="clear" w:color="auto" w:fill="FFFFFF"/>
        <w:ind w:firstLine="375"/>
        <w:rPr>
          <w:rFonts w:ascii="GHEA Grapalat" w:eastAsiaTheme="minorHAnsi" w:hAnsi="GHEA Grapalat" w:cstheme="minorBidi"/>
        </w:rPr>
      </w:pPr>
    </w:p>
    <w:p w14:paraId="7E801773" w14:textId="77777777" w:rsidR="00574A42" w:rsidRDefault="00574A42" w:rsidP="00574A42">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1080F4" w14:textId="77777777" w:rsidR="00574A42" w:rsidRDefault="00574A42" w:rsidP="00574A42">
      <w:pPr>
        <w:pStyle w:val="af4"/>
        <w:shd w:val="clear" w:color="auto" w:fill="FFFFFF"/>
        <w:ind w:firstLine="375"/>
        <w:rPr>
          <w:rFonts w:ascii="GHEA Grapalat" w:eastAsiaTheme="minorHAnsi" w:hAnsi="GHEA Grapalat" w:cstheme="minorBidi"/>
        </w:rPr>
      </w:pPr>
    </w:p>
    <w:p w14:paraId="7B2FD2F3" w14:textId="77777777" w:rsidR="00574A42" w:rsidRDefault="00574A42" w:rsidP="00574A42">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74BCAAF6" w14:textId="77777777" w:rsidR="00574A42" w:rsidRDefault="00574A42" w:rsidP="00574A42">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F794C9" w14:textId="77777777" w:rsidR="00574A42" w:rsidRDefault="00574A42" w:rsidP="00574A42">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29138869" w14:textId="77777777" w:rsidR="00574A42" w:rsidRDefault="00574A42" w:rsidP="00574A42">
      <w:pPr>
        <w:pStyle w:val="af4"/>
        <w:shd w:val="clear" w:color="auto" w:fill="FFFFFF"/>
        <w:ind w:firstLine="375"/>
        <w:rPr>
          <w:rFonts w:ascii="GHEA Grapalat" w:eastAsiaTheme="minorHAnsi" w:hAnsi="GHEA Grapalat" w:cstheme="minorBidi"/>
        </w:rPr>
      </w:pPr>
    </w:p>
    <w:p w14:paraId="6D64F01F" w14:textId="77777777" w:rsidR="00574A42" w:rsidRDefault="00574A42" w:rsidP="00574A42">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5CB625" w14:textId="77777777" w:rsidR="00574A42" w:rsidRDefault="00574A42" w:rsidP="00574A42">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C47E0A" w14:textId="77777777" w:rsidR="00574A42" w:rsidRDefault="00574A42" w:rsidP="00574A42">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23FBE2" w14:textId="77777777" w:rsidR="00574A42" w:rsidRDefault="00574A42" w:rsidP="00574A42">
      <w:pPr>
        <w:pStyle w:val="af4"/>
        <w:shd w:val="clear" w:color="auto" w:fill="FFFFFF"/>
        <w:ind w:firstLine="375"/>
        <w:rPr>
          <w:rFonts w:ascii="GHEA Grapalat" w:eastAsiaTheme="minorHAnsi" w:hAnsi="GHEA Grapalat" w:cstheme="minorBidi"/>
        </w:rPr>
      </w:pPr>
    </w:p>
    <w:p w14:paraId="1382D410" w14:textId="77777777" w:rsidR="00574A42" w:rsidRDefault="00574A42" w:rsidP="00574A42">
      <w:pPr>
        <w:pStyle w:val="af4"/>
        <w:shd w:val="clear" w:color="auto" w:fill="FFFFFF"/>
        <w:ind w:firstLine="375"/>
        <w:rPr>
          <w:rFonts w:ascii="GHEA Grapalat" w:hAnsi="GHEA Grapalat"/>
          <w:sz w:val="20"/>
          <w:szCs w:val="20"/>
        </w:rPr>
      </w:pPr>
    </w:p>
    <w:p w14:paraId="1D0E1DD1" w14:textId="77777777" w:rsidR="00574A42" w:rsidRDefault="00574A42" w:rsidP="00574A42">
      <w:pPr>
        <w:pStyle w:val="af4"/>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419A90A6" w14:textId="77777777" w:rsidR="00574A42" w:rsidRDefault="00574A42" w:rsidP="00574A42">
      <w:pPr>
        <w:pStyle w:val="af4"/>
        <w:shd w:val="clear" w:color="auto" w:fill="FFFFFF"/>
        <w:ind w:firstLine="375"/>
        <w:rPr>
          <w:rFonts w:ascii="GHEA Grapalat" w:hAnsi="GHEA Grapalat"/>
          <w:lang w:val="hy-AM"/>
        </w:rPr>
      </w:pPr>
    </w:p>
    <w:p w14:paraId="61AC1335" w14:textId="77777777" w:rsidR="00574A42" w:rsidRDefault="00574A42" w:rsidP="00574A42">
      <w:pPr>
        <w:pStyle w:val="af4"/>
        <w:shd w:val="clear" w:color="auto" w:fill="FFFFFF"/>
        <w:ind w:firstLine="375"/>
        <w:rPr>
          <w:rFonts w:ascii="GHEA Grapalat" w:hAnsi="GHEA Grapalat"/>
          <w:lang w:val="hy-AM"/>
        </w:rPr>
      </w:pPr>
    </w:p>
    <w:p w14:paraId="2169CF78" w14:textId="77777777" w:rsidR="00574A42" w:rsidRDefault="00574A42" w:rsidP="00574A42">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7348E1B1" w14:textId="77777777" w:rsidR="00574A42" w:rsidRDefault="00574A42" w:rsidP="00574A42">
      <w:pPr>
        <w:pStyle w:val="af4"/>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E073EDB" w14:textId="77777777" w:rsidR="00574A42" w:rsidRDefault="00574A42" w:rsidP="00574A42">
      <w:pPr>
        <w:pStyle w:val="af4"/>
        <w:shd w:val="clear" w:color="auto" w:fill="FFFFFF"/>
        <w:ind w:firstLine="375"/>
        <w:rPr>
          <w:rFonts w:ascii="GHEA Grapalat" w:eastAsiaTheme="minorHAnsi" w:hAnsi="GHEA Grapalat" w:cstheme="minorBidi"/>
          <w:lang w:val="hy-AM"/>
        </w:rPr>
      </w:pPr>
    </w:p>
    <w:p w14:paraId="104FE888" w14:textId="77777777" w:rsidR="00CF2692" w:rsidRPr="00574A42" w:rsidRDefault="00CF2692" w:rsidP="00E00C3E">
      <w:pPr>
        <w:widowControl w:val="0"/>
        <w:ind w:left="567" w:right="565"/>
        <w:jc w:val="center"/>
        <w:rPr>
          <w:rFonts w:ascii="GHEA Grapalat" w:hAnsi="GHEA Grapalat"/>
          <w:b/>
          <w:sz w:val="22"/>
          <w:szCs w:val="22"/>
          <w:lang w:val="hy-AM"/>
        </w:rPr>
      </w:pPr>
    </w:p>
    <w:p w14:paraId="64985204" w14:textId="77777777" w:rsidR="00CF2692" w:rsidRPr="00E00C3E" w:rsidRDefault="00CF2692" w:rsidP="00E00C3E">
      <w:pPr>
        <w:widowControl w:val="0"/>
        <w:ind w:left="567" w:right="565"/>
        <w:jc w:val="center"/>
        <w:rPr>
          <w:rFonts w:ascii="GHEA Grapalat" w:hAnsi="GHEA Grapalat"/>
          <w:b/>
          <w:sz w:val="22"/>
          <w:szCs w:val="22"/>
        </w:rPr>
      </w:pPr>
    </w:p>
    <w:p w14:paraId="428F4E87" w14:textId="77777777" w:rsidR="00CF2692" w:rsidRPr="00E00C3E" w:rsidRDefault="00CF2692" w:rsidP="00E00C3E">
      <w:pPr>
        <w:widowControl w:val="0"/>
        <w:ind w:left="567" w:right="565"/>
        <w:jc w:val="center"/>
        <w:rPr>
          <w:rFonts w:ascii="GHEA Grapalat" w:hAnsi="GHEA Grapalat"/>
          <w:b/>
          <w:sz w:val="22"/>
          <w:szCs w:val="22"/>
        </w:rPr>
      </w:pPr>
    </w:p>
    <w:p w14:paraId="0EC45A2D" w14:textId="77777777" w:rsidR="00CF2692" w:rsidRPr="00E00C3E" w:rsidRDefault="00CF2692" w:rsidP="00E00C3E">
      <w:pPr>
        <w:widowControl w:val="0"/>
        <w:ind w:left="567" w:right="565"/>
        <w:jc w:val="center"/>
        <w:rPr>
          <w:rFonts w:ascii="GHEA Grapalat" w:hAnsi="GHEA Grapalat"/>
          <w:b/>
          <w:sz w:val="22"/>
          <w:szCs w:val="22"/>
        </w:rPr>
      </w:pPr>
    </w:p>
    <w:p w14:paraId="1DC42E9E" w14:textId="77777777" w:rsidR="00CF2692" w:rsidRPr="00E00C3E" w:rsidRDefault="00CF2692" w:rsidP="00E00C3E">
      <w:pPr>
        <w:widowControl w:val="0"/>
        <w:ind w:left="567" w:right="565"/>
        <w:jc w:val="center"/>
        <w:rPr>
          <w:rFonts w:ascii="GHEA Grapalat" w:hAnsi="GHEA Grapalat"/>
          <w:b/>
          <w:sz w:val="22"/>
          <w:szCs w:val="22"/>
        </w:rPr>
      </w:pPr>
    </w:p>
    <w:p w14:paraId="0A3D14B4" w14:textId="77777777" w:rsidR="003117FE" w:rsidRPr="00E00C3E" w:rsidRDefault="003117FE" w:rsidP="00E00C3E">
      <w:pPr>
        <w:rPr>
          <w:rFonts w:ascii="GHEA Grapalat" w:hAnsi="GHEA Grapalat"/>
          <w:b/>
          <w:sz w:val="22"/>
          <w:szCs w:val="22"/>
        </w:rPr>
      </w:pPr>
    </w:p>
    <w:p w14:paraId="645004CC" w14:textId="77777777" w:rsidR="008D24C2" w:rsidRPr="00E00C3E" w:rsidRDefault="008D24C2" w:rsidP="00E00C3E">
      <w:pPr>
        <w:widowControl w:val="0"/>
        <w:ind w:firstLine="567"/>
        <w:jc w:val="right"/>
        <w:rPr>
          <w:rFonts w:ascii="GHEA Grapalat" w:hAnsi="GHEA Grapalat"/>
          <w:b/>
          <w:sz w:val="22"/>
          <w:szCs w:val="22"/>
        </w:rPr>
      </w:pPr>
    </w:p>
    <w:p w14:paraId="6CD4E3EB" w14:textId="77777777" w:rsidR="008D24C2" w:rsidRPr="00E00C3E" w:rsidRDefault="008D24C2" w:rsidP="00E00C3E">
      <w:pPr>
        <w:widowControl w:val="0"/>
        <w:ind w:firstLine="567"/>
        <w:jc w:val="right"/>
        <w:rPr>
          <w:rFonts w:ascii="GHEA Grapalat" w:hAnsi="GHEA Grapalat"/>
          <w:b/>
          <w:sz w:val="22"/>
          <w:szCs w:val="22"/>
        </w:rPr>
      </w:pPr>
    </w:p>
    <w:p w14:paraId="3E389818" w14:textId="77777777" w:rsidR="008D24C2" w:rsidRPr="00E00C3E" w:rsidRDefault="008D24C2" w:rsidP="00E00C3E">
      <w:pPr>
        <w:widowControl w:val="0"/>
        <w:ind w:firstLine="567"/>
        <w:jc w:val="right"/>
        <w:rPr>
          <w:rFonts w:ascii="GHEA Grapalat" w:hAnsi="GHEA Grapalat"/>
          <w:b/>
          <w:sz w:val="22"/>
          <w:szCs w:val="22"/>
        </w:rPr>
      </w:pPr>
    </w:p>
    <w:p w14:paraId="1C2FB5F3" w14:textId="77777777" w:rsidR="008D24C2" w:rsidRPr="00E00C3E" w:rsidRDefault="008D24C2" w:rsidP="00E00C3E">
      <w:pPr>
        <w:widowControl w:val="0"/>
        <w:ind w:firstLine="567"/>
        <w:jc w:val="right"/>
        <w:rPr>
          <w:rFonts w:ascii="GHEA Grapalat" w:hAnsi="GHEA Grapalat"/>
          <w:b/>
          <w:sz w:val="22"/>
          <w:szCs w:val="22"/>
        </w:rPr>
      </w:pPr>
    </w:p>
    <w:p w14:paraId="6D63EDF6" w14:textId="77777777" w:rsidR="001F077A" w:rsidRPr="00E00C3E" w:rsidRDefault="001F077A" w:rsidP="00E00C3E">
      <w:pPr>
        <w:rPr>
          <w:rFonts w:ascii="GHEA Grapalat" w:hAnsi="GHEA Grapalat"/>
          <w:b/>
          <w:sz w:val="22"/>
          <w:szCs w:val="22"/>
        </w:rPr>
      </w:pPr>
      <w:r w:rsidRPr="00E00C3E">
        <w:rPr>
          <w:rFonts w:ascii="GHEA Grapalat" w:hAnsi="GHEA Grapalat"/>
          <w:b/>
          <w:sz w:val="22"/>
          <w:szCs w:val="22"/>
        </w:rPr>
        <w:br w:type="page"/>
      </w:r>
    </w:p>
    <w:p w14:paraId="2DACE989" w14:textId="77777777" w:rsidR="00235549" w:rsidRPr="00E00C3E" w:rsidRDefault="00235549" w:rsidP="00E00C3E">
      <w:pPr>
        <w:widowControl w:val="0"/>
        <w:ind w:firstLine="567"/>
        <w:jc w:val="right"/>
        <w:rPr>
          <w:rFonts w:ascii="GHEA Grapalat" w:hAnsi="GHEA Grapalat" w:cs="Arial"/>
          <w:b/>
          <w:sz w:val="22"/>
          <w:szCs w:val="22"/>
        </w:rPr>
      </w:pPr>
      <w:r w:rsidRPr="00E00C3E">
        <w:rPr>
          <w:rFonts w:ascii="GHEA Grapalat" w:hAnsi="GHEA Grapalat"/>
          <w:b/>
          <w:sz w:val="22"/>
          <w:szCs w:val="22"/>
        </w:rPr>
        <w:lastRenderedPageBreak/>
        <w:t>Приложение № 5</w:t>
      </w:r>
    </w:p>
    <w:p w14:paraId="5D87E749" w14:textId="382FACAB" w:rsidR="00235549" w:rsidRPr="00E00C3E" w:rsidRDefault="00235549" w:rsidP="00E00C3E">
      <w:pPr>
        <w:widowControl w:val="0"/>
        <w:jc w:val="right"/>
        <w:rPr>
          <w:rFonts w:ascii="GHEA Grapalat" w:hAnsi="GHEA Grapalat" w:cs="Arial"/>
          <w:b/>
          <w:sz w:val="22"/>
          <w:szCs w:val="22"/>
        </w:rPr>
      </w:pPr>
      <w:r w:rsidRPr="00E00C3E">
        <w:rPr>
          <w:rFonts w:ascii="GHEA Grapalat" w:hAnsi="GHEA Grapalat"/>
          <w:b/>
          <w:sz w:val="22"/>
          <w:szCs w:val="22"/>
        </w:rPr>
        <w:t xml:space="preserve">к Приглашению </w:t>
      </w:r>
      <w:proofErr w:type="gramStart"/>
      <w:r w:rsidRPr="00E00C3E">
        <w:rPr>
          <w:rFonts w:ascii="GHEA Grapalat" w:hAnsi="GHEA Grapalat"/>
          <w:b/>
          <w:sz w:val="22"/>
          <w:szCs w:val="22"/>
        </w:rPr>
        <w:t xml:space="preserve">на </w:t>
      </w:r>
      <w:r w:rsidR="00E00C3E" w:rsidRPr="00E00C3E">
        <w:rPr>
          <w:rFonts w:ascii="GHEA Grapalat" w:hAnsi="GHEA Grapalat"/>
          <w:b/>
          <w:sz w:val="22"/>
          <w:szCs w:val="22"/>
        </w:rPr>
        <w:t xml:space="preserve"> </w:t>
      </w:r>
      <w:r w:rsidRPr="00E00C3E">
        <w:rPr>
          <w:rFonts w:ascii="GHEA Grapalat" w:hAnsi="GHEA Grapalat"/>
          <w:b/>
          <w:sz w:val="22"/>
          <w:szCs w:val="22"/>
        </w:rPr>
        <w:t>открытый</w:t>
      </w:r>
      <w:proofErr w:type="gramEnd"/>
      <w:r w:rsidRPr="00E00C3E">
        <w:rPr>
          <w:rFonts w:ascii="GHEA Grapalat" w:hAnsi="GHEA Grapalat"/>
          <w:b/>
          <w:sz w:val="22"/>
          <w:szCs w:val="22"/>
        </w:rPr>
        <w:t xml:space="preserve"> конкурс</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p>
    <w:p w14:paraId="41C0D667" w14:textId="77777777" w:rsidR="001005B0" w:rsidRPr="00E00C3E" w:rsidRDefault="001005B0" w:rsidP="00E00C3E">
      <w:pPr>
        <w:widowControl w:val="0"/>
        <w:ind w:left="567" w:right="565"/>
        <w:jc w:val="center"/>
        <w:rPr>
          <w:rFonts w:ascii="GHEA Grapalat" w:hAnsi="GHEA Grapalat"/>
          <w:b/>
          <w:sz w:val="22"/>
          <w:szCs w:val="22"/>
        </w:rPr>
      </w:pPr>
    </w:p>
    <w:p w14:paraId="1DEE0310" w14:textId="77777777" w:rsidR="0075061D" w:rsidRPr="00E00C3E" w:rsidRDefault="0075061D" w:rsidP="00E00C3E">
      <w:pPr>
        <w:widowControl w:val="0"/>
        <w:jc w:val="center"/>
        <w:rPr>
          <w:rFonts w:ascii="GHEA Grapalat" w:hAnsi="GHEA Grapalat"/>
          <w:sz w:val="22"/>
          <w:szCs w:val="22"/>
          <w:lang w:val="hy-AM"/>
        </w:rPr>
      </w:pPr>
      <w:r w:rsidRPr="00E00C3E">
        <w:rPr>
          <w:rFonts w:ascii="GHEA Grapalat" w:hAnsi="GHEA Grapalat"/>
          <w:sz w:val="22"/>
          <w:szCs w:val="22"/>
        </w:rPr>
        <w:t xml:space="preserve">ГАРАНТИЯ </w:t>
      </w:r>
      <w:r w:rsidRPr="00E00C3E">
        <w:rPr>
          <w:rFonts w:ascii="GHEA Grapalat" w:hAnsi="GHEA Grapalat"/>
          <w:sz w:val="22"/>
          <w:szCs w:val="22"/>
          <w:lang w:val="en-US"/>
        </w:rPr>
        <w:t>N</w:t>
      </w:r>
      <w:r w:rsidRPr="00E00C3E">
        <w:rPr>
          <w:rFonts w:ascii="GHEA Grapalat" w:hAnsi="GHEA Grapalat"/>
          <w:sz w:val="22"/>
          <w:szCs w:val="22"/>
          <w:lang w:val="hy-AM"/>
        </w:rPr>
        <w:t>________</w:t>
      </w:r>
    </w:p>
    <w:p w14:paraId="4EF847E4" w14:textId="77777777" w:rsidR="0075061D" w:rsidRPr="00E00C3E" w:rsidRDefault="0075061D" w:rsidP="00E00C3E">
      <w:pPr>
        <w:widowControl w:val="0"/>
        <w:ind w:left="567" w:right="565"/>
        <w:jc w:val="center"/>
        <w:rPr>
          <w:rFonts w:ascii="GHEA Grapalat" w:hAnsi="GHEA Grapalat"/>
          <w:b/>
          <w:sz w:val="22"/>
          <w:szCs w:val="22"/>
        </w:rPr>
      </w:pPr>
      <w:r w:rsidRPr="00E00C3E">
        <w:rPr>
          <w:rFonts w:ascii="GHEA Grapalat" w:hAnsi="GHEA Grapalat"/>
          <w:b/>
          <w:sz w:val="22"/>
          <w:szCs w:val="22"/>
        </w:rPr>
        <w:t>(обеспечение договора)</w:t>
      </w:r>
    </w:p>
    <w:p w14:paraId="25EACFD2" w14:textId="77777777" w:rsidR="001005B0" w:rsidRPr="00E00C3E" w:rsidRDefault="001005B0" w:rsidP="00E00C3E">
      <w:pPr>
        <w:widowControl w:val="0"/>
        <w:ind w:left="567" w:right="565"/>
        <w:jc w:val="center"/>
        <w:rPr>
          <w:rFonts w:ascii="GHEA Grapalat" w:hAnsi="GHEA Grapalat"/>
          <w:b/>
          <w:sz w:val="22"/>
          <w:szCs w:val="22"/>
        </w:rPr>
      </w:pPr>
    </w:p>
    <w:p w14:paraId="3C336489" w14:textId="77777777" w:rsidR="005B3A59" w:rsidRPr="00E00C3E" w:rsidRDefault="005B3A59" w:rsidP="00E00C3E">
      <w:pPr>
        <w:pStyle w:val="33"/>
        <w:shd w:val="clear" w:color="auto" w:fill="FFFFFF"/>
        <w:rPr>
          <w:rStyle w:val="34"/>
          <w:rFonts w:ascii="GHEA Grapalat" w:hAnsi="GHEA Grapalat"/>
          <w:b/>
          <w:bCs/>
          <w:sz w:val="22"/>
          <w:szCs w:val="22"/>
          <w:lang w:val="hy-AM"/>
        </w:rPr>
      </w:pPr>
      <w:r w:rsidRPr="00E00C3E">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E00C3E">
        <w:rPr>
          <w:rFonts w:ascii="GHEA Grapalat" w:eastAsiaTheme="minorHAnsi" w:hAnsi="GHEA Grapalat" w:cstheme="minorBidi"/>
          <w:sz w:val="22"/>
          <w:szCs w:val="22"/>
        </w:rPr>
        <w:t>N</w:t>
      </w:r>
      <w:r w:rsidRPr="00E00C3E">
        <w:rPr>
          <w:rFonts w:ascii="GHEA Grapalat" w:eastAsiaTheme="minorHAnsi" w:hAnsi="GHEA Grapalat" w:cstheme="minorBidi"/>
          <w:sz w:val="22"/>
          <w:szCs w:val="22"/>
          <w:lang w:val="hy-AM"/>
        </w:rPr>
        <w:t xml:space="preserve">  </w:t>
      </w:r>
      <w:r w:rsidRPr="00E00C3E">
        <w:rPr>
          <w:rStyle w:val="34"/>
          <w:rFonts w:ascii="GHEA Grapalat" w:hAnsi="GHEA Grapalat"/>
          <w:sz w:val="22"/>
          <w:szCs w:val="22"/>
          <w:u w:val="single"/>
          <w:lang w:val="hy-AM"/>
        </w:rPr>
        <w:tab/>
      </w:r>
      <w:proofErr w:type="gramEnd"/>
      <w:r w:rsidRPr="00E00C3E">
        <w:rPr>
          <w:rStyle w:val="34"/>
          <w:rFonts w:ascii="GHEA Grapalat" w:hAnsi="GHEA Grapalat"/>
          <w:sz w:val="22"/>
          <w:szCs w:val="22"/>
          <w:u w:val="single"/>
          <w:lang w:val="hy-AM"/>
        </w:rPr>
        <w:tab/>
      </w:r>
      <w:r w:rsidRPr="00E00C3E">
        <w:rPr>
          <w:rStyle w:val="34"/>
          <w:rFonts w:ascii="GHEA Grapalat" w:hAnsi="GHEA Grapalat"/>
          <w:sz w:val="22"/>
          <w:szCs w:val="22"/>
          <w:u w:val="single"/>
          <w:lang w:val="hy-AM"/>
        </w:rPr>
        <w:tab/>
      </w:r>
      <w:r w:rsidRPr="00E00C3E">
        <w:rPr>
          <w:rStyle w:val="34"/>
          <w:rFonts w:ascii="GHEA Grapalat" w:hAnsi="GHEA Grapalat"/>
          <w:sz w:val="22"/>
          <w:szCs w:val="22"/>
          <w:u w:val="single"/>
          <w:lang w:val="hy-AM"/>
        </w:rPr>
        <w:tab/>
      </w:r>
      <w:r w:rsidRPr="00E00C3E">
        <w:rPr>
          <w:rStyle w:val="34"/>
          <w:rFonts w:ascii="GHEA Grapalat" w:hAnsi="GHEA Grapalat"/>
          <w:sz w:val="22"/>
          <w:szCs w:val="22"/>
          <w:u w:val="single"/>
          <w:lang w:val="hy-AM"/>
        </w:rPr>
        <w:tab/>
      </w:r>
      <w:r w:rsidRPr="00E00C3E">
        <w:rPr>
          <w:rStyle w:val="34"/>
          <w:rFonts w:ascii="GHEA Grapalat" w:hAnsi="GHEA Grapalat"/>
          <w:sz w:val="22"/>
          <w:szCs w:val="22"/>
          <w:u w:val="single"/>
          <w:lang w:val="hy-AM"/>
        </w:rPr>
        <w:tab/>
      </w:r>
      <w:r w:rsidRPr="00E00C3E">
        <w:rPr>
          <w:rStyle w:val="34"/>
          <w:rFonts w:ascii="GHEA Grapalat" w:hAnsi="GHEA Grapalat"/>
          <w:sz w:val="22"/>
          <w:szCs w:val="22"/>
        </w:rPr>
        <w:t xml:space="preserve">   </w:t>
      </w:r>
      <w:r w:rsidRPr="00E00C3E">
        <w:rPr>
          <w:rFonts w:ascii="GHEA Grapalat" w:eastAsiaTheme="minorHAnsi" w:hAnsi="GHEA Grapalat" w:cstheme="minorBidi"/>
          <w:sz w:val="22"/>
          <w:szCs w:val="22"/>
        </w:rPr>
        <w:t>заключаемым</w:t>
      </w:r>
      <w:r w:rsidRPr="00E00C3E">
        <w:rPr>
          <w:rStyle w:val="34"/>
          <w:rFonts w:ascii="GHEA Grapalat" w:hAnsi="GHEA Grapalat"/>
          <w:sz w:val="22"/>
          <w:szCs w:val="22"/>
        </w:rPr>
        <w:t xml:space="preserve">  </w:t>
      </w:r>
      <w:r w:rsidRPr="00E00C3E">
        <w:rPr>
          <w:rFonts w:ascii="GHEA Grapalat" w:eastAsiaTheme="minorHAnsi" w:hAnsi="GHEA Grapalat" w:cstheme="minorBidi"/>
          <w:bCs/>
          <w:sz w:val="22"/>
          <w:szCs w:val="22"/>
        </w:rPr>
        <w:t>между</w:t>
      </w:r>
    </w:p>
    <w:p w14:paraId="1AA4ACEB" w14:textId="77777777" w:rsidR="005B3A59" w:rsidRPr="00E00C3E" w:rsidRDefault="005B3A59" w:rsidP="00E00C3E">
      <w:pPr>
        <w:pStyle w:val="33"/>
        <w:shd w:val="clear" w:color="auto" w:fill="FFFFFF"/>
        <w:rPr>
          <w:rStyle w:val="34"/>
          <w:rFonts w:ascii="GHEA Grapalat" w:hAnsi="GHEA Grapalat"/>
          <w:b/>
          <w:bCs/>
          <w:sz w:val="22"/>
          <w:szCs w:val="22"/>
        </w:rPr>
      </w:pPr>
      <w:r w:rsidRPr="00E00C3E">
        <w:rPr>
          <w:rStyle w:val="34"/>
          <w:rFonts w:ascii="GHEA Grapalat" w:hAnsi="GHEA Grapalat"/>
          <w:sz w:val="22"/>
          <w:szCs w:val="22"/>
          <w:lang w:val="hy-AM"/>
        </w:rPr>
        <w:tab/>
      </w:r>
      <w:r w:rsidRPr="00E00C3E">
        <w:rPr>
          <w:rStyle w:val="34"/>
          <w:rFonts w:ascii="GHEA Grapalat" w:hAnsi="GHEA Grapalat"/>
          <w:sz w:val="22"/>
          <w:szCs w:val="22"/>
          <w:lang w:val="hy-AM"/>
        </w:rPr>
        <w:tab/>
      </w:r>
      <w:r w:rsidRPr="00E00C3E">
        <w:rPr>
          <w:rStyle w:val="34"/>
          <w:rFonts w:ascii="GHEA Grapalat" w:hAnsi="GHEA Grapalat"/>
          <w:sz w:val="22"/>
          <w:szCs w:val="22"/>
        </w:rPr>
        <w:t xml:space="preserve">      номер заключаемого договора</w:t>
      </w:r>
      <w:r w:rsidRPr="00E00C3E">
        <w:rPr>
          <w:rStyle w:val="34"/>
          <w:rFonts w:ascii="GHEA Grapalat" w:hAnsi="GHEA Grapalat"/>
          <w:sz w:val="22"/>
          <w:szCs w:val="22"/>
          <w:lang w:val="hy-AM"/>
        </w:rPr>
        <w:tab/>
      </w:r>
      <w:r w:rsidRPr="00E00C3E">
        <w:rPr>
          <w:rStyle w:val="34"/>
          <w:rFonts w:ascii="GHEA Grapalat" w:hAnsi="GHEA Grapalat"/>
          <w:sz w:val="22"/>
          <w:szCs w:val="22"/>
          <w:lang w:val="hy-AM"/>
        </w:rPr>
        <w:tab/>
      </w:r>
      <w:r w:rsidRPr="00E00C3E">
        <w:rPr>
          <w:rStyle w:val="34"/>
          <w:rFonts w:ascii="GHEA Grapalat" w:hAnsi="GHEA Grapalat"/>
          <w:sz w:val="22"/>
          <w:szCs w:val="22"/>
          <w:lang w:val="hy-AM"/>
        </w:rPr>
        <w:tab/>
      </w:r>
    </w:p>
    <w:p w14:paraId="3A8A8259" w14:textId="77777777" w:rsidR="005B3A59" w:rsidRPr="00E00C3E" w:rsidRDefault="005B3A59" w:rsidP="00E00C3E">
      <w:pPr>
        <w:pStyle w:val="33"/>
        <w:shd w:val="clear" w:color="auto" w:fill="FFFFFF"/>
        <w:ind w:left="-142"/>
        <w:rPr>
          <w:rStyle w:val="34"/>
          <w:rFonts w:ascii="GHEA Grapalat" w:hAnsi="GHEA Grapalat"/>
          <w:b/>
          <w:bCs/>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00875F09" w:rsidRPr="00E00C3E">
        <w:rPr>
          <w:rFonts w:ascii="GHEA Grapalat" w:hAnsi="GHEA Grapalat"/>
          <w:sz w:val="22"/>
          <w:szCs w:val="22"/>
          <w:u w:val="single"/>
        </w:rPr>
        <w:t>_____</w:t>
      </w:r>
      <w:r w:rsidRPr="00E00C3E">
        <w:rPr>
          <w:rFonts w:ascii="GHEA Grapalat" w:hAnsi="GHEA Grapalat"/>
          <w:sz w:val="22"/>
          <w:szCs w:val="22"/>
          <w:lang w:val="hy-AM"/>
        </w:rPr>
        <w:t xml:space="preserve"> </w:t>
      </w:r>
      <w:proofErr w:type="gramStart"/>
      <w:r w:rsidRPr="00E00C3E">
        <w:rPr>
          <w:rFonts w:ascii="GHEA Grapalat" w:eastAsiaTheme="minorHAnsi" w:hAnsi="GHEA Grapalat" w:cstheme="minorBidi"/>
          <w:sz w:val="22"/>
          <w:szCs w:val="22"/>
        </w:rPr>
        <w:t xml:space="preserve">   (</w:t>
      </w:r>
      <w:proofErr w:type="gramEnd"/>
      <w:r w:rsidRPr="00E00C3E">
        <w:rPr>
          <w:rFonts w:ascii="GHEA Grapalat" w:eastAsiaTheme="minorHAnsi" w:hAnsi="GHEA Grapalat" w:cstheme="minorBidi"/>
          <w:sz w:val="22"/>
          <w:szCs w:val="22"/>
        </w:rPr>
        <w:t>далее-бенефициар) и</w:t>
      </w:r>
      <w:r w:rsidRPr="00E00C3E">
        <w:rPr>
          <w:rStyle w:val="34"/>
          <w:rFonts w:ascii="GHEA Grapalat" w:hAnsi="GHEA Grapalat"/>
          <w:sz w:val="22"/>
          <w:szCs w:val="22"/>
        </w:rPr>
        <w:t xml:space="preserve">   </w:t>
      </w:r>
      <w:r w:rsidRPr="00E00C3E">
        <w:rPr>
          <w:rStyle w:val="34"/>
          <w:rFonts w:ascii="GHEA Grapalat" w:hAnsi="GHEA Grapalat"/>
          <w:sz w:val="22"/>
          <w:szCs w:val="22"/>
          <w:u w:val="single"/>
          <w:lang w:val="hy-AM"/>
        </w:rPr>
        <w:tab/>
      </w:r>
      <w:r w:rsidRPr="00E00C3E">
        <w:rPr>
          <w:rStyle w:val="34"/>
          <w:rFonts w:ascii="GHEA Grapalat" w:hAnsi="GHEA Grapalat"/>
          <w:sz w:val="22"/>
          <w:szCs w:val="22"/>
          <w:u w:val="single"/>
          <w:lang w:val="hy-AM"/>
        </w:rPr>
        <w:tab/>
      </w:r>
      <w:r w:rsidRPr="00E00C3E">
        <w:rPr>
          <w:rStyle w:val="34"/>
          <w:rFonts w:ascii="GHEA Grapalat" w:hAnsi="GHEA Grapalat"/>
          <w:sz w:val="22"/>
          <w:szCs w:val="22"/>
          <w:u w:val="single"/>
          <w:lang w:val="hy-AM"/>
        </w:rPr>
        <w:tab/>
      </w:r>
      <w:r w:rsidRPr="00E00C3E">
        <w:rPr>
          <w:rStyle w:val="34"/>
          <w:rFonts w:ascii="GHEA Grapalat" w:hAnsi="GHEA Grapalat"/>
          <w:sz w:val="22"/>
          <w:szCs w:val="22"/>
          <w:u w:val="single"/>
          <w:lang w:val="hy-AM"/>
        </w:rPr>
        <w:tab/>
      </w:r>
      <w:r w:rsidRPr="00E00C3E">
        <w:rPr>
          <w:rStyle w:val="34"/>
          <w:rFonts w:ascii="GHEA Grapalat" w:hAnsi="GHEA Grapalat"/>
          <w:sz w:val="22"/>
          <w:szCs w:val="22"/>
          <w:u w:val="single"/>
          <w:lang w:val="hy-AM"/>
        </w:rPr>
        <w:tab/>
      </w:r>
      <w:r w:rsidR="00875F09" w:rsidRPr="00E00C3E">
        <w:rPr>
          <w:rStyle w:val="34"/>
          <w:rFonts w:ascii="GHEA Grapalat" w:hAnsi="GHEA Grapalat"/>
          <w:sz w:val="22"/>
          <w:szCs w:val="22"/>
          <w:u w:val="single"/>
        </w:rPr>
        <w:t>____</w:t>
      </w:r>
      <w:r w:rsidRPr="00E00C3E">
        <w:rPr>
          <w:rFonts w:ascii="GHEA Grapalat" w:eastAsiaTheme="minorHAnsi" w:hAnsi="GHEA Grapalat" w:cstheme="minorBidi"/>
          <w:sz w:val="22"/>
          <w:szCs w:val="22"/>
        </w:rPr>
        <w:t xml:space="preserve">    </w:t>
      </w:r>
    </w:p>
    <w:p w14:paraId="6EB7550A" w14:textId="77777777" w:rsidR="005B3A59" w:rsidRPr="00E00C3E" w:rsidRDefault="005B3A59" w:rsidP="00E00C3E">
      <w:pPr>
        <w:pStyle w:val="33"/>
        <w:shd w:val="clear" w:color="auto" w:fill="FFFFFF"/>
        <w:ind w:left="-142"/>
        <w:rPr>
          <w:rStyle w:val="34"/>
          <w:rFonts w:ascii="GHEA Grapalat" w:hAnsi="GHEA Grapalat"/>
          <w:b/>
          <w:sz w:val="22"/>
          <w:szCs w:val="22"/>
        </w:rPr>
      </w:pPr>
      <w:r w:rsidRPr="00E00C3E">
        <w:rPr>
          <w:rStyle w:val="34"/>
          <w:rFonts w:ascii="GHEA Grapalat" w:hAnsi="GHEA Grapalat"/>
          <w:sz w:val="22"/>
          <w:szCs w:val="22"/>
        </w:rPr>
        <w:t xml:space="preserve">наименование заказчика                                    </w:t>
      </w:r>
      <w:r w:rsidR="00875F09" w:rsidRPr="00E00C3E">
        <w:rPr>
          <w:rStyle w:val="34"/>
          <w:rFonts w:ascii="GHEA Grapalat" w:hAnsi="GHEA Grapalat"/>
          <w:sz w:val="22"/>
          <w:szCs w:val="22"/>
        </w:rPr>
        <w:t xml:space="preserve">        </w:t>
      </w:r>
      <w:r w:rsidRPr="00E00C3E">
        <w:rPr>
          <w:rStyle w:val="34"/>
          <w:rFonts w:ascii="GHEA Grapalat" w:hAnsi="GHEA Grapalat"/>
          <w:sz w:val="22"/>
          <w:szCs w:val="22"/>
        </w:rPr>
        <w:t>наименование отобранного участника</w:t>
      </w:r>
    </w:p>
    <w:p w14:paraId="0A465021" w14:textId="77777777" w:rsidR="005B3A59" w:rsidRPr="00E00C3E" w:rsidRDefault="005B3A59" w:rsidP="00E00C3E">
      <w:pPr>
        <w:pStyle w:val="33"/>
        <w:shd w:val="clear" w:color="auto" w:fill="FFFFFF"/>
        <w:ind w:left="-142"/>
        <w:rPr>
          <w:rFonts w:ascii="GHEA Grapalat" w:hAnsi="GHEA Grapalat" w:cs="Sylfaen"/>
          <w:sz w:val="22"/>
          <w:szCs w:val="22"/>
          <w:vertAlign w:val="superscript"/>
          <w:lang w:val="hy-AM"/>
        </w:rPr>
      </w:pPr>
      <w:r w:rsidRPr="00E00C3E">
        <w:rPr>
          <w:rStyle w:val="34"/>
          <w:rFonts w:ascii="GHEA Grapalat" w:hAnsi="GHEA Grapalat"/>
          <w:sz w:val="22"/>
          <w:szCs w:val="22"/>
        </w:rPr>
        <w:t xml:space="preserve">                                                                </w:t>
      </w:r>
      <w:r w:rsidRPr="00E00C3E">
        <w:rPr>
          <w:rStyle w:val="34"/>
          <w:rFonts w:ascii="GHEA Grapalat" w:hAnsi="GHEA Grapalat"/>
          <w:sz w:val="22"/>
          <w:szCs w:val="22"/>
          <w:lang w:val="hy-AM"/>
        </w:rPr>
        <w:tab/>
      </w:r>
    </w:p>
    <w:p w14:paraId="467CC041" w14:textId="77777777" w:rsidR="005B3A59" w:rsidRPr="00E00C3E" w:rsidRDefault="00875F09" w:rsidP="00E00C3E">
      <w:pPr>
        <w:pStyle w:val="33"/>
        <w:shd w:val="clear" w:color="auto" w:fill="FFFFFF"/>
        <w:rPr>
          <w:rFonts w:ascii="GHEA Grapalat" w:hAnsi="GHEA Grapalat"/>
          <w:sz w:val="22"/>
          <w:szCs w:val="22"/>
          <w:lang w:val="hy-AM"/>
        </w:rPr>
      </w:pPr>
      <w:r w:rsidRPr="00E00C3E">
        <w:rPr>
          <w:rFonts w:ascii="GHEA Grapalat" w:eastAsiaTheme="minorHAnsi" w:hAnsi="GHEA Grapalat" w:cstheme="minorBidi"/>
          <w:sz w:val="22"/>
          <w:szCs w:val="22"/>
        </w:rPr>
        <w:t>(далее-принципал).</w:t>
      </w:r>
    </w:p>
    <w:p w14:paraId="3AE85548"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Style w:val="34"/>
          <w:rFonts w:ascii="GHEA Grapalat" w:hAnsi="GHEA Grapalat"/>
          <w:sz w:val="22"/>
          <w:szCs w:val="22"/>
          <w:lang w:val="hy-AM"/>
        </w:rPr>
        <w:tab/>
      </w:r>
      <w:r w:rsidRPr="00E00C3E">
        <w:rPr>
          <w:rStyle w:val="34"/>
          <w:rFonts w:ascii="GHEA Grapalat" w:hAnsi="GHEA Grapalat"/>
          <w:sz w:val="22"/>
          <w:szCs w:val="22"/>
          <w:lang w:val="hy-AM"/>
        </w:rPr>
        <w:tab/>
      </w:r>
      <w:r w:rsidRPr="00E00C3E">
        <w:rPr>
          <w:rFonts w:ascii="GHEA Grapalat" w:eastAsiaTheme="minorHAnsi" w:hAnsi="GHEA Grapalat" w:cstheme="minorBidi"/>
          <w:sz w:val="22"/>
          <w:szCs w:val="22"/>
        </w:rPr>
        <w:t xml:space="preserve"> </w:t>
      </w:r>
    </w:p>
    <w:p w14:paraId="7E1C728F" w14:textId="77777777" w:rsidR="005B3A59" w:rsidRPr="00E00C3E" w:rsidRDefault="005B3A59" w:rsidP="00E00C3E">
      <w:pPr>
        <w:pStyle w:val="33"/>
        <w:shd w:val="clear" w:color="auto" w:fill="FFFFFF"/>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2.  По гарантии </w:t>
      </w:r>
      <w:r w:rsidRPr="00E00C3E">
        <w:rPr>
          <w:rFonts w:ascii="GHEA Grapalat" w:eastAsiaTheme="minorHAnsi" w:hAnsi="GHEA Grapalat" w:cstheme="minorBidi"/>
          <w:sz w:val="22"/>
          <w:szCs w:val="22"/>
          <w:lang w:val="hy-AM"/>
        </w:rPr>
        <w:t xml:space="preserve">---------------------------------------------------------------------------- </w:t>
      </w:r>
    </w:p>
    <w:p w14:paraId="2463DC20" w14:textId="77777777" w:rsidR="005B3A59" w:rsidRPr="00E00C3E" w:rsidRDefault="005B3A59" w:rsidP="00E00C3E">
      <w:pPr>
        <w:pStyle w:val="33"/>
        <w:shd w:val="clear" w:color="auto" w:fill="FFFFFF"/>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w:t>
      </w:r>
      <w:proofErr w:type="gramStart"/>
      <w:r w:rsidRPr="00E00C3E">
        <w:rPr>
          <w:rFonts w:ascii="GHEA Grapalat" w:eastAsiaTheme="minorHAnsi" w:hAnsi="GHEA Grapalat" w:cstheme="minorBidi"/>
          <w:sz w:val="22"/>
          <w:szCs w:val="22"/>
        </w:rPr>
        <w:t>наименование банка</w:t>
      </w:r>
      <w:proofErr w:type="gramEnd"/>
      <w:r w:rsidRPr="00E00C3E">
        <w:rPr>
          <w:rFonts w:ascii="GHEA Grapalat" w:eastAsiaTheme="minorHAnsi" w:hAnsi="GHEA Grapalat" w:cstheme="minorBidi"/>
          <w:sz w:val="22"/>
          <w:szCs w:val="22"/>
        </w:rPr>
        <w:t xml:space="preserve"> выдающего гарантию</w:t>
      </w:r>
    </w:p>
    <w:p w14:paraId="26007AFD" w14:textId="77777777" w:rsidR="005B3A59" w:rsidRPr="00E00C3E" w:rsidRDefault="005B3A59" w:rsidP="00E00C3E">
      <w:pPr>
        <w:pStyle w:val="33"/>
        <w:shd w:val="clear" w:color="auto" w:fill="FFFFFF"/>
        <w:rPr>
          <w:rFonts w:ascii="GHEA Grapalat" w:eastAsiaTheme="minorHAnsi" w:hAnsi="GHEA Grapalat" w:cstheme="minorBidi"/>
          <w:sz w:val="22"/>
          <w:szCs w:val="22"/>
        </w:rPr>
      </w:pPr>
    </w:p>
    <w:p w14:paraId="7B7AFAB2" w14:textId="77777777" w:rsidR="00286CDB" w:rsidRPr="00E00C3E" w:rsidRDefault="005B3A59"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37F0871C" w14:textId="77777777" w:rsidR="00286CDB" w:rsidRPr="00E00C3E" w:rsidRDefault="00286CDB" w:rsidP="00E00C3E">
      <w:pPr>
        <w:pStyle w:val="33"/>
        <w:shd w:val="clear" w:color="auto" w:fill="FFFFFF"/>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w:t>
      </w:r>
    </w:p>
    <w:p w14:paraId="217C0E2C" w14:textId="77777777" w:rsidR="005B3A59" w:rsidRPr="00E00C3E" w:rsidRDefault="005B3A59"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2F386F06" w14:textId="4879F1E4" w:rsidR="005B3A59" w:rsidRPr="00E00C3E" w:rsidRDefault="002D4EEB"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(далее-сумма гарантии) в течение </w:t>
      </w:r>
      <w:r w:rsidR="00B74013" w:rsidRPr="00E00C3E">
        <w:rPr>
          <w:rFonts w:ascii="GHEA Grapalat" w:eastAsiaTheme="minorHAnsi" w:hAnsi="GHEA Grapalat" w:cstheme="minorBidi"/>
          <w:sz w:val="22"/>
          <w:szCs w:val="22"/>
        </w:rPr>
        <w:t xml:space="preserve">пяти </w:t>
      </w:r>
      <w:r w:rsidR="005B3A59" w:rsidRPr="00E00C3E">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w:t>
      </w:r>
      <w:r w:rsidR="002F741B">
        <w:rPr>
          <w:rFonts w:ascii="GHEA Grapalat" w:eastAsiaTheme="minorHAnsi" w:hAnsi="GHEA Grapalat" w:cstheme="minorBidi"/>
          <w:sz w:val="22"/>
          <w:szCs w:val="22"/>
          <w:lang w:val="hy-AM"/>
        </w:rPr>
        <w:t xml:space="preserve">   </w:t>
      </w:r>
      <w:r w:rsidR="002F741B" w:rsidRPr="002F741B">
        <w:rPr>
          <w:rFonts w:ascii="GHEA Grapalat" w:hAnsi="GHEA Grapalat" w:cs="Sylfaen"/>
          <w:u w:val="single"/>
          <w:lang w:val="hy-AM"/>
        </w:rPr>
        <w:t>16099003354200</w:t>
      </w:r>
      <w:r w:rsidR="005B3A59" w:rsidRPr="00E00C3E">
        <w:rPr>
          <w:rFonts w:ascii="GHEA Grapalat" w:eastAsiaTheme="minorHAnsi" w:hAnsi="GHEA Grapalat" w:cstheme="minorBidi"/>
          <w:sz w:val="22"/>
          <w:szCs w:val="22"/>
        </w:rPr>
        <w:t xml:space="preserve"> </w:t>
      </w:r>
      <w:r w:rsidR="002F741B">
        <w:rPr>
          <w:rFonts w:ascii="GHEA Grapalat" w:eastAsiaTheme="minorHAnsi" w:hAnsi="GHEA Grapalat" w:cstheme="minorBidi"/>
          <w:sz w:val="22"/>
          <w:szCs w:val="22"/>
          <w:lang w:val="hy-AM"/>
        </w:rPr>
        <w:t xml:space="preserve">  </w:t>
      </w:r>
      <w:r w:rsidR="005B3A59" w:rsidRPr="00E00C3E">
        <w:rPr>
          <w:rFonts w:ascii="GHEA Grapalat" w:eastAsiaTheme="minorHAnsi" w:hAnsi="GHEA Grapalat" w:cstheme="minorBidi"/>
          <w:sz w:val="22"/>
          <w:szCs w:val="22"/>
        </w:rPr>
        <w:t>бенефициара.</w:t>
      </w:r>
    </w:p>
    <w:p w14:paraId="23080622" w14:textId="30A3F5C8" w:rsidR="005B3A59" w:rsidRPr="00E00C3E" w:rsidRDefault="005B3A59" w:rsidP="00E00C3E">
      <w:pPr>
        <w:pStyle w:val="33"/>
        <w:shd w:val="clear" w:color="auto" w:fill="FFFFFF"/>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2F741B">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расчетный счет</w:t>
      </w:r>
      <w:r w:rsidR="008C1588" w:rsidRPr="00E00C3E">
        <w:rPr>
          <w:rFonts w:ascii="GHEA Grapalat" w:eastAsiaTheme="minorHAnsi" w:hAnsi="GHEA Grapalat" w:cstheme="minorBidi"/>
          <w:sz w:val="22"/>
          <w:szCs w:val="22"/>
        </w:rPr>
        <w:t>*</w:t>
      </w:r>
    </w:p>
    <w:p w14:paraId="05E00EBC" w14:textId="77777777" w:rsidR="005B3A59" w:rsidRPr="00E00C3E" w:rsidRDefault="005B3A59" w:rsidP="00E00C3E">
      <w:pPr>
        <w:pStyle w:val="33"/>
        <w:shd w:val="clear" w:color="auto" w:fill="FFFFFF"/>
        <w:ind w:firstLine="375"/>
        <w:rPr>
          <w:rStyle w:val="34"/>
          <w:rFonts w:ascii="GHEA Grapalat" w:hAnsi="GHEA Grapalat"/>
          <w:b/>
          <w:bCs/>
          <w:sz w:val="22"/>
          <w:szCs w:val="22"/>
        </w:rPr>
      </w:pPr>
      <w:r w:rsidRPr="00E00C3E">
        <w:rPr>
          <w:rStyle w:val="34"/>
          <w:rFonts w:ascii="GHEA Grapalat" w:hAnsi="GHEA Grapalat"/>
          <w:sz w:val="22"/>
          <w:szCs w:val="22"/>
        </w:rPr>
        <w:t xml:space="preserve">3. </w:t>
      </w:r>
      <w:r w:rsidRPr="00E00C3E">
        <w:rPr>
          <w:rFonts w:ascii="GHEA Grapalat" w:eastAsiaTheme="minorHAnsi" w:hAnsi="GHEA Grapalat" w:cstheme="minorBidi"/>
          <w:sz w:val="22"/>
          <w:szCs w:val="22"/>
        </w:rPr>
        <w:t>Настоящая гарантия является безотзывной.</w:t>
      </w:r>
    </w:p>
    <w:p w14:paraId="7FA2079A" w14:textId="77777777" w:rsidR="005B3A59" w:rsidRPr="00E00C3E" w:rsidRDefault="005B3A59" w:rsidP="00E00C3E">
      <w:pPr>
        <w:pStyle w:val="33"/>
        <w:shd w:val="clear" w:color="auto" w:fill="FFFFFF"/>
        <w:ind w:firstLine="375"/>
        <w:rPr>
          <w:rStyle w:val="34"/>
          <w:rFonts w:ascii="GHEA Grapalat" w:hAnsi="GHEA Grapalat"/>
          <w:b/>
          <w:bCs/>
          <w:sz w:val="22"/>
          <w:szCs w:val="22"/>
        </w:rPr>
      </w:pPr>
    </w:p>
    <w:p w14:paraId="060A9FD3"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22550" w14:textId="77777777" w:rsidR="00EB1A78" w:rsidRPr="00E00C3E" w:rsidRDefault="00EB1A78" w:rsidP="00E00C3E">
      <w:pPr>
        <w:pStyle w:val="33"/>
        <w:shd w:val="clear" w:color="auto" w:fill="FFFFFF"/>
        <w:ind w:firstLine="374"/>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5. Гарантия действует </w:t>
      </w:r>
      <w:r w:rsidR="001B2AFD" w:rsidRPr="00E00C3E">
        <w:rPr>
          <w:rFonts w:ascii="GHEA Grapalat" w:eastAsiaTheme="minorHAnsi" w:hAnsi="GHEA Grapalat" w:cstheme="minorBidi"/>
          <w:sz w:val="22"/>
          <w:szCs w:val="22"/>
        </w:rPr>
        <w:t>с момента выпуска и в силе</w:t>
      </w:r>
      <w:r w:rsidR="00E716C0"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со дня вступления в силу договора N________________________ </w:t>
      </w:r>
      <w:proofErr w:type="gramStart"/>
      <w:r w:rsidRPr="00E00C3E">
        <w:rPr>
          <w:rFonts w:ascii="GHEA Grapalat" w:eastAsiaTheme="minorHAnsi" w:hAnsi="GHEA Grapalat" w:cstheme="minorBidi"/>
          <w:sz w:val="22"/>
          <w:szCs w:val="22"/>
        </w:rPr>
        <w:t>заключаемого  между</w:t>
      </w:r>
      <w:proofErr w:type="gramEnd"/>
      <w:r w:rsidRPr="00E00C3E">
        <w:rPr>
          <w:rFonts w:ascii="GHEA Grapalat" w:eastAsiaTheme="minorHAnsi" w:hAnsi="GHEA Grapalat" w:cstheme="minorBidi"/>
          <w:sz w:val="22"/>
          <w:szCs w:val="22"/>
        </w:rPr>
        <w:t xml:space="preserve">  бенефициаром и</w:t>
      </w:r>
      <w:del w:id="25" w:author="Vardan" w:date="2023-07-06T22:43:00Z">
        <w:r w:rsidRPr="00E00C3E" w:rsidDel="00E716C0">
          <w:rPr>
            <w:rFonts w:ascii="GHEA Grapalat" w:eastAsiaTheme="minorHAnsi" w:hAnsi="GHEA Grapalat" w:cstheme="minorBidi"/>
            <w:sz w:val="22"/>
            <w:szCs w:val="22"/>
          </w:rPr>
          <w:delText xml:space="preserve"> </w:delText>
        </w:r>
      </w:del>
      <w:r w:rsidRPr="00E00C3E">
        <w:rPr>
          <w:rFonts w:ascii="GHEA Grapalat" w:eastAsiaTheme="minorHAnsi" w:hAnsi="GHEA Grapalat" w:cstheme="minorBidi"/>
          <w:sz w:val="22"/>
          <w:szCs w:val="22"/>
        </w:rPr>
        <w:t xml:space="preserve">    </w:t>
      </w:r>
    </w:p>
    <w:p w14:paraId="477E48BA" w14:textId="77777777" w:rsidR="00EB1A78" w:rsidRPr="00E00C3E" w:rsidRDefault="00E716C0" w:rsidP="00E00C3E">
      <w:pPr>
        <w:pStyle w:val="33"/>
        <w:shd w:val="clear" w:color="auto" w:fill="FFFFFF"/>
        <w:ind w:firstLine="374"/>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EB1A78" w:rsidRPr="00E00C3E">
        <w:rPr>
          <w:rFonts w:ascii="GHEA Grapalat" w:eastAsiaTheme="minorHAnsi" w:hAnsi="GHEA Grapalat" w:cstheme="minorBidi"/>
          <w:sz w:val="22"/>
          <w:szCs w:val="22"/>
        </w:rPr>
        <w:t xml:space="preserve">номер заключаемого </w:t>
      </w:r>
      <w:proofErr w:type="spellStart"/>
      <w:r w:rsidR="00EB1A78" w:rsidRPr="00E00C3E">
        <w:rPr>
          <w:rFonts w:ascii="GHEA Grapalat" w:eastAsiaTheme="minorHAnsi" w:hAnsi="GHEA Grapalat" w:cstheme="minorBidi"/>
          <w:sz w:val="22"/>
          <w:szCs w:val="22"/>
        </w:rPr>
        <w:t>договара</w:t>
      </w:r>
      <w:proofErr w:type="spellEnd"/>
    </w:p>
    <w:p w14:paraId="52B8D92B" w14:textId="77777777" w:rsidR="00EB1A78" w:rsidRPr="00E00C3E" w:rsidRDefault="00EB1A78" w:rsidP="00E00C3E">
      <w:pPr>
        <w:pStyle w:val="33"/>
        <w:shd w:val="clear" w:color="auto" w:fill="FFFFFF"/>
        <w:ind w:firstLine="374"/>
        <w:contextualSpacing/>
        <w:rPr>
          <w:rFonts w:ascii="GHEA Grapalat" w:eastAsiaTheme="minorHAnsi" w:hAnsi="GHEA Grapalat" w:cstheme="minorBidi"/>
          <w:sz w:val="22"/>
          <w:szCs w:val="22"/>
        </w:rPr>
      </w:pPr>
    </w:p>
    <w:p w14:paraId="1870190C" w14:textId="77777777" w:rsidR="00EB1A78" w:rsidRPr="00E00C3E" w:rsidRDefault="00E716C0" w:rsidP="00E00C3E">
      <w:pPr>
        <w:pStyle w:val="33"/>
        <w:shd w:val="clear" w:color="auto" w:fill="FFFFFF"/>
        <w:contextualSpacing/>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принципалом </w:t>
      </w:r>
      <w:r w:rsidR="00EB1A78" w:rsidRPr="00E00C3E">
        <w:rPr>
          <w:rFonts w:ascii="GHEA Grapalat" w:eastAsiaTheme="minorHAnsi" w:hAnsi="GHEA Grapalat" w:cstheme="minorBidi"/>
          <w:sz w:val="22"/>
          <w:szCs w:val="22"/>
        </w:rPr>
        <w:t xml:space="preserve">и действует </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в</w:t>
      </w:r>
      <w:r w:rsidR="00EB1A78" w:rsidRPr="00E00C3E">
        <w:rPr>
          <w:rFonts w:ascii="GHEA Grapalat" w:hAnsi="GHEA Grapalat"/>
          <w:sz w:val="22"/>
          <w:szCs w:val="22"/>
        </w:rPr>
        <w:t>ключительно</w:t>
      </w:r>
      <w:r w:rsidR="00EB1A78" w:rsidRPr="00E00C3E">
        <w:rPr>
          <w:rFonts w:ascii="GHEA Grapalat" w:eastAsiaTheme="minorHAnsi" w:hAnsi="GHEA Grapalat" w:cstheme="minorBidi"/>
          <w:sz w:val="22"/>
          <w:szCs w:val="22"/>
        </w:rPr>
        <w:t xml:space="preserve"> до девяностого </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рабочего дня</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 xml:space="preserve">следующего за днем </w:t>
      </w:r>
      <w:r w:rsidR="00EB1A78" w:rsidRPr="00E00C3E">
        <w:rPr>
          <w:rFonts w:ascii="GHEA Grapalat" w:eastAsiaTheme="minorHAnsi" w:hAnsi="GHEA Grapalat" w:cstheme="minorBidi"/>
          <w:sz w:val="22"/>
          <w:szCs w:val="22"/>
          <w:lang w:val="hy-AM"/>
        </w:rPr>
        <w:t>-------------------------------------------------------</w:t>
      </w:r>
      <w:r w:rsidR="00EB1A78" w:rsidRPr="00E00C3E">
        <w:rPr>
          <w:rFonts w:ascii="GHEA Grapalat" w:eastAsiaTheme="minorHAnsi" w:hAnsi="GHEA Grapalat" w:cstheme="minorBidi"/>
          <w:sz w:val="22"/>
          <w:szCs w:val="22"/>
        </w:rPr>
        <w:t>------------------</w:t>
      </w:r>
      <w:r w:rsidR="00EB1A78"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w:t>
      </w:r>
      <w:r w:rsidR="00EB1A78" w:rsidRPr="00E00C3E">
        <w:rPr>
          <w:rFonts w:ascii="GHEA Grapalat" w:eastAsiaTheme="minorHAnsi" w:hAnsi="GHEA Grapalat" w:cstheme="minorBidi"/>
          <w:sz w:val="22"/>
          <w:szCs w:val="22"/>
        </w:rPr>
        <w:t xml:space="preserve"> </w:t>
      </w:r>
      <w:r w:rsidR="00EB1A78" w:rsidRPr="00E00C3E">
        <w:rPr>
          <w:rFonts w:ascii="GHEA Grapalat" w:eastAsiaTheme="minorHAnsi" w:hAnsi="GHEA Grapalat" w:cstheme="minorBidi"/>
          <w:sz w:val="22"/>
          <w:szCs w:val="22"/>
          <w:lang w:val="hy-AM"/>
        </w:rPr>
        <w:t>.</w:t>
      </w:r>
      <w:r w:rsidR="00EB1A78"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                                  </w:t>
      </w:r>
      <w:r w:rsidR="00EB1A78" w:rsidRPr="00E00C3E">
        <w:rPr>
          <w:rFonts w:ascii="GHEA Grapalat" w:hAnsi="GHEA Grapalat"/>
          <w:sz w:val="22"/>
          <w:szCs w:val="22"/>
        </w:rPr>
        <w:t>крайний   срок</w:t>
      </w:r>
      <w:r w:rsidR="00EB1A78" w:rsidRPr="00E00C3E">
        <w:rPr>
          <w:rFonts w:ascii="GHEA Grapalat" w:eastAsiaTheme="minorHAnsi" w:hAnsi="GHEA Grapalat" w:cstheme="minorBidi"/>
          <w:sz w:val="22"/>
          <w:szCs w:val="22"/>
        </w:rPr>
        <w:t xml:space="preserve"> выполнения работ</w:t>
      </w:r>
      <w:r w:rsidR="00EB1A78" w:rsidRPr="00E00C3E">
        <w:rPr>
          <w:rFonts w:ascii="GHEA Grapalat" w:hAnsi="GHEA Grapalat"/>
          <w:sz w:val="22"/>
          <w:szCs w:val="22"/>
        </w:rPr>
        <w:t>, предусмотренный заключаемым договором, включая гарантийный срок</w:t>
      </w:r>
    </w:p>
    <w:p w14:paraId="7831F1CF" w14:textId="77777777" w:rsidR="00605412" w:rsidRPr="00E76D32" w:rsidRDefault="008269CF" w:rsidP="00605412">
      <w:pPr>
        <w:pStyle w:val="33"/>
        <w:shd w:val="clear" w:color="auto" w:fill="FFFFFF"/>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В день предоставления гарантии </w:t>
      </w:r>
      <w:proofErr w:type="gramStart"/>
      <w:r w:rsidRPr="00E00C3E">
        <w:rPr>
          <w:rFonts w:ascii="GHEA Grapalat" w:eastAsiaTheme="minorHAnsi" w:hAnsi="GHEA Grapalat" w:cstheme="minorBidi"/>
          <w:sz w:val="22"/>
          <w:szCs w:val="22"/>
        </w:rPr>
        <w:t>лицо</w:t>
      </w:r>
      <w:proofErr w:type="gramEnd"/>
      <w:r w:rsidRPr="00E00C3E">
        <w:rPr>
          <w:rFonts w:ascii="GHEA Grapalat" w:eastAsiaTheme="minorHAnsi" w:hAnsi="GHEA Grapalat" w:cstheme="minorBidi"/>
          <w:sz w:val="22"/>
          <w:szCs w:val="22"/>
        </w:rPr>
        <w:t xml:space="preserve"> выдающее гарантию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E00C3E">
        <w:rPr>
          <w:rFonts w:ascii="GHEA Grapalat" w:eastAsiaTheme="minorHAnsi" w:hAnsi="GHEA Grapalat" w:cstheme="minorBidi"/>
          <w:sz w:val="22"/>
          <w:szCs w:val="22"/>
        </w:rPr>
        <w:t xml:space="preserve">настоящей гарантии </w:t>
      </w:r>
      <w:r w:rsidRPr="00E00C3E">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605412" w:rsidRPr="00E76D32">
        <w:rPr>
          <w:rFonts w:ascii="GHEA Grapalat" w:hAnsi="GHEA Grapalat"/>
          <w:u w:val="single"/>
          <w:lang w:val="hy-AM"/>
        </w:rPr>
        <w:t>meghrubk</w:t>
      </w:r>
      <w:r w:rsidR="00605412" w:rsidRPr="00E76D32">
        <w:rPr>
          <w:rFonts w:ascii="GHEA Grapalat" w:hAnsi="GHEA Grapalat"/>
          <w:u w:val="single"/>
          <w:lang w:val="af-ZA"/>
        </w:rPr>
        <w:t>@gmail.com</w:t>
      </w:r>
      <w:r w:rsidR="00605412" w:rsidRPr="00E76D32">
        <w:rPr>
          <w:rFonts w:ascii="GHEA Grapalat" w:hAnsi="GHEA Grapalat"/>
          <w:color w:val="000000" w:themeColor="text1"/>
          <w:lang w:val="hy-AM"/>
        </w:rPr>
        <w:t xml:space="preserve">  </w:t>
      </w:r>
      <w:r w:rsidR="00605412" w:rsidRPr="00E76D32">
        <w:rPr>
          <w:rFonts w:ascii="GHEA Grapalat" w:hAnsi="GHEA Grapalat"/>
          <w:iCs/>
          <w:color w:val="000000" w:themeColor="text1"/>
          <w:szCs w:val="22"/>
          <w:lang w:val="af-ZA"/>
        </w:rPr>
        <w:t xml:space="preserve"> </w:t>
      </w:r>
      <w:r w:rsidR="00605412" w:rsidRPr="00E76D32">
        <w:rPr>
          <w:rFonts w:ascii="GHEA Grapalat" w:hAnsi="GHEA Grapalat"/>
          <w:lang w:val="hy-AM"/>
        </w:rPr>
        <w:t xml:space="preserve"> </w:t>
      </w:r>
    </w:p>
    <w:p w14:paraId="2F167CF9" w14:textId="77777777" w:rsidR="00605412" w:rsidRPr="00E76D32" w:rsidRDefault="00605412" w:rsidP="00605412">
      <w:pPr>
        <w:pStyle w:val="33"/>
        <w:shd w:val="clear" w:color="auto" w:fill="FFFFFF"/>
        <w:contextualSpacing/>
        <w:rPr>
          <w:rFonts w:ascii="GHEA Grapalat" w:eastAsiaTheme="minorHAnsi" w:hAnsi="GHEA Grapalat" w:cstheme="minorBidi"/>
          <w:sz w:val="22"/>
          <w:szCs w:val="22"/>
        </w:rPr>
      </w:pPr>
      <w:r w:rsidRPr="00E76D32">
        <w:rPr>
          <w:rStyle w:val="34"/>
          <w:rFonts w:ascii="GHEA Grapalat" w:hAnsi="GHEA Grapalat"/>
          <w:sz w:val="22"/>
          <w:szCs w:val="22"/>
        </w:rPr>
        <w:t xml:space="preserve">                                                                          </w:t>
      </w:r>
      <w:r w:rsidRPr="00605412">
        <w:rPr>
          <w:rStyle w:val="34"/>
          <w:rFonts w:ascii="GHEA Grapalat" w:hAnsi="GHEA Grapalat"/>
          <w:b/>
          <w:bCs/>
          <w:sz w:val="22"/>
          <w:szCs w:val="22"/>
        </w:rPr>
        <w:t xml:space="preserve">    </w:t>
      </w:r>
      <w:r w:rsidRPr="00E76D32">
        <w:rPr>
          <w:rStyle w:val="34"/>
          <w:rFonts w:ascii="GHEA Grapalat" w:hAnsi="GHEA Grapalat"/>
          <w:sz w:val="22"/>
          <w:szCs w:val="22"/>
        </w:rPr>
        <w:t xml:space="preserve"> адрес эл. почты секретаря</w:t>
      </w:r>
    </w:p>
    <w:p w14:paraId="0CC53028" w14:textId="77777777" w:rsidR="00605412" w:rsidRPr="00E00C3E" w:rsidRDefault="00605412" w:rsidP="00605412">
      <w:pPr>
        <w:pStyle w:val="33"/>
        <w:shd w:val="clear" w:color="auto" w:fill="FFFFFF"/>
        <w:contextualSpacing/>
        <w:rPr>
          <w:ins w:id="26" w:author="Vardan" w:date="2023-07-06T22:51:00Z"/>
          <w:rFonts w:ascii="GHEA Grapalat" w:eastAsiaTheme="minorHAnsi" w:hAnsi="GHEA Grapalat" w:cstheme="minorBidi"/>
          <w:sz w:val="22"/>
          <w:szCs w:val="22"/>
        </w:rPr>
      </w:pPr>
    </w:p>
    <w:p w14:paraId="6C7909D4" w14:textId="03D51DE4" w:rsidR="008269CF" w:rsidRPr="00E00C3E" w:rsidRDefault="008269CF" w:rsidP="00605412">
      <w:pPr>
        <w:pStyle w:val="33"/>
        <w:shd w:val="clear" w:color="auto" w:fill="FFFFFF"/>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указанный </w:t>
      </w:r>
      <w:r w:rsidR="002B7F23" w:rsidRPr="00E00C3E">
        <w:rPr>
          <w:rFonts w:ascii="GHEA Grapalat" w:eastAsiaTheme="minorHAnsi" w:hAnsi="GHEA Grapalat" w:cstheme="minorBidi"/>
          <w:sz w:val="22"/>
          <w:szCs w:val="22"/>
        </w:rPr>
        <w:t>в приглашении к процедуре закуп</w:t>
      </w:r>
      <w:r w:rsidRPr="00E00C3E">
        <w:rPr>
          <w:rFonts w:ascii="GHEA Grapalat" w:eastAsiaTheme="minorHAnsi" w:hAnsi="GHEA Grapalat" w:cstheme="minorBidi"/>
          <w:sz w:val="22"/>
          <w:szCs w:val="22"/>
        </w:rPr>
        <w:t>ок</w:t>
      </w:r>
      <w:r w:rsidR="002B7F23"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A7AFF80" w14:textId="77777777" w:rsidR="005B3A59" w:rsidRPr="00E00C3E" w:rsidRDefault="005B3A59" w:rsidP="00E00C3E">
      <w:pPr>
        <w:pStyle w:val="33"/>
        <w:shd w:val="clear" w:color="auto" w:fill="FFFFFF"/>
        <w:contextualSpacing/>
        <w:rPr>
          <w:rStyle w:val="34"/>
          <w:rFonts w:ascii="GHEA Grapalat" w:hAnsi="GHEA Grapalat"/>
          <w:b/>
          <w:bCs/>
          <w:sz w:val="22"/>
          <w:szCs w:val="22"/>
        </w:rPr>
      </w:pPr>
    </w:p>
    <w:p w14:paraId="5BA8CA82"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756DC48D" w14:textId="77777777" w:rsidR="00D273E6" w:rsidRPr="00E00C3E" w:rsidRDefault="00D273E6" w:rsidP="00E00C3E">
      <w:pPr>
        <w:pStyle w:val="33"/>
        <w:shd w:val="clear" w:color="auto" w:fill="FFFFFF"/>
        <w:ind w:firstLine="375"/>
        <w:rPr>
          <w:rFonts w:ascii="GHEA Grapalat" w:eastAsiaTheme="minorHAnsi" w:hAnsi="GHEA Grapalat" w:cstheme="minorBidi"/>
          <w:sz w:val="22"/>
          <w:szCs w:val="22"/>
        </w:rPr>
      </w:pPr>
    </w:p>
    <w:p w14:paraId="0F1A4193" w14:textId="77777777" w:rsidR="005B3A59" w:rsidRPr="00E00C3E" w:rsidRDefault="005B3A59" w:rsidP="00E00C3E">
      <w:pPr>
        <w:pStyle w:val="33"/>
        <w:shd w:val="clear" w:color="auto" w:fill="FFFFFF"/>
        <w:ind w:firstLine="374"/>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копии заключенного договора N</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_____________________, включая </w:t>
      </w:r>
    </w:p>
    <w:p w14:paraId="7D524AB0" w14:textId="77777777" w:rsidR="005B3A59" w:rsidRPr="00E00C3E" w:rsidRDefault="005B3A59" w:rsidP="00E00C3E">
      <w:pPr>
        <w:pStyle w:val="33"/>
        <w:shd w:val="clear" w:color="auto" w:fill="FFFFFF"/>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 xml:space="preserve">                                                               </w:t>
      </w:r>
      <w:r w:rsidR="00D273E6"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номер заключаемого </w:t>
      </w:r>
      <w:proofErr w:type="spellStart"/>
      <w:r w:rsidRPr="00E00C3E">
        <w:rPr>
          <w:rFonts w:ascii="GHEA Grapalat" w:eastAsiaTheme="minorHAnsi" w:hAnsi="GHEA Grapalat" w:cstheme="minorBidi"/>
          <w:sz w:val="22"/>
          <w:szCs w:val="22"/>
        </w:rPr>
        <w:t>договара</w:t>
      </w:r>
      <w:proofErr w:type="spellEnd"/>
    </w:p>
    <w:p w14:paraId="59083B2C"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копии </w:t>
      </w:r>
      <w:proofErr w:type="gramStart"/>
      <w:r w:rsidRPr="00E00C3E">
        <w:rPr>
          <w:rFonts w:ascii="GHEA Grapalat" w:eastAsiaTheme="minorHAnsi" w:hAnsi="GHEA Grapalat" w:cstheme="minorBidi"/>
          <w:sz w:val="22"/>
          <w:szCs w:val="22"/>
        </w:rPr>
        <w:t>внесенных  в</w:t>
      </w:r>
      <w:proofErr w:type="gramEnd"/>
      <w:r w:rsidRPr="00E00C3E">
        <w:rPr>
          <w:rFonts w:ascii="GHEA Grapalat" w:eastAsiaTheme="minorHAnsi" w:hAnsi="GHEA Grapalat" w:cstheme="minorBidi"/>
          <w:sz w:val="22"/>
          <w:szCs w:val="22"/>
        </w:rPr>
        <w:t xml:space="preserve"> него изменений, дополнительных соглашений,</w:t>
      </w:r>
    </w:p>
    <w:p w14:paraId="2BD2DCEE"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p>
    <w:p w14:paraId="5372570C"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00C3E">
          <w:rPr>
            <w:rFonts w:ascii="GHEA Grapalat" w:hAnsi="GHEA Grapalat"/>
            <w:sz w:val="22"/>
            <w:szCs w:val="22"/>
            <w:lang w:val="hy-AM"/>
          </w:rPr>
          <w:t>www.procurement.am</w:t>
        </w:r>
      </w:hyperlink>
      <w:r w:rsidRPr="00E00C3E">
        <w:rPr>
          <w:rFonts w:ascii="GHEA Grapalat" w:eastAsiaTheme="minorHAnsi" w:hAnsi="GHEA Grapalat" w:cstheme="minorBidi"/>
          <w:sz w:val="22"/>
          <w:szCs w:val="22"/>
        </w:rPr>
        <w:t xml:space="preserve"> .</w:t>
      </w:r>
    </w:p>
    <w:p w14:paraId="6482573A"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p>
    <w:p w14:paraId="77592D2D"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2700C6"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p>
    <w:p w14:paraId="7A557548"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3B8144B1"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93505C0"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22A9395"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p>
    <w:p w14:paraId="266C8622"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629960"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DA2B53D"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0FDC4C"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rPr>
      </w:pPr>
    </w:p>
    <w:p w14:paraId="6983221A" w14:textId="77777777" w:rsidR="005B3A59" w:rsidRPr="00E00C3E" w:rsidRDefault="005B3A59" w:rsidP="00E00C3E">
      <w:pPr>
        <w:pStyle w:val="33"/>
        <w:shd w:val="clear" w:color="auto" w:fill="FFFFFF"/>
        <w:ind w:firstLine="375"/>
        <w:rPr>
          <w:rFonts w:ascii="GHEA Grapalat" w:hAnsi="GHEA Grapalat"/>
          <w:sz w:val="22"/>
          <w:szCs w:val="22"/>
        </w:rPr>
      </w:pPr>
    </w:p>
    <w:p w14:paraId="66C03F1F" w14:textId="77777777" w:rsidR="005B3A59" w:rsidRPr="00E00C3E" w:rsidRDefault="005B3A59" w:rsidP="00E00C3E">
      <w:pPr>
        <w:pStyle w:val="33"/>
        <w:shd w:val="clear" w:color="auto" w:fill="FFFFFF"/>
        <w:ind w:firstLine="375"/>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784275E1" w14:textId="77777777" w:rsidR="005B3A59" w:rsidRPr="00E00C3E" w:rsidRDefault="005B3A59" w:rsidP="00E00C3E">
      <w:pPr>
        <w:pStyle w:val="33"/>
        <w:shd w:val="clear" w:color="auto" w:fill="FFFFFF"/>
        <w:ind w:firstLine="375"/>
        <w:rPr>
          <w:rFonts w:ascii="GHEA Grapalat" w:hAnsi="GHEA Grapalat"/>
          <w:sz w:val="22"/>
          <w:szCs w:val="22"/>
          <w:lang w:val="hy-AM"/>
        </w:rPr>
      </w:pPr>
    </w:p>
    <w:p w14:paraId="28B12EFA" w14:textId="77777777" w:rsidR="005B3A59" w:rsidRPr="00E00C3E" w:rsidRDefault="005B3A59" w:rsidP="00E00C3E">
      <w:pPr>
        <w:pStyle w:val="33"/>
        <w:shd w:val="clear" w:color="auto" w:fill="FFFFFF"/>
        <w:ind w:firstLine="375"/>
        <w:rPr>
          <w:rFonts w:ascii="GHEA Grapalat" w:hAnsi="GHEA Grapalat"/>
          <w:sz w:val="22"/>
          <w:szCs w:val="22"/>
          <w:lang w:val="hy-AM"/>
        </w:rPr>
      </w:pPr>
    </w:p>
    <w:p w14:paraId="3063F893" w14:textId="77777777" w:rsidR="005B3A59" w:rsidRPr="00E00C3E" w:rsidRDefault="005B3A59" w:rsidP="00E00C3E">
      <w:pPr>
        <w:pStyle w:val="33"/>
        <w:shd w:val="clear" w:color="auto" w:fill="FFFFFF"/>
        <w:ind w:firstLine="375"/>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0643EB62" w14:textId="77777777" w:rsidR="005B3A59" w:rsidRPr="00E00C3E" w:rsidRDefault="005B3A59" w:rsidP="00E00C3E">
      <w:pPr>
        <w:pStyle w:val="33"/>
        <w:shd w:val="clear" w:color="auto" w:fill="FFFFFF"/>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76A9C91E" w14:textId="77777777" w:rsidR="005B3A59" w:rsidRPr="00E00C3E" w:rsidRDefault="005B3A59" w:rsidP="00E00C3E">
      <w:pPr>
        <w:pStyle w:val="33"/>
        <w:shd w:val="clear" w:color="auto" w:fill="FFFFFF"/>
        <w:ind w:firstLine="375"/>
        <w:rPr>
          <w:rFonts w:ascii="GHEA Grapalat" w:eastAsiaTheme="minorHAnsi" w:hAnsi="GHEA Grapalat" w:cstheme="minorBidi"/>
          <w:sz w:val="22"/>
          <w:szCs w:val="22"/>
          <w:lang w:val="hy-AM"/>
        </w:rPr>
      </w:pPr>
    </w:p>
    <w:p w14:paraId="6A957EC7" w14:textId="77777777" w:rsidR="00F331AD" w:rsidRPr="00E00C3E" w:rsidRDefault="00F331AD" w:rsidP="00E00C3E">
      <w:pPr>
        <w:widowControl w:val="0"/>
        <w:jc w:val="right"/>
        <w:rPr>
          <w:rFonts w:ascii="GHEA Grapalat" w:hAnsi="GHEA Grapalat"/>
          <w:i/>
          <w:sz w:val="22"/>
          <w:szCs w:val="22"/>
        </w:rPr>
      </w:pPr>
    </w:p>
    <w:p w14:paraId="042D944E" w14:textId="77777777" w:rsidR="00F331AD" w:rsidRPr="00E00C3E" w:rsidRDefault="00F331AD" w:rsidP="00E00C3E">
      <w:pPr>
        <w:widowControl w:val="0"/>
        <w:jc w:val="right"/>
        <w:rPr>
          <w:rFonts w:ascii="GHEA Grapalat" w:hAnsi="GHEA Grapalat"/>
          <w:i/>
          <w:sz w:val="22"/>
          <w:szCs w:val="22"/>
        </w:rPr>
      </w:pPr>
    </w:p>
    <w:p w14:paraId="639F190D" w14:textId="77777777" w:rsidR="00F331AD" w:rsidRPr="00E00C3E" w:rsidRDefault="00F331AD" w:rsidP="00E00C3E">
      <w:pPr>
        <w:widowControl w:val="0"/>
        <w:jc w:val="right"/>
        <w:rPr>
          <w:rFonts w:ascii="GHEA Grapalat" w:hAnsi="GHEA Grapalat"/>
          <w:i/>
          <w:sz w:val="22"/>
          <w:szCs w:val="22"/>
        </w:rPr>
      </w:pPr>
    </w:p>
    <w:p w14:paraId="07664C7E" w14:textId="77777777" w:rsidR="00575C55" w:rsidRDefault="00575C55" w:rsidP="00575C55">
      <w:pPr>
        <w:widowControl w:val="0"/>
        <w:spacing w:after="160"/>
        <w:ind w:firstLine="567"/>
        <w:jc w:val="right"/>
        <w:rPr>
          <w:rFonts w:ascii="GHEA Grapalat" w:hAnsi="GHEA Grapalat" w:cs="Arial"/>
          <w:b/>
          <w:lang w:val="hy-AM"/>
        </w:rPr>
      </w:pPr>
      <w:r>
        <w:rPr>
          <w:rFonts w:ascii="GHEA Grapalat" w:hAnsi="GHEA Grapalat"/>
          <w:b/>
        </w:rPr>
        <w:t>Приложение № 5</w:t>
      </w:r>
      <w:r>
        <w:rPr>
          <w:rFonts w:ascii="GHEA Grapalat" w:hAnsi="GHEA Grapalat"/>
          <w:b/>
          <w:lang w:val="hy-AM"/>
        </w:rPr>
        <w:t>.2</w:t>
      </w:r>
    </w:p>
    <w:p w14:paraId="7A913AE9" w14:textId="1AEE3AD0" w:rsidR="00575C55" w:rsidRDefault="00575C55" w:rsidP="00575C55">
      <w:pPr>
        <w:pStyle w:val="af4"/>
        <w:widowControl w:val="0"/>
        <w:spacing w:after="160"/>
        <w:jc w:val="right"/>
        <w:rPr>
          <w:rFonts w:ascii="GHEA Grapalat" w:hAnsi="GHEA Grapalat" w:cs="Arial"/>
          <w:b/>
        </w:rPr>
      </w:pPr>
      <w:r>
        <w:rPr>
          <w:rFonts w:ascii="GHEA Grapalat" w:hAnsi="GHEA Grapalat"/>
          <w:b/>
        </w:rPr>
        <w:t>к Приглашению под кодом "</w:t>
      </w:r>
      <w:r>
        <w:rPr>
          <w:rFonts w:ascii="GHEA Grapalat" w:hAnsi="GHEA Grapalat"/>
          <w:b/>
          <w:lang w:val="hy-AM"/>
        </w:rPr>
        <w:t>ՄՏԲԿ-ԲՄԱՇՁԲ-26/1</w:t>
      </w:r>
      <w:r>
        <w:rPr>
          <w:rFonts w:ascii="GHEA Grapalat" w:hAnsi="GHEA Grapalat"/>
          <w:b/>
        </w:rPr>
        <w:t>"</w:t>
      </w:r>
      <w:r>
        <w:rPr>
          <w:rStyle w:val="af6"/>
          <w:rFonts w:ascii="GHEA Grapalat" w:hAnsi="GHEA Grapalat"/>
          <w:b/>
        </w:rPr>
        <w:footnoteReference w:customMarkFollows="1" w:id="12"/>
        <w:t>*</w:t>
      </w:r>
    </w:p>
    <w:p w14:paraId="308E053D" w14:textId="77777777" w:rsidR="00575C55" w:rsidRDefault="00575C55" w:rsidP="00575C55">
      <w:pPr>
        <w:widowControl w:val="0"/>
        <w:spacing w:after="160"/>
        <w:ind w:left="567" w:right="565"/>
        <w:jc w:val="center"/>
        <w:rPr>
          <w:rFonts w:ascii="GHEA Grapalat" w:hAnsi="GHEA Grapalat"/>
          <w:b/>
        </w:rPr>
      </w:pPr>
    </w:p>
    <w:p w14:paraId="536BD418" w14:textId="77777777" w:rsidR="00575C55" w:rsidRDefault="00575C55" w:rsidP="00575C55">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6AB47BE0" w14:textId="77777777" w:rsidR="00575C55" w:rsidRDefault="00575C55" w:rsidP="00575C55">
      <w:pPr>
        <w:widowControl w:val="0"/>
        <w:spacing w:after="160"/>
        <w:ind w:left="567" w:right="565"/>
        <w:jc w:val="center"/>
        <w:rPr>
          <w:rFonts w:ascii="GHEA Grapalat" w:hAnsi="GHEA Grapalat"/>
          <w:b/>
        </w:rPr>
      </w:pPr>
      <w:r>
        <w:rPr>
          <w:rFonts w:ascii="GHEA Grapalat" w:hAnsi="GHEA Grapalat"/>
          <w:b/>
        </w:rPr>
        <w:t>(обеспечение предоплаты)</w:t>
      </w:r>
    </w:p>
    <w:p w14:paraId="2E459464" w14:textId="239EF57B" w:rsidR="00575C55" w:rsidRDefault="00575C55" w:rsidP="00575C55">
      <w:pPr>
        <w:pStyle w:val="af4"/>
        <w:shd w:val="clear" w:color="auto" w:fill="FFFFFF"/>
        <w:spacing w:after="0" w:afterAutospacing="0"/>
        <w:rPr>
          <w:rFonts w:ascii="GHEA Grapalat" w:eastAsiaTheme="minorHAnsi" w:hAnsi="GHEA Grapalat" w:cstheme="minorBidi"/>
        </w:rPr>
      </w:pPr>
      <w:r>
        <w:rPr>
          <w:rFonts w:ascii="GHEA Grapalat" w:eastAsiaTheme="minorHAnsi" w:hAnsi="GHEA Grapalat" w:cstheme="minorBidi"/>
        </w:rPr>
        <w:t xml:space="preserve">1. </w:t>
      </w:r>
      <w:proofErr w:type="gramStart"/>
      <w:r>
        <w:rPr>
          <w:rFonts w:ascii="GHEA Grapalat" w:eastAsiaTheme="minorHAnsi" w:hAnsi="GHEA Grapalat" w:cstheme="minorBidi"/>
        </w:rPr>
        <w:t>Настоящая  гарантия</w:t>
      </w:r>
      <w:proofErr w:type="gramEnd"/>
      <w:r>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rPr>
        <w:t>___________</w:t>
      </w:r>
      <w:r>
        <w:rPr>
          <w:rFonts w:ascii="GHEA Grapalat" w:eastAsiaTheme="minorHAnsi" w:hAnsi="GHEA Grapalat" w:cstheme="minorBidi"/>
        </w:rPr>
        <w:t>заключаемым между</w:t>
      </w:r>
    </w:p>
    <w:p w14:paraId="0487EC29" w14:textId="77777777" w:rsidR="00575C55" w:rsidRDefault="00575C55" w:rsidP="00575C55">
      <w:pPr>
        <w:pStyle w:val="af4"/>
        <w:shd w:val="clear" w:color="auto" w:fill="FFFFFF"/>
        <w:spacing w:after="0" w:afterAutospacing="0"/>
        <w:rPr>
          <w:rFonts w:eastAsiaTheme="minorHAnsi"/>
        </w:rPr>
      </w:pPr>
      <w:r>
        <w:rPr>
          <w:rStyle w:val="af5"/>
          <w:rFonts w:ascii="GHEA Grapalat" w:hAnsi="GHEA Grapalat"/>
          <w:sz w:val="16"/>
          <w:szCs w:val="16"/>
        </w:rPr>
        <w:t>номер заключаемого договора</w:t>
      </w:r>
      <w:r>
        <w:rPr>
          <w:rFonts w:ascii="GHEA Grapalat" w:eastAsiaTheme="minorHAnsi" w:hAnsi="GHEA Grapalat" w:cstheme="minorBidi"/>
        </w:rPr>
        <w:t xml:space="preserve"> </w:t>
      </w:r>
    </w:p>
    <w:p w14:paraId="243C3239" w14:textId="4CE19117" w:rsidR="00575C55" w:rsidRPr="00575C55" w:rsidRDefault="00575C55" w:rsidP="00575C55">
      <w:pPr>
        <w:tabs>
          <w:tab w:val="left" w:pos="2955"/>
        </w:tabs>
      </w:pPr>
    </w:p>
    <w:p w14:paraId="3E5A82CA" w14:textId="77777777" w:rsidR="00575C55" w:rsidRDefault="00575C55" w:rsidP="00575C55">
      <w:pPr>
        <w:pStyle w:val="af4"/>
        <w:shd w:val="clear" w:color="auto" w:fill="FFFFFF"/>
        <w:spacing w:after="0" w:afterAutospacing="0"/>
        <w:rPr>
          <w:rFonts w:eastAsiaTheme="minorHAnsi"/>
        </w:rPr>
      </w:pPr>
      <w:r>
        <w:rPr>
          <w:rStyle w:val="af5"/>
          <w:rFonts w:ascii="GHEA Grapalat" w:hAnsi="GHEA Grapalat"/>
        </w:rPr>
        <w:lastRenderedPageBreak/>
        <w:t xml:space="preserve">                                             </w:t>
      </w:r>
      <w:r>
        <w:rPr>
          <w:rStyle w:val="af5"/>
          <w:rFonts w:ascii="GHEA Grapalat" w:hAnsi="GHEA Grapalat"/>
          <w:lang w:val="hy-AM"/>
        </w:rPr>
        <w:tab/>
      </w:r>
      <w:r>
        <w:rPr>
          <w:rStyle w:val="af5"/>
          <w:rFonts w:ascii="GHEA Grapalat" w:hAnsi="GHEA Grapalat"/>
          <w:lang w:val="hy-AM"/>
        </w:rPr>
        <w:tab/>
      </w:r>
      <w:r>
        <w:rPr>
          <w:rStyle w:val="af5"/>
          <w:rFonts w:ascii="GHEA Grapalat" w:hAnsi="GHEA Grapalat"/>
        </w:rPr>
        <w:t xml:space="preserve">           </w:t>
      </w:r>
    </w:p>
    <w:p w14:paraId="31585DA5" w14:textId="152CDFE0" w:rsidR="00575C55" w:rsidRDefault="00575C55" w:rsidP="00575C55">
      <w:pPr>
        <w:pStyle w:val="af4"/>
        <w:shd w:val="clear" w:color="auto" w:fill="FFFFFF"/>
        <w:spacing w:after="0" w:afterAutospacing="0"/>
        <w:ind w:left="-142"/>
        <w:rPr>
          <w:rStyle w:val="af5"/>
          <w:b w:val="0"/>
          <w:bCs w:val="0"/>
          <w:sz w:val="20"/>
          <w:szCs w:val="20"/>
          <w:lang w:val="hy-AM"/>
        </w:rPr>
      </w:pPr>
      <w:r>
        <w:rPr>
          <w:rFonts w:ascii="GHEA Grapalat" w:hAnsi="GHEA Grapalat"/>
          <w:u w:val="single"/>
        </w:rPr>
        <w:t>______________________</w:t>
      </w:r>
      <w:r>
        <w:rPr>
          <w:rFonts w:ascii="GHEA Grapalat" w:hAnsi="GHEA Grapalat"/>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f5"/>
          <w:rFonts w:ascii="GHEA Grapalat" w:hAnsi="GHEA Grapalat"/>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Fonts w:eastAsiaTheme="minorHAnsi" w:cstheme="minorBidi"/>
        </w:rPr>
        <w:t xml:space="preserve">   </w:t>
      </w:r>
      <w:r w:rsidR="00607C41">
        <w:rPr>
          <w:rStyle w:val="af5"/>
          <w:rFonts w:ascii="GHEA Grapalat" w:hAnsi="GHEA Grapalat"/>
          <w:sz w:val="16"/>
          <w:szCs w:val="16"/>
        </w:rPr>
        <w:t xml:space="preserve">       </w:t>
      </w:r>
      <w:r w:rsidR="00607C41">
        <w:rPr>
          <w:rFonts w:eastAsiaTheme="minorHAnsi" w:cstheme="minorBidi"/>
        </w:rPr>
        <w:t>(</w:t>
      </w:r>
      <w:r w:rsidR="00607C41">
        <w:rPr>
          <w:rFonts w:ascii="GHEA Grapalat" w:eastAsiaTheme="minorHAnsi" w:hAnsi="GHEA Grapalat" w:cstheme="minorBidi"/>
        </w:rPr>
        <w:t xml:space="preserve">далее-принципал). </w:t>
      </w:r>
      <w:r>
        <w:rPr>
          <w:rFonts w:eastAsiaTheme="minorHAnsi" w:cstheme="minorBidi"/>
        </w:rPr>
        <w:t xml:space="preserve"> </w:t>
      </w:r>
    </w:p>
    <w:p w14:paraId="260D49C0" w14:textId="77777777" w:rsidR="00575C55" w:rsidRDefault="00575C55" w:rsidP="00575C55">
      <w:pPr>
        <w:pStyle w:val="af4"/>
        <w:shd w:val="clear" w:color="auto" w:fill="FFFFFF"/>
        <w:spacing w:after="0" w:afterAutospacing="0"/>
        <w:ind w:left="-142"/>
        <w:rPr>
          <w:rStyle w:val="af5"/>
          <w:rFonts w:ascii="GHEA Grapalat" w:hAnsi="GHEA Grapalat"/>
          <w:b w:val="0"/>
          <w:sz w:val="16"/>
          <w:szCs w:val="16"/>
        </w:rPr>
      </w:pPr>
      <w:r>
        <w:rPr>
          <w:rStyle w:val="af5"/>
          <w:rFonts w:ascii="GHEA Grapalat" w:hAnsi="GHEA Grapalat"/>
          <w:sz w:val="18"/>
          <w:szCs w:val="18"/>
          <w:lang w:val="hy-AM"/>
        </w:rPr>
        <w:t xml:space="preserve"> </w:t>
      </w:r>
      <w:r>
        <w:rPr>
          <w:rStyle w:val="af5"/>
          <w:rFonts w:ascii="GHEA Grapalat" w:hAnsi="GHEA Grapalat"/>
          <w:sz w:val="16"/>
          <w:szCs w:val="16"/>
        </w:rPr>
        <w:t>наименование заказчика                                                                  наименование отобранного участника</w:t>
      </w:r>
    </w:p>
    <w:p w14:paraId="3AFBD641" w14:textId="3CBE2783" w:rsidR="00575C55" w:rsidRPr="00607C41" w:rsidRDefault="00575C55" w:rsidP="00607C41">
      <w:pPr>
        <w:pStyle w:val="af4"/>
        <w:shd w:val="clear" w:color="auto" w:fill="FFFFFF"/>
        <w:spacing w:before="0" w:beforeAutospacing="0" w:after="0" w:afterAutospacing="0"/>
        <w:ind w:left="-142"/>
        <w:rPr>
          <w:rFonts w:cs="Sylfaen"/>
          <w:vertAlign w:val="superscript"/>
          <w:lang w:val="hy-AM"/>
        </w:rPr>
      </w:pPr>
      <w:r>
        <w:rPr>
          <w:rStyle w:val="af5"/>
          <w:rFonts w:ascii="GHEA Grapalat" w:hAnsi="GHEA Grapalat"/>
          <w:color w:val="FF0000"/>
          <w:lang w:val="hy-AM"/>
        </w:rPr>
        <w:tab/>
      </w: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6A5757EC" w14:textId="77777777" w:rsidR="00575C55" w:rsidRDefault="00575C55" w:rsidP="00607C41">
      <w:pPr>
        <w:pStyle w:val="af4"/>
        <w:shd w:val="clear" w:color="auto" w:fill="FFFFFF"/>
        <w:spacing w:before="0" w:beforeAutospacing="0" w:after="0" w:afterAutospacing="0"/>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17D1888B" w14:textId="77777777" w:rsidR="00607C41" w:rsidRDefault="00575C55" w:rsidP="00607C41">
      <w:pPr>
        <w:pStyle w:val="af4"/>
        <w:shd w:val="clear" w:color="auto" w:fill="FFFFFF"/>
        <w:spacing w:before="0" w:beforeAutospacing="0" w:after="0" w:afterAutospacing="0"/>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7016DD8E" w14:textId="68C937BF" w:rsidR="00575C55" w:rsidRDefault="00607C41" w:rsidP="00607C41">
      <w:pPr>
        <w:pStyle w:val="af4"/>
        <w:shd w:val="clear" w:color="auto" w:fill="FFFFFF"/>
        <w:spacing w:before="0" w:beforeAutospacing="0" w:after="0" w:afterAutospacing="0"/>
        <w:rPr>
          <w:rFonts w:ascii="GHEA Grapalat" w:eastAsiaTheme="minorHAnsi" w:hAnsi="GHEA Grapalat" w:cstheme="minorBidi"/>
        </w:rPr>
      </w:pPr>
      <w:r w:rsidRPr="00607C41">
        <w:rPr>
          <w:rFonts w:ascii="GHEA Grapalat" w:eastAsiaTheme="minorHAnsi" w:hAnsi="GHEA Grapalat" w:cstheme="minorBidi"/>
          <w:sz w:val="18"/>
          <w:szCs w:val="18"/>
        </w:rPr>
        <w:t xml:space="preserve">                             </w:t>
      </w:r>
      <w:r w:rsidR="00575C55">
        <w:rPr>
          <w:rFonts w:ascii="GHEA Grapalat" w:eastAsiaTheme="minorHAnsi" w:hAnsi="GHEA Grapalat" w:cstheme="minorBidi"/>
          <w:sz w:val="18"/>
          <w:szCs w:val="18"/>
        </w:rPr>
        <w:t>сумма в цифрах и прописью</w:t>
      </w:r>
    </w:p>
    <w:p w14:paraId="383E8194" w14:textId="77777777" w:rsidR="00575C55" w:rsidRDefault="00575C55" w:rsidP="00575C55">
      <w:pPr>
        <w:pStyle w:val="af4"/>
        <w:shd w:val="clear" w:color="auto" w:fill="FFFFFF"/>
        <w:spacing w:after="0" w:afterAutospacing="0"/>
        <w:rPr>
          <w:rFonts w:ascii="GHEA Grapalat" w:eastAsiaTheme="minorHAnsi" w:hAnsi="GHEA Grapalat" w:cstheme="minorBidi"/>
          <w:sz w:val="18"/>
          <w:szCs w:val="18"/>
        </w:rPr>
      </w:pPr>
      <w:r>
        <w:rPr>
          <w:rFonts w:ascii="GHEA Grapalat" w:eastAsiaTheme="minorHAnsi" w:hAnsi="GHEA Grapalat" w:cstheme="minorBidi"/>
        </w:rPr>
        <w:t xml:space="preserve">                         </w:t>
      </w:r>
    </w:p>
    <w:p w14:paraId="6EF7B997" w14:textId="7F8106C1" w:rsidR="00044599" w:rsidRPr="00044599" w:rsidRDefault="00575C55" w:rsidP="00044599">
      <w:pPr>
        <w:pStyle w:val="af4"/>
        <w:shd w:val="clear" w:color="auto" w:fill="FFFFFF"/>
        <w:spacing w:after="0" w:afterAutospacing="0"/>
        <w:jc w:val="right"/>
        <w:rPr>
          <w:rFonts w:ascii="GHEA Grapalat" w:eastAsiaTheme="minorHAnsi" w:hAnsi="GHEA Grapalat" w:cstheme="minorBidi"/>
        </w:rPr>
      </w:pPr>
      <w:r>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 </w:t>
      </w:r>
      <w:r w:rsidR="00044599" w:rsidRPr="00044599">
        <w:rPr>
          <w:rFonts w:ascii="GHEA Grapalat" w:eastAsiaTheme="minorHAnsi" w:hAnsi="GHEA Grapalat" w:cstheme="minorBidi"/>
        </w:rPr>
        <w:t xml:space="preserve">                                                                                                                                                                                                                                                                                                                                                                                                                                                                                                                     </w:t>
      </w:r>
      <w:r w:rsidR="00044599">
        <w:rPr>
          <w:rFonts w:ascii="GHEA Grapalat" w:eastAsiaTheme="minorHAnsi" w:hAnsi="GHEA Grapalat" w:cstheme="minorBidi"/>
          <w:sz w:val="18"/>
          <w:szCs w:val="18"/>
        </w:rPr>
        <w:t>расчетный счет*</w:t>
      </w:r>
    </w:p>
    <w:p w14:paraId="645F01B4" w14:textId="02E18B1B" w:rsidR="00575C55" w:rsidRPr="00044599" w:rsidRDefault="00575C55" w:rsidP="00044599">
      <w:pPr>
        <w:pStyle w:val="af4"/>
        <w:shd w:val="clear" w:color="auto" w:fill="FFFFFF"/>
        <w:spacing w:after="0" w:afterAutospacing="0"/>
        <w:ind w:firstLine="375"/>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14:paraId="2BD14A02" w14:textId="77777777" w:rsidR="00575C55" w:rsidRDefault="00575C55" w:rsidP="00575C55">
      <w:pPr>
        <w:pStyle w:val="af4"/>
        <w:shd w:val="clear" w:color="auto" w:fill="FFFFFF"/>
        <w:spacing w:after="0" w:afterAutospacing="0"/>
        <w:ind w:firstLine="375"/>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10F816" w14:textId="77777777" w:rsidR="00575C55" w:rsidRDefault="00575C55" w:rsidP="00575C55">
      <w:pPr>
        <w:pStyle w:val="af4"/>
        <w:shd w:val="clear" w:color="auto" w:fill="FFFFFF"/>
        <w:spacing w:before="0" w:beforeAutospacing="0" w:after="0" w:afterAutospacing="0"/>
        <w:ind w:firstLine="374"/>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w:t>
      </w:r>
      <w:proofErr w:type="gramStart"/>
      <w:r>
        <w:rPr>
          <w:rFonts w:ascii="GHEA Grapalat" w:eastAsiaTheme="minorHAnsi" w:hAnsi="GHEA Grapalat" w:cstheme="minorBidi"/>
        </w:rPr>
        <w:t>силе  со</w:t>
      </w:r>
      <w:proofErr w:type="gramEnd"/>
      <w:r>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7" w:author="Vardan" w:date="2023-07-06T22:50: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010A10CE" w14:textId="77777777" w:rsidR="00575C55" w:rsidRDefault="00575C55" w:rsidP="00575C55">
      <w:pPr>
        <w:pStyle w:val="af4"/>
        <w:shd w:val="clear" w:color="auto" w:fill="FFFFFF"/>
        <w:spacing w:before="0" w:beforeAutospacing="0" w:after="0" w:afterAutospacing="0"/>
        <w:ind w:firstLine="374"/>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1E21C1D4" w14:textId="77777777" w:rsidR="00575C55" w:rsidRDefault="00575C55" w:rsidP="00575C55">
      <w:pPr>
        <w:pStyle w:val="af4"/>
        <w:shd w:val="clear" w:color="auto" w:fill="FFFFFF"/>
        <w:spacing w:after="0" w:afterAutospacing="0"/>
        <w:rPr>
          <w:rFonts w:ascii="GHEA Grapalat" w:eastAsiaTheme="minorHAnsi" w:hAnsi="GHEA Grapalat" w:cstheme="minorBidi"/>
          <w:lang w:val="hy-AM"/>
        </w:rPr>
      </w:pPr>
      <w:proofErr w:type="gramStart"/>
      <w:r>
        <w:rPr>
          <w:rFonts w:ascii="GHEA Grapalat" w:eastAsiaTheme="minorHAnsi" w:hAnsi="GHEA Grapalat" w:cstheme="minorBidi"/>
        </w:rPr>
        <w:t>принципалом  и</w:t>
      </w:r>
      <w:proofErr w:type="gramEnd"/>
      <w:r>
        <w:rPr>
          <w:rFonts w:ascii="GHEA Grapalat" w:eastAsiaTheme="minorHAnsi" w:hAnsi="GHEA Grapalat" w:cstheme="minorBidi"/>
        </w:rPr>
        <w:t xml:space="preserve">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27D28BE9" w14:textId="77777777" w:rsidR="00575C55" w:rsidRDefault="00575C55" w:rsidP="00044599">
      <w:pPr>
        <w:pStyle w:val="af4"/>
        <w:shd w:val="clear" w:color="auto" w:fill="FFFFFF"/>
        <w:spacing w:after="0" w:afterAutospacing="0"/>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 xml:space="preserve"> </w:t>
      </w:r>
      <w:proofErr w:type="gramStart"/>
      <w:r>
        <w:rPr>
          <w:rFonts w:ascii="GHEA Grapalat" w:hAnsi="GHEA Grapalat"/>
          <w:sz w:val="16"/>
          <w:szCs w:val="16"/>
        </w:rPr>
        <w:t>крайний  срок</w:t>
      </w:r>
      <w:proofErr w:type="gramEnd"/>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w:t>
      </w:r>
    </w:p>
    <w:p w14:paraId="7BEA4471" w14:textId="77777777" w:rsidR="00575C55" w:rsidRDefault="00575C55" w:rsidP="00575C55">
      <w:pPr>
        <w:pStyle w:val="af4"/>
        <w:shd w:val="clear" w:color="auto" w:fill="FFFFFF"/>
        <w:spacing w:after="0" w:afterAutospacing="0"/>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5F21228D" w14:textId="15F9A3AE" w:rsidR="00575C55" w:rsidRDefault="00575C55" w:rsidP="00575C55">
      <w:pPr>
        <w:pStyle w:val="af4"/>
        <w:shd w:val="clear" w:color="auto" w:fill="FFFFFF"/>
        <w:rPr>
          <w:ins w:id="28" w:author="Vardan" w:date="2023-07-06T22:51:00Z"/>
          <w:rFonts w:ascii="GHEA Grapalat" w:eastAsiaTheme="minorHAnsi" w:hAnsi="GHEA Grapalat" w:cstheme="minorBidi"/>
        </w:rPr>
      </w:pPr>
      <w:r>
        <w:rPr>
          <w:rStyle w:val="af5"/>
        </w:rPr>
        <w:t xml:space="preserve">                                                                                            адрес эл. почты секретаря</w:t>
      </w:r>
    </w:p>
    <w:p w14:paraId="0A285190" w14:textId="2508F97E" w:rsidR="00575C55" w:rsidRPr="00044599" w:rsidRDefault="00575C55" w:rsidP="00575C55">
      <w:pPr>
        <w:pStyle w:val="af4"/>
        <w:shd w:val="clear" w:color="auto" w:fill="FFFFFF"/>
        <w:rPr>
          <w:rStyle w:val="af5"/>
          <w:rFonts w:ascii="GHEA Grapalat" w:eastAsiaTheme="minorHAnsi" w:hAnsi="GHEA Grapalat" w:cstheme="minorBidi"/>
          <w:b w:val="0"/>
          <w:bCs w:val="0"/>
        </w:rPr>
      </w:pPr>
      <w:r>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37A0B1F2" w14:textId="28AE83C4" w:rsidR="00575C55" w:rsidRPr="00044599" w:rsidRDefault="00575C55" w:rsidP="00044599">
      <w:pPr>
        <w:pStyle w:val="af4"/>
        <w:shd w:val="clear" w:color="auto" w:fill="FFFFFF"/>
        <w:ind w:firstLine="375"/>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D76AD4" w14:textId="77777777" w:rsidR="00575C55" w:rsidRDefault="00575C55" w:rsidP="00575C55">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252A1FA8" w14:textId="77777777" w:rsidR="00575C55" w:rsidRDefault="00575C55" w:rsidP="00575C55">
      <w:pPr>
        <w:pStyle w:val="af4"/>
        <w:shd w:val="clear" w:color="auto" w:fill="FFFFFF"/>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5C0D454C"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04286994" w14:textId="77777777" w:rsidR="00575C55" w:rsidRDefault="00575C55" w:rsidP="00575C55">
      <w:pPr>
        <w:pStyle w:val="af4"/>
        <w:shd w:val="clear" w:color="auto" w:fill="FFFFFF"/>
        <w:ind w:firstLine="375"/>
        <w:rPr>
          <w:rFonts w:ascii="GHEA Grapalat" w:eastAsiaTheme="minorHAnsi" w:hAnsi="GHEA Grapalat" w:cstheme="minorBidi"/>
        </w:rPr>
      </w:pPr>
    </w:p>
    <w:p w14:paraId="1D66F4A3"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Pr>
            <w:rStyle w:val="a9"/>
            <w:rFonts w:ascii="GHEA Grapalat" w:hAnsi="GHEA Grapalat"/>
            <w:lang w:val="hy-AM"/>
          </w:rPr>
          <w:t>www.procurement.am</w:t>
        </w:r>
      </w:hyperlink>
      <w:r>
        <w:rPr>
          <w:rFonts w:ascii="GHEA Grapalat" w:eastAsiaTheme="minorHAnsi" w:hAnsi="GHEA Grapalat" w:cstheme="minorBidi"/>
        </w:rPr>
        <w:t xml:space="preserve"> .</w:t>
      </w:r>
    </w:p>
    <w:p w14:paraId="11C3C897" w14:textId="77777777" w:rsidR="00575C55" w:rsidRDefault="00575C55" w:rsidP="00575C55">
      <w:pPr>
        <w:pStyle w:val="af4"/>
        <w:shd w:val="clear" w:color="auto" w:fill="FFFFFF"/>
        <w:ind w:firstLine="375"/>
        <w:rPr>
          <w:rFonts w:ascii="GHEA Grapalat" w:eastAsiaTheme="minorHAnsi" w:hAnsi="GHEA Grapalat" w:cstheme="minorBidi"/>
        </w:rPr>
      </w:pPr>
    </w:p>
    <w:p w14:paraId="1EF30540"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1D2B29" w14:textId="77777777" w:rsidR="00575C55" w:rsidRDefault="00575C55" w:rsidP="00575C55">
      <w:pPr>
        <w:pStyle w:val="af4"/>
        <w:shd w:val="clear" w:color="auto" w:fill="FFFFFF"/>
        <w:ind w:firstLine="375"/>
        <w:rPr>
          <w:rFonts w:ascii="GHEA Grapalat" w:eastAsiaTheme="minorHAnsi" w:hAnsi="GHEA Grapalat" w:cstheme="minorBidi"/>
        </w:rPr>
      </w:pPr>
    </w:p>
    <w:p w14:paraId="360DA59A"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496D964"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1EA000"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3ED1590" w14:textId="77777777" w:rsidR="00575C55" w:rsidRDefault="00575C55" w:rsidP="00575C55">
      <w:pPr>
        <w:pStyle w:val="af4"/>
        <w:shd w:val="clear" w:color="auto" w:fill="FFFFFF"/>
        <w:ind w:firstLine="375"/>
        <w:rPr>
          <w:rFonts w:ascii="GHEA Grapalat" w:eastAsiaTheme="minorHAnsi" w:hAnsi="GHEA Grapalat" w:cstheme="minorBidi"/>
        </w:rPr>
      </w:pPr>
    </w:p>
    <w:p w14:paraId="29610EEE"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867D3B"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7EFFD3"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290EC1" w14:textId="77777777" w:rsidR="00575C55" w:rsidRDefault="00575C55" w:rsidP="00575C55">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Pr>
          <w:rFonts w:ascii="GHEA Grapalat" w:eastAsiaTheme="minorHAnsi" w:hAnsi="GHEA Grapalat" w:cstheme="minorBidi"/>
        </w:rPr>
        <w:t>кодом  -----</w:t>
      </w:r>
      <w:proofErr w:type="gramEnd"/>
      <w:r>
        <w:rPr>
          <w:rFonts w:ascii="GHEA Grapalat" w:eastAsiaTheme="minorHAnsi" w:hAnsi="GHEA Grapalat" w:cstheme="minorBidi"/>
        </w:rPr>
        <w:t xml:space="preserve">   -------------.</w:t>
      </w:r>
    </w:p>
    <w:p w14:paraId="0227D86F" w14:textId="77777777" w:rsidR="00575C55" w:rsidRDefault="00575C55" w:rsidP="00575C55">
      <w:pPr>
        <w:pStyle w:val="af4"/>
        <w:shd w:val="clear" w:color="auto" w:fill="FFFFFF"/>
        <w:ind w:firstLine="375"/>
        <w:rPr>
          <w:rFonts w:ascii="GHEA Grapalat" w:eastAsiaTheme="minorHAnsi" w:hAnsi="GHEA Grapalat" w:cstheme="minorBidi"/>
          <w:sz w:val="16"/>
          <w:szCs w:val="16"/>
        </w:rPr>
      </w:pPr>
      <w:r>
        <w:rPr>
          <w:rFonts w:ascii="GHEA Grapalat" w:eastAsiaTheme="minorHAnsi" w:hAnsi="GHEA Grapalat" w:cstheme="minorBidi"/>
          <w:sz w:val="16"/>
          <w:szCs w:val="16"/>
        </w:rPr>
        <w:t>код процедуры</w:t>
      </w:r>
    </w:p>
    <w:p w14:paraId="4DA6D764" w14:textId="77777777" w:rsidR="00575C55" w:rsidRDefault="00575C55" w:rsidP="00575C55">
      <w:pPr>
        <w:pStyle w:val="af4"/>
        <w:shd w:val="clear" w:color="auto" w:fill="FFFFFF"/>
        <w:ind w:firstLine="375"/>
        <w:rPr>
          <w:rFonts w:ascii="GHEA Grapalat" w:eastAsiaTheme="minorHAnsi" w:hAnsi="GHEA Grapalat" w:cstheme="minorBidi"/>
        </w:rPr>
      </w:pPr>
    </w:p>
    <w:p w14:paraId="14A1F299" w14:textId="77777777" w:rsidR="00575C55" w:rsidRDefault="00575C55" w:rsidP="00575C55">
      <w:pPr>
        <w:pStyle w:val="af4"/>
        <w:shd w:val="clear" w:color="auto" w:fill="FFFFFF"/>
        <w:ind w:firstLine="375"/>
        <w:rPr>
          <w:rFonts w:ascii="GHEA Grapalat" w:hAnsi="GHEA Grapalat"/>
          <w:sz w:val="20"/>
          <w:szCs w:val="20"/>
        </w:rPr>
      </w:pPr>
    </w:p>
    <w:p w14:paraId="23E484D7" w14:textId="77777777" w:rsidR="00575C55" w:rsidRDefault="00575C55" w:rsidP="00575C55">
      <w:pPr>
        <w:pStyle w:val="af4"/>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10C8FADC" w14:textId="77777777" w:rsidR="00575C55" w:rsidRDefault="00575C55" w:rsidP="00575C55">
      <w:pPr>
        <w:pStyle w:val="af4"/>
        <w:shd w:val="clear" w:color="auto" w:fill="FFFFFF"/>
        <w:ind w:firstLine="375"/>
        <w:rPr>
          <w:rFonts w:ascii="GHEA Grapalat" w:hAnsi="GHEA Grapalat"/>
          <w:lang w:val="hy-AM"/>
        </w:rPr>
      </w:pPr>
    </w:p>
    <w:p w14:paraId="094C79BB" w14:textId="77777777" w:rsidR="00575C55" w:rsidRDefault="00575C55" w:rsidP="00575C55">
      <w:pPr>
        <w:pStyle w:val="af4"/>
        <w:shd w:val="clear" w:color="auto" w:fill="FFFFFF"/>
        <w:ind w:firstLine="375"/>
        <w:rPr>
          <w:rFonts w:ascii="GHEA Grapalat" w:hAnsi="GHEA Grapalat"/>
          <w:lang w:val="hy-AM"/>
        </w:rPr>
      </w:pPr>
    </w:p>
    <w:p w14:paraId="55E6AA10" w14:textId="77777777" w:rsidR="00575C55" w:rsidRDefault="00575C55" w:rsidP="00575C55">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0D170B52" w14:textId="77777777" w:rsidR="00575C55" w:rsidRDefault="00575C55" w:rsidP="00575C55">
      <w:pPr>
        <w:pStyle w:val="af4"/>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81A04A8" w14:textId="77777777" w:rsidR="00575C55" w:rsidRDefault="00575C55" w:rsidP="00575C55">
      <w:pPr>
        <w:pStyle w:val="af4"/>
        <w:shd w:val="clear" w:color="auto" w:fill="FFFFFF"/>
        <w:ind w:firstLine="375"/>
        <w:rPr>
          <w:rFonts w:ascii="GHEA Grapalat" w:eastAsiaTheme="minorHAnsi" w:hAnsi="GHEA Grapalat" w:cstheme="minorBidi"/>
          <w:color w:val="FF0000"/>
          <w:lang w:val="hy-AM"/>
        </w:rPr>
      </w:pPr>
    </w:p>
    <w:p w14:paraId="29317FE4" w14:textId="77777777" w:rsidR="00575C55" w:rsidRDefault="00575C55" w:rsidP="00575C55">
      <w:pPr>
        <w:widowControl w:val="0"/>
        <w:spacing w:after="160"/>
        <w:ind w:left="567" w:right="565"/>
        <w:jc w:val="center"/>
        <w:rPr>
          <w:rFonts w:ascii="GHEA Grapalat" w:hAnsi="GHEA Grapalat"/>
          <w:b/>
          <w:color w:val="FF0000"/>
          <w:lang w:val="hy-AM"/>
        </w:rPr>
      </w:pPr>
    </w:p>
    <w:p w14:paraId="6B042604" w14:textId="77777777" w:rsidR="00575C55" w:rsidRDefault="00575C55" w:rsidP="00575C55">
      <w:pPr>
        <w:widowControl w:val="0"/>
        <w:spacing w:after="160"/>
        <w:ind w:left="567" w:right="565"/>
        <w:jc w:val="center"/>
        <w:rPr>
          <w:rFonts w:ascii="GHEA Grapalat" w:hAnsi="GHEA Grapalat"/>
          <w:b/>
        </w:rPr>
      </w:pPr>
    </w:p>
    <w:p w14:paraId="19335FA4" w14:textId="77777777" w:rsidR="00575C55" w:rsidRDefault="00575C55" w:rsidP="00575C55">
      <w:pPr>
        <w:rPr>
          <w:rFonts w:ascii="GHEA Grapalat" w:hAnsi="GHEA Grapalat"/>
          <w:b/>
        </w:rPr>
      </w:pPr>
      <w:r>
        <w:rPr>
          <w:rFonts w:ascii="GHEA Grapalat" w:hAnsi="GHEA Grapalat"/>
          <w:b/>
        </w:rPr>
        <w:br w:type="page"/>
      </w:r>
    </w:p>
    <w:p w14:paraId="6990E1B6" w14:textId="77777777" w:rsidR="00F331AD" w:rsidRPr="00E00C3E" w:rsidRDefault="00F331AD" w:rsidP="00E00C3E">
      <w:pPr>
        <w:widowControl w:val="0"/>
        <w:jc w:val="right"/>
        <w:rPr>
          <w:rFonts w:ascii="GHEA Grapalat" w:hAnsi="GHEA Grapalat"/>
          <w:i/>
          <w:sz w:val="22"/>
          <w:szCs w:val="22"/>
        </w:rPr>
      </w:pPr>
    </w:p>
    <w:p w14:paraId="762FE2B9" w14:textId="77777777" w:rsidR="00F331AD" w:rsidRPr="00E00C3E" w:rsidRDefault="00F331AD" w:rsidP="00E00C3E">
      <w:pPr>
        <w:widowControl w:val="0"/>
        <w:jc w:val="right"/>
        <w:rPr>
          <w:rFonts w:ascii="GHEA Grapalat" w:hAnsi="GHEA Grapalat"/>
          <w:i/>
          <w:sz w:val="22"/>
          <w:szCs w:val="22"/>
        </w:rPr>
      </w:pPr>
    </w:p>
    <w:p w14:paraId="2619CAB8" w14:textId="77777777" w:rsidR="00F331AD" w:rsidRPr="00E00C3E" w:rsidRDefault="00F331AD" w:rsidP="00E00C3E">
      <w:pPr>
        <w:widowControl w:val="0"/>
        <w:jc w:val="right"/>
        <w:rPr>
          <w:rFonts w:ascii="GHEA Grapalat" w:hAnsi="GHEA Grapalat"/>
          <w:i/>
          <w:sz w:val="22"/>
          <w:szCs w:val="22"/>
        </w:rPr>
      </w:pPr>
    </w:p>
    <w:p w14:paraId="4682C3E5" w14:textId="77777777" w:rsidR="00F331AD" w:rsidRPr="00E00C3E" w:rsidRDefault="00F331AD" w:rsidP="00E00C3E">
      <w:pPr>
        <w:widowControl w:val="0"/>
        <w:jc w:val="right"/>
        <w:rPr>
          <w:rFonts w:ascii="GHEA Grapalat" w:hAnsi="GHEA Grapalat"/>
          <w:i/>
          <w:sz w:val="22"/>
          <w:szCs w:val="22"/>
        </w:rPr>
      </w:pPr>
    </w:p>
    <w:p w14:paraId="21A1F3DF" w14:textId="77777777" w:rsidR="00D24392" w:rsidRPr="00E00C3E" w:rsidRDefault="00D24392" w:rsidP="00E00C3E">
      <w:pPr>
        <w:widowControl w:val="0"/>
        <w:jc w:val="right"/>
        <w:rPr>
          <w:rFonts w:ascii="GHEA Grapalat" w:hAnsi="GHEA Grapalat"/>
          <w:i/>
          <w:sz w:val="22"/>
          <w:szCs w:val="22"/>
        </w:rPr>
      </w:pPr>
    </w:p>
    <w:p w14:paraId="5D157705" w14:textId="77777777" w:rsidR="00D24392" w:rsidRPr="00E00C3E" w:rsidRDefault="00D24392" w:rsidP="00E00C3E">
      <w:pPr>
        <w:widowControl w:val="0"/>
        <w:jc w:val="right"/>
        <w:rPr>
          <w:rFonts w:ascii="GHEA Grapalat" w:hAnsi="GHEA Grapalat"/>
          <w:i/>
          <w:sz w:val="22"/>
          <w:szCs w:val="22"/>
        </w:rPr>
      </w:pPr>
    </w:p>
    <w:p w14:paraId="0F5E9FB3" w14:textId="60E1209A" w:rsidR="00BB28C8" w:rsidRPr="00E00C3E" w:rsidRDefault="00BB28C8" w:rsidP="00E00C3E">
      <w:pPr>
        <w:widowControl w:val="0"/>
        <w:jc w:val="right"/>
        <w:rPr>
          <w:rFonts w:ascii="GHEA Grapalat" w:hAnsi="GHEA Grapalat" w:cs="Sylfaen"/>
          <w:b/>
          <w:sz w:val="22"/>
          <w:szCs w:val="22"/>
        </w:rPr>
      </w:pPr>
      <w:r w:rsidRPr="00E00C3E">
        <w:rPr>
          <w:rFonts w:ascii="GHEA Grapalat" w:hAnsi="GHEA Grapalat"/>
          <w:b/>
          <w:sz w:val="22"/>
          <w:szCs w:val="22"/>
        </w:rPr>
        <w:t>Приложение №</w:t>
      </w:r>
      <w:r w:rsidR="005B4254" w:rsidRPr="00E00C3E">
        <w:rPr>
          <w:rFonts w:ascii="GHEA Grapalat" w:hAnsi="GHEA Grapalat"/>
          <w:b/>
          <w:sz w:val="22"/>
          <w:szCs w:val="22"/>
        </w:rPr>
        <w:t>7</w:t>
      </w:r>
    </w:p>
    <w:p w14:paraId="3C215199" w14:textId="04F621DF" w:rsidR="00BB28C8" w:rsidRPr="00E00C3E" w:rsidRDefault="00BB28C8" w:rsidP="00E00C3E">
      <w:pPr>
        <w:widowControl w:val="0"/>
        <w:jc w:val="right"/>
        <w:rPr>
          <w:rFonts w:ascii="GHEA Grapalat" w:hAnsi="GHEA Grapalat" w:cs="Sylfaen"/>
          <w:b/>
          <w:sz w:val="22"/>
          <w:szCs w:val="22"/>
        </w:rPr>
      </w:pPr>
      <w:r w:rsidRPr="00E00C3E">
        <w:rPr>
          <w:rFonts w:ascii="GHEA Grapalat" w:hAnsi="GHEA Grapalat"/>
          <w:b/>
          <w:sz w:val="22"/>
          <w:szCs w:val="22"/>
        </w:rPr>
        <w:t>к Приглашению открытый конкурс</w:t>
      </w:r>
      <w:r w:rsidRPr="00E00C3E">
        <w:rPr>
          <w:rFonts w:ascii="GHEA Grapalat" w:hAnsi="GHEA Grapalat" w:cs="Sylfaen"/>
          <w:b/>
          <w:sz w:val="22"/>
          <w:szCs w:val="22"/>
        </w:rPr>
        <w:br/>
      </w:r>
      <w:r w:rsidRPr="00E00C3E">
        <w:rPr>
          <w:rFonts w:ascii="GHEA Grapalat" w:hAnsi="GHEA Grapalat"/>
          <w:b/>
          <w:sz w:val="22"/>
          <w:szCs w:val="22"/>
        </w:rPr>
        <w:t xml:space="preserve">под кодом </w:t>
      </w:r>
      <w:r w:rsidR="00234AC8">
        <w:rPr>
          <w:rFonts w:ascii="GHEA Grapalat" w:hAnsi="GHEA Grapalat"/>
          <w:lang w:val="hy-AM"/>
        </w:rPr>
        <w:t>ՄՏԲԿ</w:t>
      </w:r>
      <w:r w:rsidR="00234AC8">
        <w:rPr>
          <w:rFonts w:ascii="GHEA Grapalat" w:hAnsi="GHEA Grapalat"/>
          <w:lang w:val="af-ZA"/>
        </w:rPr>
        <w:t>-ԲՄԱՇՁԲ-26/</w:t>
      </w:r>
      <w:r w:rsidR="00234AC8">
        <w:rPr>
          <w:rFonts w:ascii="GHEA Grapalat" w:hAnsi="GHEA Grapalat"/>
          <w:lang w:val="hy-AM"/>
        </w:rPr>
        <w:t>1</w:t>
      </w:r>
      <w:r w:rsidR="00234AC8">
        <w:rPr>
          <w:rFonts w:ascii="GHEA Grapalat" w:hAnsi="GHEA Grapalat"/>
          <w:lang w:val="af-ZA"/>
        </w:rPr>
        <w:t xml:space="preserve">  </w:t>
      </w:r>
    </w:p>
    <w:p w14:paraId="65441D91" w14:textId="77777777" w:rsidR="00BB28C8" w:rsidRPr="00E00C3E" w:rsidRDefault="00BB28C8" w:rsidP="00E00C3E">
      <w:pPr>
        <w:widowControl w:val="0"/>
        <w:tabs>
          <w:tab w:val="left" w:pos="2268"/>
        </w:tabs>
        <w:ind w:firstLine="567"/>
        <w:jc w:val="right"/>
        <w:rPr>
          <w:rFonts w:ascii="GHEA Grapalat" w:hAnsi="GHEA Grapalat"/>
          <w:sz w:val="22"/>
          <w:szCs w:val="22"/>
        </w:rPr>
      </w:pPr>
    </w:p>
    <w:p w14:paraId="012F2C5B"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ДОГОВОР ГОСУДАРСТВЕННОЙ ЗАКУПКИ НА ВЫПОЛНЕНИЕ ПОДРЯДНЫХ РАБОТ ДЛЯ НУЖД ГОСУДАРСТВА</w:t>
      </w:r>
    </w:p>
    <w:p w14:paraId="09C54906" w14:textId="77777777" w:rsidR="00BB28C8" w:rsidRPr="00E00C3E" w:rsidRDefault="00BB28C8" w:rsidP="00E00C3E">
      <w:pPr>
        <w:widowControl w:val="0"/>
        <w:ind w:firstLine="567"/>
        <w:jc w:val="center"/>
        <w:rPr>
          <w:rFonts w:ascii="GHEA Grapalat" w:hAnsi="GHEA Grapalat"/>
          <w:b/>
          <w:sz w:val="22"/>
          <w:szCs w:val="22"/>
          <w:lang w:val="en-US"/>
        </w:rPr>
      </w:pPr>
      <w:r w:rsidRPr="00E00C3E">
        <w:rPr>
          <w:rFonts w:ascii="GHEA Grapalat" w:hAnsi="GHEA Grapalat"/>
          <w:b/>
          <w:sz w:val="22"/>
          <w:szCs w:val="22"/>
        </w:rPr>
        <w:t>№ _____________</w:t>
      </w:r>
    </w:p>
    <w:tbl>
      <w:tblPr>
        <w:tblW w:w="0" w:type="auto"/>
        <w:tblLayout w:type="fixed"/>
        <w:tblLook w:val="04A0" w:firstRow="1" w:lastRow="0" w:firstColumn="1" w:lastColumn="0" w:noHBand="0" w:noVBand="1"/>
      </w:tblPr>
      <w:tblGrid>
        <w:gridCol w:w="4503"/>
        <w:gridCol w:w="4784"/>
      </w:tblGrid>
      <w:tr w:rsidR="00BB28C8" w:rsidRPr="00E00C3E" w14:paraId="014B52B7" w14:textId="77777777" w:rsidTr="003D2146">
        <w:tc>
          <w:tcPr>
            <w:tcW w:w="4503" w:type="dxa"/>
          </w:tcPr>
          <w:p w14:paraId="708F13DD" w14:textId="77777777" w:rsidR="00BB28C8" w:rsidRPr="00E00C3E" w:rsidRDefault="00BB28C8" w:rsidP="00E00C3E">
            <w:pPr>
              <w:widowControl w:val="0"/>
              <w:tabs>
                <w:tab w:val="left" w:pos="720"/>
                <w:tab w:val="left" w:pos="1440"/>
                <w:tab w:val="left" w:pos="8865"/>
              </w:tabs>
              <w:ind w:firstLine="567"/>
              <w:jc w:val="both"/>
              <w:rPr>
                <w:rFonts w:ascii="GHEA Grapalat" w:hAnsi="GHEA Grapalat"/>
                <w:sz w:val="22"/>
                <w:szCs w:val="22"/>
                <w:lang w:val="en-US"/>
              </w:rPr>
            </w:pPr>
            <w:r w:rsidRPr="00E00C3E">
              <w:rPr>
                <w:rFonts w:ascii="GHEA Grapalat" w:hAnsi="GHEA Grapalat"/>
                <w:sz w:val="22"/>
                <w:szCs w:val="22"/>
              </w:rPr>
              <w:t xml:space="preserve">г. </w:t>
            </w:r>
          </w:p>
        </w:tc>
        <w:tc>
          <w:tcPr>
            <w:tcW w:w="4784" w:type="dxa"/>
          </w:tcPr>
          <w:p w14:paraId="3BFA02D4" w14:textId="77777777" w:rsidR="00BB28C8" w:rsidRPr="00E00C3E" w:rsidRDefault="00BB28C8" w:rsidP="00E00C3E">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г.</w:t>
            </w:r>
          </w:p>
        </w:tc>
      </w:tr>
    </w:tbl>
    <w:p w14:paraId="41B0E5D6" w14:textId="77777777" w:rsidR="00BB28C8" w:rsidRPr="00E00C3E" w:rsidRDefault="00BB28C8" w:rsidP="00E00C3E">
      <w:pPr>
        <w:widowControl w:val="0"/>
        <w:ind w:firstLine="567"/>
        <w:jc w:val="both"/>
        <w:rPr>
          <w:rFonts w:ascii="GHEA Grapalat" w:hAnsi="GHEA Grapalat"/>
          <w:sz w:val="22"/>
          <w:szCs w:val="22"/>
        </w:rPr>
      </w:pPr>
    </w:p>
    <w:p w14:paraId="3A6E14CA" w14:textId="77777777" w:rsidR="00BB28C8" w:rsidRPr="00E00C3E" w:rsidRDefault="00BB28C8" w:rsidP="00E00C3E">
      <w:pPr>
        <w:widowControl w:val="0"/>
        <w:jc w:val="both"/>
        <w:rPr>
          <w:rFonts w:ascii="GHEA Grapalat" w:hAnsi="GHEA Grapalat" w:cs="Sylfaen"/>
          <w:sz w:val="22"/>
          <w:szCs w:val="22"/>
        </w:rPr>
      </w:pPr>
      <w:r w:rsidRPr="00E00C3E">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C206AB7" w14:textId="77777777" w:rsidR="00BB28C8" w:rsidRPr="00E00C3E" w:rsidRDefault="00BB28C8" w:rsidP="00E00C3E">
      <w:pPr>
        <w:widowControl w:val="0"/>
        <w:jc w:val="center"/>
        <w:rPr>
          <w:rFonts w:ascii="GHEA Grapalat" w:hAnsi="GHEA Grapalat"/>
          <w:b/>
          <w:sz w:val="22"/>
          <w:szCs w:val="22"/>
        </w:rPr>
      </w:pPr>
      <w:r w:rsidRPr="00E00C3E">
        <w:rPr>
          <w:rFonts w:ascii="GHEA Grapalat" w:hAnsi="GHEA Grapalat"/>
          <w:b/>
          <w:sz w:val="22"/>
          <w:szCs w:val="22"/>
        </w:rPr>
        <w:t>1. ПРЕДМЕТ ДОГОВОРА</w:t>
      </w:r>
    </w:p>
    <w:p w14:paraId="3E1E0811" w14:textId="17B5297E" w:rsidR="00B22A2F" w:rsidRPr="007F5016" w:rsidRDefault="00BB28C8" w:rsidP="007F5016">
      <w:pPr>
        <w:pStyle w:val="HTML"/>
        <w:shd w:val="clear" w:color="auto" w:fill="F8F9FA"/>
        <w:jc w:val="both"/>
        <w:rPr>
          <w:rFonts w:ascii="Microsoft JhengHei" w:eastAsia="Microsoft JhengHei" w:hAnsi="Microsoft JhengHei" w:cs="Microsoft JhengHei"/>
          <w:sz w:val="22"/>
          <w:szCs w:val="22"/>
          <w:lang w:val="ru-RU"/>
        </w:rPr>
      </w:pPr>
      <w:r w:rsidRPr="00E00C3E">
        <w:rPr>
          <w:rFonts w:ascii="GHEA Grapalat" w:hAnsi="GHEA Grapalat"/>
          <w:sz w:val="22"/>
          <w:szCs w:val="22"/>
          <w:lang w:val="ru-RU"/>
        </w:rPr>
        <w:t>1.1.</w:t>
      </w:r>
      <w:r w:rsidRPr="00E00C3E">
        <w:rPr>
          <w:rFonts w:ascii="GHEA Grapalat" w:hAnsi="GHEA Grapalat"/>
          <w:sz w:val="22"/>
          <w:szCs w:val="22"/>
          <w:lang w:val="ru-RU"/>
        </w:rPr>
        <w:tab/>
      </w:r>
      <w:r w:rsidRPr="00E00C3E">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00C3E">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E00C3E">
        <w:rPr>
          <w:rFonts w:ascii="GHEA Grapalat" w:hAnsi="GHEA Grapalat" w:cs="Times New Roman"/>
          <w:sz w:val="22"/>
          <w:szCs w:val="22"/>
          <w:lang w:val="ru-RU" w:eastAsia="ru-RU" w:bidi="ru-RU"/>
        </w:rPr>
        <w:t xml:space="preserve"> </w:t>
      </w:r>
      <w:r w:rsidR="006D22AE" w:rsidRPr="00E00C3E">
        <w:rPr>
          <w:rFonts w:ascii="GHEA Grapalat" w:hAnsi="GHEA Grapalat" w:cs="Times New Roman"/>
          <w:sz w:val="22"/>
          <w:szCs w:val="22"/>
          <w:lang w:val="ru-RU" w:eastAsia="ru-RU" w:bidi="ru-RU"/>
        </w:rPr>
        <w:t>проектной документацией</w:t>
      </w:r>
      <w:r w:rsidR="00877389" w:rsidRPr="00E00C3E">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00C3E">
        <w:rPr>
          <w:rFonts w:ascii="GHEA Grapalat" w:hAnsi="GHEA Grapalat"/>
          <w:sz w:val="22"/>
          <w:szCs w:val="22"/>
          <w:lang w:val="ru-RU"/>
        </w:rPr>
        <w:t xml:space="preserve"> </w:t>
      </w:r>
      <w:r w:rsidR="006D22AE" w:rsidRPr="00E00C3E">
        <w:rPr>
          <w:rFonts w:ascii="GHEA Grapalat" w:hAnsi="GHEA Grapalat"/>
          <w:sz w:val="22"/>
          <w:szCs w:val="22"/>
          <w:lang w:val="ru-RU"/>
        </w:rPr>
        <w:t xml:space="preserve"> </w:t>
      </w:r>
      <w:r w:rsidR="00093B8F">
        <w:rPr>
          <w:rFonts w:ascii="GHEA Grapalat" w:hAnsi="GHEA Grapalat"/>
          <w:sz w:val="22"/>
          <w:szCs w:val="22"/>
          <w:lang w:val="hy-AM"/>
        </w:rPr>
        <w:t>«</w:t>
      </w:r>
      <w:r w:rsidR="00093B8F" w:rsidRPr="00093B8F">
        <w:rPr>
          <w:rFonts w:ascii="GHEA Grapalat" w:hAnsi="GHEA Grapalat"/>
          <w:sz w:val="22"/>
          <w:szCs w:val="22"/>
          <w:lang w:val="ru-RU"/>
        </w:rPr>
        <w:t>На проведение текущих ремонтных работ отделений гемодиализа и радиологи</w:t>
      </w:r>
      <w:r w:rsidR="00093B8F">
        <w:rPr>
          <w:rFonts w:ascii="GHEA Grapalat" w:hAnsi="GHEA Grapalat"/>
          <w:sz w:val="22"/>
          <w:szCs w:val="22"/>
          <w:lang w:val="hy-AM"/>
        </w:rPr>
        <w:t>»</w:t>
      </w:r>
      <w:r w:rsidR="00093B8F" w:rsidRPr="00E00C3E">
        <w:rPr>
          <w:rFonts w:ascii="GHEA Grapalat" w:hAnsi="GHEA Grapalat"/>
          <w:sz w:val="22"/>
          <w:szCs w:val="22"/>
          <w:lang w:val="ru-RU"/>
        </w:rPr>
        <w:t xml:space="preserve"> </w:t>
      </w:r>
      <w:r w:rsidR="00093B8F" w:rsidRPr="007F5016">
        <w:rPr>
          <w:rFonts w:ascii="GHEA Grapalat" w:hAnsi="GHEA Grapalat"/>
          <w:sz w:val="22"/>
          <w:szCs w:val="22"/>
          <w:lang w:val="ru-RU"/>
        </w:rPr>
        <w:t xml:space="preserve"> </w:t>
      </w:r>
      <w:r w:rsidRPr="00237076">
        <w:rPr>
          <w:rFonts w:ascii="GHEA Grapalat" w:hAnsi="GHEA Grapalat"/>
          <w:sz w:val="22"/>
          <w:szCs w:val="22"/>
          <w:lang w:val="ru-RU"/>
        </w:rPr>
        <w:t xml:space="preserve">(далее — работа), </w:t>
      </w:r>
      <w:r w:rsidRPr="007F5016">
        <w:rPr>
          <w:rFonts w:ascii="GHEA Grapalat" w:hAnsi="GHEA Grapalat"/>
          <w:sz w:val="22"/>
          <w:szCs w:val="22"/>
          <w:lang w:val="ru-RU"/>
        </w:rPr>
        <w:t>а Заказчик обязуется принимать выполненную работу и платить за нее.</w:t>
      </w:r>
      <w:r w:rsidR="0077650F" w:rsidRPr="007F5016">
        <w:rPr>
          <w:rFonts w:ascii="GHEA Grapalat" w:hAnsi="GHEA Grapalat"/>
          <w:sz w:val="22"/>
          <w:szCs w:val="22"/>
          <w:lang w:val="ru-RU"/>
        </w:rPr>
        <w:t xml:space="preserve"> </w:t>
      </w:r>
      <w:r w:rsidR="00B22A2F" w:rsidRPr="007F5016">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3043D">
        <w:rPr>
          <w:rFonts w:ascii="GHEA Grapalat" w:hAnsi="GHEA Grapalat"/>
          <w:b/>
          <w:sz w:val="22"/>
          <w:szCs w:val="22"/>
          <w:lang w:val="hy-AM"/>
        </w:rPr>
        <w:t>ՄՏԲԿ-</w:t>
      </w:r>
      <w:r w:rsidR="007F5016" w:rsidRPr="00FA2715">
        <w:rPr>
          <w:rFonts w:ascii="GHEA Grapalat" w:hAnsi="GHEA Grapalat"/>
          <w:b/>
          <w:sz w:val="22"/>
          <w:szCs w:val="22"/>
          <w:lang w:val="af-ZA"/>
        </w:rPr>
        <w:t>ԲՄԱՇՁԲ-26/</w:t>
      </w:r>
      <w:r w:rsidR="00C3043D">
        <w:rPr>
          <w:rFonts w:ascii="GHEA Grapalat" w:hAnsi="GHEA Grapalat"/>
          <w:b/>
          <w:sz w:val="22"/>
          <w:szCs w:val="22"/>
          <w:lang w:val="hy-AM"/>
        </w:rPr>
        <w:t>1</w:t>
      </w:r>
      <w:r w:rsidR="007F5016">
        <w:rPr>
          <w:rFonts w:ascii="Microsoft JhengHei" w:eastAsia="Microsoft JhengHei" w:hAnsi="Microsoft JhengHei" w:cs="Microsoft JhengHei"/>
          <w:b/>
          <w:sz w:val="22"/>
          <w:szCs w:val="22"/>
          <w:lang w:val="af-ZA"/>
        </w:rPr>
        <w:t>․</w:t>
      </w:r>
    </w:p>
    <w:p w14:paraId="21284001"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1.2.</w:t>
      </w:r>
      <w:r w:rsidRPr="00E00C3E">
        <w:rPr>
          <w:rFonts w:ascii="GHEA Grapalat" w:hAnsi="GHEA Grapalat"/>
          <w:sz w:val="22"/>
          <w:szCs w:val="22"/>
        </w:rPr>
        <w:tab/>
        <w:t>Предусмотренные договором работы выполняются</w:t>
      </w:r>
      <w:r w:rsidR="00C53219" w:rsidRPr="00E00C3E">
        <w:rPr>
          <w:rFonts w:ascii="GHEA Grapalat" w:hAnsi="GHEA Grapalat"/>
          <w:sz w:val="22"/>
          <w:szCs w:val="22"/>
        </w:rPr>
        <w:t xml:space="preserve"> </w:t>
      </w:r>
      <w:proofErr w:type="gramStart"/>
      <w:r w:rsidR="00C53219" w:rsidRPr="00E00C3E">
        <w:rPr>
          <w:rFonts w:ascii="GHEA Grapalat" w:hAnsi="GHEA Grapalat"/>
          <w:sz w:val="22"/>
          <w:szCs w:val="22"/>
        </w:rPr>
        <w:t xml:space="preserve">Подрядчиком </w:t>
      </w:r>
      <w:r w:rsidRPr="00E00C3E">
        <w:rPr>
          <w:rFonts w:ascii="GHEA Grapalat" w:hAnsi="GHEA Grapalat"/>
          <w:sz w:val="22"/>
          <w:szCs w:val="22"/>
        </w:rPr>
        <w:t xml:space="preserve"> в</w:t>
      </w:r>
      <w:proofErr w:type="gramEnd"/>
      <w:r w:rsidRPr="00E00C3E">
        <w:rPr>
          <w:rFonts w:ascii="GHEA Grapalat" w:hAnsi="GHEA Grapalat"/>
          <w:sz w:val="22"/>
          <w:szCs w:val="22"/>
        </w:rPr>
        <w:t xml:space="preserve"> соответствии с </w:t>
      </w:r>
      <w:r w:rsidR="00C53219" w:rsidRPr="00E00C3E">
        <w:rPr>
          <w:rFonts w:ascii="GHEA Grapalat" w:hAnsi="GHEA Grapalat"/>
          <w:sz w:val="22"/>
          <w:szCs w:val="22"/>
        </w:rPr>
        <w:t>градостроительной нормативно-технической и утвержденной</w:t>
      </w:r>
      <w:r w:rsidR="00E55C63" w:rsidRPr="00E00C3E">
        <w:rPr>
          <w:rFonts w:ascii="GHEA Grapalat" w:hAnsi="GHEA Grapalat"/>
          <w:sz w:val="22"/>
          <w:szCs w:val="22"/>
        </w:rPr>
        <w:t xml:space="preserve"> проектно-сметной документацией</w:t>
      </w:r>
      <w:r w:rsidRPr="00E00C3E">
        <w:rPr>
          <w:rFonts w:ascii="GHEA Grapalat" w:hAnsi="GHEA Grapalat"/>
          <w:sz w:val="22"/>
          <w:szCs w:val="22"/>
        </w:rPr>
        <w:t xml:space="preserve">, а также в соответствии с составляющей неотъемлемую часть </w:t>
      </w:r>
      <w:r w:rsidR="00C53219" w:rsidRPr="00E00C3E">
        <w:rPr>
          <w:rFonts w:ascii="GHEA Grapalat" w:hAnsi="GHEA Grapalat"/>
          <w:sz w:val="22"/>
          <w:szCs w:val="22"/>
        </w:rPr>
        <w:t xml:space="preserve">настоящего </w:t>
      </w:r>
      <w:r w:rsidRPr="00E00C3E">
        <w:rPr>
          <w:rFonts w:ascii="GHEA Grapalat" w:hAnsi="GHEA Grapalat"/>
          <w:sz w:val="22"/>
          <w:szCs w:val="22"/>
        </w:rPr>
        <w:t xml:space="preserve">договора </w:t>
      </w:r>
      <w:r w:rsidR="00104071" w:rsidRPr="00E00C3E">
        <w:rPr>
          <w:rFonts w:ascii="GHEA Grapalat" w:hAnsi="GHEA Grapalat"/>
          <w:sz w:val="22"/>
          <w:szCs w:val="22"/>
        </w:rPr>
        <w:t>объемной ведомостью-сметой</w:t>
      </w:r>
      <w:r w:rsidRPr="00E00C3E">
        <w:rPr>
          <w:rFonts w:ascii="GHEA Grapalat" w:hAnsi="GHEA Grapalat"/>
          <w:sz w:val="22"/>
          <w:szCs w:val="22"/>
        </w:rPr>
        <w:t>.</w:t>
      </w:r>
    </w:p>
    <w:p w14:paraId="2641A048" w14:textId="1590DDDF" w:rsidR="007F5016" w:rsidRPr="007F5016" w:rsidRDefault="00BB28C8" w:rsidP="00E00C3E">
      <w:pPr>
        <w:widowControl w:val="0"/>
        <w:tabs>
          <w:tab w:val="left" w:pos="1134"/>
        </w:tabs>
        <w:ind w:firstLine="567"/>
        <w:jc w:val="both"/>
        <w:rPr>
          <w:rFonts w:ascii="Microsoft JhengHei" w:eastAsia="Microsoft JhengHei" w:hAnsi="Microsoft JhengHei" w:cs="Microsoft JhengHei"/>
          <w:sz w:val="22"/>
          <w:szCs w:val="22"/>
          <w:u w:val="single"/>
          <w:lang w:val="hy-AM"/>
        </w:rPr>
      </w:pPr>
      <w:r w:rsidRPr="00E00C3E">
        <w:rPr>
          <w:rFonts w:ascii="GHEA Grapalat" w:hAnsi="GHEA Grapalat"/>
          <w:sz w:val="22"/>
          <w:szCs w:val="22"/>
        </w:rPr>
        <w:t>1.3.</w:t>
      </w:r>
      <w:r w:rsidRPr="00E00C3E">
        <w:rPr>
          <w:rFonts w:ascii="GHEA Grapalat" w:hAnsi="GHEA Grapalat"/>
          <w:spacing w:val="6"/>
          <w:sz w:val="22"/>
          <w:szCs w:val="22"/>
        </w:rPr>
        <w:tab/>
        <w:t>Предусмотренные договором работы начинаются после вступления</w:t>
      </w:r>
      <w:r w:rsidRPr="00E00C3E">
        <w:rPr>
          <w:rFonts w:ascii="Calibri" w:hAnsi="Calibri" w:cs="Calibri"/>
          <w:spacing w:val="6"/>
          <w:sz w:val="22"/>
          <w:szCs w:val="22"/>
          <w:lang w:val="en-US"/>
        </w:rPr>
        <w:t> </w:t>
      </w:r>
      <w:r w:rsidRPr="00E00C3E">
        <w:rPr>
          <w:rFonts w:ascii="GHEA Grapalat" w:hAnsi="GHEA Grapalat"/>
          <w:spacing w:val="6"/>
          <w:sz w:val="22"/>
          <w:szCs w:val="22"/>
        </w:rPr>
        <w:t>договора в силу и устанавливается следующий срок выполнения:</w:t>
      </w:r>
      <w:r w:rsidR="007F5016">
        <w:rPr>
          <w:rFonts w:ascii="GHEA Grapalat" w:hAnsi="GHEA Grapalat"/>
          <w:spacing w:val="6"/>
          <w:sz w:val="22"/>
          <w:szCs w:val="22"/>
          <w:lang w:val="hy-AM"/>
        </w:rPr>
        <w:t xml:space="preserve"> </w:t>
      </w:r>
      <w:r w:rsidR="007F5016" w:rsidRPr="007F5016">
        <w:rPr>
          <w:rFonts w:ascii="GHEA Grapalat" w:hAnsi="GHEA Grapalat"/>
          <w:sz w:val="22"/>
          <w:szCs w:val="22"/>
          <w:u w:val="single"/>
        </w:rPr>
        <w:t>1</w:t>
      </w:r>
      <w:r w:rsidR="0062060A">
        <w:rPr>
          <w:rFonts w:ascii="GHEA Grapalat" w:hAnsi="GHEA Grapalat"/>
          <w:sz w:val="22"/>
          <w:szCs w:val="22"/>
          <w:u w:val="single"/>
          <w:lang w:val="hy-AM"/>
        </w:rPr>
        <w:t>8</w:t>
      </w:r>
      <w:r w:rsidR="007F5016" w:rsidRPr="007F5016">
        <w:rPr>
          <w:rFonts w:ascii="GHEA Grapalat" w:hAnsi="GHEA Grapalat"/>
          <w:sz w:val="22"/>
          <w:szCs w:val="22"/>
          <w:u w:val="single"/>
        </w:rPr>
        <w:t>0 календарных дней</w:t>
      </w:r>
      <w:r w:rsidR="007F5016" w:rsidRPr="007F5016">
        <w:rPr>
          <w:rFonts w:ascii="Microsoft JhengHei" w:eastAsia="Microsoft JhengHei" w:hAnsi="Microsoft JhengHei" w:cs="Microsoft JhengHei"/>
          <w:sz w:val="22"/>
          <w:szCs w:val="22"/>
          <w:u w:val="single"/>
          <w:lang w:val="hy-AM"/>
        </w:rPr>
        <w:t>․</w:t>
      </w:r>
    </w:p>
    <w:p w14:paraId="34A249F6" w14:textId="5C8CF28B"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E00C3E">
        <w:rPr>
          <w:rFonts w:ascii="GHEA Grapalat" w:hAnsi="GHEA Grapalat"/>
          <w:sz w:val="22"/>
          <w:szCs w:val="22"/>
        </w:rPr>
        <w:t>установлены календарным графиком, представленным в Приложении 2 к настоящему Договору</w:t>
      </w:r>
      <w:r w:rsidR="00514466" w:rsidRPr="00E00C3E">
        <w:rPr>
          <w:rFonts w:ascii="GHEA Grapalat" w:hAnsi="GHEA Grapalat"/>
          <w:sz w:val="22"/>
          <w:szCs w:val="22"/>
        </w:rPr>
        <w:t>.</w:t>
      </w:r>
    </w:p>
    <w:p w14:paraId="50FC3F34" w14:textId="77777777" w:rsidR="00BB28C8" w:rsidRPr="00E00C3E" w:rsidRDefault="00BB28C8" w:rsidP="00E00C3E">
      <w:pPr>
        <w:widowControl w:val="0"/>
        <w:tabs>
          <w:tab w:val="left" w:pos="1134"/>
        </w:tabs>
        <w:ind w:firstLine="567"/>
        <w:jc w:val="both"/>
        <w:rPr>
          <w:rFonts w:ascii="GHEA Grapalat" w:hAnsi="GHEA Grapalat"/>
          <w:sz w:val="22"/>
          <w:szCs w:val="22"/>
        </w:rPr>
      </w:pPr>
    </w:p>
    <w:p w14:paraId="781189C0"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2. ВЫПОЛНЕНИЕ РАБОТ СРЕДСТВАМИ ПОДРЯДЧИКА</w:t>
      </w:r>
    </w:p>
    <w:p w14:paraId="53DE7F1D"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2.1.</w:t>
      </w:r>
      <w:r w:rsidRPr="00E00C3E">
        <w:rPr>
          <w:rFonts w:ascii="GHEA Grapalat" w:hAnsi="GHEA Grapalat"/>
          <w:sz w:val="22"/>
          <w:szCs w:val="22"/>
        </w:rPr>
        <w:tab/>
        <w:t xml:space="preserve">Работа выполняется </w:t>
      </w:r>
      <w:r w:rsidR="006458AE" w:rsidRPr="00E00C3E">
        <w:rPr>
          <w:rFonts w:ascii="GHEA Grapalat" w:hAnsi="GHEA Grapalat"/>
          <w:sz w:val="22"/>
          <w:szCs w:val="22"/>
        </w:rPr>
        <w:t>трудовым и техническим ресурсом, строительными материалами</w:t>
      </w:r>
      <w:r w:rsidRPr="00E00C3E">
        <w:rPr>
          <w:rFonts w:ascii="GHEA Grapalat" w:hAnsi="GHEA Grapalat"/>
          <w:sz w:val="22"/>
          <w:szCs w:val="22"/>
        </w:rPr>
        <w:t xml:space="preserve"> и средствами Подрядчика. </w:t>
      </w:r>
    </w:p>
    <w:p w14:paraId="19BF58D3" w14:textId="77777777" w:rsidR="00BB28C8" w:rsidRPr="00E00C3E" w:rsidRDefault="00BB28C8" w:rsidP="00E00C3E">
      <w:pPr>
        <w:widowControl w:val="0"/>
        <w:tabs>
          <w:tab w:val="left" w:pos="1134"/>
          <w:tab w:val="left" w:pos="1276"/>
        </w:tabs>
        <w:ind w:firstLine="567"/>
        <w:jc w:val="both"/>
        <w:rPr>
          <w:rFonts w:ascii="GHEA Grapalat" w:hAnsi="GHEA Grapalat"/>
          <w:sz w:val="22"/>
          <w:szCs w:val="22"/>
        </w:rPr>
      </w:pPr>
      <w:r w:rsidRPr="00E00C3E">
        <w:rPr>
          <w:rFonts w:ascii="GHEA Grapalat" w:hAnsi="GHEA Grapalat"/>
          <w:sz w:val="22"/>
          <w:szCs w:val="22"/>
        </w:rPr>
        <w:t>2.2.</w:t>
      </w:r>
      <w:r w:rsidRPr="00E00C3E">
        <w:rPr>
          <w:rFonts w:ascii="GHEA Grapalat" w:hAnsi="GHEA Grapalat"/>
          <w:sz w:val="22"/>
          <w:szCs w:val="22"/>
        </w:rPr>
        <w:tab/>
        <w:t>Подрядчик несет ответственность за качество предоставленных им материалов и оборудования.</w:t>
      </w:r>
    </w:p>
    <w:p w14:paraId="5CBF4F99" w14:textId="77777777" w:rsidR="00BB28C8" w:rsidRPr="00E00C3E" w:rsidRDefault="00BB28C8" w:rsidP="00E00C3E">
      <w:pPr>
        <w:widowControl w:val="0"/>
        <w:tabs>
          <w:tab w:val="left" w:pos="1276"/>
        </w:tabs>
        <w:ind w:firstLine="567"/>
        <w:jc w:val="center"/>
        <w:rPr>
          <w:rFonts w:ascii="GHEA Grapalat" w:hAnsi="GHEA Grapalat"/>
          <w:b/>
          <w:i/>
          <w:sz w:val="22"/>
          <w:szCs w:val="22"/>
        </w:rPr>
      </w:pPr>
    </w:p>
    <w:p w14:paraId="325D7C38" w14:textId="77777777" w:rsidR="00BB28C8" w:rsidRPr="00E00C3E" w:rsidRDefault="00BB28C8" w:rsidP="00E00C3E">
      <w:pPr>
        <w:widowControl w:val="0"/>
        <w:jc w:val="center"/>
        <w:rPr>
          <w:rFonts w:ascii="GHEA Grapalat" w:hAnsi="GHEA Grapalat"/>
          <w:b/>
          <w:sz w:val="22"/>
          <w:szCs w:val="22"/>
        </w:rPr>
      </w:pPr>
      <w:r w:rsidRPr="00E00C3E">
        <w:rPr>
          <w:rFonts w:ascii="GHEA Grapalat" w:hAnsi="GHEA Grapalat"/>
          <w:b/>
          <w:sz w:val="22"/>
          <w:szCs w:val="22"/>
        </w:rPr>
        <w:t>3. ПРАВА И ОБЯЗАННОСТИ СТОРОН</w:t>
      </w:r>
    </w:p>
    <w:p w14:paraId="47734FCD" w14:textId="77777777" w:rsidR="00BB28C8" w:rsidRPr="00E00C3E" w:rsidRDefault="00BB28C8" w:rsidP="00E00C3E">
      <w:pPr>
        <w:widowControl w:val="0"/>
        <w:tabs>
          <w:tab w:val="left" w:pos="1276"/>
        </w:tabs>
        <w:ind w:firstLine="567"/>
        <w:jc w:val="both"/>
        <w:rPr>
          <w:rFonts w:ascii="GHEA Grapalat" w:hAnsi="GHEA Grapalat"/>
          <w:b/>
          <w:sz w:val="22"/>
          <w:szCs w:val="22"/>
        </w:rPr>
      </w:pPr>
      <w:r w:rsidRPr="00E00C3E">
        <w:rPr>
          <w:rFonts w:ascii="GHEA Grapalat" w:hAnsi="GHEA Grapalat"/>
          <w:b/>
          <w:sz w:val="22"/>
          <w:szCs w:val="22"/>
        </w:rPr>
        <w:t>3.1.</w:t>
      </w:r>
      <w:r w:rsidRPr="00E00C3E">
        <w:rPr>
          <w:rFonts w:ascii="GHEA Grapalat" w:hAnsi="GHEA Grapalat"/>
          <w:b/>
          <w:sz w:val="22"/>
          <w:szCs w:val="22"/>
        </w:rPr>
        <w:tab/>
        <w:t>Заказчик имеет право:</w:t>
      </w:r>
    </w:p>
    <w:p w14:paraId="2DC9550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3.1.1.</w:t>
      </w:r>
      <w:r w:rsidRPr="00E00C3E">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1FD08494"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3.1.2.</w:t>
      </w:r>
      <w:r w:rsidRPr="00E00C3E">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7AE5B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lastRenderedPageBreak/>
        <w:t>3.1.3.</w:t>
      </w:r>
      <w:r w:rsidRPr="00E00C3E">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00C3E">
        <w:rPr>
          <w:rFonts w:ascii="GHEA Grapalat" w:hAnsi="GHEA Grapalat"/>
          <w:sz w:val="22"/>
          <w:szCs w:val="22"/>
        </w:rPr>
        <w:t>,</w:t>
      </w:r>
      <w:r w:rsidRPr="00E00C3E">
        <w:rPr>
          <w:rFonts w:ascii="GHEA Grapalat" w:hAnsi="GHEA Grapalat"/>
          <w:sz w:val="22"/>
          <w:szCs w:val="22"/>
        </w:rPr>
        <w:t xml:space="preserve"> предусмотренных пунктом 1.2.</w:t>
      </w:r>
      <w:r w:rsidRPr="00E00C3E">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ECBE0BF"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3.1.4.</w:t>
      </w:r>
      <w:r w:rsidRPr="00E00C3E">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E79C080"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а)</w:t>
      </w:r>
      <w:r w:rsidRPr="00E00C3E">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FDAC26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б)</w:t>
      </w:r>
      <w:r w:rsidRPr="00E00C3E">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66616D7E"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в)</w:t>
      </w:r>
      <w:r w:rsidRPr="00E00C3E">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E00C3E">
        <w:rPr>
          <w:rFonts w:ascii="GHEA Grapalat" w:hAnsi="GHEA Grapalat"/>
          <w:sz w:val="22"/>
          <w:szCs w:val="22"/>
        </w:rPr>
        <w:t>пунктами 1.1 и</w:t>
      </w:r>
      <w:r w:rsidR="00F459C2" w:rsidRPr="00E00C3E">
        <w:rPr>
          <w:rFonts w:ascii="GHEA Grapalat" w:hAnsi="GHEA Grapalat"/>
          <w:sz w:val="22"/>
          <w:szCs w:val="22"/>
        </w:rPr>
        <w:t>ли</w:t>
      </w:r>
      <w:r w:rsidR="00F01A2A" w:rsidRPr="00E00C3E">
        <w:rPr>
          <w:rFonts w:ascii="GHEA Grapalat" w:hAnsi="GHEA Grapalat"/>
          <w:sz w:val="22"/>
          <w:szCs w:val="22"/>
        </w:rPr>
        <w:t xml:space="preserve"> 1.2 настоящего договора</w:t>
      </w:r>
      <w:r w:rsidRPr="00E00C3E">
        <w:rPr>
          <w:rFonts w:ascii="GHEA Grapalat" w:hAnsi="GHEA Grapalat"/>
          <w:sz w:val="22"/>
          <w:szCs w:val="22"/>
        </w:rPr>
        <w:t>,</w:t>
      </w:r>
    </w:p>
    <w:p w14:paraId="42B266D2"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г)</w:t>
      </w:r>
      <w:r w:rsidRPr="00E00C3E">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511F5D48"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3.1.5.</w:t>
      </w:r>
      <w:r w:rsidRPr="00E00C3E">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3B4A6893"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3.1.6.</w:t>
      </w:r>
      <w:r w:rsidRPr="00E00C3E">
        <w:rPr>
          <w:rFonts w:ascii="GHEA Grapalat" w:hAnsi="GHEA Grapalat"/>
          <w:sz w:val="22"/>
          <w:szCs w:val="22"/>
        </w:rPr>
        <w:tab/>
        <w:t>Уполномочить другое лицо на осуществление технического контроля над выполнением работы;</w:t>
      </w:r>
    </w:p>
    <w:p w14:paraId="309AABF1"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3.1.7.</w:t>
      </w:r>
      <w:r w:rsidRPr="00E00C3E">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8C2FC8A" w14:textId="77777777" w:rsidR="00BB28C8" w:rsidRPr="00E00C3E" w:rsidRDefault="00BB28C8" w:rsidP="00E00C3E">
      <w:pPr>
        <w:rPr>
          <w:rFonts w:ascii="GHEA Grapalat" w:hAnsi="GHEA Grapalat"/>
          <w:b/>
          <w:sz w:val="22"/>
          <w:szCs w:val="22"/>
        </w:rPr>
      </w:pPr>
      <w:r w:rsidRPr="00E00C3E">
        <w:rPr>
          <w:rFonts w:ascii="GHEA Grapalat" w:hAnsi="GHEA Grapalat"/>
          <w:b/>
          <w:sz w:val="22"/>
          <w:szCs w:val="22"/>
        </w:rPr>
        <w:br w:type="page"/>
      </w:r>
    </w:p>
    <w:p w14:paraId="2B5F189E" w14:textId="77777777" w:rsidR="00BB28C8" w:rsidRPr="00E00C3E" w:rsidRDefault="00BB28C8" w:rsidP="00E00C3E">
      <w:pPr>
        <w:widowControl w:val="0"/>
        <w:tabs>
          <w:tab w:val="left" w:pos="1134"/>
        </w:tabs>
        <w:ind w:firstLine="567"/>
        <w:jc w:val="both"/>
        <w:rPr>
          <w:rFonts w:ascii="GHEA Grapalat" w:hAnsi="GHEA Grapalat" w:cs="Times Armenian"/>
          <w:b/>
          <w:sz w:val="22"/>
          <w:szCs w:val="22"/>
        </w:rPr>
      </w:pPr>
      <w:r w:rsidRPr="00E00C3E">
        <w:rPr>
          <w:rFonts w:ascii="GHEA Grapalat" w:hAnsi="GHEA Grapalat"/>
          <w:b/>
          <w:sz w:val="22"/>
          <w:szCs w:val="22"/>
        </w:rPr>
        <w:lastRenderedPageBreak/>
        <w:t>3.2.</w:t>
      </w:r>
      <w:r w:rsidRPr="00E00C3E">
        <w:rPr>
          <w:rFonts w:ascii="GHEA Grapalat" w:hAnsi="GHEA Grapalat"/>
          <w:b/>
          <w:sz w:val="22"/>
          <w:szCs w:val="22"/>
        </w:rPr>
        <w:tab/>
        <w:t>Заказчик обязан:</w:t>
      </w:r>
    </w:p>
    <w:p w14:paraId="7A40411C"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3.2.1.</w:t>
      </w:r>
      <w:r w:rsidRPr="00E00C3E">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0EB59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3.2.2.</w:t>
      </w:r>
      <w:r w:rsidRPr="00E00C3E">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559941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3.2.3.</w:t>
      </w:r>
      <w:r w:rsidRPr="00E00C3E">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93D4BB" w14:textId="77777777" w:rsidR="00BB28C8" w:rsidRPr="00E00C3E" w:rsidRDefault="00BB28C8" w:rsidP="00E00C3E">
      <w:pPr>
        <w:widowControl w:val="0"/>
        <w:tabs>
          <w:tab w:val="left" w:pos="1276"/>
        </w:tabs>
        <w:ind w:firstLine="567"/>
        <w:jc w:val="both"/>
        <w:rPr>
          <w:ins w:id="29" w:author="Inesa Kocharyan" w:date="2024-02-09T15:45:00Z"/>
          <w:rFonts w:ascii="GHEA Grapalat" w:hAnsi="GHEA Grapalat"/>
          <w:sz w:val="22"/>
          <w:szCs w:val="22"/>
        </w:rPr>
      </w:pPr>
      <w:r w:rsidRPr="00E00C3E">
        <w:rPr>
          <w:rFonts w:ascii="GHEA Grapalat" w:hAnsi="GHEA Grapalat"/>
          <w:sz w:val="22"/>
          <w:szCs w:val="22"/>
        </w:rPr>
        <w:t>3.2.4.</w:t>
      </w:r>
      <w:r w:rsidRPr="00E00C3E">
        <w:rPr>
          <w:rFonts w:ascii="GHEA Grapalat" w:hAnsi="GHEA Grapalat"/>
          <w:sz w:val="22"/>
          <w:szCs w:val="22"/>
        </w:rPr>
        <w:tab/>
        <w:t>В случае приемки результата работы в срок, предусмотренный пунктом 1.3.</w:t>
      </w:r>
      <w:r w:rsidRPr="00E00C3E">
        <w:rPr>
          <w:rFonts w:ascii="GHEA Grapalat" w:hAnsi="GHEA Grapalat"/>
          <w:sz w:val="22"/>
          <w:szCs w:val="22"/>
        </w:rPr>
        <w:tab/>
        <w:t xml:space="preserve">Договора, уплачивать Подрядчику суммы, подлежащие уплате последнему. </w:t>
      </w:r>
    </w:p>
    <w:p w14:paraId="1A54EC9E" w14:textId="4F9215F8" w:rsidR="00932407" w:rsidRPr="00E00C3E" w:rsidRDefault="00932407" w:rsidP="00E00C3E">
      <w:pPr>
        <w:pStyle w:val="HTML"/>
        <w:shd w:val="clear" w:color="auto" w:fill="F8F9FA"/>
        <w:ind w:firstLine="426"/>
        <w:jc w:val="both"/>
        <w:rPr>
          <w:rFonts w:ascii="GHEA Grapalat" w:hAnsi="GHEA Grapalat" w:cs="Times Armenian"/>
          <w:sz w:val="22"/>
          <w:szCs w:val="22"/>
          <w:lang w:val="ru-RU" w:eastAsia="ru-RU" w:bidi="ru-RU"/>
        </w:rPr>
      </w:pPr>
      <w:r w:rsidRPr="00E00C3E">
        <w:rPr>
          <w:rFonts w:ascii="GHEA Grapalat" w:hAnsi="GHEA Grapalat" w:cs="Times New Roman"/>
          <w:sz w:val="22"/>
          <w:szCs w:val="22"/>
          <w:lang w:val="ru-RU" w:eastAsia="ru-RU" w:bidi="ru-RU"/>
        </w:rPr>
        <w:t>3</w:t>
      </w:r>
      <w:r w:rsidRPr="00E00C3E">
        <w:rPr>
          <w:rFonts w:ascii="GHEA Grapalat" w:hAnsi="GHEA Grapalat" w:cs="Times Armenian"/>
          <w:sz w:val="22"/>
          <w:szCs w:val="22"/>
          <w:lang w:val="ru-RU" w:eastAsia="ru-RU" w:bidi="ru-RU"/>
        </w:rPr>
        <w:t>.2.5 Предоставить Подрядчику письменное согласие, предусмотренное подпунктом 2 пункта 3.4.3 договора, в течение</w:t>
      </w:r>
      <w:r w:rsidR="008F709A">
        <w:rPr>
          <w:rFonts w:ascii="GHEA Grapalat" w:hAnsi="GHEA Grapalat" w:cs="Times Armenian"/>
          <w:sz w:val="22"/>
          <w:szCs w:val="22"/>
          <w:lang w:val="hy-AM" w:eastAsia="ru-RU" w:bidi="ru-RU"/>
        </w:rPr>
        <w:t xml:space="preserve"> 2 </w:t>
      </w:r>
      <w:r w:rsidRPr="00E00C3E">
        <w:rPr>
          <w:rFonts w:ascii="GHEA Grapalat" w:hAnsi="GHEA Grapalat" w:cs="Times Armenian"/>
          <w:sz w:val="22"/>
          <w:szCs w:val="22"/>
          <w:lang w:val="ru-RU" w:eastAsia="ru-RU" w:bidi="ru-RU"/>
        </w:rPr>
        <w:t>дн</w:t>
      </w:r>
      <w:r w:rsidR="00992DAD" w:rsidRPr="00E00C3E">
        <w:rPr>
          <w:rFonts w:ascii="GHEA Grapalat" w:hAnsi="GHEA Grapalat" w:cs="Times Armenian"/>
          <w:sz w:val="22"/>
          <w:szCs w:val="22"/>
          <w:lang w:val="ru-RU" w:eastAsia="ru-RU" w:bidi="ru-RU"/>
        </w:rPr>
        <w:t>ей</w:t>
      </w:r>
      <w:r w:rsidRPr="00E00C3E">
        <w:rPr>
          <w:rFonts w:ascii="GHEA Grapalat" w:hAnsi="GHEA Grapalat" w:cs="Times Armenian"/>
          <w:sz w:val="22"/>
          <w:szCs w:val="22"/>
          <w:lang w:val="ru-RU" w:eastAsia="ru-RU" w:bidi="ru-RU"/>
        </w:rPr>
        <w:t>.</w:t>
      </w:r>
    </w:p>
    <w:p w14:paraId="47062557" w14:textId="77777777" w:rsidR="00932407" w:rsidRPr="00E00C3E" w:rsidRDefault="00932407"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 xml:space="preserve">       </w:t>
      </w:r>
      <w:r w:rsidR="00992DAD" w:rsidRPr="00E00C3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00C3E">
        <w:rPr>
          <w:rFonts w:ascii="GHEA Grapalat" w:hAnsi="GHEA Grapalat" w:cs="Times Armenian"/>
          <w:sz w:val="22"/>
          <w:szCs w:val="22"/>
        </w:rPr>
        <w:t>.</w:t>
      </w:r>
    </w:p>
    <w:p w14:paraId="51D3606F" w14:textId="77777777" w:rsidR="00BB28C8" w:rsidRPr="00E00C3E" w:rsidRDefault="00BB28C8" w:rsidP="00E00C3E">
      <w:pPr>
        <w:widowControl w:val="0"/>
        <w:tabs>
          <w:tab w:val="left" w:pos="1134"/>
        </w:tabs>
        <w:ind w:firstLine="567"/>
        <w:jc w:val="both"/>
        <w:rPr>
          <w:rFonts w:ascii="GHEA Grapalat" w:hAnsi="GHEA Grapalat"/>
          <w:b/>
          <w:sz w:val="22"/>
          <w:szCs w:val="22"/>
        </w:rPr>
      </w:pPr>
      <w:r w:rsidRPr="00E00C3E">
        <w:rPr>
          <w:rFonts w:ascii="GHEA Grapalat" w:hAnsi="GHEA Grapalat"/>
          <w:b/>
          <w:sz w:val="22"/>
          <w:szCs w:val="22"/>
        </w:rPr>
        <w:t>3.3.</w:t>
      </w:r>
      <w:r w:rsidRPr="00E00C3E">
        <w:rPr>
          <w:rFonts w:ascii="GHEA Grapalat" w:hAnsi="GHEA Grapalat"/>
          <w:b/>
          <w:sz w:val="22"/>
          <w:szCs w:val="22"/>
        </w:rPr>
        <w:tab/>
        <w:t>Подрядчик имеет право:</w:t>
      </w:r>
    </w:p>
    <w:p w14:paraId="3527566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3.3.1.</w:t>
      </w:r>
      <w:r w:rsidRPr="00E00C3E">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412A32E3"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3.3.2.</w:t>
      </w:r>
      <w:r w:rsidRPr="00E00C3E">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AEF1246" w14:textId="77777777" w:rsidR="00BB28C8" w:rsidRPr="00E00C3E" w:rsidRDefault="00BB28C8" w:rsidP="00E00C3E">
      <w:pPr>
        <w:widowControl w:val="0"/>
        <w:tabs>
          <w:tab w:val="left" w:pos="1276"/>
        </w:tabs>
        <w:ind w:firstLine="567"/>
        <w:jc w:val="both"/>
        <w:rPr>
          <w:rFonts w:ascii="GHEA Grapalat" w:hAnsi="GHEA Grapalat"/>
          <w:b/>
          <w:sz w:val="22"/>
          <w:szCs w:val="22"/>
        </w:rPr>
      </w:pPr>
      <w:r w:rsidRPr="00E00C3E">
        <w:rPr>
          <w:rFonts w:ascii="GHEA Grapalat" w:hAnsi="GHEA Grapalat"/>
          <w:b/>
          <w:sz w:val="22"/>
          <w:szCs w:val="22"/>
        </w:rPr>
        <w:t>3.4.</w:t>
      </w:r>
      <w:r w:rsidRPr="00E00C3E">
        <w:rPr>
          <w:rFonts w:ascii="GHEA Grapalat" w:hAnsi="GHEA Grapalat"/>
          <w:b/>
          <w:sz w:val="22"/>
          <w:szCs w:val="22"/>
        </w:rPr>
        <w:tab/>
        <w:t>Подрядчик обязан:</w:t>
      </w:r>
    </w:p>
    <w:p w14:paraId="109CB8D0"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3.4.1.</w:t>
      </w:r>
      <w:r w:rsidRPr="00E00C3E">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00C3E">
        <w:rPr>
          <w:rFonts w:ascii="GHEA Grapalat" w:hAnsi="GHEA Grapalat"/>
          <w:sz w:val="22"/>
          <w:szCs w:val="22"/>
        </w:rPr>
        <w:t>тр</w:t>
      </w:r>
      <w:r w:rsidR="001F0EDC" w:rsidRPr="00E00C3E">
        <w:rPr>
          <w:rFonts w:ascii="GHEA Grapalat" w:hAnsi="GHEA Grapalat"/>
          <w:sz w:val="22"/>
          <w:szCs w:val="22"/>
        </w:rPr>
        <w:t>у</w:t>
      </w:r>
      <w:r w:rsidR="0061787C" w:rsidRPr="00E00C3E">
        <w:rPr>
          <w:rFonts w:ascii="GHEA Grapalat" w:hAnsi="GHEA Grapalat"/>
          <w:sz w:val="22"/>
          <w:szCs w:val="22"/>
        </w:rPr>
        <w:t>довым и техническим ресурсом</w:t>
      </w:r>
      <w:r w:rsidRPr="00E00C3E">
        <w:rPr>
          <w:rFonts w:ascii="GHEA Grapalat" w:hAnsi="GHEA Grapalat"/>
          <w:sz w:val="22"/>
          <w:szCs w:val="22"/>
        </w:rPr>
        <w:t xml:space="preserve">, а также </w:t>
      </w:r>
      <w:r w:rsidR="0061787C" w:rsidRPr="00E00C3E">
        <w:rPr>
          <w:rFonts w:ascii="GHEA Grapalat" w:hAnsi="GHEA Grapalat"/>
          <w:sz w:val="22"/>
          <w:szCs w:val="22"/>
        </w:rPr>
        <w:t>строительным</w:t>
      </w:r>
      <w:r w:rsidR="00E53BE6" w:rsidRPr="00E00C3E">
        <w:rPr>
          <w:rFonts w:ascii="GHEA Grapalat" w:hAnsi="GHEA Grapalat"/>
          <w:sz w:val="22"/>
          <w:szCs w:val="22"/>
        </w:rPr>
        <w:t>и</w:t>
      </w:r>
      <w:r w:rsidR="0061787C" w:rsidRPr="00E00C3E">
        <w:rPr>
          <w:rFonts w:ascii="GHEA Grapalat" w:hAnsi="GHEA Grapalat"/>
          <w:sz w:val="22"/>
          <w:szCs w:val="22"/>
        </w:rPr>
        <w:t xml:space="preserve"> </w:t>
      </w:r>
      <w:r w:rsidRPr="00E00C3E">
        <w:rPr>
          <w:rFonts w:ascii="GHEA Grapalat" w:hAnsi="GHEA Grapalat"/>
          <w:sz w:val="22"/>
          <w:szCs w:val="22"/>
        </w:rPr>
        <w:t>материалами</w:t>
      </w:r>
      <w:r w:rsidR="0061787C" w:rsidRPr="00E00C3E">
        <w:rPr>
          <w:rFonts w:ascii="GHEA Grapalat" w:hAnsi="GHEA Grapalat"/>
          <w:sz w:val="22"/>
          <w:szCs w:val="22"/>
        </w:rPr>
        <w:t>, средствами</w:t>
      </w:r>
      <w:r w:rsidRPr="00E00C3E">
        <w:rPr>
          <w:rFonts w:ascii="GHEA Grapalat" w:hAnsi="GHEA Grapalat"/>
          <w:sz w:val="22"/>
          <w:szCs w:val="22"/>
        </w:rPr>
        <w:t xml:space="preserve"> и в надлежащем качестве</w:t>
      </w:r>
      <w:r w:rsidR="0061787C" w:rsidRPr="00E00C3E">
        <w:rPr>
          <w:rFonts w:ascii="GHEA Grapalat" w:hAnsi="GHEA Grapalat"/>
          <w:sz w:val="22"/>
          <w:szCs w:val="22"/>
        </w:rPr>
        <w:t xml:space="preserve"> в соответствии с проектом и </w:t>
      </w:r>
      <w:r w:rsidR="00CA39AF" w:rsidRPr="00E00C3E">
        <w:rPr>
          <w:rFonts w:ascii="GHEA Grapalat" w:hAnsi="GHEA Grapalat"/>
          <w:sz w:val="22"/>
          <w:szCs w:val="22"/>
        </w:rPr>
        <w:t xml:space="preserve">ведомостью </w:t>
      </w:r>
      <w:r w:rsidR="0061787C" w:rsidRPr="00E00C3E">
        <w:rPr>
          <w:rFonts w:ascii="GHEA Grapalat" w:hAnsi="GHEA Grapalat"/>
          <w:sz w:val="22"/>
          <w:szCs w:val="22"/>
        </w:rPr>
        <w:t>объем</w:t>
      </w:r>
      <w:r w:rsidR="00CA39AF" w:rsidRPr="00E00C3E">
        <w:rPr>
          <w:rFonts w:ascii="GHEA Grapalat" w:hAnsi="GHEA Grapalat"/>
          <w:sz w:val="22"/>
          <w:szCs w:val="22"/>
        </w:rPr>
        <w:t>ов.</w:t>
      </w:r>
    </w:p>
    <w:p w14:paraId="676AAB92" w14:textId="77777777" w:rsidR="00BB28C8" w:rsidRPr="00E00C3E" w:rsidDel="008272F3" w:rsidRDefault="00BB28C8" w:rsidP="00E00C3E">
      <w:pPr>
        <w:widowControl w:val="0"/>
        <w:tabs>
          <w:tab w:val="left" w:pos="1276"/>
        </w:tabs>
        <w:ind w:firstLine="567"/>
        <w:jc w:val="both"/>
        <w:rPr>
          <w:del w:id="30" w:author="Inesa Kocharyan" w:date="2024-02-09T15:52:00Z"/>
          <w:rFonts w:ascii="GHEA Grapalat" w:hAnsi="GHEA Grapalat" w:cs="Times Armenian"/>
          <w:sz w:val="22"/>
          <w:szCs w:val="22"/>
        </w:rPr>
      </w:pPr>
    </w:p>
    <w:p w14:paraId="02450018"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3.4.2.</w:t>
      </w:r>
      <w:r w:rsidRPr="00E00C3E">
        <w:rPr>
          <w:rFonts w:ascii="GHEA Grapalat" w:hAnsi="GHEA Grapalat"/>
          <w:sz w:val="22"/>
          <w:szCs w:val="22"/>
        </w:rPr>
        <w:tab/>
        <w:t>Выполнять указания Заказчика по части работы, если они не противоречат условиям договора.</w:t>
      </w:r>
    </w:p>
    <w:p w14:paraId="2C215C75" w14:textId="77777777" w:rsidR="008272F3" w:rsidRPr="00E00C3E" w:rsidRDefault="00BB28C8" w:rsidP="00E00C3E">
      <w:pPr>
        <w:widowControl w:val="0"/>
        <w:tabs>
          <w:tab w:val="left" w:pos="1276"/>
        </w:tabs>
        <w:ind w:firstLine="567"/>
        <w:jc w:val="both"/>
        <w:rPr>
          <w:ins w:id="31" w:author="Inesa Kocharyan" w:date="2024-02-09T15:52:00Z"/>
          <w:rFonts w:ascii="GHEA Grapalat" w:hAnsi="GHEA Grapalat"/>
          <w:sz w:val="22"/>
          <w:szCs w:val="22"/>
        </w:rPr>
      </w:pPr>
      <w:r w:rsidRPr="00E00C3E">
        <w:rPr>
          <w:rFonts w:ascii="GHEA Grapalat" w:hAnsi="GHEA Grapalat"/>
          <w:sz w:val="22"/>
          <w:szCs w:val="22"/>
        </w:rPr>
        <w:t>3.4.3.</w:t>
      </w:r>
      <w:r w:rsidRPr="00E00C3E">
        <w:rPr>
          <w:rFonts w:ascii="GHEA Grapalat" w:hAnsi="GHEA Grapalat"/>
          <w:sz w:val="22"/>
          <w:szCs w:val="22"/>
        </w:rPr>
        <w:tab/>
        <w:t xml:space="preserve">Обеспечивать </w:t>
      </w:r>
    </w:p>
    <w:p w14:paraId="16E4AFC7" w14:textId="77777777" w:rsidR="00E560CB" w:rsidRPr="00E00C3E" w:rsidDel="008272F3" w:rsidRDefault="008272F3" w:rsidP="00E00C3E">
      <w:pPr>
        <w:widowControl w:val="0"/>
        <w:tabs>
          <w:tab w:val="left" w:pos="1276"/>
        </w:tabs>
        <w:ind w:firstLine="567"/>
        <w:jc w:val="both"/>
        <w:rPr>
          <w:del w:id="32" w:author="Vardan" w:date="2022-12-24T23:09:00Z"/>
          <w:rFonts w:ascii="GHEA Grapalat" w:hAnsi="GHEA Grapalat"/>
          <w:sz w:val="22"/>
          <w:szCs w:val="22"/>
        </w:rPr>
      </w:pPr>
      <w:r w:rsidRPr="00E00C3E">
        <w:rPr>
          <w:rFonts w:ascii="GHEA Grapalat" w:hAnsi="GHEA Grapalat"/>
          <w:sz w:val="22"/>
          <w:szCs w:val="22"/>
        </w:rPr>
        <w:t xml:space="preserve">1) </w:t>
      </w:r>
      <w:r w:rsidR="00BB28C8" w:rsidRPr="00E00C3E">
        <w:rPr>
          <w:rFonts w:ascii="GHEA Grapalat" w:hAnsi="GHEA Grapalat"/>
          <w:sz w:val="22"/>
          <w:szCs w:val="22"/>
        </w:rPr>
        <w:t xml:space="preserve">выполнение строительно-монтажных работ в соответствии </w:t>
      </w:r>
      <w:r w:rsidR="001D4FB3" w:rsidRPr="00E00C3E">
        <w:rPr>
          <w:rFonts w:ascii="GHEA Grapalat" w:hAnsi="GHEA Grapalat"/>
          <w:sz w:val="22"/>
          <w:szCs w:val="22"/>
        </w:rPr>
        <w:t>градостроительной нормативно-технической документацией и условиями настоящего договора,</w:t>
      </w:r>
      <w:del w:id="33" w:author="Inesa Kocharyan" w:date="2024-02-12T14:12:00Z">
        <w:r w:rsidR="00BB28C8" w:rsidRPr="00E00C3E" w:rsidDel="003079EF">
          <w:rPr>
            <w:rFonts w:ascii="GHEA Grapalat" w:hAnsi="GHEA Grapalat"/>
            <w:sz w:val="22"/>
            <w:szCs w:val="22"/>
          </w:rPr>
          <w:delText>,</w:delText>
        </w:r>
      </w:del>
      <w:r w:rsidR="00BB28C8" w:rsidRPr="00E00C3E">
        <w:rPr>
          <w:rFonts w:ascii="GHEA Grapalat" w:hAnsi="GHEA Grapalat"/>
          <w:sz w:val="22"/>
          <w:szCs w:val="22"/>
        </w:rPr>
        <w:t xml:space="preserve"> провести </w:t>
      </w:r>
      <w:proofErr w:type="spellStart"/>
      <w:r w:rsidR="00BB28C8" w:rsidRPr="00E00C3E">
        <w:rPr>
          <w:rFonts w:ascii="GHEA Grapalat" w:hAnsi="GHEA Grapalat"/>
          <w:sz w:val="22"/>
          <w:szCs w:val="22"/>
        </w:rPr>
        <w:t>индивидуальнoe</w:t>
      </w:r>
      <w:proofErr w:type="spellEnd"/>
      <w:r w:rsidR="00BB28C8" w:rsidRPr="00E00C3E">
        <w:rPr>
          <w:rFonts w:ascii="GHEA Grapalat" w:hAnsi="GHEA Grapalat"/>
          <w:sz w:val="22"/>
          <w:szCs w:val="22"/>
        </w:rPr>
        <w:t xml:space="preserve"> испытание смонтированного им оборудования (</w:t>
      </w:r>
      <w:r w:rsidR="001D4FB3" w:rsidRPr="00E00C3E">
        <w:rPr>
          <w:rFonts w:ascii="GHEA Grapalat" w:hAnsi="GHEA Grapalat"/>
          <w:sz w:val="22"/>
          <w:szCs w:val="22"/>
        </w:rPr>
        <w:t>электроснабжения</w:t>
      </w:r>
      <w:r w:rsidR="00BB28C8" w:rsidRPr="00E00C3E">
        <w:rPr>
          <w:rFonts w:ascii="GHEA Grapalat" w:hAnsi="GHEA Grapalat"/>
          <w:sz w:val="22"/>
          <w:szCs w:val="22"/>
        </w:rPr>
        <w:t>, отоп</w:t>
      </w:r>
      <w:r w:rsidR="00A36F0F" w:rsidRPr="00E00C3E">
        <w:rPr>
          <w:rFonts w:ascii="GHEA Grapalat" w:hAnsi="GHEA Grapalat"/>
          <w:sz w:val="22"/>
          <w:szCs w:val="22"/>
        </w:rPr>
        <w:t>ления</w:t>
      </w:r>
      <w:r w:rsidR="00BB28C8" w:rsidRPr="00E00C3E">
        <w:rPr>
          <w:rFonts w:ascii="GHEA Grapalat" w:hAnsi="GHEA Grapalat"/>
          <w:sz w:val="22"/>
          <w:szCs w:val="22"/>
        </w:rPr>
        <w:t>, водоснабжения, канализаци</w:t>
      </w:r>
      <w:r w:rsidR="00A36F0F" w:rsidRPr="00E00C3E">
        <w:rPr>
          <w:rFonts w:ascii="GHEA Grapalat" w:hAnsi="GHEA Grapalat"/>
          <w:sz w:val="22"/>
          <w:szCs w:val="22"/>
        </w:rPr>
        <w:t>и</w:t>
      </w:r>
      <w:r w:rsidR="001D4FB3" w:rsidRPr="00E00C3E">
        <w:rPr>
          <w:rFonts w:ascii="GHEA Grapalat" w:hAnsi="GHEA Grapalat"/>
          <w:sz w:val="22"/>
          <w:szCs w:val="22"/>
        </w:rPr>
        <w:t xml:space="preserve"> </w:t>
      </w:r>
      <w:proofErr w:type="gramStart"/>
      <w:r w:rsidR="00BB28C8" w:rsidRPr="00E00C3E">
        <w:rPr>
          <w:rFonts w:ascii="GHEA Grapalat" w:hAnsi="GHEA Grapalat"/>
          <w:sz w:val="22"/>
          <w:szCs w:val="22"/>
        </w:rPr>
        <w:t>вентиляци</w:t>
      </w:r>
      <w:r w:rsidR="001D4FB3" w:rsidRPr="00E00C3E">
        <w:rPr>
          <w:rFonts w:ascii="GHEA Grapalat" w:hAnsi="GHEA Grapalat"/>
          <w:sz w:val="22"/>
          <w:szCs w:val="22"/>
        </w:rPr>
        <w:t>и</w:t>
      </w:r>
      <w:r w:rsidR="00BB28C8" w:rsidRPr="00E00C3E">
        <w:rPr>
          <w:rFonts w:ascii="GHEA Grapalat" w:hAnsi="GHEA Grapalat"/>
          <w:sz w:val="22"/>
          <w:szCs w:val="22"/>
        </w:rPr>
        <w:t xml:space="preserve"> </w:t>
      </w:r>
      <w:r w:rsidR="001D4FB3" w:rsidRPr="00E00C3E">
        <w:rPr>
          <w:rFonts w:ascii="GHEA Grapalat" w:hAnsi="GHEA Grapalat"/>
          <w:sz w:val="22"/>
          <w:szCs w:val="22"/>
        </w:rPr>
        <w:t xml:space="preserve"> </w:t>
      </w:r>
      <w:r w:rsidR="00BB28C8" w:rsidRPr="00E00C3E">
        <w:rPr>
          <w:rFonts w:ascii="GHEA Grapalat" w:hAnsi="GHEA Grapalat"/>
          <w:sz w:val="22"/>
          <w:szCs w:val="22"/>
        </w:rPr>
        <w:t>и</w:t>
      </w:r>
      <w:proofErr w:type="gramEnd"/>
      <w:r w:rsidR="00BB28C8" w:rsidRPr="00E00C3E">
        <w:rPr>
          <w:rFonts w:ascii="GHEA Grapalat" w:hAnsi="GHEA Grapalat"/>
          <w:sz w:val="22"/>
          <w:szCs w:val="22"/>
        </w:rPr>
        <w:t xml:space="preserve"> прочего), принимать участие в комплексном испытании оборудования</w:t>
      </w:r>
      <w:r w:rsidRPr="00E00C3E">
        <w:rPr>
          <w:rFonts w:ascii="GHEA Grapalat" w:hAnsi="GHEA Grapalat"/>
          <w:sz w:val="22"/>
          <w:szCs w:val="22"/>
        </w:rPr>
        <w:t>,</w:t>
      </w:r>
    </w:p>
    <w:p w14:paraId="5E382368" w14:textId="77777777" w:rsidR="00567EBA" w:rsidRPr="00E00C3E" w:rsidRDefault="00567EB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AB33CE0"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3.4.4.</w:t>
      </w:r>
      <w:r w:rsidRPr="00E00C3E">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00C3E">
        <w:rPr>
          <w:rFonts w:ascii="GHEA Grapalat" w:hAnsi="GHEA Grapalat"/>
          <w:sz w:val="22"/>
          <w:szCs w:val="22"/>
        </w:rPr>
        <w:t xml:space="preserve"> (эксплуатации)</w:t>
      </w:r>
      <w:r w:rsidRPr="00E00C3E">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39332D06"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3.4.5.</w:t>
      </w:r>
      <w:r w:rsidRPr="00E00C3E">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B531C3D"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3.4.6.</w:t>
      </w:r>
      <w:r w:rsidRPr="00E00C3E">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E6F40ED"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lastRenderedPageBreak/>
        <w:t>3.4.7.</w:t>
      </w:r>
      <w:r w:rsidRPr="00E00C3E">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D1AAC2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3.4.8.</w:t>
      </w:r>
      <w:r w:rsidRPr="00E00C3E">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E00C3E">
        <w:rPr>
          <w:rFonts w:ascii="GHEA Grapalat" w:hAnsi="GHEA Grapalat"/>
          <w:sz w:val="22"/>
          <w:szCs w:val="22"/>
        </w:rPr>
        <w:t xml:space="preserve">счет </w:t>
      </w:r>
      <w:r w:rsidR="00421A16" w:rsidRPr="00E00C3E">
        <w:rPr>
          <w:rFonts w:ascii="GHEA Grapalat" w:hAnsi="GHEA Grapalat"/>
          <w:sz w:val="22"/>
          <w:szCs w:val="22"/>
        </w:rPr>
        <w:t xml:space="preserve"> своих</w:t>
      </w:r>
      <w:proofErr w:type="gramEnd"/>
      <w:r w:rsidR="00421A16" w:rsidRPr="00E00C3E">
        <w:rPr>
          <w:rFonts w:ascii="GHEA Grapalat" w:hAnsi="GHEA Grapalat"/>
          <w:sz w:val="22"/>
          <w:szCs w:val="22"/>
        </w:rPr>
        <w:t xml:space="preserve"> средств </w:t>
      </w:r>
      <w:r w:rsidRPr="00E00C3E">
        <w:rPr>
          <w:rFonts w:ascii="GHEA Grapalat" w:hAnsi="GHEA Grapalat"/>
          <w:sz w:val="22"/>
          <w:szCs w:val="22"/>
        </w:rPr>
        <w:t xml:space="preserve">и в установленный Заказчиком разумный срок устранять эти недостатки. </w:t>
      </w:r>
    </w:p>
    <w:p w14:paraId="134BF94A"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3.4.9.</w:t>
      </w:r>
      <w:r w:rsidRPr="00E00C3E">
        <w:rPr>
          <w:rFonts w:ascii="GHEA Grapalat" w:hAnsi="GHEA Grapalat"/>
          <w:sz w:val="22"/>
          <w:szCs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E00C3E">
        <w:rPr>
          <w:rFonts w:ascii="GHEA Grapalat" w:hAnsi="GHEA Grapalat"/>
          <w:sz w:val="22"/>
          <w:szCs w:val="22"/>
        </w:rPr>
        <w:t>счет  своих</w:t>
      </w:r>
      <w:proofErr w:type="gramEnd"/>
      <w:r w:rsidR="00421A16" w:rsidRPr="00E00C3E">
        <w:rPr>
          <w:rFonts w:ascii="GHEA Grapalat" w:hAnsi="GHEA Grapalat"/>
          <w:sz w:val="22"/>
          <w:szCs w:val="22"/>
        </w:rPr>
        <w:t xml:space="preserve"> средств</w:t>
      </w:r>
      <w:ins w:id="34" w:author="Vardan" w:date="2022-12-24T23:12:00Z">
        <w:r w:rsidR="00421A16" w:rsidRPr="00E00C3E">
          <w:rPr>
            <w:rFonts w:ascii="GHEA Grapalat" w:hAnsi="GHEA Grapalat"/>
            <w:sz w:val="22"/>
            <w:szCs w:val="22"/>
          </w:rPr>
          <w:t xml:space="preserve"> </w:t>
        </w:r>
      </w:ins>
      <w:r w:rsidRPr="00E00C3E">
        <w:rPr>
          <w:rFonts w:ascii="GHEA Grapalat" w:hAnsi="GHEA Grapalat"/>
          <w:sz w:val="22"/>
          <w:szCs w:val="22"/>
        </w:rPr>
        <w:t>и в установленный Заказчиком разумный срок устранять эти недостатки</w:t>
      </w:r>
      <w:r w:rsidR="000320D9" w:rsidRPr="00E00C3E">
        <w:rPr>
          <w:rFonts w:ascii="GHEA Grapalat" w:hAnsi="GHEA Grapalat"/>
          <w:sz w:val="22"/>
          <w:szCs w:val="22"/>
        </w:rPr>
        <w:footnoteReference w:customMarkFollows="1" w:id="13"/>
        <w:t>27</w:t>
      </w:r>
      <w:r w:rsidRPr="00E00C3E">
        <w:rPr>
          <w:rFonts w:ascii="GHEA Grapalat" w:hAnsi="GHEA Grapalat"/>
          <w:sz w:val="22"/>
          <w:szCs w:val="22"/>
        </w:rPr>
        <w:t>.</w:t>
      </w:r>
    </w:p>
    <w:p w14:paraId="64A75589" w14:textId="77777777" w:rsidR="00BB28C8" w:rsidRPr="00E00C3E" w:rsidRDefault="00BB28C8" w:rsidP="00E00C3E">
      <w:pPr>
        <w:widowControl w:val="0"/>
        <w:tabs>
          <w:tab w:val="left" w:pos="1418"/>
        </w:tabs>
        <w:ind w:firstLine="567"/>
        <w:jc w:val="both"/>
        <w:rPr>
          <w:rFonts w:ascii="GHEA Grapalat" w:hAnsi="GHEA Grapalat" w:cs="Times Armenian"/>
          <w:sz w:val="22"/>
          <w:szCs w:val="22"/>
        </w:rPr>
      </w:pPr>
      <w:r w:rsidRPr="00E00C3E">
        <w:rPr>
          <w:rFonts w:ascii="GHEA Grapalat" w:hAnsi="GHEA Grapalat"/>
          <w:sz w:val="22"/>
          <w:szCs w:val="22"/>
        </w:rPr>
        <w:t>3.4.10.</w:t>
      </w:r>
      <w:r w:rsidRPr="00E00C3E">
        <w:rPr>
          <w:rFonts w:ascii="GHEA Grapalat" w:hAnsi="GHEA Grapalat"/>
          <w:sz w:val="22"/>
          <w:szCs w:val="22"/>
        </w:rPr>
        <w:tab/>
      </w:r>
      <w:r w:rsidR="00A73E8A" w:rsidRPr="00E00C3E">
        <w:rPr>
          <w:rFonts w:ascii="GHEA Grapalat" w:hAnsi="GHEA Grapalat"/>
          <w:sz w:val="22"/>
          <w:szCs w:val="22"/>
        </w:rPr>
        <w:t>Т</w:t>
      </w:r>
      <w:r w:rsidRPr="00E00C3E">
        <w:rPr>
          <w:rFonts w:ascii="GHEA Grapalat" w:hAnsi="GHEA Grapalat"/>
          <w:sz w:val="22"/>
          <w:szCs w:val="22"/>
        </w:rPr>
        <w:t>ребования, предъявляемые к</w:t>
      </w:r>
      <w:r w:rsidR="00AF6633" w:rsidRPr="00E00C3E">
        <w:rPr>
          <w:rFonts w:ascii="GHEA Grapalat" w:hAnsi="GHEA Grapalat"/>
          <w:sz w:val="22"/>
          <w:szCs w:val="22"/>
        </w:rPr>
        <w:t xml:space="preserve"> техническим </w:t>
      </w:r>
      <w:r w:rsidR="00BF4EC0" w:rsidRPr="00E00C3E">
        <w:rPr>
          <w:rFonts w:ascii="GHEA Grapalat" w:hAnsi="GHEA Grapalat"/>
          <w:sz w:val="22"/>
          <w:szCs w:val="22"/>
        </w:rPr>
        <w:t>х</w:t>
      </w:r>
      <w:r w:rsidR="00AF6633" w:rsidRPr="00E00C3E">
        <w:rPr>
          <w:rFonts w:ascii="GHEA Grapalat" w:hAnsi="GHEA Grapalat"/>
          <w:sz w:val="22"/>
          <w:szCs w:val="22"/>
        </w:rPr>
        <w:t>арактеристикам и</w:t>
      </w:r>
      <w:r w:rsidRPr="00E00C3E">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w:t>
      </w:r>
      <w:r w:rsidR="00EA6DF8" w:rsidRPr="00E00C3E">
        <w:rPr>
          <w:rFonts w:ascii="GHEA Grapalat" w:hAnsi="GHEA Grapalat"/>
          <w:sz w:val="22"/>
          <w:szCs w:val="22"/>
        </w:rPr>
        <w:t xml:space="preserve"> и (или) к</w:t>
      </w:r>
      <w:r w:rsidR="00165A51" w:rsidRPr="00E00C3E">
        <w:rPr>
          <w:rFonts w:ascii="GHEA Grapalat" w:hAnsi="GHEA Grapalat"/>
          <w:sz w:val="22"/>
          <w:szCs w:val="22"/>
          <w:lang w:val="hy-AM"/>
        </w:rPr>
        <w:t xml:space="preserve"> </w:t>
      </w:r>
      <w:r w:rsidR="00165A51" w:rsidRPr="00E00C3E">
        <w:rPr>
          <w:rFonts w:ascii="GHEA Grapalat" w:hAnsi="GHEA Grapalat"/>
          <w:sz w:val="22"/>
          <w:szCs w:val="22"/>
        </w:rPr>
        <w:t xml:space="preserve">приборам </w:t>
      </w:r>
      <w:r w:rsidR="00FA2CF4" w:rsidRPr="00E00C3E">
        <w:rPr>
          <w:rFonts w:ascii="GHEA Grapalat" w:hAnsi="GHEA Grapalat"/>
          <w:sz w:val="22"/>
          <w:szCs w:val="22"/>
        </w:rPr>
        <w:t>и</w:t>
      </w:r>
      <w:r w:rsidR="00165A51" w:rsidRPr="00E00C3E">
        <w:rPr>
          <w:rFonts w:ascii="GHEA Grapalat" w:hAnsi="GHEA Grapalat"/>
          <w:sz w:val="22"/>
          <w:szCs w:val="22"/>
        </w:rPr>
        <w:t xml:space="preserve"> </w:t>
      </w:r>
      <w:proofErr w:type="gramStart"/>
      <w:r w:rsidR="00165A51" w:rsidRPr="00E00C3E">
        <w:rPr>
          <w:rFonts w:ascii="GHEA Grapalat" w:hAnsi="GHEA Grapalat"/>
          <w:sz w:val="22"/>
          <w:szCs w:val="22"/>
        </w:rPr>
        <w:t>оборудованию</w:t>
      </w:r>
      <w:r w:rsidR="00EA6DF8" w:rsidRPr="00E00C3E">
        <w:rPr>
          <w:rFonts w:ascii="GHEA Grapalat" w:hAnsi="GHEA Grapalat"/>
          <w:sz w:val="22"/>
          <w:szCs w:val="22"/>
        </w:rPr>
        <w:t xml:space="preserve"> </w:t>
      </w:r>
      <w:r w:rsidRPr="00E00C3E">
        <w:rPr>
          <w:rFonts w:ascii="GHEA Grapalat" w:hAnsi="GHEA Grapalat"/>
          <w:sz w:val="22"/>
          <w:szCs w:val="22"/>
        </w:rPr>
        <w:t xml:space="preserve"> представлены</w:t>
      </w:r>
      <w:proofErr w:type="gramEnd"/>
      <w:r w:rsidRPr="00E00C3E">
        <w:rPr>
          <w:rFonts w:ascii="GHEA Grapalat" w:hAnsi="GHEA Grapalat"/>
          <w:sz w:val="22"/>
          <w:szCs w:val="22"/>
        </w:rPr>
        <w:t xml:space="preserve"> в приложении № —- к договору</w:t>
      </w:r>
      <w:r w:rsidR="00166832" w:rsidRPr="00E00C3E">
        <w:rPr>
          <w:rFonts w:ascii="GHEA Grapalat" w:hAnsi="GHEA Grapalat"/>
          <w:sz w:val="22"/>
          <w:szCs w:val="22"/>
        </w:rPr>
        <w:footnoteReference w:customMarkFollows="1" w:id="14"/>
        <w:t>28</w:t>
      </w:r>
      <w:r w:rsidRPr="00E00C3E">
        <w:rPr>
          <w:rFonts w:ascii="GHEA Grapalat" w:hAnsi="GHEA Grapalat"/>
          <w:sz w:val="22"/>
          <w:szCs w:val="22"/>
        </w:rPr>
        <w:t xml:space="preserve">. </w:t>
      </w:r>
    </w:p>
    <w:p w14:paraId="028957D1" w14:textId="77777777" w:rsidR="00BB28C8" w:rsidRPr="00E00C3E" w:rsidRDefault="00BB28C8" w:rsidP="00E00C3E">
      <w:pPr>
        <w:widowControl w:val="0"/>
        <w:tabs>
          <w:tab w:val="left" w:pos="1418"/>
        </w:tabs>
        <w:ind w:firstLine="567"/>
        <w:jc w:val="both"/>
        <w:rPr>
          <w:rFonts w:ascii="GHEA Grapalat" w:hAnsi="GHEA Grapalat"/>
          <w:sz w:val="22"/>
          <w:szCs w:val="22"/>
        </w:rPr>
      </w:pPr>
      <w:r w:rsidRPr="00E00C3E">
        <w:rPr>
          <w:rFonts w:ascii="GHEA Grapalat" w:hAnsi="GHEA Grapalat"/>
          <w:sz w:val="22"/>
          <w:szCs w:val="22"/>
        </w:rPr>
        <w:t>3.4.11.</w:t>
      </w:r>
      <w:r w:rsidRPr="00E00C3E">
        <w:rPr>
          <w:rFonts w:ascii="GHEA Grapalat" w:hAnsi="GHEA Grapalat"/>
          <w:sz w:val="22"/>
          <w:szCs w:val="22"/>
        </w:rPr>
        <w:tab/>
        <w:t>В течение срока действия обеспечени</w:t>
      </w:r>
      <w:r w:rsidR="006105DA" w:rsidRPr="00E00C3E">
        <w:rPr>
          <w:rFonts w:ascii="GHEA Grapalat" w:hAnsi="GHEA Grapalat"/>
          <w:sz w:val="22"/>
          <w:szCs w:val="22"/>
        </w:rPr>
        <w:t xml:space="preserve">й квалификации и </w:t>
      </w:r>
      <w:r w:rsidRPr="00E00C3E">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69FAA7BE" w14:textId="77777777" w:rsidR="00BB28C8" w:rsidRPr="00E00C3E" w:rsidRDefault="00BB28C8" w:rsidP="00E00C3E">
      <w:pPr>
        <w:widowControl w:val="0"/>
        <w:tabs>
          <w:tab w:val="left" w:pos="1276"/>
        </w:tabs>
        <w:jc w:val="center"/>
        <w:rPr>
          <w:rFonts w:ascii="GHEA Grapalat" w:hAnsi="GHEA Grapalat"/>
          <w:b/>
          <w:sz w:val="22"/>
          <w:szCs w:val="22"/>
        </w:rPr>
      </w:pPr>
      <w:r w:rsidRPr="00E00C3E">
        <w:rPr>
          <w:rFonts w:ascii="GHEA Grapalat" w:hAnsi="GHEA Grapalat"/>
          <w:b/>
          <w:sz w:val="22"/>
          <w:szCs w:val="22"/>
        </w:rPr>
        <w:t>4. ПОРЯДОК СДАЧИ И ПРИЕМКИ РАБОТЫ</w:t>
      </w:r>
    </w:p>
    <w:p w14:paraId="5002146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4.1.</w:t>
      </w:r>
      <w:r w:rsidRPr="00E00C3E">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AD62908" w14:textId="77777777" w:rsidR="000C37BD" w:rsidRPr="00E00C3E" w:rsidRDefault="000C37BD"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00C3E">
        <w:rPr>
          <w:rFonts w:ascii="GHEA Grapalat" w:hAnsi="GHEA Grapalat" w:cs="Sylfaen"/>
          <w:sz w:val="22"/>
          <w:szCs w:val="22"/>
        </w:rPr>
        <w:t>ого</w:t>
      </w:r>
      <w:r w:rsidRPr="00E00C3E">
        <w:rPr>
          <w:rFonts w:ascii="GHEA Grapalat" w:hAnsi="GHEA Grapalat" w:cs="Sylfaen"/>
          <w:sz w:val="22"/>
          <w:szCs w:val="22"/>
        </w:rPr>
        <w:t xml:space="preserve"> </w:t>
      </w:r>
      <w:r w:rsidR="006F1FF9" w:rsidRPr="00E00C3E">
        <w:rPr>
          <w:rFonts w:ascii="GHEA Grapalat" w:hAnsi="GHEA Grapalat" w:cs="Sylfaen"/>
          <w:sz w:val="22"/>
          <w:szCs w:val="22"/>
        </w:rPr>
        <w:t>надзора</w:t>
      </w:r>
      <w:r w:rsidRPr="00E00C3E">
        <w:rPr>
          <w:rFonts w:ascii="GHEA Grapalat" w:hAnsi="GHEA Grapalat" w:cs="Sylfaen"/>
          <w:sz w:val="22"/>
          <w:szCs w:val="22"/>
        </w:rPr>
        <w:t xml:space="preserve"> за выполнением </w:t>
      </w:r>
      <w:r w:rsidR="00212B71" w:rsidRPr="00E00C3E">
        <w:rPr>
          <w:rFonts w:ascii="GHEA Grapalat" w:hAnsi="GHEA Grapalat" w:cs="Sylfaen"/>
          <w:sz w:val="22"/>
          <w:szCs w:val="22"/>
        </w:rPr>
        <w:t xml:space="preserve">данных </w:t>
      </w:r>
      <w:r w:rsidRPr="00E00C3E">
        <w:rPr>
          <w:rFonts w:ascii="GHEA Grapalat" w:hAnsi="GHEA Grapalat" w:cs="Sylfaen"/>
          <w:sz w:val="22"/>
          <w:szCs w:val="22"/>
        </w:rPr>
        <w:t>строительных работ</w:t>
      </w:r>
      <w:r w:rsidR="00180C39" w:rsidRPr="00E00C3E">
        <w:rPr>
          <w:rFonts w:ascii="GHEA Grapalat" w:hAnsi="GHEA Grapalat" w:cs="Sylfaen"/>
          <w:sz w:val="22"/>
          <w:szCs w:val="22"/>
        </w:rPr>
        <w:t xml:space="preserve">. </w:t>
      </w:r>
      <w:r w:rsidR="00180C39" w:rsidRPr="00E00C3E">
        <w:rPr>
          <w:rFonts w:ascii="GHEA Grapalat" w:hAnsi="GHEA Grapalat" w:cs="Sylfaen"/>
          <w:sz w:val="22"/>
          <w:szCs w:val="22"/>
          <w:vertAlign w:val="superscript"/>
        </w:rPr>
        <w:t>28.1</w:t>
      </w:r>
    </w:p>
    <w:p w14:paraId="04F101C9" w14:textId="77777777" w:rsidR="00BB28C8" w:rsidRPr="00E00C3E" w:rsidRDefault="00BB28C8"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00C3E">
        <w:rPr>
          <w:rFonts w:ascii="Calibri" w:hAnsi="Calibri" w:cs="Calibri"/>
          <w:sz w:val="22"/>
          <w:szCs w:val="22"/>
          <w:lang w:val="en-US"/>
        </w:rPr>
        <w:t> </w:t>
      </w:r>
      <w:r w:rsidRPr="00E00C3E">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DE2276"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4.2.</w:t>
      </w:r>
      <w:r w:rsidRPr="00E00C3E">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0DCC34F"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4.3.</w:t>
      </w:r>
      <w:r w:rsidRPr="00E00C3E">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r w:rsidRPr="00E00C3E">
        <w:rPr>
          <w:rFonts w:ascii="GHEA Grapalat" w:hAnsi="GHEA Grapalat"/>
          <w:sz w:val="22"/>
          <w:szCs w:val="22"/>
        </w:rPr>
        <w:lastRenderedPageBreak/>
        <w:t>Подрядчика применяет меры ответственности, предусмотренные договором.</w:t>
      </w:r>
    </w:p>
    <w:p w14:paraId="103DA19E"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4.4.</w:t>
      </w:r>
      <w:r w:rsidRPr="00E00C3E">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76DDDCD"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4.5.</w:t>
      </w:r>
      <w:r w:rsidRPr="00E00C3E">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2CC2D" w14:textId="77777777" w:rsidR="00BB28C8" w:rsidRPr="00E00C3E" w:rsidRDefault="00BB28C8" w:rsidP="00E00C3E">
      <w:pPr>
        <w:pStyle w:val="ac"/>
        <w:widowControl w:val="0"/>
        <w:tabs>
          <w:tab w:val="left" w:pos="1134"/>
        </w:tabs>
        <w:ind w:firstLine="567"/>
        <w:rPr>
          <w:rFonts w:ascii="GHEA Grapalat" w:hAnsi="GHEA Grapalat"/>
          <w:spacing w:val="-8"/>
          <w:szCs w:val="22"/>
        </w:rPr>
      </w:pPr>
      <w:r w:rsidRPr="00E00C3E">
        <w:rPr>
          <w:rFonts w:ascii="GHEA Grapalat" w:hAnsi="GHEA Grapalat"/>
          <w:szCs w:val="22"/>
        </w:rPr>
        <w:t>4.6.</w:t>
      </w:r>
      <w:r w:rsidRPr="00E00C3E">
        <w:rPr>
          <w:rFonts w:ascii="GHEA Grapalat" w:hAnsi="GHEA Grapalat"/>
          <w:szCs w:val="22"/>
        </w:rPr>
        <w:tab/>
        <w:t xml:space="preserve">Во время приемки работы применяются следующие условия: </w:t>
      </w:r>
    </w:p>
    <w:p w14:paraId="63BFB7DB" w14:textId="77777777" w:rsidR="00BB28C8" w:rsidRPr="00E00C3E" w:rsidRDefault="00BB28C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1)</w:t>
      </w:r>
      <w:r w:rsidRPr="00E00C3E">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00C3E">
        <w:rPr>
          <w:rFonts w:ascii="GHEA Grapalat" w:hAnsi="GHEA Grapalat"/>
          <w:szCs w:val="22"/>
        </w:rPr>
        <w:t>приемной комиссии по завершенному строительству (далее-приемная комиссия)</w:t>
      </w:r>
      <w:r w:rsidRPr="00E00C3E">
        <w:rPr>
          <w:rFonts w:ascii="GHEA Grapalat" w:hAnsi="GHEA Grapalat"/>
          <w:szCs w:val="22"/>
        </w:rPr>
        <w:t>, установленной постановлением Правительства Республики Армения № 596-N от</w:t>
      </w:r>
      <w:r w:rsidRPr="00E00C3E">
        <w:rPr>
          <w:rFonts w:ascii="Calibri" w:hAnsi="Calibri" w:cs="Calibri"/>
          <w:szCs w:val="22"/>
          <w:lang w:val="en-US"/>
        </w:rPr>
        <w:t> </w:t>
      </w:r>
      <w:r w:rsidRPr="00E00C3E">
        <w:rPr>
          <w:rFonts w:ascii="GHEA Grapalat" w:hAnsi="GHEA Grapalat"/>
          <w:szCs w:val="22"/>
        </w:rPr>
        <w:t>19 марта 2015 года, и для приемки выполненных работ;</w:t>
      </w:r>
    </w:p>
    <w:p w14:paraId="4CFD40C6" w14:textId="77777777" w:rsidR="00BB28C8" w:rsidRPr="00E00C3E" w:rsidRDefault="00BB28C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2)</w:t>
      </w:r>
      <w:r w:rsidRPr="00E00C3E">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00C3E">
        <w:rPr>
          <w:rFonts w:ascii="Calibri" w:hAnsi="Calibri" w:cs="Calibri"/>
          <w:szCs w:val="22"/>
          <w:lang w:val="en-US"/>
        </w:rPr>
        <w:t> </w:t>
      </w:r>
      <w:r w:rsidRPr="00E00C3E">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E00C3E">
        <w:rPr>
          <w:rFonts w:ascii="Calibri" w:hAnsi="Calibri" w:cs="Calibri"/>
          <w:szCs w:val="22"/>
          <w:lang w:val="en-US"/>
        </w:rPr>
        <w:t> </w:t>
      </w:r>
      <w:r w:rsidRPr="00E00C3E">
        <w:rPr>
          <w:rFonts w:ascii="GHEA Grapalat" w:hAnsi="GHEA Grapalat"/>
          <w:szCs w:val="22"/>
        </w:rPr>
        <w:t>19 марта 2015 года (далее - приемная комиссия);</w:t>
      </w:r>
    </w:p>
    <w:p w14:paraId="2AAABB35" w14:textId="77777777" w:rsidR="00BB28C8" w:rsidRPr="00E00C3E" w:rsidRDefault="00BB28C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3)</w:t>
      </w:r>
      <w:r w:rsidRPr="00E00C3E">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2DC9A78" w14:textId="77777777" w:rsidR="00BB28C8" w:rsidRPr="00E00C3E" w:rsidRDefault="00BB28C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4)</w:t>
      </w:r>
      <w:r w:rsidRPr="00E00C3E">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41EF2F8" w14:textId="77777777" w:rsidR="00BB28C8" w:rsidRPr="00E00C3E" w:rsidRDefault="00BB28C8" w:rsidP="00E00C3E">
      <w:pPr>
        <w:pStyle w:val="ac"/>
        <w:widowControl w:val="0"/>
        <w:tabs>
          <w:tab w:val="left" w:pos="1134"/>
        </w:tabs>
        <w:ind w:firstLine="567"/>
        <w:rPr>
          <w:rFonts w:ascii="GHEA Grapalat" w:hAnsi="GHEA Grapalat" w:cs="Sylfaen"/>
          <w:szCs w:val="22"/>
        </w:rPr>
      </w:pPr>
      <w:r w:rsidRPr="00E00C3E">
        <w:rPr>
          <w:rFonts w:ascii="GHEA Grapalat" w:hAnsi="GHEA Grapalat"/>
          <w:szCs w:val="22"/>
        </w:rPr>
        <w:t>а.</w:t>
      </w:r>
      <w:r w:rsidRPr="00E00C3E">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25BD3DD" w14:textId="77777777" w:rsidR="00BB28C8" w:rsidRPr="00E00C3E" w:rsidRDefault="00BB28C8" w:rsidP="00E00C3E">
      <w:pPr>
        <w:pStyle w:val="ac"/>
        <w:widowControl w:val="0"/>
        <w:tabs>
          <w:tab w:val="left" w:pos="1134"/>
        </w:tabs>
        <w:ind w:firstLine="567"/>
        <w:rPr>
          <w:rFonts w:ascii="GHEA Grapalat" w:hAnsi="GHEA Grapalat"/>
          <w:szCs w:val="22"/>
          <w:lang w:val="hy-AM"/>
        </w:rPr>
      </w:pPr>
      <w:r w:rsidRPr="00E00C3E">
        <w:rPr>
          <w:rFonts w:ascii="GHEA Grapalat" w:hAnsi="GHEA Grapalat"/>
          <w:szCs w:val="22"/>
        </w:rPr>
        <w:t>б.</w:t>
      </w:r>
      <w:r w:rsidRPr="00E00C3E">
        <w:rPr>
          <w:rFonts w:ascii="GHEA Grapalat" w:hAnsi="GHEA Grapalat"/>
          <w:szCs w:val="22"/>
        </w:rPr>
        <w:tab/>
        <w:t>не соответствует требованиям договора, то акт не подписывается;</w:t>
      </w:r>
    </w:p>
    <w:p w14:paraId="17DB6881" w14:textId="6877453E" w:rsidR="00BB28C8" w:rsidRDefault="00BB28C8" w:rsidP="00E00C3E">
      <w:pPr>
        <w:pStyle w:val="ac"/>
        <w:widowControl w:val="0"/>
        <w:tabs>
          <w:tab w:val="left" w:pos="1134"/>
        </w:tabs>
        <w:ind w:firstLine="567"/>
        <w:rPr>
          <w:rFonts w:ascii="GHEA Grapalat" w:hAnsi="GHEA Grapalat"/>
          <w:szCs w:val="22"/>
        </w:rPr>
      </w:pPr>
      <w:r w:rsidRPr="00E00C3E">
        <w:rPr>
          <w:rFonts w:ascii="GHEA Grapalat" w:hAnsi="GHEA Grapalat"/>
          <w:szCs w:val="22"/>
        </w:rPr>
        <w:t>5)</w:t>
      </w:r>
      <w:r w:rsidRPr="00E00C3E">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2A844F3" w14:textId="77777777" w:rsidR="00575C55" w:rsidRPr="00575C55" w:rsidRDefault="00575C55" w:rsidP="00575C55">
      <w:pPr>
        <w:pStyle w:val="11"/>
      </w:pPr>
    </w:p>
    <w:p w14:paraId="5744DE94" w14:textId="12CF1898" w:rsidR="00BB28C8" w:rsidRPr="00575C55" w:rsidRDefault="00BB28C8" w:rsidP="00575C55">
      <w:pPr>
        <w:pStyle w:val="aff3"/>
        <w:widowControl w:val="0"/>
        <w:numPr>
          <w:ilvl w:val="0"/>
          <w:numId w:val="29"/>
        </w:numPr>
        <w:tabs>
          <w:tab w:val="left" w:pos="1276"/>
        </w:tabs>
        <w:jc w:val="center"/>
        <w:rPr>
          <w:rFonts w:ascii="GHEA Grapalat" w:hAnsi="GHEA Grapalat"/>
          <w:b/>
          <w:sz w:val="22"/>
          <w:szCs w:val="22"/>
        </w:rPr>
      </w:pPr>
      <w:r w:rsidRPr="00575C55">
        <w:rPr>
          <w:rFonts w:ascii="GHEA Grapalat" w:hAnsi="GHEA Grapalat"/>
          <w:b/>
          <w:sz w:val="22"/>
          <w:szCs w:val="22"/>
        </w:rPr>
        <w:t>ЦЕНА И ОПЛАТА РАБОТЫ</w:t>
      </w:r>
    </w:p>
    <w:p w14:paraId="15E52527" w14:textId="77777777" w:rsidR="00575C55" w:rsidRPr="00575C55" w:rsidRDefault="00575C55" w:rsidP="00575C55">
      <w:pPr>
        <w:pStyle w:val="aff3"/>
        <w:widowControl w:val="0"/>
        <w:tabs>
          <w:tab w:val="left" w:pos="1276"/>
        </w:tabs>
        <w:rPr>
          <w:rFonts w:ascii="GHEA Grapalat" w:hAnsi="GHEA Grapalat"/>
          <w:b/>
          <w:sz w:val="22"/>
          <w:szCs w:val="22"/>
        </w:rPr>
      </w:pPr>
    </w:p>
    <w:p w14:paraId="081BA9B6"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5.1.</w:t>
      </w:r>
      <w:r w:rsidRPr="00E00C3E">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84A6BB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лот 1________. (_______) драмов РА, из которых _______ (_______) драмов РА составляют НДС.</w:t>
      </w:r>
    </w:p>
    <w:p w14:paraId="4A12C842" w14:textId="77777777" w:rsidR="00BB28C8" w:rsidRPr="00E00C3E" w:rsidRDefault="00BB28C8" w:rsidP="00E00C3E">
      <w:pPr>
        <w:widowControl w:val="0"/>
        <w:tabs>
          <w:tab w:val="left" w:pos="1276"/>
        </w:tabs>
        <w:jc w:val="both"/>
        <w:rPr>
          <w:rFonts w:ascii="GHEA Grapalat" w:hAnsi="GHEA Grapalat"/>
          <w:sz w:val="22"/>
          <w:szCs w:val="22"/>
        </w:rPr>
      </w:pPr>
      <w:r w:rsidRPr="00E00C3E">
        <w:rPr>
          <w:rFonts w:ascii="GHEA Grapalat" w:hAnsi="GHEA Grapalat"/>
          <w:sz w:val="22"/>
          <w:szCs w:val="22"/>
        </w:rPr>
        <w:t>_________________________________________________________________________</w:t>
      </w:r>
    </w:p>
    <w:p w14:paraId="4D996D1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лот n _______ (________) драмов РА, из которых _____ (________) драмов РА составляют НДС</w:t>
      </w:r>
      <w:r w:rsidR="00743024" w:rsidRPr="00E00C3E">
        <w:rPr>
          <w:rFonts w:ascii="GHEA Grapalat" w:hAnsi="GHEA Grapalat"/>
          <w:sz w:val="22"/>
          <w:szCs w:val="22"/>
        </w:rPr>
        <w:footnoteReference w:customMarkFollows="1" w:id="15"/>
        <w:t>29</w:t>
      </w:r>
      <w:r w:rsidRPr="00E00C3E">
        <w:rPr>
          <w:rFonts w:ascii="GHEA Grapalat" w:hAnsi="GHEA Grapalat"/>
          <w:sz w:val="22"/>
          <w:szCs w:val="22"/>
        </w:rPr>
        <w:t>.</w:t>
      </w:r>
    </w:p>
    <w:p w14:paraId="7019201E" w14:textId="77777777" w:rsidR="00BB28C8" w:rsidRPr="00E00C3E" w:rsidRDefault="00BB28C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5.2.</w:t>
      </w:r>
      <w:r w:rsidRPr="00E00C3E">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EF20D6C" w14:textId="77777777" w:rsidR="00930D97" w:rsidRPr="00E00C3E" w:rsidRDefault="00BB28C8" w:rsidP="00E00C3E">
      <w:pPr>
        <w:widowControl w:val="0"/>
        <w:tabs>
          <w:tab w:val="num" w:pos="1134"/>
        </w:tabs>
        <w:ind w:firstLine="567"/>
        <w:jc w:val="both"/>
        <w:rPr>
          <w:ins w:id="35" w:author="Vardan" w:date="2022-10-29T20:24:00Z"/>
          <w:rFonts w:ascii="GHEA Grapalat" w:hAnsi="GHEA Grapalat"/>
          <w:sz w:val="22"/>
          <w:szCs w:val="22"/>
        </w:rPr>
      </w:pPr>
      <w:r w:rsidRPr="00E00C3E">
        <w:rPr>
          <w:rFonts w:ascii="GHEA Grapalat" w:hAnsi="GHEA Grapalat"/>
          <w:sz w:val="22"/>
          <w:szCs w:val="22"/>
        </w:rPr>
        <w:t>5.3.</w:t>
      </w:r>
      <w:r w:rsidRPr="00E00C3E">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6F998B6" w14:textId="77777777" w:rsidR="00BB28C8" w:rsidRPr="00E00C3E" w:rsidRDefault="00BB28C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E00C3E">
        <w:rPr>
          <w:rFonts w:ascii="GHEA Grapalat" w:hAnsi="GHEA Grapalat"/>
          <w:sz w:val="22"/>
          <w:szCs w:val="22"/>
        </w:rPr>
        <w:t xml:space="preserve">в течение </w:t>
      </w:r>
      <w:proofErr w:type="gramStart"/>
      <w:r w:rsidR="00201012" w:rsidRPr="00E00C3E">
        <w:rPr>
          <w:rFonts w:ascii="GHEA Grapalat" w:hAnsi="GHEA Grapalat"/>
          <w:sz w:val="22"/>
          <w:szCs w:val="22"/>
        </w:rPr>
        <w:t>месяцев</w:t>
      </w:r>
      <w:r w:rsidR="00201012" w:rsidRPr="00E00C3E">
        <w:rPr>
          <w:rFonts w:ascii="GHEA Grapalat" w:hAnsi="GHEA Grapalat"/>
          <w:sz w:val="22"/>
          <w:szCs w:val="22"/>
          <w:lang w:val="hy-AM"/>
        </w:rPr>
        <w:t xml:space="preserve"> </w:t>
      </w:r>
      <w:r w:rsidR="00201012" w:rsidRPr="00E00C3E">
        <w:rPr>
          <w:rFonts w:ascii="GHEA Grapalat" w:hAnsi="GHEA Grapalat"/>
          <w:sz w:val="22"/>
          <w:szCs w:val="22"/>
        </w:rPr>
        <w:t>,</w:t>
      </w:r>
      <w:proofErr w:type="gramEnd"/>
      <w:r w:rsidR="00201012" w:rsidRPr="00E00C3E">
        <w:rPr>
          <w:rFonts w:ascii="GHEA Grapalat" w:hAnsi="GHEA Grapalat"/>
          <w:sz w:val="22"/>
          <w:szCs w:val="22"/>
        </w:rPr>
        <w:t xml:space="preserve"> предусмотренных</w:t>
      </w:r>
      <w:r w:rsidR="00201012" w:rsidRPr="00E00C3E" w:rsidDel="00201012">
        <w:rPr>
          <w:rFonts w:ascii="GHEA Grapalat" w:hAnsi="GHEA Grapalat"/>
          <w:sz w:val="22"/>
          <w:szCs w:val="22"/>
        </w:rPr>
        <w:t xml:space="preserve"> </w:t>
      </w:r>
      <w:r w:rsidRPr="00E00C3E">
        <w:rPr>
          <w:rFonts w:ascii="GHEA Grapalat" w:hAnsi="GHEA Grapalat"/>
          <w:sz w:val="22"/>
          <w:szCs w:val="22"/>
        </w:rPr>
        <w:t xml:space="preserve">графиком оплаты договора (Приложение № 2), но не позднее чем до </w:t>
      </w:r>
      <w:r w:rsidR="00201012" w:rsidRPr="00E00C3E">
        <w:rPr>
          <w:rFonts w:ascii="GHEA Grapalat" w:hAnsi="GHEA Grapalat"/>
          <w:sz w:val="22"/>
          <w:szCs w:val="22"/>
        </w:rPr>
        <w:t xml:space="preserve">---  ого </w:t>
      </w:r>
      <w:r w:rsidRPr="00E00C3E">
        <w:rPr>
          <w:rFonts w:ascii="GHEA Grapalat" w:hAnsi="GHEA Grapalat"/>
          <w:sz w:val="22"/>
          <w:szCs w:val="22"/>
        </w:rPr>
        <w:t xml:space="preserve">декабря данного года. </w:t>
      </w:r>
    </w:p>
    <w:p w14:paraId="60646BF6" w14:textId="77777777" w:rsidR="00127380" w:rsidRPr="00E00C3E" w:rsidRDefault="00127380" w:rsidP="00E00C3E">
      <w:pPr>
        <w:widowControl w:val="0"/>
        <w:tabs>
          <w:tab w:val="num" w:pos="1134"/>
        </w:tabs>
        <w:ind w:firstLine="567"/>
        <w:jc w:val="both"/>
        <w:rPr>
          <w:ins w:id="36" w:author="Inesa Kocharyan" w:date="2024-02-09T15:58:00Z"/>
          <w:rFonts w:ascii="GHEA Grapalat" w:hAnsi="GHEA Grapalat"/>
          <w:sz w:val="22"/>
          <w:szCs w:val="22"/>
        </w:rPr>
      </w:pPr>
      <w:r w:rsidRPr="00E00C3E">
        <w:rPr>
          <w:rFonts w:ascii="GHEA Grapalat" w:hAnsi="GHEA Grapalat"/>
          <w:sz w:val="22"/>
          <w:szCs w:val="22"/>
          <w:lang w:val="hy-AM"/>
        </w:rPr>
        <w:lastRenderedPageBreak/>
        <w:t xml:space="preserve">      При этом, с целью совершения платежа, </w:t>
      </w:r>
      <w:r w:rsidR="00DF2066" w:rsidRPr="00E00C3E">
        <w:rPr>
          <w:rFonts w:ascii="GHEA Grapalat" w:hAnsi="GHEA Grapalat"/>
          <w:sz w:val="22"/>
          <w:szCs w:val="22"/>
        </w:rPr>
        <w:t>заказчик</w:t>
      </w:r>
      <w:r w:rsidRPr="00E00C3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00C3E">
        <w:rPr>
          <w:rFonts w:ascii="GHEA Grapalat" w:hAnsi="GHEA Grapalat"/>
          <w:sz w:val="22"/>
          <w:szCs w:val="22"/>
        </w:rPr>
        <w:t xml:space="preserve"> </w:t>
      </w:r>
      <w:r w:rsidR="00D21796" w:rsidRPr="00E00C3E">
        <w:rPr>
          <w:rFonts w:ascii="GHEA Grapalat" w:hAnsi="GHEA Grapalat"/>
          <w:sz w:val="22"/>
          <w:szCs w:val="22"/>
          <w:vertAlign w:val="superscript"/>
        </w:rPr>
        <w:t>30.1</w:t>
      </w:r>
      <w:r w:rsidRPr="00E00C3E">
        <w:rPr>
          <w:rFonts w:ascii="GHEA Grapalat" w:hAnsi="GHEA Grapalat"/>
          <w:sz w:val="22"/>
          <w:szCs w:val="22"/>
        </w:rPr>
        <w:t>.</w:t>
      </w:r>
    </w:p>
    <w:p w14:paraId="078EA14D" w14:textId="77777777" w:rsidR="005F3AA8" w:rsidRPr="00E00C3E" w:rsidRDefault="00722D91" w:rsidP="00E00C3E">
      <w:pPr>
        <w:pStyle w:val="HTML"/>
        <w:shd w:val="clear" w:color="auto" w:fill="F8F9FA"/>
        <w:jc w:val="both"/>
        <w:rPr>
          <w:rFonts w:ascii="GHEA Grapalat" w:hAnsi="GHEA Grapalat" w:cs="Times New Roman"/>
          <w:sz w:val="22"/>
          <w:szCs w:val="22"/>
          <w:lang w:val="ru-RU" w:eastAsia="ru-RU" w:bidi="ru-RU"/>
        </w:rPr>
      </w:pPr>
      <w:r w:rsidRPr="00E00C3E">
        <w:rPr>
          <w:rFonts w:ascii="GHEA Grapalat" w:hAnsi="GHEA Grapalat"/>
          <w:sz w:val="22"/>
          <w:szCs w:val="22"/>
          <w:lang w:val="ru-RU"/>
        </w:rPr>
        <w:t>5.4</w:t>
      </w:r>
      <w:r w:rsidR="005F3AA8" w:rsidRPr="00E00C3E">
        <w:rPr>
          <w:rFonts w:ascii="GHEA Grapalat" w:hAnsi="GHEA Grapalat"/>
          <w:sz w:val="22"/>
          <w:szCs w:val="22"/>
          <w:lang w:val="ru-RU"/>
        </w:rPr>
        <w:t xml:space="preserve"> </w:t>
      </w:r>
      <w:r w:rsidR="005F3AA8" w:rsidRPr="00E00C3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05CEADCA" w14:textId="77777777" w:rsidR="005F3AA8" w:rsidRPr="00E00C3E" w:rsidRDefault="005F3AA8" w:rsidP="00E00C3E">
      <w:pPr>
        <w:pStyle w:val="ac"/>
        <w:widowControl w:val="0"/>
        <w:ind w:firstLine="567"/>
        <w:contextualSpacing/>
        <w:rPr>
          <w:rFonts w:ascii="GHEA Grapalat" w:hAnsi="GHEA Grapalat"/>
          <w:szCs w:val="22"/>
        </w:rPr>
      </w:pPr>
      <w:r w:rsidRPr="00E00C3E">
        <w:rPr>
          <w:rFonts w:ascii="GHEA Grapalat" w:hAnsi="GHEA Grapalat"/>
          <w:szCs w:val="22"/>
        </w:rPr>
        <w:t>ВС= ЦУ/</w:t>
      </w:r>
      <w:proofErr w:type="spellStart"/>
      <w:r w:rsidRPr="00E00C3E">
        <w:rPr>
          <w:rFonts w:ascii="GHEA Grapalat" w:hAnsi="GHEA Grapalat"/>
          <w:szCs w:val="22"/>
        </w:rPr>
        <w:t>СЦxОР</w:t>
      </w:r>
      <w:proofErr w:type="spellEnd"/>
      <w:r w:rsidRPr="00E00C3E">
        <w:rPr>
          <w:rFonts w:ascii="GHEA Grapalat" w:hAnsi="GHEA Grapalat"/>
          <w:szCs w:val="22"/>
        </w:rPr>
        <w:t xml:space="preserve"> где:</w:t>
      </w:r>
    </w:p>
    <w:p w14:paraId="64EDD54E" w14:textId="77777777" w:rsidR="005F3AA8" w:rsidRPr="00E00C3E" w:rsidRDefault="005F3AA8" w:rsidP="00E00C3E">
      <w:pPr>
        <w:pStyle w:val="HTML"/>
        <w:shd w:val="clear" w:color="auto" w:fill="F8F9FA"/>
        <w:rPr>
          <w:rFonts w:ascii="GHEA Grapalat" w:hAnsi="GHEA Grapalat" w:cs="Times New Roman"/>
          <w:sz w:val="22"/>
          <w:szCs w:val="22"/>
          <w:lang w:val="ru-RU" w:eastAsia="ru-RU" w:bidi="ru-RU"/>
        </w:rPr>
      </w:pPr>
      <w:r w:rsidRPr="00E00C3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31CF0A6" w14:textId="77777777" w:rsidR="005F3AA8" w:rsidRPr="00E00C3E" w:rsidRDefault="005F3AA8" w:rsidP="00E00C3E">
      <w:pPr>
        <w:pStyle w:val="ac"/>
        <w:widowControl w:val="0"/>
        <w:ind w:firstLine="567"/>
        <w:rPr>
          <w:rFonts w:ascii="GHEA Grapalat" w:hAnsi="GHEA Grapalat"/>
          <w:szCs w:val="22"/>
        </w:rPr>
      </w:pPr>
      <w:r w:rsidRPr="00E00C3E">
        <w:rPr>
          <w:rFonts w:ascii="GHEA Grapalat" w:hAnsi="GHEA Grapalat"/>
          <w:szCs w:val="22"/>
        </w:rPr>
        <w:t>СЦ-сметная цена строительных работ, опубликованная в настоящем приглашении,</w:t>
      </w:r>
    </w:p>
    <w:p w14:paraId="5848C594" w14:textId="77777777" w:rsidR="005F3AA8" w:rsidRPr="00E00C3E" w:rsidRDefault="005F3AA8" w:rsidP="00E00C3E">
      <w:pPr>
        <w:pStyle w:val="ac"/>
        <w:widowControl w:val="0"/>
        <w:ind w:firstLine="567"/>
        <w:rPr>
          <w:rFonts w:ascii="GHEA Grapalat" w:hAnsi="GHEA Grapalat"/>
          <w:szCs w:val="22"/>
        </w:rPr>
      </w:pPr>
      <w:r w:rsidRPr="00E00C3E">
        <w:rPr>
          <w:rFonts w:ascii="GHEA Grapalat" w:hAnsi="GHEA Grapalat"/>
          <w:szCs w:val="22"/>
        </w:rPr>
        <w:t>ОР - объем работ, представленный данным исполнительным актом, в денежном выражении,</w:t>
      </w:r>
    </w:p>
    <w:p w14:paraId="7AD09E39" w14:textId="5754F4CD" w:rsidR="00722D91" w:rsidRDefault="005F3AA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ВС-сумма, выплачиваемая за работы, указанные в объемной ведомость-смете</w:t>
      </w:r>
      <w:r w:rsidR="003079EF" w:rsidRPr="00E00C3E">
        <w:rPr>
          <w:rFonts w:ascii="GHEA Grapalat" w:hAnsi="GHEA Grapalat"/>
          <w:sz w:val="22"/>
          <w:szCs w:val="22"/>
        </w:rPr>
        <w:t>.</w:t>
      </w:r>
    </w:p>
    <w:p w14:paraId="71404525" w14:textId="77777777" w:rsidR="00575C55" w:rsidRPr="00E00C3E" w:rsidRDefault="00575C55" w:rsidP="00E00C3E">
      <w:pPr>
        <w:widowControl w:val="0"/>
        <w:tabs>
          <w:tab w:val="num" w:pos="1134"/>
        </w:tabs>
        <w:ind w:firstLine="567"/>
        <w:jc w:val="both"/>
        <w:rPr>
          <w:rFonts w:ascii="GHEA Grapalat" w:hAnsi="GHEA Grapalat"/>
          <w:sz w:val="22"/>
          <w:szCs w:val="22"/>
        </w:rPr>
      </w:pPr>
    </w:p>
    <w:p w14:paraId="3052DA48" w14:textId="47D2D34F" w:rsidR="00BB28C8" w:rsidRPr="00575C55" w:rsidRDefault="00BB28C8" w:rsidP="00575C55">
      <w:pPr>
        <w:pStyle w:val="aff3"/>
        <w:widowControl w:val="0"/>
        <w:numPr>
          <w:ilvl w:val="0"/>
          <w:numId w:val="29"/>
        </w:numPr>
        <w:tabs>
          <w:tab w:val="left" w:pos="1276"/>
        </w:tabs>
        <w:jc w:val="center"/>
        <w:rPr>
          <w:rFonts w:ascii="GHEA Grapalat" w:hAnsi="GHEA Grapalat"/>
          <w:b/>
          <w:sz w:val="22"/>
          <w:szCs w:val="22"/>
        </w:rPr>
      </w:pPr>
      <w:r w:rsidRPr="00575C55">
        <w:rPr>
          <w:rFonts w:ascii="GHEA Grapalat" w:hAnsi="GHEA Grapalat"/>
          <w:b/>
          <w:sz w:val="22"/>
          <w:szCs w:val="22"/>
        </w:rPr>
        <w:t>ОТВЕТСТВЕННОСТЬ СТОРОН</w:t>
      </w:r>
    </w:p>
    <w:p w14:paraId="097E280B" w14:textId="77777777" w:rsidR="00575C55" w:rsidRPr="00575C55" w:rsidRDefault="00575C55" w:rsidP="00575C55">
      <w:pPr>
        <w:pStyle w:val="aff3"/>
        <w:widowControl w:val="0"/>
        <w:tabs>
          <w:tab w:val="left" w:pos="1276"/>
        </w:tabs>
        <w:rPr>
          <w:rFonts w:ascii="GHEA Grapalat" w:hAnsi="GHEA Grapalat"/>
          <w:b/>
          <w:sz w:val="22"/>
          <w:szCs w:val="22"/>
        </w:rPr>
      </w:pPr>
    </w:p>
    <w:p w14:paraId="758CD372"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6.1.</w:t>
      </w:r>
      <w:r w:rsidRPr="00E00C3E">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698ADB5"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6.2.</w:t>
      </w:r>
      <w:r w:rsidRPr="00E00C3E">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E00C3E">
        <w:rPr>
          <w:rFonts w:ascii="GHEA Grapalat" w:hAnsi="GHEA Grapalat"/>
          <w:sz w:val="22"/>
          <w:szCs w:val="22"/>
        </w:rPr>
        <w:t>от цены</w:t>
      </w:r>
      <w:proofErr w:type="gramEnd"/>
      <w:r w:rsidRPr="00E00C3E">
        <w:rPr>
          <w:rFonts w:ascii="GHEA Grapalat" w:hAnsi="GHEA Grapalat"/>
          <w:sz w:val="22"/>
          <w:szCs w:val="22"/>
        </w:rPr>
        <w:t xml:space="preserve"> подлежащей выполнению, но невыполненной работы.</w:t>
      </w:r>
    </w:p>
    <w:p w14:paraId="1A4CC4CF" w14:textId="77777777" w:rsidR="00BB28C8" w:rsidRPr="00E00C3E" w:rsidRDefault="00BB28C8" w:rsidP="00E00C3E">
      <w:pPr>
        <w:widowControl w:val="0"/>
        <w:tabs>
          <w:tab w:val="left" w:pos="1134"/>
        </w:tabs>
        <w:ind w:firstLine="567"/>
        <w:jc w:val="both"/>
        <w:rPr>
          <w:rFonts w:ascii="GHEA Grapalat" w:hAnsi="GHEA Grapalat" w:cs="Tahoma"/>
          <w:sz w:val="22"/>
          <w:szCs w:val="22"/>
        </w:rPr>
      </w:pPr>
      <w:r w:rsidRPr="00E00C3E">
        <w:rPr>
          <w:rFonts w:ascii="GHEA Grapalat" w:hAnsi="GHEA Grapalat"/>
          <w:sz w:val="22"/>
          <w:szCs w:val="22"/>
        </w:rPr>
        <w:t>6.3.</w:t>
      </w:r>
      <w:r w:rsidRPr="00E00C3E">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00C3E">
        <w:rPr>
          <w:rFonts w:ascii="GHEA Grapalat" w:hAnsi="GHEA Grapalat"/>
          <w:sz w:val="22"/>
          <w:szCs w:val="22"/>
        </w:rPr>
        <w:footnoteReference w:customMarkFollows="1" w:id="16"/>
        <w:t>31</w:t>
      </w:r>
      <w:r w:rsidRPr="00E00C3E">
        <w:rPr>
          <w:rFonts w:ascii="GHEA Grapalat" w:hAnsi="GHEA Grapalat"/>
          <w:sz w:val="22"/>
          <w:szCs w:val="22"/>
        </w:rPr>
        <w:t xml:space="preserve">. </w:t>
      </w:r>
      <w:r w:rsidR="005E4DDB" w:rsidRPr="00E00C3E">
        <w:rPr>
          <w:rFonts w:ascii="GHEA Grapalat" w:hAnsi="GHEA Grapalat" w:cs="Sylfaen"/>
          <w:sz w:val="22"/>
          <w:szCs w:val="22"/>
        </w:rPr>
        <w:t>При этом штраф исчисляется и в том случае, если работа выполнена в срок, установленный настоящим договором, но не принята заказчиком.</w:t>
      </w:r>
    </w:p>
    <w:p w14:paraId="0E26FAB1"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6.4.</w:t>
      </w:r>
      <w:r w:rsidRPr="00E00C3E">
        <w:rPr>
          <w:rFonts w:ascii="GHEA Grapalat" w:hAnsi="GHEA Grapalat"/>
          <w:sz w:val="22"/>
          <w:szCs w:val="22"/>
        </w:rPr>
        <w:tab/>
        <w:t>Предусмотренные пунктами 6.2</w:t>
      </w:r>
      <w:r w:rsidR="00A04E56" w:rsidRPr="00E00C3E">
        <w:rPr>
          <w:rFonts w:ascii="GHEA Grapalat" w:hAnsi="GHEA Grapalat"/>
          <w:sz w:val="22"/>
          <w:szCs w:val="22"/>
        </w:rPr>
        <w:t>,</w:t>
      </w:r>
      <w:r w:rsidRPr="00E00C3E">
        <w:rPr>
          <w:rFonts w:ascii="GHEA Grapalat" w:hAnsi="GHEA Grapalat"/>
          <w:sz w:val="22"/>
          <w:szCs w:val="22"/>
        </w:rPr>
        <w:t xml:space="preserve"> 6.3</w:t>
      </w:r>
      <w:r w:rsidR="00A04E56" w:rsidRPr="00E00C3E">
        <w:rPr>
          <w:rFonts w:ascii="GHEA Grapalat" w:hAnsi="GHEA Grapalat"/>
          <w:sz w:val="22"/>
          <w:szCs w:val="22"/>
        </w:rPr>
        <w:t xml:space="preserve"> и 6.5.1</w:t>
      </w:r>
      <w:r w:rsidRPr="00E00C3E">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086C0257"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6.5.</w:t>
      </w:r>
      <w:r w:rsidRPr="00E00C3E">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2A27343" w14:textId="1C225902" w:rsidR="00A04E56" w:rsidRDefault="00A04E56" w:rsidP="00E00C3E">
      <w:pPr>
        <w:widowControl w:val="0"/>
        <w:tabs>
          <w:tab w:val="left" w:pos="1134"/>
        </w:tabs>
        <w:ind w:firstLine="567"/>
        <w:jc w:val="both"/>
        <w:rPr>
          <w:rFonts w:ascii="GHEA Grapalat" w:hAnsi="GHEA Grapalat"/>
          <w:sz w:val="22"/>
          <w:szCs w:val="22"/>
          <w:vertAlign w:val="superscript"/>
        </w:rPr>
      </w:pPr>
      <w:r w:rsidRPr="00E00C3E">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00C3E">
        <w:rPr>
          <w:rFonts w:ascii="GHEA Grapalat" w:hAnsi="GHEA Grapalat"/>
          <w:sz w:val="22"/>
          <w:szCs w:val="22"/>
        </w:rPr>
        <w:t>.</w:t>
      </w:r>
    </w:p>
    <w:p w14:paraId="0FF4C786" w14:textId="77777777" w:rsidR="00575C55" w:rsidRPr="00E00C3E" w:rsidRDefault="00575C55" w:rsidP="00E00C3E">
      <w:pPr>
        <w:widowControl w:val="0"/>
        <w:tabs>
          <w:tab w:val="left" w:pos="1134"/>
        </w:tabs>
        <w:ind w:firstLine="567"/>
        <w:jc w:val="both"/>
        <w:rPr>
          <w:rFonts w:ascii="GHEA Grapalat" w:hAnsi="GHEA Grapalat"/>
          <w:sz w:val="22"/>
          <w:szCs w:val="22"/>
        </w:rPr>
      </w:pPr>
    </w:p>
    <w:tbl>
      <w:tblPr>
        <w:tblW w:w="0" w:type="auto"/>
        <w:tblLook w:val="04A0" w:firstRow="1" w:lastRow="0" w:firstColumn="1" w:lastColumn="0" w:noHBand="0" w:noVBand="1"/>
      </w:tblPr>
      <w:tblGrid>
        <w:gridCol w:w="1129"/>
        <w:gridCol w:w="5954"/>
        <w:gridCol w:w="3402"/>
      </w:tblGrid>
      <w:tr w:rsidR="007A0FC0" w:rsidRPr="00E00C3E" w14:paraId="67F61205" w14:textId="77777777" w:rsidTr="00575C55">
        <w:tc>
          <w:tcPr>
            <w:tcW w:w="1129" w:type="dxa"/>
            <w:tcBorders>
              <w:top w:val="single" w:sz="4" w:space="0" w:color="auto"/>
              <w:left w:val="single" w:sz="4" w:space="0" w:color="auto"/>
              <w:bottom w:val="single" w:sz="4" w:space="0" w:color="auto"/>
              <w:right w:val="single" w:sz="4" w:space="0" w:color="auto"/>
            </w:tcBorders>
            <w:hideMark/>
          </w:tcPr>
          <w:p w14:paraId="1D2C98E6" w14:textId="77777777" w:rsidR="007A0FC0" w:rsidRPr="00E00C3E" w:rsidRDefault="007A0FC0" w:rsidP="00E00C3E">
            <w:pPr>
              <w:pStyle w:val="33"/>
              <w:jc w:val="center"/>
              <w:rPr>
                <w:rFonts w:ascii="GHEA Grapalat" w:hAnsi="GHEA Grapalat" w:cs="Sylfaen"/>
                <w:sz w:val="22"/>
                <w:szCs w:val="22"/>
                <w:lang w:val="hy-AM" w:eastAsia="en-US"/>
              </w:rPr>
            </w:pPr>
            <w:r w:rsidRPr="00E00C3E">
              <w:rPr>
                <w:rFonts w:ascii="GHEA Grapalat" w:hAnsi="GHEA Grapalat" w:cs="Sylfaen"/>
                <w:sz w:val="22"/>
                <w:szCs w:val="22"/>
              </w:rPr>
              <w:t>N</w:t>
            </w:r>
          </w:p>
        </w:tc>
        <w:tc>
          <w:tcPr>
            <w:tcW w:w="5954" w:type="dxa"/>
            <w:tcBorders>
              <w:top w:val="single" w:sz="4" w:space="0" w:color="auto"/>
              <w:left w:val="single" w:sz="4" w:space="0" w:color="auto"/>
              <w:bottom w:val="single" w:sz="4" w:space="0" w:color="auto"/>
              <w:right w:val="single" w:sz="4" w:space="0" w:color="auto"/>
            </w:tcBorders>
            <w:hideMark/>
          </w:tcPr>
          <w:p w14:paraId="52F274F0" w14:textId="77777777" w:rsidR="007A0FC0" w:rsidRPr="00E00C3E" w:rsidRDefault="007A0FC0" w:rsidP="00E00C3E">
            <w:pPr>
              <w:pStyle w:val="33"/>
              <w:jc w:val="center"/>
              <w:rPr>
                <w:rFonts w:ascii="GHEA Grapalat" w:hAnsi="GHEA Grapalat" w:cs="Sylfaen"/>
                <w:sz w:val="22"/>
                <w:szCs w:val="22"/>
                <w:lang w:val="hy-AM"/>
              </w:rPr>
            </w:pPr>
            <w:r w:rsidRPr="00E00C3E">
              <w:rPr>
                <w:rFonts w:ascii="GHEA Grapalat" w:hAnsi="GHEA Grapalat" w:cs="Sylfaen"/>
                <w:sz w:val="22"/>
                <w:szCs w:val="22"/>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3A7CFCAB" w14:textId="77777777" w:rsidR="007A0FC0" w:rsidRPr="00E00C3E" w:rsidRDefault="007A0FC0" w:rsidP="00E00C3E">
            <w:pPr>
              <w:pStyle w:val="33"/>
              <w:jc w:val="center"/>
              <w:rPr>
                <w:rFonts w:ascii="GHEA Grapalat" w:hAnsi="GHEA Grapalat" w:cs="Sylfaen"/>
                <w:sz w:val="22"/>
                <w:szCs w:val="22"/>
                <w:lang w:val="hy-AM"/>
              </w:rPr>
            </w:pPr>
            <w:r w:rsidRPr="00E00C3E">
              <w:rPr>
                <w:rFonts w:ascii="GHEA Grapalat" w:hAnsi="GHEA Grapalat" w:cs="Sylfaen"/>
                <w:sz w:val="22"/>
                <w:szCs w:val="22"/>
                <w:lang w:val="hy-AM"/>
              </w:rPr>
              <w:t>Ответственность</w:t>
            </w:r>
          </w:p>
        </w:tc>
      </w:tr>
      <w:tr w:rsidR="00575C55" w:rsidRPr="00E00C3E" w14:paraId="717C98F0" w14:textId="77777777" w:rsidTr="00575C55">
        <w:tc>
          <w:tcPr>
            <w:tcW w:w="1129" w:type="dxa"/>
            <w:tcBorders>
              <w:top w:val="single" w:sz="4" w:space="0" w:color="auto"/>
              <w:left w:val="single" w:sz="4" w:space="0" w:color="auto"/>
              <w:bottom w:val="single" w:sz="4" w:space="0" w:color="auto"/>
              <w:right w:val="single" w:sz="4" w:space="0" w:color="auto"/>
            </w:tcBorders>
          </w:tcPr>
          <w:p w14:paraId="661E4B37" w14:textId="6CBB9AEE" w:rsidR="00575C55" w:rsidRPr="00E00C3E" w:rsidRDefault="00575C55" w:rsidP="00575C55">
            <w:pPr>
              <w:pStyle w:val="33"/>
              <w:jc w:val="center"/>
              <w:rPr>
                <w:rFonts w:ascii="GHEA Grapalat" w:hAnsi="GHEA Grapalat" w:cs="Sylfaen"/>
                <w:sz w:val="22"/>
                <w:szCs w:val="22"/>
                <w:lang w:val="hy-AM" w:eastAsia="en-US"/>
              </w:rPr>
            </w:pPr>
            <w:r>
              <w:rPr>
                <w:rFonts w:ascii="GHEA Grapalat" w:hAnsi="GHEA Grapalat" w:cs="Sylfaen"/>
                <w:sz w:val="22"/>
                <w:szCs w:val="22"/>
                <w:lang w:val="hy-AM" w:eastAsia="en-US"/>
              </w:rPr>
              <w:t>1</w:t>
            </w:r>
          </w:p>
        </w:tc>
        <w:tc>
          <w:tcPr>
            <w:tcW w:w="5954" w:type="dxa"/>
            <w:tcBorders>
              <w:top w:val="single" w:sz="4" w:space="0" w:color="auto"/>
              <w:left w:val="single" w:sz="4" w:space="0" w:color="auto"/>
              <w:bottom w:val="single" w:sz="4" w:space="0" w:color="auto"/>
              <w:right w:val="single" w:sz="4" w:space="0" w:color="auto"/>
            </w:tcBorders>
          </w:tcPr>
          <w:p w14:paraId="3338716C" w14:textId="071ECBF8" w:rsidR="00575C55" w:rsidRPr="00E00C3E" w:rsidRDefault="00575C55" w:rsidP="0094640D">
            <w:pPr>
              <w:pStyle w:val="33"/>
              <w:rPr>
                <w:rFonts w:ascii="GHEA Grapalat" w:hAnsi="GHEA Grapalat" w:cs="Sylfaen"/>
                <w:sz w:val="22"/>
                <w:szCs w:val="22"/>
                <w:lang w:val="hy-AM" w:eastAsia="en-US"/>
              </w:rPr>
            </w:pPr>
            <w:r w:rsidRPr="00575C55">
              <w:rPr>
                <w:rFonts w:ascii="GHEA Grapalat" w:hAnsi="GHEA Grapalat" w:cs="Sylfaen"/>
                <w:sz w:val="22"/>
                <w:szCs w:val="22"/>
                <w:lang w:val="hy-AM" w:eastAsia="en-US"/>
              </w:rPr>
              <w:t xml:space="preserve">Ненадлежащая организация и оснащение строительной площадки </w:t>
            </w:r>
          </w:p>
        </w:tc>
        <w:tc>
          <w:tcPr>
            <w:tcW w:w="3402" w:type="dxa"/>
            <w:tcBorders>
              <w:top w:val="single" w:sz="4" w:space="0" w:color="auto"/>
              <w:left w:val="single" w:sz="4" w:space="0" w:color="auto"/>
              <w:bottom w:val="single" w:sz="4" w:space="0" w:color="auto"/>
              <w:right w:val="single" w:sz="4" w:space="0" w:color="auto"/>
            </w:tcBorders>
          </w:tcPr>
          <w:p w14:paraId="1763FA0E" w14:textId="5DA27767" w:rsidR="00575C55" w:rsidRPr="00E00C3E" w:rsidRDefault="00575C55" w:rsidP="00575C55">
            <w:pPr>
              <w:pStyle w:val="33"/>
              <w:jc w:val="center"/>
              <w:rPr>
                <w:rFonts w:ascii="GHEA Grapalat" w:hAnsi="GHEA Grapalat" w:cs="Sylfaen"/>
                <w:sz w:val="22"/>
                <w:szCs w:val="22"/>
                <w:lang w:val="hy-AM" w:eastAsia="en-US"/>
              </w:rPr>
            </w:pPr>
            <w:r w:rsidRPr="00D441BC">
              <w:rPr>
                <w:rFonts w:ascii="Calibri" w:hAnsi="Calibri" w:cs="Calibri"/>
              </w:rPr>
              <w:t>Штраф</w:t>
            </w:r>
            <w:r w:rsidRPr="00D441BC">
              <w:t xml:space="preserve"> 0,5% </w:t>
            </w:r>
            <w:r w:rsidRPr="00D441BC">
              <w:rPr>
                <w:rFonts w:ascii="Calibri" w:hAnsi="Calibri" w:cs="Calibri"/>
              </w:rPr>
              <w:t>от</w:t>
            </w:r>
            <w:r w:rsidRPr="00D441BC">
              <w:t xml:space="preserve"> </w:t>
            </w:r>
            <w:r w:rsidRPr="00D441BC">
              <w:rPr>
                <w:rFonts w:ascii="Calibri" w:hAnsi="Calibri" w:cs="Calibri"/>
              </w:rPr>
              <w:t>стоимости</w:t>
            </w:r>
            <w:r w:rsidRPr="00D441BC">
              <w:t xml:space="preserve"> </w:t>
            </w:r>
            <w:r w:rsidRPr="00D441BC">
              <w:rPr>
                <w:rFonts w:ascii="Calibri" w:hAnsi="Calibri" w:cs="Calibri"/>
              </w:rPr>
              <w:t>контракта</w:t>
            </w:r>
          </w:p>
        </w:tc>
      </w:tr>
      <w:tr w:rsidR="00575C55" w:rsidRPr="00E00C3E" w14:paraId="0305C93B" w14:textId="77777777" w:rsidTr="00575C55">
        <w:tc>
          <w:tcPr>
            <w:tcW w:w="1129" w:type="dxa"/>
            <w:tcBorders>
              <w:top w:val="single" w:sz="4" w:space="0" w:color="auto"/>
              <w:left w:val="single" w:sz="4" w:space="0" w:color="auto"/>
              <w:bottom w:val="single" w:sz="4" w:space="0" w:color="auto"/>
              <w:right w:val="single" w:sz="4" w:space="0" w:color="auto"/>
            </w:tcBorders>
          </w:tcPr>
          <w:p w14:paraId="5FDEC55A" w14:textId="74338608" w:rsidR="00575C55" w:rsidRPr="00E00C3E" w:rsidRDefault="00575C55" w:rsidP="00575C55">
            <w:pPr>
              <w:pStyle w:val="33"/>
              <w:jc w:val="center"/>
              <w:rPr>
                <w:rFonts w:ascii="GHEA Grapalat" w:hAnsi="GHEA Grapalat" w:cs="Sylfaen"/>
                <w:sz w:val="22"/>
                <w:szCs w:val="22"/>
                <w:lang w:val="hy-AM" w:eastAsia="en-US"/>
              </w:rPr>
            </w:pPr>
            <w:r>
              <w:rPr>
                <w:rFonts w:ascii="GHEA Grapalat" w:hAnsi="GHEA Grapalat" w:cs="Sylfaen"/>
                <w:sz w:val="22"/>
                <w:szCs w:val="22"/>
                <w:lang w:val="hy-AM" w:eastAsia="en-US"/>
              </w:rPr>
              <w:t>2</w:t>
            </w:r>
          </w:p>
        </w:tc>
        <w:tc>
          <w:tcPr>
            <w:tcW w:w="5954" w:type="dxa"/>
            <w:tcBorders>
              <w:top w:val="single" w:sz="4" w:space="0" w:color="auto"/>
              <w:left w:val="single" w:sz="4" w:space="0" w:color="auto"/>
              <w:bottom w:val="single" w:sz="4" w:space="0" w:color="auto"/>
              <w:right w:val="single" w:sz="4" w:space="0" w:color="auto"/>
            </w:tcBorders>
          </w:tcPr>
          <w:p w14:paraId="0045EC7C" w14:textId="182E061D" w:rsidR="00575C55" w:rsidRPr="00E00C3E" w:rsidRDefault="0094640D" w:rsidP="0094640D">
            <w:pPr>
              <w:pStyle w:val="33"/>
              <w:rPr>
                <w:rFonts w:ascii="GHEA Grapalat" w:hAnsi="GHEA Grapalat" w:cs="Sylfaen"/>
                <w:sz w:val="22"/>
                <w:szCs w:val="22"/>
                <w:lang w:val="hy-AM" w:eastAsia="en-US"/>
              </w:rPr>
            </w:pPr>
            <w:r w:rsidRPr="0094640D">
              <w:rPr>
                <w:rFonts w:ascii="GHEA Grapalat" w:hAnsi="GHEA Grapalat" w:cs="Sylfaen"/>
                <w:sz w:val="22"/>
                <w:szCs w:val="22"/>
                <w:lang w:val="hy-AM" w:eastAsia="en-US"/>
              </w:rPr>
              <w:t>Несоблюдение технических стандартов безопасности</w:t>
            </w:r>
          </w:p>
        </w:tc>
        <w:tc>
          <w:tcPr>
            <w:tcW w:w="3402" w:type="dxa"/>
            <w:tcBorders>
              <w:top w:val="single" w:sz="4" w:space="0" w:color="auto"/>
              <w:left w:val="single" w:sz="4" w:space="0" w:color="auto"/>
              <w:bottom w:val="single" w:sz="4" w:space="0" w:color="auto"/>
              <w:right w:val="single" w:sz="4" w:space="0" w:color="auto"/>
            </w:tcBorders>
          </w:tcPr>
          <w:p w14:paraId="158DFBE9" w14:textId="67867F2C" w:rsidR="00575C55" w:rsidRPr="00E00C3E" w:rsidRDefault="00575C55" w:rsidP="00575C55">
            <w:pPr>
              <w:pStyle w:val="33"/>
              <w:jc w:val="center"/>
              <w:rPr>
                <w:rFonts w:ascii="GHEA Grapalat" w:hAnsi="GHEA Grapalat" w:cs="Sylfaen"/>
                <w:sz w:val="22"/>
                <w:szCs w:val="22"/>
                <w:lang w:val="hy-AM" w:eastAsia="en-US"/>
              </w:rPr>
            </w:pPr>
            <w:r w:rsidRPr="00D441BC">
              <w:rPr>
                <w:rFonts w:ascii="Calibri" w:hAnsi="Calibri" w:cs="Calibri"/>
              </w:rPr>
              <w:t>Штраф</w:t>
            </w:r>
            <w:r w:rsidRPr="00D441BC">
              <w:t xml:space="preserve"> 0,5% </w:t>
            </w:r>
            <w:r w:rsidRPr="00D441BC">
              <w:rPr>
                <w:rFonts w:ascii="Calibri" w:hAnsi="Calibri" w:cs="Calibri"/>
              </w:rPr>
              <w:t>от</w:t>
            </w:r>
            <w:r w:rsidRPr="00D441BC">
              <w:t xml:space="preserve"> </w:t>
            </w:r>
            <w:r w:rsidRPr="00D441BC">
              <w:rPr>
                <w:rFonts w:ascii="Calibri" w:hAnsi="Calibri" w:cs="Calibri"/>
              </w:rPr>
              <w:t>стоимости</w:t>
            </w:r>
            <w:r w:rsidRPr="00D441BC">
              <w:t xml:space="preserve"> </w:t>
            </w:r>
            <w:r w:rsidRPr="00D441BC">
              <w:rPr>
                <w:rFonts w:ascii="Calibri" w:hAnsi="Calibri" w:cs="Calibri"/>
              </w:rPr>
              <w:t>контракта</w:t>
            </w:r>
          </w:p>
        </w:tc>
      </w:tr>
      <w:tr w:rsidR="00575C55" w:rsidRPr="00E00C3E" w14:paraId="0205037B" w14:textId="77777777" w:rsidTr="00575C55">
        <w:tc>
          <w:tcPr>
            <w:tcW w:w="1129" w:type="dxa"/>
            <w:tcBorders>
              <w:top w:val="single" w:sz="4" w:space="0" w:color="auto"/>
              <w:left w:val="single" w:sz="4" w:space="0" w:color="auto"/>
              <w:bottom w:val="single" w:sz="4" w:space="0" w:color="auto"/>
              <w:right w:val="single" w:sz="4" w:space="0" w:color="auto"/>
            </w:tcBorders>
          </w:tcPr>
          <w:p w14:paraId="540435AF" w14:textId="77A9DE8F" w:rsidR="00575C55" w:rsidRPr="00E00C3E" w:rsidRDefault="00575C55" w:rsidP="00575C55">
            <w:pPr>
              <w:pStyle w:val="33"/>
              <w:jc w:val="center"/>
              <w:rPr>
                <w:rFonts w:ascii="GHEA Grapalat" w:hAnsi="GHEA Grapalat" w:cs="Sylfaen"/>
                <w:sz w:val="22"/>
                <w:szCs w:val="22"/>
                <w:lang w:val="hy-AM" w:eastAsia="en-US"/>
              </w:rPr>
            </w:pPr>
            <w:r>
              <w:rPr>
                <w:rFonts w:ascii="GHEA Grapalat" w:hAnsi="GHEA Grapalat" w:cs="Sylfaen"/>
                <w:sz w:val="22"/>
                <w:szCs w:val="22"/>
                <w:lang w:val="hy-AM" w:eastAsia="en-US"/>
              </w:rPr>
              <w:t>3</w:t>
            </w:r>
          </w:p>
        </w:tc>
        <w:tc>
          <w:tcPr>
            <w:tcW w:w="5954" w:type="dxa"/>
            <w:tcBorders>
              <w:top w:val="single" w:sz="4" w:space="0" w:color="auto"/>
              <w:left w:val="single" w:sz="4" w:space="0" w:color="auto"/>
              <w:bottom w:val="single" w:sz="4" w:space="0" w:color="auto"/>
              <w:right w:val="single" w:sz="4" w:space="0" w:color="auto"/>
            </w:tcBorders>
          </w:tcPr>
          <w:p w14:paraId="408C5636" w14:textId="49474926" w:rsidR="00575C55" w:rsidRPr="00E00C3E" w:rsidRDefault="0094640D" w:rsidP="0094640D">
            <w:pPr>
              <w:pStyle w:val="33"/>
              <w:rPr>
                <w:rFonts w:ascii="GHEA Grapalat" w:hAnsi="GHEA Grapalat" w:cs="Sylfaen"/>
                <w:sz w:val="22"/>
                <w:szCs w:val="22"/>
                <w:lang w:val="hy-AM" w:eastAsia="en-US"/>
              </w:rPr>
            </w:pPr>
            <w:r w:rsidRPr="0094640D">
              <w:rPr>
                <w:rFonts w:ascii="GHEA Grapalat" w:hAnsi="GHEA Grapalat" w:cs="Sylfaen"/>
                <w:sz w:val="22"/>
                <w:szCs w:val="22"/>
                <w:lang w:val="hy-AM" w:eastAsia="en-US"/>
              </w:rPr>
              <w:t>Несоблюдение санитарно-гигиенических и экологических норм</w:t>
            </w:r>
          </w:p>
        </w:tc>
        <w:tc>
          <w:tcPr>
            <w:tcW w:w="3402" w:type="dxa"/>
            <w:tcBorders>
              <w:top w:val="single" w:sz="4" w:space="0" w:color="auto"/>
              <w:left w:val="single" w:sz="4" w:space="0" w:color="auto"/>
              <w:bottom w:val="single" w:sz="4" w:space="0" w:color="auto"/>
              <w:right w:val="single" w:sz="4" w:space="0" w:color="auto"/>
            </w:tcBorders>
          </w:tcPr>
          <w:p w14:paraId="62D43513" w14:textId="2B05C151" w:rsidR="00575C55" w:rsidRPr="00E00C3E" w:rsidRDefault="00575C55" w:rsidP="00575C55">
            <w:pPr>
              <w:pStyle w:val="33"/>
              <w:jc w:val="center"/>
              <w:rPr>
                <w:rFonts w:ascii="GHEA Grapalat" w:hAnsi="GHEA Grapalat" w:cs="Sylfaen"/>
                <w:sz w:val="22"/>
                <w:szCs w:val="22"/>
                <w:lang w:val="hy-AM" w:eastAsia="en-US"/>
              </w:rPr>
            </w:pPr>
            <w:r w:rsidRPr="00D441BC">
              <w:rPr>
                <w:rFonts w:ascii="Calibri" w:hAnsi="Calibri" w:cs="Calibri"/>
              </w:rPr>
              <w:t>Штраф</w:t>
            </w:r>
            <w:r w:rsidRPr="00D441BC">
              <w:t xml:space="preserve"> 0,5% </w:t>
            </w:r>
            <w:r w:rsidRPr="00D441BC">
              <w:rPr>
                <w:rFonts w:ascii="Calibri" w:hAnsi="Calibri" w:cs="Calibri"/>
              </w:rPr>
              <w:t>от</w:t>
            </w:r>
            <w:r w:rsidRPr="00D441BC">
              <w:t xml:space="preserve"> </w:t>
            </w:r>
            <w:r w:rsidRPr="00D441BC">
              <w:rPr>
                <w:rFonts w:ascii="Calibri" w:hAnsi="Calibri" w:cs="Calibri"/>
              </w:rPr>
              <w:t>стоимости</w:t>
            </w:r>
            <w:r w:rsidRPr="00D441BC">
              <w:t xml:space="preserve"> </w:t>
            </w:r>
            <w:r w:rsidRPr="00D441BC">
              <w:rPr>
                <w:rFonts w:ascii="Calibri" w:hAnsi="Calibri" w:cs="Calibri"/>
              </w:rPr>
              <w:t>контракта</w:t>
            </w:r>
          </w:p>
        </w:tc>
      </w:tr>
    </w:tbl>
    <w:p w14:paraId="0F2A87DD" w14:textId="77777777" w:rsidR="007A0FC0" w:rsidRPr="00E00C3E" w:rsidRDefault="007A0FC0" w:rsidP="00E00C3E">
      <w:pPr>
        <w:widowControl w:val="0"/>
        <w:tabs>
          <w:tab w:val="left" w:pos="1134"/>
        </w:tabs>
        <w:ind w:firstLine="567"/>
        <w:jc w:val="both"/>
        <w:rPr>
          <w:rFonts w:ascii="GHEA Grapalat" w:hAnsi="GHEA Grapalat"/>
          <w:sz w:val="22"/>
          <w:szCs w:val="22"/>
        </w:rPr>
      </w:pPr>
    </w:p>
    <w:p w14:paraId="6DAAE0B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6.6.</w:t>
      </w:r>
      <w:r w:rsidRPr="00E00C3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7C4FA8"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6.7.</w:t>
      </w:r>
      <w:r w:rsidRPr="00E00C3E">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6F08C542" w14:textId="77777777" w:rsidR="00BB28C8" w:rsidRPr="00E00C3E" w:rsidRDefault="00BB28C8" w:rsidP="00E00C3E">
      <w:pPr>
        <w:widowControl w:val="0"/>
        <w:tabs>
          <w:tab w:val="left" w:pos="1276"/>
        </w:tabs>
        <w:jc w:val="center"/>
        <w:rPr>
          <w:rFonts w:ascii="GHEA Grapalat" w:hAnsi="GHEA Grapalat"/>
          <w:b/>
          <w:sz w:val="22"/>
          <w:szCs w:val="22"/>
        </w:rPr>
      </w:pPr>
      <w:r w:rsidRPr="00E00C3E">
        <w:rPr>
          <w:rFonts w:ascii="GHEA Grapalat" w:hAnsi="GHEA Grapalat"/>
          <w:b/>
          <w:sz w:val="22"/>
          <w:szCs w:val="22"/>
        </w:rPr>
        <w:t>7. ДЕЙСТВИЕ НЕПРЕОДОЛИМОЙ СИЛЫ (ФОРС-МАЖОР)</w:t>
      </w:r>
    </w:p>
    <w:p w14:paraId="3E845E07"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Стороны освобождаются от ответственности за полное или частичное неисполнение обязательств по </w:t>
      </w:r>
      <w:r w:rsidRPr="00E00C3E">
        <w:rPr>
          <w:rFonts w:ascii="GHEA Grapalat" w:hAnsi="GHEA Grapalat"/>
          <w:sz w:val="22"/>
          <w:szCs w:val="22"/>
        </w:rPr>
        <w:lastRenderedPageBreak/>
        <w:t>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17FF7E" w14:textId="77777777" w:rsidR="00BB28C8" w:rsidRPr="00E00C3E" w:rsidRDefault="00BB28C8" w:rsidP="00E00C3E">
      <w:pPr>
        <w:widowControl w:val="0"/>
        <w:tabs>
          <w:tab w:val="left" w:pos="1276"/>
        </w:tabs>
        <w:jc w:val="center"/>
        <w:rPr>
          <w:rFonts w:ascii="GHEA Grapalat" w:hAnsi="GHEA Grapalat" w:cs="Sylfaen"/>
          <w:b/>
          <w:sz w:val="22"/>
          <w:szCs w:val="22"/>
        </w:rPr>
      </w:pPr>
      <w:r w:rsidRPr="00E00C3E">
        <w:rPr>
          <w:rFonts w:ascii="GHEA Grapalat" w:hAnsi="GHEA Grapalat"/>
          <w:b/>
          <w:sz w:val="22"/>
          <w:szCs w:val="22"/>
        </w:rPr>
        <w:t>8. ИНЫЕ УСЛОВИЯ</w:t>
      </w:r>
    </w:p>
    <w:p w14:paraId="6EB17384"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8.1.</w:t>
      </w:r>
      <w:r w:rsidRPr="00E00C3E">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A97AC7"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sidRPr="00E00C3E">
        <w:rPr>
          <w:rFonts w:ascii="GHEA Grapalat" w:hAnsi="GHEA Grapalat"/>
          <w:sz w:val="22"/>
          <w:szCs w:val="22"/>
        </w:rPr>
        <w:footnoteReference w:customMarkFollows="1" w:id="17"/>
        <w:t>32</w:t>
      </w:r>
      <w:r w:rsidRPr="00E00C3E">
        <w:rPr>
          <w:rFonts w:ascii="GHEA Grapalat" w:hAnsi="GHEA Grapalat"/>
          <w:sz w:val="22"/>
          <w:szCs w:val="22"/>
        </w:rPr>
        <w:t>.</w:t>
      </w:r>
    </w:p>
    <w:p w14:paraId="08D7E675"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8.2.</w:t>
      </w:r>
      <w:r w:rsidRPr="00E00C3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B0D8E4"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8.3.</w:t>
      </w:r>
      <w:r w:rsidRPr="00E00C3E">
        <w:rPr>
          <w:rFonts w:ascii="GHEA Grapalat" w:hAnsi="GHEA Grapalat"/>
          <w:sz w:val="22"/>
          <w:szCs w:val="22"/>
        </w:rPr>
        <w:tab/>
        <w:t xml:space="preserve">В том случае, когда в установленном законом порядке в результате контроля </w:t>
      </w:r>
      <w:r w:rsidRPr="00E00C3E">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00C3E">
        <w:rPr>
          <w:rFonts w:ascii="GHEA Grapalat" w:hAnsi="GHEA Grapalat"/>
          <w:spacing w:val="-4"/>
          <w:sz w:val="22"/>
          <w:szCs w:val="22"/>
        </w:rPr>
        <w:t xml:space="preserve"> расторгает договор</w:t>
      </w:r>
      <w:r w:rsidRPr="00E00C3E">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7D7A1E"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8.4.</w:t>
      </w:r>
      <w:r w:rsidRPr="00E00C3E">
        <w:rPr>
          <w:rFonts w:ascii="GHEA Grapalat" w:hAnsi="GHEA Grapalat"/>
          <w:sz w:val="22"/>
          <w:szCs w:val="22"/>
        </w:rPr>
        <w:tab/>
        <w:t>Споры в связи с договором подлежат рассмотрению в судах Республики</w:t>
      </w:r>
      <w:r w:rsidRPr="00E00C3E">
        <w:rPr>
          <w:rFonts w:ascii="Calibri" w:hAnsi="Calibri" w:cs="Calibri"/>
          <w:sz w:val="22"/>
          <w:szCs w:val="22"/>
          <w:lang w:val="en-US"/>
        </w:rPr>
        <w:t> </w:t>
      </w:r>
      <w:r w:rsidRPr="00E00C3E">
        <w:rPr>
          <w:rFonts w:ascii="GHEA Grapalat" w:hAnsi="GHEA Grapalat"/>
          <w:sz w:val="22"/>
          <w:szCs w:val="22"/>
        </w:rPr>
        <w:t>Армения.</w:t>
      </w:r>
    </w:p>
    <w:p w14:paraId="3CC2C231"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8.5</w:t>
      </w:r>
      <w:r w:rsidRPr="00E00C3E">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A09DDB"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AD49C0C"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7348C2"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8.6.</w:t>
      </w:r>
      <w:r w:rsidRPr="00E00C3E">
        <w:rPr>
          <w:rFonts w:ascii="GHEA Grapalat" w:hAnsi="GHEA Grapalat"/>
          <w:sz w:val="22"/>
          <w:szCs w:val="22"/>
        </w:rPr>
        <w:tab/>
        <w:t>Если договор осуществляется посредством заключения договора субподряда:</w:t>
      </w:r>
    </w:p>
    <w:p w14:paraId="16BB107F"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Pr="00E00C3E">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21749FB2"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Pr="00E00C3E">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E00C3E">
        <w:rPr>
          <w:rFonts w:ascii="GHEA Grapalat" w:hAnsi="GHEA Grapalat"/>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E00C3E">
        <w:rPr>
          <w:rFonts w:ascii="GHEA Grapalat" w:hAnsi="GHEA Grapalat"/>
          <w:sz w:val="22"/>
          <w:szCs w:val="22"/>
        </w:rPr>
        <w:footnoteReference w:customMarkFollows="1" w:id="18"/>
        <w:t>33</w:t>
      </w:r>
      <w:r w:rsidRPr="00E00C3E">
        <w:rPr>
          <w:rFonts w:ascii="GHEA Grapalat" w:hAnsi="GHEA Grapalat"/>
          <w:sz w:val="22"/>
          <w:szCs w:val="22"/>
        </w:rPr>
        <w:t>.</w:t>
      </w:r>
    </w:p>
    <w:p w14:paraId="121F350D"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8.7.</w:t>
      </w:r>
      <w:r w:rsidRPr="00E00C3E">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w:t>
      </w:r>
      <w:r w:rsidRPr="00E00C3E">
        <w:rPr>
          <w:rFonts w:ascii="GHEA Grapalat" w:hAnsi="GHEA Grapalat"/>
          <w:sz w:val="22"/>
          <w:szCs w:val="22"/>
        </w:rPr>
        <w:lastRenderedPageBreak/>
        <w:t>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00C3E">
        <w:rPr>
          <w:rFonts w:ascii="GHEA Grapalat" w:hAnsi="GHEA Grapalat"/>
          <w:sz w:val="22"/>
          <w:szCs w:val="22"/>
        </w:rPr>
        <w:footnoteReference w:customMarkFollows="1" w:id="19"/>
        <w:t>34</w:t>
      </w:r>
      <w:r w:rsidRPr="00E00C3E">
        <w:rPr>
          <w:rFonts w:ascii="GHEA Grapalat" w:hAnsi="GHEA Grapalat"/>
          <w:sz w:val="22"/>
          <w:szCs w:val="22"/>
        </w:rPr>
        <w:t>.</w:t>
      </w:r>
    </w:p>
    <w:p w14:paraId="5242EED7"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8.8.</w:t>
      </w:r>
      <w:r w:rsidRPr="00E00C3E">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00C3E">
        <w:rPr>
          <w:rFonts w:ascii="GHEA Grapalat" w:hAnsi="GHEA Grapalat"/>
          <w:sz w:val="22"/>
          <w:szCs w:val="22"/>
        </w:rPr>
        <w:t xml:space="preserve">7-и </w:t>
      </w:r>
      <w:r w:rsidRPr="00E00C3E">
        <w:rPr>
          <w:rFonts w:ascii="GHEA Grapalat" w:hAnsi="GHEA Grapalat"/>
          <w:sz w:val="22"/>
          <w:szCs w:val="22"/>
        </w:rPr>
        <w:t>календарных дней до истечения срока, изначально установленного договором для исполнения работ</w:t>
      </w:r>
      <w:proofErr w:type="gramStart"/>
      <w:r w:rsidRPr="00E00C3E">
        <w:rPr>
          <w:rFonts w:ascii="GHEA Grapalat" w:hAnsi="GHEA Grapalat"/>
          <w:sz w:val="22"/>
          <w:szCs w:val="22"/>
        </w:rPr>
        <w:t>. .</w:t>
      </w:r>
      <w:proofErr w:type="gramEnd"/>
      <w:r w:rsidRPr="00E00C3E">
        <w:rPr>
          <w:rFonts w:ascii="GHEA Grapalat" w:hAnsi="GHEA Grapalat"/>
          <w:sz w:val="22"/>
          <w:szCs w:val="22"/>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D19401"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8.9.</w:t>
      </w:r>
      <w:r w:rsidRPr="00E00C3E">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F27EBC4" w14:textId="77777777" w:rsidR="00BB28C8" w:rsidRPr="00E00C3E" w:rsidRDefault="00BB28C8" w:rsidP="00E00C3E">
      <w:pPr>
        <w:widowControl w:val="0"/>
        <w:ind w:firstLine="567"/>
        <w:jc w:val="both"/>
        <w:rPr>
          <w:rFonts w:ascii="GHEA Grapalat" w:hAnsi="GHEA Grapalat"/>
          <w:sz w:val="22"/>
          <w:szCs w:val="22"/>
        </w:rPr>
      </w:pPr>
      <w:r w:rsidRPr="00E00C3E">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98C8C5A"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8.10.</w:t>
      </w:r>
      <w:r w:rsidRPr="00E00C3E">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FF143D8" w14:textId="77777777" w:rsidR="004B4A95" w:rsidRPr="00E00C3E" w:rsidRDefault="00BB28C8" w:rsidP="00E00C3E">
      <w:pPr>
        <w:widowControl w:val="0"/>
        <w:tabs>
          <w:tab w:val="left" w:pos="1276"/>
        </w:tabs>
        <w:ind w:firstLine="567"/>
        <w:jc w:val="both"/>
        <w:rPr>
          <w:rFonts w:ascii="GHEA Grapalat" w:hAnsi="GHEA Grapalat"/>
          <w:spacing w:val="-4"/>
          <w:sz w:val="22"/>
          <w:szCs w:val="22"/>
        </w:rPr>
      </w:pPr>
      <w:r w:rsidRPr="00E00C3E">
        <w:rPr>
          <w:rFonts w:ascii="GHEA Grapalat" w:hAnsi="GHEA Grapalat"/>
          <w:sz w:val="22"/>
          <w:szCs w:val="22"/>
        </w:rPr>
        <w:t>8.11.</w:t>
      </w:r>
      <w:r w:rsidRPr="00E00C3E">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00C3E">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00C3E">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00C3E">
        <w:rPr>
          <w:rFonts w:ascii="GHEA Grapalat" w:hAnsi="GHEA Grapalat"/>
          <w:spacing w:val="-4"/>
          <w:sz w:val="22"/>
          <w:szCs w:val="22"/>
        </w:rPr>
        <w:t>Подрядчика</w:t>
      </w:r>
      <w:r w:rsidR="004B4A95" w:rsidRPr="00E00C3E">
        <w:rPr>
          <w:rFonts w:ascii="GHEA Grapalat" w:hAnsi="GHEA Grapalat"/>
          <w:spacing w:val="-4"/>
          <w:sz w:val="22"/>
          <w:szCs w:val="22"/>
        </w:rPr>
        <w:t>.</w:t>
      </w:r>
    </w:p>
    <w:p w14:paraId="05C485B9" w14:textId="77777777" w:rsidR="00320B7E" w:rsidRPr="00E00C3E" w:rsidRDefault="00320B7E" w:rsidP="00E00C3E">
      <w:pPr>
        <w:jc w:val="both"/>
        <w:rPr>
          <w:ins w:id="37" w:author="Inesa Kocharyan" w:date="2025-02-07T10:55:00Z"/>
          <w:rStyle w:val="ezkurwreuab5ozgtqnkl"/>
          <w:rFonts w:ascii="GHEA Grapalat" w:hAnsi="GHEA Grapalat"/>
          <w:sz w:val="22"/>
          <w:szCs w:val="22"/>
          <w:lang w:val="hy-AM"/>
        </w:rPr>
      </w:pPr>
      <w:r w:rsidRPr="00E00C3E">
        <w:rPr>
          <w:rFonts w:ascii="GHEA Grapalat" w:eastAsiaTheme="minorHAnsi" w:hAnsi="GHEA Grapalat" w:cstheme="minorBidi"/>
          <w:sz w:val="22"/>
          <w:szCs w:val="22"/>
          <w:lang w:eastAsia="en-US" w:bidi="ar-SA"/>
        </w:rPr>
        <w:t xml:space="preserve">     8.12 </w:t>
      </w:r>
      <w:r w:rsidRPr="00E00C3E">
        <w:rPr>
          <w:rFonts w:ascii="GHEA Grapalat" w:hAnsi="GHEA Grapalat"/>
          <w:spacing w:val="-4"/>
          <w:sz w:val="22"/>
          <w:szCs w:val="22"/>
        </w:rPr>
        <w:t>Подрядчик</w:t>
      </w:r>
      <w:ins w:id="38" w:author="Inesa Kocharyan" w:date="2025-02-07T10:55:00Z">
        <w:r w:rsidRPr="00E00C3E">
          <w:rPr>
            <w:rFonts w:ascii="GHEA Grapalat" w:hAnsi="GHEA Grapalat"/>
            <w:color w:val="000000" w:themeColor="text1"/>
            <w:sz w:val="22"/>
            <w:szCs w:val="22"/>
          </w:rPr>
          <w:t xml:space="preserve"> </w:t>
        </w:r>
      </w:ins>
      <w:r w:rsidRPr="00E00C3E">
        <w:rPr>
          <w:rStyle w:val="ezkurwreuab5ozgtqnkl"/>
          <w:rFonts w:ascii="GHEA Grapalat" w:hAnsi="GHEA Grapalat"/>
          <w:sz w:val="22"/>
          <w:szCs w:val="22"/>
        </w:rPr>
        <w:t>имеет право</w:t>
      </w:r>
      <w:r w:rsidRPr="00E00C3E">
        <w:rPr>
          <w:rFonts w:ascii="GHEA Grapalat" w:hAnsi="GHEA Grapalat"/>
          <w:sz w:val="22"/>
          <w:szCs w:val="22"/>
        </w:rPr>
        <w:t xml:space="preserve"> </w:t>
      </w:r>
      <w:r w:rsidRPr="00E00C3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(далее-договор факторинга). В </w:t>
      </w:r>
      <w:r w:rsidRPr="00E00C3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00C3E">
        <w:rPr>
          <w:rStyle w:val="ezkurwreuab5ozgtqnkl"/>
          <w:rFonts w:ascii="GHEA Grapalat" w:hAnsi="GHEA Grapalat"/>
          <w:sz w:val="22"/>
          <w:szCs w:val="22"/>
        </w:rPr>
        <w:t>Заказчик</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E00C3E">
        <w:rPr>
          <w:rFonts w:ascii="GHEA Grapalat" w:hAnsi="GHEA Grapalat"/>
          <w:spacing w:val="-4"/>
          <w:sz w:val="22"/>
          <w:szCs w:val="22"/>
        </w:rPr>
        <w:t>Подрядчику</w:t>
      </w:r>
      <w:r w:rsidRPr="00E00C3E">
        <w:rPr>
          <w:rFonts w:ascii="GHEA Grapalat" w:hAnsi="GHEA Grapalat"/>
          <w:sz w:val="22"/>
          <w:szCs w:val="22"/>
        </w:rPr>
        <w:t xml:space="preserve"> </w:t>
      </w:r>
      <w:r w:rsidRPr="00E00C3E">
        <w:rPr>
          <w:rStyle w:val="ezkurwreuab5ozgtqnkl"/>
          <w:rFonts w:ascii="GHEA Grapalat" w:hAnsi="GHEA Grapalat"/>
          <w:sz w:val="22"/>
          <w:szCs w:val="22"/>
        </w:rPr>
        <w:t>с суммами, подлежащими уплате, независимо от</w:t>
      </w:r>
      <w:r w:rsidRPr="00E00C3E">
        <w:rPr>
          <w:rFonts w:ascii="GHEA Grapalat" w:hAnsi="GHEA Grapalat"/>
          <w:sz w:val="22"/>
          <w:szCs w:val="22"/>
        </w:rPr>
        <w:t xml:space="preserve"> </w:t>
      </w:r>
      <w:r w:rsidRPr="00E00C3E">
        <w:rPr>
          <w:rStyle w:val="ezkurwreuab5ozgtqnkl"/>
          <w:rFonts w:ascii="GHEA Grapalat" w:hAnsi="GHEA Grapalat"/>
          <w:sz w:val="22"/>
          <w:szCs w:val="22"/>
        </w:rPr>
        <w:t>того,</w:t>
      </w:r>
      <w:r w:rsidRPr="00E00C3E">
        <w:rPr>
          <w:rFonts w:ascii="GHEA Grapalat" w:hAnsi="GHEA Grapalat"/>
          <w:sz w:val="22"/>
          <w:szCs w:val="22"/>
        </w:rPr>
        <w:t xml:space="preserve"> </w:t>
      </w:r>
      <w:r w:rsidRPr="00E00C3E">
        <w:rPr>
          <w:rStyle w:val="ezkurwreuab5ozgtqnkl"/>
          <w:rFonts w:ascii="GHEA Grapalat" w:hAnsi="GHEA Grapalat"/>
          <w:sz w:val="22"/>
          <w:szCs w:val="22"/>
        </w:rPr>
        <w:t>было ли</w:t>
      </w:r>
      <w:r w:rsidRPr="00E00C3E">
        <w:rPr>
          <w:rFonts w:ascii="GHEA Grapalat" w:hAnsi="GHEA Grapalat"/>
          <w:sz w:val="22"/>
          <w:szCs w:val="22"/>
        </w:rPr>
        <w:t xml:space="preserve"> </w:t>
      </w:r>
      <w:r w:rsidRPr="00E00C3E">
        <w:rPr>
          <w:rStyle w:val="ezkurwreuab5ozgtqnkl"/>
          <w:rFonts w:ascii="GHEA Grapalat" w:hAnsi="GHEA Grapalat"/>
          <w:sz w:val="22"/>
          <w:szCs w:val="22"/>
        </w:rPr>
        <w:t>уступлено требование</w:t>
      </w:r>
      <w:r w:rsidRPr="00E00C3E">
        <w:rPr>
          <w:rStyle w:val="ezkurwreuab5ozgtqnkl"/>
          <w:rFonts w:ascii="GHEA Grapalat" w:hAnsi="GHEA Grapalat"/>
          <w:sz w:val="22"/>
          <w:szCs w:val="22"/>
          <w:lang w:val="hy-AM"/>
        </w:rPr>
        <w:t xml:space="preserve">. </w:t>
      </w:r>
      <w:r w:rsidRPr="00E00C3E">
        <w:rPr>
          <w:rStyle w:val="ezkurwreuab5ozgtqnkl"/>
          <w:rFonts w:ascii="GHEA Grapalat" w:hAnsi="GHEA Grapalat"/>
          <w:sz w:val="22"/>
          <w:szCs w:val="22"/>
        </w:rPr>
        <w:t>При</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E00C3E">
        <w:rPr>
          <w:rStyle w:val="ezkurwreuab5ozgtqnkl"/>
          <w:rFonts w:ascii="GHEA Grapalat" w:hAnsi="GHEA Grapalat"/>
          <w:sz w:val="22"/>
          <w:szCs w:val="22"/>
        </w:rPr>
        <w:t>5</w:t>
      </w:r>
      <w:r w:rsidRPr="00E00C3E">
        <w:rPr>
          <w:rStyle w:val="ezkurwreuab5ozgtqnkl"/>
          <w:rFonts w:ascii="GHEA Grapalat" w:hAnsi="GHEA Grapalat"/>
          <w:sz w:val="22"/>
          <w:szCs w:val="22"/>
        </w:rPr>
        <w:t>) Заказчик</w:t>
      </w:r>
      <w:r w:rsidRPr="00E00C3E">
        <w:rPr>
          <w:rFonts w:ascii="GHEA Grapalat" w:hAnsi="GHEA Grapalat"/>
          <w:sz w:val="22"/>
          <w:szCs w:val="22"/>
        </w:rPr>
        <w:t xml:space="preserve"> </w:t>
      </w:r>
      <w:r w:rsidRPr="00E00C3E">
        <w:rPr>
          <w:rStyle w:val="ezkurwreuab5ozgtqnkl"/>
          <w:rFonts w:ascii="GHEA Grapalat" w:hAnsi="GHEA Grapalat"/>
          <w:sz w:val="22"/>
          <w:szCs w:val="22"/>
        </w:rPr>
        <w:t>производит платеж, установленный договором, финансовому</w:t>
      </w:r>
      <w:r w:rsidRPr="00E00C3E">
        <w:rPr>
          <w:rFonts w:ascii="GHEA Grapalat" w:hAnsi="GHEA Grapalat"/>
          <w:sz w:val="22"/>
          <w:szCs w:val="22"/>
        </w:rPr>
        <w:t xml:space="preserve"> </w:t>
      </w:r>
      <w:r w:rsidRPr="00E00C3E">
        <w:rPr>
          <w:rStyle w:val="ezkurwreuab5ozgtqnkl"/>
          <w:rFonts w:ascii="GHEA Grapalat" w:hAnsi="GHEA Grapalat"/>
          <w:sz w:val="22"/>
          <w:szCs w:val="22"/>
        </w:rPr>
        <w:t>агенту, если</w:t>
      </w:r>
      <w:r w:rsidRPr="00E00C3E">
        <w:rPr>
          <w:rFonts w:ascii="GHEA Grapalat" w:hAnsi="GHEA Grapalat"/>
          <w:sz w:val="22"/>
          <w:szCs w:val="22"/>
        </w:rPr>
        <w:t xml:space="preserve"> </w:t>
      </w:r>
      <w:r w:rsidRPr="00E00C3E">
        <w:rPr>
          <w:rStyle w:val="ezkurwreuab5ozgtqnkl"/>
          <w:rFonts w:ascii="GHEA Grapalat" w:hAnsi="GHEA Grapalat"/>
          <w:sz w:val="22"/>
          <w:szCs w:val="22"/>
        </w:rPr>
        <w:t>уведомление</w:t>
      </w:r>
      <w:r w:rsidRPr="00E00C3E">
        <w:rPr>
          <w:rFonts w:ascii="GHEA Grapalat" w:hAnsi="GHEA Grapalat"/>
          <w:sz w:val="22"/>
          <w:szCs w:val="22"/>
        </w:rPr>
        <w:t xml:space="preserve"> </w:t>
      </w:r>
      <w:r w:rsidRPr="00E00C3E">
        <w:rPr>
          <w:rStyle w:val="ezkurwreuab5ozgtqnkl"/>
          <w:rFonts w:ascii="GHEA Grapalat" w:hAnsi="GHEA Grapalat"/>
          <w:sz w:val="22"/>
          <w:szCs w:val="22"/>
        </w:rPr>
        <w:t>было получено</w:t>
      </w:r>
      <w:r w:rsidRPr="00E00C3E">
        <w:rPr>
          <w:rFonts w:ascii="GHEA Grapalat" w:hAnsi="GHEA Grapalat"/>
          <w:sz w:val="22"/>
          <w:szCs w:val="22"/>
        </w:rPr>
        <w:t xml:space="preserve"> </w:t>
      </w:r>
      <w:r w:rsidRPr="00E00C3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00C3E">
        <w:rPr>
          <w:rStyle w:val="ezkurwreuab5ozgtqnkl"/>
          <w:rFonts w:ascii="GHEA Grapalat" w:hAnsi="GHEA Grapalat"/>
          <w:sz w:val="22"/>
          <w:szCs w:val="22"/>
          <w:vertAlign w:val="superscript"/>
        </w:rPr>
        <w:t>35</w:t>
      </w:r>
    </w:p>
    <w:p w14:paraId="5F4AABE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w:t>
      </w:r>
      <w:r w:rsidR="00320B7E" w:rsidRPr="00E00C3E">
        <w:rPr>
          <w:rFonts w:ascii="GHEA Grapalat" w:hAnsi="GHEA Grapalat"/>
          <w:sz w:val="22"/>
          <w:szCs w:val="22"/>
        </w:rPr>
        <w:t>13</w:t>
      </w:r>
      <w:r w:rsidRPr="00E00C3E">
        <w:rPr>
          <w:rFonts w:ascii="GHEA Grapalat" w:hAnsi="GHEA Grapalat"/>
          <w:sz w:val="22"/>
          <w:szCs w:val="22"/>
        </w:rPr>
        <w:t>.</w:t>
      </w:r>
      <w:r w:rsidRPr="00E00C3E">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EB272E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8.1</w:t>
      </w:r>
      <w:r w:rsidR="00320B7E" w:rsidRPr="00E00C3E">
        <w:rPr>
          <w:rFonts w:ascii="GHEA Grapalat" w:hAnsi="GHEA Grapalat"/>
          <w:sz w:val="22"/>
          <w:szCs w:val="22"/>
        </w:rPr>
        <w:t>4</w:t>
      </w:r>
      <w:r w:rsidRPr="00E00C3E">
        <w:rPr>
          <w:rFonts w:ascii="GHEA Grapalat" w:hAnsi="GHEA Grapalat"/>
          <w:sz w:val="22"/>
          <w:szCs w:val="22"/>
        </w:rPr>
        <w:t>.</w:t>
      </w:r>
      <w:r w:rsidRPr="00E00C3E">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E00C3E">
        <w:rPr>
          <w:rFonts w:ascii="GHEA Grapalat" w:hAnsi="GHEA Grapalat"/>
          <w:sz w:val="22"/>
          <w:szCs w:val="22"/>
        </w:rPr>
        <w:t xml:space="preserve">4 </w:t>
      </w:r>
      <w:r w:rsidR="00014C0C" w:rsidRPr="00E00C3E">
        <w:rPr>
          <w:rFonts w:ascii="GHEA Grapalat" w:hAnsi="GHEA Grapalat"/>
          <w:sz w:val="22"/>
          <w:szCs w:val="22"/>
        </w:rPr>
        <w:t>,</w:t>
      </w:r>
      <w:proofErr w:type="gramEnd"/>
      <w:r w:rsidR="00014C0C" w:rsidRPr="00E00C3E">
        <w:rPr>
          <w:rFonts w:ascii="GHEA Grapalat" w:hAnsi="GHEA Grapalat"/>
          <w:sz w:val="22"/>
          <w:szCs w:val="22"/>
        </w:rPr>
        <w:t xml:space="preserve"> </w:t>
      </w:r>
      <w:r w:rsidRPr="00E00C3E">
        <w:rPr>
          <w:rFonts w:ascii="GHEA Grapalat" w:hAnsi="GHEA Grapalat"/>
          <w:sz w:val="22"/>
          <w:szCs w:val="22"/>
        </w:rPr>
        <w:t xml:space="preserve">№ 4.1 </w:t>
      </w:r>
      <w:r w:rsidR="00014C0C" w:rsidRPr="00E00C3E">
        <w:rPr>
          <w:rFonts w:ascii="GHEA Grapalat" w:hAnsi="GHEA Grapalat"/>
          <w:sz w:val="22"/>
          <w:szCs w:val="22"/>
        </w:rPr>
        <w:t xml:space="preserve">и № 5 </w:t>
      </w:r>
      <w:r w:rsidRPr="00E00C3E">
        <w:rPr>
          <w:rFonts w:ascii="GHEA Grapalat" w:hAnsi="GHEA Grapalat"/>
          <w:sz w:val="22"/>
          <w:szCs w:val="22"/>
        </w:rPr>
        <w:t>к настоящему договору считаются неотъемлемой частью договора.</w:t>
      </w:r>
    </w:p>
    <w:p w14:paraId="2EEEA631" w14:textId="77777777" w:rsidR="002A75B6" w:rsidRPr="00E00C3E" w:rsidRDefault="00BB28C8" w:rsidP="00E00C3E">
      <w:pPr>
        <w:widowControl w:val="0"/>
        <w:pBdr>
          <w:bottom w:val="single" w:sz="6" w:space="0" w:color="auto"/>
        </w:pBdr>
        <w:tabs>
          <w:tab w:val="left" w:pos="1276"/>
        </w:tabs>
        <w:ind w:firstLine="567"/>
        <w:jc w:val="both"/>
        <w:rPr>
          <w:rFonts w:ascii="GHEA Grapalat" w:hAnsi="GHEA Grapalat"/>
          <w:sz w:val="22"/>
          <w:szCs w:val="22"/>
          <w:highlight w:val="yellow"/>
        </w:rPr>
      </w:pPr>
      <w:r w:rsidRPr="00E00C3E">
        <w:rPr>
          <w:rFonts w:ascii="GHEA Grapalat" w:hAnsi="GHEA Grapalat"/>
          <w:sz w:val="22"/>
          <w:szCs w:val="22"/>
        </w:rPr>
        <w:lastRenderedPageBreak/>
        <w:t>8.1</w:t>
      </w:r>
      <w:r w:rsidR="00320B7E" w:rsidRPr="00E00C3E">
        <w:rPr>
          <w:rFonts w:ascii="GHEA Grapalat" w:hAnsi="GHEA Grapalat"/>
          <w:sz w:val="22"/>
          <w:szCs w:val="22"/>
        </w:rPr>
        <w:t>5</w:t>
      </w:r>
      <w:r w:rsidRPr="00E00C3E">
        <w:rPr>
          <w:rFonts w:ascii="GHEA Grapalat" w:hAnsi="GHEA Grapalat"/>
          <w:sz w:val="22"/>
          <w:szCs w:val="22"/>
        </w:rPr>
        <w:t>.</w:t>
      </w:r>
      <w:r w:rsidRPr="00E00C3E">
        <w:rPr>
          <w:rFonts w:ascii="GHEA Grapalat" w:hAnsi="GHEA Grapalat"/>
          <w:sz w:val="22"/>
          <w:szCs w:val="22"/>
        </w:rPr>
        <w:tab/>
        <w:t>К отношениям, связанным с настоящим договором, применяется право Республики Армения.</w:t>
      </w:r>
    </w:p>
    <w:p w14:paraId="146A67F7" w14:textId="77777777" w:rsidR="00014C0C" w:rsidRPr="00E00C3E" w:rsidRDefault="00014C0C" w:rsidP="00E00C3E">
      <w:pPr>
        <w:widowControl w:val="0"/>
        <w:pBdr>
          <w:bottom w:val="single" w:sz="6" w:space="0" w:color="auto"/>
        </w:pBdr>
        <w:tabs>
          <w:tab w:val="left" w:pos="1276"/>
        </w:tabs>
        <w:ind w:firstLine="567"/>
        <w:jc w:val="both"/>
        <w:rPr>
          <w:rFonts w:ascii="GHEA Grapalat" w:hAnsi="GHEA Grapalat"/>
          <w:sz w:val="22"/>
          <w:szCs w:val="22"/>
          <w:highlight w:val="yellow"/>
        </w:rPr>
      </w:pPr>
    </w:p>
    <w:p w14:paraId="5123311E" w14:textId="77777777" w:rsidR="00014C0C" w:rsidRPr="00E00C3E" w:rsidRDefault="00014C0C" w:rsidP="00E00C3E">
      <w:pPr>
        <w:widowControl w:val="0"/>
        <w:pBdr>
          <w:bottom w:val="single" w:sz="6" w:space="0" w:color="auto"/>
        </w:pBdr>
        <w:tabs>
          <w:tab w:val="left" w:pos="1276"/>
        </w:tabs>
        <w:ind w:firstLine="567"/>
        <w:jc w:val="both"/>
        <w:rPr>
          <w:rFonts w:ascii="GHEA Grapalat" w:hAnsi="GHEA Grapalat"/>
          <w:sz w:val="22"/>
          <w:szCs w:val="22"/>
          <w:highlight w:val="yellow"/>
        </w:rPr>
      </w:pPr>
    </w:p>
    <w:p w14:paraId="4E202330" w14:textId="77777777" w:rsidR="002A75B6" w:rsidRPr="00E00C3E" w:rsidRDefault="002A75B6" w:rsidP="00E00C3E">
      <w:pPr>
        <w:rPr>
          <w:rStyle w:val="ezkurwreuab5ozgtqnkl"/>
          <w:rFonts w:ascii="GHEA Grapalat" w:hAnsi="GHEA Grapalat"/>
          <w:i/>
          <w:sz w:val="22"/>
          <w:szCs w:val="22"/>
        </w:rPr>
      </w:pPr>
      <w:r w:rsidRPr="00E00C3E">
        <w:rPr>
          <w:rFonts w:ascii="GHEA Grapalat" w:hAnsi="GHEA Grapalat"/>
          <w:sz w:val="22"/>
          <w:szCs w:val="22"/>
          <w:vertAlign w:val="superscript"/>
        </w:rPr>
        <w:t xml:space="preserve">35 </w:t>
      </w:r>
      <w:r w:rsidRPr="00E00C3E">
        <w:rPr>
          <w:rStyle w:val="ezkurwreuab5ozgtqnkl"/>
          <w:rFonts w:ascii="GHEA Grapalat" w:hAnsi="GHEA Grapalat"/>
          <w:i/>
          <w:sz w:val="22"/>
          <w:szCs w:val="22"/>
        </w:rPr>
        <w:t>Если</w:t>
      </w:r>
      <w:r w:rsidRPr="00E00C3E">
        <w:rPr>
          <w:rFonts w:ascii="GHEA Grapalat" w:hAnsi="GHEA Grapalat"/>
          <w:i/>
          <w:sz w:val="22"/>
          <w:szCs w:val="22"/>
        </w:rPr>
        <w:t xml:space="preserve"> </w:t>
      </w:r>
      <w:proofErr w:type="gramStart"/>
      <w:r w:rsidRPr="00E00C3E">
        <w:rPr>
          <w:rStyle w:val="ezkurwreuab5ozgtqnkl"/>
          <w:rFonts w:ascii="GHEA Grapalat" w:hAnsi="GHEA Grapalat"/>
          <w:i/>
          <w:sz w:val="22"/>
          <w:szCs w:val="22"/>
        </w:rPr>
        <w:t xml:space="preserve">Заказчик </w:t>
      </w:r>
      <w:r w:rsidRPr="00E00C3E">
        <w:rPr>
          <w:rFonts w:ascii="GHEA Grapalat" w:hAnsi="GHEA Grapalat"/>
          <w:i/>
          <w:sz w:val="22"/>
          <w:szCs w:val="22"/>
        </w:rPr>
        <w:t xml:space="preserve"> </w:t>
      </w:r>
      <w:r w:rsidRPr="00E00C3E">
        <w:rPr>
          <w:rStyle w:val="ezkurwreuab5ozgtqnkl"/>
          <w:rFonts w:ascii="GHEA Grapalat" w:hAnsi="GHEA Grapalat"/>
          <w:i/>
          <w:sz w:val="22"/>
          <w:szCs w:val="22"/>
        </w:rPr>
        <w:t>является</w:t>
      </w:r>
      <w:proofErr w:type="gramEnd"/>
      <w:r w:rsidRPr="00E00C3E">
        <w:rPr>
          <w:rFonts w:ascii="GHEA Grapalat" w:hAnsi="GHEA Grapalat"/>
          <w:i/>
          <w:sz w:val="22"/>
          <w:szCs w:val="22"/>
        </w:rPr>
        <w:t xml:space="preserve"> </w:t>
      </w:r>
      <w:r w:rsidR="00A2389C" w:rsidRPr="00E00C3E">
        <w:rPr>
          <w:rStyle w:val="ezkurwreuab5ozgtqnkl"/>
          <w:rFonts w:ascii="GHEA Grapalat" w:hAnsi="GHEA Grapalat"/>
          <w:i/>
          <w:sz w:val="22"/>
          <w:szCs w:val="22"/>
        </w:rPr>
        <w:t>заказчиком</w:t>
      </w:r>
      <w:r w:rsidRPr="00E00C3E">
        <w:rPr>
          <w:rStyle w:val="ezkurwreuab5ozgtqnkl"/>
          <w:rFonts w:ascii="GHEA Grapalat" w:hAnsi="GHEA Grapalat"/>
          <w:i/>
          <w:sz w:val="22"/>
          <w:szCs w:val="22"/>
        </w:rPr>
        <w:t>, не имеющим счета в казначействе, настоящий</w:t>
      </w:r>
      <w:r w:rsidRPr="00E00C3E">
        <w:rPr>
          <w:rFonts w:ascii="GHEA Grapalat" w:hAnsi="GHEA Grapalat"/>
          <w:i/>
          <w:sz w:val="22"/>
          <w:szCs w:val="22"/>
        </w:rPr>
        <w:t xml:space="preserve"> </w:t>
      </w:r>
      <w:r w:rsidRPr="00E00C3E">
        <w:rPr>
          <w:rStyle w:val="ezkurwreuab5ozgtqnkl"/>
          <w:rFonts w:ascii="GHEA Grapalat" w:hAnsi="GHEA Grapalat"/>
          <w:i/>
          <w:sz w:val="22"/>
          <w:szCs w:val="22"/>
        </w:rPr>
        <w:t>пункт</w:t>
      </w:r>
      <w:r w:rsidRPr="00E00C3E">
        <w:rPr>
          <w:rFonts w:ascii="GHEA Grapalat" w:hAnsi="GHEA Grapalat"/>
          <w:i/>
          <w:sz w:val="22"/>
          <w:szCs w:val="22"/>
        </w:rPr>
        <w:t xml:space="preserve"> </w:t>
      </w:r>
      <w:r w:rsidRPr="00E00C3E">
        <w:rPr>
          <w:rStyle w:val="ezkurwreuab5ozgtqnkl"/>
          <w:rFonts w:ascii="GHEA Grapalat" w:hAnsi="GHEA Grapalat"/>
          <w:i/>
          <w:sz w:val="22"/>
          <w:szCs w:val="22"/>
        </w:rPr>
        <w:t>редактируется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заменив</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слова</w:t>
      </w:r>
      <w:r w:rsidRPr="00E00C3E">
        <w:rPr>
          <w:rFonts w:ascii="GHEA Grapalat" w:hAnsi="GHEA Grapalat"/>
          <w:i/>
          <w:sz w:val="22"/>
          <w:szCs w:val="22"/>
        </w:rPr>
        <w:t xml:space="preserve"> </w:t>
      </w:r>
      <w:r w:rsidRPr="00E00C3E">
        <w:rPr>
          <w:rStyle w:val="ezkurwreuab5ozgtqnkl"/>
          <w:rFonts w:ascii="GHEA Grapalat" w:hAnsi="GHEA Grapalat"/>
          <w:i/>
          <w:sz w:val="22"/>
          <w:szCs w:val="22"/>
        </w:rPr>
        <w:t>"внесения платежного</w:t>
      </w:r>
      <w:r w:rsidRPr="00E00C3E">
        <w:rPr>
          <w:rFonts w:ascii="GHEA Grapalat" w:hAnsi="GHEA Grapalat"/>
          <w:i/>
          <w:sz w:val="22"/>
          <w:szCs w:val="22"/>
        </w:rPr>
        <w:t xml:space="preserve"> </w:t>
      </w:r>
      <w:r w:rsidRPr="00E00C3E">
        <w:rPr>
          <w:rStyle w:val="ezkurwreuab5ozgtqnkl"/>
          <w:rFonts w:ascii="GHEA Grapalat" w:hAnsi="GHEA Grapalat"/>
          <w:i/>
          <w:sz w:val="22"/>
          <w:szCs w:val="22"/>
        </w:rPr>
        <w:t>поручения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и</w:t>
      </w:r>
      <w:r w:rsidRPr="00E00C3E">
        <w:rPr>
          <w:rFonts w:ascii="GHEA Grapalat" w:hAnsi="GHEA Grapalat"/>
          <w:i/>
          <w:sz w:val="22"/>
          <w:szCs w:val="22"/>
        </w:rPr>
        <w:t xml:space="preserve"> </w:t>
      </w:r>
      <w:r w:rsidRPr="00E00C3E">
        <w:rPr>
          <w:rStyle w:val="ezkurwreuab5ozgtqnkl"/>
          <w:rFonts w:ascii="GHEA Grapalat" w:hAnsi="GHEA Grapalat"/>
          <w:i/>
          <w:sz w:val="22"/>
          <w:szCs w:val="22"/>
        </w:rPr>
        <w:t>копии</w:t>
      </w:r>
      <w:r w:rsidRPr="00E00C3E">
        <w:rPr>
          <w:rFonts w:ascii="GHEA Grapalat" w:hAnsi="GHEA Grapalat"/>
          <w:i/>
          <w:sz w:val="22"/>
          <w:szCs w:val="22"/>
        </w:rPr>
        <w:t xml:space="preserve"> </w:t>
      </w:r>
      <w:r w:rsidRPr="00E00C3E">
        <w:rPr>
          <w:rStyle w:val="ezkurwreuab5ozgtqnkl"/>
          <w:rFonts w:ascii="GHEA Grapalat" w:hAnsi="GHEA Grapalat"/>
          <w:i/>
          <w:sz w:val="22"/>
          <w:szCs w:val="22"/>
        </w:rPr>
        <w:t>протокола</w:t>
      </w:r>
      <w:r w:rsidRPr="00E00C3E">
        <w:rPr>
          <w:rFonts w:ascii="GHEA Grapalat" w:hAnsi="GHEA Grapalat"/>
          <w:i/>
          <w:sz w:val="22"/>
          <w:szCs w:val="22"/>
        </w:rPr>
        <w:t xml:space="preserve"> </w:t>
      </w:r>
      <w:r w:rsidRPr="00E00C3E">
        <w:rPr>
          <w:rStyle w:val="ezkurwreuab5ozgtqnkl"/>
          <w:rFonts w:ascii="GHEA Grapalat" w:hAnsi="GHEA Grapalat"/>
          <w:i/>
          <w:sz w:val="22"/>
          <w:szCs w:val="22"/>
        </w:rPr>
        <w:t>в</w:t>
      </w:r>
      <w:r w:rsidRPr="00E00C3E">
        <w:rPr>
          <w:rFonts w:ascii="GHEA Grapalat" w:hAnsi="GHEA Grapalat"/>
          <w:i/>
          <w:sz w:val="22"/>
          <w:szCs w:val="22"/>
        </w:rPr>
        <w:t xml:space="preserve"> </w:t>
      </w:r>
      <w:r w:rsidRPr="00E00C3E">
        <w:rPr>
          <w:rStyle w:val="ezkurwreuab5ozgtqnkl"/>
          <w:rFonts w:ascii="GHEA Grapalat" w:hAnsi="GHEA Grapalat"/>
          <w:i/>
          <w:sz w:val="22"/>
          <w:szCs w:val="22"/>
        </w:rPr>
        <w:t>казначейскую</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систему</w:t>
      </w:r>
      <w:r w:rsidRPr="00E00C3E">
        <w:rPr>
          <w:rFonts w:ascii="GHEA Grapalat" w:hAnsi="GHEA Grapalat"/>
          <w:i/>
          <w:sz w:val="22"/>
          <w:szCs w:val="22"/>
        </w:rPr>
        <w:t xml:space="preserve"> </w:t>
      </w:r>
      <w:r w:rsidRPr="00E00C3E">
        <w:rPr>
          <w:rStyle w:val="ezkurwreuab5ozgtqnkl"/>
          <w:rFonts w:ascii="GHEA Grapalat" w:hAnsi="GHEA Grapalat"/>
          <w:i/>
          <w:sz w:val="22"/>
          <w:szCs w:val="22"/>
        </w:rPr>
        <w:t>уполномоченного органа"</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словами "выдачи платежного</w:t>
      </w:r>
      <w:r w:rsidRPr="00E00C3E">
        <w:rPr>
          <w:rFonts w:ascii="GHEA Grapalat" w:hAnsi="GHEA Grapalat"/>
          <w:i/>
          <w:sz w:val="22"/>
          <w:szCs w:val="22"/>
        </w:rPr>
        <w:t xml:space="preserve"> </w:t>
      </w:r>
      <w:r w:rsidRPr="00E00C3E">
        <w:rPr>
          <w:rStyle w:val="ezkurwreuab5ozgtqnkl"/>
          <w:rFonts w:ascii="GHEA Grapalat" w:hAnsi="GHEA Grapalat"/>
          <w:i/>
          <w:sz w:val="22"/>
          <w:szCs w:val="22"/>
        </w:rPr>
        <w:t>поручения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банку</w:t>
      </w:r>
      <w:r w:rsidR="00A915F5" w:rsidRPr="00E00C3E">
        <w:rPr>
          <w:rStyle w:val="ezkurwreuab5ozgtqnkl"/>
          <w:rFonts w:ascii="GHEA Grapalat" w:hAnsi="GHEA Grapalat"/>
          <w:i/>
          <w:sz w:val="22"/>
          <w:szCs w:val="22"/>
        </w:rPr>
        <w:t>"</w:t>
      </w:r>
      <w:r w:rsidR="00820297" w:rsidRPr="00E00C3E">
        <w:rPr>
          <w:rStyle w:val="ezkurwreuab5ozgtqnkl"/>
          <w:rFonts w:ascii="GHEA Grapalat" w:hAnsi="GHEA Grapalat"/>
          <w:i/>
          <w:sz w:val="22"/>
          <w:szCs w:val="22"/>
        </w:rPr>
        <w:t>.</w:t>
      </w:r>
    </w:p>
    <w:p w14:paraId="1C096EC7" w14:textId="77777777" w:rsidR="00237076" w:rsidRDefault="00237076" w:rsidP="00237076">
      <w:pPr>
        <w:rPr>
          <w:rFonts w:ascii="GHEA Grapalat" w:hAnsi="GHEA Grapalat"/>
          <w:sz w:val="22"/>
          <w:szCs w:val="22"/>
        </w:rPr>
      </w:pPr>
    </w:p>
    <w:p w14:paraId="44858E74" w14:textId="197E4428" w:rsidR="00BB28C8" w:rsidRPr="00237076" w:rsidRDefault="00BB28C8" w:rsidP="00237076">
      <w:pPr>
        <w:rPr>
          <w:rFonts w:ascii="GHEA Grapalat" w:hAnsi="GHEA Grapalat"/>
          <w:sz w:val="22"/>
          <w:szCs w:val="22"/>
          <w:highlight w:val="yellow"/>
        </w:rPr>
      </w:pPr>
      <w:r w:rsidRPr="00E00C3E">
        <w:rPr>
          <w:rFonts w:ascii="GHEA Grapalat" w:hAnsi="GHEA Grapalat"/>
          <w:sz w:val="22"/>
          <w:szCs w:val="22"/>
        </w:rPr>
        <w:t>8.1</w:t>
      </w:r>
      <w:r w:rsidR="00320B7E" w:rsidRPr="00E00C3E">
        <w:rPr>
          <w:rFonts w:ascii="GHEA Grapalat" w:hAnsi="GHEA Grapalat"/>
          <w:sz w:val="22"/>
          <w:szCs w:val="22"/>
        </w:rPr>
        <w:t>6</w:t>
      </w:r>
      <w:r w:rsidRPr="00E00C3E">
        <w:rPr>
          <w:rFonts w:ascii="GHEA Grapalat" w:hAnsi="GHEA Grapalat"/>
          <w:sz w:val="22"/>
          <w:szCs w:val="22"/>
        </w:rPr>
        <w:t>.</w:t>
      </w:r>
      <w:r w:rsidRPr="00E00C3E">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00C3E">
        <w:rPr>
          <w:rFonts w:ascii="GHEA Grapalat" w:hAnsi="GHEA Grapalat"/>
          <w:sz w:val="22"/>
          <w:szCs w:val="22"/>
        </w:rPr>
        <w:t xml:space="preserve"> </w:t>
      </w:r>
      <w:r w:rsidR="00653418" w:rsidRPr="00E00C3E">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E00C3E">
        <w:rPr>
          <w:rFonts w:ascii="GHEA Grapalat" w:hAnsi="GHEA Grapalat"/>
          <w:color w:val="000000" w:themeColor="text1"/>
          <w:sz w:val="22"/>
          <w:szCs w:val="22"/>
        </w:rPr>
        <w:t>предусмотрения</w:t>
      </w:r>
      <w:proofErr w:type="spellEnd"/>
      <w:r w:rsidR="00653418" w:rsidRPr="00E00C3E">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00C3E">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A1BBC" w:rsidRPr="00E00C3E">
        <w:rPr>
          <w:rFonts w:ascii="GHEA Grapalat" w:hAnsi="GHEA Grapalat"/>
          <w:sz w:val="22"/>
          <w:szCs w:val="22"/>
        </w:rPr>
        <w:t>двадцатипятикратный</w:t>
      </w:r>
      <w:proofErr w:type="spellEnd"/>
      <w:r w:rsidRPr="00E00C3E">
        <w:rPr>
          <w:rFonts w:ascii="GHEA Grapalat" w:hAnsi="GHEA Grapalat"/>
          <w:sz w:val="22"/>
          <w:szCs w:val="22"/>
        </w:rPr>
        <w:t xml:space="preserve"> размер базовой единицы закупок, то Заказчиком будет </w:t>
      </w:r>
      <w:proofErr w:type="spellStart"/>
      <w:r w:rsidRPr="00E00C3E">
        <w:rPr>
          <w:rFonts w:ascii="GHEA Grapalat" w:hAnsi="GHEA Grapalat"/>
          <w:sz w:val="22"/>
          <w:szCs w:val="22"/>
        </w:rPr>
        <w:t>заключенo</w:t>
      </w:r>
      <w:proofErr w:type="spellEnd"/>
      <w:r w:rsidRPr="00E00C3E">
        <w:rPr>
          <w:rFonts w:ascii="GHEA Grapalat" w:hAnsi="GHEA Grapalat"/>
          <w:sz w:val="22"/>
          <w:szCs w:val="22"/>
        </w:rPr>
        <w:t xml:space="preserve"> соглашение в случае, если </w:t>
      </w:r>
      <w:r w:rsidR="001A4A02" w:rsidRPr="00E00C3E">
        <w:rPr>
          <w:rFonts w:ascii="GHEA Grapalat" w:hAnsi="GHEA Grapalat"/>
          <w:sz w:val="22"/>
          <w:szCs w:val="22"/>
        </w:rPr>
        <w:t xml:space="preserve">представленное </w:t>
      </w:r>
      <w:r w:rsidRPr="00E00C3E">
        <w:rPr>
          <w:rFonts w:ascii="GHEA Grapalat" w:hAnsi="GHEA Grapalat"/>
          <w:sz w:val="22"/>
          <w:szCs w:val="22"/>
        </w:rPr>
        <w:t xml:space="preserve">Подрядчиком в виде неустойки </w:t>
      </w:r>
      <w:r w:rsidR="001A4A02" w:rsidRPr="00E00C3E">
        <w:rPr>
          <w:rFonts w:ascii="GHEA Grapalat" w:hAnsi="GHEA Grapalat"/>
          <w:sz w:val="22"/>
          <w:szCs w:val="22"/>
        </w:rPr>
        <w:t xml:space="preserve">обеспечение </w:t>
      </w:r>
      <w:r w:rsidRPr="00E00C3E">
        <w:rPr>
          <w:rFonts w:ascii="GHEA Grapalat" w:hAnsi="GHEA Grapalat"/>
          <w:sz w:val="22"/>
          <w:szCs w:val="22"/>
        </w:rPr>
        <w:t>договора заменя</w:t>
      </w:r>
      <w:r w:rsidR="00C3050C" w:rsidRPr="00E00C3E">
        <w:rPr>
          <w:rFonts w:ascii="GHEA Grapalat" w:hAnsi="GHEA Grapalat"/>
          <w:sz w:val="22"/>
          <w:szCs w:val="22"/>
        </w:rPr>
        <w:t>ю</w:t>
      </w:r>
      <w:r w:rsidRPr="00E00C3E">
        <w:rPr>
          <w:rFonts w:ascii="GHEA Grapalat" w:hAnsi="GHEA Grapalat"/>
          <w:sz w:val="22"/>
          <w:szCs w:val="22"/>
        </w:rPr>
        <w:t>тся гарантией или наличными деньгами, с учетом требований абзаца "б" подпункта 1</w:t>
      </w:r>
      <w:r w:rsidR="00F005EE" w:rsidRPr="00E00C3E">
        <w:rPr>
          <w:rFonts w:ascii="GHEA Grapalat" w:hAnsi="GHEA Grapalat"/>
          <w:sz w:val="22"/>
          <w:szCs w:val="22"/>
        </w:rPr>
        <w:t>7</w:t>
      </w:r>
      <w:r w:rsidRPr="00E00C3E">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E00C3E">
        <w:rPr>
          <w:rFonts w:ascii="GHEA Grapalat" w:hAnsi="GHEA Grapalat"/>
          <w:sz w:val="22"/>
          <w:szCs w:val="22"/>
        </w:rPr>
        <w:t xml:space="preserve">обеспечения </w:t>
      </w:r>
      <w:r w:rsidRPr="00E00C3E">
        <w:rPr>
          <w:rFonts w:ascii="GHEA Grapalat" w:hAnsi="GHEA Grapalat"/>
          <w:sz w:val="22"/>
          <w:szCs w:val="22"/>
        </w:rPr>
        <w:t xml:space="preserve">договора </w:t>
      </w:r>
      <w:r w:rsidR="001A4A02" w:rsidRPr="00E00C3E">
        <w:rPr>
          <w:rFonts w:ascii="GHEA Grapalat" w:hAnsi="GHEA Grapalat"/>
          <w:sz w:val="22"/>
          <w:szCs w:val="22"/>
        </w:rPr>
        <w:t xml:space="preserve">представленного </w:t>
      </w:r>
      <w:r w:rsidRPr="00E00C3E">
        <w:rPr>
          <w:rFonts w:ascii="GHEA Grapalat" w:hAnsi="GHEA Grapalat"/>
          <w:sz w:val="22"/>
          <w:szCs w:val="22"/>
        </w:rPr>
        <w:t xml:space="preserve">в виде неустойки, также представляет Заказчику </w:t>
      </w:r>
      <w:r w:rsidR="001A4A02" w:rsidRPr="00E00C3E">
        <w:rPr>
          <w:rFonts w:ascii="GHEA Grapalat" w:hAnsi="GHEA Grapalat"/>
          <w:sz w:val="22"/>
          <w:szCs w:val="22"/>
        </w:rPr>
        <w:t xml:space="preserve">новое </w:t>
      </w:r>
      <w:proofErr w:type="gramStart"/>
      <w:r w:rsidR="001A4A02" w:rsidRPr="00E00C3E">
        <w:rPr>
          <w:rFonts w:ascii="GHEA Grapalat" w:hAnsi="GHEA Grapalat"/>
          <w:sz w:val="22"/>
          <w:szCs w:val="22"/>
        </w:rPr>
        <w:t xml:space="preserve">обеспечение  </w:t>
      </w:r>
      <w:r w:rsidRPr="00E00C3E">
        <w:rPr>
          <w:rFonts w:ascii="GHEA Grapalat" w:hAnsi="GHEA Grapalat"/>
          <w:sz w:val="22"/>
          <w:szCs w:val="22"/>
        </w:rPr>
        <w:t>в</w:t>
      </w:r>
      <w:proofErr w:type="gramEnd"/>
      <w:r w:rsidRPr="00E00C3E">
        <w:rPr>
          <w:rFonts w:ascii="GHEA Grapalat" w:hAnsi="GHEA Grapalat"/>
          <w:sz w:val="22"/>
          <w:szCs w:val="22"/>
        </w:rPr>
        <w:t xml:space="preserve"> течение </w:t>
      </w:r>
      <w:r w:rsidR="001A4A02" w:rsidRPr="00E00C3E">
        <w:rPr>
          <w:rFonts w:ascii="GHEA Grapalat" w:hAnsi="GHEA Grapalat"/>
          <w:sz w:val="22"/>
          <w:szCs w:val="22"/>
        </w:rPr>
        <w:t xml:space="preserve"> </w:t>
      </w:r>
      <w:r w:rsidR="007F5016">
        <w:rPr>
          <w:rFonts w:ascii="GHEA Grapalat" w:hAnsi="GHEA Grapalat"/>
          <w:sz w:val="22"/>
          <w:szCs w:val="22"/>
          <w:lang w:val="hy-AM"/>
        </w:rPr>
        <w:t>10</w:t>
      </w:r>
      <w:r w:rsidR="001A4A02" w:rsidRPr="00E00C3E">
        <w:rPr>
          <w:rFonts w:ascii="GHEA Grapalat" w:hAnsi="GHEA Grapalat"/>
          <w:sz w:val="22"/>
          <w:szCs w:val="22"/>
        </w:rPr>
        <w:t xml:space="preserve"> </w:t>
      </w:r>
      <w:r w:rsidRPr="00E00C3E">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2B6CE29" w14:textId="77777777" w:rsidR="002A75B6" w:rsidRPr="00E00C3E" w:rsidRDefault="002A75B6" w:rsidP="00E00C3E">
      <w:pPr>
        <w:widowControl w:val="0"/>
        <w:jc w:val="both"/>
        <w:rPr>
          <w:rFonts w:ascii="GHEA Grapalat" w:hAnsi="GHEA Grapalat"/>
          <w:i/>
          <w:sz w:val="22"/>
          <w:szCs w:val="22"/>
        </w:rPr>
      </w:pPr>
      <w:r w:rsidRPr="00E00C3E">
        <w:rPr>
          <w:rFonts w:ascii="GHEA Grapalat" w:hAnsi="GHEA Grapalat"/>
          <w:i/>
          <w:sz w:val="22"/>
          <w:szCs w:val="22"/>
        </w:rPr>
        <w:t>------------------------------------------------------</w:t>
      </w:r>
    </w:p>
    <w:p w14:paraId="4A0FCDEA" w14:textId="7737D20B" w:rsidR="007F5016" w:rsidRPr="00E00C3E" w:rsidRDefault="002A75B6" w:rsidP="007F5016">
      <w:pPr>
        <w:widowControl w:val="0"/>
        <w:jc w:val="both"/>
        <w:rPr>
          <w:rStyle w:val="ezkurwreuab5ozgtqnkl"/>
          <w:rFonts w:ascii="GHEA Grapalat" w:hAnsi="GHEA Grapalat" w:cs="Cambria"/>
          <w:i/>
          <w:sz w:val="22"/>
          <w:szCs w:val="22"/>
        </w:rPr>
      </w:pPr>
      <w:r w:rsidRPr="00E00C3E">
        <w:rPr>
          <w:rFonts w:ascii="GHEA Grapalat" w:hAnsi="GHEA Grapalat"/>
          <w:i/>
          <w:sz w:val="22"/>
          <w:szCs w:val="22"/>
        </w:rPr>
        <w:t xml:space="preserve">     </w:t>
      </w:r>
    </w:p>
    <w:p w14:paraId="302C119B" w14:textId="4BA6A418" w:rsidR="00BB28C8" w:rsidRDefault="00BB28C8" w:rsidP="007F5016">
      <w:pPr>
        <w:rPr>
          <w:rFonts w:ascii="GHEA Grapalat" w:hAnsi="GHEA Grapalat"/>
          <w:b/>
          <w:sz w:val="22"/>
          <w:szCs w:val="22"/>
        </w:rPr>
      </w:pPr>
      <w:r w:rsidRPr="00E00C3E">
        <w:rPr>
          <w:rFonts w:ascii="GHEA Grapalat" w:hAnsi="GHEA Grapalat"/>
          <w:b/>
          <w:sz w:val="22"/>
          <w:szCs w:val="22"/>
        </w:rPr>
        <w:t>9. АДРЕСА, БАНКОВСКИЕ РЕКВИЗИТЫ И ПОДПИСИ СТОРОН</w:t>
      </w:r>
    </w:p>
    <w:p w14:paraId="52F1FAA5" w14:textId="77777777" w:rsidR="00237076" w:rsidRPr="00E00C3E" w:rsidRDefault="00237076" w:rsidP="007F5016">
      <w:pP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42BD75B3" w14:textId="77777777" w:rsidTr="003D2146">
        <w:trPr>
          <w:jc w:val="center"/>
        </w:trPr>
        <w:tc>
          <w:tcPr>
            <w:tcW w:w="4536" w:type="dxa"/>
          </w:tcPr>
          <w:p w14:paraId="25AC2E91"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5983408C"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1B502CD4"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6DD47F0E"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0C1B2537" w14:textId="77777777" w:rsidR="00BB28C8" w:rsidRPr="00E00C3E" w:rsidRDefault="00BB28C8" w:rsidP="00E00C3E">
            <w:pPr>
              <w:widowControl w:val="0"/>
              <w:jc w:val="center"/>
              <w:rPr>
                <w:rFonts w:ascii="GHEA Grapalat" w:hAnsi="GHEA Grapalat"/>
                <w:sz w:val="22"/>
                <w:szCs w:val="22"/>
              </w:rPr>
            </w:pPr>
          </w:p>
        </w:tc>
        <w:tc>
          <w:tcPr>
            <w:tcW w:w="4343" w:type="dxa"/>
          </w:tcPr>
          <w:p w14:paraId="086F5C77"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333AFE86"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w:t>
            </w:r>
          </w:p>
          <w:p w14:paraId="7943247B"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1FDB7FAB"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79591ECD" w14:textId="77777777" w:rsidR="00BB28C8" w:rsidRPr="00E00C3E" w:rsidRDefault="00BB28C8" w:rsidP="00E00C3E">
      <w:pPr>
        <w:widowControl w:val="0"/>
        <w:tabs>
          <w:tab w:val="left" w:pos="1276"/>
        </w:tabs>
        <w:ind w:firstLine="567"/>
        <w:jc w:val="both"/>
        <w:rPr>
          <w:rFonts w:ascii="GHEA Grapalat" w:hAnsi="GHEA Grapalat"/>
          <w:sz w:val="22"/>
          <w:szCs w:val="22"/>
          <w:u w:val="single"/>
        </w:rPr>
      </w:pPr>
      <w:r w:rsidRPr="00E00C3E">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6AFFA950" w14:textId="77777777" w:rsidR="00BB28C8" w:rsidRPr="00E00C3E" w:rsidRDefault="00BB28C8" w:rsidP="00E00C3E">
      <w:pPr>
        <w:widowControl w:val="0"/>
        <w:ind w:firstLine="567"/>
        <w:rPr>
          <w:rFonts w:ascii="GHEA Grapalat" w:hAnsi="GHEA Grapalat"/>
          <w:i/>
          <w:sz w:val="22"/>
          <w:szCs w:val="22"/>
        </w:rPr>
      </w:pPr>
      <w:r w:rsidRPr="00E00C3E">
        <w:rPr>
          <w:rFonts w:ascii="GHEA Grapalat" w:hAnsi="GHEA Grapalat"/>
          <w:sz w:val="22"/>
          <w:szCs w:val="22"/>
        </w:rPr>
        <w:br w:type="page"/>
      </w:r>
    </w:p>
    <w:p w14:paraId="6D0F523A"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1</w:t>
      </w:r>
    </w:p>
    <w:p w14:paraId="7FD2781F"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sz w:val="22"/>
          <w:szCs w:val="22"/>
        </w:rPr>
        <w:t>к Договору под кодом</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r>
      <w:proofErr w:type="gramStart"/>
      <w:r w:rsidRPr="00E00C3E">
        <w:rPr>
          <w:rFonts w:ascii="GHEA Grapalat" w:hAnsi="GHEA Grapalat"/>
          <w:i/>
          <w:sz w:val="22"/>
          <w:szCs w:val="22"/>
        </w:rPr>
        <w:t xml:space="preserve">"  </w:t>
      </w:r>
      <w:r w:rsidRPr="00E00C3E">
        <w:rPr>
          <w:rFonts w:ascii="GHEA Grapalat" w:hAnsi="GHEA Grapalat"/>
          <w:i/>
          <w:sz w:val="22"/>
          <w:szCs w:val="22"/>
        </w:rPr>
        <w:tab/>
      </w:r>
      <w:proofErr w:type="gramEnd"/>
      <w:r w:rsidRPr="00E00C3E">
        <w:rPr>
          <w:rFonts w:ascii="GHEA Grapalat" w:hAnsi="GHEA Grapalat"/>
          <w:i/>
          <w:sz w:val="22"/>
          <w:szCs w:val="22"/>
        </w:rPr>
        <w:t>20</w:t>
      </w:r>
      <w:r w:rsidRPr="00E00C3E">
        <w:rPr>
          <w:rFonts w:ascii="GHEA Grapalat" w:hAnsi="GHEA Grapalat"/>
          <w:i/>
          <w:sz w:val="22"/>
          <w:szCs w:val="22"/>
        </w:rPr>
        <w:tab/>
        <w:t>г.</w:t>
      </w:r>
    </w:p>
    <w:p w14:paraId="4857439C" w14:textId="77777777" w:rsidR="00BB28C8" w:rsidRPr="00E00C3E" w:rsidRDefault="00BB28C8" w:rsidP="00E00C3E">
      <w:pPr>
        <w:widowControl w:val="0"/>
        <w:ind w:firstLine="567"/>
        <w:jc w:val="center"/>
        <w:rPr>
          <w:rFonts w:ascii="GHEA Grapalat" w:hAnsi="GHEA Grapalat"/>
          <w:b/>
          <w:sz w:val="22"/>
          <w:szCs w:val="22"/>
        </w:rPr>
      </w:pPr>
    </w:p>
    <w:p w14:paraId="56C9855F" w14:textId="77777777" w:rsidR="00BB28C8" w:rsidRPr="00E00C3E" w:rsidRDefault="008B56A4" w:rsidP="00E00C3E">
      <w:pPr>
        <w:widowControl w:val="0"/>
        <w:ind w:firstLine="567"/>
        <w:jc w:val="center"/>
        <w:rPr>
          <w:rFonts w:ascii="GHEA Grapalat" w:hAnsi="GHEA Grapalat" w:cs="Arial"/>
          <w:b/>
          <w:sz w:val="22"/>
          <w:szCs w:val="22"/>
        </w:rPr>
      </w:pPr>
      <w:r w:rsidRPr="00E00C3E">
        <w:rPr>
          <w:rFonts w:ascii="GHEA Grapalat" w:hAnsi="GHEA Grapalat"/>
          <w:b/>
          <w:sz w:val="22"/>
          <w:szCs w:val="22"/>
        </w:rPr>
        <w:t>Объемная ведомость-смета</w:t>
      </w:r>
      <w:r w:rsidR="00BB28C8" w:rsidRPr="00E00C3E">
        <w:rPr>
          <w:rFonts w:ascii="GHEA Grapalat" w:hAnsi="GHEA Grapalat"/>
          <w:b/>
          <w:sz w:val="22"/>
          <w:szCs w:val="22"/>
        </w:rPr>
        <w:t>*</w:t>
      </w:r>
    </w:p>
    <w:tbl>
      <w:tblPr>
        <w:tblW w:w="10880" w:type="dxa"/>
        <w:tblLook w:val="04A0" w:firstRow="1" w:lastRow="0" w:firstColumn="1" w:lastColumn="0" w:noHBand="0" w:noVBand="1"/>
      </w:tblPr>
      <w:tblGrid>
        <w:gridCol w:w="500"/>
        <w:gridCol w:w="4899"/>
        <w:gridCol w:w="881"/>
        <w:gridCol w:w="1100"/>
        <w:gridCol w:w="1130"/>
        <w:gridCol w:w="1130"/>
        <w:gridCol w:w="1300"/>
      </w:tblGrid>
      <w:tr w:rsidR="0062060A" w:rsidRPr="0062060A" w14:paraId="349C5124" w14:textId="77777777" w:rsidTr="0062060A">
        <w:trPr>
          <w:trHeight w:val="420"/>
        </w:trPr>
        <w:tc>
          <w:tcPr>
            <w:tcW w:w="10880" w:type="dxa"/>
            <w:gridSpan w:val="7"/>
            <w:tcBorders>
              <w:top w:val="nil"/>
              <w:left w:val="nil"/>
              <w:bottom w:val="nil"/>
              <w:right w:val="nil"/>
            </w:tcBorders>
            <w:shd w:val="clear" w:color="auto" w:fill="auto"/>
            <w:vAlign w:val="center"/>
            <w:hideMark/>
          </w:tcPr>
          <w:p w14:paraId="4538F1AD" w14:textId="77777777" w:rsidR="0062060A" w:rsidRPr="0062060A" w:rsidRDefault="0062060A" w:rsidP="0062060A">
            <w:pPr>
              <w:jc w:val="center"/>
              <w:rPr>
                <w:rFonts w:ascii="Arial Armenian" w:hAnsi="Arial Armenian" w:cs="Arial"/>
                <w:b/>
                <w:bCs/>
                <w:lang w:val="en-US" w:eastAsia="en-US" w:bidi="ar-SA"/>
              </w:rPr>
            </w:pPr>
            <w:r w:rsidRPr="0062060A">
              <w:rPr>
                <w:rFonts w:ascii="Calibri" w:hAnsi="Calibri" w:cs="Calibri"/>
                <w:b/>
                <w:bCs/>
                <w:lang w:val="en-US" w:eastAsia="en-US" w:bidi="ar-SA"/>
              </w:rPr>
              <w:t>ОБЪЕМЫ</w:t>
            </w:r>
            <w:r w:rsidRPr="0062060A">
              <w:rPr>
                <w:rFonts w:ascii="Arial Armenian" w:hAnsi="Arial Armenian" w:cs="Arial"/>
                <w:b/>
                <w:bCs/>
                <w:lang w:val="en-US" w:eastAsia="en-US" w:bidi="ar-SA"/>
              </w:rPr>
              <w:t xml:space="preserve"> </w:t>
            </w:r>
            <w:r w:rsidRPr="0062060A">
              <w:rPr>
                <w:rFonts w:ascii="Calibri" w:hAnsi="Calibri" w:cs="Calibri"/>
                <w:b/>
                <w:bCs/>
                <w:lang w:val="en-US" w:eastAsia="en-US" w:bidi="ar-SA"/>
              </w:rPr>
              <w:t>СТРОИТЕЛЬНЫХ</w:t>
            </w:r>
            <w:r w:rsidRPr="0062060A">
              <w:rPr>
                <w:rFonts w:ascii="Arial Armenian" w:hAnsi="Arial Armenian" w:cs="Arial"/>
                <w:b/>
                <w:bCs/>
                <w:lang w:val="en-US" w:eastAsia="en-US" w:bidi="ar-SA"/>
              </w:rPr>
              <w:t xml:space="preserve"> </w:t>
            </w:r>
            <w:r w:rsidRPr="0062060A">
              <w:rPr>
                <w:rFonts w:ascii="Calibri" w:hAnsi="Calibri" w:cs="Calibri"/>
                <w:b/>
                <w:bCs/>
                <w:lang w:val="en-US" w:eastAsia="en-US" w:bidi="ar-SA"/>
              </w:rPr>
              <w:t>РАБОТ</w:t>
            </w:r>
          </w:p>
        </w:tc>
      </w:tr>
      <w:tr w:rsidR="0062060A" w:rsidRPr="0062060A" w14:paraId="5F37A3E4" w14:textId="77777777" w:rsidTr="0062060A">
        <w:trPr>
          <w:trHeight w:val="216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19D01" w14:textId="77777777" w:rsidR="0062060A" w:rsidRPr="0062060A" w:rsidRDefault="0062060A" w:rsidP="0062060A">
            <w:pPr>
              <w:jc w:val="center"/>
              <w:rPr>
                <w:rFonts w:ascii="Arial Armenian" w:hAnsi="Arial Armenian" w:cs="Arial"/>
                <w:b/>
                <w:bCs/>
                <w:sz w:val="20"/>
                <w:szCs w:val="20"/>
                <w:lang w:val="en-US" w:eastAsia="en-US" w:bidi="ar-SA"/>
              </w:rPr>
            </w:pPr>
            <w:r w:rsidRPr="0062060A">
              <w:rPr>
                <w:rFonts w:ascii="Calibri" w:hAnsi="Calibri" w:cs="Calibri"/>
                <w:b/>
                <w:bCs/>
                <w:sz w:val="20"/>
                <w:szCs w:val="20"/>
                <w:lang w:val="en-US" w:eastAsia="en-US" w:bidi="ar-SA"/>
              </w:rPr>
              <w:t>п</w:t>
            </w:r>
            <w:r w:rsidRPr="0062060A">
              <w:rPr>
                <w:rFonts w:ascii="Arial Armenian" w:hAnsi="Arial Armenian" w:cs="Arial"/>
                <w:b/>
                <w:bCs/>
                <w:sz w:val="20"/>
                <w:szCs w:val="20"/>
                <w:lang w:val="en-US" w:eastAsia="en-US" w:bidi="ar-SA"/>
              </w:rPr>
              <w:t>/</w:t>
            </w:r>
            <w:r w:rsidRPr="0062060A">
              <w:rPr>
                <w:rFonts w:ascii="Calibri" w:hAnsi="Calibri" w:cs="Calibri"/>
                <w:b/>
                <w:bCs/>
                <w:sz w:val="20"/>
                <w:szCs w:val="20"/>
                <w:lang w:val="en-US" w:eastAsia="en-US" w:bidi="ar-SA"/>
              </w:rPr>
              <w:t>н</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95121C7" w14:textId="77777777" w:rsidR="0062060A" w:rsidRPr="0062060A" w:rsidRDefault="0062060A" w:rsidP="0062060A">
            <w:pPr>
              <w:jc w:val="center"/>
              <w:rPr>
                <w:rFonts w:ascii="Arial Armenian" w:hAnsi="Arial Armenian" w:cs="Arial"/>
                <w:b/>
                <w:bCs/>
                <w:sz w:val="20"/>
                <w:szCs w:val="20"/>
                <w:lang w:val="en-US" w:eastAsia="en-US" w:bidi="ar-SA"/>
              </w:rPr>
            </w:pPr>
            <w:proofErr w:type="spellStart"/>
            <w:r w:rsidRPr="0062060A">
              <w:rPr>
                <w:rFonts w:ascii="Calibri" w:hAnsi="Calibri" w:cs="Calibri"/>
                <w:b/>
                <w:bCs/>
                <w:sz w:val="20"/>
                <w:szCs w:val="20"/>
                <w:lang w:val="en-US" w:eastAsia="en-US" w:bidi="ar-SA"/>
              </w:rPr>
              <w:t>Наименование</w:t>
            </w:r>
            <w:proofErr w:type="spellEnd"/>
            <w:r w:rsidRPr="0062060A">
              <w:rPr>
                <w:rFonts w:ascii="Arial Armenian" w:hAnsi="Arial Armenian" w:cs="Arial"/>
                <w:b/>
                <w:bCs/>
                <w:sz w:val="20"/>
                <w:szCs w:val="20"/>
                <w:lang w:val="en-US" w:eastAsia="en-US" w:bidi="ar-SA"/>
              </w:rPr>
              <w:t xml:space="preserve"> </w:t>
            </w:r>
            <w:proofErr w:type="spellStart"/>
            <w:r w:rsidRPr="0062060A">
              <w:rPr>
                <w:rFonts w:ascii="Calibri" w:hAnsi="Calibri" w:cs="Calibri"/>
                <w:b/>
                <w:bCs/>
                <w:sz w:val="20"/>
                <w:szCs w:val="20"/>
                <w:lang w:val="en-US" w:eastAsia="en-US" w:bidi="ar-SA"/>
              </w:rPr>
              <w:t>работ</w:t>
            </w:r>
            <w:proofErr w:type="spellEnd"/>
            <w:r w:rsidRPr="0062060A">
              <w:rPr>
                <w:rFonts w:ascii="Arial Armenian" w:hAnsi="Arial Armenian" w:cs="Arial"/>
                <w:b/>
                <w:bCs/>
                <w:sz w:val="20"/>
                <w:szCs w:val="20"/>
                <w:lang w:val="en-US" w:eastAsia="en-US" w:bidi="ar-SA"/>
              </w:rPr>
              <w:t xml:space="preserve">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889B738" w14:textId="77777777" w:rsidR="0062060A" w:rsidRPr="0062060A" w:rsidRDefault="0062060A" w:rsidP="0062060A">
            <w:pPr>
              <w:jc w:val="center"/>
              <w:rPr>
                <w:rFonts w:ascii="Arial Armenian" w:hAnsi="Arial Armenian" w:cs="Arial"/>
                <w:b/>
                <w:bCs/>
                <w:sz w:val="20"/>
                <w:szCs w:val="20"/>
                <w:lang w:val="en-US" w:eastAsia="en-US" w:bidi="ar-SA"/>
              </w:rPr>
            </w:pPr>
            <w:proofErr w:type="spellStart"/>
            <w:r w:rsidRPr="0062060A">
              <w:rPr>
                <w:rFonts w:ascii="Calibri" w:hAnsi="Calibri" w:cs="Calibri"/>
                <w:b/>
                <w:bCs/>
                <w:sz w:val="20"/>
                <w:szCs w:val="20"/>
                <w:lang w:val="en-US" w:eastAsia="en-US" w:bidi="ar-SA"/>
              </w:rPr>
              <w:t>Ед</w:t>
            </w:r>
            <w:r w:rsidRPr="0062060A">
              <w:rPr>
                <w:rFonts w:ascii="Arial Armenian" w:hAnsi="Arial Armenian" w:cs="Arial"/>
                <w:b/>
                <w:bCs/>
                <w:sz w:val="20"/>
                <w:szCs w:val="20"/>
                <w:lang w:val="en-US" w:eastAsia="en-US" w:bidi="ar-SA"/>
              </w:rPr>
              <w:t>.</w:t>
            </w:r>
            <w:r w:rsidRPr="0062060A">
              <w:rPr>
                <w:rFonts w:ascii="Calibri" w:hAnsi="Calibri" w:cs="Calibri"/>
                <w:b/>
                <w:bCs/>
                <w:sz w:val="20"/>
                <w:szCs w:val="20"/>
                <w:lang w:val="en-US" w:eastAsia="en-US" w:bidi="ar-SA"/>
              </w:rPr>
              <w:t>изм</w:t>
            </w:r>
            <w:proofErr w:type="spellEnd"/>
            <w:r w:rsidRPr="0062060A">
              <w:rPr>
                <w:rFonts w:ascii="Arial Armenian" w:hAnsi="Arial Armenian" w:cs="Arial"/>
                <w:b/>
                <w:bCs/>
                <w:sz w:val="20"/>
                <w:szCs w:val="20"/>
                <w:lang w:val="en-US" w:eastAsia="en-US" w:bidi="ar-SA"/>
              </w:rPr>
              <w:t xml:space="preserve">.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646B6B5" w14:textId="77777777" w:rsidR="0062060A" w:rsidRPr="0062060A" w:rsidRDefault="0062060A" w:rsidP="0062060A">
            <w:pPr>
              <w:jc w:val="center"/>
              <w:rPr>
                <w:rFonts w:ascii="Arial Armenian" w:hAnsi="Arial Armenian" w:cs="Arial"/>
                <w:b/>
                <w:bCs/>
                <w:sz w:val="20"/>
                <w:szCs w:val="20"/>
                <w:lang w:val="en-US" w:eastAsia="en-US" w:bidi="ar-SA"/>
              </w:rPr>
            </w:pPr>
            <w:r w:rsidRPr="0062060A">
              <w:rPr>
                <w:rFonts w:ascii="Calibri" w:hAnsi="Calibri" w:cs="Calibri"/>
                <w:b/>
                <w:bCs/>
                <w:sz w:val="20"/>
                <w:szCs w:val="20"/>
                <w:lang w:val="en-US" w:eastAsia="en-US" w:bidi="ar-SA"/>
              </w:rPr>
              <w:t>К</w:t>
            </w:r>
            <w:r w:rsidRPr="0062060A">
              <w:rPr>
                <w:rFonts w:ascii="Arial Armenian" w:hAnsi="Arial Armenian" w:cs="Arial"/>
                <w:b/>
                <w:bCs/>
                <w:sz w:val="20"/>
                <w:szCs w:val="20"/>
                <w:lang w:val="en-US" w:eastAsia="en-US" w:bidi="ar-SA"/>
              </w:rPr>
              <w:t>-</w:t>
            </w:r>
            <w:proofErr w:type="spellStart"/>
            <w:r w:rsidRPr="0062060A">
              <w:rPr>
                <w:rFonts w:ascii="Calibri" w:hAnsi="Calibri" w:cs="Calibri"/>
                <w:b/>
                <w:bCs/>
                <w:sz w:val="20"/>
                <w:szCs w:val="20"/>
                <w:lang w:val="en-US" w:eastAsia="en-US" w:bidi="ar-SA"/>
              </w:rPr>
              <w:t>во</w:t>
            </w:r>
            <w:proofErr w:type="spellEnd"/>
            <w:r w:rsidRPr="0062060A">
              <w:rPr>
                <w:rFonts w:ascii="Arial Armenian" w:hAnsi="Arial Armenian" w:cs="Arial"/>
                <w:b/>
                <w:bCs/>
                <w:sz w:val="20"/>
                <w:szCs w:val="20"/>
                <w:lang w:val="en-US" w:eastAsia="en-US" w:bidi="ar-SA"/>
              </w:rPr>
              <w:t xml:space="preserve">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41DC3604" w14:textId="77777777" w:rsidR="0062060A" w:rsidRPr="0062060A" w:rsidRDefault="0062060A" w:rsidP="0062060A">
            <w:pPr>
              <w:jc w:val="center"/>
              <w:rPr>
                <w:rFonts w:ascii="Arial Armenian" w:hAnsi="Arial Armenian" w:cs="Arial"/>
                <w:b/>
                <w:bCs/>
                <w:sz w:val="20"/>
                <w:szCs w:val="20"/>
                <w:lang w:val="en-US" w:eastAsia="en-US" w:bidi="ar-SA"/>
              </w:rPr>
            </w:pPr>
            <w:proofErr w:type="spellStart"/>
            <w:r w:rsidRPr="0062060A">
              <w:rPr>
                <w:rFonts w:ascii="Calibri" w:hAnsi="Calibri" w:cs="Calibri"/>
                <w:b/>
                <w:bCs/>
                <w:sz w:val="20"/>
                <w:szCs w:val="20"/>
                <w:lang w:val="en-US" w:eastAsia="en-US" w:bidi="ar-SA"/>
              </w:rPr>
              <w:t>Стоимость</w:t>
            </w:r>
            <w:proofErr w:type="spellEnd"/>
            <w:r w:rsidRPr="0062060A">
              <w:rPr>
                <w:rFonts w:ascii="Arial Armenian" w:hAnsi="Arial Armenian" w:cs="Arial"/>
                <w:b/>
                <w:bCs/>
                <w:sz w:val="20"/>
                <w:szCs w:val="20"/>
                <w:lang w:val="en-US" w:eastAsia="en-US" w:bidi="ar-SA"/>
              </w:rPr>
              <w:t xml:space="preserve"> </w:t>
            </w:r>
            <w:proofErr w:type="spellStart"/>
            <w:r w:rsidRPr="0062060A">
              <w:rPr>
                <w:rFonts w:ascii="Calibri" w:hAnsi="Calibri" w:cs="Calibri"/>
                <w:b/>
                <w:bCs/>
                <w:sz w:val="20"/>
                <w:szCs w:val="20"/>
                <w:lang w:val="en-US" w:eastAsia="en-US" w:bidi="ar-SA"/>
              </w:rPr>
              <w:t>единицы</w:t>
            </w:r>
            <w:proofErr w:type="spellEnd"/>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810FF63" w14:textId="77777777" w:rsidR="0062060A" w:rsidRPr="0062060A" w:rsidRDefault="0062060A" w:rsidP="0062060A">
            <w:pPr>
              <w:jc w:val="center"/>
              <w:rPr>
                <w:rFonts w:ascii="Arial Armenian" w:hAnsi="Arial Armenian" w:cs="Arial"/>
                <w:b/>
                <w:bCs/>
                <w:sz w:val="20"/>
                <w:szCs w:val="20"/>
                <w:lang w:val="en-US" w:eastAsia="en-US" w:bidi="ar-SA"/>
              </w:rPr>
            </w:pPr>
            <w:proofErr w:type="spellStart"/>
            <w:r w:rsidRPr="0062060A">
              <w:rPr>
                <w:rFonts w:ascii="Calibri" w:hAnsi="Calibri" w:cs="Calibri"/>
                <w:b/>
                <w:bCs/>
                <w:sz w:val="20"/>
                <w:szCs w:val="20"/>
                <w:lang w:val="en-US" w:eastAsia="en-US" w:bidi="ar-SA"/>
              </w:rPr>
              <w:t>Стоимость</w:t>
            </w:r>
            <w:proofErr w:type="spellEnd"/>
            <w:r w:rsidRPr="0062060A">
              <w:rPr>
                <w:rFonts w:ascii="Arial Armenian" w:hAnsi="Arial Armenian" w:cs="Arial"/>
                <w:b/>
                <w:bCs/>
                <w:sz w:val="20"/>
                <w:szCs w:val="20"/>
                <w:lang w:val="en-US" w:eastAsia="en-US" w:bidi="ar-SA"/>
              </w:rPr>
              <w:t xml:space="preserve"> </w:t>
            </w:r>
            <w:proofErr w:type="spellStart"/>
            <w:r w:rsidRPr="0062060A">
              <w:rPr>
                <w:rFonts w:ascii="Calibri" w:hAnsi="Calibri" w:cs="Calibri"/>
                <w:b/>
                <w:bCs/>
                <w:sz w:val="20"/>
                <w:szCs w:val="20"/>
                <w:lang w:val="en-US" w:eastAsia="en-US" w:bidi="ar-SA"/>
              </w:rPr>
              <w:t>единицы</w:t>
            </w:r>
            <w:proofErr w:type="spellEnd"/>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7F223AD3" w14:textId="77777777" w:rsidR="0062060A" w:rsidRPr="0062060A" w:rsidRDefault="0062060A" w:rsidP="0062060A">
            <w:pPr>
              <w:jc w:val="center"/>
              <w:rPr>
                <w:rFonts w:ascii="Arial Armenian" w:hAnsi="Arial Armenian" w:cs="Arial"/>
                <w:b/>
                <w:bCs/>
                <w:sz w:val="20"/>
                <w:szCs w:val="20"/>
                <w:lang w:val="en-US" w:eastAsia="en-US" w:bidi="ar-SA"/>
              </w:rPr>
            </w:pPr>
            <w:proofErr w:type="spellStart"/>
            <w:r w:rsidRPr="0062060A">
              <w:rPr>
                <w:rFonts w:ascii="Calibri" w:hAnsi="Calibri" w:cs="Calibri"/>
                <w:b/>
                <w:bCs/>
                <w:sz w:val="20"/>
                <w:szCs w:val="20"/>
                <w:lang w:val="en-US" w:eastAsia="en-US" w:bidi="ar-SA"/>
              </w:rPr>
              <w:t>Всего</w:t>
            </w:r>
            <w:proofErr w:type="spellEnd"/>
            <w:r w:rsidRPr="0062060A">
              <w:rPr>
                <w:rFonts w:ascii="Arial Armenian" w:hAnsi="Arial Armenian" w:cs="Arial"/>
                <w:b/>
                <w:bCs/>
                <w:sz w:val="20"/>
                <w:szCs w:val="20"/>
                <w:lang w:val="en-US" w:eastAsia="en-US" w:bidi="ar-SA"/>
              </w:rPr>
              <w:t xml:space="preserve"> (</w:t>
            </w:r>
            <w:proofErr w:type="spellStart"/>
            <w:r w:rsidRPr="0062060A">
              <w:rPr>
                <w:rFonts w:ascii="Calibri" w:hAnsi="Calibri" w:cs="Calibri"/>
                <w:b/>
                <w:bCs/>
                <w:sz w:val="20"/>
                <w:szCs w:val="20"/>
                <w:lang w:val="en-US" w:eastAsia="en-US" w:bidi="ar-SA"/>
              </w:rPr>
              <w:t>тыс</w:t>
            </w:r>
            <w:proofErr w:type="spellEnd"/>
            <w:r w:rsidRPr="0062060A">
              <w:rPr>
                <w:rFonts w:ascii="Arial Armenian" w:hAnsi="Arial Armenian" w:cs="Arial"/>
                <w:b/>
                <w:bCs/>
                <w:sz w:val="20"/>
                <w:szCs w:val="20"/>
                <w:lang w:val="en-US" w:eastAsia="en-US" w:bidi="ar-SA"/>
              </w:rPr>
              <w:t xml:space="preserve">. </w:t>
            </w:r>
            <w:proofErr w:type="spellStart"/>
            <w:r w:rsidRPr="0062060A">
              <w:rPr>
                <w:rFonts w:ascii="Calibri" w:hAnsi="Calibri" w:cs="Calibri"/>
                <w:b/>
                <w:bCs/>
                <w:sz w:val="20"/>
                <w:szCs w:val="20"/>
                <w:lang w:val="en-US" w:eastAsia="en-US" w:bidi="ar-SA"/>
              </w:rPr>
              <w:t>драм</w:t>
            </w:r>
            <w:proofErr w:type="spellEnd"/>
            <w:r w:rsidRPr="0062060A">
              <w:rPr>
                <w:rFonts w:ascii="Arial Armenian" w:hAnsi="Arial Armenian" w:cs="Arial"/>
                <w:b/>
                <w:bCs/>
                <w:sz w:val="20"/>
                <w:szCs w:val="20"/>
                <w:lang w:val="en-US" w:eastAsia="en-US" w:bidi="ar-SA"/>
              </w:rPr>
              <w:t xml:space="preserve">)  </w:t>
            </w:r>
          </w:p>
        </w:tc>
      </w:tr>
      <w:tr w:rsidR="0062060A" w:rsidRPr="0062060A" w14:paraId="0532322A" w14:textId="77777777" w:rsidTr="0062060A">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749749C0" w14:textId="77777777" w:rsidR="0062060A" w:rsidRPr="0062060A" w:rsidRDefault="0062060A" w:rsidP="0062060A">
            <w:pPr>
              <w:jc w:val="center"/>
              <w:rPr>
                <w:rFonts w:ascii="Arial Armenian" w:hAnsi="Arial Armenian" w:cs="Arial"/>
                <w:b/>
                <w:bCs/>
                <w:sz w:val="20"/>
                <w:szCs w:val="20"/>
                <w:lang w:val="en-US" w:eastAsia="en-US" w:bidi="ar-SA"/>
              </w:rPr>
            </w:pPr>
            <w:r w:rsidRPr="0062060A">
              <w:rPr>
                <w:rFonts w:ascii="Arial Armenian" w:hAnsi="Arial Armenian" w:cs="Arial"/>
                <w:b/>
                <w:bCs/>
                <w:sz w:val="20"/>
                <w:szCs w:val="20"/>
                <w:lang w:val="en-US" w:eastAsia="en-US" w:bidi="ar-SA"/>
              </w:rPr>
              <w:t>1</w:t>
            </w:r>
          </w:p>
        </w:tc>
        <w:tc>
          <w:tcPr>
            <w:tcW w:w="5020" w:type="dxa"/>
            <w:tcBorders>
              <w:top w:val="nil"/>
              <w:left w:val="nil"/>
              <w:bottom w:val="nil"/>
              <w:right w:val="single" w:sz="4" w:space="0" w:color="auto"/>
            </w:tcBorders>
            <w:shd w:val="clear" w:color="auto" w:fill="auto"/>
            <w:vAlign w:val="center"/>
            <w:hideMark/>
          </w:tcPr>
          <w:p w14:paraId="6AF5487A" w14:textId="77777777" w:rsidR="0062060A" w:rsidRPr="0062060A" w:rsidRDefault="0062060A" w:rsidP="0062060A">
            <w:pPr>
              <w:jc w:val="center"/>
              <w:rPr>
                <w:rFonts w:ascii="Arial Armenian" w:hAnsi="Arial Armenian" w:cs="Arial"/>
                <w:b/>
                <w:bCs/>
                <w:sz w:val="20"/>
                <w:szCs w:val="20"/>
                <w:lang w:val="en-US" w:eastAsia="en-US" w:bidi="ar-SA"/>
              </w:rPr>
            </w:pPr>
            <w:r w:rsidRPr="0062060A">
              <w:rPr>
                <w:rFonts w:ascii="Arial Armenian" w:hAnsi="Arial Armenian" w:cs="Arial"/>
                <w:b/>
                <w:bCs/>
                <w:sz w:val="20"/>
                <w:szCs w:val="20"/>
                <w:lang w:val="en-US" w:eastAsia="en-US" w:bidi="ar-SA"/>
              </w:rPr>
              <w:t>2</w:t>
            </w:r>
          </w:p>
        </w:tc>
        <w:tc>
          <w:tcPr>
            <w:tcW w:w="760" w:type="dxa"/>
            <w:tcBorders>
              <w:top w:val="nil"/>
              <w:left w:val="nil"/>
              <w:bottom w:val="nil"/>
              <w:right w:val="single" w:sz="4" w:space="0" w:color="auto"/>
            </w:tcBorders>
            <w:shd w:val="clear" w:color="auto" w:fill="auto"/>
            <w:vAlign w:val="center"/>
            <w:hideMark/>
          </w:tcPr>
          <w:p w14:paraId="5EEA68BB" w14:textId="77777777" w:rsidR="0062060A" w:rsidRPr="0062060A" w:rsidRDefault="0062060A" w:rsidP="0062060A">
            <w:pPr>
              <w:jc w:val="center"/>
              <w:rPr>
                <w:rFonts w:ascii="Arial Armenian" w:hAnsi="Arial Armenian" w:cs="Arial"/>
                <w:b/>
                <w:bCs/>
                <w:sz w:val="20"/>
                <w:szCs w:val="20"/>
                <w:lang w:val="en-US" w:eastAsia="en-US" w:bidi="ar-SA"/>
              </w:rPr>
            </w:pPr>
            <w:r w:rsidRPr="0062060A">
              <w:rPr>
                <w:rFonts w:ascii="Arial Armenian" w:hAnsi="Arial Armenian" w:cs="Arial"/>
                <w:b/>
                <w:bCs/>
                <w:sz w:val="20"/>
                <w:szCs w:val="20"/>
                <w:lang w:val="en-US" w:eastAsia="en-US" w:bidi="ar-SA"/>
              </w:rPr>
              <w:t>3</w:t>
            </w:r>
          </w:p>
        </w:tc>
        <w:tc>
          <w:tcPr>
            <w:tcW w:w="1100" w:type="dxa"/>
            <w:tcBorders>
              <w:top w:val="nil"/>
              <w:left w:val="nil"/>
              <w:bottom w:val="nil"/>
              <w:right w:val="single" w:sz="4" w:space="0" w:color="auto"/>
            </w:tcBorders>
            <w:shd w:val="clear" w:color="auto" w:fill="auto"/>
            <w:vAlign w:val="center"/>
            <w:hideMark/>
          </w:tcPr>
          <w:p w14:paraId="61C0A3E0" w14:textId="77777777" w:rsidR="0062060A" w:rsidRPr="0062060A" w:rsidRDefault="0062060A" w:rsidP="0062060A">
            <w:pPr>
              <w:jc w:val="center"/>
              <w:rPr>
                <w:rFonts w:ascii="Arial Armenian" w:hAnsi="Arial Armenian" w:cs="Arial"/>
                <w:b/>
                <w:bCs/>
                <w:sz w:val="20"/>
                <w:szCs w:val="20"/>
                <w:lang w:val="en-US" w:eastAsia="en-US" w:bidi="ar-SA"/>
              </w:rPr>
            </w:pPr>
            <w:r w:rsidRPr="0062060A">
              <w:rPr>
                <w:rFonts w:ascii="Arial Armenian" w:hAnsi="Arial Armenian" w:cs="Arial"/>
                <w:b/>
                <w:bCs/>
                <w:sz w:val="20"/>
                <w:szCs w:val="20"/>
                <w:lang w:val="en-US" w:eastAsia="en-US" w:bidi="ar-SA"/>
              </w:rPr>
              <w:t>4</w:t>
            </w:r>
          </w:p>
        </w:tc>
        <w:tc>
          <w:tcPr>
            <w:tcW w:w="1100" w:type="dxa"/>
            <w:tcBorders>
              <w:top w:val="nil"/>
              <w:left w:val="nil"/>
              <w:bottom w:val="nil"/>
              <w:right w:val="single" w:sz="4" w:space="0" w:color="auto"/>
            </w:tcBorders>
            <w:shd w:val="clear" w:color="auto" w:fill="auto"/>
            <w:vAlign w:val="center"/>
            <w:hideMark/>
          </w:tcPr>
          <w:p w14:paraId="365BAF54" w14:textId="77777777" w:rsidR="0062060A" w:rsidRPr="0062060A" w:rsidRDefault="0062060A" w:rsidP="0062060A">
            <w:pPr>
              <w:jc w:val="center"/>
              <w:rPr>
                <w:rFonts w:ascii="Arial Armenian" w:hAnsi="Arial Armenian" w:cs="Arial"/>
                <w:b/>
                <w:bCs/>
                <w:sz w:val="20"/>
                <w:szCs w:val="20"/>
                <w:lang w:val="en-US" w:eastAsia="en-US" w:bidi="ar-SA"/>
              </w:rPr>
            </w:pPr>
            <w:r w:rsidRPr="0062060A">
              <w:rPr>
                <w:rFonts w:ascii="Arial Armenian" w:hAnsi="Arial Armenian" w:cs="Arial"/>
                <w:b/>
                <w:bCs/>
                <w:sz w:val="20"/>
                <w:szCs w:val="20"/>
                <w:lang w:val="en-US" w:eastAsia="en-US" w:bidi="ar-SA"/>
              </w:rPr>
              <w:t>5</w:t>
            </w:r>
          </w:p>
        </w:tc>
        <w:tc>
          <w:tcPr>
            <w:tcW w:w="1100" w:type="dxa"/>
            <w:tcBorders>
              <w:top w:val="nil"/>
              <w:left w:val="nil"/>
              <w:bottom w:val="nil"/>
              <w:right w:val="single" w:sz="4" w:space="0" w:color="auto"/>
            </w:tcBorders>
            <w:shd w:val="clear" w:color="auto" w:fill="auto"/>
            <w:vAlign w:val="center"/>
            <w:hideMark/>
          </w:tcPr>
          <w:p w14:paraId="7661F304" w14:textId="77777777" w:rsidR="0062060A" w:rsidRPr="0062060A" w:rsidRDefault="0062060A" w:rsidP="0062060A">
            <w:pPr>
              <w:jc w:val="center"/>
              <w:rPr>
                <w:rFonts w:ascii="Arial Armenian" w:hAnsi="Arial Armenian" w:cs="Arial"/>
                <w:b/>
                <w:bCs/>
                <w:sz w:val="20"/>
                <w:szCs w:val="20"/>
                <w:lang w:val="en-US" w:eastAsia="en-US" w:bidi="ar-SA"/>
              </w:rPr>
            </w:pPr>
            <w:r w:rsidRPr="0062060A">
              <w:rPr>
                <w:rFonts w:ascii="Arial Armenian" w:hAnsi="Arial Armenian" w:cs="Arial"/>
                <w:b/>
                <w:bCs/>
                <w:sz w:val="20"/>
                <w:szCs w:val="20"/>
                <w:lang w:val="en-US" w:eastAsia="en-US" w:bidi="ar-SA"/>
              </w:rPr>
              <w:t>5</w:t>
            </w:r>
          </w:p>
        </w:tc>
        <w:tc>
          <w:tcPr>
            <w:tcW w:w="1300" w:type="dxa"/>
            <w:tcBorders>
              <w:top w:val="nil"/>
              <w:left w:val="nil"/>
              <w:bottom w:val="nil"/>
              <w:right w:val="single" w:sz="4" w:space="0" w:color="auto"/>
            </w:tcBorders>
            <w:shd w:val="clear" w:color="auto" w:fill="auto"/>
            <w:vAlign w:val="center"/>
            <w:hideMark/>
          </w:tcPr>
          <w:p w14:paraId="26B4E7ED" w14:textId="77777777" w:rsidR="0062060A" w:rsidRPr="0062060A" w:rsidRDefault="0062060A" w:rsidP="0062060A">
            <w:pPr>
              <w:jc w:val="center"/>
              <w:rPr>
                <w:rFonts w:ascii="Arial Armenian" w:hAnsi="Arial Armenian" w:cs="Arial"/>
                <w:b/>
                <w:bCs/>
                <w:sz w:val="20"/>
                <w:szCs w:val="20"/>
                <w:lang w:val="en-US" w:eastAsia="en-US" w:bidi="ar-SA"/>
              </w:rPr>
            </w:pPr>
            <w:r w:rsidRPr="0062060A">
              <w:rPr>
                <w:rFonts w:ascii="Arial Armenian" w:hAnsi="Arial Armenian" w:cs="Arial"/>
                <w:b/>
                <w:bCs/>
                <w:sz w:val="20"/>
                <w:szCs w:val="20"/>
                <w:lang w:val="en-US" w:eastAsia="en-US" w:bidi="ar-SA"/>
              </w:rPr>
              <w:t>6</w:t>
            </w:r>
          </w:p>
        </w:tc>
      </w:tr>
      <w:tr w:rsidR="0062060A" w:rsidRPr="0062060A" w14:paraId="319B428D"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1BB182C"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1-1.  </w:t>
            </w:r>
            <w:proofErr w:type="spellStart"/>
            <w:r w:rsidRPr="0062060A">
              <w:rPr>
                <w:rFonts w:ascii="Calibri" w:hAnsi="Calibri" w:cs="Calibri"/>
                <w:b/>
                <w:bCs/>
                <w:sz w:val="26"/>
                <w:szCs w:val="26"/>
                <w:lang w:val="en-US" w:eastAsia="en-US" w:bidi="ar-SA"/>
              </w:rPr>
              <w:t>Работы</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по</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демонтажу</w:t>
            </w:r>
            <w:proofErr w:type="spellEnd"/>
          </w:p>
        </w:tc>
      </w:tr>
      <w:tr w:rsidR="0062060A" w:rsidRPr="0062060A" w14:paraId="56150054"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2C54EAB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50BD8A55"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Демонтаж</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светильников</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разного</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типа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1270B187"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шт</w:t>
            </w:r>
            <w:proofErr w:type="spellEnd"/>
            <w:r w:rsidRPr="0062060A">
              <w:rPr>
                <w:rFonts w:ascii="Arial Armenian" w:hAnsi="Arial Armenian" w:cs="Arial"/>
                <w:sz w:val="16"/>
                <w:szCs w:val="16"/>
                <w:lang w:val="en-US" w:eastAsia="en-US" w:bidi="ar-SA"/>
              </w:rPr>
              <w:t>.</w:t>
            </w:r>
          </w:p>
        </w:tc>
        <w:tc>
          <w:tcPr>
            <w:tcW w:w="1100" w:type="dxa"/>
            <w:tcBorders>
              <w:top w:val="nil"/>
              <w:left w:val="nil"/>
              <w:bottom w:val="nil"/>
              <w:right w:val="single" w:sz="4" w:space="0" w:color="auto"/>
            </w:tcBorders>
            <w:shd w:val="clear" w:color="auto" w:fill="auto"/>
            <w:noWrap/>
            <w:vAlign w:val="center"/>
            <w:hideMark/>
          </w:tcPr>
          <w:p w14:paraId="085748E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w:t>
            </w:r>
          </w:p>
        </w:tc>
        <w:tc>
          <w:tcPr>
            <w:tcW w:w="1100" w:type="dxa"/>
            <w:tcBorders>
              <w:top w:val="nil"/>
              <w:left w:val="nil"/>
              <w:bottom w:val="nil"/>
              <w:right w:val="single" w:sz="4" w:space="0" w:color="auto"/>
            </w:tcBorders>
            <w:shd w:val="clear" w:color="auto" w:fill="auto"/>
            <w:noWrap/>
            <w:vAlign w:val="center"/>
            <w:hideMark/>
          </w:tcPr>
          <w:p w14:paraId="1795B7D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0,44</w:t>
            </w:r>
          </w:p>
        </w:tc>
        <w:tc>
          <w:tcPr>
            <w:tcW w:w="1100" w:type="dxa"/>
            <w:tcBorders>
              <w:top w:val="nil"/>
              <w:left w:val="nil"/>
              <w:bottom w:val="single" w:sz="4" w:space="0" w:color="auto"/>
              <w:right w:val="single" w:sz="4" w:space="0" w:color="auto"/>
            </w:tcBorders>
            <w:shd w:val="clear" w:color="auto" w:fill="auto"/>
            <w:noWrap/>
            <w:vAlign w:val="center"/>
            <w:hideMark/>
          </w:tcPr>
          <w:p w14:paraId="65BA83B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0,56</w:t>
            </w:r>
          </w:p>
        </w:tc>
        <w:tc>
          <w:tcPr>
            <w:tcW w:w="1300" w:type="dxa"/>
            <w:tcBorders>
              <w:top w:val="nil"/>
              <w:left w:val="nil"/>
              <w:bottom w:val="single" w:sz="4" w:space="0" w:color="auto"/>
              <w:right w:val="single" w:sz="4" w:space="0" w:color="auto"/>
            </w:tcBorders>
            <w:shd w:val="clear" w:color="auto" w:fill="auto"/>
            <w:noWrap/>
            <w:vAlign w:val="center"/>
            <w:hideMark/>
          </w:tcPr>
          <w:p w14:paraId="3F5C617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33,37</w:t>
            </w:r>
          </w:p>
        </w:tc>
      </w:tr>
      <w:tr w:rsidR="0062060A" w:rsidRPr="0062060A" w14:paraId="08936C7D"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EBA83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544F43E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Демонтаж</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оборудованиа</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слабитока</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хранение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предустановки</w:t>
            </w:r>
          </w:p>
        </w:tc>
        <w:tc>
          <w:tcPr>
            <w:tcW w:w="760" w:type="dxa"/>
            <w:tcBorders>
              <w:top w:val="nil"/>
              <w:left w:val="nil"/>
              <w:bottom w:val="single" w:sz="4" w:space="0" w:color="auto"/>
              <w:right w:val="single" w:sz="4" w:space="0" w:color="auto"/>
            </w:tcBorders>
            <w:shd w:val="clear" w:color="auto" w:fill="auto"/>
            <w:noWrap/>
            <w:vAlign w:val="center"/>
            <w:hideMark/>
          </w:tcPr>
          <w:p w14:paraId="7FEC038C"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r w:rsidRPr="0062060A">
              <w:rPr>
                <w:rFonts w:ascii="Arial Armenian" w:hAnsi="Arial Armenian" w:cs="Arial"/>
                <w:sz w:val="16"/>
                <w:szCs w:val="16"/>
                <w:lang w:val="en-US" w:eastAsia="en-US" w:bidi="ar-SA"/>
              </w:rPr>
              <w:t>.</w:t>
            </w:r>
          </w:p>
        </w:tc>
        <w:tc>
          <w:tcPr>
            <w:tcW w:w="1100" w:type="dxa"/>
            <w:tcBorders>
              <w:top w:val="single" w:sz="4" w:space="0" w:color="auto"/>
              <w:left w:val="nil"/>
              <w:bottom w:val="nil"/>
              <w:right w:val="single" w:sz="4" w:space="0" w:color="auto"/>
            </w:tcBorders>
            <w:shd w:val="clear" w:color="auto" w:fill="auto"/>
            <w:noWrap/>
            <w:vAlign w:val="center"/>
            <w:hideMark/>
          </w:tcPr>
          <w:p w14:paraId="1C5118E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w:t>
            </w:r>
          </w:p>
        </w:tc>
        <w:tc>
          <w:tcPr>
            <w:tcW w:w="1100" w:type="dxa"/>
            <w:tcBorders>
              <w:top w:val="single" w:sz="4" w:space="0" w:color="auto"/>
              <w:left w:val="nil"/>
              <w:bottom w:val="nil"/>
              <w:right w:val="single" w:sz="4" w:space="0" w:color="auto"/>
            </w:tcBorders>
            <w:shd w:val="clear" w:color="auto" w:fill="auto"/>
            <w:noWrap/>
            <w:vAlign w:val="center"/>
            <w:hideMark/>
          </w:tcPr>
          <w:p w14:paraId="6E3455D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3,55</w:t>
            </w:r>
          </w:p>
        </w:tc>
        <w:tc>
          <w:tcPr>
            <w:tcW w:w="1100" w:type="dxa"/>
            <w:tcBorders>
              <w:top w:val="nil"/>
              <w:left w:val="nil"/>
              <w:bottom w:val="single" w:sz="4" w:space="0" w:color="auto"/>
              <w:right w:val="single" w:sz="4" w:space="0" w:color="auto"/>
            </w:tcBorders>
            <w:shd w:val="clear" w:color="auto" w:fill="auto"/>
            <w:noWrap/>
            <w:vAlign w:val="center"/>
            <w:hideMark/>
          </w:tcPr>
          <w:p w14:paraId="68CEEF3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4,51</w:t>
            </w:r>
          </w:p>
        </w:tc>
        <w:tc>
          <w:tcPr>
            <w:tcW w:w="1300" w:type="dxa"/>
            <w:tcBorders>
              <w:top w:val="nil"/>
              <w:left w:val="nil"/>
              <w:bottom w:val="single" w:sz="4" w:space="0" w:color="auto"/>
              <w:right w:val="single" w:sz="4" w:space="0" w:color="auto"/>
            </w:tcBorders>
            <w:shd w:val="clear" w:color="auto" w:fill="auto"/>
            <w:noWrap/>
            <w:vAlign w:val="center"/>
            <w:hideMark/>
          </w:tcPr>
          <w:p w14:paraId="65BC6C4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99,27</w:t>
            </w:r>
          </w:p>
        </w:tc>
      </w:tr>
      <w:tr w:rsidR="0062060A" w:rsidRPr="0062060A" w14:paraId="771542DE"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AB5B8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48804015"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Удаление</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гажовой</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штукатурки</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откосов</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дверей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окн</w:t>
            </w:r>
            <w:proofErr w:type="spellEnd"/>
          </w:p>
        </w:tc>
        <w:tc>
          <w:tcPr>
            <w:tcW w:w="760" w:type="dxa"/>
            <w:tcBorders>
              <w:top w:val="nil"/>
              <w:left w:val="nil"/>
              <w:bottom w:val="nil"/>
              <w:right w:val="single" w:sz="4" w:space="0" w:color="auto"/>
            </w:tcBorders>
            <w:shd w:val="clear" w:color="auto" w:fill="auto"/>
            <w:noWrap/>
            <w:vAlign w:val="center"/>
            <w:hideMark/>
          </w:tcPr>
          <w:p w14:paraId="7B273FC4"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vAlign w:val="center"/>
            <w:hideMark/>
          </w:tcPr>
          <w:p w14:paraId="2BC62FC0"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30,53</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D22A1CD"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0,224</w:t>
            </w:r>
          </w:p>
        </w:tc>
        <w:tc>
          <w:tcPr>
            <w:tcW w:w="1100" w:type="dxa"/>
            <w:tcBorders>
              <w:top w:val="nil"/>
              <w:left w:val="nil"/>
              <w:bottom w:val="single" w:sz="4" w:space="0" w:color="auto"/>
              <w:right w:val="single" w:sz="4" w:space="0" w:color="auto"/>
            </w:tcBorders>
            <w:shd w:val="clear" w:color="auto" w:fill="auto"/>
            <w:noWrap/>
            <w:vAlign w:val="center"/>
            <w:hideMark/>
          </w:tcPr>
          <w:p w14:paraId="64A6397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0,28</w:t>
            </w:r>
          </w:p>
        </w:tc>
        <w:tc>
          <w:tcPr>
            <w:tcW w:w="1300" w:type="dxa"/>
            <w:tcBorders>
              <w:top w:val="nil"/>
              <w:left w:val="nil"/>
              <w:bottom w:val="single" w:sz="4" w:space="0" w:color="auto"/>
              <w:right w:val="single" w:sz="4" w:space="0" w:color="auto"/>
            </w:tcBorders>
            <w:shd w:val="clear" w:color="auto" w:fill="auto"/>
            <w:noWrap/>
            <w:vAlign w:val="center"/>
            <w:hideMark/>
          </w:tcPr>
          <w:p w14:paraId="57F8991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8,67</w:t>
            </w:r>
          </w:p>
        </w:tc>
      </w:tr>
      <w:tr w:rsidR="0062060A" w:rsidRPr="0062060A" w14:paraId="08CDEA6B"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5B33E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4862443C" w14:textId="77777777" w:rsidR="0062060A" w:rsidRPr="0062060A" w:rsidRDefault="0062060A" w:rsidP="0062060A">
            <w:pPr>
              <w:rPr>
                <w:rFonts w:ascii="Arial LatArm" w:hAnsi="Arial LatArm" w:cs="Arial"/>
                <w:sz w:val="16"/>
                <w:szCs w:val="16"/>
                <w:lang w:val="en-US" w:eastAsia="en-US" w:bidi="ar-SA"/>
              </w:rPr>
            </w:pPr>
            <w:proofErr w:type="spellStart"/>
            <w:r w:rsidRPr="0062060A">
              <w:rPr>
                <w:rFonts w:ascii="Calibri" w:hAnsi="Calibri" w:cs="Calibri"/>
                <w:sz w:val="16"/>
                <w:szCs w:val="16"/>
                <w:lang w:val="en-US" w:eastAsia="en-US" w:bidi="ar-SA"/>
              </w:rPr>
              <w:t>Демонтаж</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алюминного</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вытража</w:t>
            </w:r>
            <w:proofErr w:type="spellEnd"/>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CE09500"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EC10DB8"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13,79</w:t>
            </w:r>
          </w:p>
        </w:tc>
        <w:tc>
          <w:tcPr>
            <w:tcW w:w="1100" w:type="dxa"/>
            <w:tcBorders>
              <w:top w:val="nil"/>
              <w:left w:val="nil"/>
              <w:bottom w:val="single" w:sz="4" w:space="0" w:color="auto"/>
              <w:right w:val="single" w:sz="4" w:space="0" w:color="auto"/>
            </w:tcBorders>
            <w:shd w:val="clear" w:color="auto" w:fill="auto"/>
            <w:vAlign w:val="center"/>
            <w:hideMark/>
          </w:tcPr>
          <w:p w14:paraId="5F383B43"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4,23</w:t>
            </w:r>
          </w:p>
        </w:tc>
        <w:tc>
          <w:tcPr>
            <w:tcW w:w="1100" w:type="dxa"/>
            <w:tcBorders>
              <w:top w:val="nil"/>
              <w:left w:val="nil"/>
              <w:bottom w:val="single" w:sz="4" w:space="0" w:color="auto"/>
              <w:right w:val="single" w:sz="4" w:space="0" w:color="auto"/>
            </w:tcBorders>
            <w:shd w:val="clear" w:color="auto" w:fill="auto"/>
            <w:noWrap/>
            <w:vAlign w:val="center"/>
            <w:hideMark/>
          </w:tcPr>
          <w:p w14:paraId="0B46570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5,38</w:t>
            </w:r>
          </w:p>
        </w:tc>
        <w:tc>
          <w:tcPr>
            <w:tcW w:w="1300" w:type="dxa"/>
            <w:tcBorders>
              <w:top w:val="nil"/>
              <w:left w:val="nil"/>
              <w:bottom w:val="single" w:sz="4" w:space="0" w:color="auto"/>
              <w:right w:val="single" w:sz="4" w:space="0" w:color="auto"/>
            </w:tcBorders>
            <w:shd w:val="clear" w:color="auto" w:fill="auto"/>
            <w:noWrap/>
            <w:vAlign w:val="center"/>
            <w:hideMark/>
          </w:tcPr>
          <w:p w14:paraId="248476C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74,12</w:t>
            </w:r>
          </w:p>
        </w:tc>
      </w:tr>
      <w:tr w:rsidR="0062060A" w:rsidRPr="0062060A" w14:paraId="51FACE04"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EA6C5D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3F00A112" w14:textId="77777777" w:rsidR="0062060A" w:rsidRPr="0062060A" w:rsidRDefault="0062060A" w:rsidP="0062060A">
            <w:pPr>
              <w:rPr>
                <w:rFonts w:ascii="Arial LatArm" w:hAnsi="Arial LatArm" w:cs="Arial"/>
                <w:sz w:val="16"/>
                <w:szCs w:val="16"/>
                <w:lang w:val="en-US" w:eastAsia="en-US" w:bidi="ar-SA"/>
              </w:rPr>
            </w:pPr>
            <w:proofErr w:type="spellStart"/>
            <w:r w:rsidRPr="0062060A">
              <w:rPr>
                <w:rFonts w:ascii="Calibri" w:hAnsi="Calibri" w:cs="Calibri"/>
                <w:sz w:val="16"/>
                <w:szCs w:val="16"/>
                <w:lang w:val="en-US" w:eastAsia="en-US" w:bidi="ar-SA"/>
              </w:rPr>
              <w:t>Демонтаж</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дверей</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из</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металопласта</w:t>
            </w:r>
            <w:proofErr w:type="spellEnd"/>
          </w:p>
        </w:tc>
        <w:tc>
          <w:tcPr>
            <w:tcW w:w="760" w:type="dxa"/>
            <w:tcBorders>
              <w:top w:val="nil"/>
              <w:left w:val="nil"/>
              <w:bottom w:val="nil"/>
              <w:right w:val="single" w:sz="4" w:space="0" w:color="auto"/>
            </w:tcBorders>
            <w:shd w:val="clear" w:color="auto" w:fill="auto"/>
            <w:noWrap/>
            <w:vAlign w:val="center"/>
            <w:hideMark/>
          </w:tcPr>
          <w:p w14:paraId="163012D2"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4D4ECF9D"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17,16</w:t>
            </w:r>
          </w:p>
        </w:tc>
        <w:tc>
          <w:tcPr>
            <w:tcW w:w="1100" w:type="dxa"/>
            <w:tcBorders>
              <w:top w:val="nil"/>
              <w:left w:val="nil"/>
              <w:bottom w:val="single" w:sz="4" w:space="0" w:color="auto"/>
              <w:right w:val="single" w:sz="4" w:space="0" w:color="auto"/>
            </w:tcBorders>
            <w:shd w:val="clear" w:color="auto" w:fill="auto"/>
            <w:vAlign w:val="center"/>
            <w:hideMark/>
          </w:tcPr>
          <w:p w14:paraId="637FA541"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1,40</w:t>
            </w:r>
          </w:p>
        </w:tc>
        <w:tc>
          <w:tcPr>
            <w:tcW w:w="1100" w:type="dxa"/>
            <w:tcBorders>
              <w:top w:val="nil"/>
              <w:left w:val="nil"/>
              <w:bottom w:val="single" w:sz="4" w:space="0" w:color="auto"/>
              <w:right w:val="single" w:sz="4" w:space="0" w:color="auto"/>
            </w:tcBorders>
            <w:shd w:val="clear" w:color="auto" w:fill="auto"/>
            <w:noWrap/>
            <w:vAlign w:val="center"/>
            <w:hideMark/>
          </w:tcPr>
          <w:p w14:paraId="32F3AC0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1,78</w:t>
            </w:r>
          </w:p>
        </w:tc>
        <w:tc>
          <w:tcPr>
            <w:tcW w:w="1300" w:type="dxa"/>
            <w:tcBorders>
              <w:top w:val="nil"/>
              <w:left w:val="nil"/>
              <w:bottom w:val="single" w:sz="4" w:space="0" w:color="auto"/>
              <w:right w:val="single" w:sz="4" w:space="0" w:color="auto"/>
            </w:tcBorders>
            <w:shd w:val="clear" w:color="auto" w:fill="auto"/>
            <w:noWrap/>
            <w:vAlign w:val="center"/>
            <w:hideMark/>
          </w:tcPr>
          <w:p w14:paraId="491BFE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30,48</w:t>
            </w:r>
          </w:p>
        </w:tc>
      </w:tr>
      <w:tr w:rsidR="0062060A" w:rsidRPr="0062060A" w14:paraId="1A328456"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DBE562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29FCFDAD" w14:textId="77777777" w:rsidR="0062060A" w:rsidRPr="0062060A" w:rsidRDefault="0062060A" w:rsidP="0062060A">
            <w:pPr>
              <w:rPr>
                <w:rFonts w:ascii="Arial LatArm" w:hAnsi="Arial LatArm" w:cs="Arial"/>
                <w:sz w:val="16"/>
                <w:szCs w:val="16"/>
                <w:lang w:val="en-US" w:eastAsia="en-US" w:bidi="ar-SA"/>
              </w:rPr>
            </w:pPr>
            <w:proofErr w:type="spellStart"/>
            <w:proofErr w:type="gramStart"/>
            <w:r w:rsidRPr="0062060A">
              <w:rPr>
                <w:rFonts w:ascii="Calibri" w:hAnsi="Calibri" w:cs="Calibri"/>
                <w:sz w:val="16"/>
                <w:szCs w:val="16"/>
                <w:lang w:val="en-US" w:eastAsia="en-US" w:bidi="ar-SA"/>
              </w:rPr>
              <w:t>Демонтаж</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девянного</w:t>
            </w:r>
            <w:proofErr w:type="spellEnd"/>
            <w:proofErr w:type="gram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дверья</w:t>
            </w:r>
            <w:proofErr w:type="spellEnd"/>
          </w:p>
        </w:tc>
        <w:tc>
          <w:tcPr>
            <w:tcW w:w="760" w:type="dxa"/>
            <w:tcBorders>
              <w:top w:val="single" w:sz="4" w:space="0" w:color="auto"/>
              <w:left w:val="nil"/>
              <w:bottom w:val="nil"/>
              <w:right w:val="single" w:sz="4" w:space="0" w:color="auto"/>
            </w:tcBorders>
            <w:shd w:val="clear" w:color="auto" w:fill="auto"/>
            <w:noWrap/>
            <w:vAlign w:val="center"/>
            <w:hideMark/>
          </w:tcPr>
          <w:p w14:paraId="699C9CF4"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383E24F1"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1,98</w:t>
            </w:r>
          </w:p>
        </w:tc>
        <w:tc>
          <w:tcPr>
            <w:tcW w:w="1100" w:type="dxa"/>
            <w:tcBorders>
              <w:top w:val="nil"/>
              <w:left w:val="nil"/>
              <w:bottom w:val="single" w:sz="4" w:space="0" w:color="auto"/>
              <w:right w:val="single" w:sz="4" w:space="0" w:color="auto"/>
            </w:tcBorders>
            <w:shd w:val="clear" w:color="auto" w:fill="auto"/>
            <w:vAlign w:val="center"/>
            <w:hideMark/>
          </w:tcPr>
          <w:p w14:paraId="431C0565"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1,40</w:t>
            </w:r>
          </w:p>
        </w:tc>
        <w:tc>
          <w:tcPr>
            <w:tcW w:w="1100" w:type="dxa"/>
            <w:tcBorders>
              <w:top w:val="nil"/>
              <w:left w:val="nil"/>
              <w:bottom w:val="single" w:sz="4" w:space="0" w:color="auto"/>
              <w:right w:val="single" w:sz="4" w:space="0" w:color="auto"/>
            </w:tcBorders>
            <w:shd w:val="clear" w:color="auto" w:fill="auto"/>
            <w:noWrap/>
            <w:vAlign w:val="center"/>
            <w:hideMark/>
          </w:tcPr>
          <w:p w14:paraId="2507D75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1,78</w:t>
            </w:r>
          </w:p>
        </w:tc>
        <w:tc>
          <w:tcPr>
            <w:tcW w:w="1300" w:type="dxa"/>
            <w:tcBorders>
              <w:top w:val="nil"/>
              <w:left w:val="nil"/>
              <w:bottom w:val="single" w:sz="4" w:space="0" w:color="auto"/>
              <w:right w:val="single" w:sz="4" w:space="0" w:color="auto"/>
            </w:tcBorders>
            <w:shd w:val="clear" w:color="auto" w:fill="auto"/>
            <w:noWrap/>
            <w:vAlign w:val="center"/>
            <w:hideMark/>
          </w:tcPr>
          <w:p w14:paraId="38DD3B2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3,52</w:t>
            </w:r>
          </w:p>
        </w:tc>
      </w:tr>
      <w:tr w:rsidR="0062060A" w:rsidRPr="0062060A" w14:paraId="44F53B6C"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F0B89D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18B30812"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Демонтаж</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алюминного</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окна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подоконниками</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274958A8"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43DAEEC3"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7,10</w:t>
            </w:r>
          </w:p>
        </w:tc>
        <w:tc>
          <w:tcPr>
            <w:tcW w:w="1100" w:type="dxa"/>
            <w:tcBorders>
              <w:top w:val="nil"/>
              <w:left w:val="nil"/>
              <w:bottom w:val="single" w:sz="4" w:space="0" w:color="auto"/>
              <w:right w:val="single" w:sz="4" w:space="0" w:color="auto"/>
            </w:tcBorders>
            <w:shd w:val="clear" w:color="auto" w:fill="auto"/>
            <w:vAlign w:val="center"/>
            <w:hideMark/>
          </w:tcPr>
          <w:p w14:paraId="41067E7D"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4,23</w:t>
            </w:r>
          </w:p>
        </w:tc>
        <w:tc>
          <w:tcPr>
            <w:tcW w:w="1100" w:type="dxa"/>
            <w:tcBorders>
              <w:top w:val="nil"/>
              <w:left w:val="nil"/>
              <w:bottom w:val="single" w:sz="4" w:space="0" w:color="auto"/>
              <w:right w:val="single" w:sz="4" w:space="0" w:color="auto"/>
            </w:tcBorders>
            <w:shd w:val="clear" w:color="auto" w:fill="auto"/>
            <w:noWrap/>
            <w:vAlign w:val="center"/>
            <w:hideMark/>
          </w:tcPr>
          <w:p w14:paraId="312F5E7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5,38</w:t>
            </w:r>
          </w:p>
        </w:tc>
        <w:tc>
          <w:tcPr>
            <w:tcW w:w="1300" w:type="dxa"/>
            <w:tcBorders>
              <w:top w:val="nil"/>
              <w:left w:val="nil"/>
              <w:bottom w:val="single" w:sz="4" w:space="0" w:color="auto"/>
              <w:right w:val="single" w:sz="4" w:space="0" w:color="auto"/>
            </w:tcBorders>
            <w:shd w:val="clear" w:color="auto" w:fill="auto"/>
            <w:noWrap/>
            <w:vAlign w:val="center"/>
            <w:hideMark/>
          </w:tcPr>
          <w:p w14:paraId="0148125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38,16</w:t>
            </w:r>
          </w:p>
        </w:tc>
      </w:tr>
      <w:tr w:rsidR="0062060A" w:rsidRPr="0062060A" w14:paraId="7985A55F"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EF57C9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nil"/>
              <w:right w:val="single" w:sz="4" w:space="0" w:color="auto"/>
            </w:tcBorders>
            <w:shd w:val="clear" w:color="auto" w:fill="auto"/>
            <w:vAlign w:val="center"/>
            <w:hideMark/>
          </w:tcPr>
          <w:p w14:paraId="7AB8C64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Демонтаж</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существующих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сантехнических</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наладка</w:t>
            </w:r>
            <w:proofErr w:type="spellEnd"/>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w:t>
            </w:r>
          </w:p>
        </w:tc>
        <w:tc>
          <w:tcPr>
            <w:tcW w:w="760" w:type="dxa"/>
            <w:tcBorders>
              <w:top w:val="nil"/>
              <w:left w:val="nil"/>
              <w:bottom w:val="single" w:sz="4" w:space="0" w:color="auto"/>
              <w:right w:val="single" w:sz="4" w:space="0" w:color="auto"/>
            </w:tcBorders>
            <w:shd w:val="clear" w:color="auto" w:fill="auto"/>
            <w:noWrap/>
            <w:vAlign w:val="center"/>
            <w:hideMark/>
          </w:tcPr>
          <w:p w14:paraId="1D9B78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706881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1100" w:type="dxa"/>
            <w:tcBorders>
              <w:top w:val="nil"/>
              <w:left w:val="nil"/>
              <w:bottom w:val="single" w:sz="4" w:space="0" w:color="auto"/>
              <w:right w:val="single" w:sz="4" w:space="0" w:color="auto"/>
            </w:tcBorders>
            <w:shd w:val="clear" w:color="auto" w:fill="auto"/>
            <w:vAlign w:val="center"/>
            <w:hideMark/>
          </w:tcPr>
          <w:p w14:paraId="743F241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3,68</w:t>
            </w:r>
          </w:p>
        </w:tc>
        <w:tc>
          <w:tcPr>
            <w:tcW w:w="1100" w:type="dxa"/>
            <w:tcBorders>
              <w:top w:val="nil"/>
              <w:left w:val="nil"/>
              <w:bottom w:val="single" w:sz="4" w:space="0" w:color="auto"/>
              <w:right w:val="single" w:sz="4" w:space="0" w:color="auto"/>
            </w:tcBorders>
            <w:shd w:val="clear" w:color="auto" w:fill="auto"/>
            <w:noWrap/>
            <w:vAlign w:val="center"/>
            <w:hideMark/>
          </w:tcPr>
          <w:p w14:paraId="35594C5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4,67</w:t>
            </w:r>
          </w:p>
        </w:tc>
        <w:tc>
          <w:tcPr>
            <w:tcW w:w="1300" w:type="dxa"/>
            <w:tcBorders>
              <w:top w:val="nil"/>
              <w:left w:val="nil"/>
              <w:bottom w:val="single" w:sz="4" w:space="0" w:color="auto"/>
              <w:right w:val="single" w:sz="4" w:space="0" w:color="auto"/>
            </w:tcBorders>
            <w:shd w:val="clear" w:color="auto" w:fill="auto"/>
            <w:noWrap/>
            <w:vAlign w:val="center"/>
            <w:hideMark/>
          </w:tcPr>
          <w:p w14:paraId="3DD3984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56,05</w:t>
            </w:r>
          </w:p>
        </w:tc>
      </w:tr>
      <w:tr w:rsidR="0062060A" w:rsidRPr="0062060A" w14:paraId="440AA555"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726159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B1700DF"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Между</w:t>
            </w:r>
            <w:r w:rsidRPr="0062060A">
              <w:rPr>
                <w:rFonts w:ascii="Arial LatArm" w:hAnsi="Arial LatArm" w:cs="Arial"/>
                <w:sz w:val="16"/>
                <w:szCs w:val="16"/>
                <w:lang w:eastAsia="en-US" w:bidi="ar-SA"/>
              </w:rPr>
              <w:t xml:space="preserve"> </w:t>
            </w:r>
            <w:proofErr w:type="spellStart"/>
            <w:proofErr w:type="gramStart"/>
            <w:r w:rsidRPr="0062060A">
              <w:rPr>
                <w:rFonts w:ascii="Calibri" w:hAnsi="Calibri" w:cs="Calibri"/>
                <w:sz w:val="16"/>
                <w:szCs w:val="16"/>
                <w:lang w:eastAsia="en-US" w:bidi="ar-SA"/>
              </w:rPr>
              <w:t>осьями</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Э</w:t>
            </w:r>
            <w:proofErr w:type="gramEnd"/>
            <w:r w:rsidRPr="0062060A">
              <w:rPr>
                <w:rFonts w:ascii="Arial LatArm" w:hAnsi="Arial LatArm" w:cs="Arial"/>
                <w:sz w:val="16"/>
                <w:szCs w:val="16"/>
                <w:lang w:eastAsia="en-US" w:bidi="ar-SA"/>
              </w:rPr>
              <w:t xml:space="preserve"> - </w:t>
            </w:r>
            <w:r w:rsidRPr="0062060A">
              <w:rPr>
                <w:rFonts w:ascii="Calibri" w:hAnsi="Calibri" w:cs="Calibri"/>
                <w:sz w:val="16"/>
                <w:szCs w:val="16"/>
                <w:lang w:eastAsia="en-US" w:bidi="ar-SA"/>
              </w:rPr>
              <w:t>Ю</w:t>
            </w:r>
            <w:r w:rsidRPr="0062060A">
              <w:rPr>
                <w:rFonts w:ascii="Arial LatArm" w:hAnsi="Arial LatArm" w:cs="Arial"/>
                <w:sz w:val="16"/>
                <w:szCs w:val="16"/>
                <w:lang w:eastAsia="en-US" w:bidi="ar-SA"/>
              </w:rPr>
              <w:t xml:space="preserve"> , </w:t>
            </w:r>
            <w:r w:rsidRPr="0062060A">
              <w:rPr>
                <w:rFonts w:ascii="Calibri" w:hAnsi="Calibri" w:cs="Calibri"/>
                <w:sz w:val="16"/>
                <w:szCs w:val="16"/>
                <w:lang w:eastAsia="en-US" w:bidi="ar-SA"/>
              </w:rPr>
              <w:t>разборка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лестницы</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идущие</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подвал</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подпорную</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стену</w:t>
            </w:r>
          </w:p>
        </w:tc>
        <w:tc>
          <w:tcPr>
            <w:tcW w:w="760" w:type="dxa"/>
            <w:tcBorders>
              <w:top w:val="nil"/>
              <w:left w:val="nil"/>
              <w:bottom w:val="single" w:sz="4" w:space="0" w:color="auto"/>
              <w:right w:val="single" w:sz="4" w:space="0" w:color="auto"/>
            </w:tcBorders>
            <w:shd w:val="clear" w:color="auto" w:fill="auto"/>
            <w:noWrap/>
            <w:vAlign w:val="center"/>
            <w:hideMark/>
          </w:tcPr>
          <w:p w14:paraId="2C893BA3"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27C1A0C7"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4,65</w:t>
            </w:r>
          </w:p>
        </w:tc>
        <w:tc>
          <w:tcPr>
            <w:tcW w:w="1100" w:type="dxa"/>
            <w:tcBorders>
              <w:top w:val="nil"/>
              <w:left w:val="nil"/>
              <w:bottom w:val="single" w:sz="4" w:space="0" w:color="auto"/>
              <w:right w:val="single" w:sz="4" w:space="0" w:color="auto"/>
            </w:tcBorders>
            <w:shd w:val="clear" w:color="auto" w:fill="auto"/>
            <w:vAlign w:val="center"/>
            <w:hideMark/>
          </w:tcPr>
          <w:p w14:paraId="4A41AD7C"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9,08</w:t>
            </w:r>
          </w:p>
        </w:tc>
        <w:tc>
          <w:tcPr>
            <w:tcW w:w="1100" w:type="dxa"/>
            <w:tcBorders>
              <w:top w:val="nil"/>
              <w:left w:val="nil"/>
              <w:bottom w:val="single" w:sz="4" w:space="0" w:color="auto"/>
              <w:right w:val="single" w:sz="4" w:space="0" w:color="auto"/>
            </w:tcBorders>
            <w:shd w:val="clear" w:color="auto" w:fill="auto"/>
            <w:noWrap/>
            <w:vAlign w:val="center"/>
            <w:hideMark/>
          </w:tcPr>
          <w:p w14:paraId="54A95AE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11,53</w:t>
            </w:r>
          </w:p>
        </w:tc>
        <w:tc>
          <w:tcPr>
            <w:tcW w:w="1300" w:type="dxa"/>
            <w:tcBorders>
              <w:top w:val="nil"/>
              <w:left w:val="nil"/>
              <w:bottom w:val="single" w:sz="4" w:space="0" w:color="auto"/>
              <w:right w:val="single" w:sz="4" w:space="0" w:color="auto"/>
            </w:tcBorders>
            <w:shd w:val="clear" w:color="auto" w:fill="auto"/>
            <w:noWrap/>
            <w:vAlign w:val="center"/>
            <w:hideMark/>
          </w:tcPr>
          <w:p w14:paraId="0011C04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53,59</w:t>
            </w:r>
          </w:p>
        </w:tc>
      </w:tr>
      <w:tr w:rsidR="0062060A" w:rsidRPr="0062060A" w14:paraId="1EC92B9E"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7758E8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23EA1163"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В</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стене</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подвального</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этажа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мед</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Центра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уширять</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проем</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через</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разборку</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согласно</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проекту</w:t>
            </w:r>
          </w:p>
        </w:tc>
        <w:tc>
          <w:tcPr>
            <w:tcW w:w="760" w:type="dxa"/>
            <w:tcBorders>
              <w:top w:val="nil"/>
              <w:left w:val="nil"/>
              <w:bottom w:val="single" w:sz="4" w:space="0" w:color="auto"/>
              <w:right w:val="single" w:sz="4" w:space="0" w:color="auto"/>
            </w:tcBorders>
            <w:shd w:val="clear" w:color="auto" w:fill="auto"/>
            <w:noWrap/>
            <w:vAlign w:val="center"/>
            <w:hideMark/>
          </w:tcPr>
          <w:p w14:paraId="65A9C0DB"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3C586CBF"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0,92</w:t>
            </w:r>
          </w:p>
        </w:tc>
        <w:tc>
          <w:tcPr>
            <w:tcW w:w="1100" w:type="dxa"/>
            <w:tcBorders>
              <w:top w:val="nil"/>
              <w:left w:val="nil"/>
              <w:bottom w:val="single" w:sz="4" w:space="0" w:color="auto"/>
              <w:right w:val="single" w:sz="4" w:space="0" w:color="auto"/>
            </w:tcBorders>
            <w:shd w:val="clear" w:color="auto" w:fill="auto"/>
            <w:vAlign w:val="center"/>
            <w:hideMark/>
          </w:tcPr>
          <w:p w14:paraId="2750B767"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9,08</w:t>
            </w:r>
          </w:p>
        </w:tc>
        <w:tc>
          <w:tcPr>
            <w:tcW w:w="1100" w:type="dxa"/>
            <w:tcBorders>
              <w:top w:val="nil"/>
              <w:left w:val="nil"/>
              <w:bottom w:val="single" w:sz="4" w:space="0" w:color="auto"/>
              <w:right w:val="single" w:sz="4" w:space="0" w:color="auto"/>
            </w:tcBorders>
            <w:shd w:val="clear" w:color="auto" w:fill="auto"/>
            <w:noWrap/>
            <w:vAlign w:val="center"/>
            <w:hideMark/>
          </w:tcPr>
          <w:p w14:paraId="5E989FF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11,53</w:t>
            </w:r>
          </w:p>
        </w:tc>
        <w:tc>
          <w:tcPr>
            <w:tcW w:w="1300" w:type="dxa"/>
            <w:tcBorders>
              <w:top w:val="nil"/>
              <w:left w:val="nil"/>
              <w:bottom w:val="single" w:sz="4" w:space="0" w:color="auto"/>
              <w:right w:val="single" w:sz="4" w:space="0" w:color="auto"/>
            </w:tcBorders>
            <w:shd w:val="clear" w:color="auto" w:fill="auto"/>
            <w:noWrap/>
            <w:vAlign w:val="center"/>
            <w:hideMark/>
          </w:tcPr>
          <w:p w14:paraId="203EA83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10,60</w:t>
            </w:r>
          </w:p>
        </w:tc>
      </w:tr>
      <w:tr w:rsidR="0062060A" w:rsidRPr="0062060A" w14:paraId="43B22916"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69AFEC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w:t>
            </w:r>
          </w:p>
        </w:tc>
        <w:tc>
          <w:tcPr>
            <w:tcW w:w="5020" w:type="dxa"/>
            <w:tcBorders>
              <w:top w:val="nil"/>
              <w:left w:val="nil"/>
              <w:bottom w:val="single" w:sz="4" w:space="0" w:color="auto"/>
              <w:right w:val="single" w:sz="4" w:space="0" w:color="auto"/>
            </w:tcBorders>
            <w:shd w:val="clear" w:color="auto" w:fill="auto"/>
            <w:vAlign w:val="center"/>
            <w:hideMark/>
          </w:tcPr>
          <w:p w14:paraId="232BE7F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Удаление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бордюров</w:t>
            </w:r>
            <w:proofErr w:type="gramStart"/>
            <w:r w:rsidRPr="0062060A">
              <w:rPr>
                <w:rFonts w:ascii="Calibri" w:hAnsi="Calibri" w:cs="Calibri"/>
                <w:sz w:val="16"/>
                <w:szCs w:val="16"/>
                <w:lang w:val="en-US" w:eastAsia="en-US" w:bidi="ar-SA"/>
              </w:rPr>
              <w:t>ի</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размерами</w:t>
            </w:r>
            <w:proofErr w:type="gramEnd"/>
            <w:r w:rsidRPr="0062060A">
              <w:rPr>
                <w:rFonts w:ascii="Arial Armenian" w:hAnsi="Arial Armenian" w:cs="Arial"/>
                <w:sz w:val="16"/>
                <w:szCs w:val="16"/>
                <w:lang w:eastAsia="en-US" w:bidi="ar-SA"/>
              </w:rPr>
              <w:t>150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300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вместе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фундаментам</w:t>
            </w:r>
          </w:p>
        </w:tc>
        <w:tc>
          <w:tcPr>
            <w:tcW w:w="760" w:type="dxa"/>
            <w:tcBorders>
              <w:top w:val="nil"/>
              <w:left w:val="nil"/>
              <w:bottom w:val="nil"/>
              <w:right w:val="single" w:sz="4" w:space="0" w:color="auto"/>
            </w:tcBorders>
            <w:shd w:val="clear" w:color="auto" w:fill="auto"/>
            <w:noWrap/>
            <w:vAlign w:val="center"/>
            <w:hideMark/>
          </w:tcPr>
          <w:p w14:paraId="666F9F6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nil"/>
              <w:right w:val="single" w:sz="4" w:space="0" w:color="auto"/>
            </w:tcBorders>
            <w:shd w:val="clear" w:color="auto" w:fill="auto"/>
            <w:noWrap/>
            <w:vAlign w:val="center"/>
            <w:hideMark/>
          </w:tcPr>
          <w:p w14:paraId="634287E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12,5</w:t>
            </w:r>
          </w:p>
        </w:tc>
        <w:tc>
          <w:tcPr>
            <w:tcW w:w="1100" w:type="dxa"/>
            <w:tcBorders>
              <w:top w:val="nil"/>
              <w:left w:val="nil"/>
              <w:bottom w:val="single" w:sz="4" w:space="0" w:color="auto"/>
              <w:right w:val="single" w:sz="4" w:space="0" w:color="auto"/>
            </w:tcBorders>
            <w:shd w:val="clear" w:color="auto" w:fill="auto"/>
            <w:noWrap/>
            <w:vAlign w:val="center"/>
            <w:hideMark/>
          </w:tcPr>
          <w:p w14:paraId="0A65B60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1,068</w:t>
            </w:r>
          </w:p>
        </w:tc>
        <w:tc>
          <w:tcPr>
            <w:tcW w:w="1100" w:type="dxa"/>
            <w:tcBorders>
              <w:top w:val="nil"/>
              <w:left w:val="nil"/>
              <w:bottom w:val="single" w:sz="4" w:space="0" w:color="auto"/>
              <w:right w:val="single" w:sz="4" w:space="0" w:color="auto"/>
            </w:tcBorders>
            <w:shd w:val="clear" w:color="auto" w:fill="auto"/>
            <w:noWrap/>
            <w:vAlign w:val="center"/>
            <w:hideMark/>
          </w:tcPr>
          <w:p w14:paraId="7B056BC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1,36</w:t>
            </w:r>
          </w:p>
        </w:tc>
        <w:tc>
          <w:tcPr>
            <w:tcW w:w="1300" w:type="dxa"/>
            <w:tcBorders>
              <w:top w:val="nil"/>
              <w:left w:val="nil"/>
              <w:bottom w:val="single" w:sz="4" w:space="0" w:color="auto"/>
              <w:right w:val="single" w:sz="4" w:space="0" w:color="auto"/>
            </w:tcBorders>
            <w:shd w:val="clear" w:color="auto" w:fill="auto"/>
            <w:noWrap/>
            <w:vAlign w:val="center"/>
            <w:hideMark/>
          </w:tcPr>
          <w:p w14:paraId="1A04C2C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16,95</w:t>
            </w:r>
          </w:p>
        </w:tc>
      </w:tr>
      <w:tr w:rsidR="0062060A" w:rsidRPr="0062060A" w14:paraId="3E90B51A"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4DEF91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5020" w:type="dxa"/>
            <w:tcBorders>
              <w:top w:val="nil"/>
              <w:left w:val="nil"/>
              <w:bottom w:val="single" w:sz="4" w:space="0" w:color="auto"/>
              <w:right w:val="single" w:sz="4" w:space="0" w:color="auto"/>
            </w:tcBorders>
            <w:shd w:val="clear" w:color="auto" w:fill="auto"/>
            <w:vAlign w:val="center"/>
            <w:hideMark/>
          </w:tcPr>
          <w:p w14:paraId="19061DB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Удаление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зеленных</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насажденией</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проекту</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1AAE470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AE799B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9,20</w:t>
            </w:r>
          </w:p>
        </w:tc>
        <w:tc>
          <w:tcPr>
            <w:tcW w:w="1100" w:type="dxa"/>
            <w:tcBorders>
              <w:top w:val="nil"/>
              <w:left w:val="nil"/>
              <w:bottom w:val="single" w:sz="4" w:space="0" w:color="auto"/>
              <w:right w:val="single" w:sz="4" w:space="0" w:color="auto"/>
            </w:tcBorders>
            <w:shd w:val="clear" w:color="auto" w:fill="auto"/>
            <w:vAlign w:val="center"/>
            <w:hideMark/>
          </w:tcPr>
          <w:p w14:paraId="1200772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0,54</w:t>
            </w:r>
          </w:p>
        </w:tc>
        <w:tc>
          <w:tcPr>
            <w:tcW w:w="1100" w:type="dxa"/>
            <w:tcBorders>
              <w:top w:val="nil"/>
              <w:left w:val="nil"/>
              <w:bottom w:val="single" w:sz="4" w:space="0" w:color="auto"/>
              <w:right w:val="single" w:sz="4" w:space="0" w:color="auto"/>
            </w:tcBorders>
            <w:shd w:val="clear" w:color="auto" w:fill="auto"/>
            <w:noWrap/>
            <w:vAlign w:val="center"/>
            <w:hideMark/>
          </w:tcPr>
          <w:p w14:paraId="36E7775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0,68</w:t>
            </w:r>
          </w:p>
        </w:tc>
        <w:tc>
          <w:tcPr>
            <w:tcW w:w="1300" w:type="dxa"/>
            <w:tcBorders>
              <w:top w:val="nil"/>
              <w:left w:val="nil"/>
              <w:bottom w:val="single" w:sz="4" w:space="0" w:color="auto"/>
              <w:right w:val="single" w:sz="4" w:space="0" w:color="auto"/>
            </w:tcBorders>
            <w:shd w:val="clear" w:color="auto" w:fill="auto"/>
            <w:noWrap/>
            <w:vAlign w:val="center"/>
            <w:hideMark/>
          </w:tcPr>
          <w:p w14:paraId="68DB427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6,27</w:t>
            </w:r>
          </w:p>
        </w:tc>
      </w:tr>
      <w:tr w:rsidR="0062060A" w:rsidRPr="0062060A" w14:paraId="46048B04"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0808E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w:t>
            </w:r>
          </w:p>
        </w:tc>
        <w:tc>
          <w:tcPr>
            <w:tcW w:w="5020" w:type="dxa"/>
            <w:tcBorders>
              <w:top w:val="nil"/>
              <w:left w:val="nil"/>
              <w:bottom w:val="single" w:sz="4" w:space="0" w:color="auto"/>
              <w:right w:val="single" w:sz="4" w:space="0" w:color="auto"/>
            </w:tcBorders>
            <w:shd w:val="clear" w:color="auto" w:fill="auto"/>
            <w:vAlign w:val="center"/>
            <w:hideMark/>
          </w:tcPr>
          <w:p w14:paraId="6EDFCA01" w14:textId="77777777" w:rsidR="0062060A" w:rsidRPr="0062060A" w:rsidRDefault="0062060A" w:rsidP="0062060A">
            <w:pPr>
              <w:rPr>
                <w:rFonts w:ascii="Arial LatArm" w:hAnsi="Arial LatArm" w:cs="Arial"/>
                <w:sz w:val="16"/>
                <w:szCs w:val="16"/>
                <w:lang w:val="en-US" w:eastAsia="en-US" w:bidi="ar-SA"/>
              </w:rPr>
            </w:pPr>
            <w:proofErr w:type="spellStart"/>
            <w:r w:rsidRPr="0062060A">
              <w:rPr>
                <w:rFonts w:ascii="Calibri" w:hAnsi="Calibri" w:cs="Calibri"/>
                <w:sz w:val="16"/>
                <w:szCs w:val="16"/>
                <w:lang w:val="en-US" w:eastAsia="en-US" w:bidi="ar-SA"/>
              </w:rPr>
              <w:t>Демонтаж</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покрытыя</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из</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поликарбоната</w:t>
            </w:r>
            <w:proofErr w:type="spellEnd"/>
          </w:p>
        </w:tc>
        <w:tc>
          <w:tcPr>
            <w:tcW w:w="760" w:type="dxa"/>
            <w:tcBorders>
              <w:top w:val="nil"/>
              <w:left w:val="nil"/>
              <w:bottom w:val="nil"/>
              <w:right w:val="single" w:sz="4" w:space="0" w:color="auto"/>
            </w:tcBorders>
            <w:shd w:val="clear" w:color="auto" w:fill="auto"/>
            <w:noWrap/>
            <w:vAlign w:val="center"/>
            <w:hideMark/>
          </w:tcPr>
          <w:p w14:paraId="1A5584BF"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nil"/>
              <w:right w:val="single" w:sz="4" w:space="0" w:color="auto"/>
            </w:tcBorders>
            <w:shd w:val="clear" w:color="auto" w:fill="auto"/>
            <w:vAlign w:val="center"/>
            <w:hideMark/>
          </w:tcPr>
          <w:p w14:paraId="5DD25AF1"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24,6</w:t>
            </w:r>
          </w:p>
        </w:tc>
        <w:tc>
          <w:tcPr>
            <w:tcW w:w="1100" w:type="dxa"/>
            <w:tcBorders>
              <w:top w:val="nil"/>
              <w:left w:val="nil"/>
              <w:bottom w:val="single" w:sz="4" w:space="0" w:color="auto"/>
              <w:right w:val="single" w:sz="4" w:space="0" w:color="auto"/>
            </w:tcBorders>
            <w:shd w:val="clear" w:color="auto" w:fill="auto"/>
            <w:vAlign w:val="center"/>
            <w:hideMark/>
          </w:tcPr>
          <w:p w14:paraId="69F7BB4C"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0,24</w:t>
            </w:r>
          </w:p>
        </w:tc>
        <w:tc>
          <w:tcPr>
            <w:tcW w:w="1100" w:type="dxa"/>
            <w:tcBorders>
              <w:top w:val="nil"/>
              <w:left w:val="nil"/>
              <w:bottom w:val="single" w:sz="4" w:space="0" w:color="auto"/>
              <w:right w:val="single" w:sz="4" w:space="0" w:color="auto"/>
            </w:tcBorders>
            <w:shd w:val="clear" w:color="auto" w:fill="auto"/>
            <w:noWrap/>
            <w:vAlign w:val="center"/>
            <w:hideMark/>
          </w:tcPr>
          <w:p w14:paraId="5FD9341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0,30</w:t>
            </w:r>
          </w:p>
        </w:tc>
        <w:tc>
          <w:tcPr>
            <w:tcW w:w="1300" w:type="dxa"/>
            <w:tcBorders>
              <w:top w:val="nil"/>
              <w:left w:val="nil"/>
              <w:bottom w:val="single" w:sz="4" w:space="0" w:color="auto"/>
              <w:right w:val="single" w:sz="4" w:space="0" w:color="auto"/>
            </w:tcBorders>
            <w:shd w:val="clear" w:color="auto" w:fill="auto"/>
            <w:noWrap/>
            <w:vAlign w:val="center"/>
            <w:hideMark/>
          </w:tcPr>
          <w:p w14:paraId="2AB03C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7,41</w:t>
            </w:r>
          </w:p>
        </w:tc>
      </w:tr>
      <w:tr w:rsidR="0062060A" w:rsidRPr="0062060A" w14:paraId="09A525A2"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755E68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w:t>
            </w:r>
          </w:p>
        </w:tc>
        <w:tc>
          <w:tcPr>
            <w:tcW w:w="5020" w:type="dxa"/>
            <w:tcBorders>
              <w:top w:val="nil"/>
              <w:left w:val="nil"/>
              <w:bottom w:val="single" w:sz="4" w:space="0" w:color="auto"/>
              <w:right w:val="single" w:sz="4" w:space="0" w:color="auto"/>
            </w:tcBorders>
            <w:shd w:val="clear" w:color="auto" w:fill="auto"/>
            <w:vAlign w:val="center"/>
            <w:hideMark/>
          </w:tcPr>
          <w:p w14:paraId="7579AD38" w14:textId="77777777" w:rsidR="0062060A" w:rsidRPr="0062060A" w:rsidRDefault="0062060A" w:rsidP="0062060A">
            <w:pPr>
              <w:rPr>
                <w:rFonts w:ascii="Arial Armenian" w:hAnsi="Arial Armenian" w:cs="Arial"/>
                <w:sz w:val="16"/>
                <w:szCs w:val="16"/>
                <w:lang w:eastAsia="en-US" w:bidi="ar-SA"/>
              </w:rPr>
            </w:pPr>
            <w:proofErr w:type="spellStart"/>
            <w:r w:rsidRPr="0062060A">
              <w:rPr>
                <w:rFonts w:ascii="Calibri" w:hAnsi="Calibri" w:cs="Calibri"/>
                <w:sz w:val="16"/>
                <w:szCs w:val="16"/>
                <w:lang w:eastAsia="en-US" w:bidi="ar-SA"/>
              </w:rPr>
              <w:t>Удаленые</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грунта</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перед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подвальной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лестницы</w:t>
            </w:r>
            <w:proofErr w:type="gramEnd"/>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w:t>
            </w:r>
            <w:r w:rsidRPr="0062060A">
              <w:rPr>
                <w:rFonts w:ascii="Arial Armenian" w:hAnsi="Arial Armenian" w:cs="Arial"/>
                <w:sz w:val="16"/>
                <w:szCs w:val="16"/>
                <w:lang w:eastAsia="en-US" w:bidi="ar-SA"/>
              </w:rPr>
              <w:t xml:space="preserve"> 1,6</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шириной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отметки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подвала</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7F737E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2295F3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12,50</w:t>
            </w:r>
          </w:p>
        </w:tc>
        <w:tc>
          <w:tcPr>
            <w:tcW w:w="1100" w:type="dxa"/>
            <w:tcBorders>
              <w:top w:val="nil"/>
              <w:left w:val="nil"/>
              <w:bottom w:val="single" w:sz="4" w:space="0" w:color="auto"/>
              <w:right w:val="single" w:sz="4" w:space="0" w:color="auto"/>
            </w:tcBorders>
            <w:shd w:val="clear" w:color="auto" w:fill="auto"/>
            <w:vAlign w:val="center"/>
            <w:hideMark/>
          </w:tcPr>
          <w:p w14:paraId="483735F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2,67</w:t>
            </w:r>
          </w:p>
        </w:tc>
        <w:tc>
          <w:tcPr>
            <w:tcW w:w="1100" w:type="dxa"/>
            <w:tcBorders>
              <w:top w:val="nil"/>
              <w:left w:val="nil"/>
              <w:bottom w:val="single" w:sz="4" w:space="0" w:color="auto"/>
              <w:right w:val="single" w:sz="4" w:space="0" w:color="auto"/>
            </w:tcBorders>
            <w:shd w:val="clear" w:color="auto" w:fill="auto"/>
            <w:noWrap/>
            <w:vAlign w:val="center"/>
            <w:hideMark/>
          </w:tcPr>
          <w:p w14:paraId="091F502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3,39</w:t>
            </w:r>
          </w:p>
        </w:tc>
        <w:tc>
          <w:tcPr>
            <w:tcW w:w="1300" w:type="dxa"/>
            <w:tcBorders>
              <w:top w:val="nil"/>
              <w:left w:val="nil"/>
              <w:bottom w:val="single" w:sz="4" w:space="0" w:color="auto"/>
              <w:right w:val="single" w:sz="4" w:space="0" w:color="auto"/>
            </w:tcBorders>
            <w:shd w:val="clear" w:color="auto" w:fill="auto"/>
            <w:noWrap/>
            <w:vAlign w:val="center"/>
            <w:hideMark/>
          </w:tcPr>
          <w:p w14:paraId="1151C95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42,38</w:t>
            </w:r>
          </w:p>
        </w:tc>
      </w:tr>
      <w:tr w:rsidR="0062060A" w:rsidRPr="0062060A" w14:paraId="29A641C4"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FA17F5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5020" w:type="dxa"/>
            <w:tcBorders>
              <w:top w:val="nil"/>
              <w:left w:val="nil"/>
              <w:bottom w:val="single" w:sz="4" w:space="0" w:color="auto"/>
              <w:right w:val="single" w:sz="4" w:space="0" w:color="auto"/>
            </w:tcBorders>
            <w:shd w:val="clear" w:color="auto" w:fill="auto"/>
            <w:vAlign w:val="center"/>
            <w:hideMark/>
          </w:tcPr>
          <w:p w14:paraId="119EC4A9"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Удаленые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асфалтьбетонного</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покрытия</w:t>
            </w:r>
            <w:proofErr w:type="spellEnd"/>
          </w:p>
        </w:tc>
        <w:tc>
          <w:tcPr>
            <w:tcW w:w="760" w:type="dxa"/>
            <w:tcBorders>
              <w:top w:val="nil"/>
              <w:left w:val="nil"/>
              <w:bottom w:val="nil"/>
              <w:right w:val="single" w:sz="4" w:space="0" w:color="auto"/>
            </w:tcBorders>
            <w:shd w:val="clear" w:color="auto" w:fill="auto"/>
            <w:noWrap/>
            <w:vAlign w:val="center"/>
            <w:hideMark/>
          </w:tcPr>
          <w:p w14:paraId="12EB46A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67019A6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77,9</w:t>
            </w:r>
          </w:p>
        </w:tc>
        <w:tc>
          <w:tcPr>
            <w:tcW w:w="1100" w:type="dxa"/>
            <w:tcBorders>
              <w:top w:val="nil"/>
              <w:left w:val="nil"/>
              <w:bottom w:val="single" w:sz="4" w:space="0" w:color="auto"/>
              <w:right w:val="single" w:sz="4" w:space="0" w:color="auto"/>
            </w:tcBorders>
            <w:shd w:val="clear" w:color="auto" w:fill="auto"/>
            <w:noWrap/>
            <w:vAlign w:val="center"/>
            <w:hideMark/>
          </w:tcPr>
          <w:p w14:paraId="438C59C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0,073</w:t>
            </w:r>
          </w:p>
        </w:tc>
        <w:tc>
          <w:tcPr>
            <w:tcW w:w="1100" w:type="dxa"/>
            <w:tcBorders>
              <w:top w:val="nil"/>
              <w:left w:val="nil"/>
              <w:bottom w:val="single" w:sz="4" w:space="0" w:color="auto"/>
              <w:right w:val="single" w:sz="4" w:space="0" w:color="auto"/>
            </w:tcBorders>
            <w:shd w:val="clear" w:color="auto" w:fill="auto"/>
            <w:noWrap/>
            <w:vAlign w:val="center"/>
            <w:hideMark/>
          </w:tcPr>
          <w:p w14:paraId="7A5DC9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0,09</w:t>
            </w:r>
          </w:p>
        </w:tc>
        <w:tc>
          <w:tcPr>
            <w:tcW w:w="1300" w:type="dxa"/>
            <w:tcBorders>
              <w:top w:val="nil"/>
              <w:left w:val="nil"/>
              <w:bottom w:val="single" w:sz="4" w:space="0" w:color="auto"/>
              <w:right w:val="single" w:sz="4" w:space="0" w:color="auto"/>
            </w:tcBorders>
            <w:shd w:val="clear" w:color="auto" w:fill="auto"/>
            <w:noWrap/>
            <w:vAlign w:val="center"/>
            <w:hideMark/>
          </w:tcPr>
          <w:p w14:paraId="7B132CA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7,20</w:t>
            </w:r>
          </w:p>
        </w:tc>
      </w:tr>
      <w:tr w:rsidR="0062060A" w:rsidRPr="0062060A" w14:paraId="1B87350C"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A35D05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w:t>
            </w:r>
          </w:p>
        </w:tc>
        <w:tc>
          <w:tcPr>
            <w:tcW w:w="5020" w:type="dxa"/>
            <w:tcBorders>
              <w:top w:val="nil"/>
              <w:left w:val="nil"/>
              <w:bottom w:val="single" w:sz="4" w:space="0" w:color="auto"/>
              <w:right w:val="single" w:sz="4" w:space="0" w:color="auto"/>
            </w:tcBorders>
            <w:shd w:val="clear" w:color="auto" w:fill="auto"/>
            <w:vAlign w:val="center"/>
            <w:hideMark/>
          </w:tcPr>
          <w:p w14:paraId="2D86BF80"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На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первом</w:t>
            </w:r>
            <w:r w:rsidRPr="0062060A">
              <w:rPr>
                <w:rFonts w:ascii="Arial LatArm" w:hAnsi="Arial LatArm" w:cs="Arial"/>
                <w:sz w:val="16"/>
                <w:szCs w:val="16"/>
                <w:lang w:eastAsia="en-US" w:bidi="ar-SA"/>
              </w:rPr>
              <w:t xml:space="preserve"> </w:t>
            </w:r>
            <w:proofErr w:type="gramStart"/>
            <w:r w:rsidRPr="0062060A">
              <w:rPr>
                <w:rFonts w:ascii="Calibri" w:hAnsi="Calibri" w:cs="Calibri"/>
                <w:sz w:val="16"/>
                <w:szCs w:val="16"/>
                <w:lang w:eastAsia="en-US" w:bidi="ar-SA"/>
              </w:rPr>
              <w:t>этаже</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между</w:t>
            </w:r>
            <w:proofErr w:type="gramEnd"/>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осьям</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Г</w:t>
            </w:r>
            <w:r w:rsidRPr="0062060A">
              <w:rPr>
                <w:rFonts w:ascii="Arial LatArm" w:hAnsi="Arial LatArm" w:cs="Arial"/>
                <w:sz w:val="16"/>
                <w:szCs w:val="16"/>
                <w:lang w:eastAsia="en-US" w:bidi="ar-SA"/>
              </w:rPr>
              <w:t>-</w:t>
            </w:r>
            <w:r w:rsidRPr="0062060A">
              <w:rPr>
                <w:rFonts w:ascii="Calibri" w:hAnsi="Calibri" w:cs="Calibri"/>
                <w:sz w:val="16"/>
                <w:szCs w:val="16"/>
                <w:lang w:eastAsia="en-US" w:bidi="ar-SA"/>
              </w:rPr>
              <w:t>З</w:t>
            </w:r>
            <w:r w:rsidRPr="0062060A">
              <w:rPr>
                <w:rFonts w:ascii="Arial LatArm" w:hAnsi="Arial LatArm" w:cs="Arial"/>
                <w:sz w:val="16"/>
                <w:szCs w:val="16"/>
                <w:lang w:eastAsia="en-US" w:bidi="ar-SA"/>
              </w:rPr>
              <w:t xml:space="preserve">, 6-7, </w:t>
            </w:r>
            <w:r w:rsidRPr="0062060A">
              <w:rPr>
                <w:rFonts w:ascii="Calibri" w:hAnsi="Calibri" w:cs="Calibri"/>
                <w:sz w:val="16"/>
                <w:szCs w:val="16"/>
                <w:lang w:eastAsia="en-US" w:bidi="ar-SA"/>
              </w:rPr>
              <w:t>Г</w:t>
            </w:r>
            <w:r w:rsidRPr="0062060A">
              <w:rPr>
                <w:rFonts w:ascii="Arial LatArm" w:hAnsi="Arial LatArm" w:cs="Arial"/>
                <w:sz w:val="16"/>
                <w:szCs w:val="16"/>
                <w:lang w:eastAsia="en-US" w:bidi="ar-SA"/>
              </w:rPr>
              <w:t>-</w:t>
            </w:r>
            <w:r w:rsidRPr="0062060A">
              <w:rPr>
                <w:rFonts w:ascii="Calibri" w:hAnsi="Calibri" w:cs="Calibri"/>
                <w:sz w:val="16"/>
                <w:szCs w:val="16"/>
                <w:lang w:eastAsia="en-US" w:bidi="ar-SA"/>
              </w:rPr>
              <w:t>Д</w:t>
            </w:r>
            <w:r w:rsidRPr="0062060A">
              <w:rPr>
                <w:rFonts w:ascii="Arial LatArm" w:hAnsi="Arial LatArm" w:cs="Arial"/>
                <w:sz w:val="16"/>
                <w:szCs w:val="16"/>
                <w:lang w:eastAsia="en-US" w:bidi="ar-SA"/>
              </w:rPr>
              <w:t xml:space="preserve">, 8-9 </w:t>
            </w:r>
            <w:r w:rsidRPr="0062060A">
              <w:rPr>
                <w:rFonts w:ascii="Calibri" w:hAnsi="Calibri" w:cs="Calibri"/>
                <w:sz w:val="16"/>
                <w:szCs w:val="16"/>
                <w:lang w:eastAsia="en-US" w:bidi="ar-SA"/>
              </w:rPr>
              <w:t>демонтаж</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подвесного</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потолка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типа</w:t>
            </w:r>
            <w:r w:rsidRPr="0062060A">
              <w:rPr>
                <w:rFonts w:ascii="Arial LatArm" w:hAnsi="Arial LatArm" w:cs="Arial"/>
                <w:sz w:val="16"/>
                <w:szCs w:val="16"/>
                <w:lang w:eastAsia="en-US" w:bidi="ar-SA"/>
              </w:rPr>
              <w:t xml:space="preserve"> " </w:t>
            </w:r>
            <w:r w:rsidRPr="0062060A">
              <w:rPr>
                <w:rFonts w:ascii="Calibri" w:hAnsi="Calibri" w:cs="Calibri"/>
                <w:sz w:val="16"/>
                <w:szCs w:val="16"/>
                <w:lang w:eastAsia="en-US" w:bidi="ar-SA"/>
              </w:rPr>
              <w:t>Армстронг</w:t>
            </w:r>
            <w:r w:rsidRPr="0062060A">
              <w:rPr>
                <w:rFonts w:ascii="Arial LatArm" w:hAnsi="Arial LatArm" w:cs="Arial"/>
                <w:sz w:val="16"/>
                <w:szCs w:val="16"/>
                <w:lang w:eastAsia="en-US" w:bidi="ar-SA"/>
              </w:rPr>
              <w:t xml:space="preserve">" </w:t>
            </w:r>
          </w:p>
        </w:tc>
        <w:tc>
          <w:tcPr>
            <w:tcW w:w="760" w:type="dxa"/>
            <w:tcBorders>
              <w:top w:val="single" w:sz="4" w:space="0" w:color="auto"/>
              <w:left w:val="nil"/>
              <w:bottom w:val="nil"/>
              <w:right w:val="single" w:sz="4" w:space="0" w:color="auto"/>
            </w:tcBorders>
            <w:shd w:val="clear" w:color="auto" w:fill="auto"/>
            <w:noWrap/>
            <w:vAlign w:val="center"/>
            <w:hideMark/>
          </w:tcPr>
          <w:p w14:paraId="256D4AD2"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nil"/>
              <w:right w:val="single" w:sz="4" w:space="0" w:color="auto"/>
            </w:tcBorders>
            <w:shd w:val="clear" w:color="auto" w:fill="auto"/>
            <w:noWrap/>
            <w:vAlign w:val="center"/>
            <w:hideMark/>
          </w:tcPr>
          <w:p w14:paraId="6CDC3267"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212,8</w:t>
            </w:r>
          </w:p>
        </w:tc>
        <w:tc>
          <w:tcPr>
            <w:tcW w:w="1100" w:type="dxa"/>
            <w:tcBorders>
              <w:top w:val="nil"/>
              <w:left w:val="nil"/>
              <w:bottom w:val="single" w:sz="4" w:space="0" w:color="auto"/>
              <w:right w:val="single" w:sz="4" w:space="0" w:color="auto"/>
            </w:tcBorders>
            <w:shd w:val="clear" w:color="auto" w:fill="auto"/>
            <w:vAlign w:val="center"/>
            <w:hideMark/>
          </w:tcPr>
          <w:p w14:paraId="56868AA2"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0,21</w:t>
            </w:r>
          </w:p>
        </w:tc>
        <w:tc>
          <w:tcPr>
            <w:tcW w:w="1100" w:type="dxa"/>
            <w:tcBorders>
              <w:top w:val="nil"/>
              <w:left w:val="nil"/>
              <w:bottom w:val="single" w:sz="4" w:space="0" w:color="auto"/>
              <w:right w:val="single" w:sz="4" w:space="0" w:color="auto"/>
            </w:tcBorders>
            <w:shd w:val="clear" w:color="auto" w:fill="auto"/>
            <w:noWrap/>
            <w:vAlign w:val="center"/>
            <w:hideMark/>
          </w:tcPr>
          <w:p w14:paraId="0281546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0,27</w:t>
            </w:r>
          </w:p>
        </w:tc>
        <w:tc>
          <w:tcPr>
            <w:tcW w:w="1300" w:type="dxa"/>
            <w:tcBorders>
              <w:top w:val="nil"/>
              <w:left w:val="nil"/>
              <w:bottom w:val="single" w:sz="4" w:space="0" w:color="auto"/>
              <w:right w:val="single" w:sz="4" w:space="0" w:color="auto"/>
            </w:tcBorders>
            <w:shd w:val="clear" w:color="auto" w:fill="auto"/>
            <w:noWrap/>
            <w:vAlign w:val="center"/>
            <w:hideMark/>
          </w:tcPr>
          <w:p w14:paraId="368EB3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56,49</w:t>
            </w:r>
          </w:p>
        </w:tc>
      </w:tr>
      <w:tr w:rsidR="0062060A" w:rsidRPr="0062060A" w14:paraId="5D30155A"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D0AD7E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w:t>
            </w:r>
          </w:p>
        </w:tc>
        <w:tc>
          <w:tcPr>
            <w:tcW w:w="5020" w:type="dxa"/>
            <w:tcBorders>
              <w:top w:val="nil"/>
              <w:left w:val="nil"/>
              <w:bottom w:val="single" w:sz="4" w:space="0" w:color="auto"/>
              <w:right w:val="single" w:sz="4" w:space="0" w:color="auto"/>
            </w:tcBorders>
            <w:shd w:val="clear" w:color="auto" w:fill="auto"/>
            <w:vAlign w:val="center"/>
            <w:hideMark/>
          </w:tcPr>
          <w:p w14:paraId="1409FB96"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На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первом</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этаже</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болници</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между</w:t>
            </w:r>
            <w:r w:rsidRPr="0062060A">
              <w:rPr>
                <w:rFonts w:ascii="Arial LatArm" w:hAnsi="Arial LatArm" w:cs="Arial"/>
                <w:sz w:val="16"/>
                <w:szCs w:val="16"/>
                <w:lang w:eastAsia="en-US" w:bidi="ar-SA"/>
              </w:rPr>
              <w:t xml:space="preserve"> </w:t>
            </w:r>
            <w:proofErr w:type="spellStart"/>
            <w:proofErr w:type="gramStart"/>
            <w:r w:rsidRPr="0062060A">
              <w:rPr>
                <w:rFonts w:ascii="Calibri" w:hAnsi="Calibri" w:cs="Calibri"/>
                <w:sz w:val="16"/>
                <w:szCs w:val="16"/>
                <w:lang w:eastAsia="en-US" w:bidi="ar-SA"/>
              </w:rPr>
              <w:t>осьям</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Г</w:t>
            </w:r>
            <w:proofErr w:type="gramEnd"/>
            <w:r w:rsidRPr="0062060A">
              <w:rPr>
                <w:rFonts w:ascii="Arial LatArm" w:hAnsi="Arial LatArm" w:cs="Arial"/>
                <w:sz w:val="16"/>
                <w:szCs w:val="16"/>
                <w:lang w:eastAsia="en-US" w:bidi="ar-SA"/>
              </w:rPr>
              <w:t>-</w:t>
            </w:r>
            <w:r w:rsidRPr="0062060A">
              <w:rPr>
                <w:rFonts w:ascii="Calibri" w:hAnsi="Calibri" w:cs="Calibri"/>
                <w:sz w:val="16"/>
                <w:szCs w:val="16"/>
                <w:lang w:eastAsia="en-US" w:bidi="ar-SA"/>
              </w:rPr>
              <w:t>Д</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LatArm" w:hAnsi="Arial LatArm" w:cs="Arial"/>
                <w:sz w:val="16"/>
                <w:szCs w:val="16"/>
                <w:lang w:eastAsia="en-US" w:bidi="ar-SA"/>
              </w:rPr>
              <w:t xml:space="preserve"> 8-9 </w:t>
            </w:r>
            <w:proofErr w:type="spellStart"/>
            <w:r w:rsidRPr="0062060A">
              <w:rPr>
                <w:rFonts w:ascii="Calibri" w:hAnsi="Calibri" w:cs="Calibri"/>
                <w:sz w:val="16"/>
                <w:szCs w:val="16"/>
                <w:lang w:eastAsia="en-US" w:bidi="ar-SA"/>
              </w:rPr>
              <w:t>демохтаж</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перегородок</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E055938"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3</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0E3CAE3C"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5,7</w:t>
            </w:r>
          </w:p>
        </w:tc>
        <w:tc>
          <w:tcPr>
            <w:tcW w:w="1100" w:type="dxa"/>
            <w:tcBorders>
              <w:top w:val="nil"/>
              <w:left w:val="nil"/>
              <w:bottom w:val="single" w:sz="4" w:space="0" w:color="auto"/>
              <w:right w:val="single" w:sz="4" w:space="0" w:color="auto"/>
            </w:tcBorders>
            <w:shd w:val="clear" w:color="auto" w:fill="auto"/>
            <w:vAlign w:val="center"/>
            <w:hideMark/>
          </w:tcPr>
          <w:p w14:paraId="48F4F50F"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9,08</w:t>
            </w:r>
          </w:p>
        </w:tc>
        <w:tc>
          <w:tcPr>
            <w:tcW w:w="1100" w:type="dxa"/>
            <w:tcBorders>
              <w:top w:val="nil"/>
              <w:left w:val="nil"/>
              <w:bottom w:val="single" w:sz="4" w:space="0" w:color="auto"/>
              <w:right w:val="single" w:sz="4" w:space="0" w:color="auto"/>
            </w:tcBorders>
            <w:shd w:val="clear" w:color="auto" w:fill="auto"/>
            <w:noWrap/>
            <w:vAlign w:val="center"/>
            <w:hideMark/>
          </w:tcPr>
          <w:p w14:paraId="786A224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11,53</w:t>
            </w:r>
          </w:p>
        </w:tc>
        <w:tc>
          <w:tcPr>
            <w:tcW w:w="1300" w:type="dxa"/>
            <w:tcBorders>
              <w:top w:val="nil"/>
              <w:left w:val="nil"/>
              <w:bottom w:val="single" w:sz="4" w:space="0" w:color="auto"/>
              <w:right w:val="single" w:sz="4" w:space="0" w:color="auto"/>
            </w:tcBorders>
            <w:shd w:val="clear" w:color="auto" w:fill="auto"/>
            <w:noWrap/>
            <w:vAlign w:val="center"/>
            <w:hideMark/>
          </w:tcPr>
          <w:p w14:paraId="1AB2ECB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65,70</w:t>
            </w:r>
          </w:p>
        </w:tc>
      </w:tr>
      <w:tr w:rsidR="0062060A" w:rsidRPr="0062060A" w14:paraId="73DF6ACA"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8AFF49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w:t>
            </w:r>
          </w:p>
        </w:tc>
        <w:tc>
          <w:tcPr>
            <w:tcW w:w="5020" w:type="dxa"/>
            <w:tcBorders>
              <w:top w:val="nil"/>
              <w:left w:val="nil"/>
              <w:bottom w:val="single" w:sz="4" w:space="0" w:color="auto"/>
              <w:right w:val="single" w:sz="4" w:space="0" w:color="auto"/>
            </w:tcBorders>
            <w:shd w:val="clear" w:color="auto" w:fill="auto"/>
            <w:vAlign w:val="center"/>
            <w:hideMark/>
          </w:tcPr>
          <w:p w14:paraId="3147F97C"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Те</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помещениях</w:t>
            </w:r>
            <w:r w:rsidRPr="0062060A">
              <w:rPr>
                <w:rFonts w:ascii="Arial LatArm" w:hAnsi="Arial LatArm" w:cs="Arial"/>
                <w:sz w:val="16"/>
                <w:szCs w:val="16"/>
                <w:lang w:eastAsia="en-US" w:bidi="ar-SA"/>
              </w:rPr>
              <w:t xml:space="preserve"> 1-</w:t>
            </w:r>
            <w:r w:rsidRPr="0062060A">
              <w:rPr>
                <w:rFonts w:ascii="Calibri" w:hAnsi="Calibri" w:cs="Calibri"/>
                <w:sz w:val="16"/>
                <w:szCs w:val="16"/>
                <w:lang w:eastAsia="en-US" w:bidi="ar-SA"/>
              </w:rPr>
              <w:t>го</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этажа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где</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ха</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пресгранитных</w:t>
            </w:r>
            <w:proofErr w:type="spellEnd"/>
            <w:r w:rsidRPr="0062060A">
              <w:rPr>
                <w:rFonts w:ascii="Arial LatArm" w:hAnsi="Arial LatArm" w:cs="Arial"/>
                <w:sz w:val="16"/>
                <w:szCs w:val="16"/>
                <w:lang w:eastAsia="en-US" w:bidi="ar-SA"/>
              </w:rPr>
              <w:t xml:space="preserve"> </w:t>
            </w:r>
            <w:proofErr w:type="gramStart"/>
            <w:r w:rsidRPr="0062060A">
              <w:rPr>
                <w:rFonts w:ascii="Calibri" w:hAnsi="Calibri" w:cs="Calibri"/>
                <w:sz w:val="16"/>
                <w:szCs w:val="16"/>
                <w:lang w:eastAsia="en-US" w:bidi="ar-SA"/>
              </w:rPr>
              <w:t>полах</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гомоген</w:t>
            </w:r>
            <w:proofErr w:type="spellEnd"/>
            <w:proofErr w:type="gram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ПВХ</w:t>
            </w:r>
            <w:r w:rsidRPr="0062060A">
              <w:rPr>
                <w:rFonts w:ascii="Arial LatArm" w:hAnsi="Arial LatArm" w:cs="Arial"/>
                <w:sz w:val="16"/>
                <w:szCs w:val="16"/>
                <w:lang w:eastAsia="en-US" w:bidi="ar-SA"/>
              </w:rPr>
              <w:t xml:space="preserve"> , </w:t>
            </w:r>
            <w:r w:rsidRPr="0062060A">
              <w:rPr>
                <w:rFonts w:ascii="Calibri" w:hAnsi="Calibri" w:cs="Calibri"/>
                <w:sz w:val="16"/>
                <w:szCs w:val="16"/>
                <w:lang w:eastAsia="en-US" w:bidi="ar-SA"/>
              </w:rPr>
              <w:t>особым</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инструментом</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очистить</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поверхность</w:t>
            </w:r>
          </w:p>
        </w:tc>
        <w:tc>
          <w:tcPr>
            <w:tcW w:w="760" w:type="dxa"/>
            <w:tcBorders>
              <w:top w:val="nil"/>
              <w:left w:val="nil"/>
              <w:bottom w:val="single" w:sz="4" w:space="0" w:color="auto"/>
              <w:right w:val="single" w:sz="4" w:space="0" w:color="auto"/>
            </w:tcBorders>
            <w:shd w:val="clear" w:color="auto" w:fill="auto"/>
            <w:noWrap/>
            <w:vAlign w:val="center"/>
            <w:hideMark/>
          </w:tcPr>
          <w:p w14:paraId="313AEAB5"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3C4AE15E"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91,1</w:t>
            </w:r>
          </w:p>
        </w:tc>
        <w:tc>
          <w:tcPr>
            <w:tcW w:w="1100" w:type="dxa"/>
            <w:tcBorders>
              <w:top w:val="nil"/>
              <w:left w:val="nil"/>
              <w:bottom w:val="single" w:sz="4" w:space="0" w:color="auto"/>
              <w:right w:val="single" w:sz="4" w:space="0" w:color="auto"/>
            </w:tcBorders>
            <w:shd w:val="clear" w:color="auto" w:fill="auto"/>
            <w:vAlign w:val="center"/>
            <w:hideMark/>
          </w:tcPr>
          <w:p w14:paraId="1FB4B528"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2,00</w:t>
            </w:r>
          </w:p>
        </w:tc>
        <w:tc>
          <w:tcPr>
            <w:tcW w:w="1100" w:type="dxa"/>
            <w:tcBorders>
              <w:top w:val="nil"/>
              <w:left w:val="nil"/>
              <w:bottom w:val="single" w:sz="4" w:space="0" w:color="auto"/>
              <w:right w:val="single" w:sz="4" w:space="0" w:color="auto"/>
            </w:tcBorders>
            <w:shd w:val="clear" w:color="auto" w:fill="auto"/>
            <w:noWrap/>
            <w:vAlign w:val="center"/>
            <w:hideMark/>
          </w:tcPr>
          <w:p w14:paraId="7296897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2,54</w:t>
            </w:r>
          </w:p>
        </w:tc>
        <w:tc>
          <w:tcPr>
            <w:tcW w:w="1300" w:type="dxa"/>
            <w:tcBorders>
              <w:top w:val="nil"/>
              <w:left w:val="nil"/>
              <w:bottom w:val="single" w:sz="4" w:space="0" w:color="auto"/>
              <w:right w:val="single" w:sz="4" w:space="0" w:color="auto"/>
            </w:tcBorders>
            <w:shd w:val="clear" w:color="auto" w:fill="auto"/>
            <w:noWrap/>
            <w:vAlign w:val="center"/>
            <w:hideMark/>
          </w:tcPr>
          <w:p w14:paraId="14253E9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231,32</w:t>
            </w:r>
          </w:p>
        </w:tc>
      </w:tr>
      <w:tr w:rsidR="0062060A" w:rsidRPr="0062060A" w14:paraId="7D0F469A"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D10C73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w:t>
            </w:r>
          </w:p>
        </w:tc>
        <w:tc>
          <w:tcPr>
            <w:tcW w:w="5020" w:type="dxa"/>
            <w:tcBorders>
              <w:top w:val="nil"/>
              <w:left w:val="nil"/>
              <w:bottom w:val="single" w:sz="4" w:space="0" w:color="auto"/>
              <w:right w:val="single" w:sz="4" w:space="0" w:color="auto"/>
            </w:tcBorders>
            <w:shd w:val="clear" w:color="auto" w:fill="auto"/>
            <w:vAlign w:val="center"/>
            <w:hideMark/>
          </w:tcPr>
          <w:p w14:paraId="67B737F5" w14:textId="77777777" w:rsidR="0062060A" w:rsidRPr="0062060A" w:rsidRDefault="0062060A" w:rsidP="0062060A">
            <w:pPr>
              <w:rPr>
                <w:rFonts w:ascii="Arial LatArm" w:hAnsi="Arial LatArm" w:cs="Arial"/>
                <w:sz w:val="16"/>
                <w:szCs w:val="16"/>
                <w:lang w:eastAsia="en-US" w:bidi="ar-SA"/>
              </w:rPr>
            </w:pPr>
            <w:proofErr w:type="spellStart"/>
            <w:r w:rsidRPr="0062060A">
              <w:rPr>
                <w:rFonts w:ascii="Calibri" w:hAnsi="Calibri" w:cs="Calibri"/>
                <w:sz w:val="16"/>
                <w:szCs w:val="16"/>
                <w:lang w:eastAsia="en-US" w:bidi="ar-SA"/>
              </w:rPr>
              <w:t>Удоление</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ламинированных</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шитов</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шириной</w:t>
            </w:r>
            <w:r w:rsidRPr="0062060A">
              <w:rPr>
                <w:rFonts w:ascii="Arial LatArm" w:hAnsi="Arial LatArm" w:cs="Arial"/>
                <w:sz w:val="16"/>
                <w:szCs w:val="16"/>
                <w:lang w:eastAsia="en-US" w:bidi="ar-SA"/>
              </w:rPr>
              <w:t xml:space="preserve"> 20</w:t>
            </w:r>
            <w:r w:rsidRPr="0062060A">
              <w:rPr>
                <w:rFonts w:ascii="Calibri" w:hAnsi="Calibri" w:cs="Calibri"/>
                <w:sz w:val="16"/>
                <w:szCs w:val="16"/>
                <w:lang w:eastAsia="en-US" w:bidi="ar-SA"/>
              </w:rPr>
              <w:t>см</w:t>
            </w:r>
            <w:r w:rsidRPr="0062060A">
              <w:rPr>
                <w:rFonts w:ascii="Arial LatArm" w:hAnsi="Arial LatArm" w:cs="Arial"/>
                <w:sz w:val="16"/>
                <w:szCs w:val="16"/>
                <w:lang w:eastAsia="en-US" w:bidi="ar-SA"/>
              </w:rPr>
              <w:t xml:space="preserve"> </w:t>
            </w:r>
          </w:p>
        </w:tc>
        <w:tc>
          <w:tcPr>
            <w:tcW w:w="760" w:type="dxa"/>
            <w:tcBorders>
              <w:top w:val="nil"/>
              <w:left w:val="nil"/>
              <w:bottom w:val="nil"/>
              <w:right w:val="single" w:sz="4" w:space="0" w:color="auto"/>
            </w:tcBorders>
            <w:shd w:val="clear" w:color="auto" w:fill="auto"/>
            <w:noWrap/>
            <w:vAlign w:val="center"/>
            <w:hideMark/>
          </w:tcPr>
          <w:p w14:paraId="7AEAADEF"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p>
        </w:tc>
        <w:tc>
          <w:tcPr>
            <w:tcW w:w="1100" w:type="dxa"/>
            <w:tcBorders>
              <w:top w:val="nil"/>
              <w:left w:val="nil"/>
              <w:bottom w:val="single" w:sz="4" w:space="0" w:color="auto"/>
              <w:right w:val="single" w:sz="4" w:space="0" w:color="auto"/>
            </w:tcBorders>
            <w:shd w:val="clear" w:color="auto" w:fill="auto"/>
            <w:vAlign w:val="center"/>
            <w:hideMark/>
          </w:tcPr>
          <w:p w14:paraId="181F944D"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19,5</w:t>
            </w:r>
          </w:p>
        </w:tc>
        <w:tc>
          <w:tcPr>
            <w:tcW w:w="1100" w:type="dxa"/>
            <w:tcBorders>
              <w:top w:val="nil"/>
              <w:left w:val="nil"/>
              <w:bottom w:val="single" w:sz="4" w:space="0" w:color="auto"/>
              <w:right w:val="single" w:sz="4" w:space="0" w:color="auto"/>
            </w:tcBorders>
            <w:shd w:val="clear" w:color="auto" w:fill="auto"/>
            <w:vAlign w:val="center"/>
            <w:hideMark/>
          </w:tcPr>
          <w:p w14:paraId="0E8905CC"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0,57</w:t>
            </w:r>
          </w:p>
        </w:tc>
        <w:tc>
          <w:tcPr>
            <w:tcW w:w="1100" w:type="dxa"/>
            <w:tcBorders>
              <w:top w:val="nil"/>
              <w:left w:val="nil"/>
              <w:bottom w:val="single" w:sz="4" w:space="0" w:color="auto"/>
              <w:right w:val="single" w:sz="4" w:space="0" w:color="auto"/>
            </w:tcBorders>
            <w:shd w:val="clear" w:color="auto" w:fill="auto"/>
            <w:noWrap/>
            <w:vAlign w:val="center"/>
            <w:hideMark/>
          </w:tcPr>
          <w:p w14:paraId="39B022F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0,72</w:t>
            </w:r>
          </w:p>
        </w:tc>
        <w:tc>
          <w:tcPr>
            <w:tcW w:w="1300" w:type="dxa"/>
            <w:tcBorders>
              <w:top w:val="nil"/>
              <w:left w:val="nil"/>
              <w:bottom w:val="single" w:sz="4" w:space="0" w:color="auto"/>
              <w:right w:val="single" w:sz="4" w:space="0" w:color="auto"/>
            </w:tcBorders>
            <w:shd w:val="clear" w:color="auto" w:fill="auto"/>
            <w:noWrap/>
            <w:vAlign w:val="center"/>
            <w:hideMark/>
          </w:tcPr>
          <w:p w14:paraId="353994D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14,02</w:t>
            </w:r>
          </w:p>
        </w:tc>
      </w:tr>
      <w:tr w:rsidR="0062060A" w:rsidRPr="0062060A" w14:paraId="0D8A0E88"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E148DF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5020" w:type="dxa"/>
            <w:tcBorders>
              <w:top w:val="nil"/>
              <w:left w:val="nil"/>
              <w:bottom w:val="single" w:sz="4" w:space="0" w:color="auto"/>
              <w:right w:val="single" w:sz="4" w:space="0" w:color="auto"/>
            </w:tcBorders>
            <w:shd w:val="clear" w:color="auto" w:fill="auto"/>
            <w:vAlign w:val="center"/>
            <w:hideMark/>
          </w:tcPr>
          <w:p w14:paraId="0597E91F"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Демонтаж</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пола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керамических</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керамогранитных</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полов</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2FD7054E"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66F36045"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21,50</w:t>
            </w:r>
          </w:p>
        </w:tc>
        <w:tc>
          <w:tcPr>
            <w:tcW w:w="1100" w:type="dxa"/>
            <w:tcBorders>
              <w:top w:val="nil"/>
              <w:left w:val="nil"/>
              <w:bottom w:val="single" w:sz="4" w:space="0" w:color="auto"/>
              <w:right w:val="single" w:sz="4" w:space="0" w:color="auto"/>
            </w:tcBorders>
            <w:shd w:val="clear" w:color="auto" w:fill="auto"/>
            <w:vAlign w:val="center"/>
            <w:hideMark/>
          </w:tcPr>
          <w:p w14:paraId="21C1163A"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0,517</w:t>
            </w:r>
          </w:p>
        </w:tc>
        <w:tc>
          <w:tcPr>
            <w:tcW w:w="1100" w:type="dxa"/>
            <w:tcBorders>
              <w:top w:val="nil"/>
              <w:left w:val="nil"/>
              <w:bottom w:val="single" w:sz="4" w:space="0" w:color="auto"/>
              <w:right w:val="single" w:sz="4" w:space="0" w:color="auto"/>
            </w:tcBorders>
            <w:shd w:val="clear" w:color="auto" w:fill="auto"/>
            <w:noWrap/>
            <w:vAlign w:val="center"/>
            <w:hideMark/>
          </w:tcPr>
          <w:p w14:paraId="077E7C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0,66</w:t>
            </w:r>
          </w:p>
        </w:tc>
        <w:tc>
          <w:tcPr>
            <w:tcW w:w="1300" w:type="dxa"/>
            <w:tcBorders>
              <w:top w:val="nil"/>
              <w:left w:val="nil"/>
              <w:bottom w:val="single" w:sz="4" w:space="0" w:color="auto"/>
              <w:right w:val="single" w:sz="4" w:space="0" w:color="auto"/>
            </w:tcBorders>
            <w:shd w:val="clear" w:color="auto" w:fill="auto"/>
            <w:noWrap/>
            <w:vAlign w:val="center"/>
            <w:hideMark/>
          </w:tcPr>
          <w:p w14:paraId="1A85794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14,10</w:t>
            </w:r>
          </w:p>
        </w:tc>
      </w:tr>
      <w:tr w:rsidR="0062060A" w:rsidRPr="0062060A" w14:paraId="16584A69"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45C2F4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w:t>
            </w:r>
          </w:p>
        </w:tc>
        <w:tc>
          <w:tcPr>
            <w:tcW w:w="5020" w:type="dxa"/>
            <w:tcBorders>
              <w:top w:val="nil"/>
              <w:left w:val="nil"/>
              <w:bottom w:val="single" w:sz="4" w:space="0" w:color="auto"/>
              <w:right w:val="single" w:sz="4" w:space="0" w:color="auto"/>
            </w:tcBorders>
            <w:shd w:val="clear" w:color="auto" w:fill="auto"/>
            <w:vAlign w:val="center"/>
            <w:hideMark/>
          </w:tcPr>
          <w:p w14:paraId="5F8F8A24" w14:textId="77777777" w:rsidR="0062060A" w:rsidRPr="0062060A" w:rsidRDefault="0062060A" w:rsidP="0062060A">
            <w:pPr>
              <w:rPr>
                <w:rFonts w:ascii="Arial LatArm" w:hAnsi="Arial LatArm" w:cs="Arial"/>
                <w:sz w:val="16"/>
                <w:szCs w:val="16"/>
                <w:lang w:val="en-US" w:eastAsia="en-US" w:bidi="ar-SA"/>
              </w:rPr>
            </w:pPr>
            <w:proofErr w:type="spellStart"/>
            <w:r w:rsidRPr="0062060A">
              <w:rPr>
                <w:rFonts w:ascii="Calibri" w:hAnsi="Calibri" w:cs="Calibri"/>
                <w:sz w:val="16"/>
                <w:szCs w:val="16"/>
                <w:lang w:val="en-US" w:eastAsia="en-US" w:bidi="ar-SA"/>
              </w:rPr>
              <w:t>Демонтаж</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цементнопесчанного</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слоя</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20B379DF"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20571DFB"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21,50</w:t>
            </w:r>
          </w:p>
        </w:tc>
        <w:tc>
          <w:tcPr>
            <w:tcW w:w="1100" w:type="dxa"/>
            <w:tcBorders>
              <w:top w:val="nil"/>
              <w:left w:val="nil"/>
              <w:bottom w:val="single" w:sz="4" w:space="0" w:color="auto"/>
              <w:right w:val="single" w:sz="4" w:space="0" w:color="auto"/>
            </w:tcBorders>
            <w:shd w:val="clear" w:color="auto" w:fill="auto"/>
            <w:vAlign w:val="center"/>
            <w:hideMark/>
          </w:tcPr>
          <w:p w14:paraId="4925E1FA"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0,364</w:t>
            </w:r>
          </w:p>
        </w:tc>
        <w:tc>
          <w:tcPr>
            <w:tcW w:w="1100" w:type="dxa"/>
            <w:tcBorders>
              <w:top w:val="nil"/>
              <w:left w:val="nil"/>
              <w:bottom w:val="single" w:sz="4" w:space="0" w:color="auto"/>
              <w:right w:val="single" w:sz="4" w:space="0" w:color="auto"/>
            </w:tcBorders>
            <w:shd w:val="clear" w:color="auto" w:fill="auto"/>
            <w:noWrap/>
            <w:vAlign w:val="center"/>
            <w:hideMark/>
          </w:tcPr>
          <w:p w14:paraId="4D5B0BB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0,46</w:t>
            </w:r>
          </w:p>
        </w:tc>
        <w:tc>
          <w:tcPr>
            <w:tcW w:w="1300" w:type="dxa"/>
            <w:tcBorders>
              <w:top w:val="nil"/>
              <w:left w:val="nil"/>
              <w:bottom w:val="single" w:sz="4" w:space="0" w:color="auto"/>
              <w:right w:val="single" w:sz="4" w:space="0" w:color="auto"/>
            </w:tcBorders>
            <w:shd w:val="clear" w:color="auto" w:fill="auto"/>
            <w:noWrap/>
            <w:vAlign w:val="center"/>
            <w:hideMark/>
          </w:tcPr>
          <w:p w14:paraId="38DD216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9,92</w:t>
            </w:r>
          </w:p>
        </w:tc>
      </w:tr>
      <w:tr w:rsidR="0062060A" w:rsidRPr="0062060A" w14:paraId="51A119C6"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42B62A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w:t>
            </w:r>
          </w:p>
        </w:tc>
        <w:tc>
          <w:tcPr>
            <w:tcW w:w="5020" w:type="dxa"/>
            <w:tcBorders>
              <w:top w:val="nil"/>
              <w:left w:val="nil"/>
              <w:bottom w:val="single" w:sz="4" w:space="0" w:color="auto"/>
              <w:right w:val="single" w:sz="4" w:space="0" w:color="auto"/>
            </w:tcBorders>
            <w:shd w:val="clear" w:color="auto" w:fill="auto"/>
            <w:vAlign w:val="center"/>
            <w:hideMark/>
          </w:tcPr>
          <w:p w14:paraId="1F739514"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Удаление</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гажевой</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штукатурки</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со</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стен</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вместе</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скраской</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302AEAE5"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nil"/>
              <w:right w:val="single" w:sz="4" w:space="0" w:color="auto"/>
            </w:tcBorders>
            <w:shd w:val="clear" w:color="auto" w:fill="auto"/>
            <w:vAlign w:val="center"/>
            <w:hideMark/>
          </w:tcPr>
          <w:p w14:paraId="798229BB"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578,7</w:t>
            </w:r>
          </w:p>
        </w:tc>
        <w:tc>
          <w:tcPr>
            <w:tcW w:w="1100" w:type="dxa"/>
            <w:tcBorders>
              <w:top w:val="nil"/>
              <w:left w:val="nil"/>
              <w:bottom w:val="single" w:sz="4" w:space="0" w:color="auto"/>
              <w:right w:val="single" w:sz="4" w:space="0" w:color="auto"/>
            </w:tcBorders>
            <w:shd w:val="clear" w:color="auto" w:fill="auto"/>
            <w:vAlign w:val="center"/>
            <w:hideMark/>
          </w:tcPr>
          <w:p w14:paraId="1187E346"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0,224</w:t>
            </w:r>
          </w:p>
        </w:tc>
        <w:tc>
          <w:tcPr>
            <w:tcW w:w="1100" w:type="dxa"/>
            <w:tcBorders>
              <w:top w:val="nil"/>
              <w:left w:val="nil"/>
              <w:bottom w:val="single" w:sz="4" w:space="0" w:color="auto"/>
              <w:right w:val="single" w:sz="4" w:space="0" w:color="auto"/>
            </w:tcBorders>
            <w:shd w:val="clear" w:color="auto" w:fill="auto"/>
            <w:noWrap/>
            <w:vAlign w:val="center"/>
            <w:hideMark/>
          </w:tcPr>
          <w:p w14:paraId="25269D1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0,28</w:t>
            </w:r>
          </w:p>
        </w:tc>
        <w:tc>
          <w:tcPr>
            <w:tcW w:w="1300" w:type="dxa"/>
            <w:tcBorders>
              <w:top w:val="nil"/>
              <w:left w:val="nil"/>
              <w:bottom w:val="single" w:sz="4" w:space="0" w:color="auto"/>
              <w:right w:val="single" w:sz="4" w:space="0" w:color="auto"/>
            </w:tcBorders>
            <w:shd w:val="clear" w:color="auto" w:fill="auto"/>
            <w:noWrap/>
            <w:vAlign w:val="center"/>
            <w:hideMark/>
          </w:tcPr>
          <w:p w14:paraId="5566539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164,42</w:t>
            </w:r>
          </w:p>
        </w:tc>
      </w:tr>
      <w:tr w:rsidR="0062060A" w:rsidRPr="0062060A" w14:paraId="584B4F0C" w14:textId="77777777" w:rsidTr="0062060A">
        <w:trPr>
          <w:trHeight w:val="31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C66A5E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w:t>
            </w:r>
          </w:p>
        </w:tc>
        <w:tc>
          <w:tcPr>
            <w:tcW w:w="5020" w:type="dxa"/>
            <w:tcBorders>
              <w:top w:val="nil"/>
              <w:left w:val="nil"/>
              <w:bottom w:val="single" w:sz="4" w:space="0" w:color="auto"/>
              <w:right w:val="single" w:sz="4" w:space="0" w:color="auto"/>
            </w:tcBorders>
            <w:shd w:val="clear" w:color="auto" w:fill="auto"/>
            <w:vAlign w:val="center"/>
            <w:hideMark/>
          </w:tcPr>
          <w:p w14:paraId="78F895F7"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Удаления</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гажевой</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штукатурки</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потолка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вместе</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краской</w:t>
            </w:r>
            <w:r w:rsidRPr="0062060A">
              <w:rPr>
                <w:rFonts w:ascii="Arial LatArm" w:hAnsi="Arial LatArm"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739E2441"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vAlign w:val="center"/>
            <w:hideMark/>
          </w:tcPr>
          <w:p w14:paraId="14E1D7D0"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332,6</w:t>
            </w:r>
          </w:p>
        </w:tc>
        <w:tc>
          <w:tcPr>
            <w:tcW w:w="1100" w:type="dxa"/>
            <w:tcBorders>
              <w:top w:val="nil"/>
              <w:left w:val="nil"/>
              <w:bottom w:val="single" w:sz="4" w:space="0" w:color="auto"/>
              <w:right w:val="single" w:sz="4" w:space="0" w:color="auto"/>
            </w:tcBorders>
            <w:shd w:val="clear" w:color="auto" w:fill="auto"/>
            <w:vAlign w:val="center"/>
            <w:hideMark/>
          </w:tcPr>
          <w:p w14:paraId="37210654"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0,224</w:t>
            </w:r>
          </w:p>
        </w:tc>
        <w:tc>
          <w:tcPr>
            <w:tcW w:w="1100" w:type="dxa"/>
            <w:tcBorders>
              <w:top w:val="nil"/>
              <w:left w:val="nil"/>
              <w:bottom w:val="single" w:sz="4" w:space="0" w:color="auto"/>
              <w:right w:val="single" w:sz="4" w:space="0" w:color="auto"/>
            </w:tcBorders>
            <w:shd w:val="clear" w:color="auto" w:fill="auto"/>
            <w:noWrap/>
            <w:vAlign w:val="center"/>
            <w:hideMark/>
          </w:tcPr>
          <w:p w14:paraId="08FC8E1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0,28</w:t>
            </w:r>
          </w:p>
        </w:tc>
        <w:tc>
          <w:tcPr>
            <w:tcW w:w="1300" w:type="dxa"/>
            <w:tcBorders>
              <w:top w:val="nil"/>
              <w:left w:val="nil"/>
              <w:bottom w:val="single" w:sz="4" w:space="0" w:color="auto"/>
              <w:right w:val="single" w:sz="4" w:space="0" w:color="auto"/>
            </w:tcBorders>
            <w:shd w:val="clear" w:color="auto" w:fill="auto"/>
            <w:noWrap/>
            <w:vAlign w:val="center"/>
            <w:hideMark/>
          </w:tcPr>
          <w:p w14:paraId="5BE416C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94,49</w:t>
            </w:r>
          </w:p>
        </w:tc>
      </w:tr>
      <w:tr w:rsidR="0062060A" w:rsidRPr="0062060A" w14:paraId="35B30433"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C246F6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w:t>
            </w:r>
          </w:p>
        </w:tc>
        <w:tc>
          <w:tcPr>
            <w:tcW w:w="5020" w:type="dxa"/>
            <w:tcBorders>
              <w:top w:val="nil"/>
              <w:left w:val="nil"/>
              <w:bottom w:val="single" w:sz="4" w:space="0" w:color="auto"/>
              <w:right w:val="single" w:sz="4" w:space="0" w:color="auto"/>
            </w:tcBorders>
            <w:shd w:val="clear" w:color="auto" w:fill="auto"/>
            <w:vAlign w:val="center"/>
            <w:hideMark/>
          </w:tcPr>
          <w:p w14:paraId="7CD1A4EA"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Открытые</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проема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основном</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стене</w:t>
            </w:r>
          </w:p>
        </w:tc>
        <w:tc>
          <w:tcPr>
            <w:tcW w:w="760" w:type="dxa"/>
            <w:tcBorders>
              <w:top w:val="nil"/>
              <w:left w:val="nil"/>
              <w:bottom w:val="single" w:sz="4" w:space="0" w:color="auto"/>
              <w:right w:val="single" w:sz="4" w:space="0" w:color="auto"/>
            </w:tcBorders>
            <w:shd w:val="clear" w:color="auto" w:fill="auto"/>
            <w:noWrap/>
            <w:vAlign w:val="center"/>
            <w:hideMark/>
          </w:tcPr>
          <w:p w14:paraId="11B0AC8E"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3</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41D88DB1"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1,60</w:t>
            </w:r>
          </w:p>
        </w:tc>
        <w:tc>
          <w:tcPr>
            <w:tcW w:w="1100" w:type="dxa"/>
            <w:tcBorders>
              <w:top w:val="nil"/>
              <w:left w:val="nil"/>
              <w:bottom w:val="single" w:sz="4" w:space="0" w:color="auto"/>
              <w:right w:val="single" w:sz="4" w:space="0" w:color="auto"/>
            </w:tcBorders>
            <w:shd w:val="clear" w:color="auto" w:fill="auto"/>
            <w:vAlign w:val="center"/>
            <w:hideMark/>
          </w:tcPr>
          <w:p w14:paraId="2BC08B6E"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9,08</w:t>
            </w:r>
          </w:p>
        </w:tc>
        <w:tc>
          <w:tcPr>
            <w:tcW w:w="1100" w:type="dxa"/>
            <w:tcBorders>
              <w:top w:val="nil"/>
              <w:left w:val="nil"/>
              <w:bottom w:val="single" w:sz="4" w:space="0" w:color="auto"/>
              <w:right w:val="single" w:sz="4" w:space="0" w:color="auto"/>
            </w:tcBorders>
            <w:shd w:val="clear" w:color="auto" w:fill="auto"/>
            <w:noWrap/>
            <w:vAlign w:val="center"/>
            <w:hideMark/>
          </w:tcPr>
          <w:p w14:paraId="14B1C3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11,53</w:t>
            </w:r>
          </w:p>
        </w:tc>
        <w:tc>
          <w:tcPr>
            <w:tcW w:w="1300" w:type="dxa"/>
            <w:tcBorders>
              <w:top w:val="nil"/>
              <w:left w:val="nil"/>
              <w:bottom w:val="single" w:sz="4" w:space="0" w:color="auto"/>
              <w:right w:val="single" w:sz="4" w:space="0" w:color="auto"/>
            </w:tcBorders>
            <w:shd w:val="clear" w:color="auto" w:fill="auto"/>
            <w:noWrap/>
            <w:vAlign w:val="center"/>
            <w:hideMark/>
          </w:tcPr>
          <w:p w14:paraId="02A2AC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18,44</w:t>
            </w:r>
          </w:p>
        </w:tc>
      </w:tr>
      <w:tr w:rsidR="0062060A" w:rsidRPr="0062060A" w14:paraId="1EA3EFEA"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FB4DC9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w:t>
            </w:r>
          </w:p>
        </w:tc>
        <w:tc>
          <w:tcPr>
            <w:tcW w:w="5020" w:type="dxa"/>
            <w:tcBorders>
              <w:top w:val="nil"/>
              <w:left w:val="nil"/>
              <w:bottom w:val="single" w:sz="4" w:space="0" w:color="auto"/>
              <w:right w:val="single" w:sz="4" w:space="0" w:color="auto"/>
            </w:tcBorders>
            <w:shd w:val="clear" w:color="auto" w:fill="auto"/>
            <w:vAlign w:val="center"/>
            <w:hideMark/>
          </w:tcPr>
          <w:p w14:paraId="487E6E75"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Погрузка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строительного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мусора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автосамосвалы</w:t>
            </w:r>
          </w:p>
        </w:tc>
        <w:tc>
          <w:tcPr>
            <w:tcW w:w="760" w:type="dxa"/>
            <w:tcBorders>
              <w:top w:val="nil"/>
              <w:left w:val="nil"/>
              <w:bottom w:val="single" w:sz="4" w:space="0" w:color="auto"/>
              <w:right w:val="single" w:sz="4" w:space="0" w:color="auto"/>
            </w:tcBorders>
            <w:shd w:val="clear" w:color="auto" w:fill="auto"/>
            <w:noWrap/>
            <w:vAlign w:val="center"/>
            <w:hideMark/>
          </w:tcPr>
          <w:p w14:paraId="356058C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4C3B38D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78,0</w:t>
            </w:r>
          </w:p>
        </w:tc>
        <w:tc>
          <w:tcPr>
            <w:tcW w:w="1100" w:type="dxa"/>
            <w:tcBorders>
              <w:top w:val="nil"/>
              <w:left w:val="nil"/>
              <w:bottom w:val="single" w:sz="4" w:space="0" w:color="auto"/>
              <w:right w:val="single" w:sz="4" w:space="0" w:color="auto"/>
            </w:tcBorders>
            <w:shd w:val="clear" w:color="auto" w:fill="auto"/>
            <w:noWrap/>
            <w:vAlign w:val="center"/>
            <w:hideMark/>
          </w:tcPr>
          <w:p w14:paraId="17015D5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0,65</w:t>
            </w:r>
          </w:p>
        </w:tc>
        <w:tc>
          <w:tcPr>
            <w:tcW w:w="1100" w:type="dxa"/>
            <w:tcBorders>
              <w:top w:val="nil"/>
              <w:left w:val="nil"/>
              <w:bottom w:val="single" w:sz="4" w:space="0" w:color="auto"/>
              <w:right w:val="single" w:sz="4" w:space="0" w:color="auto"/>
            </w:tcBorders>
            <w:shd w:val="clear" w:color="auto" w:fill="auto"/>
            <w:noWrap/>
            <w:vAlign w:val="center"/>
            <w:hideMark/>
          </w:tcPr>
          <w:p w14:paraId="2A65968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0,82</w:t>
            </w:r>
          </w:p>
        </w:tc>
        <w:tc>
          <w:tcPr>
            <w:tcW w:w="1300" w:type="dxa"/>
            <w:tcBorders>
              <w:top w:val="nil"/>
              <w:left w:val="nil"/>
              <w:bottom w:val="single" w:sz="4" w:space="0" w:color="auto"/>
              <w:right w:val="single" w:sz="4" w:space="0" w:color="auto"/>
            </w:tcBorders>
            <w:shd w:val="clear" w:color="auto" w:fill="auto"/>
            <w:noWrap/>
            <w:vAlign w:val="center"/>
            <w:hideMark/>
          </w:tcPr>
          <w:p w14:paraId="164CE2C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64,09</w:t>
            </w:r>
          </w:p>
        </w:tc>
      </w:tr>
      <w:tr w:rsidR="0062060A" w:rsidRPr="0062060A" w14:paraId="2BD36722"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237A9C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w:t>
            </w:r>
          </w:p>
        </w:tc>
        <w:tc>
          <w:tcPr>
            <w:tcW w:w="5020" w:type="dxa"/>
            <w:tcBorders>
              <w:top w:val="nil"/>
              <w:left w:val="nil"/>
              <w:bottom w:val="single" w:sz="4" w:space="0" w:color="auto"/>
              <w:right w:val="single" w:sz="4" w:space="0" w:color="auto"/>
            </w:tcBorders>
            <w:shd w:val="clear" w:color="auto" w:fill="auto"/>
            <w:vAlign w:val="center"/>
            <w:hideMark/>
          </w:tcPr>
          <w:p w14:paraId="7C78A22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Перевозка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строительного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мусора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расстояние</w:t>
            </w:r>
            <w:r w:rsidRPr="0062060A">
              <w:rPr>
                <w:rFonts w:ascii="Arial Armenian" w:hAnsi="Arial Armenian" w:cs="Arial"/>
                <w:sz w:val="16"/>
                <w:szCs w:val="16"/>
                <w:lang w:eastAsia="en-US" w:bidi="ar-SA"/>
              </w:rPr>
              <w:t xml:space="preserve">   5</w:t>
            </w:r>
            <w:r w:rsidRPr="0062060A">
              <w:rPr>
                <w:rFonts w:ascii="Calibri" w:hAnsi="Calibri" w:cs="Calibri"/>
                <w:sz w:val="16"/>
                <w:szCs w:val="16"/>
                <w:lang w:eastAsia="en-US" w:bidi="ar-SA"/>
              </w:rPr>
              <w:t>км</w:t>
            </w:r>
          </w:p>
        </w:tc>
        <w:tc>
          <w:tcPr>
            <w:tcW w:w="760" w:type="dxa"/>
            <w:tcBorders>
              <w:top w:val="nil"/>
              <w:left w:val="nil"/>
              <w:bottom w:val="single" w:sz="4" w:space="0" w:color="auto"/>
              <w:right w:val="single" w:sz="4" w:space="0" w:color="auto"/>
            </w:tcBorders>
            <w:shd w:val="clear" w:color="auto" w:fill="auto"/>
            <w:noWrap/>
            <w:vAlign w:val="center"/>
            <w:hideMark/>
          </w:tcPr>
          <w:p w14:paraId="3AF1F6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6F8C829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156,0</w:t>
            </w:r>
          </w:p>
        </w:tc>
        <w:tc>
          <w:tcPr>
            <w:tcW w:w="1100" w:type="dxa"/>
            <w:tcBorders>
              <w:top w:val="nil"/>
              <w:left w:val="nil"/>
              <w:bottom w:val="single" w:sz="4" w:space="0" w:color="auto"/>
              <w:right w:val="single" w:sz="4" w:space="0" w:color="auto"/>
            </w:tcBorders>
            <w:shd w:val="clear" w:color="auto" w:fill="auto"/>
            <w:noWrap/>
            <w:vAlign w:val="center"/>
            <w:hideMark/>
          </w:tcPr>
          <w:p w14:paraId="7C7A04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1,48</w:t>
            </w:r>
          </w:p>
        </w:tc>
        <w:tc>
          <w:tcPr>
            <w:tcW w:w="1100" w:type="dxa"/>
            <w:tcBorders>
              <w:top w:val="nil"/>
              <w:left w:val="nil"/>
              <w:bottom w:val="single" w:sz="4" w:space="0" w:color="auto"/>
              <w:right w:val="single" w:sz="4" w:space="0" w:color="auto"/>
            </w:tcBorders>
            <w:shd w:val="clear" w:color="auto" w:fill="auto"/>
            <w:noWrap/>
            <w:vAlign w:val="center"/>
            <w:hideMark/>
          </w:tcPr>
          <w:p w14:paraId="701871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1,88</w:t>
            </w:r>
          </w:p>
        </w:tc>
        <w:tc>
          <w:tcPr>
            <w:tcW w:w="1300" w:type="dxa"/>
            <w:tcBorders>
              <w:top w:val="nil"/>
              <w:left w:val="nil"/>
              <w:bottom w:val="single" w:sz="4" w:space="0" w:color="auto"/>
              <w:right w:val="single" w:sz="4" w:space="0" w:color="auto"/>
            </w:tcBorders>
            <w:shd w:val="clear" w:color="auto" w:fill="auto"/>
            <w:noWrap/>
            <w:vAlign w:val="center"/>
            <w:hideMark/>
          </w:tcPr>
          <w:p w14:paraId="74D5095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292,80</w:t>
            </w:r>
          </w:p>
        </w:tc>
      </w:tr>
      <w:tr w:rsidR="0062060A" w:rsidRPr="0062060A" w14:paraId="0F548C8A" w14:textId="77777777" w:rsidTr="0062060A">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83CD2"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6AB22A57"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1- 1  </w:t>
            </w:r>
          </w:p>
        </w:tc>
        <w:tc>
          <w:tcPr>
            <w:tcW w:w="760" w:type="dxa"/>
            <w:tcBorders>
              <w:top w:val="nil"/>
              <w:left w:val="nil"/>
              <w:bottom w:val="single" w:sz="4" w:space="0" w:color="auto"/>
              <w:right w:val="single" w:sz="4" w:space="0" w:color="auto"/>
            </w:tcBorders>
            <w:shd w:val="clear" w:color="auto" w:fill="auto"/>
            <w:vAlign w:val="center"/>
            <w:hideMark/>
          </w:tcPr>
          <w:p w14:paraId="500F3494"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7260FDF6"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DFBAB4D"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AE74FDD"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66EF8F2D"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1513,9</w:t>
            </w:r>
          </w:p>
        </w:tc>
      </w:tr>
      <w:tr w:rsidR="0062060A" w:rsidRPr="0062060A" w14:paraId="53BBB798"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9A03FC8"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1-2.  </w:t>
            </w:r>
            <w:proofErr w:type="spellStart"/>
            <w:r w:rsidRPr="0062060A">
              <w:rPr>
                <w:rFonts w:ascii="Calibri" w:hAnsi="Calibri" w:cs="Calibri"/>
                <w:b/>
                <w:bCs/>
                <w:sz w:val="26"/>
                <w:szCs w:val="26"/>
                <w:lang w:val="en-US" w:eastAsia="en-US" w:bidi="ar-SA"/>
              </w:rPr>
              <w:t>Работы</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переремонта</w:t>
            </w:r>
            <w:proofErr w:type="spellEnd"/>
          </w:p>
        </w:tc>
      </w:tr>
      <w:tr w:rsidR="0062060A" w:rsidRPr="0062060A" w14:paraId="1C8B33A3" w14:textId="77777777" w:rsidTr="0062060A">
        <w:trPr>
          <w:trHeight w:val="420"/>
        </w:trPr>
        <w:tc>
          <w:tcPr>
            <w:tcW w:w="500" w:type="dxa"/>
            <w:tcBorders>
              <w:top w:val="nil"/>
              <w:left w:val="single" w:sz="4" w:space="0" w:color="auto"/>
              <w:bottom w:val="nil"/>
              <w:right w:val="single" w:sz="4" w:space="0" w:color="auto"/>
            </w:tcBorders>
            <w:shd w:val="clear" w:color="auto" w:fill="auto"/>
            <w:noWrap/>
            <w:vAlign w:val="center"/>
            <w:hideMark/>
          </w:tcPr>
          <w:p w14:paraId="637F173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1DA9658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Переустановка</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демонтированних</w:t>
            </w:r>
            <w:proofErr w:type="spellEnd"/>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приборов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слабого</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тока</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противопожарн</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видонаблюдения</w:t>
            </w:r>
            <w:proofErr w:type="spellEnd"/>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06A8C4C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39122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w:t>
            </w:r>
          </w:p>
        </w:tc>
        <w:tc>
          <w:tcPr>
            <w:tcW w:w="1100" w:type="dxa"/>
            <w:tcBorders>
              <w:top w:val="nil"/>
              <w:left w:val="nil"/>
              <w:bottom w:val="single" w:sz="4" w:space="0" w:color="auto"/>
              <w:right w:val="single" w:sz="4" w:space="0" w:color="auto"/>
            </w:tcBorders>
            <w:shd w:val="clear" w:color="auto" w:fill="auto"/>
            <w:noWrap/>
            <w:vAlign w:val="center"/>
            <w:hideMark/>
          </w:tcPr>
          <w:p w14:paraId="41ED90F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7,11</w:t>
            </w:r>
          </w:p>
        </w:tc>
        <w:tc>
          <w:tcPr>
            <w:tcW w:w="1100" w:type="dxa"/>
            <w:tcBorders>
              <w:top w:val="nil"/>
              <w:left w:val="nil"/>
              <w:bottom w:val="single" w:sz="4" w:space="0" w:color="auto"/>
              <w:right w:val="single" w:sz="4" w:space="0" w:color="auto"/>
            </w:tcBorders>
            <w:shd w:val="clear" w:color="auto" w:fill="auto"/>
            <w:noWrap/>
            <w:vAlign w:val="center"/>
            <w:hideMark/>
          </w:tcPr>
          <w:p w14:paraId="51DEF5F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9,02</w:t>
            </w:r>
          </w:p>
        </w:tc>
        <w:tc>
          <w:tcPr>
            <w:tcW w:w="1300" w:type="dxa"/>
            <w:tcBorders>
              <w:top w:val="nil"/>
              <w:left w:val="nil"/>
              <w:bottom w:val="single" w:sz="4" w:space="0" w:color="auto"/>
              <w:right w:val="single" w:sz="4" w:space="0" w:color="auto"/>
            </w:tcBorders>
            <w:shd w:val="clear" w:color="auto" w:fill="auto"/>
            <w:noWrap/>
            <w:vAlign w:val="center"/>
            <w:hideMark/>
          </w:tcPr>
          <w:p w14:paraId="718F2BA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198,55</w:t>
            </w:r>
          </w:p>
        </w:tc>
      </w:tr>
      <w:tr w:rsidR="0062060A" w:rsidRPr="0062060A" w14:paraId="625A4415"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348B91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37F0E4F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Переустановка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демонтированного</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дверья</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w:t>
            </w:r>
            <w:proofErr w:type="gramEnd"/>
            <w:r w:rsidRPr="0062060A">
              <w:rPr>
                <w:rFonts w:ascii="Arial Armenian" w:hAnsi="Arial Armenian" w:cs="Arial"/>
                <w:sz w:val="16"/>
                <w:szCs w:val="16"/>
                <w:lang w:eastAsia="en-US" w:bidi="ar-SA"/>
              </w:rPr>
              <w:t xml:space="preserve">-6' </w:t>
            </w:r>
          </w:p>
        </w:tc>
        <w:tc>
          <w:tcPr>
            <w:tcW w:w="760" w:type="dxa"/>
            <w:tcBorders>
              <w:top w:val="nil"/>
              <w:left w:val="nil"/>
              <w:bottom w:val="single" w:sz="4" w:space="0" w:color="auto"/>
              <w:right w:val="single" w:sz="4" w:space="0" w:color="auto"/>
            </w:tcBorders>
            <w:shd w:val="clear" w:color="auto" w:fill="auto"/>
            <w:noWrap/>
            <w:vAlign w:val="center"/>
            <w:hideMark/>
          </w:tcPr>
          <w:p w14:paraId="2F8CDA7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9A6791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12809A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7,11</w:t>
            </w:r>
          </w:p>
        </w:tc>
        <w:tc>
          <w:tcPr>
            <w:tcW w:w="1100" w:type="dxa"/>
            <w:tcBorders>
              <w:top w:val="nil"/>
              <w:left w:val="nil"/>
              <w:bottom w:val="single" w:sz="4" w:space="0" w:color="auto"/>
              <w:right w:val="single" w:sz="4" w:space="0" w:color="auto"/>
            </w:tcBorders>
            <w:shd w:val="clear" w:color="auto" w:fill="auto"/>
            <w:noWrap/>
            <w:vAlign w:val="center"/>
            <w:hideMark/>
          </w:tcPr>
          <w:p w14:paraId="6ABFD22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9,02</w:t>
            </w:r>
          </w:p>
        </w:tc>
        <w:tc>
          <w:tcPr>
            <w:tcW w:w="1300" w:type="dxa"/>
            <w:tcBorders>
              <w:top w:val="nil"/>
              <w:left w:val="nil"/>
              <w:bottom w:val="single" w:sz="4" w:space="0" w:color="auto"/>
              <w:right w:val="single" w:sz="4" w:space="0" w:color="auto"/>
            </w:tcBorders>
            <w:shd w:val="clear" w:color="auto" w:fill="auto"/>
            <w:noWrap/>
            <w:vAlign w:val="center"/>
            <w:hideMark/>
          </w:tcPr>
          <w:p w14:paraId="5BEE5C5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9,02</w:t>
            </w:r>
          </w:p>
        </w:tc>
      </w:tr>
      <w:tr w:rsidR="0062060A" w:rsidRPr="0062060A" w14:paraId="529BE49A"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BF2D3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6DB59C65"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Обшивка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сантехнических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влагоустойчивым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гипсокартонным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листом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r w:rsidRPr="0062060A">
              <w:rPr>
                <w:rFonts w:ascii="Arial Armenian" w:hAnsi="Arial Armenian" w:cs="Arial"/>
                <w:sz w:val="16"/>
                <w:szCs w:val="16"/>
                <w:lang w:eastAsia="en-US" w:bidi="ar-SA"/>
              </w:rPr>
              <w:t>=100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считая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каркас</w:t>
            </w:r>
          </w:p>
        </w:tc>
        <w:tc>
          <w:tcPr>
            <w:tcW w:w="760" w:type="dxa"/>
            <w:tcBorders>
              <w:top w:val="nil"/>
              <w:left w:val="nil"/>
              <w:bottom w:val="single" w:sz="4" w:space="0" w:color="auto"/>
              <w:right w:val="single" w:sz="4" w:space="0" w:color="auto"/>
            </w:tcBorders>
            <w:shd w:val="clear" w:color="auto" w:fill="auto"/>
            <w:noWrap/>
            <w:vAlign w:val="center"/>
            <w:hideMark/>
          </w:tcPr>
          <w:p w14:paraId="6B3DBE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3ACFD49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w:t>
            </w:r>
          </w:p>
        </w:tc>
        <w:tc>
          <w:tcPr>
            <w:tcW w:w="1100" w:type="dxa"/>
            <w:tcBorders>
              <w:top w:val="nil"/>
              <w:left w:val="nil"/>
              <w:bottom w:val="nil"/>
              <w:right w:val="single" w:sz="4" w:space="0" w:color="auto"/>
            </w:tcBorders>
            <w:shd w:val="clear" w:color="auto" w:fill="auto"/>
            <w:noWrap/>
            <w:vAlign w:val="center"/>
            <w:hideMark/>
          </w:tcPr>
          <w:p w14:paraId="521C6B0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6,47</w:t>
            </w:r>
          </w:p>
        </w:tc>
        <w:tc>
          <w:tcPr>
            <w:tcW w:w="1100" w:type="dxa"/>
            <w:tcBorders>
              <w:top w:val="nil"/>
              <w:left w:val="nil"/>
              <w:bottom w:val="single" w:sz="4" w:space="0" w:color="auto"/>
              <w:right w:val="single" w:sz="4" w:space="0" w:color="auto"/>
            </w:tcBorders>
            <w:shd w:val="clear" w:color="auto" w:fill="auto"/>
            <w:noWrap/>
            <w:vAlign w:val="center"/>
            <w:hideMark/>
          </w:tcPr>
          <w:p w14:paraId="27426C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8,22</w:t>
            </w:r>
          </w:p>
        </w:tc>
        <w:tc>
          <w:tcPr>
            <w:tcW w:w="1300" w:type="dxa"/>
            <w:tcBorders>
              <w:top w:val="nil"/>
              <w:left w:val="nil"/>
              <w:bottom w:val="single" w:sz="4" w:space="0" w:color="auto"/>
              <w:right w:val="single" w:sz="4" w:space="0" w:color="auto"/>
            </w:tcBorders>
            <w:shd w:val="clear" w:color="auto" w:fill="auto"/>
            <w:noWrap/>
            <w:vAlign w:val="center"/>
            <w:hideMark/>
          </w:tcPr>
          <w:p w14:paraId="3A470B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41,09</w:t>
            </w:r>
          </w:p>
        </w:tc>
      </w:tr>
      <w:tr w:rsidR="0062060A" w:rsidRPr="0062060A" w14:paraId="557C93D1" w14:textId="77777777" w:rsidTr="0062060A">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C5D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5CBB46B5"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Сооружение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дополнительного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водоустойчивым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гипсокартонным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листом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=12,5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r w:rsidRPr="0062060A">
              <w:rPr>
                <w:rFonts w:ascii="Arial Armenian" w:hAnsi="Arial Armenian" w:cs="Arial"/>
                <w:sz w:val="16"/>
                <w:szCs w:val="16"/>
                <w:lang w:eastAsia="en-US" w:bidi="ar-SA"/>
              </w:rPr>
              <w:t>=100</w:t>
            </w:r>
            <w:r w:rsidRPr="0062060A">
              <w:rPr>
                <w:rFonts w:ascii="Calibri" w:hAnsi="Calibri" w:cs="Calibri"/>
                <w:sz w:val="16"/>
                <w:szCs w:val="16"/>
                <w:lang w:eastAsia="en-US" w:bidi="ar-SA"/>
              </w:rPr>
              <w:t>мм</w:t>
            </w:r>
          </w:p>
        </w:tc>
        <w:tc>
          <w:tcPr>
            <w:tcW w:w="760" w:type="dxa"/>
            <w:tcBorders>
              <w:top w:val="nil"/>
              <w:left w:val="nil"/>
              <w:bottom w:val="nil"/>
              <w:right w:val="single" w:sz="4" w:space="0" w:color="auto"/>
            </w:tcBorders>
            <w:shd w:val="clear" w:color="auto" w:fill="auto"/>
            <w:noWrap/>
            <w:vAlign w:val="center"/>
            <w:hideMark/>
          </w:tcPr>
          <w:p w14:paraId="17946EC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nil"/>
              <w:right w:val="single" w:sz="4" w:space="0" w:color="auto"/>
            </w:tcBorders>
            <w:shd w:val="clear" w:color="auto" w:fill="auto"/>
            <w:noWrap/>
            <w:vAlign w:val="center"/>
            <w:hideMark/>
          </w:tcPr>
          <w:p w14:paraId="346AF77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17,7</w:t>
            </w:r>
          </w:p>
        </w:tc>
        <w:tc>
          <w:tcPr>
            <w:tcW w:w="1100" w:type="dxa"/>
            <w:tcBorders>
              <w:top w:val="single" w:sz="4" w:space="0" w:color="auto"/>
              <w:left w:val="nil"/>
              <w:bottom w:val="nil"/>
              <w:right w:val="single" w:sz="4" w:space="0" w:color="auto"/>
            </w:tcBorders>
            <w:shd w:val="clear" w:color="auto" w:fill="auto"/>
            <w:noWrap/>
            <w:vAlign w:val="center"/>
            <w:hideMark/>
          </w:tcPr>
          <w:p w14:paraId="06A4D0B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9,00</w:t>
            </w:r>
          </w:p>
        </w:tc>
        <w:tc>
          <w:tcPr>
            <w:tcW w:w="1100" w:type="dxa"/>
            <w:tcBorders>
              <w:top w:val="nil"/>
              <w:left w:val="nil"/>
              <w:bottom w:val="single" w:sz="4" w:space="0" w:color="auto"/>
              <w:right w:val="single" w:sz="4" w:space="0" w:color="auto"/>
            </w:tcBorders>
            <w:shd w:val="clear" w:color="auto" w:fill="auto"/>
            <w:noWrap/>
            <w:vAlign w:val="center"/>
            <w:hideMark/>
          </w:tcPr>
          <w:p w14:paraId="7BE8150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11,42</w:t>
            </w:r>
          </w:p>
        </w:tc>
        <w:tc>
          <w:tcPr>
            <w:tcW w:w="1300" w:type="dxa"/>
            <w:tcBorders>
              <w:top w:val="nil"/>
              <w:left w:val="nil"/>
              <w:bottom w:val="single" w:sz="4" w:space="0" w:color="auto"/>
              <w:right w:val="single" w:sz="4" w:space="0" w:color="auto"/>
            </w:tcBorders>
            <w:shd w:val="clear" w:color="auto" w:fill="auto"/>
            <w:noWrap/>
            <w:vAlign w:val="center"/>
            <w:hideMark/>
          </w:tcPr>
          <w:p w14:paraId="117BCD3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202,14</w:t>
            </w:r>
          </w:p>
        </w:tc>
      </w:tr>
      <w:tr w:rsidR="0062060A" w:rsidRPr="0062060A" w14:paraId="6118F068" w14:textId="77777777" w:rsidTr="0062060A">
        <w:trPr>
          <w:trHeight w:val="420"/>
        </w:trPr>
        <w:tc>
          <w:tcPr>
            <w:tcW w:w="500" w:type="dxa"/>
            <w:tcBorders>
              <w:top w:val="nil"/>
              <w:left w:val="single" w:sz="4" w:space="0" w:color="auto"/>
              <w:bottom w:val="nil"/>
              <w:right w:val="single" w:sz="4" w:space="0" w:color="auto"/>
            </w:tcBorders>
            <w:shd w:val="clear" w:color="auto" w:fill="auto"/>
            <w:noWrap/>
            <w:vAlign w:val="center"/>
            <w:hideMark/>
          </w:tcPr>
          <w:p w14:paraId="273F94C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4D3BD762"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Кладка</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проемов</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наружных</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стен</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туфовых</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камней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правильной</w:t>
            </w:r>
            <w:r w:rsidRPr="0062060A">
              <w:rPr>
                <w:rFonts w:ascii="Arial LatArm" w:hAnsi="Arial LatArm" w:cs="Arial"/>
                <w:sz w:val="16"/>
                <w:szCs w:val="16"/>
                <w:lang w:eastAsia="en-US" w:bidi="ar-SA"/>
              </w:rPr>
              <w:t xml:space="preserve"> </w:t>
            </w:r>
            <w:proofErr w:type="gramStart"/>
            <w:r w:rsidRPr="0062060A">
              <w:rPr>
                <w:rFonts w:ascii="Calibri" w:hAnsi="Calibri" w:cs="Calibri"/>
                <w:sz w:val="16"/>
                <w:szCs w:val="16"/>
                <w:lang w:eastAsia="en-US" w:bidi="ar-SA"/>
              </w:rPr>
              <w:t>формы</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толщинной</w:t>
            </w:r>
            <w:proofErr w:type="spellEnd"/>
            <w:proofErr w:type="gramEnd"/>
            <w:r w:rsidRPr="0062060A">
              <w:rPr>
                <w:rFonts w:ascii="Arial LatArm" w:hAnsi="Arial LatArm" w:cs="Arial"/>
                <w:sz w:val="16"/>
                <w:szCs w:val="16"/>
                <w:lang w:eastAsia="en-US" w:bidi="ar-SA"/>
              </w:rPr>
              <w:t xml:space="preserve"> 45</w:t>
            </w:r>
            <w:r w:rsidRPr="0062060A">
              <w:rPr>
                <w:rFonts w:ascii="Calibri" w:hAnsi="Calibri" w:cs="Calibri"/>
                <w:sz w:val="16"/>
                <w:szCs w:val="16"/>
                <w:lang w:eastAsia="en-US" w:bidi="ar-SA"/>
              </w:rPr>
              <w:t>см</w:t>
            </w:r>
            <w:r w:rsidRPr="0062060A">
              <w:rPr>
                <w:rFonts w:ascii="Arial LatArm" w:hAnsi="Arial LatArm" w:cs="Arial"/>
                <w:sz w:val="16"/>
                <w:szCs w:val="16"/>
                <w:lang w:eastAsia="en-US" w:bidi="ar-SA"/>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0BC2A7D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single" w:sz="4" w:space="0" w:color="auto"/>
              <w:left w:val="nil"/>
              <w:bottom w:val="nil"/>
              <w:right w:val="single" w:sz="4" w:space="0" w:color="auto"/>
            </w:tcBorders>
            <w:shd w:val="clear" w:color="auto" w:fill="auto"/>
            <w:noWrap/>
            <w:vAlign w:val="center"/>
            <w:hideMark/>
          </w:tcPr>
          <w:p w14:paraId="45ACAEE7"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2,0</w:t>
            </w:r>
          </w:p>
        </w:tc>
        <w:tc>
          <w:tcPr>
            <w:tcW w:w="1100" w:type="dxa"/>
            <w:tcBorders>
              <w:top w:val="single" w:sz="4" w:space="0" w:color="auto"/>
              <w:left w:val="nil"/>
              <w:bottom w:val="nil"/>
              <w:right w:val="single" w:sz="4" w:space="0" w:color="auto"/>
            </w:tcBorders>
            <w:shd w:val="clear" w:color="auto" w:fill="auto"/>
            <w:noWrap/>
            <w:vAlign w:val="center"/>
            <w:hideMark/>
          </w:tcPr>
          <w:p w14:paraId="0CBEB3AE"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26,63</w:t>
            </w:r>
          </w:p>
        </w:tc>
        <w:tc>
          <w:tcPr>
            <w:tcW w:w="1100" w:type="dxa"/>
            <w:tcBorders>
              <w:top w:val="nil"/>
              <w:left w:val="nil"/>
              <w:bottom w:val="single" w:sz="4" w:space="0" w:color="auto"/>
              <w:right w:val="single" w:sz="4" w:space="0" w:color="auto"/>
            </w:tcBorders>
            <w:shd w:val="clear" w:color="auto" w:fill="auto"/>
            <w:noWrap/>
            <w:vAlign w:val="center"/>
            <w:hideMark/>
          </w:tcPr>
          <w:p w14:paraId="0AFFD2E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33,81</w:t>
            </w:r>
          </w:p>
        </w:tc>
        <w:tc>
          <w:tcPr>
            <w:tcW w:w="1300" w:type="dxa"/>
            <w:tcBorders>
              <w:top w:val="nil"/>
              <w:left w:val="nil"/>
              <w:bottom w:val="single" w:sz="4" w:space="0" w:color="auto"/>
              <w:right w:val="single" w:sz="4" w:space="0" w:color="auto"/>
            </w:tcBorders>
            <w:shd w:val="clear" w:color="auto" w:fill="auto"/>
            <w:noWrap/>
            <w:vAlign w:val="center"/>
            <w:hideMark/>
          </w:tcPr>
          <w:p w14:paraId="134BE18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67,62</w:t>
            </w:r>
          </w:p>
        </w:tc>
      </w:tr>
      <w:tr w:rsidR="0062060A" w:rsidRPr="0062060A" w14:paraId="58570E74"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4CBAE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lastRenderedPageBreak/>
              <w:t>5</w:t>
            </w:r>
          </w:p>
        </w:tc>
        <w:tc>
          <w:tcPr>
            <w:tcW w:w="5020" w:type="dxa"/>
            <w:tcBorders>
              <w:top w:val="nil"/>
              <w:left w:val="nil"/>
              <w:bottom w:val="single" w:sz="4" w:space="0" w:color="auto"/>
              <w:right w:val="single" w:sz="4" w:space="0" w:color="auto"/>
            </w:tcBorders>
            <w:shd w:val="clear" w:color="auto" w:fill="auto"/>
            <w:vAlign w:val="center"/>
            <w:hideMark/>
          </w:tcPr>
          <w:p w14:paraId="64E7EF3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стенах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коридоров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залов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высоте</w:t>
            </w:r>
            <w:r w:rsidRPr="0062060A">
              <w:rPr>
                <w:rFonts w:ascii="Arial Armenian" w:hAnsi="Arial Armenian" w:cs="Arial"/>
                <w:sz w:val="16"/>
                <w:szCs w:val="16"/>
                <w:lang w:eastAsia="en-US" w:bidi="ar-SA"/>
              </w:rPr>
              <w:t xml:space="preserve"> 90 </w:t>
            </w:r>
            <w:r w:rsidRPr="0062060A">
              <w:rPr>
                <w:rFonts w:ascii="Calibri" w:hAnsi="Calibri" w:cs="Calibri"/>
                <w:sz w:val="16"/>
                <w:szCs w:val="16"/>
                <w:lang w:eastAsia="en-US" w:bidi="ar-SA"/>
              </w:rPr>
              <w:t>см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установить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ламинированные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щиты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шириной</w:t>
            </w:r>
            <w:r w:rsidRPr="0062060A">
              <w:rPr>
                <w:rFonts w:ascii="Arial Armenian" w:hAnsi="Arial Armenian" w:cs="Arial"/>
                <w:sz w:val="16"/>
                <w:szCs w:val="16"/>
                <w:lang w:eastAsia="en-US" w:bidi="ar-SA"/>
              </w:rPr>
              <w:t xml:space="preserve"> 20 </w:t>
            </w:r>
            <w:r w:rsidRPr="0062060A">
              <w:rPr>
                <w:rFonts w:ascii="Calibri" w:hAnsi="Calibri" w:cs="Calibri"/>
                <w:sz w:val="16"/>
                <w:szCs w:val="16"/>
                <w:lang w:eastAsia="en-US" w:bidi="ar-SA"/>
              </w:rPr>
              <w:t>см</w:t>
            </w:r>
            <w:r w:rsidRPr="0062060A">
              <w:rPr>
                <w:rFonts w:ascii="Arial Armenian" w:hAnsi="Arial Armenian" w:cs="Arial"/>
                <w:sz w:val="16"/>
                <w:szCs w:val="16"/>
                <w:lang w:eastAsia="en-US" w:bidi="ar-SA"/>
              </w:rPr>
              <w:t xml:space="preserve">  </w:t>
            </w:r>
          </w:p>
        </w:tc>
        <w:tc>
          <w:tcPr>
            <w:tcW w:w="760" w:type="dxa"/>
            <w:tcBorders>
              <w:top w:val="nil"/>
              <w:left w:val="nil"/>
              <w:bottom w:val="nil"/>
              <w:right w:val="single" w:sz="4" w:space="0" w:color="auto"/>
            </w:tcBorders>
            <w:shd w:val="clear" w:color="auto" w:fill="auto"/>
            <w:noWrap/>
            <w:vAlign w:val="center"/>
            <w:hideMark/>
          </w:tcPr>
          <w:p w14:paraId="30D0EC6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5A09A93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82,45</w:t>
            </w:r>
          </w:p>
        </w:tc>
        <w:tc>
          <w:tcPr>
            <w:tcW w:w="1100" w:type="dxa"/>
            <w:tcBorders>
              <w:top w:val="single" w:sz="4" w:space="0" w:color="auto"/>
              <w:left w:val="nil"/>
              <w:bottom w:val="nil"/>
              <w:right w:val="single" w:sz="4" w:space="0" w:color="auto"/>
            </w:tcBorders>
            <w:shd w:val="clear" w:color="auto" w:fill="auto"/>
            <w:noWrap/>
            <w:vAlign w:val="center"/>
            <w:hideMark/>
          </w:tcPr>
          <w:p w14:paraId="3FAEA57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3,63</w:t>
            </w:r>
          </w:p>
        </w:tc>
        <w:tc>
          <w:tcPr>
            <w:tcW w:w="1100" w:type="dxa"/>
            <w:tcBorders>
              <w:top w:val="nil"/>
              <w:left w:val="nil"/>
              <w:bottom w:val="single" w:sz="4" w:space="0" w:color="auto"/>
              <w:right w:val="single" w:sz="4" w:space="0" w:color="auto"/>
            </w:tcBorders>
            <w:shd w:val="clear" w:color="auto" w:fill="auto"/>
            <w:noWrap/>
            <w:vAlign w:val="center"/>
            <w:hideMark/>
          </w:tcPr>
          <w:p w14:paraId="2A0E75F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4,61</w:t>
            </w:r>
          </w:p>
        </w:tc>
        <w:tc>
          <w:tcPr>
            <w:tcW w:w="1300" w:type="dxa"/>
            <w:tcBorders>
              <w:top w:val="nil"/>
              <w:left w:val="nil"/>
              <w:bottom w:val="single" w:sz="4" w:space="0" w:color="auto"/>
              <w:right w:val="single" w:sz="4" w:space="0" w:color="auto"/>
            </w:tcBorders>
            <w:shd w:val="clear" w:color="auto" w:fill="auto"/>
            <w:noWrap/>
            <w:vAlign w:val="center"/>
            <w:hideMark/>
          </w:tcPr>
          <w:p w14:paraId="07D02CE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379,72</w:t>
            </w:r>
          </w:p>
        </w:tc>
      </w:tr>
      <w:tr w:rsidR="0062060A" w:rsidRPr="0062060A" w14:paraId="4A203CBB"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ED25A0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06D36E05"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Кромки</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праема</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лифта</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облицововать</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листами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нержавеющей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стали</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8307C3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noWrap/>
            <w:vAlign w:val="center"/>
            <w:hideMark/>
          </w:tcPr>
          <w:p w14:paraId="771B733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2,80</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31F3E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30,23</w:t>
            </w:r>
          </w:p>
        </w:tc>
        <w:tc>
          <w:tcPr>
            <w:tcW w:w="1100" w:type="dxa"/>
            <w:tcBorders>
              <w:top w:val="nil"/>
              <w:left w:val="nil"/>
              <w:bottom w:val="single" w:sz="4" w:space="0" w:color="auto"/>
              <w:right w:val="single" w:sz="4" w:space="0" w:color="auto"/>
            </w:tcBorders>
            <w:shd w:val="clear" w:color="auto" w:fill="auto"/>
            <w:noWrap/>
            <w:vAlign w:val="center"/>
            <w:hideMark/>
          </w:tcPr>
          <w:p w14:paraId="10A1055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38,38</w:t>
            </w:r>
          </w:p>
        </w:tc>
        <w:tc>
          <w:tcPr>
            <w:tcW w:w="1300" w:type="dxa"/>
            <w:tcBorders>
              <w:top w:val="nil"/>
              <w:left w:val="nil"/>
              <w:bottom w:val="single" w:sz="4" w:space="0" w:color="auto"/>
              <w:right w:val="single" w:sz="4" w:space="0" w:color="auto"/>
            </w:tcBorders>
            <w:shd w:val="clear" w:color="auto" w:fill="auto"/>
            <w:noWrap/>
            <w:vAlign w:val="center"/>
            <w:hideMark/>
          </w:tcPr>
          <w:p w14:paraId="0C5594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107,46</w:t>
            </w:r>
          </w:p>
        </w:tc>
      </w:tr>
      <w:tr w:rsidR="0062060A" w:rsidRPr="0062060A" w14:paraId="2EBD3B5E"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1C6B91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4FB84595"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подвале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между</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осьями</w:t>
            </w:r>
            <w:proofErr w:type="spellEnd"/>
            <w:r w:rsidRPr="0062060A">
              <w:rPr>
                <w:rFonts w:ascii="Arial Armenian" w:hAnsi="Arial Armenian" w:cs="Arial"/>
                <w:sz w:val="16"/>
                <w:szCs w:val="16"/>
                <w:lang w:eastAsia="en-US" w:bidi="ar-SA"/>
              </w:rPr>
              <w:t xml:space="preserve"> 6-9 </w:t>
            </w:r>
            <w:r w:rsidRPr="0062060A">
              <w:rPr>
                <w:rFonts w:ascii="Arial" w:hAnsi="Arial" w:cs="Arial"/>
                <w:sz w:val="16"/>
                <w:szCs w:val="16"/>
                <w:lang w:val="en-US" w:eastAsia="en-US" w:bidi="ar-SA"/>
              </w:rPr>
              <w:t>և</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w:t>
            </w:r>
            <w:r w:rsidRPr="0062060A">
              <w:rPr>
                <w:rFonts w:ascii="Arial Armenian" w:hAnsi="Arial Armenian" w:cs="Arial"/>
                <w:sz w:val="16"/>
                <w:szCs w:val="16"/>
                <w:lang w:eastAsia="en-US" w:bidi="ar-SA"/>
              </w:rPr>
              <w:t>-</w:t>
            </w:r>
            <w:proofErr w:type="gramStart"/>
            <w:r w:rsidRPr="0062060A">
              <w:rPr>
                <w:rFonts w:ascii="Calibri" w:hAnsi="Calibri" w:cs="Calibri"/>
                <w:sz w:val="16"/>
                <w:szCs w:val="16"/>
                <w:lang w:eastAsia="en-US" w:bidi="ar-SA"/>
              </w:rPr>
              <w:t>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застройка</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монолитной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высотой</w:t>
            </w:r>
            <w:r w:rsidRPr="0062060A">
              <w:rPr>
                <w:rFonts w:ascii="Arial Armenian" w:hAnsi="Arial Armenian" w:cs="Arial"/>
                <w:sz w:val="16"/>
                <w:szCs w:val="16"/>
                <w:lang w:eastAsia="en-US" w:bidi="ar-SA"/>
              </w:rPr>
              <w:t xml:space="preserve"> 60</w:t>
            </w:r>
            <w:r w:rsidRPr="0062060A">
              <w:rPr>
                <w:rFonts w:ascii="Calibri" w:hAnsi="Calibri" w:cs="Calibri"/>
                <w:sz w:val="16"/>
                <w:szCs w:val="16"/>
                <w:lang w:eastAsia="en-US" w:bidi="ar-SA"/>
              </w:rPr>
              <w:t>см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класса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r w:rsidRPr="0062060A">
              <w:rPr>
                <w:rFonts w:ascii="Arial Armenian" w:hAnsi="Arial Armenian" w:cs="Arial"/>
                <w:sz w:val="16"/>
                <w:szCs w:val="16"/>
                <w:lang w:eastAsia="en-US" w:bidi="ar-SA"/>
              </w:rPr>
              <w:t xml:space="preserve">-20 </w:t>
            </w:r>
          </w:p>
        </w:tc>
        <w:tc>
          <w:tcPr>
            <w:tcW w:w="760" w:type="dxa"/>
            <w:tcBorders>
              <w:top w:val="nil"/>
              <w:left w:val="nil"/>
              <w:bottom w:val="single" w:sz="4" w:space="0" w:color="auto"/>
              <w:right w:val="single" w:sz="4" w:space="0" w:color="auto"/>
            </w:tcBorders>
            <w:shd w:val="clear" w:color="auto" w:fill="auto"/>
            <w:vAlign w:val="center"/>
            <w:hideMark/>
          </w:tcPr>
          <w:p w14:paraId="6B5239D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4C830A8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3,40</w:t>
            </w:r>
          </w:p>
        </w:tc>
        <w:tc>
          <w:tcPr>
            <w:tcW w:w="1100" w:type="dxa"/>
            <w:tcBorders>
              <w:top w:val="nil"/>
              <w:left w:val="nil"/>
              <w:bottom w:val="single" w:sz="4" w:space="0" w:color="auto"/>
              <w:right w:val="single" w:sz="4" w:space="0" w:color="auto"/>
            </w:tcBorders>
            <w:shd w:val="clear" w:color="auto" w:fill="auto"/>
            <w:noWrap/>
            <w:vAlign w:val="center"/>
            <w:hideMark/>
          </w:tcPr>
          <w:p w14:paraId="5A38F52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87,27</w:t>
            </w:r>
          </w:p>
        </w:tc>
        <w:tc>
          <w:tcPr>
            <w:tcW w:w="1100" w:type="dxa"/>
            <w:tcBorders>
              <w:top w:val="nil"/>
              <w:left w:val="nil"/>
              <w:bottom w:val="single" w:sz="4" w:space="0" w:color="auto"/>
              <w:right w:val="single" w:sz="4" w:space="0" w:color="auto"/>
            </w:tcBorders>
            <w:shd w:val="clear" w:color="auto" w:fill="auto"/>
            <w:noWrap/>
            <w:vAlign w:val="center"/>
            <w:hideMark/>
          </w:tcPr>
          <w:p w14:paraId="5622A86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110,80</w:t>
            </w:r>
          </w:p>
        </w:tc>
        <w:tc>
          <w:tcPr>
            <w:tcW w:w="1300" w:type="dxa"/>
            <w:tcBorders>
              <w:top w:val="nil"/>
              <w:left w:val="nil"/>
              <w:bottom w:val="single" w:sz="4" w:space="0" w:color="auto"/>
              <w:right w:val="single" w:sz="4" w:space="0" w:color="auto"/>
            </w:tcBorders>
            <w:shd w:val="clear" w:color="auto" w:fill="auto"/>
            <w:noWrap/>
            <w:vAlign w:val="center"/>
            <w:hideMark/>
          </w:tcPr>
          <w:p w14:paraId="0AA31D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376,72</w:t>
            </w:r>
          </w:p>
        </w:tc>
      </w:tr>
      <w:tr w:rsidR="0062060A" w:rsidRPr="0062060A" w14:paraId="627443C5"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C9B52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5DC076CA"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Арматура</w:t>
            </w:r>
            <w:proofErr w:type="spellEnd"/>
            <w:r w:rsidRPr="0062060A">
              <w:rPr>
                <w:rFonts w:ascii="Arial Armenian" w:hAnsi="Arial Armenian" w:cs="Arial"/>
                <w:sz w:val="16"/>
                <w:szCs w:val="16"/>
                <w:lang w:val="en-US"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val="en-US" w:eastAsia="en-US" w:bidi="ar-SA"/>
              </w:rPr>
              <w:t xml:space="preserve">12A500C </w:t>
            </w:r>
            <w:proofErr w:type="spellStart"/>
            <w:r w:rsidRPr="0062060A">
              <w:rPr>
                <w:rFonts w:ascii="Calibri" w:hAnsi="Calibri" w:cs="Calibri"/>
                <w:sz w:val="16"/>
                <w:szCs w:val="16"/>
                <w:lang w:val="en-US" w:eastAsia="en-US" w:bidi="ar-SA"/>
              </w:rPr>
              <w:t>цена</w:t>
            </w:r>
            <w:proofErr w:type="spellEnd"/>
            <w:r w:rsidRPr="0062060A">
              <w:rPr>
                <w:rFonts w:ascii="Arial Armenian" w:hAnsi="Arial Armenian" w:cs="Arial"/>
                <w:sz w:val="16"/>
                <w:szCs w:val="16"/>
                <w:lang w:val="en-US" w:eastAsia="en-US" w:bidi="ar-SA"/>
              </w:rPr>
              <w:t xml:space="preserve"> </w:t>
            </w:r>
          </w:p>
        </w:tc>
        <w:tc>
          <w:tcPr>
            <w:tcW w:w="760" w:type="dxa"/>
            <w:tcBorders>
              <w:top w:val="nil"/>
              <w:left w:val="nil"/>
              <w:bottom w:val="nil"/>
              <w:right w:val="single" w:sz="4" w:space="0" w:color="auto"/>
            </w:tcBorders>
            <w:shd w:val="clear" w:color="auto" w:fill="auto"/>
            <w:noWrap/>
            <w:vAlign w:val="center"/>
            <w:hideMark/>
          </w:tcPr>
          <w:p w14:paraId="3B9A147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кг</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10F5D4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207,01</w:t>
            </w:r>
          </w:p>
        </w:tc>
        <w:tc>
          <w:tcPr>
            <w:tcW w:w="1100" w:type="dxa"/>
            <w:tcBorders>
              <w:top w:val="nil"/>
              <w:left w:val="nil"/>
              <w:bottom w:val="single" w:sz="4" w:space="0" w:color="auto"/>
              <w:right w:val="single" w:sz="4" w:space="0" w:color="auto"/>
            </w:tcBorders>
            <w:shd w:val="clear" w:color="auto" w:fill="auto"/>
            <w:noWrap/>
            <w:vAlign w:val="center"/>
            <w:hideMark/>
          </w:tcPr>
          <w:p w14:paraId="657AADB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0,33</w:t>
            </w:r>
          </w:p>
        </w:tc>
        <w:tc>
          <w:tcPr>
            <w:tcW w:w="1100" w:type="dxa"/>
            <w:tcBorders>
              <w:top w:val="nil"/>
              <w:left w:val="nil"/>
              <w:bottom w:val="single" w:sz="4" w:space="0" w:color="auto"/>
              <w:right w:val="single" w:sz="4" w:space="0" w:color="auto"/>
            </w:tcBorders>
            <w:shd w:val="clear" w:color="auto" w:fill="auto"/>
            <w:noWrap/>
            <w:vAlign w:val="center"/>
            <w:hideMark/>
          </w:tcPr>
          <w:p w14:paraId="2E67D49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0,42</w:t>
            </w:r>
          </w:p>
        </w:tc>
        <w:tc>
          <w:tcPr>
            <w:tcW w:w="1300" w:type="dxa"/>
            <w:tcBorders>
              <w:top w:val="nil"/>
              <w:left w:val="nil"/>
              <w:bottom w:val="single" w:sz="4" w:space="0" w:color="auto"/>
              <w:right w:val="single" w:sz="4" w:space="0" w:color="auto"/>
            </w:tcBorders>
            <w:shd w:val="clear" w:color="auto" w:fill="auto"/>
            <w:noWrap/>
            <w:vAlign w:val="center"/>
            <w:hideMark/>
          </w:tcPr>
          <w:p w14:paraId="6052C59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87,13</w:t>
            </w:r>
          </w:p>
        </w:tc>
      </w:tr>
      <w:tr w:rsidR="0062060A" w:rsidRPr="0062060A" w14:paraId="688C0353"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158C2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6531F03E"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Арматура</w:t>
            </w:r>
            <w:proofErr w:type="spellEnd"/>
            <w:r w:rsidRPr="0062060A">
              <w:rPr>
                <w:rFonts w:ascii="Arial Armenian" w:hAnsi="Arial Armenian" w:cs="Arial"/>
                <w:sz w:val="16"/>
                <w:szCs w:val="16"/>
                <w:lang w:val="en-US"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val="en-US" w:eastAsia="en-US" w:bidi="ar-SA"/>
              </w:rPr>
              <w:t xml:space="preserve">8AC - </w:t>
            </w:r>
            <w:proofErr w:type="gramStart"/>
            <w:r w:rsidRPr="0062060A">
              <w:rPr>
                <w:rFonts w:ascii="Arial Armenian" w:hAnsi="Arial Armenian" w:cs="Arial"/>
                <w:sz w:val="16"/>
                <w:szCs w:val="16"/>
                <w:lang w:val="en-US" w:eastAsia="en-US" w:bidi="ar-SA"/>
              </w:rPr>
              <w:t xml:space="preserve">I  </w:t>
            </w:r>
            <w:proofErr w:type="spellStart"/>
            <w:r w:rsidRPr="0062060A">
              <w:rPr>
                <w:rFonts w:ascii="Calibri" w:hAnsi="Calibri" w:cs="Calibri"/>
                <w:sz w:val="16"/>
                <w:szCs w:val="16"/>
                <w:lang w:val="en-US" w:eastAsia="en-US" w:bidi="ar-SA"/>
              </w:rPr>
              <w:t>цена</w:t>
            </w:r>
            <w:proofErr w:type="spellEnd"/>
            <w:proofErr w:type="gramEnd"/>
            <w:r w:rsidRPr="0062060A">
              <w:rPr>
                <w:rFonts w:ascii="Arial Armenian" w:hAnsi="Arial Armenian" w:cs="Arial"/>
                <w:sz w:val="16"/>
                <w:szCs w:val="16"/>
                <w:lang w:val="en-US" w:eastAsia="en-US" w:bidi="ar-SA"/>
              </w:rPr>
              <w:t xml:space="preserve">  </w:t>
            </w:r>
          </w:p>
        </w:tc>
        <w:tc>
          <w:tcPr>
            <w:tcW w:w="760" w:type="dxa"/>
            <w:tcBorders>
              <w:top w:val="single" w:sz="4" w:space="0" w:color="auto"/>
              <w:left w:val="nil"/>
              <w:bottom w:val="nil"/>
              <w:right w:val="single" w:sz="4" w:space="0" w:color="auto"/>
            </w:tcBorders>
            <w:shd w:val="clear" w:color="auto" w:fill="auto"/>
            <w:noWrap/>
            <w:vAlign w:val="center"/>
            <w:hideMark/>
          </w:tcPr>
          <w:p w14:paraId="47DA6299"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кг</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0056CE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8,48</w:t>
            </w:r>
          </w:p>
        </w:tc>
        <w:tc>
          <w:tcPr>
            <w:tcW w:w="1100" w:type="dxa"/>
            <w:tcBorders>
              <w:top w:val="nil"/>
              <w:left w:val="nil"/>
              <w:bottom w:val="single" w:sz="4" w:space="0" w:color="auto"/>
              <w:right w:val="single" w:sz="4" w:space="0" w:color="auto"/>
            </w:tcBorders>
            <w:shd w:val="clear" w:color="auto" w:fill="auto"/>
            <w:noWrap/>
            <w:vAlign w:val="center"/>
            <w:hideMark/>
          </w:tcPr>
          <w:p w14:paraId="0B2F0A1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0,27</w:t>
            </w:r>
          </w:p>
        </w:tc>
        <w:tc>
          <w:tcPr>
            <w:tcW w:w="1100" w:type="dxa"/>
            <w:tcBorders>
              <w:top w:val="nil"/>
              <w:left w:val="nil"/>
              <w:bottom w:val="single" w:sz="4" w:space="0" w:color="auto"/>
              <w:right w:val="single" w:sz="4" w:space="0" w:color="auto"/>
            </w:tcBorders>
            <w:shd w:val="clear" w:color="auto" w:fill="auto"/>
            <w:noWrap/>
            <w:vAlign w:val="center"/>
            <w:hideMark/>
          </w:tcPr>
          <w:p w14:paraId="26A40F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0,35</w:t>
            </w:r>
          </w:p>
        </w:tc>
        <w:tc>
          <w:tcPr>
            <w:tcW w:w="1300" w:type="dxa"/>
            <w:tcBorders>
              <w:top w:val="nil"/>
              <w:left w:val="nil"/>
              <w:bottom w:val="single" w:sz="4" w:space="0" w:color="auto"/>
              <w:right w:val="single" w:sz="4" w:space="0" w:color="auto"/>
            </w:tcBorders>
            <w:shd w:val="clear" w:color="auto" w:fill="auto"/>
            <w:noWrap/>
            <w:vAlign w:val="center"/>
            <w:hideMark/>
          </w:tcPr>
          <w:p w14:paraId="7F0471B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2,93</w:t>
            </w:r>
          </w:p>
        </w:tc>
      </w:tr>
      <w:tr w:rsidR="0062060A" w:rsidRPr="0062060A" w14:paraId="6C52EA86" w14:textId="77777777" w:rsidTr="0062060A">
        <w:trPr>
          <w:trHeight w:val="2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872A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6804236C" w14:textId="77777777" w:rsidR="0062060A" w:rsidRPr="0062060A" w:rsidRDefault="0062060A" w:rsidP="0062060A">
            <w:pPr>
              <w:rPr>
                <w:rFonts w:ascii="Arial Armenian" w:hAnsi="Arial Armenian" w:cs="Arial"/>
                <w:sz w:val="16"/>
                <w:szCs w:val="16"/>
                <w:lang w:eastAsia="en-US" w:bidi="ar-SA"/>
              </w:rPr>
            </w:pPr>
            <w:proofErr w:type="spellStart"/>
            <w:r w:rsidRPr="0062060A">
              <w:rPr>
                <w:rFonts w:ascii="Calibri" w:hAnsi="Calibri" w:cs="Calibri"/>
                <w:sz w:val="16"/>
                <w:szCs w:val="16"/>
                <w:lang w:eastAsia="en-US" w:bidi="ar-SA"/>
              </w:rPr>
              <w:t>Осверление</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дирек</w:t>
            </w:r>
            <w:proofErr w:type="spellEnd"/>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14</w:t>
            </w:r>
            <w:proofErr w:type="gramStart"/>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proofErr w:type="gramEnd"/>
            <w:r w:rsidRPr="0062060A">
              <w:rPr>
                <w:rFonts w:ascii="Arial Armenian" w:hAnsi="Arial Armenian" w:cs="Arial"/>
                <w:sz w:val="16"/>
                <w:szCs w:val="16"/>
                <w:lang w:eastAsia="en-US" w:bidi="ar-SA"/>
              </w:rPr>
              <w:t>=150</w:t>
            </w:r>
            <w:r w:rsidRPr="0062060A">
              <w:rPr>
                <w:rFonts w:ascii="Calibri" w:hAnsi="Calibri" w:cs="Calibri"/>
                <w:sz w:val="16"/>
                <w:szCs w:val="16"/>
                <w:lang w:eastAsia="en-US" w:bidi="ar-SA"/>
              </w:rPr>
              <w:t>мм</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01CFD881"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1DB180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w:t>
            </w:r>
          </w:p>
        </w:tc>
        <w:tc>
          <w:tcPr>
            <w:tcW w:w="1100" w:type="dxa"/>
            <w:tcBorders>
              <w:top w:val="nil"/>
              <w:left w:val="nil"/>
              <w:bottom w:val="single" w:sz="4" w:space="0" w:color="auto"/>
              <w:right w:val="single" w:sz="4" w:space="0" w:color="auto"/>
            </w:tcBorders>
            <w:shd w:val="clear" w:color="auto" w:fill="auto"/>
            <w:vAlign w:val="center"/>
            <w:hideMark/>
          </w:tcPr>
          <w:p w14:paraId="3D983B27"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0,64</w:t>
            </w:r>
          </w:p>
        </w:tc>
        <w:tc>
          <w:tcPr>
            <w:tcW w:w="1100" w:type="dxa"/>
            <w:tcBorders>
              <w:top w:val="nil"/>
              <w:left w:val="nil"/>
              <w:bottom w:val="single" w:sz="4" w:space="0" w:color="auto"/>
              <w:right w:val="single" w:sz="4" w:space="0" w:color="auto"/>
            </w:tcBorders>
            <w:shd w:val="clear" w:color="auto" w:fill="auto"/>
            <w:noWrap/>
            <w:vAlign w:val="center"/>
            <w:hideMark/>
          </w:tcPr>
          <w:p w14:paraId="14220D1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0,81</w:t>
            </w:r>
          </w:p>
        </w:tc>
        <w:tc>
          <w:tcPr>
            <w:tcW w:w="1300" w:type="dxa"/>
            <w:tcBorders>
              <w:top w:val="nil"/>
              <w:left w:val="nil"/>
              <w:bottom w:val="single" w:sz="4" w:space="0" w:color="auto"/>
              <w:right w:val="single" w:sz="4" w:space="0" w:color="auto"/>
            </w:tcBorders>
            <w:shd w:val="clear" w:color="auto" w:fill="auto"/>
            <w:noWrap/>
            <w:vAlign w:val="center"/>
            <w:hideMark/>
          </w:tcPr>
          <w:p w14:paraId="795C7DC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32,47</w:t>
            </w:r>
          </w:p>
        </w:tc>
      </w:tr>
      <w:tr w:rsidR="0062060A" w:rsidRPr="0062060A" w14:paraId="15F1AC1B" w14:textId="77777777" w:rsidTr="0062060A">
        <w:trPr>
          <w:trHeight w:val="1050"/>
        </w:trPr>
        <w:tc>
          <w:tcPr>
            <w:tcW w:w="500" w:type="dxa"/>
            <w:tcBorders>
              <w:top w:val="nil"/>
              <w:left w:val="single" w:sz="4" w:space="0" w:color="auto"/>
              <w:bottom w:val="nil"/>
              <w:right w:val="single" w:sz="4" w:space="0" w:color="auto"/>
            </w:tcBorders>
            <w:shd w:val="clear" w:color="auto" w:fill="auto"/>
            <w:noWrap/>
            <w:vAlign w:val="center"/>
            <w:hideMark/>
          </w:tcPr>
          <w:p w14:paraId="43FC1AC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w:t>
            </w:r>
          </w:p>
        </w:tc>
        <w:tc>
          <w:tcPr>
            <w:tcW w:w="5020" w:type="dxa"/>
            <w:tcBorders>
              <w:top w:val="nil"/>
              <w:left w:val="nil"/>
              <w:bottom w:val="single" w:sz="4" w:space="0" w:color="auto"/>
              <w:right w:val="single" w:sz="4" w:space="0" w:color="auto"/>
            </w:tcBorders>
            <w:shd w:val="clear" w:color="auto" w:fill="auto"/>
            <w:vAlign w:val="center"/>
            <w:hideMark/>
          </w:tcPr>
          <w:p w14:paraId="399C272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радиальном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отделении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комнате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кампюторного</w:t>
            </w:r>
            <w:proofErr w:type="spellEnd"/>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томографии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зале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гемодиалеза</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предусмотреть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 xml:space="preserve"> 60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см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размерах</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алюминный</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щит</w:t>
            </w:r>
            <w:r w:rsidRPr="0062060A">
              <w:rPr>
                <w:rFonts w:ascii="Arial Armenian" w:hAnsi="Arial Armenian" w:cs="Arial"/>
                <w:sz w:val="16"/>
                <w:szCs w:val="16"/>
                <w:lang w:eastAsia="en-US" w:bidi="ar-SA"/>
              </w:rPr>
              <w:t xml:space="preserve"> -1</w:t>
            </w:r>
            <w:r w:rsidRPr="0062060A">
              <w:rPr>
                <w:rFonts w:ascii="Calibri" w:hAnsi="Calibri" w:cs="Calibri"/>
                <w:sz w:val="16"/>
                <w:szCs w:val="16"/>
                <w:lang w:eastAsia="en-US" w:bidi="ar-SA"/>
              </w:rPr>
              <w:t>шт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кислород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2</w:t>
            </w:r>
            <w:r w:rsidRPr="0062060A">
              <w:rPr>
                <w:rFonts w:ascii="Calibri" w:hAnsi="Calibri" w:cs="Calibri"/>
                <w:sz w:val="16"/>
                <w:szCs w:val="16"/>
                <w:lang w:eastAsia="en-US" w:bidi="ar-SA"/>
              </w:rPr>
              <w:t>шт</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электр</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штепсель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заземлением</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лампа</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выключатель</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света</w:t>
            </w:r>
            <w:r w:rsidRPr="0062060A">
              <w:rPr>
                <w:rFonts w:ascii="Arial Armenian" w:hAnsi="Arial Armenian" w:cs="Arial"/>
                <w:sz w:val="16"/>
                <w:szCs w:val="16"/>
                <w:lang w:eastAsia="en-US" w:bidi="ar-SA"/>
              </w:rPr>
              <w:t xml:space="preserve">  , </w:t>
            </w:r>
            <w:r w:rsidRPr="0062060A">
              <w:rPr>
                <w:rFonts w:ascii="Calibri" w:hAnsi="Calibri" w:cs="Calibri"/>
                <w:sz w:val="16"/>
                <w:szCs w:val="16"/>
                <w:lang w:eastAsia="en-US" w:bidi="ar-SA"/>
              </w:rPr>
              <w:t>подкрепление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стене</w:t>
            </w:r>
          </w:p>
        </w:tc>
        <w:tc>
          <w:tcPr>
            <w:tcW w:w="760" w:type="dxa"/>
            <w:tcBorders>
              <w:top w:val="nil"/>
              <w:left w:val="nil"/>
              <w:bottom w:val="nil"/>
              <w:right w:val="single" w:sz="4" w:space="0" w:color="auto"/>
            </w:tcBorders>
            <w:shd w:val="clear" w:color="auto" w:fill="auto"/>
            <w:noWrap/>
            <w:vAlign w:val="center"/>
            <w:hideMark/>
          </w:tcPr>
          <w:p w14:paraId="3695C08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A06F27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678FFA9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120,92</w:t>
            </w:r>
          </w:p>
        </w:tc>
        <w:tc>
          <w:tcPr>
            <w:tcW w:w="1100" w:type="dxa"/>
            <w:tcBorders>
              <w:top w:val="nil"/>
              <w:left w:val="nil"/>
              <w:bottom w:val="single" w:sz="4" w:space="0" w:color="auto"/>
              <w:right w:val="single" w:sz="4" w:space="0" w:color="auto"/>
            </w:tcBorders>
            <w:shd w:val="clear" w:color="auto" w:fill="auto"/>
            <w:noWrap/>
            <w:vAlign w:val="center"/>
            <w:hideMark/>
          </w:tcPr>
          <w:p w14:paraId="198D8AB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153,52</w:t>
            </w:r>
          </w:p>
        </w:tc>
        <w:tc>
          <w:tcPr>
            <w:tcW w:w="1300" w:type="dxa"/>
            <w:tcBorders>
              <w:top w:val="nil"/>
              <w:left w:val="nil"/>
              <w:bottom w:val="single" w:sz="4" w:space="0" w:color="auto"/>
              <w:right w:val="single" w:sz="4" w:space="0" w:color="auto"/>
            </w:tcBorders>
            <w:shd w:val="clear" w:color="auto" w:fill="auto"/>
            <w:noWrap/>
            <w:vAlign w:val="center"/>
            <w:hideMark/>
          </w:tcPr>
          <w:p w14:paraId="66102F4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153,52</w:t>
            </w:r>
          </w:p>
        </w:tc>
      </w:tr>
      <w:tr w:rsidR="0062060A" w:rsidRPr="0062060A" w14:paraId="518ED9D6" w14:textId="77777777" w:rsidTr="0062060A">
        <w:trPr>
          <w:trHeight w:val="84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36432F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5020" w:type="dxa"/>
            <w:tcBorders>
              <w:top w:val="nil"/>
              <w:left w:val="nil"/>
              <w:bottom w:val="single" w:sz="4" w:space="0" w:color="auto"/>
              <w:right w:val="single" w:sz="4" w:space="0" w:color="auto"/>
            </w:tcBorders>
            <w:shd w:val="clear" w:color="auto" w:fill="auto"/>
            <w:vAlign w:val="center"/>
            <w:hideMark/>
          </w:tcPr>
          <w:p w14:paraId="66041F8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Тоже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самое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предусмотреть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 xml:space="preserve"> 90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см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размерах</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алюминный</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щит</w:t>
            </w:r>
            <w:r w:rsidRPr="0062060A">
              <w:rPr>
                <w:rFonts w:ascii="Arial Armenian" w:hAnsi="Arial Armenian" w:cs="Arial"/>
                <w:sz w:val="16"/>
                <w:szCs w:val="16"/>
                <w:lang w:eastAsia="en-US" w:bidi="ar-SA"/>
              </w:rPr>
              <w:t xml:space="preserve"> -1</w:t>
            </w:r>
            <w:r w:rsidRPr="0062060A">
              <w:rPr>
                <w:rFonts w:ascii="Calibri" w:hAnsi="Calibri" w:cs="Calibri"/>
                <w:sz w:val="16"/>
                <w:szCs w:val="16"/>
                <w:lang w:eastAsia="en-US" w:bidi="ar-SA"/>
              </w:rPr>
              <w:t>шт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кислород</w:t>
            </w:r>
            <w:r w:rsidRPr="0062060A">
              <w:rPr>
                <w:rFonts w:ascii="Arial Armenian" w:hAnsi="Arial Armenian" w:cs="Arial"/>
                <w:sz w:val="16"/>
                <w:szCs w:val="16"/>
                <w:lang w:eastAsia="en-US" w:bidi="ar-SA"/>
              </w:rPr>
              <w:t>, 1</w:t>
            </w:r>
            <w:r w:rsidRPr="0062060A">
              <w:rPr>
                <w:rFonts w:ascii="Calibri" w:hAnsi="Calibri" w:cs="Calibri"/>
                <w:sz w:val="16"/>
                <w:szCs w:val="16"/>
                <w:lang w:eastAsia="en-US" w:bidi="ar-SA"/>
              </w:rPr>
              <w:t>шт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w:t>
            </w:r>
            <w:r w:rsidRPr="0062060A">
              <w:rPr>
                <w:rFonts w:ascii="Arial Armenian" w:hAnsi="Arial Armenian" w:cs="Arial"/>
                <w:sz w:val="16"/>
                <w:szCs w:val="16"/>
                <w:lang w:eastAsia="en-US" w:bidi="ar-SA"/>
              </w:rPr>
              <w:t>, 1</w:t>
            </w:r>
            <w:r w:rsidRPr="0062060A">
              <w:rPr>
                <w:rFonts w:ascii="Calibri" w:hAnsi="Calibri" w:cs="Calibri"/>
                <w:sz w:val="16"/>
                <w:szCs w:val="16"/>
                <w:lang w:eastAsia="en-US" w:bidi="ar-SA"/>
              </w:rPr>
              <w:t>шт</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ваакум</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3</w:t>
            </w:r>
            <w:r w:rsidRPr="0062060A">
              <w:rPr>
                <w:rFonts w:ascii="Calibri" w:hAnsi="Calibri" w:cs="Calibri"/>
                <w:sz w:val="16"/>
                <w:szCs w:val="16"/>
                <w:lang w:eastAsia="en-US" w:bidi="ar-SA"/>
              </w:rPr>
              <w:t>шт</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электр</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штепсель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заземлением</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лампа</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выключатель</w:t>
            </w:r>
            <w:proofErr w:type="spellEnd"/>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света</w:t>
            </w:r>
            <w:r w:rsidRPr="0062060A">
              <w:rPr>
                <w:rFonts w:ascii="Arial Armenian" w:hAnsi="Arial Armenian" w:cs="Arial"/>
                <w:sz w:val="16"/>
                <w:szCs w:val="16"/>
                <w:lang w:eastAsia="en-US" w:bidi="ar-SA"/>
              </w:rPr>
              <w:t xml:space="preserve">  ,</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подкрепление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стене</w:t>
            </w:r>
          </w:p>
        </w:tc>
        <w:tc>
          <w:tcPr>
            <w:tcW w:w="760" w:type="dxa"/>
            <w:tcBorders>
              <w:top w:val="single" w:sz="4" w:space="0" w:color="auto"/>
              <w:left w:val="nil"/>
              <w:bottom w:val="nil"/>
              <w:right w:val="single" w:sz="4" w:space="0" w:color="auto"/>
            </w:tcBorders>
            <w:shd w:val="clear" w:color="auto" w:fill="auto"/>
            <w:noWrap/>
            <w:vAlign w:val="center"/>
            <w:hideMark/>
          </w:tcPr>
          <w:p w14:paraId="473B14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408A856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1D2C1C3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181,37</w:t>
            </w:r>
          </w:p>
        </w:tc>
        <w:tc>
          <w:tcPr>
            <w:tcW w:w="1100" w:type="dxa"/>
            <w:tcBorders>
              <w:top w:val="nil"/>
              <w:left w:val="nil"/>
              <w:bottom w:val="single" w:sz="4" w:space="0" w:color="auto"/>
              <w:right w:val="single" w:sz="4" w:space="0" w:color="auto"/>
            </w:tcBorders>
            <w:shd w:val="clear" w:color="auto" w:fill="auto"/>
            <w:noWrap/>
            <w:vAlign w:val="center"/>
            <w:hideMark/>
          </w:tcPr>
          <w:p w14:paraId="4043C12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230,27</w:t>
            </w:r>
          </w:p>
        </w:tc>
        <w:tc>
          <w:tcPr>
            <w:tcW w:w="1300" w:type="dxa"/>
            <w:tcBorders>
              <w:top w:val="nil"/>
              <w:left w:val="nil"/>
              <w:bottom w:val="single" w:sz="4" w:space="0" w:color="auto"/>
              <w:right w:val="single" w:sz="4" w:space="0" w:color="auto"/>
            </w:tcBorders>
            <w:shd w:val="clear" w:color="auto" w:fill="auto"/>
            <w:noWrap/>
            <w:vAlign w:val="center"/>
            <w:hideMark/>
          </w:tcPr>
          <w:p w14:paraId="0256A89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690,82</w:t>
            </w:r>
          </w:p>
        </w:tc>
      </w:tr>
      <w:tr w:rsidR="0062060A" w:rsidRPr="0062060A" w14:paraId="0523CF93"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047C1E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w:t>
            </w:r>
          </w:p>
        </w:tc>
        <w:tc>
          <w:tcPr>
            <w:tcW w:w="5020" w:type="dxa"/>
            <w:tcBorders>
              <w:top w:val="nil"/>
              <w:left w:val="nil"/>
              <w:bottom w:val="single" w:sz="4" w:space="0" w:color="auto"/>
              <w:right w:val="single" w:sz="4" w:space="0" w:color="auto"/>
            </w:tcBorders>
            <w:shd w:val="clear" w:color="auto" w:fill="auto"/>
            <w:vAlign w:val="center"/>
            <w:hideMark/>
          </w:tcPr>
          <w:p w14:paraId="0BE7BA7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соединения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использовать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медные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диаметром</w:t>
            </w:r>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12</w:t>
            </w:r>
            <w:r w:rsidRPr="0062060A">
              <w:rPr>
                <w:rFonts w:ascii="Calibri" w:hAnsi="Calibri" w:cs="Calibri"/>
                <w:sz w:val="16"/>
                <w:szCs w:val="16"/>
                <w:lang w:eastAsia="en-US" w:bidi="ar-SA"/>
              </w:rPr>
              <w:t>мм</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3E9AD4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6A8E6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250,0</w:t>
            </w:r>
          </w:p>
        </w:tc>
        <w:tc>
          <w:tcPr>
            <w:tcW w:w="1100" w:type="dxa"/>
            <w:tcBorders>
              <w:top w:val="nil"/>
              <w:left w:val="nil"/>
              <w:bottom w:val="single" w:sz="4" w:space="0" w:color="auto"/>
              <w:right w:val="single" w:sz="4" w:space="0" w:color="auto"/>
            </w:tcBorders>
            <w:shd w:val="clear" w:color="auto" w:fill="auto"/>
            <w:noWrap/>
            <w:vAlign w:val="center"/>
            <w:hideMark/>
          </w:tcPr>
          <w:p w14:paraId="589E38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3,675</w:t>
            </w:r>
          </w:p>
        </w:tc>
        <w:tc>
          <w:tcPr>
            <w:tcW w:w="1100" w:type="dxa"/>
            <w:tcBorders>
              <w:top w:val="nil"/>
              <w:left w:val="nil"/>
              <w:bottom w:val="single" w:sz="4" w:space="0" w:color="auto"/>
              <w:right w:val="single" w:sz="4" w:space="0" w:color="auto"/>
            </w:tcBorders>
            <w:shd w:val="clear" w:color="auto" w:fill="auto"/>
            <w:noWrap/>
            <w:vAlign w:val="center"/>
            <w:hideMark/>
          </w:tcPr>
          <w:p w14:paraId="48DBF5B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4,67</w:t>
            </w:r>
          </w:p>
        </w:tc>
        <w:tc>
          <w:tcPr>
            <w:tcW w:w="1300" w:type="dxa"/>
            <w:tcBorders>
              <w:top w:val="nil"/>
              <w:left w:val="nil"/>
              <w:bottom w:val="single" w:sz="4" w:space="0" w:color="auto"/>
              <w:right w:val="single" w:sz="4" w:space="0" w:color="auto"/>
            </w:tcBorders>
            <w:shd w:val="clear" w:color="auto" w:fill="auto"/>
            <w:noWrap/>
            <w:vAlign w:val="center"/>
            <w:hideMark/>
          </w:tcPr>
          <w:p w14:paraId="396F7D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1166,52</w:t>
            </w:r>
          </w:p>
        </w:tc>
      </w:tr>
      <w:tr w:rsidR="0062060A" w:rsidRPr="0062060A" w14:paraId="5A756603" w14:textId="77777777" w:rsidTr="0062060A">
        <w:trPr>
          <w:trHeight w:val="84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9DEE20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w:t>
            </w:r>
          </w:p>
        </w:tc>
        <w:tc>
          <w:tcPr>
            <w:tcW w:w="5020" w:type="dxa"/>
            <w:tcBorders>
              <w:top w:val="nil"/>
              <w:left w:val="nil"/>
              <w:bottom w:val="single" w:sz="4" w:space="0" w:color="auto"/>
              <w:right w:val="single" w:sz="4" w:space="0" w:color="auto"/>
            </w:tcBorders>
            <w:shd w:val="clear" w:color="auto" w:fill="auto"/>
            <w:vAlign w:val="center"/>
            <w:hideMark/>
          </w:tcPr>
          <w:p w14:paraId="069276D9"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стенах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потолках</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комнатов</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кампютоного</w:t>
            </w:r>
            <w:proofErr w:type="spellEnd"/>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томографии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ренген</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семки</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штукатурке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ставить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противорадиационные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материали</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металлической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сеткой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барий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свинец</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дверьях</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окнах</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Дверьи</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и</w:t>
            </w: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окна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должны</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быть</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герметично</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3BE614CF"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04B928F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156,8</w:t>
            </w:r>
          </w:p>
        </w:tc>
        <w:tc>
          <w:tcPr>
            <w:tcW w:w="1100" w:type="dxa"/>
            <w:tcBorders>
              <w:top w:val="nil"/>
              <w:left w:val="nil"/>
              <w:bottom w:val="single" w:sz="4" w:space="0" w:color="auto"/>
              <w:right w:val="single" w:sz="4" w:space="0" w:color="auto"/>
            </w:tcBorders>
            <w:shd w:val="clear" w:color="auto" w:fill="auto"/>
            <w:vAlign w:val="center"/>
            <w:hideMark/>
          </w:tcPr>
          <w:p w14:paraId="4E651E16"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9,30</w:t>
            </w:r>
          </w:p>
        </w:tc>
        <w:tc>
          <w:tcPr>
            <w:tcW w:w="1100" w:type="dxa"/>
            <w:tcBorders>
              <w:top w:val="nil"/>
              <w:left w:val="nil"/>
              <w:bottom w:val="single" w:sz="4" w:space="0" w:color="auto"/>
              <w:right w:val="single" w:sz="4" w:space="0" w:color="auto"/>
            </w:tcBorders>
            <w:shd w:val="clear" w:color="auto" w:fill="auto"/>
            <w:noWrap/>
            <w:vAlign w:val="center"/>
            <w:hideMark/>
          </w:tcPr>
          <w:p w14:paraId="18401F1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11,80</w:t>
            </w:r>
          </w:p>
        </w:tc>
        <w:tc>
          <w:tcPr>
            <w:tcW w:w="1300" w:type="dxa"/>
            <w:tcBorders>
              <w:top w:val="nil"/>
              <w:left w:val="nil"/>
              <w:bottom w:val="single" w:sz="4" w:space="0" w:color="auto"/>
              <w:right w:val="single" w:sz="4" w:space="0" w:color="auto"/>
            </w:tcBorders>
            <w:shd w:val="clear" w:color="auto" w:fill="auto"/>
            <w:noWrap/>
            <w:vAlign w:val="center"/>
            <w:hideMark/>
          </w:tcPr>
          <w:p w14:paraId="6EF57A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1850,54</w:t>
            </w:r>
          </w:p>
        </w:tc>
      </w:tr>
      <w:tr w:rsidR="0062060A" w:rsidRPr="0062060A" w14:paraId="544708A0" w14:textId="77777777" w:rsidTr="0062060A">
        <w:trPr>
          <w:trHeight w:val="63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4D7630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5020" w:type="dxa"/>
            <w:tcBorders>
              <w:top w:val="nil"/>
              <w:left w:val="nil"/>
              <w:bottom w:val="single" w:sz="4" w:space="0" w:color="auto"/>
              <w:right w:val="single" w:sz="4" w:space="0" w:color="auto"/>
            </w:tcBorders>
            <w:shd w:val="clear" w:color="auto" w:fill="auto"/>
            <w:vAlign w:val="center"/>
            <w:hideMark/>
          </w:tcPr>
          <w:p w14:paraId="35FEA02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устройства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лестниц</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идущие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подвал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стороне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входа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устроить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подпорную</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стену</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толщинной</w:t>
            </w:r>
            <w:proofErr w:type="spellEnd"/>
            <w:r w:rsidRPr="0062060A">
              <w:rPr>
                <w:rFonts w:ascii="Arial Armenian" w:hAnsi="Arial Armenian" w:cs="Arial"/>
                <w:sz w:val="16"/>
                <w:szCs w:val="16"/>
                <w:lang w:eastAsia="en-US" w:bidi="ar-SA"/>
              </w:rPr>
              <w:t xml:space="preserve"> 400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класса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r w:rsidRPr="0062060A">
              <w:rPr>
                <w:rFonts w:ascii="Arial Armenian" w:hAnsi="Arial Armenian" w:cs="Arial"/>
                <w:sz w:val="16"/>
                <w:szCs w:val="16"/>
                <w:lang w:eastAsia="en-US" w:bidi="ar-SA"/>
              </w:rPr>
              <w:t xml:space="preserve">20 </w:t>
            </w:r>
          </w:p>
        </w:tc>
        <w:tc>
          <w:tcPr>
            <w:tcW w:w="760" w:type="dxa"/>
            <w:tcBorders>
              <w:top w:val="nil"/>
              <w:left w:val="nil"/>
              <w:bottom w:val="single" w:sz="4" w:space="0" w:color="auto"/>
              <w:right w:val="single" w:sz="4" w:space="0" w:color="auto"/>
            </w:tcBorders>
            <w:shd w:val="clear" w:color="auto" w:fill="auto"/>
            <w:vAlign w:val="center"/>
            <w:hideMark/>
          </w:tcPr>
          <w:p w14:paraId="045353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0BC7C8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5,00</w:t>
            </w:r>
          </w:p>
        </w:tc>
        <w:tc>
          <w:tcPr>
            <w:tcW w:w="1100" w:type="dxa"/>
            <w:tcBorders>
              <w:top w:val="nil"/>
              <w:left w:val="nil"/>
              <w:bottom w:val="single" w:sz="4" w:space="0" w:color="auto"/>
              <w:right w:val="single" w:sz="4" w:space="0" w:color="auto"/>
            </w:tcBorders>
            <w:shd w:val="clear" w:color="auto" w:fill="auto"/>
            <w:noWrap/>
            <w:vAlign w:val="center"/>
            <w:hideMark/>
          </w:tcPr>
          <w:p w14:paraId="0A5628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47,46</w:t>
            </w:r>
          </w:p>
        </w:tc>
        <w:tc>
          <w:tcPr>
            <w:tcW w:w="1100" w:type="dxa"/>
            <w:tcBorders>
              <w:top w:val="nil"/>
              <w:left w:val="nil"/>
              <w:bottom w:val="single" w:sz="4" w:space="0" w:color="auto"/>
              <w:right w:val="single" w:sz="4" w:space="0" w:color="auto"/>
            </w:tcBorders>
            <w:shd w:val="clear" w:color="auto" w:fill="auto"/>
            <w:noWrap/>
            <w:vAlign w:val="center"/>
            <w:hideMark/>
          </w:tcPr>
          <w:p w14:paraId="266A25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60,26</w:t>
            </w:r>
          </w:p>
        </w:tc>
        <w:tc>
          <w:tcPr>
            <w:tcW w:w="1300" w:type="dxa"/>
            <w:tcBorders>
              <w:top w:val="nil"/>
              <w:left w:val="nil"/>
              <w:bottom w:val="single" w:sz="4" w:space="0" w:color="auto"/>
              <w:right w:val="single" w:sz="4" w:space="0" w:color="auto"/>
            </w:tcBorders>
            <w:shd w:val="clear" w:color="auto" w:fill="auto"/>
            <w:noWrap/>
            <w:vAlign w:val="center"/>
            <w:hideMark/>
          </w:tcPr>
          <w:p w14:paraId="51235A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301,28</w:t>
            </w:r>
          </w:p>
        </w:tc>
      </w:tr>
      <w:tr w:rsidR="0062060A" w:rsidRPr="0062060A" w14:paraId="5F27A9C2" w14:textId="77777777" w:rsidTr="0062060A">
        <w:trPr>
          <w:trHeight w:val="63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422B64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w:t>
            </w:r>
          </w:p>
        </w:tc>
        <w:tc>
          <w:tcPr>
            <w:tcW w:w="5020" w:type="dxa"/>
            <w:tcBorders>
              <w:top w:val="nil"/>
              <w:left w:val="nil"/>
              <w:bottom w:val="single" w:sz="4" w:space="0" w:color="auto"/>
              <w:right w:val="single" w:sz="4" w:space="0" w:color="auto"/>
            </w:tcBorders>
            <w:shd w:val="clear" w:color="auto" w:fill="auto"/>
            <w:vAlign w:val="center"/>
            <w:hideMark/>
          </w:tcPr>
          <w:p w14:paraId="02B74E3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входной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площадке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подвала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устроить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бетонную</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яму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удоления</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дождевых</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марки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r w:rsidRPr="0062060A">
              <w:rPr>
                <w:rFonts w:ascii="Arial Armenian" w:hAnsi="Arial Armenian" w:cs="Arial"/>
                <w:sz w:val="16"/>
                <w:szCs w:val="16"/>
                <w:lang w:eastAsia="en-US" w:bidi="ar-SA"/>
              </w:rPr>
              <w:t xml:space="preserve">15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размерами</w:t>
            </w:r>
            <w:r w:rsidRPr="0062060A">
              <w:rPr>
                <w:rFonts w:ascii="Arial Armenian" w:hAnsi="Arial Armenian" w:cs="Arial"/>
                <w:sz w:val="16"/>
                <w:szCs w:val="16"/>
                <w:lang w:eastAsia="en-US" w:bidi="ar-SA"/>
              </w:rPr>
              <w:t xml:space="preserve"> 1300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350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450(</w:t>
            </w:r>
            <w:r w:rsidRPr="0062060A">
              <w:rPr>
                <w:rFonts w:ascii="Arial Armenian" w:hAnsi="Arial Armenian" w:cs="Arial"/>
                <w:sz w:val="16"/>
                <w:szCs w:val="16"/>
                <w:lang w:val="en-US" w:eastAsia="en-US" w:bidi="ar-SA"/>
              </w:rPr>
              <w:t>h</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vAlign w:val="center"/>
            <w:hideMark/>
          </w:tcPr>
          <w:p w14:paraId="4D410D1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53A1100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0,20</w:t>
            </w:r>
          </w:p>
        </w:tc>
        <w:tc>
          <w:tcPr>
            <w:tcW w:w="1100" w:type="dxa"/>
            <w:tcBorders>
              <w:top w:val="nil"/>
              <w:left w:val="nil"/>
              <w:bottom w:val="single" w:sz="4" w:space="0" w:color="auto"/>
              <w:right w:val="single" w:sz="4" w:space="0" w:color="auto"/>
            </w:tcBorders>
            <w:shd w:val="clear" w:color="auto" w:fill="auto"/>
            <w:noWrap/>
            <w:vAlign w:val="center"/>
            <w:hideMark/>
          </w:tcPr>
          <w:p w14:paraId="64F04B4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45,19</w:t>
            </w:r>
          </w:p>
        </w:tc>
        <w:tc>
          <w:tcPr>
            <w:tcW w:w="1100" w:type="dxa"/>
            <w:tcBorders>
              <w:top w:val="nil"/>
              <w:left w:val="nil"/>
              <w:bottom w:val="single" w:sz="4" w:space="0" w:color="auto"/>
              <w:right w:val="single" w:sz="4" w:space="0" w:color="auto"/>
            </w:tcBorders>
            <w:shd w:val="clear" w:color="auto" w:fill="auto"/>
            <w:noWrap/>
            <w:vAlign w:val="center"/>
            <w:hideMark/>
          </w:tcPr>
          <w:p w14:paraId="7185F81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57,37</w:t>
            </w:r>
          </w:p>
        </w:tc>
        <w:tc>
          <w:tcPr>
            <w:tcW w:w="1300" w:type="dxa"/>
            <w:tcBorders>
              <w:top w:val="nil"/>
              <w:left w:val="nil"/>
              <w:bottom w:val="single" w:sz="4" w:space="0" w:color="auto"/>
              <w:right w:val="single" w:sz="4" w:space="0" w:color="auto"/>
            </w:tcBorders>
            <w:shd w:val="clear" w:color="auto" w:fill="auto"/>
            <w:noWrap/>
            <w:vAlign w:val="center"/>
            <w:hideMark/>
          </w:tcPr>
          <w:p w14:paraId="3B8B04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11,47</w:t>
            </w:r>
          </w:p>
        </w:tc>
      </w:tr>
      <w:tr w:rsidR="0062060A" w:rsidRPr="0062060A" w14:paraId="63C02B23"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FA8706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w:t>
            </w:r>
          </w:p>
        </w:tc>
        <w:tc>
          <w:tcPr>
            <w:tcW w:w="5020" w:type="dxa"/>
            <w:tcBorders>
              <w:top w:val="nil"/>
              <w:left w:val="nil"/>
              <w:bottom w:val="single" w:sz="4" w:space="0" w:color="auto"/>
              <w:right w:val="single" w:sz="4" w:space="0" w:color="auto"/>
            </w:tcBorders>
            <w:shd w:val="clear" w:color="auto" w:fill="auto"/>
            <w:vAlign w:val="center"/>
            <w:hideMark/>
          </w:tcPr>
          <w:p w14:paraId="4BED4C6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Под</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плащадку</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загатовыть</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щебня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трамбовкой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пропитки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дождевых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вод</w:t>
            </w:r>
          </w:p>
        </w:tc>
        <w:tc>
          <w:tcPr>
            <w:tcW w:w="760" w:type="dxa"/>
            <w:tcBorders>
              <w:top w:val="nil"/>
              <w:left w:val="nil"/>
              <w:bottom w:val="single" w:sz="4" w:space="0" w:color="auto"/>
              <w:right w:val="single" w:sz="4" w:space="0" w:color="auto"/>
            </w:tcBorders>
            <w:shd w:val="clear" w:color="auto" w:fill="auto"/>
            <w:vAlign w:val="center"/>
            <w:hideMark/>
          </w:tcPr>
          <w:p w14:paraId="6999DB1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4E771E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1,50</w:t>
            </w:r>
          </w:p>
        </w:tc>
        <w:tc>
          <w:tcPr>
            <w:tcW w:w="1100" w:type="dxa"/>
            <w:tcBorders>
              <w:top w:val="nil"/>
              <w:left w:val="nil"/>
              <w:bottom w:val="single" w:sz="4" w:space="0" w:color="auto"/>
              <w:right w:val="single" w:sz="4" w:space="0" w:color="auto"/>
            </w:tcBorders>
            <w:shd w:val="clear" w:color="auto" w:fill="auto"/>
            <w:noWrap/>
            <w:vAlign w:val="center"/>
            <w:hideMark/>
          </w:tcPr>
          <w:p w14:paraId="4AD36AF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13,55</w:t>
            </w:r>
          </w:p>
        </w:tc>
        <w:tc>
          <w:tcPr>
            <w:tcW w:w="1100" w:type="dxa"/>
            <w:tcBorders>
              <w:top w:val="nil"/>
              <w:left w:val="nil"/>
              <w:bottom w:val="single" w:sz="4" w:space="0" w:color="auto"/>
              <w:right w:val="single" w:sz="4" w:space="0" w:color="auto"/>
            </w:tcBorders>
            <w:shd w:val="clear" w:color="auto" w:fill="auto"/>
            <w:noWrap/>
            <w:vAlign w:val="center"/>
            <w:hideMark/>
          </w:tcPr>
          <w:p w14:paraId="2BBB2F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17,20</w:t>
            </w:r>
          </w:p>
        </w:tc>
        <w:tc>
          <w:tcPr>
            <w:tcW w:w="1300" w:type="dxa"/>
            <w:tcBorders>
              <w:top w:val="nil"/>
              <w:left w:val="nil"/>
              <w:bottom w:val="single" w:sz="4" w:space="0" w:color="auto"/>
              <w:right w:val="single" w:sz="4" w:space="0" w:color="auto"/>
            </w:tcBorders>
            <w:shd w:val="clear" w:color="auto" w:fill="auto"/>
            <w:noWrap/>
            <w:vAlign w:val="center"/>
            <w:hideMark/>
          </w:tcPr>
          <w:p w14:paraId="470D494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25,80</w:t>
            </w:r>
          </w:p>
        </w:tc>
      </w:tr>
      <w:tr w:rsidR="0062060A" w:rsidRPr="0062060A" w14:paraId="595279C0"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E43C6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w:t>
            </w:r>
          </w:p>
        </w:tc>
        <w:tc>
          <w:tcPr>
            <w:tcW w:w="5020" w:type="dxa"/>
            <w:tcBorders>
              <w:top w:val="nil"/>
              <w:left w:val="nil"/>
              <w:bottom w:val="single" w:sz="4" w:space="0" w:color="auto"/>
              <w:right w:val="single" w:sz="4" w:space="0" w:color="auto"/>
            </w:tcBorders>
            <w:shd w:val="clear" w:color="auto" w:fill="auto"/>
            <w:vAlign w:val="center"/>
            <w:hideMark/>
          </w:tcPr>
          <w:p w14:paraId="69219A85" w14:textId="77777777" w:rsidR="0062060A" w:rsidRPr="0062060A" w:rsidRDefault="0062060A" w:rsidP="0062060A">
            <w:pPr>
              <w:rPr>
                <w:rFonts w:ascii="Arial LatArm" w:hAnsi="Arial LatArm" w:cs="Arial"/>
                <w:sz w:val="16"/>
                <w:szCs w:val="16"/>
                <w:lang w:eastAsia="en-US" w:bidi="ar-SA"/>
              </w:rPr>
            </w:pPr>
            <w:r w:rsidRPr="0062060A">
              <w:rPr>
                <w:rFonts w:ascii="Calibri" w:hAnsi="Calibri" w:cs="Calibri"/>
                <w:sz w:val="16"/>
                <w:szCs w:val="16"/>
                <w:lang w:eastAsia="en-US" w:bidi="ar-SA"/>
              </w:rPr>
              <w:t>Над</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ямой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установить</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металлическую</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решетку</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шириной</w:t>
            </w:r>
            <w:r w:rsidRPr="0062060A">
              <w:rPr>
                <w:rFonts w:ascii="Arial LatArm" w:hAnsi="Arial LatArm" w:cs="Arial"/>
                <w:sz w:val="16"/>
                <w:szCs w:val="16"/>
                <w:lang w:eastAsia="en-US" w:bidi="ar-SA"/>
              </w:rPr>
              <w:t xml:space="preserve"> 0,25</w:t>
            </w:r>
            <w:r w:rsidRPr="0062060A">
              <w:rPr>
                <w:rFonts w:ascii="Calibri" w:hAnsi="Calibri" w:cs="Calibri"/>
                <w:sz w:val="16"/>
                <w:szCs w:val="16"/>
                <w:lang w:eastAsia="en-US" w:bidi="ar-SA"/>
              </w:rPr>
              <w:t>м</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пылеосажаденный</w:t>
            </w:r>
            <w:proofErr w:type="spellEnd"/>
          </w:p>
        </w:tc>
        <w:tc>
          <w:tcPr>
            <w:tcW w:w="760" w:type="dxa"/>
            <w:tcBorders>
              <w:top w:val="nil"/>
              <w:left w:val="nil"/>
              <w:bottom w:val="nil"/>
              <w:right w:val="single" w:sz="4" w:space="0" w:color="auto"/>
            </w:tcBorders>
            <w:shd w:val="clear" w:color="auto" w:fill="auto"/>
            <w:noWrap/>
            <w:vAlign w:val="center"/>
            <w:hideMark/>
          </w:tcPr>
          <w:p w14:paraId="4931D19C" w14:textId="77777777" w:rsidR="0062060A" w:rsidRPr="0062060A" w:rsidRDefault="0062060A" w:rsidP="0062060A">
            <w:pPr>
              <w:jc w:val="center"/>
              <w:rPr>
                <w:rFonts w:ascii="Arial LatArm" w:hAnsi="Arial LatArm"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nil"/>
              <w:right w:val="single" w:sz="4" w:space="0" w:color="auto"/>
            </w:tcBorders>
            <w:shd w:val="clear" w:color="auto" w:fill="auto"/>
            <w:noWrap/>
            <w:vAlign w:val="center"/>
            <w:hideMark/>
          </w:tcPr>
          <w:p w14:paraId="174319B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1100" w:type="dxa"/>
            <w:tcBorders>
              <w:top w:val="nil"/>
              <w:left w:val="nil"/>
              <w:bottom w:val="single" w:sz="4" w:space="0" w:color="auto"/>
              <w:right w:val="single" w:sz="4" w:space="0" w:color="auto"/>
            </w:tcBorders>
            <w:shd w:val="clear" w:color="auto" w:fill="auto"/>
            <w:vAlign w:val="center"/>
            <w:hideMark/>
          </w:tcPr>
          <w:p w14:paraId="043EB610"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19,22</w:t>
            </w:r>
          </w:p>
        </w:tc>
        <w:tc>
          <w:tcPr>
            <w:tcW w:w="1100" w:type="dxa"/>
            <w:tcBorders>
              <w:top w:val="nil"/>
              <w:left w:val="nil"/>
              <w:bottom w:val="single" w:sz="4" w:space="0" w:color="auto"/>
              <w:right w:val="single" w:sz="4" w:space="0" w:color="auto"/>
            </w:tcBorders>
            <w:shd w:val="clear" w:color="auto" w:fill="auto"/>
            <w:noWrap/>
            <w:vAlign w:val="center"/>
            <w:hideMark/>
          </w:tcPr>
          <w:p w14:paraId="74DB2D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24,40</w:t>
            </w:r>
          </w:p>
        </w:tc>
        <w:tc>
          <w:tcPr>
            <w:tcW w:w="1300" w:type="dxa"/>
            <w:tcBorders>
              <w:top w:val="nil"/>
              <w:left w:val="nil"/>
              <w:bottom w:val="single" w:sz="4" w:space="0" w:color="auto"/>
              <w:right w:val="single" w:sz="4" w:space="0" w:color="auto"/>
            </w:tcBorders>
            <w:shd w:val="clear" w:color="auto" w:fill="auto"/>
            <w:noWrap/>
            <w:vAlign w:val="center"/>
            <w:hideMark/>
          </w:tcPr>
          <w:p w14:paraId="177AB3D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29,28</w:t>
            </w:r>
          </w:p>
        </w:tc>
      </w:tr>
      <w:tr w:rsidR="0062060A" w:rsidRPr="0062060A" w14:paraId="4EB2676A"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C15A67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w:t>
            </w:r>
          </w:p>
        </w:tc>
        <w:tc>
          <w:tcPr>
            <w:tcW w:w="5020" w:type="dxa"/>
            <w:tcBorders>
              <w:top w:val="nil"/>
              <w:left w:val="nil"/>
              <w:bottom w:val="single" w:sz="4" w:space="0" w:color="auto"/>
              <w:right w:val="single" w:sz="4" w:space="0" w:color="auto"/>
            </w:tcBorders>
            <w:shd w:val="clear" w:color="auto" w:fill="auto"/>
            <w:vAlign w:val="center"/>
            <w:hideMark/>
          </w:tcPr>
          <w:p w14:paraId="75A1379E"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лестници</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входа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подвала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подпорном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установить</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аллюминовые</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поручни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перила</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висотой</w:t>
            </w:r>
            <w:proofErr w:type="spellEnd"/>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հ</w:t>
            </w:r>
            <w:proofErr w:type="gramEnd"/>
            <w:r w:rsidRPr="0062060A">
              <w:rPr>
                <w:rFonts w:ascii="Arial Armenian" w:hAnsi="Arial Armenian" w:cs="Arial"/>
                <w:sz w:val="16"/>
                <w:szCs w:val="16"/>
                <w:lang w:eastAsia="en-US" w:bidi="ar-SA"/>
              </w:rPr>
              <w:t>=0,9</w:t>
            </w:r>
            <w:r w:rsidRPr="0062060A">
              <w:rPr>
                <w:rFonts w:ascii="Calibri" w:hAnsi="Calibri" w:cs="Calibri"/>
                <w:sz w:val="16"/>
                <w:szCs w:val="16"/>
                <w:lang w:eastAsia="en-US" w:bidi="ar-SA"/>
              </w:rPr>
              <w:t>м</w:t>
            </w:r>
          </w:p>
        </w:tc>
        <w:tc>
          <w:tcPr>
            <w:tcW w:w="760" w:type="dxa"/>
            <w:tcBorders>
              <w:top w:val="single" w:sz="4" w:space="0" w:color="auto"/>
              <w:left w:val="nil"/>
              <w:bottom w:val="nil"/>
              <w:right w:val="single" w:sz="4" w:space="0" w:color="auto"/>
            </w:tcBorders>
            <w:shd w:val="clear" w:color="auto" w:fill="auto"/>
            <w:noWrap/>
            <w:vAlign w:val="center"/>
            <w:hideMark/>
          </w:tcPr>
          <w:p w14:paraId="44DF8E4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4F62FB0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6,50</w:t>
            </w:r>
          </w:p>
        </w:tc>
        <w:tc>
          <w:tcPr>
            <w:tcW w:w="1100" w:type="dxa"/>
            <w:tcBorders>
              <w:top w:val="nil"/>
              <w:left w:val="nil"/>
              <w:bottom w:val="nil"/>
              <w:right w:val="single" w:sz="4" w:space="0" w:color="auto"/>
            </w:tcBorders>
            <w:shd w:val="clear" w:color="auto" w:fill="auto"/>
            <w:noWrap/>
            <w:vAlign w:val="center"/>
            <w:hideMark/>
          </w:tcPr>
          <w:p w14:paraId="234470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33,13</w:t>
            </w:r>
          </w:p>
        </w:tc>
        <w:tc>
          <w:tcPr>
            <w:tcW w:w="1100" w:type="dxa"/>
            <w:tcBorders>
              <w:top w:val="nil"/>
              <w:left w:val="nil"/>
              <w:bottom w:val="single" w:sz="4" w:space="0" w:color="auto"/>
              <w:right w:val="single" w:sz="4" w:space="0" w:color="auto"/>
            </w:tcBorders>
            <w:shd w:val="clear" w:color="auto" w:fill="auto"/>
            <w:noWrap/>
            <w:vAlign w:val="center"/>
            <w:hideMark/>
          </w:tcPr>
          <w:p w14:paraId="138FDF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42,06</w:t>
            </w:r>
          </w:p>
        </w:tc>
        <w:tc>
          <w:tcPr>
            <w:tcW w:w="1300" w:type="dxa"/>
            <w:tcBorders>
              <w:top w:val="nil"/>
              <w:left w:val="nil"/>
              <w:bottom w:val="single" w:sz="4" w:space="0" w:color="auto"/>
              <w:right w:val="single" w:sz="4" w:space="0" w:color="auto"/>
            </w:tcBorders>
            <w:shd w:val="clear" w:color="auto" w:fill="auto"/>
            <w:noWrap/>
            <w:vAlign w:val="center"/>
            <w:hideMark/>
          </w:tcPr>
          <w:p w14:paraId="117B9FE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273,38</w:t>
            </w:r>
          </w:p>
        </w:tc>
      </w:tr>
      <w:tr w:rsidR="0062060A" w:rsidRPr="0062060A" w14:paraId="4DFB3BB8"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D36291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5020" w:type="dxa"/>
            <w:tcBorders>
              <w:top w:val="nil"/>
              <w:left w:val="nil"/>
              <w:bottom w:val="single" w:sz="4" w:space="0" w:color="auto"/>
              <w:right w:val="single" w:sz="4" w:space="0" w:color="auto"/>
            </w:tcBorders>
            <w:shd w:val="clear" w:color="auto" w:fill="auto"/>
            <w:vAlign w:val="center"/>
            <w:hideMark/>
          </w:tcPr>
          <w:p w14:paraId="11D2700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Устройство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лестниц</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подвала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бетона</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класси</w:t>
            </w:r>
            <w:proofErr w:type="spellEnd"/>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r w:rsidRPr="0062060A">
              <w:rPr>
                <w:rFonts w:ascii="Arial Armenian" w:hAnsi="Arial Armenian" w:cs="Arial"/>
                <w:sz w:val="16"/>
                <w:szCs w:val="16"/>
                <w:lang w:eastAsia="en-US" w:bidi="ar-SA"/>
              </w:rPr>
              <w:t xml:space="preserve">-25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120AA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D2FBD0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3,50</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B7296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87,27</w:t>
            </w:r>
          </w:p>
        </w:tc>
        <w:tc>
          <w:tcPr>
            <w:tcW w:w="1100" w:type="dxa"/>
            <w:tcBorders>
              <w:top w:val="nil"/>
              <w:left w:val="nil"/>
              <w:bottom w:val="single" w:sz="4" w:space="0" w:color="auto"/>
              <w:right w:val="single" w:sz="4" w:space="0" w:color="auto"/>
            </w:tcBorders>
            <w:shd w:val="clear" w:color="auto" w:fill="auto"/>
            <w:noWrap/>
            <w:vAlign w:val="center"/>
            <w:hideMark/>
          </w:tcPr>
          <w:p w14:paraId="5611C16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110,80</w:t>
            </w:r>
          </w:p>
        </w:tc>
        <w:tc>
          <w:tcPr>
            <w:tcW w:w="1300" w:type="dxa"/>
            <w:tcBorders>
              <w:top w:val="nil"/>
              <w:left w:val="nil"/>
              <w:bottom w:val="single" w:sz="4" w:space="0" w:color="auto"/>
              <w:right w:val="single" w:sz="4" w:space="0" w:color="auto"/>
            </w:tcBorders>
            <w:shd w:val="clear" w:color="auto" w:fill="auto"/>
            <w:noWrap/>
            <w:vAlign w:val="center"/>
            <w:hideMark/>
          </w:tcPr>
          <w:p w14:paraId="023533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387,80</w:t>
            </w:r>
          </w:p>
        </w:tc>
      </w:tr>
      <w:tr w:rsidR="0062060A" w:rsidRPr="0062060A" w14:paraId="756DF2A3"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A2EE12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w:t>
            </w:r>
          </w:p>
        </w:tc>
        <w:tc>
          <w:tcPr>
            <w:tcW w:w="5020" w:type="dxa"/>
            <w:tcBorders>
              <w:top w:val="nil"/>
              <w:left w:val="nil"/>
              <w:bottom w:val="single" w:sz="4" w:space="0" w:color="auto"/>
              <w:right w:val="single" w:sz="4" w:space="0" w:color="auto"/>
            </w:tcBorders>
            <w:shd w:val="clear" w:color="auto" w:fill="auto"/>
            <w:vAlign w:val="center"/>
            <w:hideMark/>
          </w:tcPr>
          <w:p w14:paraId="338087CF"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Арматура</w:t>
            </w:r>
            <w:proofErr w:type="spellEnd"/>
            <w:r w:rsidRPr="0062060A">
              <w:rPr>
                <w:rFonts w:ascii="Arial Armenian" w:hAnsi="Arial Armenian" w:cs="Arial"/>
                <w:sz w:val="16"/>
                <w:szCs w:val="16"/>
                <w:lang w:val="en-US"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val="en-US" w:eastAsia="en-US" w:bidi="ar-SA"/>
              </w:rPr>
              <w:t xml:space="preserve">12A500C </w:t>
            </w:r>
            <w:proofErr w:type="spellStart"/>
            <w:r w:rsidRPr="0062060A">
              <w:rPr>
                <w:rFonts w:ascii="Calibri" w:hAnsi="Calibri" w:cs="Calibri"/>
                <w:sz w:val="16"/>
                <w:szCs w:val="16"/>
                <w:lang w:val="en-US" w:eastAsia="en-US" w:bidi="ar-SA"/>
              </w:rPr>
              <w:t>цена</w:t>
            </w:r>
            <w:proofErr w:type="spellEnd"/>
            <w:r w:rsidRPr="0062060A">
              <w:rPr>
                <w:rFonts w:ascii="Arial Armenian" w:hAnsi="Arial Armenian" w:cs="Arial"/>
                <w:sz w:val="16"/>
                <w:szCs w:val="16"/>
                <w:lang w:val="en-US" w:eastAsia="en-US" w:bidi="ar-SA"/>
              </w:rPr>
              <w:t xml:space="preserve"> </w:t>
            </w:r>
          </w:p>
        </w:tc>
        <w:tc>
          <w:tcPr>
            <w:tcW w:w="760" w:type="dxa"/>
            <w:tcBorders>
              <w:top w:val="nil"/>
              <w:left w:val="nil"/>
              <w:bottom w:val="nil"/>
              <w:right w:val="single" w:sz="4" w:space="0" w:color="auto"/>
            </w:tcBorders>
            <w:shd w:val="clear" w:color="auto" w:fill="auto"/>
            <w:noWrap/>
            <w:vAlign w:val="center"/>
            <w:hideMark/>
          </w:tcPr>
          <w:p w14:paraId="64E6E697"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кг</w:t>
            </w:r>
            <w:proofErr w:type="spellEnd"/>
          </w:p>
        </w:tc>
        <w:tc>
          <w:tcPr>
            <w:tcW w:w="1100" w:type="dxa"/>
            <w:tcBorders>
              <w:top w:val="nil"/>
              <w:left w:val="nil"/>
              <w:bottom w:val="nil"/>
              <w:right w:val="single" w:sz="4" w:space="0" w:color="auto"/>
            </w:tcBorders>
            <w:shd w:val="clear" w:color="auto" w:fill="auto"/>
            <w:noWrap/>
            <w:vAlign w:val="center"/>
            <w:hideMark/>
          </w:tcPr>
          <w:p w14:paraId="092919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173,8</w:t>
            </w:r>
          </w:p>
        </w:tc>
        <w:tc>
          <w:tcPr>
            <w:tcW w:w="1100" w:type="dxa"/>
            <w:tcBorders>
              <w:top w:val="nil"/>
              <w:left w:val="nil"/>
              <w:bottom w:val="single" w:sz="4" w:space="0" w:color="auto"/>
              <w:right w:val="single" w:sz="4" w:space="0" w:color="auto"/>
            </w:tcBorders>
            <w:shd w:val="clear" w:color="auto" w:fill="auto"/>
            <w:noWrap/>
            <w:vAlign w:val="center"/>
            <w:hideMark/>
          </w:tcPr>
          <w:p w14:paraId="08BAA9C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0,33</w:t>
            </w:r>
          </w:p>
        </w:tc>
        <w:tc>
          <w:tcPr>
            <w:tcW w:w="1100" w:type="dxa"/>
            <w:tcBorders>
              <w:top w:val="nil"/>
              <w:left w:val="nil"/>
              <w:bottom w:val="single" w:sz="4" w:space="0" w:color="auto"/>
              <w:right w:val="single" w:sz="4" w:space="0" w:color="auto"/>
            </w:tcBorders>
            <w:shd w:val="clear" w:color="auto" w:fill="auto"/>
            <w:noWrap/>
            <w:vAlign w:val="center"/>
            <w:hideMark/>
          </w:tcPr>
          <w:p w14:paraId="7C0F34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0,42</w:t>
            </w:r>
          </w:p>
        </w:tc>
        <w:tc>
          <w:tcPr>
            <w:tcW w:w="1300" w:type="dxa"/>
            <w:tcBorders>
              <w:top w:val="nil"/>
              <w:left w:val="nil"/>
              <w:bottom w:val="single" w:sz="4" w:space="0" w:color="auto"/>
              <w:right w:val="single" w:sz="4" w:space="0" w:color="auto"/>
            </w:tcBorders>
            <w:shd w:val="clear" w:color="auto" w:fill="auto"/>
            <w:noWrap/>
            <w:vAlign w:val="center"/>
            <w:hideMark/>
          </w:tcPr>
          <w:p w14:paraId="6E5CB3E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73,15</w:t>
            </w:r>
          </w:p>
        </w:tc>
      </w:tr>
      <w:tr w:rsidR="0062060A" w:rsidRPr="0062060A" w14:paraId="627BFF91"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6025C1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w:t>
            </w:r>
          </w:p>
        </w:tc>
        <w:tc>
          <w:tcPr>
            <w:tcW w:w="5020" w:type="dxa"/>
            <w:tcBorders>
              <w:top w:val="nil"/>
              <w:left w:val="nil"/>
              <w:bottom w:val="single" w:sz="4" w:space="0" w:color="auto"/>
              <w:right w:val="single" w:sz="4" w:space="0" w:color="auto"/>
            </w:tcBorders>
            <w:shd w:val="clear" w:color="auto" w:fill="auto"/>
            <w:vAlign w:val="center"/>
            <w:hideMark/>
          </w:tcPr>
          <w:p w14:paraId="7392AD99"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Арматура</w:t>
            </w:r>
            <w:proofErr w:type="spellEnd"/>
            <w:r w:rsidRPr="0062060A">
              <w:rPr>
                <w:rFonts w:ascii="Arial Armenian" w:hAnsi="Arial Armenian" w:cs="Arial"/>
                <w:sz w:val="16"/>
                <w:szCs w:val="16"/>
                <w:lang w:val="en-US"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val="en-US" w:eastAsia="en-US" w:bidi="ar-SA"/>
              </w:rPr>
              <w:t xml:space="preserve">10A500C </w:t>
            </w:r>
            <w:proofErr w:type="spellStart"/>
            <w:r w:rsidRPr="0062060A">
              <w:rPr>
                <w:rFonts w:ascii="Calibri" w:hAnsi="Calibri" w:cs="Calibri"/>
                <w:sz w:val="16"/>
                <w:szCs w:val="16"/>
                <w:lang w:val="en-US" w:eastAsia="en-US" w:bidi="ar-SA"/>
              </w:rPr>
              <w:t>цена</w:t>
            </w:r>
            <w:proofErr w:type="spellEnd"/>
            <w:r w:rsidRPr="0062060A">
              <w:rPr>
                <w:rFonts w:ascii="Arial Armenian" w:hAnsi="Arial Armenian" w:cs="Arial"/>
                <w:sz w:val="16"/>
                <w:szCs w:val="16"/>
                <w:lang w:val="en-US" w:eastAsia="en-US" w:bidi="ar-SA"/>
              </w:rPr>
              <w:t xml:space="preserve"> </w:t>
            </w:r>
          </w:p>
        </w:tc>
        <w:tc>
          <w:tcPr>
            <w:tcW w:w="760" w:type="dxa"/>
            <w:tcBorders>
              <w:top w:val="single" w:sz="4" w:space="0" w:color="auto"/>
              <w:left w:val="nil"/>
              <w:bottom w:val="nil"/>
              <w:right w:val="single" w:sz="4" w:space="0" w:color="auto"/>
            </w:tcBorders>
            <w:shd w:val="clear" w:color="auto" w:fill="auto"/>
            <w:noWrap/>
            <w:vAlign w:val="center"/>
            <w:hideMark/>
          </w:tcPr>
          <w:p w14:paraId="5D1AB3F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кг</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64775F2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166,2</w:t>
            </w:r>
          </w:p>
        </w:tc>
        <w:tc>
          <w:tcPr>
            <w:tcW w:w="1100" w:type="dxa"/>
            <w:tcBorders>
              <w:top w:val="nil"/>
              <w:left w:val="nil"/>
              <w:bottom w:val="single" w:sz="4" w:space="0" w:color="auto"/>
              <w:right w:val="single" w:sz="4" w:space="0" w:color="auto"/>
            </w:tcBorders>
            <w:shd w:val="clear" w:color="auto" w:fill="auto"/>
            <w:noWrap/>
            <w:vAlign w:val="center"/>
            <w:hideMark/>
          </w:tcPr>
          <w:p w14:paraId="528A332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0,32</w:t>
            </w:r>
          </w:p>
        </w:tc>
        <w:tc>
          <w:tcPr>
            <w:tcW w:w="1100" w:type="dxa"/>
            <w:tcBorders>
              <w:top w:val="nil"/>
              <w:left w:val="nil"/>
              <w:bottom w:val="single" w:sz="4" w:space="0" w:color="auto"/>
              <w:right w:val="single" w:sz="4" w:space="0" w:color="auto"/>
            </w:tcBorders>
            <w:shd w:val="clear" w:color="auto" w:fill="auto"/>
            <w:noWrap/>
            <w:vAlign w:val="center"/>
            <w:hideMark/>
          </w:tcPr>
          <w:p w14:paraId="1AD882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0,41</w:t>
            </w:r>
          </w:p>
        </w:tc>
        <w:tc>
          <w:tcPr>
            <w:tcW w:w="1300" w:type="dxa"/>
            <w:tcBorders>
              <w:top w:val="nil"/>
              <w:left w:val="nil"/>
              <w:bottom w:val="single" w:sz="4" w:space="0" w:color="auto"/>
              <w:right w:val="single" w:sz="4" w:space="0" w:color="auto"/>
            </w:tcBorders>
            <w:shd w:val="clear" w:color="auto" w:fill="auto"/>
            <w:noWrap/>
            <w:vAlign w:val="center"/>
            <w:hideMark/>
          </w:tcPr>
          <w:p w14:paraId="7F184E2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68,04</w:t>
            </w:r>
          </w:p>
        </w:tc>
      </w:tr>
      <w:tr w:rsidR="0062060A" w:rsidRPr="0062060A" w14:paraId="6CE3FEA1"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A085B2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w:t>
            </w:r>
          </w:p>
        </w:tc>
        <w:tc>
          <w:tcPr>
            <w:tcW w:w="5020" w:type="dxa"/>
            <w:tcBorders>
              <w:top w:val="nil"/>
              <w:left w:val="nil"/>
              <w:bottom w:val="single" w:sz="4" w:space="0" w:color="auto"/>
              <w:right w:val="single" w:sz="4" w:space="0" w:color="auto"/>
            </w:tcBorders>
            <w:shd w:val="clear" w:color="auto" w:fill="auto"/>
            <w:vAlign w:val="center"/>
            <w:hideMark/>
          </w:tcPr>
          <w:p w14:paraId="3D9ED711"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Арматура</w:t>
            </w:r>
            <w:proofErr w:type="spellEnd"/>
            <w:r w:rsidRPr="0062060A">
              <w:rPr>
                <w:rFonts w:ascii="Arial Armenian" w:hAnsi="Arial Armenian" w:cs="Arial"/>
                <w:sz w:val="16"/>
                <w:szCs w:val="16"/>
                <w:lang w:val="en-US"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val="en-US" w:eastAsia="en-US" w:bidi="ar-SA"/>
              </w:rPr>
              <w:t xml:space="preserve">8A240C   </w:t>
            </w:r>
            <w:proofErr w:type="spellStart"/>
            <w:r w:rsidRPr="0062060A">
              <w:rPr>
                <w:rFonts w:ascii="Calibri" w:hAnsi="Calibri" w:cs="Calibri"/>
                <w:sz w:val="16"/>
                <w:szCs w:val="16"/>
                <w:lang w:val="en-US" w:eastAsia="en-US" w:bidi="ar-SA"/>
              </w:rPr>
              <w:t>цена</w:t>
            </w:r>
            <w:proofErr w:type="spellEnd"/>
            <w:r w:rsidRPr="0062060A">
              <w:rPr>
                <w:rFonts w:ascii="Arial Armenian" w:hAnsi="Arial Armenian" w:cs="Arial"/>
                <w:sz w:val="16"/>
                <w:szCs w:val="16"/>
                <w:lang w:val="en-US" w:eastAsia="en-US" w:bidi="ar-SA"/>
              </w:rPr>
              <w:t xml:space="preserve">  </w:t>
            </w:r>
          </w:p>
        </w:tc>
        <w:tc>
          <w:tcPr>
            <w:tcW w:w="760" w:type="dxa"/>
            <w:tcBorders>
              <w:top w:val="single" w:sz="4" w:space="0" w:color="auto"/>
              <w:left w:val="nil"/>
              <w:bottom w:val="nil"/>
              <w:right w:val="single" w:sz="4" w:space="0" w:color="auto"/>
            </w:tcBorders>
            <w:shd w:val="clear" w:color="auto" w:fill="auto"/>
            <w:noWrap/>
            <w:vAlign w:val="center"/>
            <w:hideMark/>
          </w:tcPr>
          <w:p w14:paraId="11AD7B79"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кг</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76691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23,57</w:t>
            </w:r>
          </w:p>
        </w:tc>
        <w:tc>
          <w:tcPr>
            <w:tcW w:w="1100" w:type="dxa"/>
            <w:tcBorders>
              <w:top w:val="nil"/>
              <w:left w:val="nil"/>
              <w:bottom w:val="single" w:sz="4" w:space="0" w:color="auto"/>
              <w:right w:val="single" w:sz="4" w:space="0" w:color="auto"/>
            </w:tcBorders>
            <w:shd w:val="clear" w:color="auto" w:fill="auto"/>
            <w:noWrap/>
            <w:vAlign w:val="center"/>
            <w:hideMark/>
          </w:tcPr>
          <w:p w14:paraId="44F031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0,27</w:t>
            </w:r>
          </w:p>
        </w:tc>
        <w:tc>
          <w:tcPr>
            <w:tcW w:w="1100" w:type="dxa"/>
            <w:tcBorders>
              <w:top w:val="nil"/>
              <w:left w:val="nil"/>
              <w:bottom w:val="single" w:sz="4" w:space="0" w:color="auto"/>
              <w:right w:val="single" w:sz="4" w:space="0" w:color="auto"/>
            </w:tcBorders>
            <w:shd w:val="clear" w:color="auto" w:fill="auto"/>
            <w:noWrap/>
            <w:vAlign w:val="center"/>
            <w:hideMark/>
          </w:tcPr>
          <w:p w14:paraId="4D98B1A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0,35</w:t>
            </w:r>
          </w:p>
        </w:tc>
        <w:tc>
          <w:tcPr>
            <w:tcW w:w="1300" w:type="dxa"/>
            <w:tcBorders>
              <w:top w:val="nil"/>
              <w:left w:val="nil"/>
              <w:bottom w:val="single" w:sz="4" w:space="0" w:color="auto"/>
              <w:right w:val="single" w:sz="4" w:space="0" w:color="auto"/>
            </w:tcBorders>
            <w:shd w:val="clear" w:color="auto" w:fill="auto"/>
            <w:noWrap/>
            <w:vAlign w:val="center"/>
            <w:hideMark/>
          </w:tcPr>
          <w:p w14:paraId="75E4FDA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8,14</w:t>
            </w:r>
          </w:p>
        </w:tc>
      </w:tr>
      <w:tr w:rsidR="0062060A" w:rsidRPr="0062060A" w14:paraId="4EC96405" w14:textId="77777777" w:rsidTr="0062060A">
        <w:trPr>
          <w:trHeight w:val="63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1AC563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w:t>
            </w:r>
          </w:p>
        </w:tc>
        <w:tc>
          <w:tcPr>
            <w:tcW w:w="5020" w:type="dxa"/>
            <w:tcBorders>
              <w:top w:val="nil"/>
              <w:left w:val="nil"/>
              <w:bottom w:val="single" w:sz="4" w:space="0" w:color="auto"/>
              <w:right w:val="single" w:sz="4" w:space="0" w:color="auto"/>
            </w:tcBorders>
            <w:shd w:val="clear" w:color="auto" w:fill="auto"/>
            <w:vAlign w:val="center"/>
            <w:hideMark/>
          </w:tcPr>
          <w:p w14:paraId="4B74028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Новая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входная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площадка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подпорная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лестницы</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облицовать</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толщиной</w:t>
            </w:r>
            <w:r w:rsidRPr="0062060A">
              <w:rPr>
                <w:rFonts w:ascii="Arial Armenian" w:hAnsi="Arial Armenian" w:cs="Arial"/>
                <w:sz w:val="16"/>
                <w:szCs w:val="16"/>
                <w:lang w:eastAsia="en-US" w:bidi="ar-SA"/>
              </w:rPr>
              <w:t xml:space="preserve"> 30</w:t>
            </w:r>
            <w:proofErr w:type="gramStart"/>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базальтовими</w:t>
            </w:r>
            <w:proofErr w:type="spellEnd"/>
            <w:proofErr w:type="gramEnd"/>
            <w:r w:rsidRPr="0062060A">
              <w:rPr>
                <w:rFonts w:ascii="Calibri" w:hAnsi="Calibri" w:cs="Calibri"/>
                <w:sz w:val="16"/>
                <w:szCs w:val="16"/>
                <w:lang w:val="en-US" w:eastAsia="en-US" w:bidi="ar-SA"/>
              </w:rPr>
              <w:t>՝</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плитами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сетке</w:t>
            </w:r>
            <w:r w:rsidRPr="0062060A">
              <w:rPr>
                <w:rFonts w:ascii="Arial Armenian" w:hAnsi="Arial Armenian" w:cs="Arial"/>
                <w:sz w:val="16"/>
                <w:szCs w:val="16"/>
                <w:lang w:eastAsia="en-US" w:bidi="ar-SA"/>
              </w:rPr>
              <w:t xml:space="preserve"> 4</w:t>
            </w:r>
            <w:r w:rsidRPr="0062060A">
              <w:rPr>
                <w:rFonts w:ascii="Calibri" w:hAnsi="Calibri" w:cs="Calibri"/>
                <w:sz w:val="16"/>
                <w:szCs w:val="16"/>
                <w:lang w:eastAsia="en-US" w:bidi="ar-SA"/>
              </w:rPr>
              <w:t>Вр</w:t>
            </w:r>
            <w:r w:rsidRPr="0062060A">
              <w:rPr>
                <w:rFonts w:ascii="Arial Armenian" w:hAnsi="Arial Armenian" w:cs="Arial"/>
                <w:sz w:val="16"/>
                <w:szCs w:val="16"/>
                <w:lang w:eastAsia="en-US" w:bidi="ar-SA"/>
              </w:rPr>
              <w:t>-1 100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 xml:space="preserve">100,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плитами</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анкировкой</w:t>
            </w:r>
            <w:proofErr w:type="spellEnd"/>
            <w:r w:rsidRPr="0062060A">
              <w:rPr>
                <w:rFonts w:ascii="Arial Armenian" w:hAnsi="Arial Armenian" w:cs="Arial"/>
                <w:sz w:val="16"/>
                <w:szCs w:val="16"/>
                <w:lang w:eastAsia="en-US" w:bidi="ar-SA"/>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3C90BA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175A195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43,0</w:t>
            </w:r>
          </w:p>
        </w:tc>
        <w:tc>
          <w:tcPr>
            <w:tcW w:w="1100" w:type="dxa"/>
            <w:tcBorders>
              <w:top w:val="nil"/>
              <w:left w:val="nil"/>
              <w:bottom w:val="nil"/>
              <w:right w:val="single" w:sz="4" w:space="0" w:color="auto"/>
            </w:tcBorders>
            <w:shd w:val="clear" w:color="auto" w:fill="auto"/>
            <w:noWrap/>
            <w:vAlign w:val="center"/>
            <w:hideMark/>
          </w:tcPr>
          <w:p w14:paraId="768B0F8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19,59</w:t>
            </w:r>
          </w:p>
        </w:tc>
        <w:tc>
          <w:tcPr>
            <w:tcW w:w="1100" w:type="dxa"/>
            <w:tcBorders>
              <w:top w:val="nil"/>
              <w:left w:val="nil"/>
              <w:bottom w:val="single" w:sz="4" w:space="0" w:color="auto"/>
              <w:right w:val="single" w:sz="4" w:space="0" w:color="auto"/>
            </w:tcBorders>
            <w:shd w:val="clear" w:color="auto" w:fill="auto"/>
            <w:noWrap/>
            <w:vAlign w:val="center"/>
            <w:hideMark/>
          </w:tcPr>
          <w:p w14:paraId="4FDF574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24,87</w:t>
            </w:r>
          </w:p>
        </w:tc>
        <w:tc>
          <w:tcPr>
            <w:tcW w:w="1300" w:type="dxa"/>
            <w:tcBorders>
              <w:top w:val="nil"/>
              <w:left w:val="nil"/>
              <w:bottom w:val="single" w:sz="4" w:space="0" w:color="auto"/>
              <w:right w:val="single" w:sz="4" w:space="0" w:color="auto"/>
            </w:tcBorders>
            <w:shd w:val="clear" w:color="auto" w:fill="auto"/>
            <w:noWrap/>
            <w:vAlign w:val="center"/>
            <w:hideMark/>
          </w:tcPr>
          <w:p w14:paraId="46232E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1069,24</w:t>
            </w:r>
          </w:p>
        </w:tc>
      </w:tr>
      <w:tr w:rsidR="0062060A" w:rsidRPr="0062060A" w14:paraId="7008807E"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F0EF33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w:t>
            </w:r>
          </w:p>
        </w:tc>
        <w:tc>
          <w:tcPr>
            <w:tcW w:w="5020" w:type="dxa"/>
            <w:tcBorders>
              <w:top w:val="nil"/>
              <w:left w:val="nil"/>
              <w:bottom w:val="single" w:sz="4" w:space="0" w:color="auto"/>
              <w:right w:val="single" w:sz="4" w:space="0" w:color="auto"/>
            </w:tcBorders>
            <w:shd w:val="clear" w:color="auto" w:fill="auto"/>
            <w:vAlign w:val="center"/>
            <w:hideMark/>
          </w:tcPr>
          <w:p w14:paraId="1B94CE2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базальтогого</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калпака</w:t>
            </w:r>
            <w:proofErr w:type="spellEnd"/>
            <w:r w:rsidRPr="0062060A">
              <w:rPr>
                <w:rFonts w:ascii="Arial Armenian" w:hAnsi="Arial Armenian" w:cs="Arial"/>
                <w:sz w:val="16"/>
                <w:szCs w:val="16"/>
                <w:lang w:eastAsia="en-US" w:bidi="ar-SA"/>
              </w:rPr>
              <w:t xml:space="preserve"> 50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300</w:t>
            </w:r>
            <w:proofErr w:type="gramStart"/>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roofErr w:type="gramEnd"/>
            <w:r w:rsidRPr="0062060A">
              <w:rPr>
                <w:rFonts w:ascii="Arial Armenian" w:hAnsi="Arial Armenian" w:cs="Arial"/>
                <w:sz w:val="16"/>
                <w:szCs w:val="16"/>
                <w:lang w:eastAsia="en-US" w:bidi="ar-SA"/>
              </w:rPr>
              <w:t>5,6</w:t>
            </w:r>
            <w:r w:rsidRPr="0062060A">
              <w:rPr>
                <w:rFonts w:ascii="Calibri" w:hAnsi="Calibri" w:cs="Calibri"/>
                <w:sz w:val="16"/>
                <w:szCs w:val="16"/>
                <w:lang w:eastAsia="en-US" w:bidi="ar-SA"/>
              </w:rPr>
              <w:t>пм</w:t>
            </w:r>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36B4C9B1"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50AA4EE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1,68</w:t>
            </w:r>
          </w:p>
        </w:tc>
        <w:tc>
          <w:tcPr>
            <w:tcW w:w="1100" w:type="dxa"/>
            <w:tcBorders>
              <w:top w:val="single" w:sz="4" w:space="0" w:color="auto"/>
              <w:left w:val="nil"/>
              <w:bottom w:val="nil"/>
              <w:right w:val="single" w:sz="4" w:space="0" w:color="auto"/>
            </w:tcBorders>
            <w:shd w:val="clear" w:color="auto" w:fill="auto"/>
            <w:noWrap/>
            <w:vAlign w:val="center"/>
            <w:hideMark/>
          </w:tcPr>
          <w:p w14:paraId="30A12E2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20,95</w:t>
            </w:r>
          </w:p>
        </w:tc>
        <w:tc>
          <w:tcPr>
            <w:tcW w:w="1100" w:type="dxa"/>
            <w:tcBorders>
              <w:top w:val="nil"/>
              <w:left w:val="nil"/>
              <w:bottom w:val="single" w:sz="4" w:space="0" w:color="auto"/>
              <w:right w:val="single" w:sz="4" w:space="0" w:color="auto"/>
            </w:tcBorders>
            <w:shd w:val="clear" w:color="auto" w:fill="auto"/>
            <w:noWrap/>
            <w:vAlign w:val="center"/>
            <w:hideMark/>
          </w:tcPr>
          <w:p w14:paraId="3274B09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26,60</w:t>
            </w:r>
          </w:p>
        </w:tc>
        <w:tc>
          <w:tcPr>
            <w:tcW w:w="1300" w:type="dxa"/>
            <w:tcBorders>
              <w:top w:val="nil"/>
              <w:left w:val="nil"/>
              <w:bottom w:val="single" w:sz="4" w:space="0" w:color="auto"/>
              <w:right w:val="single" w:sz="4" w:space="0" w:color="auto"/>
            </w:tcBorders>
            <w:shd w:val="clear" w:color="auto" w:fill="auto"/>
            <w:noWrap/>
            <w:vAlign w:val="center"/>
            <w:hideMark/>
          </w:tcPr>
          <w:p w14:paraId="41A8491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44,68</w:t>
            </w:r>
          </w:p>
        </w:tc>
      </w:tr>
      <w:tr w:rsidR="0062060A" w:rsidRPr="0062060A" w14:paraId="18BC80C4"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13668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w:t>
            </w:r>
          </w:p>
        </w:tc>
        <w:tc>
          <w:tcPr>
            <w:tcW w:w="5020" w:type="dxa"/>
            <w:tcBorders>
              <w:top w:val="nil"/>
              <w:left w:val="nil"/>
              <w:bottom w:val="single" w:sz="4" w:space="0" w:color="auto"/>
              <w:right w:val="single" w:sz="4" w:space="0" w:color="auto"/>
            </w:tcBorders>
            <w:shd w:val="clear" w:color="auto" w:fill="auto"/>
            <w:vAlign w:val="center"/>
            <w:hideMark/>
          </w:tcPr>
          <w:p w14:paraId="6F453AF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туалетах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инвалидов</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установиь</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поручни</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w:t>
            </w:r>
            <w:proofErr w:type="gram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нержевой</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стальи</w:t>
            </w:r>
            <w:proofErr w:type="spellEnd"/>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38</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4DF3D71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E8E900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E372E42"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21,04</w:t>
            </w:r>
          </w:p>
        </w:tc>
        <w:tc>
          <w:tcPr>
            <w:tcW w:w="1100" w:type="dxa"/>
            <w:tcBorders>
              <w:top w:val="nil"/>
              <w:left w:val="nil"/>
              <w:bottom w:val="single" w:sz="4" w:space="0" w:color="auto"/>
              <w:right w:val="single" w:sz="4" w:space="0" w:color="auto"/>
            </w:tcBorders>
            <w:shd w:val="clear" w:color="auto" w:fill="auto"/>
            <w:noWrap/>
            <w:vAlign w:val="center"/>
            <w:hideMark/>
          </w:tcPr>
          <w:p w14:paraId="05F687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26,71</w:t>
            </w:r>
          </w:p>
        </w:tc>
        <w:tc>
          <w:tcPr>
            <w:tcW w:w="1300" w:type="dxa"/>
            <w:tcBorders>
              <w:top w:val="nil"/>
              <w:left w:val="nil"/>
              <w:bottom w:val="single" w:sz="4" w:space="0" w:color="auto"/>
              <w:right w:val="single" w:sz="4" w:space="0" w:color="auto"/>
            </w:tcBorders>
            <w:shd w:val="clear" w:color="auto" w:fill="auto"/>
            <w:noWrap/>
            <w:vAlign w:val="center"/>
            <w:hideMark/>
          </w:tcPr>
          <w:p w14:paraId="5DAB893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267,07</w:t>
            </w:r>
          </w:p>
        </w:tc>
      </w:tr>
      <w:tr w:rsidR="0062060A" w:rsidRPr="0062060A" w14:paraId="6B82C203" w14:textId="77777777" w:rsidTr="0062060A">
        <w:trPr>
          <w:trHeight w:val="63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2A49B0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27</w:t>
            </w:r>
          </w:p>
        </w:tc>
        <w:tc>
          <w:tcPr>
            <w:tcW w:w="5020" w:type="dxa"/>
            <w:tcBorders>
              <w:top w:val="nil"/>
              <w:left w:val="nil"/>
              <w:bottom w:val="single" w:sz="4" w:space="0" w:color="auto"/>
              <w:right w:val="single" w:sz="4" w:space="0" w:color="auto"/>
            </w:tcBorders>
            <w:shd w:val="clear" w:color="auto" w:fill="auto"/>
            <w:vAlign w:val="center"/>
            <w:hideMark/>
          </w:tcPr>
          <w:p w14:paraId="4FDB0087" w14:textId="77777777" w:rsidR="0062060A" w:rsidRPr="0062060A" w:rsidRDefault="0062060A" w:rsidP="0062060A">
            <w:pPr>
              <w:rPr>
                <w:rFonts w:ascii="Arial LatArm" w:hAnsi="Arial LatArm" w:cs="Arial"/>
                <w:sz w:val="16"/>
                <w:szCs w:val="16"/>
                <w:lang w:eastAsia="en-US" w:bidi="ar-SA"/>
              </w:rPr>
            </w:pPr>
            <w:proofErr w:type="gramStart"/>
            <w:r w:rsidRPr="0062060A">
              <w:rPr>
                <w:rFonts w:ascii="Calibri" w:hAnsi="Calibri" w:cs="Calibri"/>
                <w:sz w:val="16"/>
                <w:szCs w:val="16"/>
                <w:lang w:eastAsia="en-US" w:bidi="ar-SA"/>
              </w:rPr>
              <w:t>На</w:t>
            </w:r>
            <w:r w:rsidRPr="0062060A">
              <w:rPr>
                <w:rFonts w:ascii="Arial LatArm" w:hAnsi="Arial LatArm" w:cs="Arial"/>
                <w:sz w:val="16"/>
                <w:szCs w:val="16"/>
                <w:lang w:eastAsia="en-US" w:bidi="ar-SA"/>
              </w:rPr>
              <w:t xml:space="preserve">  1</w:t>
            </w:r>
            <w:proofErr w:type="gramEnd"/>
            <w:r w:rsidRPr="0062060A">
              <w:rPr>
                <w:rFonts w:ascii="Arial LatArm" w:hAnsi="Arial LatArm" w:cs="Arial"/>
                <w:sz w:val="16"/>
                <w:szCs w:val="16"/>
                <w:lang w:eastAsia="en-US" w:bidi="ar-SA"/>
              </w:rPr>
              <w:t xml:space="preserve">-3 </w:t>
            </w:r>
            <w:r w:rsidRPr="0062060A">
              <w:rPr>
                <w:rFonts w:ascii="Calibri" w:hAnsi="Calibri" w:cs="Calibri"/>
                <w:sz w:val="16"/>
                <w:szCs w:val="16"/>
                <w:lang w:eastAsia="en-US" w:bidi="ar-SA"/>
              </w:rPr>
              <w:t>и</w:t>
            </w:r>
            <w:r w:rsidRPr="0062060A">
              <w:rPr>
                <w:rFonts w:ascii="Arial LatArm" w:hAnsi="Arial LatArm" w:cs="Arial"/>
                <w:sz w:val="16"/>
                <w:szCs w:val="16"/>
                <w:lang w:eastAsia="en-US" w:bidi="ar-SA"/>
              </w:rPr>
              <w:t xml:space="preserve"> 1-8 </w:t>
            </w:r>
            <w:r w:rsidRPr="0062060A">
              <w:rPr>
                <w:rFonts w:ascii="Calibri" w:hAnsi="Calibri" w:cs="Calibri"/>
                <w:sz w:val="16"/>
                <w:szCs w:val="16"/>
                <w:lang w:eastAsia="en-US" w:bidi="ar-SA"/>
              </w:rPr>
              <w:t>комнатах</w:t>
            </w:r>
            <w:r w:rsidRPr="0062060A">
              <w:rPr>
                <w:rFonts w:ascii="Arial LatArm" w:hAnsi="Arial LatArm" w:cs="Arial"/>
                <w:sz w:val="16"/>
                <w:szCs w:val="16"/>
                <w:lang w:eastAsia="en-US" w:bidi="ar-SA"/>
              </w:rPr>
              <w:t xml:space="preserve"> 1-</w:t>
            </w:r>
            <w:r w:rsidRPr="0062060A">
              <w:rPr>
                <w:rFonts w:ascii="Calibri" w:hAnsi="Calibri" w:cs="Calibri"/>
                <w:sz w:val="16"/>
                <w:szCs w:val="16"/>
                <w:lang w:eastAsia="en-US" w:bidi="ar-SA"/>
              </w:rPr>
              <w:t>го</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этажа</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нижная</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часть</w:t>
            </w:r>
            <w:r w:rsidRPr="0062060A">
              <w:rPr>
                <w:rFonts w:ascii="Arial LatArm" w:hAnsi="Arial LatArm" w:cs="Arial"/>
                <w:sz w:val="16"/>
                <w:szCs w:val="16"/>
                <w:lang w:eastAsia="en-US" w:bidi="ar-SA"/>
              </w:rPr>
              <w:t xml:space="preserve"> </w:t>
            </w:r>
            <w:proofErr w:type="spellStart"/>
            <w:r w:rsidRPr="0062060A">
              <w:rPr>
                <w:rFonts w:ascii="Calibri" w:hAnsi="Calibri" w:cs="Calibri"/>
                <w:sz w:val="16"/>
                <w:szCs w:val="16"/>
                <w:lang w:eastAsia="en-US" w:bidi="ar-SA"/>
              </w:rPr>
              <w:t>праемов</w:t>
            </w:r>
            <w:proofErr w:type="spellEnd"/>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окон</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сделать</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кладку</w:t>
            </w:r>
            <w:r w:rsidRPr="0062060A">
              <w:rPr>
                <w:rFonts w:ascii="Arial LatArm" w:hAnsi="Arial LatArm" w:cs="Arial"/>
                <w:sz w:val="16"/>
                <w:szCs w:val="16"/>
                <w:lang w:eastAsia="en-US" w:bidi="ar-SA"/>
              </w:rPr>
              <w:t xml:space="preserve"> 90</w:t>
            </w:r>
            <w:r w:rsidRPr="0062060A">
              <w:rPr>
                <w:rFonts w:ascii="Calibri" w:hAnsi="Calibri" w:cs="Calibri"/>
                <w:sz w:val="16"/>
                <w:szCs w:val="16"/>
                <w:lang w:eastAsia="en-US" w:bidi="ar-SA"/>
              </w:rPr>
              <w:t>см</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соответственно</w:t>
            </w:r>
            <w:r w:rsidRPr="0062060A">
              <w:rPr>
                <w:rFonts w:ascii="Arial LatArm" w:hAnsi="Arial LatArm" w:cs="Arial"/>
                <w:sz w:val="16"/>
                <w:szCs w:val="16"/>
                <w:lang w:eastAsia="en-US" w:bidi="ar-SA"/>
              </w:rPr>
              <w:t xml:space="preserve"> 60</w:t>
            </w:r>
            <w:r w:rsidRPr="0062060A">
              <w:rPr>
                <w:rFonts w:ascii="Calibri" w:hAnsi="Calibri" w:cs="Calibri"/>
                <w:sz w:val="16"/>
                <w:szCs w:val="16"/>
                <w:lang w:eastAsia="en-US" w:bidi="ar-SA"/>
              </w:rPr>
              <w:t>см</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двуслойно</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туфовые</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камни</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правильной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формы</w:t>
            </w:r>
          </w:p>
        </w:tc>
        <w:tc>
          <w:tcPr>
            <w:tcW w:w="760" w:type="dxa"/>
            <w:tcBorders>
              <w:top w:val="nil"/>
              <w:left w:val="nil"/>
              <w:bottom w:val="single" w:sz="4" w:space="0" w:color="auto"/>
              <w:right w:val="single" w:sz="4" w:space="0" w:color="auto"/>
            </w:tcBorders>
            <w:shd w:val="clear" w:color="auto" w:fill="auto"/>
            <w:noWrap/>
            <w:vAlign w:val="center"/>
            <w:hideMark/>
          </w:tcPr>
          <w:p w14:paraId="1FB0175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nil"/>
              <w:right w:val="single" w:sz="4" w:space="0" w:color="auto"/>
            </w:tcBorders>
            <w:shd w:val="clear" w:color="auto" w:fill="auto"/>
            <w:noWrap/>
            <w:vAlign w:val="center"/>
            <w:hideMark/>
          </w:tcPr>
          <w:p w14:paraId="417CCF82"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1,5</w:t>
            </w:r>
          </w:p>
        </w:tc>
        <w:tc>
          <w:tcPr>
            <w:tcW w:w="1100" w:type="dxa"/>
            <w:tcBorders>
              <w:top w:val="nil"/>
              <w:left w:val="nil"/>
              <w:bottom w:val="nil"/>
              <w:right w:val="single" w:sz="4" w:space="0" w:color="auto"/>
            </w:tcBorders>
            <w:shd w:val="clear" w:color="auto" w:fill="auto"/>
            <w:noWrap/>
            <w:vAlign w:val="center"/>
            <w:hideMark/>
          </w:tcPr>
          <w:p w14:paraId="6C3172B5"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26,63</w:t>
            </w:r>
          </w:p>
        </w:tc>
        <w:tc>
          <w:tcPr>
            <w:tcW w:w="1100" w:type="dxa"/>
            <w:tcBorders>
              <w:top w:val="nil"/>
              <w:left w:val="nil"/>
              <w:bottom w:val="single" w:sz="4" w:space="0" w:color="auto"/>
              <w:right w:val="single" w:sz="4" w:space="0" w:color="auto"/>
            </w:tcBorders>
            <w:shd w:val="clear" w:color="auto" w:fill="auto"/>
            <w:noWrap/>
            <w:vAlign w:val="center"/>
            <w:hideMark/>
          </w:tcPr>
          <w:p w14:paraId="400A8AB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33,81</w:t>
            </w:r>
          </w:p>
        </w:tc>
        <w:tc>
          <w:tcPr>
            <w:tcW w:w="1300" w:type="dxa"/>
            <w:tcBorders>
              <w:top w:val="nil"/>
              <w:left w:val="nil"/>
              <w:bottom w:val="single" w:sz="4" w:space="0" w:color="auto"/>
              <w:right w:val="single" w:sz="4" w:space="0" w:color="auto"/>
            </w:tcBorders>
            <w:shd w:val="clear" w:color="auto" w:fill="auto"/>
            <w:noWrap/>
            <w:vAlign w:val="center"/>
            <w:hideMark/>
          </w:tcPr>
          <w:p w14:paraId="6F780C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50,72</w:t>
            </w:r>
          </w:p>
        </w:tc>
      </w:tr>
      <w:tr w:rsidR="0062060A" w:rsidRPr="0062060A" w14:paraId="555655F6" w14:textId="77777777" w:rsidTr="0062060A">
        <w:trPr>
          <w:trHeight w:val="63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259E14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w:t>
            </w:r>
          </w:p>
        </w:tc>
        <w:tc>
          <w:tcPr>
            <w:tcW w:w="5020" w:type="dxa"/>
            <w:tcBorders>
              <w:top w:val="nil"/>
              <w:left w:val="nil"/>
              <w:bottom w:val="single" w:sz="4" w:space="0" w:color="auto"/>
              <w:right w:val="single" w:sz="4" w:space="0" w:color="auto"/>
            </w:tcBorders>
            <w:shd w:val="clear" w:color="auto" w:fill="auto"/>
            <w:vAlign w:val="center"/>
            <w:hideMark/>
          </w:tcPr>
          <w:p w14:paraId="1D253CB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Кладку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стороны</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внутренного</w:t>
            </w:r>
            <w:proofErr w:type="spellEnd"/>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двора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заштукатурить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ц</w:t>
            </w:r>
            <w:r w:rsidRPr="0062060A">
              <w:rPr>
                <w:rFonts w:ascii="Arial Armenian" w:hAnsi="Arial Armenian" w:cs="Arial"/>
                <w:sz w:val="16"/>
                <w:szCs w:val="16"/>
                <w:lang w:eastAsia="en-US" w:bidi="ar-SA"/>
              </w:rPr>
              <w:t>/</w:t>
            </w:r>
            <w:proofErr w:type="spellStart"/>
            <w:r w:rsidRPr="0062060A">
              <w:rPr>
                <w:rFonts w:ascii="Calibri" w:hAnsi="Calibri" w:cs="Calibri"/>
                <w:sz w:val="16"/>
                <w:szCs w:val="16"/>
                <w:lang w:eastAsia="en-US" w:bidi="ar-SA"/>
              </w:rPr>
              <w:t>песчанным</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раствором</w:t>
            </w:r>
            <w:r w:rsidRPr="0062060A">
              <w:rPr>
                <w:rFonts w:ascii="Arial Armenian" w:hAnsi="Arial Armenian" w:cs="Arial"/>
                <w:sz w:val="16"/>
                <w:szCs w:val="16"/>
                <w:lang w:eastAsia="en-US" w:bidi="ar-SA"/>
              </w:rPr>
              <w:t xml:space="preserve"> ,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металлическом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сетке</w:t>
            </w:r>
            <w:r w:rsidRPr="0062060A">
              <w:rPr>
                <w:rFonts w:ascii="Arial Armenian" w:hAnsi="Arial Armenian" w:cs="Arial"/>
                <w:sz w:val="16"/>
                <w:szCs w:val="16"/>
                <w:lang w:eastAsia="en-US" w:bidi="ar-SA"/>
              </w:rPr>
              <w:t xml:space="preserve"> 4</w:t>
            </w:r>
            <w:r w:rsidRPr="0062060A">
              <w:rPr>
                <w:rFonts w:ascii="Calibri" w:hAnsi="Calibri" w:cs="Calibri"/>
                <w:sz w:val="16"/>
                <w:szCs w:val="16"/>
                <w:lang w:eastAsia="en-US" w:bidi="ar-SA"/>
              </w:rPr>
              <w:t>Вр</w:t>
            </w:r>
            <w:r w:rsidRPr="0062060A">
              <w:rPr>
                <w:rFonts w:ascii="Arial Armenian" w:hAnsi="Arial Armenian" w:cs="Arial"/>
                <w:sz w:val="16"/>
                <w:szCs w:val="16"/>
                <w:lang w:eastAsia="en-US" w:bidi="ar-SA"/>
              </w:rPr>
              <w:t>-1 100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100</w:t>
            </w:r>
          </w:p>
        </w:tc>
        <w:tc>
          <w:tcPr>
            <w:tcW w:w="760" w:type="dxa"/>
            <w:tcBorders>
              <w:top w:val="nil"/>
              <w:left w:val="nil"/>
              <w:bottom w:val="single" w:sz="4" w:space="0" w:color="auto"/>
              <w:right w:val="single" w:sz="4" w:space="0" w:color="auto"/>
            </w:tcBorders>
            <w:shd w:val="clear" w:color="auto" w:fill="auto"/>
            <w:noWrap/>
            <w:vAlign w:val="center"/>
            <w:hideMark/>
          </w:tcPr>
          <w:p w14:paraId="3895ED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noWrap/>
            <w:vAlign w:val="center"/>
            <w:hideMark/>
          </w:tcPr>
          <w:p w14:paraId="6AB6BF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3,50</w:t>
            </w:r>
          </w:p>
        </w:tc>
        <w:tc>
          <w:tcPr>
            <w:tcW w:w="1100" w:type="dxa"/>
            <w:tcBorders>
              <w:top w:val="single" w:sz="4" w:space="0" w:color="auto"/>
              <w:left w:val="nil"/>
              <w:bottom w:val="nil"/>
              <w:right w:val="single" w:sz="4" w:space="0" w:color="auto"/>
            </w:tcBorders>
            <w:shd w:val="clear" w:color="auto" w:fill="auto"/>
            <w:noWrap/>
            <w:vAlign w:val="center"/>
            <w:hideMark/>
          </w:tcPr>
          <w:p w14:paraId="7FDDEB1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3,75</w:t>
            </w:r>
          </w:p>
        </w:tc>
        <w:tc>
          <w:tcPr>
            <w:tcW w:w="1100" w:type="dxa"/>
            <w:tcBorders>
              <w:top w:val="nil"/>
              <w:left w:val="nil"/>
              <w:bottom w:val="single" w:sz="4" w:space="0" w:color="auto"/>
              <w:right w:val="single" w:sz="4" w:space="0" w:color="auto"/>
            </w:tcBorders>
            <w:shd w:val="clear" w:color="auto" w:fill="auto"/>
            <w:noWrap/>
            <w:vAlign w:val="center"/>
            <w:hideMark/>
          </w:tcPr>
          <w:p w14:paraId="7F90BD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4,76</w:t>
            </w:r>
          </w:p>
        </w:tc>
        <w:tc>
          <w:tcPr>
            <w:tcW w:w="1300" w:type="dxa"/>
            <w:tcBorders>
              <w:top w:val="nil"/>
              <w:left w:val="nil"/>
              <w:bottom w:val="single" w:sz="4" w:space="0" w:color="auto"/>
              <w:right w:val="single" w:sz="4" w:space="0" w:color="auto"/>
            </w:tcBorders>
            <w:shd w:val="clear" w:color="auto" w:fill="auto"/>
            <w:noWrap/>
            <w:vAlign w:val="center"/>
            <w:hideMark/>
          </w:tcPr>
          <w:p w14:paraId="6ECD4E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16,64</w:t>
            </w:r>
          </w:p>
        </w:tc>
      </w:tr>
      <w:tr w:rsidR="0062060A" w:rsidRPr="0062060A" w14:paraId="76FD16F3"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C2C9F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w:t>
            </w:r>
          </w:p>
        </w:tc>
        <w:tc>
          <w:tcPr>
            <w:tcW w:w="5020" w:type="dxa"/>
            <w:tcBorders>
              <w:top w:val="nil"/>
              <w:left w:val="nil"/>
              <w:bottom w:val="single" w:sz="4" w:space="0" w:color="auto"/>
              <w:right w:val="single" w:sz="4" w:space="0" w:color="auto"/>
            </w:tcBorders>
            <w:shd w:val="clear" w:color="auto" w:fill="auto"/>
            <w:vAlign w:val="center"/>
            <w:hideMark/>
          </w:tcPr>
          <w:p w14:paraId="06F76DF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Тоже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самое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затирка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окраска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фасадной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краской</w:t>
            </w:r>
          </w:p>
        </w:tc>
        <w:tc>
          <w:tcPr>
            <w:tcW w:w="760" w:type="dxa"/>
            <w:tcBorders>
              <w:top w:val="nil"/>
              <w:left w:val="nil"/>
              <w:bottom w:val="single" w:sz="4" w:space="0" w:color="auto"/>
              <w:right w:val="single" w:sz="4" w:space="0" w:color="auto"/>
            </w:tcBorders>
            <w:shd w:val="clear" w:color="auto" w:fill="auto"/>
            <w:noWrap/>
            <w:vAlign w:val="center"/>
            <w:hideMark/>
          </w:tcPr>
          <w:p w14:paraId="5D438CB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noWrap/>
            <w:vAlign w:val="center"/>
            <w:hideMark/>
          </w:tcPr>
          <w:p w14:paraId="0379B0A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3,50</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E7AD9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3,48</w:t>
            </w:r>
          </w:p>
        </w:tc>
        <w:tc>
          <w:tcPr>
            <w:tcW w:w="1100" w:type="dxa"/>
            <w:tcBorders>
              <w:top w:val="nil"/>
              <w:left w:val="nil"/>
              <w:bottom w:val="single" w:sz="4" w:space="0" w:color="auto"/>
              <w:right w:val="single" w:sz="4" w:space="0" w:color="auto"/>
            </w:tcBorders>
            <w:shd w:val="clear" w:color="auto" w:fill="auto"/>
            <w:noWrap/>
            <w:vAlign w:val="center"/>
            <w:hideMark/>
          </w:tcPr>
          <w:p w14:paraId="79FC8D1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4,42</w:t>
            </w:r>
          </w:p>
        </w:tc>
        <w:tc>
          <w:tcPr>
            <w:tcW w:w="1300" w:type="dxa"/>
            <w:tcBorders>
              <w:top w:val="nil"/>
              <w:left w:val="nil"/>
              <w:bottom w:val="single" w:sz="4" w:space="0" w:color="auto"/>
              <w:right w:val="single" w:sz="4" w:space="0" w:color="auto"/>
            </w:tcBorders>
            <w:shd w:val="clear" w:color="auto" w:fill="auto"/>
            <w:noWrap/>
            <w:vAlign w:val="center"/>
            <w:hideMark/>
          </w:tcPr>
          <w:p w14:paraId="68BEB39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15,47</w:t>
            </w:r>
          </w:p>
        </w:tc>
      </w:tr>
      <w:tr w:rsidR="0062060A" w:rsidRPr="0062060A" w14:paraId="0B6FD1B2"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66659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w:t>
            </w:r>
          </w:p>
        </w:tc>
        <w:tc>
          <w:tcPr>
            <w:tcW w:w="5020" w:type="dxa"/>
            <w:tcBorders>
              <w:top w:val="nil"/>
              <w:left w:val="nil"/>
              <w:bottom w:val="single" w:sz="4" w:space="0" w:color="auto"/>
              <w:right w:val="single" w:sz="4" w:space="0" w:color="auto"/>
            </w:tcBorders>
            <w:shd w:val="clear" w:color="auto" w:fill="auto"/>
            <w:vAlign w:val="center"/>
            <w:hideMark/>
          </w:tcPr>
          <w:p w14:paraId="7F8CC1F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После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дверей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окон</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проемах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внешних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законопатить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щели</w:t>
            </w:r>
          </w:p>
        </w:tc>
        <w:tc>
          <w:tcPr>
            <w:tcW w:w="760" w:type="dxa"/>
            <w:tcBorders>
              <w:top w:val="nil"/>
              <w:left w:val="nil"/>
              <w:bottom w:val="single" w:sz="4" w:space="0" w:color="auto"/>
              <w:right w:val="single" w:sz="4" w:space="0" w:color="auto"/>
            </w:tcBorders>
            <w:shd w:val="clear" w:color="auto" w:fill="auto"/>
            <w:noWrap/>
            <w:vAlign w:val="center"/>
            <w:hideMark/>
          </w:tcPr>
          <w:p w14:paraId="55FAA7B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0C0179F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15,6</w:t>
            </w:r>
          </w:p>
        </w:tc>
        <w:tc>
          <w:tcPr>
            <w:tcW w:w="1100" w:type="dxa"/>
            <w:tcBorders>
              <w:top w:val="nil"/>
              <w:left w:val="nil"/>
              <w:bottom w:val="single" w:sz="4" w:space="0" w:color="auto"/>
              <w:right w:val="single" w:sz="4" w:space="0" w:color="auto"/>
            </w:tcBorders>
            <w:shd w:val="clear" w:color="auto" w:fill="auto"/>
            <w:noWrap/>
            <w:vAlign w:val="center"/>
            <w:hideMark/>
          </w:tcPr>
          <w:p w14:paraId="2FB1BC9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0,60</w:t>
            </w:r>
          </w:p>
        </w:tc>
        <w:tc>
          <w:tcPr>
            <w:tcW w:w="1100" w:type="dxa"/>
            <w:tcBorders>
              <w:top w:val="nil"/>
              <w:left w:val="nil"/>
              <w:bottom w:val="single" w:sz="4" w:space="0" w:color="auto"/>
              <w:right w:val="single" w:sz="4" w:space="0" w:color="auto"/>
            </w:tcBorders>
            <w:shd w:val="clear" w:color="auto" w:fill="auto"/>
            <w:noWrap/>
            <w:vAlign w:val="center"/>
            <w:hideMark/>
          </w:tcPr>
          <w:p w14:paraId="509C08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0,77</w:t>
            </w:r>
          </w:p>
        </w:tc>
        <w:tc>
          <w:tcPr>
            <w:tcW w:w="1300" w:type="dxa"/>
            <w:tcBorders>
              <w:top w:val="nil"/>
              <w:left w:val="nil"/>
              <w:bottom w:val="single" w:sz="4" w:space="0" w:color="auto"/>
              <w:right w:val="single" w:sz="4" w:space="0" w:color="auto"/>
            </w:tcBorders>
            <w:shd w:val="clear" w:color="auto" w:fill="auto"/>
            <w:noWrap/>
            <w:vAlign w:val="center"/>
            <w:hideMark/>
          </w:tcPr>
          <w:p w14:paraId="0D0B740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11,97</w:t>
            </w:r>
          </w:p>
        </w:tc>
      </w:tr>
      <w:tr w:rsidR="0062060A" w:rsidRPr="0062060A" w14:paraId="6EF8BA47"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BCC4B4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w:t>
            </w:r>
          </w:p>
        </w:tc>
        <w:tc>
          <w:tcPr>
            <w:tcW w:w="5020" w:type="dxa"/>
            <w:tcBorders>
              <w:top w:val="nil"/>
              <w:left w:val="nil"/>
              <w:bottom w:val="single" w:sz="4" w:space="0" w:color="auto"/>
              <w:right w:val="single" w:sz="4" w:space="0" w:color="auto"/>
            </w:tcBorders>
            <w:shd w:val="clear" w:color="auto" w:fill="auto"/>
            <w:vAlign w:val="center"/>
            <w:hideMark/>
          </w:tcPr>
          <w:p w14:paraId="477052F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Установить</w:t>
            </w:r>
            <w:r w:rsidRPr="0062060A">
              <w:rPr>
                <w:rFonts w:ascii="Arial Armenian" w:hAnsi="Arial Armenian" w:cs="Arial"/>
                <w:sz w:val="16"/>
                <w:szCs w:val="16"/>
                <w:lang w:eastAsia="en-US" w:bidi="ar-SA"/>
              </w:rPr>
              <w:t xml:space="preserve"> 150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300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бетонные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бордюры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бетонном</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основании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V</w:t>
            </w:r>
            <w:proofErr w:type="gramEnd"/>
            <w:r w:rsidRPr="0062060A">
              <w:rPr>
                <w:rFonts w:ascii="Arial Armenian" w:hAnsi="Arial Armenian" w:cs="Arial"/>
                <w:sz w:val="16"/>
                <w:szCs w:val="16"/>
                <w:lang w:eastAsia="en-US" w:bidi="ar-SA"/>
              </w:rPr>
              <w:t>=0,2</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 xml:space="preserve">3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дорожном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газонном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частью</w:t>
            </w:r>
          </w:p>
        </w:tc>
        <w:tc>
          <w:tcPr>
            <w:tcW w:w="760" w:type="dxa"/>
            <w:tcBorders>
              <w:top w:val="nil"/>
              <w:left w:val="nil"/>
              <w:bottom w:val="nil"/>
              <w:right w:val="single" w:sz="4" w:space="0" w:color="auto"/>
            </w:tcBorders>
            <w:shd w:val="clear" w:color="auto" w:fill="auto"/>
            <w:noWrap/>
            <w:vAlign w:val="center"/>
            <w:hideMark/>
          </w:tcPr>
          <w:p w14:paraId="3B2C5AE0"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nil"/>
              <w:right w:val="single" w:sz="4" w:space="0" w:color="auto"/>
            </w:tcBorders>
            <w:shd w:val="clear" w:color="auto" w:fill="auto"/>
            <w:noWrap/>
            <w:vAlign w:val="center"/>
            <w:hideMark/>
          </w:tcPr>
          <w:p w14:paraId="2FA708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w:t>
            </w:r>
          </w:p>
        </w:tc>
        <w:tc>
          <w:tcPr>
            <w:tcW w:w="1100" w:type="dxa"/>
            <w:tcBorders>
              <w:top w:val="nil"/>
              <w:left w:val="nil"/>
              <w:bottom w:val="single" w:sz="4" w:space="0" w:color="auto"/>
              <w:right w:val="single" w:sz="4" w:space="0" w:color="auto"/>
            </w:tcBorders>
            <w:shd w:val="clear" w:color="auto" w:fill="auto"/>
            <w:vAlign w:val="center"/>
            <w:hideMark/>
          </w:tcPr>
          <w:p w14:paraId="35F3BCD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6,86</w:t>
            </w:r>
          </w:p>
        </w:tc>
        <w:tc>
          <w:tcPr>
            <w:tcW w:w="1100" w:type="dxa"/>
            <w:tcBorders>
              <w:top w:val="nil"/>
              <w:left w:val="nil"/>
              <w:bottom w:val="single" w:sz="4" w:space="0" w:color="auto"/>
              <w:right w:val="single" w:sz="4" w:space="0" w:color="auto"/>
            </w:tcBorders>
            <w:shd w:val="clear" w:color="auto" w:fill="auto"/>
            <w:noWrap/>
            <w:vAlign w:val="center"/>
            <w:hideMark/>
          </w:tcPr>
          <w:p w14:paraId="62A146A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8,71</w:t>
            </w:r>
          </w:p>
        </w:tc>
        <w:tc>
          <w:tcPr>
            <w:tcW w:w="1300" w:type="dxa"/>
            <w:tcBorders>
              <w:top w:val="nil"/>
              <w:left w:val="nil"/>
              <w:bottom w:val="single" w:sz="4" w:space="0" w:color="auto"/>
              <w:right w:val="single" w:sz="4" w:space="0" w:color="auto"/>
            </w:tcBorders>
            <w:shd w:val="clear" w:color="auto" w:fill="auto"/>
            <w:noWrap/>
            <w:vAlign w:val="center"/>
            <w:hideMark/>
          </w:tcPr>
          <w:p w14:paraId="60210CE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26,13</w:t>
            </w:r>
          </w:p>
        </w:tc>
      </w:tr>
      <w:tr w:rsidR="0062060A" w:rsidRPr="0062060A" w14:paraId="4C3C7100"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570F371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DC26784" w14:textId="77777777" w:rsidR="0062060A" w:rsidRPr="0062060A" w:rsidRDefault="0062060A" w:rsidP="0062060A">
            <w:pP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Асфальтирование</w:t>
            </w:r>
            <w:proofErr w:type="spellEnd"/>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260A293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EDB088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63E3FB9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3C36A45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174BA66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499F256C"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5C7D8D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1ED60FF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слоя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щебня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см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отмосткой</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152F2D2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4DE31FE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78,0</w:t>
            </w:r>
          </w:p>
        </w:tc>
        <w:tc>
          <w:tcPr>
            <w:tcW w:w="1100" w:type="dxa"/>
            <w:tcBorders>
              <w:top w:val="nil"/>
              <w:left w:val="nil"/>
              <w:bottom w:val="single" w:sz="4" w:space="0" w:color="auto"/>
              <w:right w:val="single" w:sz="4" w:space="0" w:color="auto"/>
            </w:tcBorders>
            <w:shd w:val="clear" w:color="auto" w:fill="auto"/>
            <w:vAlign w:val="center"/>
            <w:hideMark/>
          </w:tcPr>
          <w:p w14:paraId="1D4AF33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1,50</w:t>
            </w:r>
          </w:p>
        </w:tc>
        <w:tc>
          <w:tcPr>
            <w:tcW w:w="1100" w:type="dxa"/>
            <w:tcBorders>
              <w:top w:val="nil"/>
              <w:left w:val="nil"/>
              <w:bottom w:val="single" w:sz="4" w:space="0" w:color="auto"/>
              <w:right w:val="single" w:sz="4" w:space="0" w:color="auto"/>
            </w:tcBorders>
            <w:shd w:val="clear" w:color="auto" w:fill="auto"/>
            <w:noWrap/>
            <w:vAlign w:val="center"/>
            <w:hideMark/>
          </w:tcPr>
          <w:p w14:paraId="5F61AE8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1,90</w:t>
            </w:r>
          </w:p>
        </w:tc>
        <w:tc>
          <w:tcPr>
            <w:tcW w:w="1300" w:type="dxa"/>
            <w:tcBorders>
              <w:top w:val="nil"/>
              <w:left w:val="nil"/>
              <w:bottom w:val="single" w:sz="4" w:space="0" w:color="auto"/>
              <w:right w:val="single" w:sz="4" w:space="0" w:color="auto"/>
            </w:tcBorders>
            <w:shd w:val="clear" w:color="auto" w:fill="auto"/>
            <w:noWrap/>
            <w:vAlign w:val="center"/>
            <w:hideMark/>
          </w:tcPr>
          <w:p w14:paraId="4171E6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148,49</w:t>
            </w:r>
          </w:p>
        </w:tc>
      </w:tr>
      <w:tr w:rsidR="0062060A" w:rsidRPr="0062060A" w14:paraId="0914B66A" w14:textId="77777777" w:rsidTr="0062060A">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B7D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2BB856C2"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крупнозернистого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асфальтобетонного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покрытия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5</w:t>
            </w:r>
            <w:r w:rsidRPr="0062060A">
              <w:rPr>
                <w:rFonts w:ascii="Calibri" w:hAnsi="Calibri" w:cs="Calibri"/>
                <w:sz w:val="16"/>
                <w:szCs w:val="16"/>
                <w:lang w:val="en-US" w:eastAsia="en-US" w:bidi="ar-SA"/>
              </w:rPr>
              <w:t>см</w:t>
            </w:r>
            <w:r w:rsidRPr="0062060A">
              <w:rPr>
                <w:rFonts w:ascii="Arial Armenian" w:hAnsi="Arial Armenian" w:cs="Arial"/>
                <w:sz w:val="16"/>
                <w:szCs w:val="16"/>
                <w:lang w:val="en-US"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59E509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42BB6EF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78,0</w:t>
            </w:r>
          </w:p>
        </w:tc>
        <w:tc>
          <w:tcPr>
            <w:tcW w:w="1100" w:type="dxa"/>
            <w:tcBorders>
              <w:top w:val="nil"/>
              <w:left w:val="nil"/>
              <w:bottom w:val="single" w:sz="4" w:space="0" w:color="auto"/>
              <w:right w:val="single" w:sz="4" w:space="0" w:color="auto"/>
            </w:tcBorders>
            <w:shd w:val="clear" w:color="auto" w:fill="auto"/>
            <w:noWrap/>
            <w:vAlign w:val="center"/>
            <w:hideMark/>
          </w:tcPr>
          <w:p w14:paraId="2B9CE2B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4,03</w:t>
            </w:r>
          </w:p>
        </w:tc>
        <w:tc>
          <w:tcPr>
            <w:tcW w:w="1100" w:type="dxa"/>
            <w:tcBorders>
              <w:top w:val="nil"/>
              <w:left w:val="nil"/>
              <w:bottom w:val="single" w:sz="4" w:space="0" w:color="auto"/>
              <w:right w:val="single" w:sz="4" w:space="0" w:color="auto"/>
            </w:tcBorders>
            <w:shd w:val="clear" w:color="auto" w:fill="auto"/>
            <w:noWrap/>
            <w:vAlign w:val="center"/>
            <w:hideMark/>
          </w:tcPr>
          <w:p w14:paraId="3CB1FF9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5,12</w:t>
            </w:r>
          </w:p>
        </w:tc>
        <w:tc>
          <w:tcPr>
            <w:tcW w:w="1300" w:type="dxa"/>
            <w:tcBorders>
              <w:top w:val="nil"/>
              <w:left w:val="nil"/>
              <w:bottom w:val="single" w:sz="4" w:space="0" w:color="auto"/>
              <w:right w:val="single" w:sz="4" w:space="0" w:color="auto"/>
            </w:tcBorders>
            <w:shd w:val="clear" w:color="auto" w:fill="auto"/>
            <w:noWrap/>
            <w:vAlign w:val="center"/>
            <w:hideMark/>
          </w:tcPr>
          <w:p w14:paraId="13A7026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399,04</w:t>
            </w:r>
          </w:p>
        </w:tc>
      </w:tr>
      <w:tr w:rsidR="0062060A" w:rsidRPr="0062060A" w14:paraId="31F8C78B"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A6B76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68D7D644" w14:textId="77777777" w:rsidR="0062060A" w:rsidRPr="0062060A" w:rsidRDefault="0062060A" w:rsidP="0062060A">
            <w:pPr>
              <w:rPr>
                <w:rFonts w:ascii="Arial Armenian" w:hAnsi="Arial Armenian" w:cs="Arial"/>
                <w:sz w:val="16"/>
                <w:szCs w:val="16"/>
                <w:lang w:eastAsia="en-US" w:bidi="ar-SA"/>
              </w:rPr>
            </w:pPr>
            <w:proofErr w:type="spellStart"/>
            <w:r w:rsidRPr="0062060A">
              <w:rPr>
                <w:rFonts w:ascii="Calibri" w:hAnsi="Calibri" w:cs="Calibri"/>
                <w:sz w:val="16"/>
                <w:szCs w:val="16"/>
                <w:lang w:eastAsia="en-US" w:bidi="ar-SA"/>
              </w:rPr>
              <w:t>Насищение</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шебня</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глубиной</w:t>
            </w:r>
            <w:r w:rsidRPr="0062060A">
              <w:rPr>
                <w:rFonts w:ascii="Arial Armenian" w:hAnsi="Arial Armenian" w:cs="Arial"/>
                <w:sz w:val="16"/>
                <w:szCs w:val="16"/>
                <w:lang w:eastAsia="en-US" w:bidi="ar-SA"/>
              </w:rPr>
              <w:t xml:space="preserve"> 5-8</w:t>
            </w:r>
            <w:r w:rsidRPr="0062060A">
              <w:rPr>
                <w:rFonts w:ascii="Calibri" w:hAnsi="Calibri" w:cs="Calibri"/>
                <w:sz w:val="16"/>
                <w:szCs w:val="16"/>
                <w:lang w:eastAsia="en-US" w:bidi="ar-SA"/>
              </w:rPr>
              <w:t>см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расход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битума</w:t>
            </w:r>
            <w:proofErr w:type="gramStart"/>
            <w:r w:rsidRPr="0062060A">
              <w:rPr>
                <w:rFonts w:ascii="Arial Armenian" w:hAnsi="Arial Armenian" w:cs="Arial"/>
                <w:sz w:val="16"/>
                <w:szCs w:val="16"/>
                <w:lang w:eastAsia="en-US" w:bidi="ar-SA"/>
              </w:rPr>
              <w:t>`  4</w:t>
            </w:r>
            <w:proofErr w:type="gramEnd"/>
            <w:r w:rsidRPr="0062060A">
              <w:rPr>
                <w:rFonts w:ascii="Arial Armenian" w:hAnsi="Arial Armenian" w:cs="Arial"/>
                <w:sz w:val="16"/>
                <w:szCs w:val="16"/>
                <w:lang w:eastAsia="en-US" w:bidi="ar-SA"/>
              </w:rPr>
              <w:t xml:space="preserve">,12 </w:t>
            </w:r>
            <w:r w:rsidRPr="0062060A">
              <w:rPr>
                <w:rFonts w:ascii="Calibri" w:hAnsi="Calibri" w:cs="Calibri"/>
                <w:sz w:val="16"/>
                <w:szCs w:val="16"/>
                <w:lang w:eastAsia="en-US" w:bidi="ar-SA"/>
              </w:rPr>
              <w:t>кг</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2</w:t>
            </w:r>
          </w:p>
        </w:tc>
        <w:tc>
          <w:tcPr>
            <w:tcW w:w="760" w:type="dxa"/>
            <w:tcBorders>
              <w:top w:val="nil"/>
              <w:left w:val="nil"/>
              <w:bottom w:val="single" w:sz="4" w:space="0" w:color="auto"/>
              <w:right w:val="single" w:sz="4" w:space="0" w:color="auto"/>
            </w:tcBorders>
            <w:shd w:val="clear" w:color="auto" w:fill="auto"/>
            <w:vAlign w:val="center"/>
            <w:hideMark/>
          </w:tcPr>
          <w:p w14:paraId="3B43F0B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vAlign w:val="center"/>
            <w:hideMark/>
          </w:tcPr>
          <w:p w14:paraId="387608D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0,32</w:t>
            </w:r>
          </w:p>
        </w:tc>
        <w:tc>
          <w:tcPr>
            <w:tcW w:w="1100" w:type="dxa"/>
            <w:tcBorders>
              <w:top w:val="nil"/>
              <w:left w:val="nil"/>
              <w:bottom w:val="single" w:sz="4" w:space="0" w:color="auto"/>
              <w:right w:val="single" w:sz="4" w:space="0" w:color="auto"/>
            </w:tcBorders>
            <w:shd w:val="clear" w:color="auto" w:fill="auto"/>
            <w:noWrap/>
            <w:vAlign w:val="center"/>
            <w:hideMark/>
          </w:tcPr>
          <w:p w14:paraId="233E566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206,02</w:t>
            </w:r>
          </w:p>
        </w:tc>
        <w:tc>
          <w:tcPr>
            <w:tcW w:w="1100" w:type="dxa"/>
            <w:tcBorders>
              <w:top w:val="nil"/>
              <w:left w:val="nil"/>
              <w:bottom w:val="single" w:sz="4" w:space="0" w:color="auto"/>
              <w:right w:val="single" w:sz="4" w:space="0" w:color="auto"/>
            </w:tcBorders>
            <w:shd w:val="clear" w:color="auto" w:fill="auto"/>
            <w:noWrap/>
            <w:vAlign w:val="center"/>
            <w:hideMark/>
          </w:tcPr>
          <w:p w14:paraId="2985AB0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261,56</w:t>
            </w:r>
          </w:p>
        </w:tc>
        <w:tc>
          <w:tcPr>
            <w:tcW w:w="1300" w:type="dxa"/>
            <w:tcBorders>
              <w:top w:val="nil"/>
              <w:left w:val="nil"/>
              <w:bottom w:val="single" w:sz="4" w:space="0" w:color="auto"/>
              <w:right w:val="single" w:sz="4" w:space="0" w:color="auto"/>
            </w:tcBorders>
            <w:shd w:val="clear" w:color="auto" w:fill="auto"/>
            <w:noWrap/>
            <w:vAlign w:val="center"/>
            <w:hideMark/>
          </w:tcPr>
          <w:p w14:paraId="07FDE2F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84,05</w:t>
            </w:r>
          </w:p>
        </w:tc>
      </w:tr>
      <w:tr w:rsidR="0062060A" w:rsidRPr="0062060A" w14:paraId="3240E33E"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0BE0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52B49497"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мелкозернистого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асфальтобетонного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покрытия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4</w:t>
            </w:r>
            <w:r w:rsidRPr="0062060A">
              <w:rPr>
                <w:rFonts w:ascii="Calibri" w:hAnsi="Calibri" w:cs="Calibri"/>
                <w:sz w:val="16"/>
                <w:szCs w:val="16"/>
                <w:lang w:val="en-US" w:eastAsia="en-US" w:bidi="ar-SA"/>
              </w:rPr>
              <w:t>см</w:t>
            </w:r>
            <w:r w:rsidRPr="0062060A">
              <w:rPr>
                <w:rFonts w:ascii="Arial Armenian" w:hAnsi="Arial Armenian" w:cs="Arial"/>
                <w:sz w:val="16"/>
                <w:szCs w:val="16"/>
                <w:lang w:val="en-US"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74B54F7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6AB6E75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78,0</w:t>
            </w:r>
          </w:p>
        </w:tc>
        <w:tc>
          <w:tcPr>
            <w:tcW w:w="1100" w:type="dxa"/>
            <w:tcBorders>
              <w:top w:val="nil"/>
              <w:left w:val="nil"/>
              <w:bottom w:val="single" w:sz="4" w:space="0" w:color="auto"/>
              <w:right w:val="single" w:sz="4" w:space="0" w:color="auto"/>
            </w:tcBorders>
            <w:shd w:val="clear" w:color="auto" w:fill="auto"/>
            <w:noWrap/>
            <w:vAlign w:val="center"/>
            <w:hideMark/>
          </w:tcPr>
          <w:p w14:paraId="05D6D84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3,37</w:t>
            </w:r>
          </w:p>
        </w:tc>
        <w:tc>
          <w:tcPr>
            <w:tcW w:w="1100" w:type="dxa"/>
            <w:tcBorders>
              <w:top w:val="nil"/>
              <w:left w:val="nil"/>
              <w:bottom w:val="single" w:sz="4" w:space="0" w:color="auto"/>
              <w:right w:val="single" w:sz="4" w:space="0" w:color="auto"/>
            </w:tcBorders>
            <w:shd w:val="clear" w:color="auto" w:fill="auto"/>
            <w:noWrap/>
            <w:vAlign w:val="center"/>
            <w:hideMark/>
          </w:tcPr>
          <w:p w14:paraId="1E3472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4,28</w:t>
            </w:r>
          </w:p>
        </w:tc>
        <w:tc>
          <w:tcPr>
            <w:tcW w:w="1300" w:type="dxa"/>
            <w:tcBorders>
              <w:top w:val="nil"/>
              <w:left w:val="nil"/>
              <w:bottom w:val="single" w:sz="4" w:space="0" w:color="auto"/>
              <w:right w:val="single" w:sz="4" w:space="0" w:color="auto"/>
            </w:tcBorders>
            <w:shd w:val="clear" w:color="auto" w:fill="auto"/>
            <w:noWrap/>
            <w:vAlign w:val="center"/>
            <w:hideMark/>
          </w:tcPr>
          <w:p w14:paraId="5D0F62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333,78</w:t>
            </w:r>
          </w:p>
        </w:tc>
      </w:tr>
      <w:tr w:rsidR="0062060A" w:rsidRPr="0062060A" w14:paraId="76485EAD"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7E5A98F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4AB1498" w14:textId="77777777" w:rsidR="0062060A" w:rsidRPr="0062060A" w:rsidRDefault="0062060A" w:rsidP="0062060A">
            <w:pP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Полы</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подвального</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этажа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6241F58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775A5B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764587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7FA2C36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222EBE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22D4C201" w14:textId="77777777" w:rsidTr="0062060A">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4FB9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2A14F406"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Гидроизоляция</w:t>
            </w:r>
            <w:proofErr w:type="spellEnd"/>
            <w:r w:rsidRPr="0062060A">
              <w:rPr>
                <w:rFonts w:ascii="Arial Armenian" w:hAnsi="Arial Armenian" w:cs="Arial"/>
                <w:sz w:val="16"/>
                <w:szCs w:val="16"/>
                <w:lang w:val="en-US" w:eastAsia="en-US" w:bidi="ar-SA"/>
              </w:rPr>
              <w:t xml:space="preserve"> 2 </w:t>
            </w:r>
            <w:proofErr w:type="spellStart"/>
            <w:r w:rsidRPr="0062060A">
              <w:rPr>
                <w:rFonts w:ascii="Calibri" w:hAnsi="Calibri" w:cs="Calibri"/>
                <w:sz w:val="16"/>
                <w:szCs w:val="16"/>
                <w:lang w:val="en-US" w:eastAsia="en-US" w:bidi="ar-SA"/>
              </w:rPr>
              <w:t>слоями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битумной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мастики</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00E263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nil"/>
              <w:right w:val="single" w:sz="4" w:space="0" w:color="auto"/>
            </w:tcBorders>
            <w:shd w:val="clear" w:color="auto" w:fill="auto"/>
            <w:noWrap/>
            <w:vAlign w:val="center"/>
            <w:hideMark/>
          </w:tcPr>
          <w:p w14:paraId="07FE87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401,3</w:t>
            </w:r>
          </w:p>
        </w:tc>
        <w:tc>
          <w:tcPr>
            <w:tcW w:w="1100" w:type="dxa"/>
            <w:tcBorders>
              <w:top w:val="nil"/>
              <w:left w:val="nil"/>
              <w:bottom w:val="single" w:sz="4" w:space="0" w:color="auto"/>
              <w:right w:val="single" w:sz="4" w:space="0" w:color="auto"/>
            </w:tcBorders>
            <w:shd w:val="clear" w:color="auto" w:fill="auto"/>
            <w:noWrap/>
            <w:vAlign w:val="center"/>
            <w:hideMark/>
          </w:tcPr>
          <w:p w14:paraId="4A9465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0,88</w:t>
            </w:r>
          </w:p>
        </w:tc>
        <w:tc>
          <w:tcPr>
            <w:tcW w:w="1100" w:type="dxa"/>
            <w:tcBorders>
              <w:top w:val="nil"/>
              <w:left w:val="nil"/>
              <w:bottom w:val="single" w:sz="4" w:space="0" w:color="auto"/>
              <w:right w:val="single" w:sz="4" w:space="0" w:color="auto"/>
            </w:tcBorders>
            <w:shd w:val="clear" w:color="auto" w:fill="auto"/>
            <w:noWrap/>
            <w:vAlign w:val="center"/>
            <w:hideMark/>
          </w:tcPr>
          <w:p w14:paraId="39FC109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1,11</w:t>
            </w:r>
          </w:p>
        </w:tc>
        <w:tc>
          <w:tcPr>
            <w:tcW w:w="1300" w:type="dxa"/>
            <w:tcBorders>
              <w:top w:val="nil"/>
              <w:left w:val="nil"/>
              <w:bottom w:val="single" w:sz="4" w:space="0" w:color="auto"/>
              <w:right w:val="single" w:sz="4" w:space="0" w:color="auto"/>
            </w:tcBorders>
            <w:shd w:val="clear" w:color="auto" w:fill="auto"/>
            <w:noWrap/>
            <w:vAlign w:val="center"/>
            <w:hideMark/>
          </w:tcPr>
          <w:p w14:paraId="161446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445,83</w:t>
            </w:r>
          </w:p>
        </w:tc>
      </w:tr>
      <w:tr w:rsidR="0062060A" w:rsidRPr="0062060A" w14:paraId="6FB34C96" w14:textId="77777777" w:rsidTr="0062060A">
        <w:trPr>
          <w:trHeight w:val="225"/>
        </w:trPr>
        <w:tc>
          <w:tcPr>
            <w:tcW w:w="500" w:type="dxa"/>
            <w:tcBorders>
              <w:top w:val="nil"/>
              <w:left w:val="single" w:sz="4" w:space="0" w:color="auto"/>
              <w:bottom w:val="nil"/>
              <w:right w:val="single" w:sz="4" w:space="0" w:color="auto"/>
            </w:tcBorders>
            <w:shd w:val="clear" w:color="auto" w:fill="auto"/>
            <w:noWrap/>
            <w:vAlign w:val="center"/>
            <w:hideMark/>
          </w:tcPr>
          <w:p w14:paraId="572366CB"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042B7010" w14:textId="77777777" w:rsidR="0062060A" w:rsidRPr="0062060A" w:rsidRDefault="0062060A" w:rsidP="0062060A">
            <w:pPr>
              <w:rPr>
                <w:rFonts w:ascii="Arial LatArm" w:hAnsi="Arial LatArm" w:cs="Arial"/>
                <w:sz w:val="16"/>
                <w:szCs w:val="16"/>
                <w:lang w:val="en-US" w:eastAsia="en-US" w:bidi="ar-SA"/>
              </w:rPr>
            </w:pPr>
            <w:r w:rsidRPr="0062060A">
              <w:rPr>
                <w:rFonts w:ascii="Calibri" w:hAnsi="Calibri" w:cs="Calibri"/>
                <w:sz w:val="16"/>
                <w:szCs w:val="16"/>
                <w:lang w:eastAsia="en-US" w:bidi="ar-SA"/>
              </w:rPr>
              <w:t>Цементно</w:t>
            </w:r>
            <w:r w:rsidRPr="0062060A">
              <w:rPr>
                <w:rFonts w:ascii="Arial LatArm" w:hAnsi="Arial LatArm" w:cs="Arial"/>
                <w:sz w:val="16"/>
                <w:szCs w:val="16"/>
                <w:lang w:eastAsia="en-US" w:bidi="ar-SA"/>
              </w:rPr>
              <w:t>-</w:t>
            </w:r>
            <w:r w:rsidRPr="0062060A">
              <w:rPr>
                <w:rFonts w:ascii="Calibri" w:hAnsi="Calibri" w:cs="Calibri"/>
                <w:sz w:val="16"/>
                <w:szCs w:val="16"/>
                <w:lang w:eastAsia="en-US" w:bidi="ar-SA"/>
              </w:rPr>
              <w:t>песчаный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выравнивающий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слой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LatArm" w:hAnsi="Arial LatArm" w:cs="Arial"/>
                <w:sz w:val="16"/>
                <w:szCs w:val="16"/>
                <w:lang w:eastAsia="en-US" w:bidi="ar-SA"/>
              </w:rPr>
              <w:t xml:space="preserve">. </w:t>
            </w:r>
            <w:r w:rsidRPr="0062060A">
              <w:rPr>
                <w:rFonts w:ascii="Arial LatArm" w:hAnsi="Arial LatArm" w:cs="Arial"/>
                <w:sz w:val="16"/>
                <w:szCs w:val="16"/>
                <w:lang w:val="en-US" w:eastAsia="en-US" w:bidi="ar-SA"/>
              </w:rPr>
              <w:t>30</w:t>
            </w:r>
            <w:r w:rsidRPr="0062060A">
              <w:rPr>
                <w:rFonts w:ascii="Calibri" w:hAnsi="Calibri" w:cs="Calibri"/>
                <w:sz w:val="16"/>
                <w:szCs w:val="16"/>
                <w:lang w:val="en-US" w:eastAsia="en-US" w:bidi="ar-SA"/>
              </w:rPr>
              <w:t>мм</w:t>
            </w:r>
            <w:r w:rsidRPr="0062060A">
              <w:rPr>
                <w:rFonts w:ascii="Arial LatArm" w:hAnsi="Arial LatArm" w:cs="Arial"/>
                <w:sz w:val="16"/>
                <w:szCs w:val="16"/>
                <w:lang w:val="en-US" w:eastAsia="en-US" w:bidi="ar-SA"/>
              </w:rPr>
              <w:t xml:space="preserve">  </w:t>
            </w:r>
          </w:p>
        </w:tc>
        <w:tc>
          <w:tcPr>
            <w:tcW w:w="760" w:type="dxa"/>
            <w:tcBorders>
              <w:top w:val="nil"/>
              <w:left w:val="nil"/>
              <w:bottom w:val="nil"/>
              <w:right w:val="single" w:sz="4" w:space="0" w:color="auto"/>
            </w:tcBorders>
            <w:shd w:val="clear" w:color="auto" w:fill="auto"/>
            <w:noWrap/>
            <w:vAlign w:val="center"/>
            <w:hideMark/>
          </w:tcPr>
          <w:p w14:paraId="1176C206"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noWrap/>
            <w:vAlign w:val="center"/>
            <w:hideMark/>
          </w:tcPr>
          <w:p w14:paraId="13FE1A1A"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212,0</w:t>
            </w:r>
          </w:p>
        </w:tc>
        <w:tc>
          <w:tcPr>
            <w:tcW w:w="1100" w:type="dxa"/>
            <w:tcBorders>
              <w:top w:val="nil"/>
              <w:left w:val="nil"/>
              <w:bottom w:val="single" w:sz="4" w:space="0" w:color="auto"/>
              <w:right w:val="single" w:sz="4" w:space="0" w:color="auto"/>
            </w:tcBorders>
            <w:shd w:val="clear" w:color="auto" w:fill="auto"/>
            <w:noWrap/>
            <w:vAlign w:val="center"/>
            <w:hideMark/>
          </w:tcPr>
          <w:p w14:paraId="163C1A95" w14:textId="77777777" w:rsidR="0062060A" w:rsidRPr="0062060A" w:rsidRDefault="0062060A" w:rsidP="0062060A">
            <w:pP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1,251</w:t>
            </w:r>
          </w:p>
        </w:tc>
        <w:tc>
          <w:tcPr>
            <w:tcW w:w="1100" w:type="dxa"/>
            <w:tcBorders>
              <w:top w:val="nil"/>
              <w:left w:val="nil"/>
              <w:bottom w:val="single" w:sz="4" w:space="0" w:color="auto"/>
              <w:right w:val="single" w:sz="4" w:space="0" w:color="auto"/>
            </w:tcBorders>
            <w:shd w:val="clear" w:color="auto" w:fill="auto"/>
            <w:noWrap/>
            <w:vAlign w:val="center"/>
            <w:hideMark/>
          </w:tcPr>
          <w:p w14:paraId="1AD4966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1,59</w:t>
            </w:r>
          </w:p>
        </w:tc>
        <w:tc>
          <w:tcPr>
            <w:tcW w:w="1300" w:type="dxa"/>
            <w:tcBorders>
              <w:top w:val="nil"/>
              <w:left w:val="nil"/>
              <w:bottom w:val="single" w:sz="4" w:space="0" w:color="auto"/>
              <w:right w:val="single" w:sz="4" w:space="0" w:color="auto"/>
            </w:tcBorders>
            <w:shd w:val="clear" w:color="auto" w:fill="auto"/>
            <w:noWrap/>
            <w:vAlign w:val="center"/>
            <w:hideMark/>
          </w:tcPr>
          <w:p w14:paraId="6899CF5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336,72</w:t>
            </w:r>
          </w:p>
        </w:tc>
      </w:tr>
      <w:tr w:rsidR="0062060A" w:rsidRPr="0062060A" w14:paraId="68867D81" w14:textId="77777777" w:rsidTr="0062060A">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E017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7EDC00EE"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Цементно</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песчаный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выравнивающий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36</w:t>
            </w:r>
            <w:r w:rsidRPr="0062060A">
              <w:rPr>
                <w:rFonts w:ascii="Calibri" w:hAnsi="Calibri" w:cs="Calibri"/>
                <w:sz w:val="16"/>
                <w:szCs w:val="16"/>
                <w:lang w:val="en-US" w:eastAsia="en-US" w:bidi="ar-SA"/>
              </w:rPr>
              <w:t>мм</w:t>
            </w:r>
            <w:r w:rsidRPr="0062060A">
              <w:rPr>
                <w:rFonts w:ascii="Arial Armenian" w:hAnsi="Arial Armenian" w:cs="Arial"/>
                <w:sz w:val="16"/>
                <w:szCs w:val="16"/>
                <w:lang w:val="en-US" w:eastAsia="en-US" w:bidi="ar-SA"/>
              </w:rPr>
              <w:t xml:space="preserve">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91CB99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noWrap/>
            <w:vAlign w:val="center"/>
            <w:hideMark/>
          </w:tcPr>
          <w:p w14:paraId="3E0813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189,3</w:t>
            </w:r>
          </w:p>
        </w:tc>
        <w:tc>
          <w:tcPr>
            <w:tcW w:w="1100" w:type="dxa"/>
            <w:tcBorders>
              <w:top w:val="nil"/>
              <w:left w:val="nil"/>
              <w:bottom w:val="single" w:sz="4" w:space="0" w:color="auto"/>
              <w:right w:val="single" w:sz="4" w:space="0" w:color="auto"/>
            </w:tcBorders>
            <w:shd w:val="clear" w:color="auto" w:fill="auto"/>
            <w:noWrap/>
            <w:vAlign w:val="center"/>
            <w:hideMark/>
          </w:tcPr>
          <w:p w14:paraId="56EE1E5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1,53</w:t>
            </w:r>
          </w:p>
        </w:tc>
        <w:tc>
          <w:tcPr>
            <w:tcW w:w="1100" w:type="dxa"/>
            <w:tcBorders>
              <w:top w:val="nil"/>
              <w:left w:val="nil"/>
              <w:bottom w:val="single" w:sz="4" w:space="0" w:color="auto"/>
              <w:right w:val="single" w:sz="4" w:space="0" w:color="auto"/>
            </w:tcBorders>
            <w:shd w:val="clear" w:color="auto" w:fill="auto"/>
            <w:noWrap/>
            <w:vAlign w:val="center"/>
            <w:hideMark/>
          </w:tcPr>
          <w:p w14:paraId="080E8D0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1,95</w:t>
            </w:r>
          </w:p>
        </w:tc>
        <w:tc>
          <w:tcPr>
            <w:tcW w:w="1300" w:type="dxa"/>
            <w:tcBorders>
              <w:top w:val="nil"/>
              <w:left w:val="nil"/>
              <w:bottom w:val="single" w:sz="4" w:space="0" w:color="auto"/>
              <w:right w:val="single" w:sz="4" w:space="0" w:color="auto"/>
            </w:tcBorders>
            <w:shd w:val="clear" w:color="auto" w:fill="auto"/>
            <w:noWrap/>
            <w:vAlign w:val="center"/>
            <w:hideMark/>
          </w:tcPr>
          <w:p w14:paraId="3146145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368,14</w:t>
            </w:r>
          </w:p>
        </w:tc>
      </w:tr>
      <w:tr w:rsidR="0062060A" w:rsidRPr="0062060A" w14:paraId="3E7DB96D" w14:textId="77777777" w:rsidTr="0062060A">
        <w:trPr>
          <w:trHeight w:val="225"/>
        </w:trPr>
        <w:tc>
          <w:tcPr>
            <w:tcW w:w="500" w:type="dxa"/>
            <w:tcBorders>
              <w:top w:val="nil"/>
              <w:left w:val="single" w:sz="4" w:space="0" w:color="auto"/>
              <w:bottom w:val="nil"/>
              <w:right w:val="single" w:sz="4" w:space="0" w:color="auto"/>
            </w:tcBorders>
            <w:shd w:val="clear" w:color="auto" w:fill="auto"/>
            <w:noWrap/>
            <w:vAlign w:val="center"/>
            <w:hideMark/>
          </w:tcPr>
          <w:p w14:paraId="0A89B767"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604D8F5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керамической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плитки</w:t>
            </w:r>
          </w:p>
        </w:tc>
        <w:tc>
          <w:tcPr>
            <w:tcW w:w="760" w:type="dxa"/>
            <w:tcBorders>
              <w:top w:val="nil"/>
              <w:left w:val="nil"/>
              <w:bottom w:val="nil"/>
              <w:right w:val="single" w:sz="4" w:space="0" w:color="auto"/>
            </w:tcBorders>
            <w:shd w:val="clear" w:color="auto" w:fill="auto"/>
            <w:noWrap/>
            <w:vAlign w:val="center"/>
            <w:hideMark/>
          </w:tcPr>
          <w:p w14:paraId="1A8184F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noWrap/>
            <w:vAlign w:val="center"/>
            <w:hideMark/>
          </w:tcPr>
          <w:p w14:paraId="75D657E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25,0</w:t>
            </w:r>
          </w:p>
        </w:tc>
        <w:tc>
          <w:tcPr>
            <w:tcW w:w="1100" w:type="dxa"/>
            <w:tcBorders>
              <w:top w:val="nil"/>
              <w:left w:val="nil"/>
              <w:bottom w:val="single" w:sz="4" w:space="0" w:color="auto"/>
              <w:right w:val="single" w:sz="4" w:space="0" w:color="auto"/>
            </w:tcBorders>
            <w:shd w:val="clear" w:color="auto" w:fill="auto"/>
            <w:noWrap/>
            <w:vAlign w:val="center"/>
            <w:hideMark/>
          </w:tcPr>
          <w:p w14:paraId="3AF671B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6,79</w:t>
            </w:r>
          </w:p>
        </w:tc>
        <w:tc>
          <w:tcPr>
            <w:tcW w:w="1100" w:type="dxa"/>
            <w:tcBorders>
              <w:top w:val="nil"/>
              <w:left w:val="nil"/>
              <w:bottom w:val="single" w:sz="4" w:space="0" w:color="auto"/>
              <w:right w:val="single" w:sz="4" w:space="0" w:color="auto"/>
            </w:tcBorders>
            <w:shd w:val="clear" w:color="auto" w:fill="auto"/>
            <w:noWrap/>
            <w:vAlign w:val="center"/>
            <w:hideMark/>
          </w:tcPr>
          <w:p w14:paraId="1B7624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8,62</w:t>
            </w:r>
          </w:p>
        </w:tc>
        <w:tc>
          <w:tcPr>
            <w:tcW w:w="1300" w:type="dxa"/>
            <w:tcBorders>
              <w:top w:val="nil"/>
              <w:left w:val="nil"/>
              <w:bottom w:val="single" w:sz="4" w:space="0" w:color="auto"/>
              <w:right w:val="single" w:sz="4" w:space="0" w:color="auto"/>
            </w:tcBorders>
            <w:shd w:val="clear" w:color="auto" w:fill="auto"/>
            <w:noWrap/>
            <w:vAlign w:val="center"/>
            <w:hideMark/>
          </w:tcPr>
          <w:p w14:paraId="1E5859E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215,43</w:t>
            </w:r>
          </w:p>
        </w:tc>
      </w:tr>
      <w:tr w:rsidR="0062060A" w:rsidRPr="0062060A" w14:paraId="4824E593" w14:textId="77777777" w:rsidTr="0062060A">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F61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328CD36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пресс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гранитных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плиток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размером</w:t>
            </w:r>
            <w:r w:rsidRPr="0062060A">
              <w:rPr>
                <w:rFonts w:ascii="Arial Armenian" w:hAnsi="Arial Armenian" w:cs="Arial"/>
                <w:sz w:val="16"/>
                <w:szCs w:val="16"/>
                <w:lang w:eastAsia="en-US" w:bidi="ar-SA"/>
              </w:rPr>
              <w:t xml:space="preserve"> 600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600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F96F72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D9459C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187,0</w:t>
            </w:r>
          </w:p>
        </w:tc>
        <w:tc>
          <w:tcPr>
            <w:tcW w:w="1100" w:type="dxa"/>
            <w:tcBorders>
              <w:top w:val="nil"/>
              <w:left w:val="nil"/>
              <w:bottom w:val="single" w:sz="4" w:space="0" w:color="auto"/>
              <w:right w:val="single" w:sz="4" w:space="0" w:color="auto"/>
            </w:tcBorders>
            <w:shd w:val="clear" w:color="auto" w:fill="auto"/>
            <w:noWrap/>
            <w:vAlign w:val="center"/>
            <w:hideMark/>
          </w:tcPr>
          <w:p w14:paraId="7F43F8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12,00</w:t>
            </w:r>
          </w:p>
        </w:tc>
        <w:tc>
          <w:tcPr>
            <w:tcW w:w="1100" w:type="dxa"/>
            <w:tcBorders>
              <w:top w:val="nil"/>
              <w:left w:val="nil"/>
              <w:bottom w:val="single" w:sz="4" w:space="0" w:color="auto"/>
              <w:right w:val="single" w:sz="4" w:space="0" w:color="auto"/>
            </w:tcBorders>
            <w:shd w:val="clear" w:color="auto" w:fill="auto"/>
            <w:noWrap/>
            <w:vAlign w:val="center"/>
            <w:hideMark/>
          </w:tcPr>
          <w:p w14:paraId="6DA64F8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15,23</w:t>
            </w:r>
          </w:p>
        </w:tc>
        <w:tc>
          <w:tcPr>
            <w:tcW w:w="1300" w:type="dxa"/>
            <w:tcBorders>
              <w:top w:val="nil"/>
              <w:left w:val="nil"/>
              <w:bottom w:val="single" w:sz="4" w:space="0" w:color="auto"/>
              <w:right w:val="single" w:sz="4" w:space="0" w:color="auto"/>
            </w:tcBorders>
            <w:shd w:val="clear" w:color="auto" w:fill="auto"/>
            <w:noWrap/>
            <w:vAlign w:val="center"/>
            <w:hideMark/>
          </w:tcPr>
          <w:p w14:paraId="2046688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2848,42</w:t>
            </w:r>
          </w:p>
        </w:tc>
      </w:tr>
      <w:tr w:rsidR="0062060A" w:rsidRPr="0062060A" w14:paraId="1A427F1C" w14:textId="77777777" w:rsidTr="0062060A">
        <w:trPr>
          <w:trHeight w:val="1050"/>
        </w:trPr>
        <w:tc>
          <w:tcPr>
            <w:tcW w:w="500" w:type="dxa"/>
            <w:tcBorders>
              <w:top w:val="nil"/>
              <w:left w:val="single" w:sz="4" w:space="0" w:color="auto"/>
              <w:bottom w:val="nil"/>
              <w:right w:val="single" w:sz="4" w:space="0" w:color="auto"/>
            </w:tcBorders>
            <w:shd w:val="clear" w:color="auto" w:fill="auto"/>
            <w:noWrap/>
            <w:vAlign w:val="center"/>
            <w:hideMark/>
          </w:tcPr>
          <w:p w14:paraId="4A880CC5"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lastRenderedPageBreak/>
              <w:t>6</w:t>
            </w:r>
          </w:p>
        </w:tc>
        <w:tc>
          <w:tcPr>
            <w:tcW w:w="5020" w:type="dxa"/>
            <w:tcBorders>
              <w:top w:val="nil"/>
              <w:left w:val="nil"/>
              <w:bottom w:val="single" w:sz="4" w:space="0" w:color="auto"/>
              <w:right w:val="single" w:sz="4" w:space="0" w:color="auto"/>
            </w:tcBorders>
            <w:shd w:val="clear" w:color="auto" w:fill="auto"/>
            <w:vAlign w:val="center"/>
            <w:hideMark/>
          </w:tcPr>
          <w:p w14:paraId="605ECFA2" w14:textId="77777777" w:rsidR="0062060A" w:rsidRPr="0062060A" w:rsidRDefault="0062060A" w:rsidP="0062060A">
            <w:pPr>
              <w:rPr>
                <w:rFonts w:ascii="Arial Armenian" w:hAnsi="Arial Armenian" w:cs="Arial"/>
                <w:sz w:val="16"/>
                <w:szCs w:val="16"/>
                <w:lang w:eastAsia="en-US" w:bidi="ar-SA"/>
              </w:rPr>
            </w:pPr>
            <w:proofErr w:type="spellStart"/>
            <w:r w:rsidRPr="0062060A">
              <w:rPr>
                <w:rFonts w:ascii="Calibri" w:hAnsi="Calibri" w:cs="Calibri"/>
                <w:sz w:val="16"/>
                <w:szCs w:val="16"/>
                <w:lang w:eastAsia="en-US" w:bidi="ar-SA"/>
              </w:rPr>
              <w:t>Гомоген</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толщиной</w:t>
            </w:r>
            <w:r w:rsidRPr="0062060A">
              <w:rPr>
                <w:rFonts w:ascii="Arial Armenian" w:hAnsi="Arial Armenian" w:cs="Arial"/>
                <w:sz w:val="16"/>
                <w:szCs w:val="16"/>
                <w:lang w:eastAsia="en-US" w:bidi="ar-SA"/>
              </w:rPr>
              <w:t xml:space="preserve"> 2,0</w:t>
            </w:r>
            <w:proofErr w:type="gramStart"/>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высокой</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износоустойчивости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осуществлением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самовыравнивающего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класса</w:t>
            </w:r>
            <w:r w:rsidRPr="0062060A">
              <w:rPr>
                <w:rFonts w:ascii="Arial Armenian" w:hAnsi="Arial Armenian" w:cs="Arial"/>
                <w:sz w:val="16"/>
                <w:szCs w:val="16"/>
                <w:lang w:eastAsia="en-US" w:bidi="ar-SA"/>
              </w:rPr>
              <w:t xml:space="preserve"> 34,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склеиванием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объем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включает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площадь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плинтусов</w:t>
            </w:r>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հ</w:t>
            </w:r>
            <w:r w:rsidRPr="0062060A">
              <w:rPr>
                <w:rFonts w:ascii="Arial Armenian" w:hAnsi="Arial Armenian" w:cs="Arial"/>
                <w:sz w:val="16"/>
                <w:szCs w:val="16"/>
                <w:lang w:eastAsia="en-US" w:bidi="ar-SA"/>
              </w:rPr>
              <w:t>=80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плинтусы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материала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ПВХ</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самоклеющиеся</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3050738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196D280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189,3</w:t>
            </w:r>
          </w:p>
        </w:tc>
        <w:tc>
          <w:tcPr>
            <w:tcW w:w="1100" w:type="dxa"/>
            <w:tcBorders>
              <w:top w:val="nil"/>
              <w:left w:val="nil"/>
              <w:bottom w:val="single" w:sz="4" w:space="0" w:color="auto"/>
              <w:right w:val="single" w:sz="4" w:space="0" w:color="auto"/>
            </w:tcBorders>
            <w:shd w:val="clear" w:color="auto" w:fill="auto"/>
            <w:noWrap/>
            <w:vAlign w:val="center"/>
            <w:hideMark/>
          </w:tcPr>
          <w:p w14:paraId="0BA4BB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10,87</w:t>
            </w:r>
          </w:p>
        </w:tc>
        <w:tc>
          <w:tcPr>
            <w:tcW w:w="1100" w:type="dxa"/>
            <w:tcBorders>
              <w:top w:val="nil"/>
              <w:left w:val="nil"/>
              <w:bottom w:val="single" w:sz="4" w:space="0" w:color="auto"/>
              <w:right w:val="single" w:sz="4" w:space="0" w:color="auto"/>
            </w:tcBorders>
            <w:shd w:val="clear" w:color="auto" w:fill="auto"/>
            <w:noWrap/>
            <w:vAlign w:val="center"/>
            <w:hideMark/>
          </w:tcPr>
          <w:p w14:paraId="49B54C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13,80</w:t>
            </w:r>
          </w:p>
        </w:tc>
        <w:tc>
          <w:tcPr>
            <w:tcW w:w="1300" w:type="dxa"/>
            <w:tcBorders>
              <w:top w:val="nil"/>
              <w:left w:val="nil"/>
              <w:bottom w:val="single" w:sz="4" w:space="0" w:color="auto"/>
              <w:right w:val="single" w:sz="4" w:space="0" w:color="auto"/>
            </w:tcBorders>
            <w:shd w:val="clear" w:color="auto" w:fill="auto"/>
            <w:noWrap/>
            <w:vAlign w:val="center"/>
            <w:hideMark/>
          </w:tcPr>
          <w:p w14:paraId="4B3A650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2611,20</w:t>
            </w:r>
          </w:p>
        </w:tc>
      </w:tr>
      <w:tr w:rsidR="0062060A" w:rsidRPr="0062060A" w14:paraId="4B25D28F"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0413062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68E0BE3E" w14:textId="77777777" w:rsidR="0062060A" w:rsidRPr="0062060A" w:rsidRDefault="0062060A" w:rsidP="0062060A">
            <w:pP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Полы</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первого</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этажа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10EF3ED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4549C0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395D65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4EFA3EC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7146FB5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7EC298E3" w14:textId="77777777" w:rsidTr="0062060A">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BA59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2ADBA1EA"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Гидроизоляция</w:t>
            </w:r>
            <w:proofErr w:type="spellEnd"/>
            <w:r w:rsidRPr="0062060A">
              <w:rPr>
                <w:rFonts w:ascii="Arial Armenian" w:hAnsi="Arial Armenian" w:cs="Arial"/>
                <w:sz w:val="16"/>
                <w:szCs w:val="16"/>
                <w:lang w:val="en-US" w:eastAsia="en-US" w:bidi="ar-SA"/>
              </w:rPr>
              <w:t xml:space="preserve"> 2 </w:t>
            </w:r>
            <w:proofErr w:type="spellStart"/>
            <w:r w:rsidRPr="0062060A">
              <w:rPr>
                <w:rFonts w:ascii="Calibri" w:hAnsi="Calibri" w:cs="Calibri"/>
                <w:sz w:val="16"/>
                <w:szCs w:val="16"/>
                <w:lang w:val="en-US" w:eastAsia="en-US" w:bidi="ar-SA"/>
              </w:rPr>
              <w:t>слоями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битумной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мастики</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46DF59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nil"/>
              <w:right w:val="single" w:sz="4" w:space="0" w:color="auto"/>
            </w:tcBorders>
            <w:shd w:val="clear" w:color="auto" w:fill="auto"/>
            <w:noWrap/>
            <w:vAlign w:val="center"/>
            <w:hideMark/>
          </w:tcPr>
          <w:p w14:paraId="017D9A1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21,5</w:t>
            </w:r>
          </w:p>
        </w:tc>
        <w:tc>
          <w:tcPr>
            <w:tcW w:w="1100" w:type="dxa"/>
            <w:tcBorders>
              <w:top w:val="nil"/>
              <w:left w:val="nil"/>
              <w:bottom w:val="single" w:sz="4" w:space="0" w:color="auto"/>
              <w:right w:val="single" w:sz="4" w:space="0" w:color="auto"/>
            </w:tcBorders>
            <w:shd w:val="clear" w:color="auto" w:fill="auto"/>
            <w:noWrap/>
            <w:vAlign w:val="center"/>
            <w:hideMark/>
          </w:tcPr>
          <w:p w14:paraId="4A8CB40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0,88</w:t>
            </w:r>
          </w:p>
        </w:tc>
        <w:tc>
          <w:tcPr>
            <w:tcW w:w="1100" w:type="dxa"/>
            <w:tcBorders>
              <w:top w:val="nil"/>
              <w:left w:val="nil"/>
              <w:bottom w:val="single" w:sz="4" w:space="0" w:color="auto"/>
              <w:right w:val="single" w:sz="4" w:space="0" w:color="auto"/>
            </w:tcBorders>
            <w:shd w:val="clear" w:color="auto" w:fill="auto"/>
            <w:noWrap/>
            <w:vAlign w:val="center"/>
            <w:hideMark/>
          </w:tcPr>
          <w:p w14:paraId="12E3445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1,11</w:t>
            </w:r>
          </w:p>
        </w:tc>
        <w:tc>
          <w:tcPr>
            <w:tcW w:w="1300" w:type="dxa"/>
            <w:tcBorders>
              <w:top w:val="nil"/>
              <w:left w:val="nil"/>
              <w:bottom w:val="single" w:sz="4" w:space="0" w:color="auto"/>
              <w:right w:val="single" w:sz="4" w:space="0" w:color="auto"/>
            </w:tcBorders>
            <w:shd w:val="clear" w:color="auto" w:fill="auto"/>
            <w:noWrap/>
            <w:vAlign w:val="center"/>
            <w:hideMark/>
          </w:tcPr>
          <w:p w14:paraId="33C0993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23,89</w:t>
            </w:r>
          </w:p>
        </w:tc>
      </w:tr>
      <w:tr w:rsidR="0062060A" w:rsidRPr="0062060A" w14:paraId="1AC5DE6D" w14:textId="77777777" w:rsidTr="0062060A">
        <w:trPr>
          <w:trHeight w:val="225"/>
        </w:trPr>
        <w:tc>
          <w:tcPr>
            <w:tcW w:w="500" w:type="dxa"/>
            <w:tcBorders>
              <w:top w:val="nil"/>
              <w:left w:val="single" w:sz="4" w:space="0" w:color="auto"/>
              <w:bottom w:val="nil"/>
              <w:right w:val="single" w:sz="4" w:space="0" w:color="auto"/>
            </w:tcBorders>
            <w:shd w:val="clear" w:color="auto" w:fill="auto"/>
            <w:noWrap/>
            <w:vAlign w:val="center"/>
            <w:hideMark/>
          </w:tcPr>
          <w:p w14:paraId="0A70285D"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0BC940D8" w14:textId="77777777" w:rsidR="0062060A" w:rsidRPr="0062060A" w:rsidRDefault="0062060A" w:rsidP="0062060A">
            <w:pPr>
              <w:rPr>
                <w:rFonts w:ascii="Arial LatArm" w:hAnsi="Arial LatArm" w:cs="Arial"/>
                <w:sz w:val="16"/>
                <w:szCs w:val="16"/>
                <w:lang w:val="en-US" w:eastAsia="en-US" w:bidi="ar-SA"/>
              </w:rPr>
            </w:pPr>
            <w:r w:rsidRPr="0062060A">
              <w:rPr>
                <w:rFonts w:ascii="Calibri" w:hAnsi="Calibri" w:cs="Calibri"/>
                <w:sz w:val="16"/>
                <w:szCs w:val="16"/>
                <w:lang w:eastAsia="en-US" w:bidi="ar-SA"/>
              </w:rPr>
              <w:t>Цементно</w:t>
            </w:r>
            <w:r w:rsidRPr="0062060A">
              <w:rPr>
                <w:rFonts w:ascii="Arial LatArm" w:hAnsi="Arial LatArm" w:cs="Arial"/>
                <w:sz w:val="16"/>
                <w:szCs w:val="16"/>
                <w:lang w:eastAsia="en-US" w:bidi="ar-SA"/>
              </w:rPr>
              <w:t>-</w:t>
            </w:r>
            <w:r w:rsidRPr="0062060A">
              <w:rPr>
                <w:rFonts w:ascii="Calibri" w:hAnsi="Calibri" w:cs="Calibri"/>
                <w:sz w:val="16"/>
                <w:szCs w:val="16"/>
                <w:lang w:eastAsia="en-US" w:bidi="ar-SA"/>
              </w:rPr>
              <w:t>песчаный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выравнивающий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слой</w:t>
            </w:r>
            <w:r w:rsidRPr="0062060A">
              <w:rPr>
                <w:rFonts w:ascii="Arial LatArm" w:hAnsi="Arial LatArm"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LatArm" w:hAnsi="Arial LatArm" w:cs="Arial"/>
                <w:sz w:val="16"/>
                <w:szCs w:val="16"/>
                <w:lang w:eastAsia="en-US" w:bidi="ar-SA"/>
              </w:rPr>
              <w:t xml:space="preserve">. </w:t>
            </w:r>
            <w:r w:rsidRPr="0062060A">
              <w:rPr>
                <w:rFonts w:ascii="Arial LatArm" w:hAnsi="Arial LatArm" w:cs="Arial"/>
                <w:sz w:val="16"/>
                <w:szCs w:val="16"/>
                <w:lang w:val="en-US" w:eastAsia="en-US" w:bidi="ar-SA"/>
              </w:rPr>
              <w:t>30</w:t>
            </w:r>
            <w:r w:rsidRPr="0062060A">
              <w:rPr>
                <w:rFonts w:ascii="Calibri" w:hAnsi="Calibri" w:cs="Calibri"/>
                <w:sz w:val="16"/>
                <w:szCs w:val="16"/>
                <w:lang w:val="en-US" w:eastAsia="en-US" w:bidi="ar-SA"/>
              </w:rPr>
              <w:t>мм</w:t>
            </w:r>
          </w:p>
        </w:tc>
        <w:tc>
          <w:tcPr>
            <w:tcW w:w="760" w:type="dxa"/>
            <w:tcBorders>
              <w:top w:val="nil"/>
              <w:left w:val="nil"/>
              <w:bottom w:val="nil"/>
              <w:right w:val="single" w:sz="4" w:space="0" w:color="auto"/>
            </w:tcBorders>
            <w:shd w:val="clear" w:color="auto" w:fill="auto"/>
            <w:noWrap/>
            <w:vAlign w:val="center"/>
            <w:hideMark/>
          </w:tcPr>
          <w:p w14:paraId="42C955C4"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noWrap/>
            <w:vAlign w:val="center"/>
            <w:hideMark/>
          </w:tcPr>
          <w:p w14:paraId="40EC1BFE"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175,1</w:t>
            </w:r>
          </w:p>
        </w:tc>
        <w:tc>
          <w:tcPr>
            <w:tcW w:w="1100" w:type="dxa"/>
            <w:tcBorders>
              <w:top w:val="nil"/>
              <w:left w:val="nil"/>
              <w:bottom w:val="single" w:sz="4" w:space="0" w:color="auto"/>
              <w:right w:val="single" w:sz="4" w:space="0" w:color="auto"/>
            </w:tcBorders>
            <w:shd w:val="clear" w:color="auto" w:fill="auto"/>
            <w:noWrap/>
            <w:vAlign w:val="center"/>
            <w:hideMark/>
          </w:tcPr>
          <w:p w14:paraId="3CFAA64E" w14:textId="77777777" w:rsidR="0062060A" w:rsidRPr="0062060A" w:rsidRDefault="0062060A" w:rsidP="0062060A">
            <w:pP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1,251</w:t>
            </w:r>
          </w:p>
        </w:tc>
        <w:tc>
          <w:tcPr>
            <w:tcW w:w="1100" w:type="dxa"/>
            <w:tcBorders>
              <w:top w:val="nil"/>
              <w:left w:val="nil"/>
              <w:bottom w:val="single" w:sz="4" w:space="0" w:color="auto"/>
              <w:right w:val="single" w:sz="4" w:space="0" w:color="auto"/>
            </w:tcBorders>
            <w:shd w:val="clear" w:color="auto" w:fill="auto"/>
            <w:noWrap/>
            <w:vAlign w:val="center"/>
            <w:hideMark/>
          </w:tcPr>
          <w:p w14:paraId="76CADFA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1,59</w:t>
            </w:r>
          </w:p>
        </w:tc>
        <w:tc>
          <w:tcPr>
            <w:tcW w:w="1300" w:type="dxa"/>
            <w:tcBorders>
              <w:top w:val="nil"/>
              <w:left w:val="nil"/>
              <w:bottom w:val="single" w:sz="4" w:space="0" w:color="auto"/>
              <w:right w:val="single" w:sz="4" w:space="0" w:color="auto"/>
            </w:tcBorders>
            <w:shd w:val="clear" w:color="auto" w:fill="auto"/>
            <w:noWrap/>
            <w:vAlign w:val="center"/>
            <w:hideMark/>
          </w:tcPr>
          <w:p w14:paraId="5FF37B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278,11</w:t>
            </w:r>
          </w:p>
        </w:tc>
      </w:tr>
      <w:tr w:rsidR="0062060A" w:rsidRPr="0062060A" w14:paraId="2411B3A4"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3F2B080"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0069DB1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керамической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плитки</w:t>
            </w:r>
          </w:p>
        </w:tc>
        <w:tc>
          <w:tcPr>
            <w:tcW w:w="760" w:type="dxa"/>
            <w:tcBorders>
              <w:top w:val="single" w:sz="4" w:space="0" w:color="auto"/>
              <w:left w:val="nil"/>
              <w:bottom w:val="nil"/>
              <w:right w:val="single" w:sz="4" w:space="0" w:color="auto"/>
            </w:tcBorders>
            <w:shd w:val="clear" w:color="auto" w:fill="auto"/>
            <w:noWrap/>
            <w:vAlign w:val="center"/>
            <w:hideMark/>
          </w:tcPr>
          <w:p w14:paraId="7807E5B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noWrap/>
            <w:vAlign w:val="center"/>
            <w:hideMark/>
          </w:tcPr>
          <w:p w14:paraId="620472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21,5</w:t>
            </w:r>
          </w:p>
        </w:tc>
        <w:tc>
          <w:tcPr>
            <w:tcW w:w="1100" w:type="dxa"/>
            <w:tcBorders>
              <w:top w:val="nil"/>
              <w:left w:val="nil"/>
              <w:bottom w:val="single" w:sz="4" w:space="0" w:color="auto"/>
              <w:right w:val="single" w:sz="4" w:space="0" w:color="auto"/>
            </w:tcBorders>
            <w:shd w:val="clear" w:color="auto" w:fill="auto"/>
            <w:noWrap/>
            <w:vAlign w:val="center"/>
            <w:hideMark/>
          </w:tcPr>
          <w:p w14:paraId="5FB5EC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6,79</w:t>
            </w:r>
          </w:p>
        </w:tc>
        <w:tc>
          <w:tcPr>
            <w:tcW w:w="1100" w:type="dxa"/>
            <w:tcBorders>
              <w:top w:val="nil"/>
              <w:left w:val="nil"/>
              <w:bottom w:val="single" w:sz="4" w:space="0" w:color="auto"/>
              <w:right w:val="single" w:sz="4" w:space="0" w:color="auto"/>
            </w:tcBorders>
            <w:shd w:val="clear" w:color="auto" w:fill="auto"/>
            <w:noWrap/>
            <w:vAlign w:val="center"/>
            <w:hideMark/>
          </w:tcPr>
          <w:p w14:paraId="6145BB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8,62</w:t>
            </w:r>
          </w:p>
        </w:tc>
        <w:tc>
          <w:tcPr>
            <w:tcW w:w="1300" w:type="dxa"/>
            <w:tcBorders>
              <w:top w:val="nil"/>
              <w:left w:val="nil"/>
              <w:bottom w:val="single" w:sz="4" w:space="0" w:color="auto"/>
              <w:right w:val="single" w:sz="4" w:space="0" w:color="auto"/>
            </w:tcBorders>
            <w:shd w:val="clear" w:color="auto" w:fill="auto"/>
            <w:noWrap/>
            <w:vAlign w:val="center"/>
            <w:hideMark/>
          </w:tcPr>
          <w:p w14:paraId="4B44A8E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185,27</w:t>
            </w:r>
          </w:p>
        </w:tc>
      </w:tr>
      <w:tr w:rsidR="0062060A" w:rsidRPr="0062060A" w14:paraId="025E1415" w14:textId="77777777" w:rsidTr="0062060A">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553B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710AB6E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пресс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гранитных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плиток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размером</w:t>
            </w:r>
            <w:r w:rsidRPr="0062060A">
              <w:rPr>
                <w:rFonts w:ascii="Arial Armenian" w:hAnsi="Arial Armenian" w:cs="Arial"/>
                <w:sz w:val="16"/>
                <w:szCs w:val="16"/>
                <w:lang w:eastAsia="en-US" w:bidi="ar-SA"/>
              </w:rPr>
              <w:t xml:space="preserve"> 600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600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43189B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21481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106,2</w:t>
            </w:r>
          </w:p>
        </w:tc>
        <w:tc>
          <w:tcPr>
            <w:tcW w:w="1100" w:type="dxa"/>
            <w:tcBorders>
              <w:top w:val="nil"/>
              <w:left w:val="nil"/>
              <w:bottom w:val="single" w:sz="4" w:space="0" w:color="auto"/>
              <w:right w:val="single" w:sz="4" w:space="0" w:color="auto"/>
            </w:tcBorders>
            <w:shd w:val="clear" w:color="auto" w:fill="auto"/>
            <w:noWrap/>
            <w:vAlign w:val="center"/>
            <w:hideMark/>
          </w:tcPr>
          <w:p w14:paraId="07B37A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12,00</w:t>
            </w:r>
          </w:p>
        </w:tc>
        <w:tc>
          <w:tcPr>
            <w:tcW w:w="1100" w:type="dxa"/>
            <w:tcBorders>
              <w:top w:val="nil"/>
              <w:left w:val="nil"/>
              <w:bottom w:val="single" w:sz="4" w:space="0" w:color="auto"/>
              <w:right w:val="single" w:sz="4" w:space="0" w:color="auto"/>
            </w:tcBorders>
            <w:shd w:val="clear" w:color="auto" w:fill="auto"/>
            <w:noWrap/>
            <w:vAlign w:val="center"/>
            <w:hideMark/>
          </w:tcPr>
          <w:p w14:paraId="0B5DC6C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15,23</w:t>
            </w:r>
          </w:p>
        </w:tc>
        <w:tc>
          <w:tcPr>
            <w:tcW w:w="1300" w:type="dxa"/>
            <w:tcBorders>
              <w:top w:val="nil"/>
              <w:left w:val="nil"/>
              <w:bottom w:val="single" w:sz="4" w:space="0" w:color="auto"/>
              <w:right w:val="single" w:sz="4" w:space="0" w:color="auto"/>
            </w:tcBorders>
            <w:shd w:val="clear" w:color="auto" w:fill="auto"/>
            <w:noWrap/>
            <w:vAlign w:val="center"/>
            <w:hideMark/>
          </w:tcPr>
          <w:p w14:paraId="279E63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1617,66</w:t>
            </w:r>
          </w:p>
        </w:tc>
      </w:tr>
      <w:tr w:rsidR="0062060A" w:rsidRPr="0062060A" w14:paraId="4E4F450D" w14:textId="77777777" w:rsidTr="0062060A">
        <w:trPr>
          <w:trHeight w:val="1050"/>
        </w:trPr>
        <w:tc>
          <w:tcPr>
            <w:tcW w:w="500" w:type="dxa"/>
            <w:tcBorders>
              <w:top w:val="nil"/>
              <w:left w:val="single" w:sz="4" w:space="0" w:color="auto"/>
              <w:bottom w:val="nil"/>
              <w:right w:val="single" w:sz="4" w:space="0" w:color="auto"/>
            </w:tcBorders>
            <w:shd w:val="clear" w:color="auto" w:fill="auto"/>
            <w:noWrap/>
            <w:vAlign w:val="center"/>
            <w:hideMark/>
          </w:tcPr>
          <w:p w14:paraId="6E3526C5"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081D35CE" w14:textId="77777777" w:rsidR="0062060A" w:rsidRPr="0062060A" w:rsidRDefault="0062060A" w:rsidP="0062060A">
            <w:pPr>
              <w:rPr>
                <w:rFonts w:ascii="Arial Armenian" w:hAnsi="Arial Armenian" w:cs="Arial"/>
                <w:sz w:val="16"/>
                <w:szCs w:val="16"/>
                <w:lang w:eastAsia="en-US" w:bidi="ar-SA"/>
              </w:rPr>
            </w:pPr>
            <w:proofErr w:type="spellStart"/>
            <w:r w:rsidRPr="0062060A">
              <w:rPr>
                <w:rFonts w:ascii="Calibri" w:hAnsi="Calibri" w:cs="Calibri"/>
                <w:sz w:val="16"/>
                <w:szCs w:val="16"/>
                <w:lang w:eastAsia="en-US" w:bidi="ar-SA"/>
              </w:rPr>
              <w:t>Гомоген</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толщиной</w:t>
            </w:r>
            <w:r w:rsidRPr="0062060A">
              <w:rPr>
                <w:rFonts w:ascii="Arial Armenian" w:hAnsi="Arial Armenian" w:cs="Arial"/>
                <w:sz w:val="16"/>
                <w:szCs w:val="16"/>
                <w:lang w:eastAsia="en-US" w:bidi="ar-SA"/>
              </w:rPr>
              <w:t xml:space="preserve"> 2,0</w:t>
            </w:r>
            <w:proofErr w:type="gramStart"/>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высокой</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износоустойчивости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осуществлением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самовыравнивающего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класса</w:t>
            </w:r>
            <w:r w:rsidRPr="0062060A">
              <w:rPr>
                <w:rFonts w:ascii="Arial Armenian" w:hAnsi="Arial Armenian" w:cs="Arial"/>
                <w:sz w:val="16"/>
                <w:szCs w:val="16"/>
                <w:lang w:eastAsia="en-US" w:bidi="ar-SA"/>
              </w:rPr>
              <w:t xml:space="preserve"> 34,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склеиванием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объем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включает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площадь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плинтусов</w:t>
            </w:r>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հ</w:t>
            </w:r>
            <w:r w:rsidRPr="0062060A">
              <w:rPr>
                <w:rFonts w:ascii="Arial Armenian" w:hAnsi="Arial Armenian" w:cs="Arial"/>
                <w:sz w:val="16"/>
                <w:szCs w:val="16"/>
                <w:lang w:eastAsia="en-US" w:bidi="ar-SA"/>
              </w:rPr>
              <w:t>=80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плинтусы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материала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ПВХ</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самоклеющиеся</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63A5C8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6A1BC79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100,5</w:t>
            </w:r>
          </w:p>
        </w:tc>
        <w:tc>
          <w:tcPr>
            <w:tcW w:w="1100" w:type="dxa"/>
            <w:tcBorders>
              <w:top w:val="nil"/>
              <w:left w:val="nil"/>
              <w:bottom w:val="single" w:sz="4" w:space="0" w:color="auto"/>
              <w:right w:val="single" w:sz="4" w:space="0" w:color="auto"/>
            </w:tcBorders>
            <w:shd w:val="clear" w:color="auto" w:fill="auto"/>
            <w:noWrap/>
            <w:vAlign w:val="center"/>
            <w:hideMark/>
          </w:tcPr>
          <w:p w14:paraId="46C471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10,87</w:t>
            </w:r>
          </w:p>
        </w:tc>
        <w:tc>
          <w:tcPr>
            <w:tcW w:w="1100" w:type="dxa"/>
            <w:tcBorders>
              <w:top w:val="nil"/>
              <w:left w:val="nil"/>
              <w:bottom w:val="single" w:sz="4" w:space="0" w:color="auto"/>
              <w:right w:val="single" w:sz="4" w:space="0" w:color="auto"/>
            </w:tcBorders>
            <w:shd w:val="clear" w:color="auto" w:fill="auto"/>
            <w:noWrap/>
            <w:vAlign w:val="center"/>
            <w:hideMark/>
          </w:tcPr>
          <w:p w14:paraId="794DA02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13,80</w:t>
            </w:r>
          </w:p>
        </w:tc>
        <w:tc>
          <w:tcPr>
            <w:tcW w:w="1300" w:type="dxa"/>
            <w:tcBorders>
              <w:top w:val="nil"/>
              <w:left w:val="nil"/>
              <w:bottom w:val="single" w:sz="4" w:space="0" w:color="auto"/>
              <w:right w:val="single" w:sz="4" w:space="0" w:color="auto"/>
            </w:tcBorders>
            <w:shd w:val="clear" w:color="auto" w:fill="auto"/>
            <w:noWrap/>
            <w:vAlign w:val="center"/>
            <w:hideMark/>
          </w:tcPr>
          <w:p w14:paraId="3206EA1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1386,66</w:t>
            </w:r>
          </w:p>
        </w:tc>
      </w:tr>
      <w:tr w:rsidR="0062060A" w:rsidRPr="0062060A" w14:paraId="39047E68" w14:textId="77777777" w:rsidTr="0062060A">
        <w:trPr>
          <w:trHeight w:val="2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8F59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2293657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плинтусов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пресс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гранитных</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плиток</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h</w:t>
            </w:r>
            <w:proofErr w:type="gramEnd"/>
            <w:r w:rsidRPr="0062060A">
              <w:rPr>
                <w:rFonts w:ascii="Arial Armenian" w:hAnsi="Arial Armenian" w:cs="Arial"/>
                <w:sz w:val="16"/>
                <w:szCs w:val="16"/>
                <w:lang w:eastAsia="en-US" w:bidi="ar-SA"/>
              </w:rPr>
              <w:t>=10</w:t>
            </w:r>
            <w:r w:rsidRPr="0062060A">
              <w:rPr>
                <w:rFonts w:ascii="Calibri" w:hAnsi="Calibri" w:cs="Calibri"/>
                <w:sz w:val="16"/>
                <w:szCs w:val="16"/>
                <w:lang w:eastAsia="en-US" w:bidi="ar-SA"/>
              </w:rPr>
              <w:t>см</w:t>
            </w:r>
          </w:p>
        </w:tc>
        <w:tc>
          <w:tcPr>
            <w:tcW w:w="760" w:type="dxa"/>
            <w:tcBorders>
              <w:top w:val="nil"/>
              <w:left w:val="nil"/>
              <w:bottom w:val="single" w:sz="4" w:space="0" w:color="auto"/>
              <w:right w:val="single" w:sz="4" w:space="0" w:color="auto"/>
            </w:tcBorders>
            <w:shd w:val="clear" w:color="auto" w:fill="auto"/>
            <w:noWrap/>
            <w:vAlign w:val="center"/>
            <w:hideMark/>
          </w:tcPr>
          <w:p w14:paraId="0BA899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p>
        </w:tc>
        <w:tc>
          <w:tcPr>
            <w:tcW w:w="1100" w:type="dxa"/>
            <w:tcBorders>
              <w:top w:val="nil"/>
              <w:left w:val="nil"/>
              <w:bottom w:val="single" w:sz="4" w:space="0" w:color="auto"/>
              <w:right w:val="single" w:sz="4" w:space="0" w:color="auto"/>
            </w:tcBorders>
            <w:shd w:val="clear" w:color="auto" w:fill="auto"/>
            <w:noWrap/>
            <w:vAlign w:val="center"/>
            <w:hideMark/>
          </w:tcPr>
          <w:p w14:paraId="5E22A08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172,3</w:t>
            </w:r>
          </w:p>
        </w:tc>
        <w:tc>
          <w:tcPr>
            <w:tcW w:w="1100" w:type="dxa"/>
            <w:tcBorders>
              <w:top w:val="nil"/>
              <w:left w:val="nil"/>
              <w:bottom w:val="single" w:sz="4" w:space="0" w:color="auto"/>
              <w:right w:val="single" w:sz="4" w:space="0" w:color="auto"/>
            </w:tcBorders>
            <w:shd w:val="clear" w:color="auto" w:fill="auto"/>
            <w:noWrap/>
            <w:vAlign w:val="center"/>
            <w:hideMark/>
          </w:tcPr>
          <w:p w14:paraId="71742EB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1,21</w:t>
            </w:r>
          </w:p>
        </w:tc>
        <w:tc>
          <w:tcPr>
            <w:tcW w:w="1100" w:type="dxa"/>
            <w:tcBorders>
              <w:top w:val="nil"/>
              <w:left w:val="nil"/>
              <w:bottom w:val="single" w:sz="4" w:space="0" w:color="auto"/>
              <w:right w:val="single" w:sz="4" w:space="0" w:color="auto"/>
            </w:tcBorders>
            <w:shd w:val="clear" w:color="auto" w:fill="auto"/>
            <w:noWrap/>
            <w:vAlign w:val="center"/>
            <w:hideMark/>
          </w:tcPr>
          <w:p w14:paraId="1130B84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1,54</w:t>
            </w:r>
          </w:p>
        </w:tc>
        <w:tc>
          <w:tcPr>
            <w:tcW w:w="1300" w:type="dxa"/>
            <w:tcBorders>
              <w:top w:val="nil"/>
              <w:left w:val="nil"/>
              <w:bottom w:val="single" w:sz="4" w:space="0" w:color="auto"/>
              <w:right w:val="single" w:sz="4" w:space="0" w:color="auto"/>
            </w:tcBorders>
            <w:shd w:val="clear" w:color="auto" w:fill="auto"/>
            <w:noWrap/>
            <w:vAlign w:val="center"/>
            <w:hideMark/>
          </w:tcPr>
          <w:p w14:paraId="151A9CF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265,62</w:t>
            </w:r>
          </w:p>
        </w:tc>
      </w:tr>
      <w:tr w:rsidR="0062060A" w:rsidRPr="0062060A" w14:paraId="71A8B95E"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7C722AF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42E7B8CC" w14:textId="77777777" w:rsidR="0062060A" w:rsidRPr="0062060A" w:rsidRDefault="0062060A" w:rsidP="0062060A">
            <w:pP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Бетонная</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канавка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4EA94D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500502E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6B4D98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AD1407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68A3DE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17DCB4EB" w14:textId="77777777" w:rsidTr="0062060A">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C2E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49E27FE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Устройство</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бетаонной</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канавки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бетвна</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класса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r w:rsidRPr="0062060A">
              <w:rPr>
                <w:rFonts w:ascii="Arial Armenian" w:hAnsi="Arial Armenian" w:cs="Arial"/>
                <w:sz w:val="16"/>
                <w:szCs w:val="16"/>
                <w:lang w:eastAsia="en-US" w:bidi="ar-SA"/>
              </w:rPr>
              <w:t>15</w:t>
            </w:r>
          </w:p>
        </w:tc>
        <w:tc>
          <w:tcPr>
            <w:tcW w:w="760" w:type="dxa"/>
            <w:tcBorders>
              <w:top w:val="nil"/>
              <w:left w:val="nil"/>
              <w:bottom w:val="single" w:sz="4" w:space="0" w:color="auto"/>
              <w:right w:val="single" w:sz="4" w:space="0" w:color="auto"/>
            </w:tcBorders>
            <w:shd w:val="clear" w:color="auto" w:fill="auto"/>
            <w:vAlign w:val="center"/>
            <w:hideMark/>
          </w:tcPr>
          <w:p w14:paraId="1150B72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608E1F0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0,20</w:t>
            </w:r>
          </w:p>
        </w:tc>
        <w:tc>
          <w:tcPr>
            <w:tcW w:w="1100" w:type="dxa"/>
            <w:tcBorders>
              <w:top w:val="nil"/>
              <w:left w:val="nil"/>
              <w:bottom w:val="single" w:sz="4" w:space="0" w:color="auto"/>
              <w:right w:val="single" w:sz="4" w:space="0" w:color="auto"/>
            </w:tcBorders>
            <w:shd w:val="clear" w:color="auto" w:fill="auto"/>
            <w:noWrap/>
            <w:vAlign w:val="center"/>
            <w:hideMark/>
          </w:tcPr>
          <w:p w14:paraId="4749A9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45,19</w:t>
            </w:r>
          </w:p>
        </w:tc>
        <w:tc>
          <w:tcPr>
            <w:tcW w:w="1100" w:type="dxa"/>
            <w:tcBorders>
              <w:top w:val="nil"/>
              <w:left w:val="nil"/>
              <w:bottom w:val="single" w:sz="4" w:space="0" w:color="auto"/>
              <w:right w:val="single" w:sz="4" w:space="0" w:color="auto"/>
            </w:tcBorders>
            <w:shd w:val="clear" w:color="auto" w:fill="auto"/>
            <w:noWrap/>
            <w:vAlign w:val="center"/>
            <w:hideMark/>
          </w:tcPr>
          <w:p w14:paraId="6FF309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57,37</w:t>
            </w:r>
          </w:p>
        </w:tc>
        <w:tc>
          <w:tcPr>
            <w:tcW w:w="1300" w:type="dxa"/>
            <w:tcBorders>
              <w:top w:val="nil"/>
              <w:left w:val="nil"/>
              <w:bottom w:val="single" w:sz="4" w:space="0" w:color="auto"/>
              <w:right w:val="single" w:sz="4" w:space="0" w:color="auto"/>
            </w:tcBorders>
            <w:shd w:val="clear" w:color="auto" w:fill="auto"/>
            <w:noWrap/>
            <w:vAlign w:val="center"/>
            <w:hideMark/>
          </w:tcPr>
          <w:p w14:paraId="59BBE21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11,47</w:t>
            </w:r>
          </w:p>
        </w:tc>
      </w:tr>
      <w:tr w:rsidR="0062060A" w:rsidRPr="0062060A" w14:paraId="29506435"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154F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11A40AD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квадратной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трубы</w:t>
            </w:r>
            <w:r w:rsidRPr="0062060A">
              <w:rPr>
                <w:rFonts w:ascii="Arial Armenian" w:hAnsi="Arial Armenian" w:cs="Arial"/>
                <w:sz w:val="16"/>
                <w:szCs w:val="16"/>
                <w:lang w:eastAsia="en-US" w:bidi="ar-SA"/>
              </w:rPr>
              <w:t xml:space="preserve">  15</w:t>
            </w:r>
            <w:proofErr w:type="gramEnd"/>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15</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5D400AD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CEC607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4,65</w:t>
            </w:r>
          </w:p>
        </w:tc>
        <w:tc>
          <w:tcPr>
            <w:tcW w:w="1100" w:type="dxa"/>
            <w:tcBorders>
              <w:top w:val="nil"/>
              <w:left w:val="nil"/>
              <w:bottom w:val="single" w:sz="4" w:space="0" w:color="auto"/>
              <w:right w:val="single" w:sz="4" w:space="0" w:color="auto"/>
            </w:tcBorders>
            <w:shd w:val="clear" w:color="auto" w:fill="auto"/>
            <w:vAlign w:val="center"/>
            <w:hideMark/>
          </w:tcPr>
          <w:p w14:paraId="133DECA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1,41</w:t>
            </w:r>
          </w:p>
        </w:tc>
        <w:tc>
          <w:tcPr>
            <w:tcW w:w="1100" w:type="dxa"/>
            <w:tcBorders>
              <w:top w:val="nil"/>
              <w:left w:val="nil"/>
              <w:bottom w:val="single" w:sz="4" w:space="0" w:color="auto"/>
              <w:right w:val="single" w:sz="4" w:space="0" w:color="auto"/>
            </w:tcBorders>
            <w:shd w:val="clear" w:color="auto" w:fill="auto"/>
            <w:noWrap/>
            <w:vAlign w:val="center"/>
            <w:hideMark/>
          </w:tcPr>
          <w:p w14:paraId="49ACB5A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1,79</w:t>
            </w:r>
          </w:p>
        </w:tc>
        <w:tc>
          <w:tcPr>
            <w:tcW w:w="1300" w:type="dxa"/>
            <w:tcBorders>
              <w:top w:val="nil"/>
              <w:left w:val="nil"/>
              <w:bottom w:val="single" w:sz="4" w:space="0" w:color="auto"/>
              <w:right w:val="single" w:sz="4" w:space="0" w:color="auto"/>
            </w:tcBorders>
            <w:shd w:val="clear" w:color="auto" w:fill="auto"/>
            <w:noWrap/>
            <w:vAlign w:val="center"/>
            <w:hideMark/>
          </w:tcPr>
          <w:p w14:paraId="01C2CD7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8,32</w:t>
            </w:r>
          </w:p>
        </w:tc>
      </w:tr>
      <w:tr w:rsidR="0062060A" w:rsidRPr="0062060A" w14:paraId="5C16FB02" w14:textId="77777777" w:rsidTr="0062060A">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211E4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6D9325D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Установка</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угольника</w:t>
            </w:r>
            <w:proofErr w:type="spellEnd"/>
            <w:r w:rsidRPr="0062060A">
              <w:rPr>
                <w:rFonts w:ascii="Arial Armenian" w:hAnsi="Arial Armenian" w:cs="Arial"/>
                <w:sz w:val="16"/>
                <w:szCs w:val="16"/>
                <w:lang w:val="en-US" w:eastAsia="en-US" w:bidi="ar-SA"/>
              </w:rPr>
              <w:t xml:space="preserve">  L</w:t>
            </w:r>
            <w:proofErr w:type="gramEnd"/>
            <w:r w:rsidRPr="0062060A">
              <w:rPr>
                <w:rFonts w:ascii="Arial Armenian" w:hAnsi="Arial Armenian" w:cs="Arial"/>
                <w:sz w:val="16"/>
                <w:szCs w:val="16"/>
                <w:lang w:val="en-US" w:eastAsia="en-US" w:bidi="ar-SA"/>
              </w:rPr>
              <w:t xml:space="preserve">50x3  </w:t>
            </w:r>
          </w:p>
        </w:tc>
        <w:tc>
          <w:tcPr>
            <w:tcW w:w="760" w:type="dxa"/>
            <w:tcBorders>
              <w:top w:val="nil"/>
              <w:left w:val="nil"/>
              <w:bottom w:val="single" w:sz="4" w:space="0" w:color="auto"/>
              <w:right w:val="single" w:sz="4" w:space="0" w:color="auto"/>
            </w:tcBorders>
            <w:shd w:val="clear" w:color="auto" w:fill="auto"/>
            <w:noWrap/>
            <w:vAlign w:val="center"/>
            <w:hideMark/>
          </w:tcPr>
          <w:p w14:paraId="411E9A38"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E0F215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2,90</w:t>
            </w:r>
          </w:p>
        </w:tc>
        <w:tc>
          <w:tcPr>
            <w:tcW w:w="1100" w:type="dxa"/>
            <w:tcBorders>
              <w:top w:val="nil"/>
              <w:left w:val="nil"/>
              <w:bottom w:val="single" w:sz="4" w:space="0" w:color="auto"/>
              <w:right w:val="single" w:sz="4" w:space="0" w:color="auto"/>
            </w:tcBorders>
            <w:shd w:val="clear" w:color="auto" w:fill="auto"/>
            <w:vAlign w:val="center"/>
            <w:hideMark/>
          </w:tcPr>
          <w:p w14:paraId="357F265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1,95</w:t>
            </w:r>
          </w:p>
        </w:tc>
        <w:tc>
          <w:tcPr>
            <w:tcW w:w="1100" w:type="dxa"/>
            <w:tcBorders>
              <w:top w:val="nil"/>
              <w:left w:val="nil"/>
              <w:bottom w:val="single" w:sz="4" w:space="0" w:color="auto"/>
              <w:right w:val="single" w:sz="4" w:space="0" w:color="auto"/>
            </w:tcBorders>
            <w:shd w:val="clear" w:color="auto" w:fill="auto"/>
            <w:noWrap/>
            <w:vAlign w:val="center"/>
            <w:hideMark/>
          </w:tcPr>
          <w:p w14:paraId="69EF2E6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2,48</w:t>
            </w:r>
          </w:p>
        </w:tc>
        <w:tc>
          <w:tcPr>
            <w:tcW w:w="1300" w:type="dxa"/>
            <w:tcBorders>
              <w:top w:val="nil"/>
              <w:left w:val="nil"/>
              <w:bottom w:val="single" w:sz="4" w:space="0" w:color="auto"/>
              <w:right w:val="single" w:sz="4" w:space="0" w:color="auto"/>
            </w:tcBorders>
            <w:shd w:val="clear" w:color="auto" w:fill="auto"/>
            <w:noWrap/>
            <w:vAlign w:val="center"/>
            <w:hideMark/>
          </w:tcPr>
          <w:p w14:paraId="17D4DC6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7,19</w:t>
            </w:r>
          </w:p>
        </w:tc>
      </w:tr>
      <w:tr w:rsidR="0062060A" w:rsidRPr="0062060A" w14:paraId="4B9C0447"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A8550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6CD34E4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Поливинилхлоридовая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труба</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=50</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016DE39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FBFDD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1100" w:type="dxa"/>
            <w:tcBorders>
              <w:top w:val="nil"/>
              <w:left w:val="nil"/>
              <w:bottom w:val="single" w:sz="4" w:space="0" w:color="auto"/>
              <w:right w:val="single" w:sz="4" w:space="0" w:color="auto"/>
            </w:tcBorders>
            <w:shd w:val="clear" w:color="auto" w:fill="auto"/>
            <w:vAlign w:val="center"/>
            <w:hideMark/>
          </w:tcPr>
          <w:p w14:paraId="2EB2E7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1,748</w:t>
            </w:r>
          </w:p>
        </w:tc>
        <w:tc>
          <w:tcPr>
            <w:tcW w:w="1100" w:type="dxa"/>
            <w:tcBorders>
              <w:top w:val="nil"/>
              <w:left w:val="nil"/>
              <w:bottom w:val="single" w:sz="4" w:space="0" w:color="auto"/>
              <w:right w:val="single" w:sz="4" w:space="0" w:color="auto"/>
            </w:tcBorders>
            <w:shd w:val="clear" w:color="auto" w:fill="auto"/>
            <w:noWrap/>
            <w:vAlign w:val="center"/>
            <w:hideMark/>
          </w:tcPr>
          <w:p w14:paraId="205E998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2,22</w:t>
            </w:r>
          </w:p>
        </w:tc>
        <w:tc>
          <w:tcPr>
            <w:tcW w:w="1300" w:type="dxa"/>
            <w:tcBorders>
              <w:top w:val="nil"/>
              <w:left w:val="nil"/>
              <w:bottom w:val="single" w:sz="4" w:space="0" w:color="auto"/>
              <w:right w:val="single" w:sz="4" w:space="0" w:color="auto"/>
            </w:tcBorders>
            <w:shd w:val="clear" w:color="auto" w:fill="auto"/>
            <w:noWrap/>
            <w:vAlign w:val="center"/>
            <w:hideMark/>
          </w:tcPr>
          <w:p w14:paraId="6834C5F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4,44</w:t>
            </w:r>
          </w:p>
        </w:tc>
      </w:tr>
      <w:tr w:rsidR="0062060A" w:rsidRPr="0062060A" w14:paraId="746FFD3F" w14:textId="77777777" w:rsidTr="0062060A">
        <w:trPr>
          <w:trHeight w:val="210"/>
        </w:trPr>
        <w:tc>
          <w:tcPr>
            <w:tcW w:w="500" w:type="dxa"/>
            <w:tcBorders>
              <w:top w:val="nil"/>
              <w:left w:val="nil"/>
              <w:bottom w:val="nil"/>
              <w:right w:val="nil"/>
            </w:tcBorders>
            <w:shd w:val="clear" w:color="auto" w:fill="auto"/>
            <w:noWrap/>
            <w:vAlign w:val="center"/>
            <w:hideMark/>
          </w:tcPr>
          <w:p w14:paraId="3B5CE652" w14:textId="77777777" w:rsidR="0062060A" w:rsidRPr="0062060A" w:rsidRDefault="0062060A" w:rsidP="0062060A">
            <w:pPr>
              <w:jc w:val="center"/>
              <w:rPr>
                <w:rFonts w:ascii="Arial Armenian" w:hAnsi="Arial Armenian" w:cs="Arial"/>
                <w:sz w:val="16"/>
                <w:szCs w:val="16"/>
                <w:lang w:val="en-US" w:eastAsia="en-US" w:bidi="ar-SA"/>
              </w:rPr>
            </w:pPr>
          </w:p>
        </w:tc>
        <w:tc>
          <w:tcPr>
            <w:tcW w:w="5020" w:type="dxa"/>
            <w:tcBorders>
              <w:top w:val="nil"/>
              <w:left w:val="nil"/>
              <w:bottom w:val="nil"/>
              <w:right w:val="nil"/>
            </w:tcBorders>
            <w:shd w:val="clear" w:color="auto" w:fill="auto"/>
            <w:vAlign w:val="center"/>
            <w:hideMark/>
          </w:tcPr>
          <w:p w14:paraId="75FC990C" w14:textId="77777777" w:rsidR="0062060A" w:rsidRPr="0062060A" w:rsidRDefault="0062060A" w:rsidP="0062060A">
            <w:pP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Колодец</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погружного</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насоса</w:t>
            </w:r>
            <w:proofErr w:type="spellEnd"/>
          </w:p>
        </w:tc>
        <w:tc>
          <w:tcPr>
            <w:tcW w:w="760" w:type="dxa"/>
            <w:tcBorders>
              <w:top w:val="nil"/>
              <w:left w:val="nil"/>
              <w:bottom w:val="nil"/>
              <w:right w:val="nil"/>
            </w:tcBorders>
            <w:shd w:val="clear" w:color="auto" w:fill="auto"/>
            <w:vAlign w:val="center"/>
            <w:hideMark/>
          </w:tcPr>
          <w:p w14:paraId="76886993" w14:textId="77777777" w:rsidR="0062060A" w:rsidRPr="0062060A" w:rsidRDefault="0062060A" w:rsidP="0062060A">
            <w:pPr>
              <w:rPr>
                <w:rFonts w:ascii="Arial Armenian" w:hAnsi="Arial Armenian" w:cs="Arial"/>
                <w:b/>
                <w:bCs/>
                <w:sz w:val="16"/>
                <w:szCs w:val="16"/>
                <w:lang w:val="en-US" w:eastAsia="en-US" w:bidi="ar-SA"/>
              </w:rPr>
            </w:pPr>
          </w:p>
        </w:tc>
        <w:tc>
          <w:tcPr>
            <w:tcW w:w="1100" w:type="dxa"/>
            <w:tcBorders>
              <w:top w:val="nil"/>
              <w:left w:val="nil"/>
              <w:bottom w:val="nil"/>
              <w:right w:val="nil"/>
            </w:tcBorders>
            <w:shd w:val="clear" w:color="auto" w:fill="auto"/>
            <w:vAlign w:val="center"/>
            <w:hideMark/>
          </w:tcPr>
          <w:p w14:paraId="6A47354B" w14:textId="77777777" w:rsidR="0062060A" w:rsidRPr="0062060A" w:rsidRDefault="0062060A" w:rsidP="0062060A">
            <w:pPr>
              <w:jc w:val="center"/>
              <w:rPr>
                <w:sz w:val="20"/>
                <w:szCs w:val="20"/>
                <w:lang w:val="en-US" w:eastAsia="en-US" w:bidi="ar-SA"/>
              </w:rPr>
            </w:pPr>
          </w:p>
        </w:tc>
        <w:tc>
          <w:tcPr>
            <w:tcW w:w="1100" w:type="dxa"/>
            <w:tcBorders>
              <w:top w:val="nil"/>
              <w:left w:val="nil"/>
              <w:bottom w:val="nil"/>
              <w:right w:val="nil"/>
            </w:tcBorders>
            <w:shd w:val="clear" w:color="auto" w:fill="auto"/>
            <w:noWrap/>
            <w:vAlign w:val="center"/>
            <w:hideMark/>
          </w:tcPr>
          <w:p w14:paraId="48D4790E" w14:textId="77777777" w:rsidR="0062060A" w:rsidRPr="0062060A" w:rsidRDefault="0062060A" w:rsidP="0062060A">
            <w:pPr>
              <w:jc w:val="center"/>
              <w:rPr>
                <w:sz w:val="20"/>
                <w:szCs w:val="20"/>
                <w:lang w:val="en-US" w:eastAsia="en-US" w:bidi="ar-SA"/>
              </w:rPr>
            </w:pP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A34DCC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7905F40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1E665449" w14:textId="77777777" w:rsidTr="0062060A">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33D0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1F58A84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Бетонная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подготовка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марки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r w:rsidRPr="0062060A">
              <w:rPr>
                <w:rFonts w:ascii="Arial Armenian" w:hAnsi="Arial Armenian" w:cs="Arial"/>
                <w:sz w:val="16"/>
                <w:szCs w:val="16"/>
                <w:lang w:eastAsia="en-US" w:bidi="ar-SA"/>
              </w:rPr>
              <w:t>7.5</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273CA63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CC1D14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0,20</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28601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33,05</w:t>
            </w:r>
          </w:p>
        </w:tc>
        <w:tc>
          <w:tcPr>
            <w:tcW w:w="1100" w:type="dxa"/>
            <w:tcBorders>
              <w:top w:val="nil"/>
              <w:left w:val="nil"/>
              <w:bottom w:val="single" w:sz="4" w:space="0" w:color="auto"/>
              <w:right w:val="single" w:sz="4" w:space="0" w:color="auto"/>
            </w:tcBorders>
            <w:shd w:val="clear" w:color="auto" w:fill="auto"/>
            <w:noWrap/>
            <w:vAlign w:val="center"/>
            <w:hideMark/>
          </w:tcPr>
          <w:p w14:paraId="39F4AF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41,96</w:t>
            </w:r>
          </w:p>
        </w:tc>
        <w:tc>
          <w:tcPr>
            <w:tcW w:w="1300" w:type="dxa"/>
            <w:tcBorders>
              <w:top w:val="nil"/>
              <w:left w:val="nil"/>
              <w:bottom w:val="single" w:sz="4" w:space="0" w:color="auto"/>
              <w:right w:val="single" w:sz="4" w:space="0" w:color="auto"/>
            </w:tcBorders>
            <w:shd w:val="clear" w:color="auto" w:fill="auto"/>
            <w:noWrap/>
            <w:vAlign w:val="center"/>
            <w:hideMark/>
          </w:tcPr>
          <w:p w14:paraId="7B0F8B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8,39</w:t>
            </w:r>
          </w:p>
        </w:tc>
      </w:tr>
      <w:tr w:rsidR="0062060A" w:rsidRPr="0062060A" w14:paraId="499067A3"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6BC38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0DC9D71E"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монолитного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ж</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б</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колодца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бетона</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марки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proofErr w:type="gramEnd"/>
            <w:r w:rsidRPr="0062060A">
              <w:rPr>
                <w:rFonts w:ascii="Arial Armenian" w:hAnsi="Arial Armenian" w:cs="Arial"/>
                <w:sz w:val="16"/>
                <w:szCs w:val="16"/>
                <w:lang w:eastAsia="en-US" w:bidi="ar-SA"/>
              </w:rPr>
              <w:t xml:space="preserve">-20   </w:t>
            </w:r>
          </w:p>
        </w:tc>
        <w:tc>
          <w:tcPr>
            <w:tcW w:w="760" w:type="dxa"/>
            <w:tcBorders>
              <w:top w:val="nil"/>
              <w:left w:val="nil"/>
              <w:bottom w:val="single" w:sz="4" w:space="0" w:color="auto"/>
              <w:right w:val="single" w:sz="4" w:space="0" w:color="auto"/>
            </w:tcBorders>
            <w:shd w:val="clear" w:color="auto" w:fill="auto"/>
            <w:vAlign w:val="center"/>
            <w:hideMark/>
          </w:tcPr>
          <w:p w14:paraId="134E63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414287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0,70</w:t>
            </w:r>
          </w:p>
        </w:tc>
        <w:tc>
          <w:tcPr>
            <w:tcW w:w="1100" w:type="dxa"/>
            <w:tcBorders>
              <w:top w:val="nil"/>
              <w:left w:val="nil"/>
              <w:bottom w:val="single" w:sz="4" w:space="0" w:color="auto"/>
              <w:right w:val="single" w:sz="4" w:space="0" w:color="auto"/>
            </w:tcBorders>
            <w:shd w:val="clear" w:color="auto" w:fill="auto"/>
            <w:noWrap/>
            <w:vAlign w:val="center"/>
            <w:hideMark/>
          </w:tcPr>
          <w:p w14:paraId="305FF55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86,86</w:t>
            </w:r>
          </w:p>
        </w:tc>
        <w:tc>
          <w:tcPr>
            <w:tcW w:w="1100" w:type="dxa"/>
            <w:tcBorders>
              <w:top w:val="nil"/>
              <w:left w:val="nil"/>
              <w:bottom w:val="single" w:sz="4" w:space="0" w:color="auto"/>
              <w:right w:val="single" w:sz="4" w:space="0" w:color="auto"/>
            </w:tcBorders>
            <w:shd w:val="clear" w:color="auto" w:fill="auto"/>
            <w:noWrap/>
            <w:vAlign w:val="center"/>
            <w:hideMark/>
          </w:tcPr>
          <w:p w14:paraId="6C5339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110,28</w:t>
            </w:r>
          </w:p>
        </w:tc>
        <w:tc>
          <w:tcPr>
            <w:tcW w:w="1300" w:type="dxa"/>
            <w:tcBorders>
              <w:top w:val="nil"/>
              <w:left w:val="nil"/>
              <w:bottom w:val="single" w:sz="4" w:space="0" w:color="auto"/>
              <w:right w:val="single" w:sz="4" w:space="0" w:color="auto"/>
            </w:tcBorders>
            <w:shd w:val="clear" w:color="auto" w:fill="auto"/>
            <w:noWrap/>
            <w:vAlign w:val="center"/>
            <w:hideMark/>
          </w:tcPr>
          <w:p w14:paraId="4FD8C1D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77,20</w:t>
            </w:r>
          </w:p>
        </w:tc>
      </w:tr>
      <w:tr w:rsidR="0062060A" w:rsidRPr="0062060A" w14:paraId="30200C99"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E4A398"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3564CDB8"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Стоимость </w:t>
            </w:r>
            <w:proofErr w:type="gramStart"/>
            <w:r w:rsidRPr="0062060A">
              <w:rPr>
                <w:rFonts w:ascii="Arial Unicode" w:hAnsi="Arial Unicode" w:cs="Arial"/>
                <w:sz w:val="16"/>
                <w:szCs w:val="16"/>
                <w:lang w:eastAsia="en-US" w:bidi="ar-SA"/>
              </w:rPr>
              <w:t xml:space="preserve">арматуры  </w:t>
            </w:r>
            <w:r w:rsidRPr="0062060A">
              <w:rPr>
                <w:rFonts w:ascii="Arial Unicode" w:hAnsi="Arial Unicode" w:cs="Arial"/>
                <w:sz w:val="16"/>
                <w:szCs w:val="16"/>
                <w:lang w:val="en-US" w:eastAsia="en-US" w:bidi="ar-SA"/>
              </w:rPr>
              <w:t>Փ</w:t>
            </w:r>
            <w:proofErr w:type="gramEnd"/>
            <w:r w:rsidRPr="0062060A">
              <w:rPr>
                <w:rFonts w:ascii="Arial Unicode" w:hAnsi="Arial Unicode" w:cs="Arial"/>
                <w:sz w:val="16"/>
                <w:szCs w:val="16"/>
                <w:lang w:eastAsia="en-US" w:bidi="ar-SA"/>
              </w:rPr>
              <w:t>12</w:t>
            </w:r>
            <w:r w:rsidRPr="0062060A">
              <w:rPr>
                <w:rFonts w:ascii="Arial Unicode" w:hAnsi="Arial Unicode" w:cs="Arial"/>
                <w:sz w:val="16"/>
                <w:szCs w:val="16"/>
                <w:lang w:val="en-US" w:eastAsia="en-US" w:bidi="ar-SA"/>
              </w:rPr>
              <w:t>A</w:t>
            </w:r>
            <w:r w:rsidRPr="0062060A">
              <w:rPr>
                <w:rFonts w:ascii="Arial Unicode" w:hAnsi="Arial Unicode" w:cs="Arial"/>
                <w:sz w:val="16"/>
                <w:szCs w:val="16"/>
                <w:lang w:eastAsia="en-US" w:bidi="ar-SA"/>
              </w:rPr>
              <w:t>500</w:t>
            </w:r>
            <w:r w:rsidRPr="0062060A">
              <w:rPr>
                <w:rFonts w:ascii="Arial Unicode" w:hAnsi="Arial Unicode" w:cs="Arial"/>
                <w:sz w:val="16"/>
                <w:szCs w:val="16"/>
                <w:lang w:val="en-US" w:eastAsia="en-US" w:bidi="ar-SA"/>
              </w:rPr>
              <w:t>C</w:t>
            </w:r>
            <w:r w:rsidRPr="0062060A">
              <w:rPr>
                <w:rFonts w:ascii="Arial Unicode" w:hAnsi="Arial Unicode" w:cs="Arial"/>
                <w:sz w:val="16"/>
                <w:szCs w:val="16"/>
                <w:lang w:eastAsia="en-US" w:bidi="ar-SA"/>
              </w:rPr>
              <w:t xml:space="preserve"> /производства РФ или </w:t>
            </w:r>
            <w:proofErr w:type="spellStart"/>
            <w:r w:rsidRPr="0062060A">
              <w:rPr>
                <w:rFonts w:ascii="Arial Unicode" w:hAnsi="Arial Unicode" w:cs="Arial"/>
                <w:sz w:val="16"/>
                <w:szCs w:val="16"/>
                <w:lang w:eastAsia="en-US" w:bidi="ar-SA"/>
              </w:rPr>
              <w:t>эквивал</w:t>
            </w:r>
            <w:proofErr w:type="spellEnd"/>
            <w:r w:rsidRPr="0062060A">
              <w:rPr>
                <w:rFonts w:ascii="Arial Unicode" w:hAnsi="Arial Unicode"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7734DAF7" w14:textId="77777777" w:rsidR="0062060A" w:rsidRPr="0062060A" w:rsidRDefault="0062060A" w:rsidP="0062060A">
            <w:pPr>
              <w:jc w:val="cente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кг</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1C12EBD"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84,3</w:t>
            </w:r>
          </w:p>
        </w:tc>
        <w:tc>
          <w:tcPr>
            <w:tcW w:w="1100" w:type="dxa"/>
            <w:tcBorders>
              <w:top w:val="nil"/>
              <w:left w:val="nil"/>
              <w:bottom w:val="single" w:sz="4" w:space="0" w:color="auto"/>
              <w:right w:val="single" w:sz="4" w:space="0" w:color="auto"/>
            </w:tcBorders>
            <w:shd w:val="clear" w:color="auto" w:fill="auto"/>
            <w:noWrap/>
            <w:vAlign w:val="center"/>
            <w:hideMark/>
          </w:tcPr>
          <w:p w14:paraId="2B2AEFFD"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0,33</w:t>
            </w:r>
          </w:p>
        </w:tc>
        <w:tc>
          <w:tcPr>
            <w:tcW w:w="1100" w:type="dxa"/>
            <w:tcBorders>
              <w:top w:val="nil"/>
              <w:left w:val="nil"/>
              <w:bottom w:val="single" w:sz="4" w:space="0" w:color="auto"/>
              <w:right w:val="single" w:sz="4" w:space="0" w:color="auto"/>
            </w:tcBorders>
            <w:shd w:val="clear" w:color="auto" w:fill="auto"/>
            <w:noWrap/>
            <w:vAlign w:val="center"/>
            <w:hideMark/>
          </w:tcPr>
          <w:p w14:paraId="294582E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0,42</w:t>
            </w:r>
          </w:p>
        </w:tc>
        <w:tc>
          <w:tcPr>
            <w:tcW w:w="1300" w:type="dxa"/>
            <w:tcBorders>
              <w:top w:val="nil"/>
              <w:left w:val="nil"/>
              <w:bottom w:val="single" w:sz="4" w:space="0" w:color="auto"/>
              <w:right w:val="single" w:sz="4" w:space="0" w:color="auto"/>
            </w:tcBorders>
            <w:shd w:val="clear" w:color="auto" w:fill="auto"/>
            <w:noWrap/>
            <w:vAlign w:val="center"/>
            <w:hideMark/>
          </w:tcPr>
          <w:p w14:paraId="6ABB57B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35,48</w:t>
            </w:r>
          </w:p>
        </w:tc>
      </w:tr>
      <w:tr w:rsidR="0062060A" w:rsidRPr="0062060A" w14:paraId="061F3CF6"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90279E"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2D4CB0AA"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Стоимость </w:t>
            </w:r>
            <w:proofErr w:type="gramStart"/>
            <w:r w:rsidRPr="0062060A">
              <w:rPr>
                <w:rFonts w:ascii="Arial Unicode" w:hAnsi="Arial Unicode" w:cs="Arial"/>
                <w:sz w:val="16"/>
                <w:szCs w:val="16"/>
                <w:lang w:eastAsia="en-US" w:bidi="ar-SA"/>
              </w:rPr>
              <w:t xml:space="preserve">арматуры  </w:t>
            </w:r>
            <w:r w:rsidRPr="0062060A">
              <w:rPr>
                <w:rFonts w:ascii="Arial Unicode" w:hAnsi="Arial Unicode" w:cs="Arial"/>
                <w:sz w:val="16"/>
                <w:szCs w:val="16"/>
                <w:lang w:val="en-US" w:eastAsia="en-US" w:bidi="ar-SA"/>
              </w:rPr>
              <w:t>Փ</w:t>
            </w:r>
            <w:proofErr w:type="gramEnd"/>
            <w:r w:rsidRPr="0062060A">
              <w:rPr>
                <w:rFonts w:ascii="Arial Unicode" w:hAnsi="Arial Unicode" w:cs="Arial"/>
                <w:sz w:val="16"/>
                <w:szCs w:val="16"/>
                <w:lang w:eastAsia="en-US" w:bidi="ar-SA"/>
              </w:rPr>
              <w:t>8</w:t>
            </w:r>
            <w:r w:rsidRPr="0062060A">
              <w:rPr>
                <w:rFonts w:ascii="Arial Unicode" w:hAnsi="Arial Unicode" w:cs="Arial"/>
                <w:sz w:val="16"/>
                <w:szCs w:val="16"/>
                <w:lang w:val="en-US" w:eastAsia="en-US" w:bidi="ar-SA"/>
              </w:rPr>
              <w:t>A</w:t>
            </w:r>
            <w:r w:rsidRPr="0062060A">
              <w:rPr>
                <w:rFonts w:ascii="Arial Unicode" w:hAnsi="Arial Unicode" w:cs="Arial"/>
                <w:sz w:val="16"/>
                <w:szCs w:val="16"/>
                <w:lang w:eastAsia="en-US" w:bidi="ar-SA"/>
              </w:rPr>
              <w:t>240</w:t>
            </w:r>
            <w:r w:rsidRPr="0062060A">
              <w:rPr>
                <w:rFonts w:ascii="Arial Unicode" w:hAnsi="Arial Unicode" w:cs="Arial"/>
                <w:sz w:val="16"/>
                <w:szCs w:val="16"/>
                <w:lang w:val="en-US" w:eastAsia="en-US" w:bidi="ar-SA"/>
              </w:rPr>
              <w:t>C</w:t>
            </w:r>
            <w:r w:rsidRPr="0062060A">
              <w:rPr>
                <w:rFonts w:ascii="Arial Unicode" w:hAnsi="Arial Unicode" w:cs="Arial"/>
                <w:sz w:val="16"/>
                <w:szCs w:val="16"/>
                <w:lang w:eastAsia="en-US" w:bidi="ar-SA"/>
              </w:rPr>
              <w:t xml:space="preserve"> /производства РФ или </w:t>
            </w:r>
            <w:proofErr w:type="spellStart"/>
            <w:r w:rsidRPr="0062060A">
              <w:rPr>
                <w:rFonts w:ascii="Arial Unicode" w:hAnsi="Arial Unicode" w:cs="Arial"/>
                <w:sz w:val="16"/>
                <w:szCs w:val="16"/>
                <w:lang w:eastAsia="en-US" w:bidi="ar-SA"/>
              </w:rPr>
              <w:t>эквивал</w:t>
            </w:r>
            <w:proofErr w:type="spellEnd"/>
            <w:r w:rsidRPr="0062060A">
              <w:rPr>
                <w:rFonts w:ascii="Arial Unicode" w:hAnsi="Arial Unicode"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7222428C" w14:textId="77777777" w:rsidR="0062060A" w:rsidRPr="0062060A" w:rsidRDefault="0062060A" w:rsidP="0062060A">
            <w:pPr>
              <w:jc w:val="cente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кг</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75FD81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22F0CA8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0,27</w:t>
            </w:r>
          </w:p>
        </w:tc>
        <w:tc>
          <w:tcPr>
            <w:tcW w:w="1100" w:type="dxa"/>
            <w:tcBorders>
              <w:top w:val="nil"/>
              <w:left w:val="nil"/>
              <w:bottom w:val="single" w:sz="4" w:space="0" w:color="auto"/>
              <w:right w:val="single" w:sz="4" w:space="0" w:color="auto"/>
            </w:tcBorders>
            <w:shd w:val="clear" w:color="auto" w:fill="auto"/>
            <w:noWrap/>
            <w:vAlign w:val="center"/>
            <w:hideMark/>
          </w:tcPr>
          <w:p w14:paraId="0A96B2C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0,35</w:t>
            </w:r>
          </w:p>
        </w:tc>
        <w:tc>
          <w:tcPr>
            <w:tcW w:w="1300" w:type="dxa"/>
            <w:tcBorders>
              <w:top w:val="nil"/>
              <w:left w:val="nil"/>
              <w:bottom w:val="single" w:sz="4" w:space="0" w:color="auto"/>
              <w:right w:val="single" w:sz="4" w:space="0" w:color="auto"/>
            </w:tcBorders>
            <w:shd w:val="clear" w:color="auto" w:fill="auto"/>
            <w:noWrap/>
            <w:vAlign w:val="center"/>
            <w:hideMark/>
          </w:tcPr>
          <w:p w14:paraId="525446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0,59</w:t>
            </w:r>
          </w:p>
        </w:tc>
      </w:tr>
      <w:tr w:rsidR="0062060A" w:rsidRPr="0062060A" w14:paraId="78A27045"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7772700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C407B08" w14:textId="77777777" w:rsidR="0062060A" w:rsidRPr="0062060A" w:rsidRDefault="0062060A" w:rsidP="0062060A">
            <w:pP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Перегородки</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50BCCEA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764FBF8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6C7415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3C5C7B7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42F97FA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47BF6879" w14:textId="77777777" w:rsidTr="0062060A">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A020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1CEC7CDE"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перегородок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толщиной</w:t>
            </w:r>
            <w:r w:rsidRPr="0062060A">
              <w:rPr>
                <w:rFonts w:ascii="Arial Armenian" w:hAnsi="Arial Armenian" w:cs="Arial"/>
                <w:sz w:val="16"/>
                <w:szCs w:val="16"/>
                <w:lang w:eastAsia="en-US" w:bidi="ar-SA"/>
              </w:rPr>
              <w:t xml:space="preserve"> 10</w:t>
            </w:r>
            <w:r w:rsidRPr="0062060A">
              <w:rPr>
                <w:rFonts w:ascii="Calibri" w:hAnsi="Calibri" w:cs="Calibri"/>
                <w:sz w:val="16"/>
                <w:szCs w:val="16"/>
                <w:lang w:eastAsia="en-US" w:bidi="ar-SA"/>
              </w:rPr>
              <w:t>см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легкими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блоками</w:t>
            </w:r>
          </w:p>
        </w:tc>
        <w:tc>
          <w:tcPr>
            <w:tcW w:w="760" w:type="dxa"/>
            <w:tcBorders>
              <w:top w:val="nil"/>
              <w:left w:val="nil"/>
              <w:bottom w:val="single" w:sz="4" w:space="0" w:color="auto"/>
              <w:right w:val="single" w:sz="4" w:space="0" w:color="auto"/>
            </w:tcBorders>
            <w:shd w:val="clear" w:color="auto" w:fill="auto"/>
            <w:noWrap/>
            <w:vAlign w:val="center"/>
            <w:hideMark/>
          </w:tcPr>
          <w:p w14:paraId="377F1E9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22C4C3A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455,30</w:t>
            </w:r>
          </w:p>
        </w:tc>
        <w:tc>
          <w:tcPr>
            <w:tcW w:w="1100" w:type="dxa"/>
            <w:tcBorders>
              <w:top w:val="nil"/>
              <w:left w:val="nil"/>
              <w:bottom w:val="single" w:sz="4" w:space="0" w:color="auto"/>
              <w:right w:val="single" w:sz="4" w:space="0" w:color="auto"/>
            </w:tcBorders>
            <w:shd w:val="clear" w:color="auto" w:fill="auto"/>
            <w:noWrap/>
            <w:vAlign w:val="center"/>
            <w:hideMark/>
          </w:tcPr>
          <w:p w14:paraId="71926D6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3,60</w:t>
            </w:r>
          </w:p>
        </w:tc>
        <w:tc>
          <w:tcPr>
            <w:tcW w:w="1100" w:type="dxa"/>
            <w:tcBorders>
              <w:top w:val="nil"/>
              <w:left w:val="nil"/>
              <w:bottom w:val="single" w:sz="4" w:space="0" w:color="auto"/>
              <w:right w:val="single" w:sz="4" w:space="0" w:color="auto"/>
            </w:tcBorders>
            <w:shd w:val="clear" w:color="auto" w:fill="auto"/>
            <w:noWrap/>
            <w:vAlign w:val="center"/>
            <w:hideMark/>
          </w:tcPr>
          <w:p w14:paraId="197BE7C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4,57</w:t>
            </w:r>
          </w:p>
        </w:tc>
        <w:tc>
          <w:tcPr>
            <w:tcW w:w="1300" w:type="dxa"/>
            <w:tcBorders>
              <w:top w:val="nil"/>
              <w:left w:val="nil"/>
              <w:bottom w:val="single" w:sz="4" w:space="0" w:color="auto"/>
              <w:right w:val="single" w:sz="4" w:space="0" w:color="auto"/>
            </w:tcBorders>
            <w:shd w:val="clear" w:color="auto" w:fill="auto"/>
            <w:noWrap/>
            <w:vAlign w:val="center"/>
            <w:hideMark/>
          </w:tcPr>
          <w:p w14:paraId="417886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2082,77</w:t>
            </w:r>
          </w:p>
        </w:tc>
      </w:tr>
      <w:tr w:rsidR="0062060A" w:rsidRPr="0062060A" w14:paraId="661B44E9"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17CFC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4D8B261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перегородок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толщиной</w:t>
            </w:r>
            <w:r w:rsidRPr="0062060A">
              <w:rPr>
                <w:rFonts w:ascii="Arial Armenian" w:hAnsi="Arial Armenian" w:cs="Arial"/>
                <w:sz w:val="16"/>
                <w:szCs w:val="16"/>
                <w:lang w:eastAsia="en-US" w:bidi="ar-SA"/>
              </w:rPr>
              <w:t xml:space="preserve"> 20</w:t>
            </w:r>
            <w:proofErr w:type="gramStart"/>
            <w:r w:rsidRPr="0062060A">
              <w:rPr>
                <w:rFonts w:ascii="Calibri" w:hAnsi="Calibri" w:cs="Calibri"/>
                <w:sz w:val="16"/>
                <w:szCs w:val="16"/>
                <w:lang w:eastAsia="en-US" w:bidi="ar-SA"/>
              </w:rPr>
              <w:t>см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легкими</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бетонными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блоками</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6E41128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51718F0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7,75</w:t>
            </w:r>
          </w:p>
        </w:tc>
        <w:tc>
          <w:tcPr>
            <w:tcW w:w="1100" w:type="dxa"/>
            <w:tcBorders>
              <w:top w:val="nil"/>
              <w:left w:val="nil"/>
              <w:bottom w:val="single" w:sz="4" w:space="0" w:color="auto"/>
              <w:right w:val="single" w:sz="4" w:space="0" w:color="auto"/>
            </w:tcBorders>
            <w:shd w:val="clear" w:color="auto" w:fill="auto"/>
            <w:noWrap/>
            <w:vAlign w:val="center"/>
            <w:hideMark/>
          </w:tcPr>
          <w:p w14:paraId="0C88D74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25,08</w:t>
            </w:r>
          </w:p>
        </w:tc>
        <w:tc>
          <w:tcPr>
            <w:tcW w:w="1100" w:type="dxa"/>
            <w:tcBorders>
              <w:top w:val="nil"/>
              <w:left w:val="nil"/>
              <w:bottom w:val="single" w:sz="4" w:space="0" w:color="auto"/>
              <w:right w:val="single" w:sz="4" w:space="0" w:color="auto"/>
            </w:tcBorders>
            <w:shd w:val="clear" w:color="auto" w:fill="auto"/>
            <w:noWrap/>
            <w:vAlign w:val="center"/>
            <w:hideMark/>
          </w:tcPr>
          <w:p w14:paraId="78B7D9E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31,84</w:t>
            </w:r>
          </w:p>
        </w:tc>
        <w:tc>
          <w:tcPr>
            <w:tcW w:w="1300" w:type="dxa"/>
            <w:tcBorders>
              <w:top w:val="nil"/>
              <w:left w:val="nil"/>
              <w:bottom w:val="single" w:sz="4" w:space="0" w:color="auto"/>
              <w:right w:val="single" w:sz="4" w:space="0" w:color="auto"/>
            </w:tcBorders>
            <w:shd w:val="clear" w:color="auto" w:fill="auto"/>
            <w:noWrap/>
            <w:vAlign w:val="center"/>
            <w:hideMark/>
          </w:tcPr>
          <w:p w14:paraId="402EFFE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246,74</w:t>
            </w:r>
          </w:p>
        </w:tc>
      </w:tr>
      <w:tr w:rsidR="0062060A" w:rsidRPr="0062060A" w14:paraId="0C13656F"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F2F873F"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1D64453E"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Внутренняя</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отделка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2AC12EB2"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50292DF7"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56D54BA0"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4FC30C5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08BE6A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25E99D58"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27009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764E22E0" w14:textId="77777777" w:rsidR="0062060A" w:rsidRPr="0062060A" w:rsidRDefault="0062060A" w:rsidP="0062060A">
            <w:pPr>
              <w:rPr>
                <w:rFonts w:ascii="Arial Armenian" w:hAnsi="Arial Armenian" w:cs="Arial"/>
                <w:sz w:val="16"/>
                <w:szCs w:val="16"/>
                <w:lang w:eastAsia="en-US" w:bidi="ar-SA"/>
              </w:rPr>
            </w:pPr>
            <w:proofErr w:type="spellStart"/>
            <w:r w:rsidRPr="0062060A">
              <w:rPr>
                <w:rFonts w:ascii="Calibri" w:hAnsi="Calibri" w:cs="Calibri"/>
                <w:sz w:val="16"/>
                <w:szCs w:val="16"/>
                <w:lang w:eastAsia="en-US" w:bidi="ar-SA"/>
              </w:rPr>
              <w:t>Гажевая</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шукатурка</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потолка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хорошего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качества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затирка</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2E9CE7E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547984E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442,6</w:t>
            </w:r>
          </w:p>
        </w:tc>
        <w:tc>
          <w:tcPr>
            <w:tcW w:w="1100" w:type="dxa"/>
            <w:tcBorders>
              <w:top w:val="nil"/>
              <w:left w:val="nil"/>
              <w:bottom w:val="nil"/>
              <w:right w:val="single" w:sz="4" w:space="0" w:color="auto"/>
            </w:tcBorders>
            <w:shd w:val="clear" w:color="auto" w:fill="auto"/>
            <w:noWrap/>
            <w:vAlign w:val="center"/>
            <w:hideMark/>
          </w:tcPr>
          <w:p w14:paraId="54ED432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2,83</w:t>
            </w:r>
          </w:p>
        </w:tc>
        <w:tc>
          <w:tcPr>
            <w:tcW w:w="1100" w:type="dxa"/>
            <w:tcBorders>
              <w:top w:val="nil"/>
              <w:left w:val="nil"/>
              <w:bottom w:val="single" w:sz="4" w:space="0" w:color="auto"/>
              <w:right w:val="single" w:sz="4" w:space="0" w:color="auto"/>
            </w:tcBorders>
            <w:shd w:val="clear" w:color="auto" w:fill="auto"/>
            <w:noWrap/>
            <w:vAlign w:val="center"/>
            <w:hideMark/>
          </w:tcPr>
          <w:p w14:paraId="2D36EF5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3,60</w:t>
            </w:r>
          </w:p>
        </w:tc>
        <w:tc>
          <w:tcPr>
            <w:tcW w:w="1300" w:type="dxa"/>
            <w:tcBorders>
              <w:top w:val="nil"/>
              <w:left w:val="nil"/>
              <w:bottom w:val="single" w:sz="4" w:space="0" w:color="auto"/>
              <w:right w:val="single" w:sz="4" w:space="0" w:color="auto"/>
            </w:tcBorders>
            <w:shd w:val="clear" w:color="auto" w:fill="auto"/>
            <w:noWrap/>
            <w:vAlign w:val="center"/>
            <w:hideMark/>
          </w:tcPr>
          <w:p w14:paraId="2F8895D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1592,25</w:t>
            </w:r>
          </w:p>
        </w:tc>
      </w:tr>
      <w:tr w:rsidR="0062060A" w:rsidRPr="0062060A" w14:paraId="301CA78A" w14:textId="77777777" w:rsidTr="0062060A">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4607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2FAB93A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подвесного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потолка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типа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Армстронг</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плитками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минеральной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ваты</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Tegular</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panel</w:t>
            </w:r>
            <w:r w:rsidRPr="0062060A">
              <w:rPr>
                <w:rFonts w:ascii="Arial Armenian" w:hAnsi="Arial Armenian" w:cs="Arial"/>
                <w:sz w:val="16"/>
                <w:szCs w:val="16"/>
                <w:lang w:eastAsia="en-US" w:bidi="ar-SA"/>
              </w:rPr>
              <w:t>) 595</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595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10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изготовлением</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каркаса</w:t>
            </w:r>
            <w:r w:rsidRPr="0062060A">
              <w:rPr>
                <w:rFonts w:ascii="Arial Armenian" w:hAnsi="Arial Armenian" w:cs="Arial"/>
                <w:sz w:val="16"/>
                <w:szCs w:val="16"/>
                <w:lang w:eastAsia="en-US" w:bidi="ar-SA"/>
              </w:rPr>
              <w:t xml:space="preserve">  400</w:t>
            </w:r>
            <w:proofErr w:type="gramEnd"/>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400</w:t>
            </w:r>
            <w:r w:rsidRPr="0062060A">
              <w:rPr>
                <w:rFonts w:ascii="Calibri" w:hAnsi="Calibri" w:cs="Calibri"/>
                <w:sz w:val="16"/>
                <w:szCs w:val="16"/>
                <w:lang w:eastAsia="en-US" w:bidi="ar-SA"/>
              </w:rPr>
              <w:t>мм</w:t>
            </w:r>
          </w:p>
        </w:tc>
        <w:tc>
          <w:tcPr>
            <w:tcW w:w="760" w:type="dxa"/>
            <w:tcBorders>
              <w:top w:val="nil"/>
              <w:left w:val="nil"/>
              <w:bottom w:val="nil"/>
              <w:right w:val="single" w:sz="4" w:space="0" w:color="auto"/>
            </w:tcBorders>
            <w:shd w:val="clear" w:color="auto" w:fill="auto"/>
            <w:noWrap/>
            <w:vAlign w:val="center"/>
            <w:hideMark/>
          </w:tcPr>
          <w:p w14:paraId="644B2A4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nil"/>
              <w:right w:val="single" w:sz="4" w:space="0" w:color="auto"/>
            </w:tcBorders>
            <w:shd w:val="clear" w:color="auto" w:fill="auto"/>
            <w:noWrap/>
            <w:vAlign w:val="center"/>
            <w:hideMark/>
          </w:tcPr>
          <w:p w14:paraId="32A0E43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244,04</w:t>
            </w:r>
          </w:p>
        </w:tc>
        <w:tc>
          <w:tcPr>
            <w:tcW w:w="1100" w:type="dxa"/>
            <w:tcBorders>
              <w:top w:val="single" w:sz="4" w:space="0" w:color="auto"/>
              <w:left w:val="nil"/>
              <w:bottom w:val="nil"/>
              <w:right w:val="single" w:sz="4" w:space="0" w:color="auto"/>
            </w:tcBorders>
            <w:shd w:val="clear" w:color="auto" w:fill="auto"/>
            <w:noWrap/>
            <w:vAlign w:val="center"/>
            <w:hideMark/>
          </w:tcPr>
          <w:p w14:paraId="6160F63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9,43</w:t>
            </w:r>
          </w:p>
        </w:tc>
        <w:tc>
          <w:tcPr>
            <w:tcW w:w="1100" w:type="dxa"/>
            <w:tcBorders>
              <w:top w:val="nil"/>
              <w:left w:val="nil"/>
              <w:bottom w:val="single" w:sz="4" w:space="0" w:color="auto"/>
              <w:right w:val="single" w:sz="4" w:space="0" w:color="auto"/>
            </w:tcBorders>
            <w:shd w:val="clear" w:color="auto" w:fill="auto"/>
            <w:noWrap/>
            <w:vAlign w:val="center"/>
            <w:hideMark/>
          </w:tcPr>
          <w:p w14:paraId="5FD17D3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11,97</w:t>
            </w:r>
          </w:p>
        </w:tc>
        <w:tc>
          <w:tcPr>
            <w:tcW w:w="1300" w:type="dxa"/>
            <w:tcBorders>
              <w:top w:val="nil"/>
              <w:left w:val="nil"/>
              <w:bottom w:val="single" w:sz="4" w:space="0" w:color="auto"/>
              <w:right w:val="single" w:sz="4" w:space="0" w:color="auto"/>
            </w:tcBorders>
            <w:shd w:val="clear" w:color="auto" w:fill="auto"/>
            <w:noWrap/>
            <w:vAlign w:val="center"/>
            <w:hideMark/>
          </w:tcPr>
          <w:p w14:paraId="02BD381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2922,17</w:t>
            </w:r>
          </w:p>
        </w:tc>
      </w:tr>
      <w:tr w:rsidR="0062060A" w:rsidRPr="0062060A" w14:paraId="0F7BA062"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5417E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7326B1D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подвесного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потолка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пластика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изготовлением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каркаса</w:t>
            </w:r>
            <w:r w:rsidRPr="0062060A">
              <w:rPr>
                <w:rFonts w:ascii="Arial Armenian" w:hAnsi="Arial Armenian" w:cs="Arial"/>
                <w:sz w:val="16"/>
                <w:szCs w:val="16"/>
                <w:lang w:eastAsia="en-US" w:bidi="ar-SA"/>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2E808D2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4B3A5C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61,88</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AEB74E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9,13</w:t>
            </w:r>
          </w:p>
        </w:tc>
        <w:tc>
          <w:tcPr>
            <w:tcW w:w="1100" w:type="dxa"/>
            <w:tcBorders>
              <w:top w:val="nil"/>
              <w:left w:val="nil"/>
              <w:bottom w:val="single" w:sz="4" w:space="0" w:color="auto"/>
              <w:right w:val="single" w:sz="4" w:space="0" w:color="auto"/>
            </w:tcBorders>
            <w:shd w:val="clear" w:color="auto" w:fill="auto"/>
            <w:noWrap/>
            <w:vAlign w:val="center"/>
            <w:hideMark/>
          </w:tcPr>
          <w:p w14:paraId="45F0587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11,59</w:t>
            </w:r>
          </w:p>
        </w:tc>
        <w:tc>
          <w:tcPr>
            <w:tcW w:w="1300" w:type="dxa"/>
            <w:tcBorders>
              <w:top w:val="nil"/>
              <w:left w:val="nil"/>
              <w:bottom w:val="single" w:sz="4" w:space="0" w:color="auto"/>
              <w:right w:val="single" w:sz="4" w:space="0" w:color="auto"/>
            </w:tcBorders>
            <w:shd w:val="clear" w:color="auto" w:fill="auto"/>
            <w:noWrap/>
            <w:vAlign w:val="center"/>
            <w:hideMark/>
          </w:tcPr>
          <w:p w14:paraId="307EE74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717,12</w:t>
            </w:r>
          </w:p>
        </w:tc>
      </w:tr>
      <w:tr w:rsidR="0062060A" w:rsidRPr="0062060A" w14:paraId="1A902BD7"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C4804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517B0CB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Осуществление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подвесного</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потолка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гипсокартонных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плиток</w:t>
            </w:r>
          </w:p>
        </w:tc>
        <w:tc>
          <w:tcPr>
            <w:tcW w:w="760" w:type="dxa"/>
            <w:tcBorders>
              <w:top w:val="nil"/>
              <w:left w:val="nil"/>
              <w:bottom w:val="single" w:sz="4" w:space="0" w:color="auto"/>
              <w:right w:val="single" w:sz="4" w:space="0" w:color="auto"/>
            </w:tcBorders>
            <w:shd w:val="clear" w:color="auto" w:fill="auto"/>
            <w:noWrap/>
            <w:vAlign w:val="center"/>
            <w:hideMark/>
          </w:tcPr>
          <w:p w14:paraId="78A3ED9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43DFD37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206,52</w:t>
            </w:r>
          </w:p>
        </w:tc>
        <w:tc>
          <w:tcPr>
            <w:tcW w:w="1100" w:type="dxa"/>
            <w:tcBorders>
              <w:top w:val="nil"/>
              <w:left w:val="nil"/>
              <w:bottom w:val="single" w:sz="4" w:space="0" w:color="auto"/>
              <w:right w:val="single" w:sz="4" w:space="0" w:color="auto"/>
            </w:tcBorders>
            <w:shd w:val="clear" w:color="auto" w:fill="auto"/>
            <w:vAlign w:val="center"/>
            <w:hideMark/>
          </w:tcPr>
          <w:p w14:paraId="7CC13D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4,06</w:t>
            </w:r>
          </w:p>
        </w:tc>
        <w:tc>
          <w:tcPr>
            <w:tcW w:w="1100" w:type="dxa"/>
            <w:tcBorders>
              <w:top w:val="nil"/>
              <w:left w:val="nil"/>
              <w:bottom w:val="single" w:sz="4" w:space="0" w:color="auto"/>
              <w:right w:val="single" w:sz="4" w:space="0" w:color="auto"/>
            </w:tcBorders>
            <w:shd w:val="clear" w:color="auto" w:fill="auto"/>
            <w:noWrap/>
            <w:vAlign w:val="center"/>
            <w:hideMark/>
          </w:tcPr>
          <w:p w14:paraId="1C5F32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5,15</w:t>
            </w:r>
          </w:p>
        </w:tc>
        <w:tc>
          <w:tcPr>
            <w:tcW w:w="1300" w:type="dxa"/>
            <w:tcBorders>
              <w:top w:val="nil"/>
              <w:left w:val="nil"/>
              <w:bottom w:val="single" w:sz="4" w:space="0" w:color="auto"/>
              <w:right w:val="single" w:sz="4" w:space="0" w:color="auto"/>
            </w:tcBorders>
            <w:shd w:val="clear" w:color="auto" w:fill="auto"/>
            <w:noWrap/>
            <w:vAlign w:val="center"/>
            <w:hideMark/>
          </w:tcPr>
          <w:p w14:paraId="0B2EB98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1063,75</w:t>
            </w:r>
          </w:p>
        </w:tc>
      </w:tr>
      <w:tr w:rsidR="0062060A" w:rsidRPr="0062060A" w14:paraId="452DF6A1"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EE88A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04FC8B2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Покраска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подвесного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потолка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латексной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краской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улучшенного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качества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шпаклевкой</w:t>
            </w:r>
          </w:p>
        </w:tc>
        <w:tc>
          <w:tcPr>
            <w:tcW w:w="760" w:type="dxa"/>
            <w:tcBorders>
              <w:top w:val="nil"/>
              <w:left w:val="nil"/>
              <w:bottom w:val="single" w:sz="4" w:space="0" w:color="auto"/>
              <w:right w:val="single" w:sz="4" w:space="0" w:color="auto"/>
            </w:tcBorders>
            <w:shd w:val="clear" w:color="auto" w:fill="auto"/>
            <w:noWrap/>
            <w:vAlign w:val="center"/>
            <w:hideMark/>
          </w:tcPr>
          <w:p w14:paraId="67739BB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592933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206,5</w:t>
            </w:r>
          </w:p>
        </w:tc>
        <w:tc>
          <w:tcPr>
            <w:tcW w:w="1100" w:type="dxa"/>
            <w:tcBorders>
              <w:top w:val="nil"/>
              <w:left w:val="nil"/>
              <w:bottom w:val="nil"/>
              <w:right w:val="single" w:sz="4" w:space="0" w:color="auto"/>
            </w:tcBorders>
            <w:shd w:val="clear" w:color="auto" w:fill="auto"/>
            <w:noWrap/>
            <w:vAlign w:val="center"/>
            <w:hideMark/>
          </w:tcPr>
          <w:p w14:paraId="1C9F85C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1,86</w:t>
            </w:r>
          </w:p>
        </w:tc>
        <w:tc>
          <w:tcPr>
            <w:tcW w:w="1100" w:type="dxa"/>
            <w:tcBorders>
              <w:top w:val="nil"/>
              <w:left w:val="nil"/>
              <w:bottom w:val="single" w:sz="4" w:space="0" w:color="auto"/>
              <w:right w:val="single" w:sz="4" w:space="0" w:color="auto"/>
            </w:tcBorders>
            <w:shd w:val="clear" w:color="auto" w:fill="auto"/>
            <w:noWrap/>
            <w:vAlign w:val="center"/>
            <w:hideMark/>
          </w:tcPr>
          <w:p w14:paraId="2EDAE16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2,37</w:t>
            </w:r>
          </w:p>
        </w:tc>
        <w:tc>
          <w:tcPr>
            <w:tcW w:w="1300" w:type="dxa"/>
            <w:tcBorders>
              <w:top w:val="nil"/>
              <w:left w:val="nil"/>
              <w:bottom w:val="single" w:sz="4" w:space="0" w:color="auto"/>
              <w:right w:val="single" w:sz="4" w:space="0" w:color="auto"/>
            </w:tcBorders>
            <w:shd w:val="clear" w:color="auto" w:fill="auto"/>
            <w:noWrap/>
            <w:vAlign w:val="center"/>
            <w:hideMark/>
          </w:tcPr>
          <w:p w14:paraId="1E051CC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488,73</w:t>
            </w:r>
          </w:p>
        </w:tc>
      </w:tr>
      <w:tr w:rsidR="0062060A" w:rsidRPr="0062060A" w14:paraId="225859EE"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5B4D6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3CB4B312"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Цементно</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песчаная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шукатурка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стен</w:t>
            </w:r>
            <w:proofErr w:type="spellEnd"/>
          </w:p>
        </w:tc>
        <w:tc>
          <w:tcPr>
            <w:tcW w:w="760" w:type="dxa"/>
            <w:tcBorders>
              <w:top w:val="nil"/>
              <w:left w:val="nil"/>
              <w:bottom w:val="single" w:sz="4" w:space="0" w:color="auto"/>
              <w:right w:val="single" w:sz="4" w:space="0" w:color="auto"/>
            </w:tcBorders>
            <w:shd w:val="clear" w:color="auto" w:fill="auto"/>
            <w:vAlign w:val="center"/>
            <w:hideMark/>
          </w:tcPr>
          <w:p w14:paraId="7B4686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5BADD7A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884,0</w:t>
            </w:r>
          </w:p>
        </w:tc>
        <w:tc>
          <w:tcPr>
            <w:tcW w:w="1100" w:type="dxa"/>
            <w:tcBorders>
              <w:top w:val="single" w:sz="4" w:space="0" w:color="auto"/>
              <w:left w:val="nil"/>
              <w:bottom w:val="nil"/>
              <w:right w:val="single" w:sz="4" w:space="0" w:color="auto"/>
            </w:tcBorders>
            <w:shd w:val="clear" w:color="auto" w:fill="auto"/>
            <w:noWrap/>
            <w:vAlign w:val="center"/>
            <w:hideMark/>
          </w:tcPr>
          <w:p w14:paraId="373663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1,76</w:t>
            </w:r>
          </w:p>
        </w:tc>
        <w:tc>
          <w:tcPr>
            <w:tcW w:w="1100" w:type="dxa"/>
            <w:tcBorders>
              <w:top w:val="nil"/>
              <w:left w:val="nil"/>
              <w:bottom w:val="single" w:sz="4" w:space="0" w:color="auto"/>
              <w:right w:val="single" w:sz="4" w:space="0" w:color="auto"/>
            </w:tcBorders>
            <w:shd w:val="clear" w:color="auto" w:fill="auto"/>
            <w:noWrap/>
            <w:vAlign w:val="center"/>
            <w:hideMark/>
          </w:tcPr>
          <w:p w14:paraId="3C9602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2,23</w:t>
            </w:r>
          </w:p>
        </w:tc>
        <w:tc>
          <w:tcPr>
            <w:tcW w:w="1300" w:type="dxa"/>
            <w:tcBorders>
              <w:top w:val="nil"/>
              <w:left w:val="nil"/>
              <w:bottom w:val="single" w:sz="4" w:space="0" w:color="auto"/>
              <w:right w:val="single" w:sz="4" w:space="0" w:color="auto"/>
            </w:tcBorders>
            <w:shd w:val="clear" w:color="auto" w:fill="auto"/>
            <w:noWrap/>
            <w:vAlign w:val="center"/>
            <w:hideMark/>
          </w:tcPr>
          <w:p w14:paraId="61DE25A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1974,24</w:t>
            </w:r>
          </w:p>
        </w:tc>
      </w:tr>
      <w:tr w:rsidR="0062060A" w:rsidRPr="0062060A" w14:paraId="208883B9"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7ED18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46383E18"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Облицовка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стен</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кафелем</w:t>
            </w:r>
            <w:proofErr w:type="spellEnd"/>
            <w:r w:rsidRPr="0062060A">
              <w:rPr>
                <w:rFonts w:ascii="Arial Armenian" w:hAnsi="Arial Armenian" w:cs="Arial"/>
                <w:sz w:val="16"/>
                <w:szCs w:val="16"/>
                <w:lang w:val="en-US"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76B2FE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4BE20D0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221,3</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A1A333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7,86</w:t>
            </w:r>
          </w:p>
        </w:tc>
        <w:tc>
          <w:tcPr>
            <w:tcW w:w="1100" w:type="dxa"/>
            <w:tcBorders>
              <w:top w:val="nil"/>
              <w:left w:val="nil"/>
              <w:bottom w:val="single" w:sz="4" w:space="0" w:color="auto"/>
              <w:right w:val="single" w:sz="4" w:space="0" w:color="auto"/>
            </w:tcBorders>
            <w:shd w:val="clear" w:color="auto" w:fill="auto"/>
            <w:noWrap/>
            <w:vAlign w:val="center"/>
            <w:hideMark/>
          </w:tcPr>
          <w:p w14:paraId="1A2A7F0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9,98</w:t>
            </w:r>
          </w:p>
        </w:tc>
        <w:tc>
          <w:tcPr>
            <w:tcW w:w="1300" w:type="dxa"/>
            <w:tcBorders>
              <w:top w:val="nil"/>
              <w:left w:val="nil"/>
              <w:bottom w:val="single" w:sz="4" w:space="0" w:color="auto"/>
              <w:right w:val="single" w:sz="4" w:space="0" w:color="auto"/>
            </w:tcBorders>
            <w:shd w:val="clear" w:color="auto" w:fill="auto"/>
            <w:noWrap/>
            <w:vAlign w:val="center"/>
            <w:hideMark/>
          </w:tcPr>
          <w:p w14:paraId="6B57C0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2209,63</w:t>
            </w:r>
          </w:p>
        </w:tc>
      </w:tr>
      <w:tr w:rsidR="0062060A" w:rsidRPr="0062060A" w14:paraId="418E5461"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320AE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0AD815D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Улучшенная</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гажевая</w:t>
            </w:r>
            <w:proofErr w:type="spellEnd"/>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штукатурка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перегородок</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1ECA59C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53E3197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444,0</w:t>
            </w:r>
          </w:p>
        </w:tc>
        <w:tc>
          <w:tcPr>
            <w:tcW w:w="1100" w:type="dxa"/>
            <w:tcBorders>
              <w:top w:val="nil"/>
              <w:left w:val="nil"/>
              <w:bottom w:val="nil"/>
              <w:right w:val="single" w:sz="4" w:space="0" w:color="auto"/>
            </w:tcBorders>
            <w:shd w:val="clear" w:color="auto" w:fill="auto"/>
            <w:noWrap/>
            <w:vAlign w:val="center"/>
            <w:hideMark/>
          </w:tcPr>
          <w:p w14:paraId="4A557CF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2,36</w:t>
            </w:r>
          </w:p>
        </w:tc>
        <w:tc>
          <w:tcPr>
            <w:tcW w:w="1100" w:type="dxa"/>
            <w:tcBorders>
              <w:top w:val="nil"/>
              <w:left w:val="nil"/>
              <w:bottom w:val="single" w:sz="4" w:space="0" w:color="auto"/>
              <w:right w:val="single" w:sz="4" w:space="0" w:color="auto"/>
            </w:tcBorders>
            <w:shd w:val="clear" w:color="auto" w:fill="auto"/>
            <w:noWrap/>
            <w:vAlign w:val="center"/>
            <w:hideMark/>
          </w:tcPr>
          <w:p w14:paraId="4CA8F90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3,00</w:t>
            </w:r>
          </w:p>
        </w:tc>
        <w:tc>
          <w:tcPr>
            <w:tcW w:w="1300" w:type="dxa"/>
            <w:tcBorders>
              <w:top w:val="nil"/>
              <w:left w:val="nil"/>
              <w:bottom w:val="single" w:sz="4" w:space="0" w:color="auto"/>
              <w:right w:val="single" w:sz="4" w:space="0" w:color="auto"/>
            </w:tcBorders>
            <w:shd w:val="clear" w:color="auto" w:fill="auto"/>
            <w:noWrap/>
            <w:vAlign w:val="center"/>
            <w:hideMark/>
          </w:tcPr>
          <w:p w14:paraId="0966A3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1331,37</w:t>
            </w:r>
          </w:p>
        </w:tc>
      </w:tr>
      <w:tr w:rsidR="0062060A" w:rsidRPr="0062060A" w14:paraId="0498530D"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47EA1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3DEBB6C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Окраска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перегородок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латексной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краской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улучшенного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качества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шпаклевкой</w:t>
            </w:r>
          </w:p>
        </w:tc>
        <w:tc>
          <w:tcPr>
            <w:tcW w:w="760" w:type="dxa"/>
            <w:tcBorders>
              <w:top w:val="nil"/>
              <w:left w:val="nil"/>
              <w:bottom w:val="single" w:sz="4" w:space="0" w:color="auto"/>
              <w:right w:val="single" w:sz="4" w:space="0" w:color="auto"/>
            </w:tcBorders>
            <w:shd w:val="clear" w:color="auto" w:fill="auto"/>
            <w:noWrap/>
            <w:vAlign w:val="center"/>
            <w:hideMark/>
          </w:tcPr>
          <w:p w14:paraId="16CF4B3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2984E71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510,58</w:t>
            </w:r>
          </w:p>
        </w:tc>
        <w:tc>
          <w:tcPr>
            <w:tcW w:w="1100" w:type="dxa"/>
            <w:tcBorders>
              <w:top w:val="single" w:sz="4" w:space="0" w:color="auto"/>
              <w:left w:val="nil"/>
              <w:bottom w:val="nil"/>
              <w:right w:val="single" w:sz="4" w:space="0" w:color="auto"/>
            </w:tcBorders>
            <w:shd w:val="clear" w:color="auto" w:fill="auto"/>
            <w:noWrap/>
            <w:vAlign w:val="center"/>
            <w:hideMark/>
          </w:tcPr>
          <w:p w14:paraId="6AA2A8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1,71</w:t>
            </w:r>
          </w:p>
        </w:tc>
        <w:tc>
          <w:tcPr>
            <w:tcW w:w="1100" w:type="dxa"/>
            <w:tcBorders>
              <w:top w:val="nil"/>
              <w:left w:val="nil"/>
              <w:bottom w:val="single" w:sz="4" w:space="0" w:color="auto"/>
              <w:right w:val="single" w:sz="4" w:space="0" w:color="auto"/>
            </w:tcBorders>
            <w:shd w:val="clear" w:color="auto" w:fill="auto"/>
            <w:noWrap/>
            <w:vAlign w:val="center"/>
            <w:hideMark/>
          </w:tcPr>
          <w:p w14:paraId="7D3206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2,17</w:t>
            </w:r>
          </w:p>
        </w:tc>
        <w:tc>
          <w:tcPr>
            <w:tcW w:w="1300" w:type="dxa"/>
            <w:tcBorders>
              <w:top w:val="nil"/>
              <w:left w:val="nil"/>
              <w:bottom w:val="single" w:sz="4" w:space="0" w:color="auto"/>
              <w:right w:val="single" w:sz="4" w:space="0" w:color="auto"/>
            </w:tcBorders>
            <w:shd w:val="clear" w:color="auto" w:fill="auto"/>
            <w:noWrap/>
            <w:vAlign w:val="center"/>
            <w:hideMark/>
          </w:tcPr>
          <w:p w14:paraId="033ADF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1109,46</w:t>
            </w:r>
          </w:p>
        </w:tc>
      </w:tr>
      <w:tr w:rsidR="0062060A" w:rsidRPr="0062060A" w14:paraId="626BBEB4"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B6BF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17E87D5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Окраска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перегородок</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акрилной</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краской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улучшенного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качества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шпаклевкой</w:t>
            </w:r>
          </w:p>
        </w:tc>
        <w:tc>
          <w:tcPr>
            <w:tcW w:w="760" w:type="dxa"/>
            <w:tcBorders>
              <w:top w:val="nil"/>
              <w:left w:val="nil"/>
              <w:bottom w:val="single" w:sz="4" w:space="0" w:color="auto"/>
              <w:right w:val="single" w:sz="4" w:space="0" w:color="auto"/>
            </w:tcBorders>
            <w:shd w:val="clear" w:color="auto" w:fill="auto"/>
            <w:noWrap/>
            <w:vAlign w:val="center"/>
            <w:hideMark/>
          </w:tcPr>
          <w:p w14:paraId="4D1D62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7B631C8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641,4</w:t>
            </w:r>
          </w:p>
        </w:tc>
        <w:tc>
          <w:tcPr>
            <w:tcW w:w="1100" w:type="dxa"/>
            <w:tcBorders>
              <w:top w:val="single" w:sz="4" w:space="0" w:color="auto"/>
              <w:left w:val="nil"/>
              <w:bottom w:val="nil"/>
              <w:right w:val="single" w:sz="4" w:space="0" w:color="auto"/>
            </w:tcBorders>
            <w:shd w:val="clear" w:color="auto" w:fill="auto"/>
            <w:noWrap/>
            <w:vAlign w:val="center"/>
            <w:hideMark/>
          </w:tcPr>
          <w:p w14:paraId="244AFFC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1,30</w:t>
            </w:r>
          </w:p>
        </w:tc>
        <w:tc>
          <w:tcPr>
            <w:tcW w:w="1100" w:type="dxa"/>
            <w:tcBorders>
              <w:top w:val="nil"/>
              <w:left w:val="nil"/>
              <w:bottom w:val="single" w:sz="4" w:space="0" w:color="auto"/>
              <w:right w:val="single" w:sz="4" w:space="0" w:color="auto"/>
            </w:tcBorders>
            <w:shd w:val="clear" w:color="auto" w:fill="auto"/>
            <w:noWrap/>
            <w:vAlign w:val="center"/>
            <w:hideMark/>
          </w:tcPr>
          <w:p w14:paraId="6C44265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1,65</w:t>
            </w:r>
          </w:p>
        </w:tc>
        <w:tc>
          <w:tcPr>
            <w:tcW w:w="1300" w:type="dxa"/>
            <w:tcBorders>
              <w:top w:val="nil"/>
              <w:left w:val="nil"/>
              <w:bottom w:val="single" w:sz="4" w:space="0" w:color="auto"/>
              <w:right w:val="single" w:sz="4" w:space="0" w:color="auto"/>
            </w:tcBorders>
            <w:shd w:val="clear" w:color="auto" w:fill="auto"/>
            <w:noWrap/>
            <w:vAlign w:val="center"/>
            <w:hideMark/>
          </w:tcPr>
          <w:p w14:paraId="0D7F299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1058,74</w:t>
            </w:r>
          </w:p>
        </w:tc>
      </w:tr>
      <w:tr w:rsidR="0062060A" w:rsidRPr="0062060A" w14:paraId="6D0D9720"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7FDD5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w:t>
            </w:r>
          </w:p>
        </w:tc>
        <w:tc>
          <w:tcPr>
            <w:tcW w:w="5020" w:type="dxa"/>
            <w:tcBorders>
              <w:top w:val="nil"/>
              <w:left w:val="nil"/>
              <w:bottom w:val="single" w:sz="4" w:space="0" w:color="auto"/>
              <w:right w:val="single" w:sz="4" w:space="0" w:color="auto"/>
            </w:tcBorders>
            <w:shd w:val="clear" w:color="auto" w:fill="auto"/>
            <w:vAlign w:val="center"/>
            <w:hideMark/>
          </w:tcPr>
          <w:p w14:paraId="765B96FD"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Улучшенная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гажевая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штукатурка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откосов</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32BC6B3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0168CCE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119,00</w:t>
            </w:r>
          </w:p>
        </w:tc>
        <w:tc>
          <w:tcPr>
            <w:tcW w:w="1100" w:type="dxa"/>
            <w:tcBorders>
              <w:top w:val="single" w:sz="4" w:space="0" w:color="auto"/>
              <w:left w:val="nil"/>
              <w:bottom w:val="nil"/>
              <w:right w:val="single" w:sz="4" w:space="0" w:color="auto"/>
            </w:tcBorders>
            <w:shd w:val="clear" w:color="auto" w:fill="auto"/>
            <w:noWrap/>
            <w:vAlign w:val="center"/>
            <w:hideMark/>
          </w:tcPr>
          <w:p w14:paraId="2C89AA2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5,63</w:t>
            </w:r>
          </w:p>
        </w:tc>
        <w:tc>
          <w:tcPr>
            <w:tcW w:w="1100" w:type="dxa"/>
            <w:tcBorders>
              <w:top w:val="nil"/>
              <w:left w:val="nil"/>
              <w:bottom w:val="single" w:sz="4" w:space="0" w:color="auto"/>
              <w:right w:val="single" w:sz="4" w:space="0" w:color="auto"/>
            </w:tcBorders>
            <w:shd w:val="clear" w:color="auto" w:fill="auto"/>
            <w:noWrap/>
            <w:vAlign w:val="center"/>
            <w:hideMark/>
          </w:tcPr>
          <w:p w14:paraId="3851C47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7,15</w:t>
            </w:r>
          </w:p>
        </w:tc>
        <w:tc>
          <w:tcPr>
            <w:tcW w:w="1300" w:type="dxa"/>
            <w:tcBorders>
              <w:top w:val="nil"/>
              <w:left w:val="nil"/>
              <w:bottom w:val="single" w:sz="4" w:space="0" w:color="auto"/>
              <w:right w:val="single" w:sz="4" w:space="0" w:color="auto"/>
            </w:tcBorders>
            <w:shd w:val="clear" w:color="auto" w:fill="auto"/>
            <w:noWrap/>
            <w:vAlign w:val="center"/>
            <w:hideMark/>
          </w:tcPr>
          <w:p w14:paraId="33EB830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850,28</w:t>
            </w:r>
          </w:p>
        </w:tc>
      </w:tr>
      <w:tr w:rsidR="0062060A" w:rsidRPr="0062060A" w14:paraId="3AF6AD7D"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B97B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5020" w:type="dxa"/>
            <w:tcBorders>
              <w:top w:val="nil"/>
              <w:left w:val="nil"/>
              <w:bottom w:val="single" w:sz="4" w:space="0" w:color="auto"/>
              <w:right w:val="single" w:sz="4" w:space="0" w:color="auto"/>
            </w:tcBorders>
            <w:shd w:val="clear" w:color="auto" w:fill="auto"/>
            <w:vAlign w:val="center"/>
            <w:hideMark/>
          </w:tcPr>
          <w:p w14:paraId="63A73EE2"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Окраска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откосов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латексной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краской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улучшенного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качества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шпаклевкой</w:t>
            </w:r>
          </w:p>
        </w:tc>
        <w:tc>
          <w:tcPr>
            <w:tcW w:w="760" w:type="dxa"/>
            <w:tcBorders>
              <w:top w:val="nil"/>
              <w:left w:val="nil"/>
              <w:bottom w:val="single" w:sz="4" w:space="0" w:color="auto"/>
              <w:right w:val="single" w:sz="4" w:space="0" w:color="auto"/>
            </w:tcBorders>
            <w:shd w:val="clear" w:color="auto" w:fill="auto"/>
            <w:noWrap/>
            <w:vAlign w:val="center"/>
            <w:hideMark/>
          </w:tcPr>
          <w:p w14:paraId="22245F4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68683EA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49,26</w:t>
            </w:r>
          </w:p>
        </w:tc>
        <w:tc>
          <w:tcPr>
            <w:tcW w:w="1100" w:type="dxa"/>
            <w:tcBorders>
              <w:top w:val="single" w:sz="4" w:space="0" w:color="auto"/>
              <w:left w:val="nil"/>
              <w:bottom w:val="nil"/>
              <w:right w:val="single" w:sz="4" w:space="0" w:color="auto"/>
            </w:tcBorders>
            <w:shd w:val="clear" w:color="auto" w:fill="auto"/>
            <w:noWrap/>
            <w:vAlign w:val="center"/>
            <w:hideMark/>
          </w:tcPr>
          <w:p w14:paraId="02392D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1,71</w:t>
            </w:r>
          </w:p>
        </w:tc>
        <w:tc>
          <w:tcPr>
            <w:tcW w:w="1100" w:type="dxa"/>
            <w:tcBorders>
              <w:top w:val="nil"/>
              <w:left w:val="nil"/>
              <w:bottom w:val="single" w:sz="4" w:space="0" w:color="auto"/>
              <w:right w:val="single" w:sz="4" w:space="0" w:color="auto"/>
            </w:tcBorders>
            <w:shd w:val="clear" w:color="auto" w:fill="auto"/>
            <w:noWrap/>
            <w:vAlign w:val="center"/>
            <w:hideMark/>
          </w:tcPr>
          <w:p w14:paraId="6691238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2,17</w:t>
            </w:r>
          </w:p>
        </w:tc>
        <w:tc>
          <w:tcPr>
            <w:tcW w:w="1300" w:type="dxa"/>
            <w:tcBorders>
              <w:top w:val="nil"/>
              <w:left w:val="nil"/>
              <w:bottom w:val="single" w:sz="4" w:space="0" w:color="auto"/>
              <w:right w:val="single" w:sz="4" w:space="0" w:color="auto"/>
            </w:tcBorders>
            <w:shd w:val="clear" w:color="auto" w:fill="auto"/>
            <w:noWrap/>
            <w:vAlign w:val="center"/>
            <w:hideMark/>
          </w:tcPr>
          <w:p w14:paraId="690D36A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107,04</w:t>
            </w:r>
          </w:p>
        </w:tc>
      </w:tr>
      <w:tr w:rsidR="0062060A" w:rsidRPr="0062060A" w14:paraId="2728F4A0"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6A61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w:t>
            </w:r>
          </w:p>
        </w:tc>
        <w:tc>
          <w:tcPr>
            <w:tcW w:w="5020" w:type="dxa"/>
            <w:tcBorders>
              <w:top w:val="nil"/>
              <w:left w:val="nil"/>
              <w:bottom w:val="single" w:sz="4" w:space="0" w:color="auto"/>
              <w:right w:val="single" w:sz="4" w:space="0" w:color="auto"/>
            </w:tcBorders>
            <w:shd w:val="clear" w:color="auto" w:fill="auto"/>
            <w:vAlign w:val="center"/>
            <w:hideMark/>
          </w:tcPr>
          <w:p w14:paraId="2037346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Окраска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откосов</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акрилной</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краской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улучшенного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качества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шпаклевкой</w:t>
            </w:r>
          </w:p>
        </w:tc>
        <w:tc>
          <w:tcPr>
            <w:tcW w:w="760" w:type="dxa"/>
            <w:tcBorders>
              <w:top w:val="nil"/>
              <w:left w:val="nil"/>
              <w:bottom w:val="single" w:sz="4" w:space="0" w:color="auto"/>
              <w:right w:val="single" w:sz="4" w:space="0" w:color="auto"/>
            </w:tcBorders>
            <w:shd w:val="clear" w:color="auto" w:fill="auto"/>
            <w:noWrap/>
            <w:vAlign w:val="center"/>
            <w:hideMark/>
          </w:tcPr>
          <w:p w14:paraId="00E1B34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6DA7613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69,7</w:t>
            </w:r>
          </w:p>
        </w:tc>
        <w:tc>
          <w:tcPr>
            <w:tcW w:w="1100" w:type="dxa"/>
            <w:tcBorders>
              <w:top w:val="single" w:sz="4" w:space="0" w:color="auto"/>
              <w:left w:val="nil"/>
              <w:bottom w:val="nil"/>
              <w:right w:val="single" w:sz="4" w:space="0" w:color="auto"/>
            </w:tcBorders>
            <w:shd w:val="clear" w:color="auto" w:fill="auto"/>
            <w:noWrap/>
            <w:vAlign w:val="center"/>
            <w:hideMark/>
          </w:tcPr>
          <w:p w14:paraId="494869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1,30</w:t>
            </w:r>
          </w:p>
        </w:tc>
        <w:tc>
          <w:tcPr>
            <w:tcW w:w="1100" w:type="dxa"/>
            <w:tcBorders>
              <w:top w:val="nil"/>
              <w:left w:val="nil"/>
              <w:bottom w:val="single" w:sz="4" w:space="0" w:color="auto"/>
              <w:right w:val="single" w:sz="4" w:space="0" w:color="auto"/>
            </w:tcBorders>
            <w:shd w:val="clear" w:color="auto" w:fill="auto"/>
            <w:noWrap/>
            <w:vAlign w:val="center"/>
            <w:hideMark/>
          </w:tcPr>
          <w:p w14:paraId="7A0BAF6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1,65</w:t>
            </w:r>
          </w:p>
        </w:tc>
        <w:tc>
          <w:tcPr>
            <w:tcW w:w="1300" w:type="dxa"/>
            <w:tcBorders>
              <w:top w:val="nil"/>
              <w:left w:val="nil"/>
              <w:bottom w:val="single" w:sz="4" w:space="0" w:color="auto"/>
              <w:right w:val="single" w:sz="4" w:space="0" w:color="auto"/>
            </w:tcBorders>
            <w:shd w:val="clear" w:color="auto" w:fill="auto"/>
            <w:noWrap/>
            <w:vAlign w:val="center"/>
            <w:hideMark/>
          </w:tcPr>
          <w:p w14:paraId="2D54BE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115,12</w:t>
            </w:r>
          </w:p>
        </w:tc>
      </w:tr>
      <w:tr w:rsidR="0062060A" w:rsidRPr="0062060A" w14:paraId="354445DE"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3D6767"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3B4CCFB" w14:textId="77777777" w:rsidR="0062060A" w:rsidRPr="0062060A" w:rsidRDefault="0062060A" w:rsidP="0062060A">
            <w:pPr>
              <w:jc w:val="center"/>
              <w:rPr>
                <w:rFonts w:ascii="Arial Unicode" w:hAnsi="Arial Unicode" w:cs="Arial"/>
                <w:b/>
                <w:bCs/>
                <w:sz w:val="16"/>
                <w:szCs w:val="16"/>
                <w:lang w:val="en-US" w:eastAsia="en-US" w:bidi="ar-SA"/>
              </w:rPr>
            </w:pPr>
            <w:proofErr w:type="spellStart"/>
            <w:r w:rsidRPr="0062060A">
              <w:rPr>
                <w:rFonts w:ascii="Arial Unicode" w:hAnsi="Arial Unicode" w:cs="Arial"/>
                <w:b/>
                <w:bCs/>
                <w:sz w:val="16"/>
                <w:szCs w:val="16"/>
                <w:lang w:val="en-US" w:eastAsia="en-US" w:bidi="ar-SA"/>
              </w:rPr>
              <w:t>Подвальный</w:t>
            </w:r>
            <w:proofErr w:type="spellEnd"/>
            <w:r w:rsidRPr="0062060A">
              <w:rPr>
                <w:rFonts w:ascii="Arial Unicode" w:hAnsi="Arial Unicode" w:cs="Arial"/>
                <w:b/>
                <w:bCs/>
                <w:sz w:val="16"/>
                <w:szCs w:val="16"/>
                <w:lang w:val="en-US" w:eastAsia="en-US" w:bidi="ar-SA"/>
              </w:rPr>
              <w:t xml:space="preserve"> </w:t>
            </w:r>
            <w:proofErr w:type="spellStart"/>
            <w:r w:rsidRPr="0062060A">
              <w:rPr>
                <w:rFonts w:ascii="Arial Unicode" w:hAnsi="Arial Unicode" w:cs="Arial"/>
                <w:b/>
                <w:bCs/>
                <w:sz w:val="16"/>
                <w:szCs w:val="16"/>
                <w:lang w:val="en-US" w:eastAsia="en-US" w:bidi="ar-SA"/>
              </w:rPr>
              <w:t>этаж</w:t>
            </w:r>
            <w:proofErr w:type="spellEnd"/>
            <w:r w:rsidRPr="0062060A">
              <w:rPr>
                <w:rFonts w:ascii="Arial Unicode" w:hAnsi="Arial Unicode" w:cs="Arial"/>
                <w:b/>
                <w:bCs/>
                <w:sz w:val="16"/>
                <w:szCs w:val="16"/>
                <w:lang w:val="en-US" w:eastAsia="en-US" w:bidi="ar-SA"/>
              </w:rPr>
              <w:br/>
            </w:r>
            <w:proofErr w:type="spellStart"/>
            <w:r w:rsidRPr="0062060A">
              <w:rPr>
                <w:rFonts w:ascii="Arial Unicode" w:hAnsi="Arial Unicode" w:cs="Arial"/>
                <w:b/>
                <w:bCs/>
                <w:sz w:val="16"/>
                <w:szCs w:val="16"/>
                <w:lang w:val="en-US" w:eastAsia="en-US" w:bidi="ar-SA"/>
              </w:rPr>
              <w:t>Устройство</w:t>
            </w:r>
            <w:proofErr w:type="spellEnd"/>
            <w:r w:rsidRPr="0062060A">
              <w:rPr>
                <w:rFonts w:ascii="Arial Unicode" w:hAnsi="Arial Unicode" w:cs="Arial"/>
                <w:b/>
                <w:bCs/>
                <w:sz w:val="16"/>
                <w:szCs w:val="16"/>
                <w:lang w:val="en-US" w:eastAsia="en-US" w:bidi="ar-SA"/>
              </w:rPr>
              <w:t xml:space="preserve"> </w:t>
            </w:r>
            <w:proofErr w:type="spellStart"/>
            <w:r w:rsidRPr="0062060A">
              <w:rPr>
                <w:rFonts w:ascii="Arial Unicode" w:hAnsi="Arial Unicode" w:cs="Arial"/>
                <w:b/>
                <w:bCs/>
                <w:sz w:val="16"/>
                <w:szCs w:val="16"/>
                <w:lang w:val="en-US" w:eastAsia="en-US" w:bidi="ar-SA"/>
              </w:rPr>
              <w:t>проема</w:t>
            </w:r>
            <w:proofErr w:type="spellEnd"/>
          </w:p>
        </w:tc>
        <w:tc>
          <w:tcPr>
            <w:tcW w:w="760" w:type="dxa"/>
            <w:tcBorders>
              <w:top w:val="nil"/>
              <w:left w:val="nil"/>
              <w:bottom w:val="single" w:sz="4" w:space="0" w:color="auto"/>
              <w:right w:val="single" w:sz="4" w:space="0" w:color="auto"/>
            </w:tcBorders>
            <w:shd w:val="clear" w:color="auto" w:fill="auto"/>
            <w:vAlign w:val="center"/>
            <w:hideMark/>
          </w:tcPr>
          <w:p w14:paraId="7A28AEF8"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05CD4E9E"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04DB3E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0,000</w:t>
            </w:r>
          </w:p>
        </w:tc>
        <w:tc>
          <w:tcPr>
            <w:tcW w:w="1100" w:type="dxa"/>
            <w:tcBorders>
              <w:top w:val="nil"/>
              <w:left w:val="nil"/>
              <w:bottom w:val="single" w:sz="4" w:space="0" w:color="auto"/>
              <w:right w:val="single" w:sz="4" w:space="0" w:color="auto"/>
            </w:tcBorders>
            <w:shd w:val="clear" w:color="auto" w:fill="auto"/>
            <w:noWrap/>
            <w:vAlign w:val="center"/>
            <w:hideMark/>
          </w:tcPr>
          <w:p w14:paraId="2FFA86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38FBF7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48FC2D09"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73914D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03E04E20" w14:textId="77777777" w:rsidR="0062060A" w:rsidRPr="0062060A" w:rsidRDefault="0062060A" w:rsidP="0062060A">
            <w:pP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Металлическые</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элементы</w:t>
            </w:r>
            <w:proofErr w:type="spellEnd"/>
          </w:p>
        </w:tc>
        <w:tc>
          <w:tcPr>
            <w:tcW w:w="760" w:type="dxa"/>
            <w:tcBorders>
              <w:top w:val="nil"/>
              <w:left w:val="nil"/>
              <w:bottom w:val="single" w:sz="4" w:space="0" w:color="auto"/>
              <w:right w:val="single" w:sz="4" w:space="0" w:color="auto"/>
            </w:tcBorders>
            <w:shd w:val="clear" w:color="auto" w:fill="auto"/>
            <w:vAlign w:val="center"/>
            <w:hideMark/>
          </w:tcPr>
          <w:p w14:paraId="4F21DDF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т</w:t>
            </w:r>
          </w:p>
        </w:tc>
        <w:tc>
          <w:tcPr>
            <w:tcW w:w="1100" w:type="dxa"/>
            <w:tcBorders>
              <w:top w:val="nil"/>
              <w:left w:val="nil"/>
              <w:bottom w:val="nil"/>
              <w:right w:val="single" w:sz="4" w:space="0" w:color="auto"/>
            </w:tcBorders>
            <w:shd w:val="clear" w:color="auto" w:fill="auto"/>
            <w:noWrap/>
            <w:vAlign w:val="center"/>
            <w:hideMark/>
          </w:tcPr>
          <w:p w14:paraId="614C48DB"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0,255</w:t>
            </w:r>
          </w:p>
        </w:tc>
        <w:tc>
          <w:tcPr>
            <w:tcW w:w="1100" w:type="dxa"/>
            <w:tcBorders>
              <w:top w:val="nil"/>
              <w:left w:val="nil"/>
              <w:bottom w:val="single" w:sz="4" w:space="0" w:color="auto"/>
              <w:right w:val="single" w:sz="4" w:space="0" w:color="auto"/>
            </w:tcBorders>
            <w:shd w:val="clear" w:color="auto" w:fill="auto"/>
            <w:noWrap/>
            <w:vAlign w:val="center"/>
            <w:hideMark/>
          </w:tcPr>
          <w:p w14:paraId="4693DF63"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265,48</w:t>
            </w:r>
          </w:p>
        </w:tc>
        <w:tc>
          <w:tcPr>
            <w:tcW w:w="1100" w:type="dxa"/>
            <w:tcBorders>
              <w:top w:val="nil"/>
              <w:left w:val="nil"/>
              <w:bottom w:val="single" w:sz="4" w:space="0" w:color="auto"/>
              <w:right w:val="single" w:sz="4" w:space="0" w:color="auto"/>
            </w:tcBorders>
            <w:shd w:val="clear" w:color="auto" w:fill="auto"/>
            <w:noWrap/>
            <w:vAlign w:val="center"/>
            <w:hideMark/>
          </w:tcPr>
          <w:p w14:paraId="31EDAD0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337,06</w:t>
            </w:r>
          </w:p>
        </w:tc>
        <w:tc>
          <w:tcPr>
            <w:tcW w:w="1300" w:type="dxa"/>
            <w:tcBorders>
              <w:top w:val="nil"/>
              <w:left w:val="nil"/>
              <w:bottom w:val="single" w:sz="4" w:space="0" w:color="auto"/>
              <w:right w:val="single" w:sz="4" w:space="0" w:color="auto"/>
            </w:tcBorders>
            <w:shd w:val="clear" w:color="auto" w:fill="auto"/>
            <w:noWrap/>
            <w:vAlign w:val="center"/>
            <w:hideMark/>
          </w:tcPr>
          <w:p w14:paraId="0614047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86,03</w:t>
            </w:r>
          </w:p>
        </w:tc>
      </w:tr>
      <w:tr w:rsidR="0062060A" w:rsidRPr="0062060A" w14:paraId="19B965DC"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588A04"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18B36378" w14:textId="77777777" w:rsidR="0062060A" w:rsidRPr="0062060A" w:rsidRDefault="0062060A" w:rsidP="0062060A">
            <w:pP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Угольник</w:t>
            </w:r>
            <w:proofErr w:type="spellEnd"/>
            <w:r w:rsidRPr="0062060A">
              <w:rPr>
                <w:rFonts w:ascii="Arial Unicode" w:hAnsi="Arial Unicode" w:cs="Arial"/>
                <w:sz w:val="16"/>
                <w:szCs w:val="16"/>
                <w:lang w:val="en-US" w:eastAsia="en-US" w:bidi="ar-SA"/>
              </w:rPr>
              <w:t xml:space="preserve"> L120x120x8 </w:t>
            </w:r>
            <w:proofErr w:type="spellStart"/>
            <w:r w:rsidRPr="0062060A">
              <w:rPr>
                <w:rFonts w:ascii="Arial Unicode" w:hAnsi="Arial Unicode" w:cs="Arial"/>
                <w:sz w:val="16"/>
                <w:szCs w:val="16"/>
                <w:lang w:val="en-US" w:eastAsia="en-US" w:bidi="ar-SA"/>
              </w:rPr>
              <w:t>цена</w:t>
            </w:r>
            <w:proofErr w:type="spellEnd"/>
          </w:p>
        </w:tc>
        <w:tc>
          <w:tcPr>
            <w:tcW w:w="760" w:type="dxa"/>
            <w:tcBorders>
              <w:top w:val="nil"/>
              <w:left w:val="nil"/>
              <w:bottom w:val="nil"/>
              <w:right w:val="single" w:sz="4" w:space="0" w:color="auto"/>
            </w:tcBorders>
            <w:shd w:val="clear" w:color="auto" w:fill="auto"/>
            <w:noWrap/>
            <w:vAlign w:val="center"/>
            <w:hideMark/>
          </w:tcPr>
          <w:p w14:paraId="34FBA5EC"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м</w:t>
            </w:r>
          </w:p>
        </w:tc>
        <w:tc>
          <w:tcPr>
            <w:tcW w:w="1100" w:type="dxa"/>
            <w:tcBorders>
              <w:top w:val="single" w:sz="4" w:space="0" w:color="auto"/>
              <w:left w:val="nil"/>
              <w:bottom w:val="nil"/>
              <w:right w:val="single" w:sz="4" w:space="0" w:color="auto"/>
            </w:tcBorders>
            <w:shd w:val="clear" w:color="auto" w:fill="auto"/>
            <w:noWrap/>
            <w:vAlign w:val="center"/>
            <w:hideMark/>
          </w:tcPr>
          <w:p w14:paraId="35191278"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15,6</w:t>
            </w:r>
          </w:p>
        </w:tc>
        <w:tc>
          <w:tcPr>
            <w:tcW w:w="1100" w:type="dxa"/>
            <w:tcBorders>
              <w:top w:val="nil"/>
              <w:left w:val="nil"/>
              <w:bottom w:val="single" w:sz="4" w:space="0" w:color="auto"/>
              <w:right w:val="single" w:sz="4" w:space="0" w:color="auto"/>
            </w:tcBorders>
            <w:shd w:val="clear" w:color="auto" w:fill="auto"/>
            <w:noWrap/>
            <w:vAlign w:val="center"/>
            <w:hideMark/>
          </w:tcPr>
          <w:p w14:paraId="1DE6673A"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7,18</w:t>
            </w:r>
          </w:p>
        </w:tc>
        <w:tc>
          <w:tcPr>
            <w:tcW w:w="1100" w:type="dxa"/>
            <w:tcBorders>
              <w:top w:val="nil"/>
              <w:left w:val="nil"/>
              <w:bottom w:val="single" w:sz="4" w:space="0" w:color="auto"/>
              <w:right w:val="single" w:sz="4" w:space="0" w:color="auto"/>
            </w:tcBorders>
            <w:shd w:val="clear" w:color="auto" w:fill="auto"/>
            <w:noWrap/>
            <w:vAlign w:val="center"/>
            <w:hideMark/>
          </w:tcPr>
          <w:p w14:paraId="2B12E98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9,12</w:t>
            </w:r>
          </w:p>
        </w:tc>
        <w:tc>
          <w:tcPr>
            <w:tcW w:w="1300" w:type="dxa"/>
            <w:tcBorders>
              <w:top w:val="nil"/>
              <w:left w:val="nil"/>
              <w:bottom w:val="single" w:sz="4" w:space="0" w:color="auto"/>
              <w:right w:val="single" w:sz="4" w:space="0" w:color="auto"/>
            </w:tcBorders>
            <w:shd w:val="clear" w:color="auto" w:fill="auto"/>
            <w:noWrap/>
            <w:vAlign w:val="center"/>
            <w:hideMark/>
          </w:tcPr>
          <w:p w14:paraId="0F9672A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142,25</w:t>
            </w:r>
          </w:p>
        </w:tc>
      </w:tr>
      <w:tr w:rsidR="0062060A" w:rsidRPr="0062060A" w14:paraId="64E27A33"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855FB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2FB5010A" w14:textId="77777777" w:rsidR="0062060A" w:rsidRPr="0062060A" w:rsidRDefault="0062060A" w:rsidP="0062060A">
            <w:pP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Угольник</w:t>
            </w:r>
            <w:proofErr w:type="spellEnd"/>
            <w:r w:rsidRPr="0062060A">
              <w:rPr>
                <w:rFonts w:ascii="Arial Unicode" w:hAnsi="Arial Unicode" w:cs="Arial"/>
                <w:sz w:val="16"/>
                <w:szCs w:val="16"/>
                <w:lang w:val="en-US" w:eastAsia="en-US" w:bidi="ar-SA"/>
              </w:rPr>
              <w:t xml:space="preserve"> L75x75x6 </w:t>
            </w:r>
            <w:proofErr w:type="spellStart"/>
            <w:r w:rsidRPr="0062060A">
              <w:rPr>
                <w:rFonts w:ascii="Arial Unicode" w:hAnsi="Arial Unicode" w:cs="Arial"/>
                <w:sz w:val="16"/>
                <w:szCs w:val="16"/>
                <w:lang w:val="en-US" w:eastAsia="en-US" w:bidi="ar-SA"/>
              </w:rPr>
              <w:t>цена</w:t>
            </w:r>
            <w:proofErr w:type="spellEnd"/>
          </w:p>
        </w:tc>
        <w:tc>
          <w:tcPr>
            <w:tcW w:w="760" w:type="dxa"/>
            <w:tcBorders>
              <w:top w:val="single" w:sz="4" w:space="0" w:color="auto"/>
              <w:left w:val="nil"/>
              <w:bottom w:val="nil"/>
              <w:right w:val="single" w:sz="4" w:space="0" w:color="auto"/>
            </w:tcBorders>
            <w:shd w:val="clear" w:color="auto" w:fill="auto"/>
            <w:noWrap/>
            <w:vAlign w:val="center"/>
            <w:hideMark/>
          </w:tcPr>
          <w:p w14:paraId="4DF59A4C"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м</w:t>
            </w:r>
          </w:p>
        </w:tc>
        <w:tc>
          <w:tcPr>
            <w:tcW w:w="1100" w:type="dxa"/>
            <w:tcBorders>
              <w:top w:val="single" w:sz="4" w:space="0" w:color="auto"/>
              <w:left w:val="nil"/>
              <w:bottom w:val="nil"/>
              <w:right w:val="single" w:sz="4" w:space="0" w:color="auto"/>
            </w:tcBorders>
            <w:shd w:val="clear" w:color="auto" w:fill="auto"/>
            <w:noWrap/>
            <w:vAlign w:val="center"/>
            <w:hideMark/>
          </w:tcPr>
          <w:p w14:paraId="622D424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1,0</w:t>
            </w:r>
          </w:p>
        </w:tc>
        <w:tc>
          <w:tcPr>
            <w:tcW w:w="1100" w:type="dxa"/>
            <w:tcBorders>
              <w:top w:val="nil"/>
              <w:left w:val="nil"/>
              <w:bottom w:val="single" w:sz="4" w:space="0" w:color="auto"/>
              <w:right w:val="single" w:sz="4" w:space="0" w:color="auto"/>
            </w:tcBorders>
            <w:shd w:val="clear" w:color="auto" w:fill="auto"/>
            <w:noWrap/>
            <w:vAlign w:val="center"/>
            <w:hideMark/>
          </w:tcPr>
          <w:p w14:paraId="7D539FFC"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2,39</w:t>
            </w:r>
          </w:p>
        </w:tc>
        <w:tc>
          <w:tcPr>
            <w:tcW w:w="1100" w:type="dxa"/>
            <w:tcBorders>
              <w:top w:val="nil"/>
              <w:left w:val="nil"/>
              <w:bottom w:val="single" w:sz="4" w:space="0" w:color="auto"/>
              <w:right w:val="single" w:sz="4" w:space="0" w:color="auto"/>
            </w:tcBorders>
            <w:shd w:val="clear" w:color="auto" w:fill="auto"/>
            <w:noWrap/>
            <w:vAlign w:val="center"/>
            <w:hideMark/>
          </w:tcPr>
          <w:p w14:paraId="0C2D87B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3,04</w:t>
            </w:r>
          </w:p>
        </w:tc>
        <w:tc>
          <w:tcPr>
            <w:tcW w:w="1300" w:type="dxa"/>
            <w:tcBorders>
              <w:top w:val="nil"/>
              <w:left w:val="nil"/>
              <w:bottom w:val="single" w:sz="4" w:space="0" w:color="auto"/>
              <w:right w:val="single" w:sz="4" w:space="0" w:color="auto"/>
            </w:tcBorders>
            <w:shd w:val="clear" w:color="auto" w:fill="auto"/>
            <w:noWrap/>
            <w:vAlign w:val="center"/>
            <w:hideMark/>
          </w:tcPr>
          <w:p w14:paraId="49BCA3B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3,04</w:t>
            </w:r>
          </w:p>
        </w:tc>
      </w:tr>
      <w:tr w:rsidR="0062060A" w:rsidRPr="0062060A" w14:paraId="58742C09"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F76EFFC"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70E1813E" w14:textId="77777777" w:rsidR="0062060A" w:rsidRPr="0062060A" w:rsidRDefault="0062060A" w:rsidP="0062060A">
            <w:pP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Болт</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цена</w:t>
            </w:r>
            <w:proofErr w:type="spellEnd"/>
          </w:p>
        </w:tc>
        <w:tc>
          <w:tcPr>
            <w:tcW w:w="760" w:type="dxa"/>
            <w:tcBorders>
              <w:top w:val="single" w:sz="4" w:space="0" w:color="auto"/>
              <w:left w:val="nil"/>
              <w:bottom w:val="nil"/>
              <w:right w:val="single" w:sz="4" w:space="0" w:color="auto"/>
            </w:tcBorders>
            <w:shd w:val="clear" w:color="auto" w:fill="auto"/>
            <w:noWrap/>
            <w:vAlign w:val="center"/>
            <w:hideMark/>
          </w:tcPr>
          <w:p w14:paraId="16281A8B" w14:textId="77777777" w:rsidR="0062060A" w:rsidRPr="0062060A" w:rsidRDefault="0062060A" w:rsidP="0062060A">
            <w:pPr>
              <w:jc w:val="cente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кг</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1B8EF315"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4,3</w:t>
            </w:r>
          </w:p>
        </w:tc>
        <w:tc>
          <w:tcPr>
            <w:tcW w:w="1100" w:type="dxa"/>
            <w:tcBorders>
              <w:top w:val="nil"/>
              <w:left w:val="nil"/>
              <w:bottom w:val="single" w:sz="4" w:space="0" w:color="auto"/>
              <w:right w:val="single" w:sz="4" w:space="0" w:color="auto"/>
            </w:tcBorders>
            <w:shd w:val="clear" w:color="auto" w:fill="auto"/>
            <w:noWrap/>
            <w:vAlign w:val="center"/>
            <w:hideMark/>
          </w:tcPr>
          <w:p w14:paraId="56102307"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1,31</w:t>
            </w:r>
          </w:p>
        </w:tc>
        <w:tc>
          <w:tcPr>
            <w:tcW w:w="1100" w:type="dxa"/>
            <w:tcBorders>
              <w:top w:val="nil"/>
              <w:left w:val="nil"/>
              <w:bottom w:val="single" w:sz="4" w:space="0" w:color="auto"/>
              <w:right w:val="single" w:sz="4" w:space="0" w:color="auto"/>
            </w:tcBorders>
            <w:shd w:val="clear" w:color="auto" w:fill="auto"/>
            <w:noWrap/>
            <w:vAlign w:val="center"/>
            <w:hideMark/>
          </w:tcPr>
          <w:p w14:paraId="441C987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1,66</w:t>
            </w:r>
          </w:p>
        </w:tc>
        <w:tc>
          <w:tcPr>
            <w:tcW w:w="1300" w:type="dxa"/>
            <w:tcBorders>
              <w:top w:val="nil"/>
              <w:left w:val="nil"/>
              <w:bottom w:val="single" w:sz="4" w:space="0" w:color="auto"/>
              <w:right w:val="single" w:sz="4" w:space="0" w:color="auto"/>
            </w:tcBorders>
            <w:shd w:val="clear" w:color="auto" w:fill="auto"/>
            <w:noWrap/>
            <w:vAlign w:val="center"/>
            <w:hideMark/>
          </w:tcPr>
          <w:p w14:paraId="1810D2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7,13</w:t>
            </w:r>
          </w:p>
        </w:tc>
      </w:tr>
      <w:tr w:rsidR="0062060A" w:rsidRPr="0062060A" w14:paraId="231D2E89"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BCA312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16CBB35B"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Сетка </w:t>
            </w:r>
            <w:r w:rsidRPr="0062060A">
              <w:rPr>
                <w:rFonts w:ascii="Arial Unicode" w:hAnsi="Arial Unicode" w:cs="Arial"/>
                <w:sz w:val="16"/>
                <w:szCs w:val="16"/>
                <w:lang w:val="en-US" w:eastAsia="en-US" w:bidi="ar-SA"/>
              </w:rPr>
              <w:t>Փ</w:t>
            </w:r>
            <w:r w:rsidRPr="0062060A">
              <w:rPr>
                <w:rFonts w:ascii="Arial Unicode" w:hAnsi="Arial Unicode" w:cs="Arial"/>
                <w:sz w:val="16"/>
                <w:szCs w:val="16"/>
                <w:lang w:eastAsia="en-US" w:bidi="ar-SA"/>
              </w:rPr>
              <w:t xml:space="preserve">4 </w:t>
            </w:r>
            <w:r w:rsidRPr="0062060A">
              <w:rPr>
                <w:rFonts w:ascii="Arial Unicode" w:hAnsi="Arial Unicode" w:cs="Arial"/>
                <w:sz w:val="16"/>
                <w:szCs w:val="16"/>
                <w:lang w:val="en-US" w:eastAsia="en-US" w:bidi="ar-SA"/>
              </w:rPr>
              <w:t>Br</w:t>
            </w:r>
            <w:r w:rsidRPr="0062060A">
              <w:rPr>
                <w:rFonts w:ascii="Arial Unicode" w:hAnsi="Arial Unicode" w:cs="Arial"/>
                <w:sz w:val="16"/>
                <w:szCs w:val="16"/>
                <w:lang w:eastAsia="en-US" w:bidi="ar-SA"/>
              </w:rPr>
              <w:t>-</w:t>
            </w:r>
            <w:proofErr w:type="gramStart"/>
            <w:r w:rsidRPr="0062060A">
              <w:rPr>
                <w:rFonts w:ascii="Arial Unicode" w:hAnsi="Arial Unicode" w:cs="Arial"/>
                <w:sz w:val="16"/>
                <w:szCs w:val="16"/>
                <w:lang w:val="en-US" w:eastAsia="en-US" w:bidi="ar-SA"/>
              </w:rPr>
              <w:t>I</w:t>
            </w:r>
            <w:r w:rsidRPr="0062060A">
              <w:rPr>
                <w:rFonts w:ascii="Arial Unicode" w:hAnsi="Arial Unicode" w:cs="Arial"/>
                <w:sz w:val="16"/>
                <w:szCs w:val="16"/>
                <w:lang w:eastAsia="en-US" w:bidi="ar-SA"/>
              </w:rPr>
              <w:t xml:space="preserve">  цена</w:t>
            </w:r>
            <w:proofErr w:type="gramEnd"/>
          </w:p>
        </w:tc>
        <w:tc>
          <w:tcPr>
            <w:tcW w:w="760" w:type="dxa"/>
            <w:tcBorders>
              <w:top w:val="single" w:sz="4" w:space="0" w:color="auto"/>
              <w:left w:val="nil"/>
              <w:bottom w:val="nil"/>
              <w:right w:val="single" w:sz="4" w:space="0" w:color="auto"/>
            </w:tcBorders>
            <w:shd w:val="clear" w:color="auto" w:fill="auto"/>
            <w:noWrap/>
            <w:vAlign w:val="center"/>
            <w:hideMark/>
          </w:tcPr>
          <w:p w14:paraId="1FAC60FC"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м2</w:t>
            </w:r>
          </w:p>
        </w:tc>
        <w:tc>
          <w:tcPr>
            <w:tcW w:w="1100" w:type="dxa"/>
            <w:tcBorders>
              <w:top w:val="single" w:sz="4" w:space="0" w:color="auto"/>
              <w:left w:val="nil"/>
              <w:bottom w:val="nil"/>
              <w:right w:val="single" w:sz="4" w:space="0" w:color="auto"/>
            </w:tcBorders>
            <w:shd w:val="clear" w:color="auto" w:fill="auto"/>
            <w:noWrap/>
            <w:vAlign w:val="center"/>
            <w:hideMark/>
          </w:tcPr>
          <w:p w14:paraId="33115C7E"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10,0</w:t>
            </w:r>
          </w:p>
        </w:tc>
        <w:tc>
          <w:tcPr>
            <w:tcW w:w="1100" w:type="dxa"/>
            <w:tcBorders>
              <w:top w:val="nil"/>
              <w:left w:val="nil"/>
              <w:bottom w:val="single" w:sz="4" w:space="0" w:color="auto"/>
              <w:right w:val="single" w:sz="4" w:space="0" w:color="auto"/>
            </w:tcBorders>
            <w:shd w:val="clear" w:color="auto" w:fill="auto"/>
            <w:noWrap/>
            <w:vAlign w:val="center"/>
            <w:hideMark/>
          </w:tcPr>
          <w:p w14:paraId="3C16296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0,91</w:t>
            </w:r>
          </w:p>
        </w:tc>
        <w:tc>
          <w:tcPr>
            <w:tcW w:w="1100" w:type="dxa"/>
            <w:tcBorders>
              <w:top w:val="nil"/>
              <w:left w:val="nil"/>
              <w:bottom w:val="single" w:sz="4" w:space="0" w:color="auto"/>
              <w:right w:val="single" w:sz="4" w:space="0" w:color="auto"/>
            </w:tcBorders>
            <w:shd w:val="clear" w:color="auto" w:fill="auto"/>
            <w:noWrap/>
            <w:vAlign w:val="center"/>
            <w:hideMark/>
          </w:tcPr>
          <w:p w14:paraId="393F809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1,15</w:t>
            </w:r>
          </w:p>
        </w:tc>
        <w:tc>
          <w:tcPr>
            <w:tcW w:w="1300" w:type="dxa"/>
            <w:tcBorders>
              <w:top w:val="nil"/>
              <w:left w:val="nil"/>
              <w:bottom w:val="single" w:sz="4" w:space="0" w:color="auto"/>
              <w:right w:val="single" w:sz="4" w:space="0" w:color="auto"/>
            </w:tcBorders>
            <w:shd w:val="clear" w:color="auto" w:fill="auto"/>
            <w:noWrap/>
            <w:vAlign w:val="center"/>
            <w:hideMark/>
          </w:tcPr>
          <w:p w14:paraId="54357D8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11,51</w:t>
            </w:r>
          </w:p>
        </w:tc>
      </w:tr>
      <w:tr w:rsidR="0062060A" w:rsidRPr="0062060A" w14:paraId="3F1AC366"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8F01BB"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6</w:t>
            </w:r>
          </w:p>
        </w:tc>
        <w:tc>
          <w:tcPr>
            <w:tcW w:w="5020" w:type="dxa"/>
            <w:tcBorders>
              <w:top w:val="nil"/>
              <w:left w:val="nil"/>
              <w:bottom w:val="nil"/>
              <w:right w:val="single" w:sz="4" w:space="0" w:color="auto"/>
            </w:tcBorders>
            <w:shd w:val="clear" w:color="auto" w:fill="auto"/>
            <w:vAlign w:val="center"/>
            <w:hideMark/>
          </w:tcPr>
          <w:p w14:paraId="5642331B"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Двуслойная окраска металлических элементов </w:t>
            </w:r>
            <w:proofErr w:type="spellStart"/>
            <w:r w:rsidRPr="0062060A">
              <w:rPr>
                <w:rFonts w:ascii="Arial Unicode" w:hAnsi="Arial Unicode" w:cs="Arial"/>
                <w:sz w:val="16"/>
                <w:szCs w:val="16"/>
                <w:lang w:eastAsia="en-US" w:bidi="ar-SA"/>
              </w:rPr>
              <w:t>антикорозий</w:t>
            </w:r>
            <w:proofErr w:type="spellEnd"/>
            <w:r w:rsidRPr="0062060A">
              <w:rPr>
                <w:rFonts w:ascii="Arial Unicode" w:hAnsi="Arial Unicode" w:cs="Arial"/>
                <w:sz w:val="16"/>
                <w:szCs w:val="16"/>
                <w:lang w:eastAsia="en-US" w:bidi="ar-SA"/>
              </w:rPr>
              <w:t>-ними красками</w:t>
            </w:r>
          </w:p>
        </w:tc>
        <w:tc>
          <w:tcPr>
            <w:tcW w:w="760" w:type="dxa"/>
            <w:tcBorders>
              <w:top w:val="single" w:sz="4" w:space="0" w:color="auto"/>
              <w:left w:val="nil"/>
              <w:bottom w:val="nil"/>
              <w:right w:val="single" w:sz="4" w:space="0" w:color="auto"/>
            </w:tcBorders>
            <w:shd w:val="clear" w:color="auto" w:fill="auto"/>
            <w:noWrap/>
            <w:vAlign w:val="center"/>
            <w:hideMark/>
          </w:tcPr>
          <w:p w14:paraId="44AF7A4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т</w:t>
            </w:r>
          </w:p>
        </w:tc>
        <w:tc>
          <w:tcPr>
            <w:tcW w:w="1100" w:type="dxa"/>
            <w:tcBorders>
              <w:top w:val="single" w:sz="4" w:space="0" w:color="auto"/>
              <w:left w:val="nil"/>
              <w:bottom w:val="nil"/>
              <w:right w:val="single" w:sz="4" w:space="0" w:color="auto"/>
            </w:tcBorders>
            <w:shd w:val="clear" w:color="auto" w:fill="auto"/>
            <w:noWrap/>
            <w:vAlign w:val="center"/>
            <w:hideMark/>
          </w:tcPr>
          <w:p w14:paraId="1AF3167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0,255</w:t>
            </w:r>
          </w:p>
        </w:tc>
        <w:tc>
          <w:tcPr>
            <w:tcW w:w="1100" w:type="dxa"/>
            <w:tcBorders>
              <w:top w:val="nil"/>
              <w:left w:val="nil"/>
              <w:bottom w:val="nil"/>
              <w:right w:val="single" w:sz="4" w:space="0" w:color="auto"/>
            </w:tcBorders>
            <w:shd w:val="clear" w:color="auto" w:fill="auto"/>
            <w:noWrap/>
            <w:vAlign w:val="center"/>
            <w:hideMark/>
          </w:tcPr>
          <w:p w14:paraId="7AB0B14F"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32,00</w:t>
            </w:r>
          </w:p>
        </w:tc>
        <w:tc>
          <w:tcPr>
            <w:tcW w:w="1100" w:type="dxa"/>
            <w:tcBorders>
              <w:top w:val="nil"/>
              <w:left w:val="nil"/>
              <w:bottom w:val="single" w:sz="4" w:space="0" w:color="auto"/>
              <w:right w:val="single" w:sz="4" w:space="0" w:color="auto"/>
            </w:tcBorders>
            <w:shd w:val="clear" w:color="auto" w:fill="auto"/>
            <w:noWrap/>
            <w:vAlign w:val="center"/>
            <w:hideMark/>
          </w:tcPr>
          <w:p w14:paraId="678F0FB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40,62</w:t>
            </w:r>
          </w:p>
        </w:tc>
        <w:tc>
          <w:tcPr>
            <w:tcW w:w="1300" w:type="dxa"/>
            <w:tcBorders>
              <w:top w:val="nil"/>
              <w:left w:val="nil"/>
              <w:bottom w:val="single" w:sz="4" w:space="0" w:color="auto"/>
              <w:right w:val="single" w:sz="4" w:space="0" w:color="auto"/>
            </w:tcBorders>
            <w:shd w:val="clear" w:color="auto" w:fill="auto"/>
            <w:noWrap/>
            <w:vAlign w:val="center"/>
            <w:hideMark/>
          </w:tcPr>
          <w:p w14:paraId="765BE98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10,37</w:t>
            </w:r>
          </w:p>
        </w:tc>
      </w:tr>
      <w:tr w:rsidR="0062060A" w:rsidRPr="0062060A" w14:paraId="57DA1BEC" w14:textId="77777777" w:rsidTr="0062060A">
        <w:trPr>
          <w:trHeight w:val="225"/>
        </w:trPr>
        <w:tc>
          <w:tcPr>
            <w:tcW w:w="500" w:type="dxa"/>
            <w:tcBorders>
              <w:top w:val="nil"/>
              <w:left w:val="single" w:sz="4" w:space="0" w:color="auto"/>
              <w:bottom w:val="nil"/>
              <w:right w:val="single" w:sz="4" w:space="0" w:color="auto"/>
            </w:tcBorders>
            <w:shd w:val="clear" w:color="auto" w:fill="auto"/>
            <w:noWrap/>
            <w:vAlign w:val="center"/>
            <w:hideMark/>
          </w:tcPr>
          <w:p w14:paraId="00C6F48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lastRenderedPageBreak/>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B9EA12C" w14:textId="77777777" w:rsidR="0062060A" w:rsidRPr="0062060A" w:rsidRDefault="0062060A" w:rsidP="0062060A">
            <w:pPr>
              <w:rPr>
                <w:rFonts w:ascii="Arial LatArm" w:hAnsi="Arial LatArm" w:cs="Arial"/>
                <w:sz w:val="16"/>
                <w:szCs w:val="16"/>
                <w:lang w:val="en-US" w:eastAsia="en-US" w:bidi="ar-SA"/>
              </w:rPr>
            </w:pPr>
            <w:proofErr w:type="spellStart"/>
            <w:r w:rsidRPr="0062060A">
              <w:rPr>
                <w:rFonts w:ascii="Calibri" w:hAnsi="Calibri" w:cs="Calibri"/>
                <w:sz w:val="16"/>
                <w:szCs w:val="16"/>
                <w:lang w:val="en-US" w:eastAsia="en-US" w:bidi="ar-SA"/>
              </w:rPr>
              <w:t>Разборка</w:t>
            </w:r>
            <w:proofErr w:type="spellEnd"/>
            <w:r w:rsidRPr="0062060A">
              <w:rPr>
                <w:rFonts w:ascii="Arial LatArm" w:hAnsi="Arial LatArm" w:cs="Arial"/>
                <w:sz w:val="16"/>
                <w:szCs w:val="16"/>
                <w:lang w:val="en-US" w:eastAsia="en-US" w:bidi="ar-SA"/>
              </w:rPr>
              <w:t xml:space="preserve"> </w:t>
            </w:r>
            <w:proofErr w:type="spellStart"/>
            <w:r w:rsidRPr="0062060A">
              <w:rPr>
                <w:rFonts w:ascii="Calibri" w:hAnsi="Calibri" w:cs="Calibri"/>
                <w:sz w:val="16"/>
                <w:szCs w:val="16"/>
                <w:lang w:val="en-US" w:eastAsia="en-US" w:bidi="ar-SA"/>
              </w:rPr>
              <w:t>кладки</w:t>
            </w:r>
            <w:proofErr w:type="spellEnd"/>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3F9A0A8C"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Calibri" w:hAnsi="Calibri" w:cs="Calibri"/>
                <w:sz w:val="16"/>
                <w:szCs w:val="16"/>
                <w:lang w:val="en-US" w:eastAsia="en-US" w:bidi="ar-SA"/>
              </w:rPr>
              <w:t>м</w:t>
            </w:r>
            <w:r w:rsidRPr="0062060A">
              <w:rPr>
                <w:rFonts w:ascii="Arial LatArm" w:hAnsi="Arial LatArm" w:cs="Arial"/>
                <w:sz w:val="16"/>
                <w:szCs w:val="16"/>
                <w:vertAlign w:val="superscript"/>
                <w:lang w:val="en-US" w:eastAsia="en-US" w:bidi="ar-SA"/>
              </w:rPr>
              <w:t>3</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3938217"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0,92</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CF26F0B" w14:textId="77777777" w:rsidR="0062060A" w:rsidRPr="0062060A" w:rsidRDefault="0062060A" w:rsidP="0062060A">
            <w:pPr>
              <w:jc w:val="center"/>
              <w:rPr>
                <w:rFonts w:ascii="Arial LatArm" w:hAnsi="Arial LatArm" w:cs="Arial"/>
                <w:sz w:val="16"/>
                <w:szCs w:val="16"/>
                <w:lang w:val="en-US" w:eastAsia="en-US" w:bidi="ar-SA"/>
              </w:rPr>
            </w:pPr>
            <w:r w:rsidRPr="0062060A">
              <w:rPr>
                <w:rFonts w:ascii="Arial LatArm" w:hAnsi="Arial LatArm" w:cs="Arial"/>
                <w:sz w:val="16"/>
                <w:szCs w:val="16"/>
                <w:lang w:val="en-US" w:eastAsia="en-US" w:bidi="ar-SA"/>
              </w:rPr>
              <w:t>9,08</w:t>
            </w:r>
          </w:p>
        </w:tc>
        <w:tc>
          <w:tcPr>
            <w:tcW w:w="1100" w:type="dxa"/>
            <w:tcBorders>
              <w:top w:val="nil"/>
              <w:left w:val="nil"/>
              <w:bottom w:val="single" w:sz="4" w:space="0" w:color="auto"/>
              <w:right w:val="single" w:sz="4" w:space="0" w:color="auto"/>
            </w:tcBorders>
            <w:shd w:val="clear" w:color="auto" w:fill="auto"/>
            <w:noWrap/>
            <w:vAlign w:val="center"/>
            <w:hideMark/>
          </w:tcPr>
          <w:p w14:paraId="1B9AC5C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11,53</w:t>
            </w:r>
          </w:p>
        </w:tc>
        <w:tc>
          <w:tcPr>
            <w:tcW w:w="1300" w:type="dxa"/>
            <w:tcBorders>
              <w:top w:val="nil"/>
              <w:left w:val="nil"/>
              <w:bottom w:val="single" w:sz="4" w:space="0" w:color="auto"/>
              <w:right w:val="single" w:sz="4" w:space="0" w:color="auto"/>
            </w:tcBorders>
            <w:shd w:val="clear" w:color="auto" w:fill="auto"/>
            <w:noWrap/>
            <w:vAlign w:val="center"/>
            <w:hideMark/>
          </w:tcPr>
          <w:p w14:paraId="1BA303E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10,60</w:t>
            </w:r>
          </w:p>
        </w:tc>
      </w:tr>
      <w:tr w:rsidR="0062060A" w:rsidRPr="0062060A" w14:paraId="296E678B" w14:textId="77777777" w:rsidTr="0062060A">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E067F"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48FC2734"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Штукатурка ц/</w:t>
            </w:r>
            <w:proofErr w:type="spellStart"/>
            <w:r w:rsidRPr="0062060A">
              <w:rPr>
                <w:rFonts w:ascii="Arial Unicode" w:hAnsi="Arial Unicode" w:cs="Arial"/>
                <w:sz w:val="16"/>
                <w:szCs w:val="16"/>
                <w:lang w:eastAsia="en-US" w:bidi="ar-SA"/>
              </w:rPr>
              <w:t>песчанным</w:t>
            </w:r>
            <w:proofErr w:type="spellEnd"/>
            <w:r w:rsidRPr="0062060A">
              <w:rPr>
                <w:rFonts w:ascii="Arial Unicode" w:hAnsi="Arial Unicode" w:cs="Arial"/>
                <w:sz w:val="16"/>
                <w:szCs w:val="16"/>
                <w:lang w:eastAsia="en-US" w:bidi="ar-SA"/>
              </w:rPr>
              <w:t xml:space="preserve"> </w:t>
            </w:r>
            <w:proofErr w:type="gramStart"/>
            <w:r w:rsidRPr="0062060A">
              <w:rPr>
                <w:rFonts w:ascii="Arial Unicode" w:hAnsi="Arial Unicode" w:cs="Arial"/>
                <w:sz w:val="16"/>
                <w:szCs w:val="16"/>
                <w:lang w:eastAsia="en-US" w:bidi="ar-SA"/>
              </w:rPr>
              <w:t>раствором  толщиной</w:t>
            </w:r>
            <w:proofErr w:type="gramEnd"/>
            <w:r w:rsidRPr="0062060A">
              <w:rPr>
                <w:rFonts w:ascii="Arial Unicode" w:hAnsi="Arial Unicode" w:cs="Arial"/>
                <w:sz w:val="16"/>
                <w:szCs w:val="16"/>
                <w:lang w:eastAsia="en-US" w:bidi="ar-SA"/>
              </w:rPr>
              <w:t xml:space="preserve"> 40мм</w:t>
            </w:r>
          </w:p>
        </w:tc>
        <w:tc>
          <w:tcPr>
            <w:tcW w:w="760" w:type="dxa"/>
            <w:tcBorders>
              <w:top w:val="nil"/>
              <w:left w:val="nil"/>
              <w:bottom w:val="nil"/>
              <w:right w:val="single" w:sz="4" w:space="0" w:color="auto"/>
            </w:tcBorders>
            <w:shd w:val="clear" w:color="auto" w:fill="auto"/>
            <w:noWrap/>
            <w:vAlign w:val="center"/>
            <w:hideMark/>
          </w:tcPr>
          <w:p w14:paraId="0C78D368"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м</w:t>
            </w:r>
            <w:r w:rsidRPr="0062060A">
              <w:rPr>
                <w:rFonts w:ascii="Arial Unicode" w:hAnsi="Arial Unicode"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1252E446"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10,0</w:t>
            </w:r>
          </w:p>
        </w:tc>
        <w:tc>
          <w:tcPr>
            <w:tcW w:w="1100" w:type="dxa"/>
            <w:tcBorders>
              <w:top w:val="nil"/>
              <w:left w:val="nil"/>
              <w:bottom w:val="nil"/>
              <w:right w:val="single" w:sz="4" w:space="0" w:color="auto"/>
            </w:tcBorders>
            <w:shd w:val="clear" w:color="auto" w:fill="auto"/>
            <w:noWrap/>
            <w:vAlign w:val="center"/>
            <w:hideMark/>
          </w:tcPr>
          <w:p w14:paraId="110BFA58"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3,04</w:t>
            </w:r>
          </w:p>
        </w:tc>
        <w:tc>
          <w:tcPr>
            <w:tcW w:w="1100" w:type="dxa"/>
            <w:tcBorders>
              <w:top w:val="nil"/>
              <w:left w:val="nil"/>
              <w:bottom w:val="single" w:sz="4" w:space="0" w:color="auto"/>
              <w:right w:val="single" w:sz="4" w:space="0" w:color="auto"/>
            </w:tcBorders>
            <w:shd w:val="clear" w:color="auto" w:fill="auto"/>
            <w:noWrap/>
            <w:vAlign w:val="center"/>
            <w:hideMark/>
          </w:tcPr>
          <w:p w14:paraId="138FBC3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3,86</w:t>
            </w:r>
          </w:p>
        </w:tc>
        <w:tc>
          <w:tcPr>
            <w:tcW w:w="1300" w:type="dxa"/>
            <w:tcBorders>
              <w:top w:val="nil"/>
              <w:left w:val="nil"/>
              <w:bottom w:val="single" w:sz="4" w:space="0" w:color="auto"/>
              <w:right w:val="single" w:sz="4" w:space="0" w:color="auto"/>
            </w:tcBorders>
            <w:shd w:val="clear" w:color="auto" w:fill="auto"/>
            <w:noWrap/>
            <w:vAlign w:val="center"/>
            <w:hideMark/>
          </w:tcPr>
          <w:p w14:paraId="0C335C7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38,61</w:t>
            </w:r>
          </w:p>
        </w:tc>
      </w:tr>
      <w:tr w:rsidR="0062060A" w:rsidRPr="0062060A" w14:paraId="4D8D3726"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870914"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567405FA" w14:textId="77777777" w:rsidR="0062060A" w:rsidRPr="0062060A" w:rsidRDefault="0062060A" w:rsidP="0062060A">
            <w:pPr>
              <w:jc w:val="center"/>
              <w:rPr>
                <w:rFonts w:ascii="Arial Unicode" w:hAnsi="Arial Unicode" w:cs="Arial"/>
                <w:b/>
                <w:bCs/>
                <w:sz w:val="16"/>
                <w:szCs w:val="16"/>
                <w:lang w:val="en-US" w:eastAsia="en-US" w:bidi="ar-SA"/>
              </w:rPr>
            </w:pPr>
            <w:proofErr w:type="spellStart"/>
            <w:r w:rsidRPr="0062060A">
              <w:rPr>
                <w:rFonts w:ascii="Arial Unicode" w:hAnsi="Arial Unicode" w:cs="Arial"/>
                <w:b/>
                <w:bCs/>
                <w:sz w:val="16"/>
                <w:szCs w:val="16"/>
                <w:lang w:val="en-US" w:eastAsia="en-US" w:bidi="ar-SA"/>
              </w:rPr>
              <w:t>Армировка</w:t>
            </w:r>
            <w:proofErr w:type="spellEnd"/>
            <w:r w:rsidRPr="0062060A">
              <w:rPr>
                <w:rFonts w:ascii="Arial Unicode" w:hAnsi="Arial Unicode" w:cs="Arial"/>
                <w:b/>
                <w:bCs/>
                <w:sz w:val="16"/>
                <w:szCs w:val="16"/>
                <w:lang w:val="en-US" w:eastAsia="en-US" w:bidi="ar-SA"/>
              </w:rPr>
              <w:t xml:space="preserve"> </w:t>
            </w:r>
            <w:proofErr w:type="spellStart"/>
            <w:r w:rsidRPr="0062060A">
              <w:rPr>
                <w:rFonts w:ascii="Arial Unicode" w:hAnsi="Arial Unicode" w:cs="Arial"/>
                <w:b/>
                <w:bCs/>
                <w:sz w:val="16"/>
                <w:szCs w:val="16"/>
                <w:lang w:val="en-US" w:eastAsia="en-US" w:bidi="ar-SA"/>
              </w:rPr>
              <w:t>перегородок</w:t>
            </w:r>
            <w:proofErr w:type="spellEnd"/>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C162D20"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39CDEE48"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C3B08D7"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0,000</w:t>
            </w:r>
          </w:p>
        </w:tc>
        <w:tc>
          <w:tcPr>
            <w:tcW w:w="1100" w:type="dxa"/>
            <w:tcBorders>
              <w:top w:val="nil"/>
              <w:left w:val="nil"/>
              <w:bottom w:val="single" w:sz="4" w:space="0" w:color="auto"/>
              <w:right w:val="single" w:sz="4" w:space="0" w:color="auto"/>
            </w:tcBorders>
            <w:shd w:val="clear" w:color="auto" w:fill="auto"/>
            <w:noWrap/>
            <w:vAlign w:val="center"/>
            <w:hideMark/>
          </w:tcPr>
          <w:p w14:paraId="6FCEDAE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6DB180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69C4AB83"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D897975"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5E055060"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Заполнение отверстий цементно-песчаным раствором марки </w:t>
            </w:r>
            <w:r w:rsidRPr="0062060A">
              <w:rPr>
                <w:rFonts w:ascii="Arial Unicode" w:hAnsi="Arial Unicode" w:cs="Arial"/>
                <w:sz w:val="16"/>
                <w:szCs w:val="16"/>
                <w:lang w:val="en-US" w:eastAsia="en-US" w:bidi="ar-SA"/>
              </w:rPr>
              <w:t>M</w:t>
            </w:r>
            <w:r w:rsidRPr="0062060A">
              <w:rPr>
                <w:rFonts w:ascii="Arial Unicode" w:hAnsi="Arial Unicode" w:cs="Arial"/>
                <w:sz w:val="16"/>
                <w:szCs w:val="16"/>
                <w:lang w:eastAsia="en-US" w:bidi="ar-SA"/>
              </w:rPr>
              <w:t>50</w:t>
            </w:r>
          </w:p>
        </w:tc>
        <w:tc>
          <w:tcPr>
            <w:tcW w:w="760" w:type="dxa"/>
            <w:tcBorders>
              <w:top w:val="nil"/>
              <w:left w:val="nil"/>
              <w:bottom w:val="single" w:sz="4" w:space="0" w:color="auto"/>
              <w:right w:val="single" w:sz="4" w:space="0" w:color="auto"/>
            </w:tcBorders>
            <w:shd w:val="clear" w:color="auto" w:fill="auto"/>
            <w:noWrap/>
            <w:vAlign w:val="center"/>
            <w:hideMark/>
          </w:tcPr>
          <w:p w14:paraId="0CE948AC"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м</w:t>
            </w:r>
            <w:r w:rsidRPr="0062060A">
              <w:rPr>
                <w:rFonts w:ascii="Arial Unicode" w:hAnsi="Arial Unicode"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6C95A122"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30,5</w:t>
            </w:r>
          </w:p>
        </w:tc>
        <w:tc>
          <w:tcPr>
            <w:tcW w:w="1100" w:type="dxa"/>
            <w:tcBorders>
              <w:top w:val="nil"/>
              <w:left w:val="nil"/>
              <w:bottom w:val="single" w:sz="4" w:space="0" w:color="auto"/>
              <w:right w:val="single" w:sz="4" w:space="0" w:color="auto"/>
            </w:tcBorders>
            <w:shd w:val="clear" w:color="auto" w:fill="auto"/>
            <w:noWrap/>
            <w:vAlign w:val="center"/>
            <w:hideMark/>
          </w:tcPr>
          <w:p w14:paraId="43538D76"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34,53</w:t>
            </w:r>
          </w:p>
        </w:tc>
        <w:tc>
          <w:tcPr>
            <w:tcW w:w="1100" w:type="dxa"/>
            <w:tcBorders>
              <w:top w:val="nil"/>
              <w:left w:val="nil"/>
              <w:bottom w:val="single" w:sz="4" w:space="0" w:color="auto"/>
              <w:right w:val="single" w:sz="4" w:space="0" w:color="auto"/>
            </w:tcBorders>
            <w:shd w:val="clear" w:color="auto" w:fill="auto"/>
            <w:noWrap/>
            <w:vAlign w:val="center"/>
            <w:hideMark/>
          </w:tcPr>
          <w:p w14:paraId="7766C8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43,84</w:t>
            </w:r>
          </w:p>
        </w:tc>
        <w:tc>
          <w:tcPr>
            <w:tcW w:w="1300" w:type="dxa"/>
            <w:tcBorders>
              <w:top w:val="nil"/>
              <w:left w:val="nil"/>
              <w:bottom w:val="single" w:sz="4" w:space="0" w:color="auto"/>
              <w:right w:val="single" w:sz="4" w:space="0" w:color="auto"/>
            </w:tcBorders>
            <w:shd w:val="clear" w:color="auto" w:fill="auto"/>
            <w:noWrap/>
            <w:vAlign w:val="center"/>
            <w:hideMark/>
          </w:tcPr>
          <w:p w14:paraId="3D1F03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1336,74</w:t>
            </w:r>
          </w:p>
        </w:tc>
      </w:tr>
      <w:tr w:rsidR="0062060A" w:rsidRPr="0062060A" w14:paraId="707FF135"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8F4BDB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201F22B9" w14:textId="77777777" w:rsidR="0062060A" w:rsidRPr="0062060A" w:rsidRDefault="0062060A" w:rsidP="0062060A">
            <w:pP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Армирование</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кладки</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6583D5BE"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0DABBF4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1,363</w:t>
            </w:r>
          </w:p>
        </w:tc>
        <w:tc>
          <w:tcPr>
            <w:tcW w:w="1100" w:type="dxa"/>
            <w:tcBorders>
              <w:top w:val="nil"/>
              <w:left w:val="nil"/>
              <w:bottom w:val="single" w:sz="4" w:space="0" w:color="auto"/>
              <w:right w:val="single" w:sz="4" w:space="0" w:color="auto"/>
            </w:tcBorders>
            <w:shd w:val="clear" w:color="auto" w:fill="auto"/>
            <w:noWrap/>
            <w:vAlign w:val="center"/>
            <w:hideMark/>
          </w:tcPr>
          <w:p w14:paraId="10D4E34D"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71,56</w:t>
            </w:r>
          </w:p>
        </w:tc>
        <w:tc>
          <w:tcPr>
            <w:tcW w:w="1100" w:type="dxa"/>
            <w:tcBorders>
              <w:top w:val="nil"/>
              <w:left w:val="nil"/>
              <w:bottom w:val="single" w:sz="4" w:space="0" w:color="auto"/>
              <w:right w:val="single" w:sz="4" w:space="0" w:color="auto"/>
            </w:tcBorders>
            <w:shd w:val="clear" w:color="auto" w:fill="auto"/>
            <w:noWrap/>
            <w:vAlign w:val="center"/>
            <w:hideMark/>
          </w:tcPr>
          <w:p w14:paraId="5220CD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90,86</w:t>
            </w:r>
          </w:p>
        </w:tc>
        <w:tc>
          <w:tcPr>
            <w:tcW w:w="1300" w:type="dxa"/>
            <w:tcBorders>
              <w:top w:val="nil"/>
              <w:left w:val="nil"/>
              <w:bottom w:val="single" w:sz="4" w:space="0" w:color="auto"/>
              <w:right w:val="single" w:sz="4" w:space="0" w:color="auto"/>
            </w:tcBorders>
            <w:shd w:val="clear" w:color="auto" w:fill="auto"/>
            <w:noWrap/>
            <w:vAlign w:val="center"/>
            <w:hideMark/>
          </w:tcPr>
          <w:p w14:paraId="4F8305B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123,85</w:t>
            </w:r>
          </w:p>
        </w:tc>
      </w:tr>
      <w:tr w:rsidR="0062060A" w:rsidRPr="0062060A" w14:paraId="70F9BE4B"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557E6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25DE4075"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Стоимость </w:t>
            </w:r>
            <w:proofErr w:type="gramStart"/>
            <w:r w:rsidRPr="0062060A">
              <w:rPr>
                <w:rFonts w:ascii="Arial Unicode" w:hAnsi="Arial Unicode" w:cs="Arial"/>
                <w:sz w:val="16"/>
                <w:szCs w:val="16"/>
                <w:lang w:eastAsia="en-US" w:bidi="ar-SA"/>
              </w:rPr>
              <w:t xml:space="preserve">арматуры  </w:t>
            </w:r>
            <w:r w:rsidRPr="0062060A">
              <w:rPr>
                <w:rFonts w:ascii="Arial Unicode" w:hAnsi="Arial Unicode" w:cs="Arial"/>
                <w:sz w:val="16"/>
                <w:szCs w:val="16"/>
                <w:lang w:val="en-US" w:eastAsia="en-US" w:bidi="ar-SA"/>
              </w:rPr>
              <w:t>Փ</w:t>
            </w:r>
            <w:proofErr w:type="gramEnd"/>
            <w:r w:rsidRPr="0062060A">
              <w:rPr>
                <w:rFonts w:ascii="Arial Unicode" w:hAnsi="Arial Unicode" w:cs="Arial"/>
                <w:sz w:val="16"/>
                <w:szCs w:val="16"/>
                <w:lang w:eastAsia="en-US" w:bidi="ar-SA"/>
              </w:rPr>
              <w:t>12</w:t>
            </w:r>
            <w:r w:rsidRPr="0062060A">
              <w:rPr>
                <w:rFonts w:ascii="Arial Unicode" w:hAnsi="Arial Unicode" w:cs="Arial"/>
                <w:sz w:val="16"/>
                <w:szCs w:val="16"/>
                <w:lang w:val="en-US" w:eastAsia="en-US" w:bidi="ar-SA"/>
              </w:rPr>
              <w:t>A</w:t>
            </w:r>
            <w:r w:rsidRPr="0062060A">
              <w:rPr>
                <w:rFonts w:ascii="Arial Unicode" w:hAnsi="Arial Unicode" w:cs="Arial"/>
                <w:sz w:val="16"/>
                <w:szCs w:val="16"/>
                <w:lang w:eastAsia="en-US" w:bidi="ar-SA"/>
              </w:rPr>
              <w:t>500</w:t>
            </w:r>
            <w:r w:rsidRPr="0062060A">
              <w:rPr>
                <w:rFonts w:ascii="Arial Unicode" w:hAnsi="Arial Unicode" w:cs="Arial"/>
                <w:sz w:val="16"/>
                <w:szCs w:val="16"/>
                <w:lang w:val="en-US" w:eastAsia="en-US" w:bidi="ar-SA"/>
              </w:rPr>
              <w:t>C</w:t>
            </w:r>
            <w:r w:rsidRPr="0062060A">
              <w:rPr>
                <w:rFonts w:ascii="Arial Unicode" w:hAnsi="Arial Unicode" w:cs="Arial"/>
                <w:sz w:val="16"/>
                <w:szCs w:val="16"/>
                <w:lang w:eastAsia="en-US" w:bidi="ar-SA"/>
              </w:rPr>
              <w:t xml:space="preserve"> /производства РФ или </w:t>
            </w:r>
            <w:proofErr w:type="spellStart"/>
            <w:r w:rsidRPr="0062060A">
              <w:rPr>
                <w:rFonts w:ascii="Arial Unicode" w:hAnsi="Arial Unicode" w:cs="Arial"/>
                <w:sz w:val="16"/>
                <w:szCs w:val="16"/>
                <w:lang w:eastAsia="en-US" w:bidi="ar-SA"/>
              </w:rPr>
              <w:t>эквивал</w:t>
            </w:r>
            <w:proofErr w:type="spellEnd"/>
            <w:r w:rsidRPr="0062060A">
              <w:rPr>
                <w:rFonts w:ascii="Arial Unicode" w:hAnsi="Arial Unicode"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5A5B8DA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05567F57"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1,183</w:t>
            </w:r>
          </w:p>
        </w:tc>
        <w:tc>
          <w:tcPr>
            <w:tcW w:w="1100" w:type="dxa"/>
            <w:tcBorders>
              <w:top w:val="nil"/>
              <w:left w:val="nil"/>
              <w:bottom w:val="single" w:sz="4" w:space="0" w:color="auto"/>
              <w:right w:val="single" w:sz="4" w:space="0" w:color="auto"/>
            </w:tcBorders>
            <w:shd w:val="clear" w:color="auto" w:fill="auto"/>
            <w:noWrap/>
            <w:vAlign w:val="center"/>
            <w:hideMark/>
          </w:tcPr>
          <w:p w14:paraId="625FD225"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331,52</w:t>
            </w:r>
          </w:p>
        </w:tc>
        <w:tc>
          <w:tcPr>
            <w:tcW w:w="1100" w:type="dxa"/>
            <w:tcBorders>
              <w:top w:val="nil"/>
              <w:left w:val="nil"/>
              <w:bottom w:val="single" w:sz="4" w:space="0" w:color="auto"/>
              <w:right w:val="single" w:sz="4" w:space="0" w:color="auto"/>
            </w:tcBorders>
            <w:shd w:val="clear" w:color="auto" w:fill="auto"/>
            <w:noWrap/>
            <w:vAlign w:val="center"/>
            <w:hideMark/>
          </w:tcPr>
          <w:p w14:paraId="110DAF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420,90</w:t>
            </w:r>
          </w:p>
        </w:tc>
        <w:tc>
          <w:tcPr>
            <w:tcW w:w="1300" w:type="dxa"/>
            <w:tcBorders>
              <w:top w:val="nil"/>
              <w:left w:val="nil"/>
              <w:bottom w:val="single" w:sz="4" w:space="0" w:color="auto"/>
              <w:right w:val="single" w:sz="4" w:space="0" w:color="auto"/>
            </w:tcBorders>
            <w:shd w:val="clear" w:color="auto" w:fill="auto"/>
            <w:noWrap/>
            <w:vAlign w:val="center"/>
            <w:hideMark/>
          </w:tcPr>
          <w:p w14:paraId="550D0E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497,91</w:t>
            </w:r>
          </w:p>
        </w:tc>
      </w:tr>
      <w:tr w:rsidR="0062060A" w:rsidRPr="0062060A" w14:paraId="05AC807A"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8063836"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61A737EC" w14:textId="77777777" w:rsidR="0062060A" w:rsidRPr="0062060A" w:rsidRDefault="0062060A" w:rsidP="0062060A">
            <w:pP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Угольник</w:t>
            </w:r>
            <w:proofErr w:type="spellEnd"/>
            <w:r w:rsidRPr="0062060A">
              <w:rPr>
                <w:rFonts w:ascii="Arial Unicode" w:hAnsi="Arial Unicode" w:cs="Arial"/>
                <w:sz w:val="16"/>
                <w:szCs w:val="16"/>
                <w:lang w:val="en-US" w:eastAsia="en-US" w:bidi="ar-SA"/>
              </w:rPr>
              <w:t xml:space="preserve"> L50x50x4мм, L63x63x4мм</w:t>
            </w:r>
          </w:p>
        </w:tc>
        <w:tc>
          <w:tcPr>
            <w:tcW w:w="760" w:type="dxa"/>
            <w:tcBorders>
              <w:top w:val="nil"/>
              <w:left w:val="nil"/>
              <w:bottom w:val="single" w:sz="4" w:space="0" w:color="auto"/>
              <w:right w:val="single" w:sz="4" w:space="0" w:color="auto"/>
            </w:tcBorders>
            <w:shd w:val="clear" w:color="auto" w:fill="auto"/>
            <w:vAlign w:val="center"/>
            <w:hideMark/>
          </w:tcPr>
          <w:p w14:paraId="67193D70"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4E56D052"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0,180</w:t>
            </w:r>
          </w:p>
        </w:tc>
        <w:tc>
          <w:tcPr>
            <w:tcW w:w="1100" w:type="dxa"/>
            <w:tcBorders>
              <w:top w:val="nil"/>
              <w:left w:val="nil"/>
              <w:bottom w:val="single" w:sz="4" w:space="0" w:color="auto"/>
              <w:right w:val="single" w:sz="4" w:space="0" w:color="auto"/>
            </w:tcBorders>
            <w:shd w:val="clear" w:color="auto" w:fill="auto"/>
            <w:noWrap/>
            <w:vAlign w:val="center"/>
            <w:hideMark/>
          </w:tcPr>
          <w:p w14:paraId="7382C36F"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665,04</w:t>
            </w:r>
          </w:p>
        </w:tc>
        <w:tc>
          <w:tcPr>
            <w:tcW w:w="1100" w:type="dxa"/>
            <w:tcBorders>
              <w:top w:val="nil"/>
              <w:left w:val="nil"/>
              <w:bottom w:val="single" w:sz="4" w:space="0" w:color="auto"/>
              <w:right w:val="single" w:sz="4" w:space="0" w:color="auto"/>
            </w:tcBorders>
            <w:shd w:val="clear" w:color="auto" w:fill="auto"/>
            <w:noWrap/>
            <w:vAlign w:val="center"/>
            <w:hideMark/>
          </w:tcPr>
          <w:p w14:paraId="7A907DD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844,34</w:t>
            </w:r>
          </w:p>
        </w:tc>
        <w:tc>
          <w:tcPr>
            <w:tcW w:w="1300" w:type="dxa"/>
            <w:tcBorders>
              <w:top w:val="nil"/>
              <w:left w:val="nil"/>
              <w:bottom w:val="single" w:sz="4" w:space="0" w:color="auto"/>
              <w:right w:val="single" w:sz="4" w:space="0" w:color="auto"/>
            </w:tcBorders>
            <w:shd w:val="clear" w:color="auto" w:fill="auto"/>
            <w:noWrap/>
            <w:vAlign w:val="center"/>
            <w:hideMark/>
          </w:tcPr>
          <w:p w14:paraId="1439BA4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152,11</w:t>
            </w:r>
          </w:p>
        </w:tc>
      </w:tr>
      <w:tr w:rsidR="0062060A" w:rsidRPr="0062060A" w14:paraId="0C4324D7"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C988C2"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5F905C68" w14:textId="77777777" w:rsidR="0062060A" w:rsidRPr="0062060A" w:rsidRDefault="0062060A" w:rsidP="0062060A">
            <w:pP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Установка</w:t>
            </w:r>
            <w:proofErr w:type="spellEnd"/>
            <w:r w:rsidRPr="0062060A">
              <w:rPr>
                <w:rFonts w:ascii="Arial Unicode" w:hAnsi="Arial Unicode" w:cs="Arial"/>
                <w:sz w:val="16"/>
                <w:szCs w:val="16"/>
                <w:lang w:val="en-US" w:eastAsia="en-US" w:bidi="ar-SA"/>
              </w:rPr>
              <w:t xml:space="preserve"> </w:t>
            </w:r>
            <w:proofErr w:type="spellStart"/>
            <w:proofErr w:type="gramStart"/>
            <w:r w:rsidRPr="0062060A">
              <w:rPr>
                <w:rFonts w:ascii="Arial Unicode" w:hAnsi="Arial Unicode" w:cs="Arial"/>
                <w:sz w:val="16"/>
                <w:szCs w:val="16"/>
                <w:lang w:val="en-US" w:eastAsia="en-US" w:bidi="ar-SA"/>
              </w:rPr>
              <w:t>пенопласта</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толщ</w:t>
            </w:r>
            <w:proofErr w:type="spellEnd"/>
            <w:proofErr w:type="gramEnd"/>
            <w:r w:rsidRPr="0062060A">
              <w:rPr>
                <w:rFonts w:ascii="Arial Unicode" w:hAnsi="Arial Unicode" w:cs="Arial"/>
                <w:sz w:val="16"/>
                <w:szCs w:val="16"/>
                <w:lang w:val="en-US" w:eastAsia="en-US" w:bidi="ar-SA"/>
              </w:rPr>
              <w:t>. 20мм</w:t>
            </w:r>
          </w:p>
        </w:tc>
        <w:tc>
          <w:tcPr>
            <w:tcW w:w="760" w:type="dxa"/>
            <w:tcBorders>
              <w:top w:val="nil"/>
              <w:left w:val="nil"/>
              <w:bottom w:val="single" w:sz="4" w:space="0" w:color="auto"/>
              <w:right w:val="single" w:sz="4" w:space="0" w:color="auto"/>
            </w:tcBorders>
            <w:shd w:val="clear" w:color="auto" w:fill="auto"/>
            <w:noWrap/>
            <w:vAlign w:val="center"/>
            <w:hideMark/>
          </w:tcPr>
          <w:p w14:paraId="4035EB2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м</w:t>
            </w:r>
            <w:r w:rsidRPr="0062060A">
              <w:rPr>
                <w:rFonts w:ascii="Arial Unicode" w:hAnsi="Arial Unicode"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6F8A39A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0,97</w:t>
            </w:r>
          </w:p>
        </w:tc>
        <w:tc>
          <w:tcPr>
            <w:tcW w:w="1100" w:type="dxa"/>
            <w:tcBorders>
              <w:top w:val="nil"/>
              <w:left w:val="nil"/>
              <w:bottom w:val="single" w:sz="4" w:space="0" w:color="auto"/>
              <w:right w:val="single" w:sz="4" w:space="0" w:color="auto"/>
            </w:tcBorders>
            <w:shd w:val="clear" w:color="auto" w:fill="auto"/>
            <w:noWrap/>
            <w:vAlign w:val="center"/>
            <w:hideMark/>
          </w:tcPr>
          <w:p w14:paraId="24D2FF15"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36,27</w:t>
            </w:r>
          </w:p>
        </w:tc>
        <w:tc>
          <w:tcPr>
            <w:tcW w:w="1100" w:type="dxa"/>
            <w:tcBorders>
              <w:top w:val="nil"/>
              <w:left w:val="nil"/>
              <w:bottom w:val="single" w:sz="4" w:space="0" w:color="auto"/>
              <w:right w:val="single" w:sz="4" w:space="0" w:color="auto"/>
            </w:tcBorders>
            <w:shd w:val="clear" w:color="auto" w:fill="auto"/>
            <w:noWrap/>
            <w:vAlign w:val="center"/>
            <w:hideMark/>
          </w:tcPr>
          <w:p w14:paraId="4D9097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46,05</w:t>
            </w:r>
          </w:p>
        </w:tc>
        <w:tc>
          <w:tcPr>
            <w:tcW w:w="1300" w:type="dxa"/>
            <w:tcBorders>
              <w:top w:val="nil"/>
              <w:left w:val="nil"/>
              <w:bottom w:val="single" w:sz="4" w:space="0" w:color="auto"/>
              <w:right w:val="single" w:sz="4" w:space="0" w:color="auto"/>
            </w:tcBorders>
            <w:shd w:val="clear" w:color="auto" w:fill="auto"/>
            <w:noWrap/>
            <w:vAlign w:val="center"/>
            <w:hideMark/>
          </w:tcPr>
          <w:p w14:paraId="3F17B9E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44,86</w:t>
            </w:r>
          </w:p>
        </w:tc>
      </w:tr>
      <w:tr w:rsidR="0062060A" w:rsidRPr="0062060A" w14:paraId="298BC52C"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6E90AC0"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354E1588" w14:textId="77777777" w:rsidR="0062060A" w:rsidRPr="0062060A" w:rsidRDefault="0062060A" w:rsidP="0062060A">
            <w:pP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Стоимость</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пенопласта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0F9CDB93"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м</w:t>
            </w:r>
            <w:r w:rsidRPr="0062060A">
              <w:rPr>
                <w:rFonts w:ascii="Arial Unicode" w:hAnsi="Arial Unicode"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0FA04FBA"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48,7</w:t>
            </w:r>
          </w:p>
        </w:tc>
        <w:tc>
          <w:tcPr>
            <w:tcW w:w="1100" w:type="dxa"/>
            <w:tcBorders>
              <w:top w:val="nil"/>
              <w:left w:val="nil"/>
              <w:bottom w:val="single" w:sz="4" w:space="0" w:color="auto"/>
              <w:right w:val="single" w:sz="4" w:space="0" w:color="auto"/>
            </w:tcBorders>
            <w:shd w:val="clear" w:color="auto" w:fill="auto"/>
            <w:noWrap/>
            <w:vAlign w:val="center"/>
            <w:hideMark/>
          </w:tcPr>
          <w:p w14:paraId="141F4453"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0,85</w:t>
            </w:r>
          </w:p>
        </w:tc>
        <w:tc>
          <w:tcPr>
            <w:tcW w:w="1100" w:type="dxa"/>
            <w:tcBorders>
              <w:top w:val="nil"/>
              <w:left w:val="nil"/>
              <w:bottom w:val="single" w:sz="4" w:space="0" w:color="auto"/>
              <w:right w:val="single" w:sz="4" w:space="0" w:color="auto"/>
            </w:tcBorders>
            <w:shd w:val="clear" w:color="auto" w:fill="auto"/>
            <w:noWrap/>
            <w:vAlign w:val="center"/>
            <w:hideMark/>
          </w:tcPr>
          <w:p w14:paraId="0E8CEF0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1,07</w:t>
            </w:r>
          </w:p>
        </w:tc>
        <w:tc>
          <w:tcPr>
            <w:tcW w:w="1300" w:type="dxa"/>
            <w:tcBorders>
              <w:top w:val="nil"/>
              <w:left w:val="nil"/>
              <w:bottom w:val="single" w:sz="4" w:space="0" w:color="auto"/>
              <w:right w:val="single" w:sz="4" w:space="0" w:color="auto"/>
            </w:tcBorders>
            <w:shd w:val="clear" w:color="auto" w:fill="auto"/>
            <w:noWrap/>
            <w:vAlign w:val="center"/>
            <w:hideMark/>
          </w:tcPr>
          <w:p w14:paraId="4FB9E4C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52,33</w:t>
            </w:r>
          </w:p>
        </w:tc>
      </w:tr>
      <w:tr w:rsidR="0062060A" w:rsidRPr="0062060A" w14:paraId="3940EC1A"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217F90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1CB89B45"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Изготовление монолитной перемычки из бетона марки </w:t>
            </w:r>
            <w:r w:rsidRPr="0062060A">
              <w:rPr>
                <w:rFonts w:ascii="Arial Unicode" w:hAnsi="Arial Unicode" w:cs="Arial"/>
                <w:sz w:val="16"/>
                <w:szCs w:val="16"/>
                <w:lang w:val="en-US" w:eastAsia="en-US" w:bidi="ar-SA"/>
              </w:rPr>
              <w:t>B</w:t>
            </w:r>
            <w:r w:rsidRPr="0062060A">
              <w:rPr>
                <w:rFonts w:ascii="Arial Unicode" w:hAnsi="Arial Unicode" w:cs="Arial"/>
                <w:sz w:val="16"/>
                <w:szCs w:val="16"/>
                <w:lang w:eastAsia="en-US" w:bidi="ar-SA"/>
              </w:rPr>
              <w:t>-15</w:t>
            </w:r>
          </w:p>
        </w:tc>
        <w:tc>
          <w:tcPr>
            <w:tcW w:w="760" w:type="dxa"/>
            <w:tcBorders>
              <w:top w:val="nil"/>
              <w:left w:val="nil"/>
              <w:bottom w:val="single" w:sz="4" w:space="0" w:color="auto"/>
              <w:right w:val="single" w:sz="4" w:space="0" w:color="auto"/>
            </w:tcBorders>
            <w:shd w:val="clear" w:color="auto" w:fill="auto"/>
            <w:vAlign w:val="center"/>
            <w:hideMark/>
          </w:tcPr>
          <w:p w14:paraId="71295BF0"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м</w:t>
            </w:r>
            <w:r w:rsidRPr="0062060A">
              <w:rPr>
                <w:rFonts w:ascii="Arial Unicode" w:hAnsi="Arial Unicode"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vAlign w:val="center"/>
            <w:hideMark/>
          </w:tcPr>
          <w:p w14:paraId="5AB8F707"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4,29</w:t>
            </w:r>
          </w:p>
        </w:tc>
        <w:tc>
          <w:tcPr>
            <w:tcW w:w="1100" w:type="dxa"/>
            <w:tcBorders>
              <w:top w:val="nil"/>
              <w:left w:val="nil"/>
              <w:bottom w:val="single" w:sz="4" w:space="0" w:color="auto"/>
              <w:right w:val="single" w:sz="4" w:space="0" w:color="auto"/>
            </w:tcBorders>
            <w:shd w:val="clear" w:color="auto" w:fill="auto"/>
            <w:noWrap/>
            <w:vAlign w:val="center"/>
            <w:hideMark/>
          </w:tcPr>
          <w:p w14:paraId="04E9B6AA"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76,72</w:t>
            </w:r>
          </w:p>
        </w:tc>
        <w:tc>
          <w:tcPr>
            <w:tcW w:w="1100" w:type="dxa"/>
            <w:tcBorders>
              <w:top w:val="nil"/>
              <w:left w:val="nil"/>
              <w:bottom w:val="single" w:sz="4" w:space="0" w:color="auto"/>
              <w:right w:val="single" w:sz="4" w:space="0" w:color="auto"/>
            </w:tcBorders>
            <w:shd w:val="clear" w:color="auto" w:fill="auto"/>
            <w:noWrap/>
            <w:vAlign w:val="center"/>
            <w:hideMark/>
          </w:tcPr>
          <w:p w14:paraId="1511598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97,40</w:t>
            </w:r>
          </w:p>
        </w:tc>
        <w:tc>
          <w:tcPr>
            <w:tcW w:w="1300" w:type="dxa"/>
            <w:tcBorders>
              <w:top w:val="nil"/>
              <w:left w:val="nil"/>
              <w:bottom w:val="single" w:sz="4" w:space="0" w:color="auto"/>
              <w:right w:val="single" w:sz="4" w:space="0" w:color="auto"/>
            </w:tcBorders>
            <w:shd w:val="clear" w:color="auto" w:fill="auto"/>
            <w:noWrap/>
            <w:vAlign w:val="center"/>
            <w:hideMark/>
          </w:tcPr>
          <w:p w14:paraId="55A515C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418,10</w:t>
            </w:r>
          </w:p>
        </w:tc>
      </w:tr>
      <w:tr w:rsidR="0062060A" w:rsidRPr="0062060A" w14:paraId="3D86FAEB"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AAE6A8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60388E29"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Стоимость </w:t>
            </w:r>
            <w:proofErr w:type="gramStart"/>
            <w:r w:rsidRPr="0062060A">
              <w:rPr>
                <w:rFonts w:ascii="Arial Unicode" w:hAnsi="Arial Unicode" w:cs="Arial"/>
                <w:sz w:val="16"/>
                <w:szCs w:val="16"/>
                <w:lang w:eastAsia="en-US" w:bidi="ar-SA"/>
              </w:rPr>
              <w:t xml:space="preserve">арматуры  </w:t>
            </w:r>
            <w:r w:rsidRPr="0062060A">
              <w:rPr>
                <w:rFonts w:ascii="Arial Unicode" w:hAnsi="Arial Unicode" w:cs="Arial"/>
                <w:sz w:val="16"/>
                <w:szCs w:val="16"/>
                <w:lang w:val="en-US" w:eastAsia="en-US" w:bidi="ar-SA"/>
              </w:rPr>
              <w:t>Փ</w:t>
            </w:r>
            <w:proofErr w:type="gramEnd"/>
            <w:r w:rsidRPr="0062060A">
              <w:rPr>
                <w:rFonts w:ascii="Arial Unicode" w:hAnsi="Arial Unicode" w:cs="Arial"/>
                <w:sz w:val="16"/>
                <w:szCs w:val="16"/>
                <w:lang w:eastAsia="en-US" w:bidi="ar-SA"/>
              </w:rPr>
              <w:t>10</w:t>
            </w:r>
            <w:r w:rsidRPr="0062060A">
              <w:rPr>
                <w:rFonts w:ascii="Arial Unicode" w:hAnsi="Arial Unicode" w:cs="Arial"/>
                <w:sz w:val="16"/>
                <w:szCs w:val="16"/>
                <w:lang w:val="en-US" w:eastAsia="en-US" w:bidi="ar-SA"/>
              </w:rPr>
              <w:t>A</w:t>
            </w:r>
            <w:r w:rsidRPr="0062060A">
              <w:rPr>
                <w:rFonts w:ascii="Arial Unicode" w:hAnsi="Arial Unicode" w:cs="Arial"/>
                <w:sz w:val="16"/>
                <w:szCs w:val="16"/>
                <w:lang w:eastAsia="en-US" w:bidi="ar-SA"/>
              </w:rPr>
              <w:t>500</w:t>
            </w:r>
            <w:r w:rsidRPr="0062060A">
              <w:rPr>
                <w:rFonts w:ascii="Arial Unicode" w:hAnsi="Arial Unicode" w:cs="Arial"/>
                <w:sz w:val="16"/>
                <w:szCs w:val="16"/>
                <w:lang w:val="en-US" w:eastAsia="en-US" w:bidi="ar-SA"/>
              </w:rPr>
              <w:t>C</w:t>
            </w:r>
            <w:r w:rsidRPr="0062060A">
              <w:rPr>
                <w:rFonts w:ascii="Arial Unicode" w:hAnsi="Arial Unicode" w:cs="Arial"/>
                <w:sz w:val="16"/>
                <w:szCs w:val="16"/>
                <w:lang w:eastAsia="en-US" w:bidi="ar-SA"/>
              </w:rPr>
              <w:t xml:space="preserve"> /производства РФ или </w:t>
            </w:r>
            <w:proofErr w:type="spellStart"/>
            <w:r w:rsidRPr="0062060A">
              <w:rPr>
                <w:rFonts w:ascii="Arial Unicode" w:hAnsi="Arial Unicode" w:cs="Arial"/>
                <w:sz w:val="16"/>
                <w:szCs w:val="16"/>
                <w:lang w:eastAsia="en-US" w:bidi="ar-SA"/>
              </w:rPr>
              <w:t>эквивал</w:t>
            </w:r>
            <w:proofErr w:type="spellEnd"/>
            <w:r w:rsidRPr="0062060A">
              <w:rPr>
                <w:rFonts w:ascii="Arial Unicode" w:hAnsi="Arial Unicode"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74B296AE" w14:textId="77777777" w:rsidR="0062060A" w:rsidRPr="0062060A" w:rsidRDefault="0062060A" w:rsidP="0062060A">
            <w:pPr>
              <w:jc w:val="cente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кг</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24B7E9C"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48,1</w:t>
            </w:r>
          </w:p>
        </w:tc>
        <w:tc>
          <w:tcPr>
            <w:tcW w:w="1100" w:type="dxa"/>
            <w:tcBorders>
              <w:top w:val="nil"/>
              <w:left w:val="nil"/>
              <w:bottom w:val="single" w:sz="4" w:space="0" w:color="auto"/>
              <w:right w:val="single" w:sz="4" w:space="0" w:color="auto"/>
            </w:tcBorders>
            <w:shd w:val="clear" w:color="auto" w:fill="auto"/>
            <w:noWrap/>
            <w:vAlign w:val="center"/>
            <w:hideMark/>
          </w:tcPr>
          <w:p w14:paraId="2544E1A4"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0,32</w:t>
            </w:r>
          </w:p>
        </w:tc>
        <w:tc>
          <w:tcPr>
            <w:tcW w:w="1100" w:type="dxa"/>
            <w:tcBorders>
              <w:top w:val="nil"/>
              <w:left w:val="nil"/>
              <w:bottom w:val="single" w:sz="4" w:space="0" w:color="auto"/>
              <w:right w:val="single" w:sz="4" w:space="0" w:color="auto"/>
            </w:tcBorders>
            <w:shd w:val="clear" w:color="auto" w:fill="auto"/>
            <w:noWrap/>
            <w:vAlign w:val="center"/>
            <w:hideMark/>
          </w:tcPr>
          <w:p w14:paraId="5E91288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0,41</w:t>
            </w:r>
          </w:p>
        </w:tc>
        <w:tc>
          <w:tcPr>
            <w:tcW w:w="1300" w:type="dxa"/>
            <w:tcBorders>
              <w:top w:val="nil"/>
              <w:left w:val="nil"/>
              <w:bottom w:val="single" w:sz="4" w:space="0" w:color="auto"/>
              <w:right w:val="single" w:sz="4" w:space="0" w:color="auto"/>
            </w:tcBorders>
            <w:shd w:val="clear" w:color="auto" w:fill="auto"/>
            <w:noWrap/>
            <w:vAlign w:val="center"/>
            <w:hideMark/>
          </w:tcPr>
          <w:p w14:paraId="01CD56C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19,68</w:t>
            </w:r>
          </w:p>
        </w:tc>
      </w:tr>
      <w:tr w:rsidR="0062060A" w:rsidRPr="0062060A" w14:paraId="646E35F0"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E54CF0E"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16983A15"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Стоимость </w:t>
            </w:r>
            <w:proofErr w:type="gramStart"/>
            <w:r w:rsidRPr="0062060A">
              <w:rPr>
                <w:rFonts w:ascii="Arial Unicode" w:hAnsi="Arial Unicode" w:cs="Arial"/>
                <w:sz w:val="16"/>
                <w:szCs w:val="16"/>
                <w:lang w:eastAsia="en-US" w:bidi="ar-SA"/>
              </w:rPr>
              <w:t xml:space="preserve">арматуры  </w:t>
            </w:r>
            <w:r w:rsidRPr="0062060A">
              <w:rPr>
                <w:rFonts w:ascii="Arial Unicode" w:hAnsi="Arial Unicode" w:cs="Arial"/>
                <w:sz w:val="16"/>
                <w:szCs w:val="16"/>
                <w:lang w:val="en-US" w:eastAsia="en-US" w:bidi="ar-SA"/>
              </w:rPr>
              <w:t>Փ</w:t>
            </w:r>
            <w:proofErr w:type="gramEnd"/>
            <w:r w:rsidRPr="0062060A">
              <w:rPr>
                <w:rFonts w:ascii="Arial Unicode" w:hAnsi="Arial Unicode" w:cs="Arial"/>
                <w:sz w:val="16"/>
                <w:szCs w:val="16"/>
                <w:lang w:eastAsia="en-US" w:bidi="ar-SA"/>
              </w:rPr>
              <w:t>6</w:t>
            </w:r>
            <w:r w:rsidRPr="0062060A">
              <w:rPr>
                <w:rFonts w:ascii="Arial Unicode" w:hAnsi="Arial Unicode" w:cs="Arial"/>
                <w:sz w:val="16"/>
                <w:szCs w:val="16"/>
                <w:lang w:val="en-US" w:eastAsia="en-US" w:bidi="ar-SA"/>
              </w:rPr>
              <w:t>A</w:t>
            </w:r>
            <w:r w:rsidRPr="0062060A">
              <w:rPr>
                <w:rFonts w:ascii="Arial Unicode" w:hAnsi="Arial Unicode" w:cs="Arial"/>
                <w:sz w:val="16"/>
                <w:szCs w:val="16"/>
                <w:lang w:eastAsia="en-US" w:bidi="ar-SA"/>
              </w:rPr>
              <w:t>500</w:t>
            </w:r>
            <w:r w:rsidRPr="0062060A">
              <w:rPr>
                <w:rFonts w:ascii="Arial Unicode" w:hAnsi="Arial Unicode" w:cs="Arial"/>
                <w:sz w:val="16"/>
                <w:szCs w:val="16"/>
                <w:lang w:val="en-US" w:eastAsia="en-US" w:bidi="ar-SA"/>
              </w:rPr>
              <w:t>C</w:t>
            </w:r>
            <w:r w:rsidRPr="0062060A">
              <w:rPr>
                <w:rFonts w:ascii="Arial Unicode" w:hAnsi="Arial Unicode" w:cs="Arial"/>
                <w:sz w:val="16"/>
                <w:szCs w:val="16"/>
                <w:lang w:eastAsia="en-US" w:bidi="ar-SA"/>
              </w:rPr>
              <w:t xml:space="preserve"> /производства РФ или </w:t>
            </w:r>
            <w:proofErr w:type="spellStart"/>
            <w:r w:rsidRPr="0062060A">
              <w:rPr>
                <w:rFonts w:ascii="Arial Unicode" w:hAnsi="Arial Unicode" w:cs="Arial"/>
                <w:sz w:val="16"/>
                <w:szCs w:val="16"/>
                <w:lang w:eastAsia="en-US" w:bidi="ar-SA"/>
              </w:rPr>
              <w:t>эквивал</w:t>
            </w:r>
            <w:proofErr w:type="spellEnd"/>
            <w:r w:rsidRPr="0062060A">
              <w:rPr>
                <w:rFonts w:ascii="Arial Unicode" w:hAnsi="Arial Unicode"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68F903FB" w14:textId="77777777" w:rsidR="0062060A" w:rsidRPr="0062060A" w:rsidRDefault="0062060A" w:rsidP="0062060A">
            <w:pPr>
              <w:jc w:val="cente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кг</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41A918C"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20,58</w:t>
            </w:r>
          </w:p>
        </w:tc>
        <w:tc>
          <w:tcPr>
            <w:tcW w:w="1100" w:type="dxa"/>
            <w:tcBorders>
              <w:top w:val="nil"/>
              <w:left w:val="nil"/>
              <w:bottom w:val="single" w:sz="4" w:space="0" w:color="auto"/>
              <w:right w:val="single" w:sz="4" w:space="0" w:color="auto"/>
            </w:tcBorders>
            <w:shd w:val="clear" w:color="auto" w:fill="auto"/>
            <w:noWrap/>
            <w:vAlign w:val="center"/>
            <w:hideMark/>
          </w:tcPr>
          <w:p w14:paraId="7A4E67C5"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0,27</w:t>
            </w:r>
          </w:p>
        </w:tc>
        <w:tc>
          <w:tcPr>
            <w:tcW w:w="1100" w:type="dxa"/>
            <w:tcBorders>
              <w:top w:val="nil"/>
              <w:left w:val="nil"/>
              <w:bottom w:val="single" w:sz="4" w:space="0" w:color="auto"/>
              <w:right w:val="single" w:sz="4" w:space="0" w:color="auto"/>
            </w:tcBorders>
            <w:shd w:val="clear" w:color="auto" w:fill="auto"/>
            <w:noWrap/>
            <w:vAlign w:val="center"/>
            <w:hideMark/>
          </w:tcPr>
          <w:p w14:paraId="2CEFEE7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0,35</w:t>
            </w:r>
          </w:p>
        </w:tc>
        <w:tc>
          <w:tcPr>
            <w:tcW w:w="1300" w:type="dxa"/>
            <w:tcBorders>
              <w:top w:val="nil"/>
              <w:left w:val="nil"/>
              <w:bottom w:val="single" w:sz="4" w:space="0" w:color="auto"/>
              <w:right w:val="single" w:sz="4" w:space="0" w:color="auto"/>
            </w:tcBorders>
            <w:shd w:val="clear" w:color="auto" w:fill="auto"/>
            <w:noWrap/>
            <w:vAlign w:val="center"/>
            <w:hideMark/>
          </w:tcPr>
          <w:p w14:paraId="0B9B6B4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7,11</w:t>
            </w:r>
          </w:p>
        </w:tc>
      </w:tr>
      <w:tr w:rsidR="0062060A" w:rsidRPr="0062060A" w14:paraId="1BFBFAB0"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18212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7FBD0E16" w14:textId="77777777" w:rsidR="0062060A" w:rsidRPr="0062060A" w:rsidRDefault="0062060A" w:rsidP="0062060A">
            <w:pPr>
              <w:rPr>
                <w:rFonts w:ascii="Arial Unicode" w:hAnsi="Arial Unicode" w:cs="Arial"/>
                <w:sz w:val="16"/>
                <w:szCs w:val="16"/>
                <w:lang w:val="en-US" w:eastAsia="en-US" w:bidi="ar-SA"/>
              </w:rPr>
            </w:pPr>
            <w:proofErr w:type="spellStart"/>
            <w:r w:rsidRPr="0062060A">
              <w:rPr>
                <w:rFonts w:ascii="Arial Unicode" w:hAnsi="Arial Unicode" w:cs="Arial"/>
                <w:sz w:val="16"/>
                <w:szCs w:val="16"/>
                <w:lang w:val="en-US" w:eastAsia="en-US" w:bidi="ar-SA"/>
              </w:rPr>
              <w:t>Окаймление</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проема</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металлическими</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элементами</w:t>
            </w:r>
            <w:proofErr w:type="spellEnd"/>
          </w:p>
        </w:tc>
        <w:tc>
          <w:tcPr>
            <w:tcW w:w="760" w:type="dxa"/>
            <w:tcBorders>
              <w:top w:val="nil"/>
              <w:left w:val="nil"/>
              <w:bottom w:val="single" w:sz="4" w:space="0" w:color="auto"/>
              <w:right w:val="single" w:sz="4" w:space="0" w:color="auto"/>
            </w:tcBorders>
            <w:shd w:val="clear" w:color="auto" w:fill="auto"/>
            <w:vAlign w:val="center"/>
            <w:hideMark/>
          </w:tcPr>
          <w:p w14:paraId="12D26D4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2DB756C6"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0,026</w:t>
            </w:r>
          </w:p>
        </w:tc>
        <w:tc>
          <w:tcPr>
            <w:tcW w:w="1100" w:type="dxa"/>
            <w:tcBorders>
              <w:top w:val="nil"/>
              <w:left w:val="nil"/>
              <w:bottom w:val="single" w:sz="4" w:space="0" w:color="auto"/>
              <w:right w:val="single" w:sz="4" w:space="0" w:color="auto"/>
            </w:tcBorders>
            <w:shd w:val="clear" w:color="auto" w:fill="auto"/>
            <w:noWrap/>
            <w:vAlign w:val="center"/>
            <w:hideMark/>
          </w:tcPr>
          <w:p w14:paraId="6D88A7D1"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265,48</w:t>
            </w:r>
          </w:p>
        </w:tc>
        <w:tc>
          <w:tcPr>
            <w:tcW w:w="1100" w:type="dxa"/>
            <w:tcBorders>
              <w:top w:val="nil"/>
              <w:left w:val="nil"/>
              <w:bottom w:val="single" w:sz="4" w:space="0" w:color="auto"/>
              <w:right w:val="single" w:sz="4" w:space="0" w:color="auto"/>
            </w:tcBorders>
            <w:shd w:val="clear" w:color="auto" w:fill="auto"/>
            <w:noWrap/>
            <w:vAlign w:val="center"/>
            <w:hideMark/>
          </w:tcPr>
          <w:p w14:paraId="2E9AFE7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337,06</w:t>
            </w:r>
          </w:p>
        </w:tc>
        <w:tc>
          <w:tcPr>
            <w:tcW w:w="1300" w:type="dxa"/>
            <w:tcBorders>
              <w:top w:val="nil"/>
              <w:left w:val="nil"/>
              <w:bottom w:val="single" w:sz="4" w:space="0" w:color="auto"/>
              <w:right w:val="single" w:sz="4" w:space="0" w:color="auto"/>
            </w:tcBorders>
            <w:shd w:val="clear" w:color="auto" w:fill="auto"/>
            <w:noWrap/>
            <w:vAlign w:val="center"/>
            <w:hideMark/>
          </w:tcPr>
          <w:p w14:paraId="0B216A6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8,64</w:t>
            </w:r>
          </w:p>
        </w:tc>
      </w:tr>
      <w:tr w:rsidR="0062060A" w:rsidRPr="0062060A" w14:paraId="608B7EF5"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CD02C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11</w:t>
            </w:r>
          </w:p>
        </w:tc>
        <w:tc>
          <w:tcPr>
            <w:tcW w:w="5020" w:type="dxa"/>
            <w:tcBorders>
              <w:top w:val="nil"/>
              <w:left w:val="nil"/>
              <w:bottom w:val="single" w:sz="4" w:space="0" w:color="auto"/>
              <w:right w:val="single" w:sz="4" w:space="0" w:color="auto"/>
            </w:tcBorders>
            <w:shd w:val="clear" w:color="auto" w:fill="auto"/>
            <w:vAlign w:val="center"/>
            <w:hideMark/>
          </w:tcPr>
          <w:p w14:paraId="4FF0B27C"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 xml:space="preserve">Стоимость </w:t>
            </w:r>
            <w:proofErr w:type="gramStart"/>
            <w:r w:rsidRPr="0062060A">
              <w:rPr>
                <w:rFonts w:ascii="Arial Unicode" w:hAnsi="Arial Unicode" w:cs="Arial"/>
                <w:sz w:val="16"/>
                <w:szCs w:val="16"/>
                <w:lang w:eastAsia="en-US" w:bidi="ar-SA"/>
              </w:rPr>
              <w:t xml:space="preserve">арматуры  </w:t>
            </w:r>
            <w:r w:rsidRPr="0062060A">
              <w:rPr>
                <w:rFonts w:ascii="Arial Unicode" w:hAnsi="Arial Unicode" w:cs="Arial"/>
                <w:sz w:val="16"/>
                <w:szCs w:val="16"/>
                <w:lang w:val="en-US" w:eastAsia="en-US" w:bidi="ar-SA"/>
              </w:rPr>
              <w:t>Փ</w:t>
            </w:r>
            <w:proofErr w:type="gramEnd"/>
            <w:r w:rsidRPr="0062060A">
              <w:rPr>
                <w:rFonts w:ascii="Arial Unicode" w:hAnsi="Arial Unicode" w:cs="Arial"/>
                <w:sz w:val="16"/>
                <w:szCs w:val="16"/>
                <w:lang w:eastAsia="en-US" w:bidi="ar-SA"/>
              </w:rPr>
              <w:t>8</w:t>
            </w:r>
            <w:r w:rsidRPr="0062060A">
              <w:rPr>
                <w:rFonts w:ascii="Arial Unicode" w:hAnsi="Arial Unicode" w:cs="Arial"/>
                <w:sz w:val="16"/>
                <w:szCs w:val="16"/>
                <w:lang w:val="en-US" w:eastAsia="en-US" w:bidi="ar-SA"/>
              </w:rPr>
              <w:t>A</w:t>
            </w:r>
            <w:r w:rsidRPr="0062060A">
              <w:rPr>
                <w:rFonts w:ascii="Arial Unicode" w:hAnsi="Arial Unicode" w:cs="Arial"/>
                <w:sz w:val="16"/>
                <w:szCs w:val="16"/>
                <w:lang w:eastAsia="en-US" w:bidi="ar-SA"/>
              </w:rPr>
              <w:t>500</w:t>
            </w:r>
            <w:r w:rsidRPr="0062060A">
              <w:rPr>
                <w:rFonts w:ascii="Arial Unicode" w:hAnsi="Arial Unicode" w:cs="Arial"/>
                <w:sz w:val="16"/>
                <w:szCs w:val="16"/>
                <w:lang w:val="en-US" w:eastAsia="en-US" w:bidi="ar-SA"/>
              </w:rPr>
              <w:t>C</w:t>
            </w:r>
            <w:r w:rsidRPr="0062060A">
              <w:rPr>
                <w:rFonts w:ascii="Arial Unicode" w:hAnsi="Arial Unicode" w:cs="Arial"/>
                <w:sz w:val="16"/>
                <w:szCs w:val="16"/>
                <w:lang w:eastAsia="en-US" w:bidi="ar-SA"/>
              </w:rPr>
              <w:t xml:space="preserve"> /производства РФ или </w:t>
            </w:r>
            <w:proofErr w:type="spellStart"/>
            <w:r w:rsidRPr="0062060A">
              <w:rPr>
                <w:rFonts w:ascii="Arial Unicode" w:hAnsi="Arial Unicode" w:cs="Arial"/>
                <w:sz w:val="16"/>
                <w:szCs w:val="16"/>
                <w:lang w:eastAsia="en-US" w:bidi="ar-SA"/>
              </w:rPr>
              <w:t>эквивал</w:t>
            </w:r>
            <w:proofErr w:type="spellEnd"/>
            <w:r w:rsidRPr="0062060A">
              <w:rPr>
                <w:rFonts w:ascii="Arial Unicode" w:hAnsi="Arial Unicode" w:cs="Arial"/>
                <w:sz w:val="16"/>
                <w:szCs w:val="16"/>
                <w:lang w:eastAsia="en-US" w:bidi="ar-SA"/>
              </w:rPr>
              <w:t>./</w:t>
            </w:r>
          </w:p>
        </w:tc>
        <w:tc>
          <w:tcPr>
            <w:tcW w:w="760" w:type="dxa"/>
            <w:tcBorders>
              <w:top w:val="nil"/>
              <w:left w:val="nil"/>
              <w:bottom w:val="nil"/>
              <w:right w:val="single" w:sz="4" w:space="0" w:color="auto"/>
            </w:tcBorders>
            <w:shd w:val="clear" w:color="auto" w:fill="auto"/>
            <w:noWrap/>
            <w:vAlign w:val="center"/>
            <w:hideMark/>
          </w:tcPr>
          <w:p w14:paraId="5FFC143D"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т</w:t>
            </w:r>
          </w:p>
        </w:tc>
        <w:tc>
          <w:tcPr>
            <w:tcW w:w="1100" w:type="dxa"/>
            <w:tcBorders>
              <w:top w:val="nil"/>
              <w:left w:val="nil"/>
              <w:bottom w:val="nil"/>
              <w:right w:val="single" w:sz="4" w:space="0" w:color="auto"/>
            </w:tcBorders>
            <w:shd w:val="clear" w:color="auto" w:fill="auto"/>
            <w:noWrap/>
            <w:vAlign w:val="center"/>
            <w:hideMark/>
          </w:tcPr>
          <w:p w14:paraId="64A15627"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0,026</w:t>
            </w:r>
          </w:p>
        </w:tc>
        <w:tc>
          <w:tcPr>
            <w:tcW w:w="1100" w:type="dxa"/>
            <w:tcBorders>
              <w:top w:val="nil"/>
              <w:left w:val="nil"/>
              <w:bottom w:val="single" w:sz="4" w:space="0" w:color="auto"/>
              <w:right w:val="single" w:sz="4" w:space="0" w:color="auto"/>
            </w:tcBorders>
            <w:shd w:val="clear" w:color="auto" w:fill="auto"/>
            <w:noWrap/>
            <w:vAlign w:val="center"/>
            <w:hideMark/>
          </w:tcPr>
          <w:p w14:paraId="1C7308E3"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337,56</w:t>
            </w:r>
          </w:p>
        </w:tc>
        <w:tc>
          <w:tcPr>
            <w:tcW w:w="1100" w:type="dxa"/>
            <w:tcBorders>
              <w:top w:val="nil"/>
              <w:left w:val="nil"/>
              <w:bottom w:val="single" w:sz="4" w:space="0" w:color="auto"/>
              <w:right w:val="single" w:sz="4" w:space="0" w:color="auto"/>
            </w:tcBorders>
            <w:shd w:val="clear" w:color="auto" w:fill="auto"/>
            <w:noWrap/>
            <w:vAlign w:val="center"/>
            <w:hideMark/>
          </w:tcPr>
          <w:p w14:paraId="0428A3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428,57</w:t>
            </w:r>
          </w:p>
        </w:tc>
        <w:tc>
          <w:tcPr>
            <w:tcW w:w="1300" w:type="dxa"/>
            <w:tcBorders>
              <w:top w:val="nil"/>
              <w:left w:val="nil"/>
              <w:bottom w:val="single" w:sz="4" w:space="0" w:color="auto"/>
              <w:right w:val="single" w:sz="4" w:space="0" w:color="auto"/>
            </w:tcBorders>
            <w:shd w:val="clear" w:color="auto" w:fill="auto"/>
            <w:noWrap/>
            <w:vAlign w:val="center"/>
            <w:hideMark/>
          </w:tcPr>
          <w:p w14:paraId="2613CC2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10,98</w:t>
            </w:r>
          </w:p>
        </w:tc>
      </w:tr>
      <w:tr w:rsidR="0062060A" w:rsidRPr="0062060A" w14:paraId="11A3FEFA"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2925CD6"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12</w:t>
            </w:r>
          </w:p>
        </w:tc>
        <w:tc>
          <w:tcPr>
            <w:tcW w:w="5020" w:type="dxa"/>
            <w:tcBorders>
              <w:top w:val="nil"/>
              <w:left w:val="nil"/>
              <w:bottom w:val="nil"/>
              <w:right w:val="single" w:sz="4" w:space="0" w:color="auto"/>
            </w:tcBorders>
            <w:shd w:val="clear" w:color="auto" w:fill="auto"/>
            <w:vAlign w:val="center"/>
            <w:hideMark/>
          </w:tcPr>
          <w:p w14:paraId="240063CC" w14:textId="77777777" w:rsidR="0062060A" w:rsidRPr="0062060A" w:rsidRDefault="0062060A" w:rsidP="0062060A">
            <w:pPr>
              <w:rPr>
                <w:rFonts w:ascii="Arial Unicode" w:hAnsi="Arial Unicode" w:cs="Arial"/>
                <w:sz w:val="16"/>
                <w:szCs w:val="16"/>
                <w:lang w:eastAsia="en-US" w:bidi="ar-SA"/>
              </w:rPr>
            </w:pPr>
            <w:r w:rsidRPr="0062060A">
              <w:rPr>
                <w:rFonts w:ascii="Arial Unicode" w:hAnsi="Arial Unicode" w:cs="Arial"/>
                <w:sz w:val="16"/>
                <w:szCs w:val="16"/>
                <w:lang w:eastAsia="en-US" w:bidi="ar-SA"/>
              </w:rPr>
              <w:t>Двухслойная покраска металлических поверхностей антикоррозионной краской</w:t>
            </w:r>
          </w:p>
        </w:tc>
        <w:tc>
          <w:tcPr>
            <w:tcW w:w="760" w:type="dxa"/>
            <w:tcBorders>
              <w:top w:val="single" w:sz="4" w:space="0" w:color="auto"/>
              <w:left w:val="nil"/>
              <w:bottom w:val="nil"/>
              <w:right w:val="single" w:sz="4" w:space="0" w:color="auto"/>
            </w:tcBorders>
            <w:shd w:val="clear" w:color="auto" w:fill="auto"/>
            <w:noWrap/>
            <w:vAlign w:val="center"/>
            <w:hideMark/>
          </w:tcPr>
          <w:p w14:paraId="3E014BB9"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т</w:t>
            </w:r>
          </w:p>
        </w:tc>
        <w:tc>
          <w:tcPr>
            <w:tcW w:w="1100" w:type="dxa"/>
            <w:tcBorders>
              <w:top w:val="single" w:sz="4" w:space="0" w:color="auto"/>
              <w:left w:val="nil"/>
              <w:bottom w:val="nil"/>
              <w:right w:val="single" w:sz="4" w:space="0" w:color="auto"/>
            </w:tcBorders>
            <w:shd w:val="clear" w:color="auto" w:fill="auto"/>
            <w:noWrap/>
            <w:vAlign w:val="center"/>
            <w:hideMark/>
          </w:tcPr>
          <w:p w14:paraId="52C2BE0A"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0,026</w:t>
            </w:r>
          </w:p>
        </w:tc>
        <w:tc>
          <w:tcPr>
            <w:tcW w:w="1100" w:type="dxa"/>
            <w:tcBorders>
              <w:top w:val="nil"/>
              <w:left w:val="nil"/>
              <w:bottom w:val="nil"/>
              <w:right w:val="single" w:sz="4" w:space="0" w:color="auto"/>
            </w:tcBorders>
            <w:shd w:val="clear" w:color="auto" w:fill="auto"/>
            <w:noWrap/>
            <w:vAlign w:val="center"/>
            <w:hideMark/>
          </w:tcPr>
          <w:p w14:paraId="14016A90"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32,00</w:t>
            </w:r>
          </w:p>
        </w:tc>
        <w:tc>
          <w:tcPr>
            <w:tcW w:w="1100" w:type="dxa"/>
            <w:tcBorders>
              <w:top w:val="nil"/>
              <w:left w:val="nil"/>
              <w:bottom w:val="single" w:sz="4" w:space="0" w:color="auto"/>
              <w:right w:val="single" w:sz="4" w:space="0" w:color="auto"/>
            </w:tcBorders>
            <w:shd w:val="clear" w:color="auto" w:fill="auto"/>
            <w:noWrap/>
            <w:vAlign w:val="center"/>
            <w:hideMark/>
          </w:tcPr>
          <w:p w14:paraId="1561E37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40,62</w:t>
            </w:r>
          </w:p>
        </w:tc>
        <w:tc>
          <w:tcPr>
            <w:tcW w:w="1300" w:type="dxa"/>
            <w:tcBorders>
              <w:top w:val="nil"/>
              <w:left w:val="nil"/>
              <w:bottom w:val="single" w:sz="4" w:space="0" w:color="auto"/>
              <w:right w:val="single" w:sz="4" w:space="0" w:color="auto"/>
            </w:tcBorders>
            <w:shd w:val="clear" w:color="auto" w:fill="auto"/>
            <w:noWrap/>
            <w:vAlign w:val="center"/>
            <w:hideMark/>
          </w:tcPr>
          <w:p w14:paraId="67610F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1,04</w:t>
            </w:r>
          </w:p>
        </w:tc>
      </w:tr>
      <w:tr w:rsidR="0062060A" w:rsidRPr="0062060A" w14:paraId="1E4C77B0" w14:textId="77777777" w:rsidTr="0062060A">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B797218"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13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D1AE22D" w14:textId="77777777" w:rsidR="0062060A" w:rsidRPr="0062060A" w:rsidRDefault="0062060A" w:rsidP="0062060A">
            <w:pPr>
              <w:rPr>
                <w:rFonts w:ascii="Arial Unicode" w:hAnsi="Arial Unicode" w:cs="Arial"/>
                <w:sz w:val="16"/>
                <w:szCs w:val="16"/>
                <w:lang w:val="en-US" w:eastAsia="en-US" w:bidi="ar-SA"/>
              </w:rPr>
            </w:pPr>
            <w:r w:rsidRPr="0062060A">
              <w:rPr>
                <w:rFonts w:ascii="Arial Unicode" w:hAnsi="Arial Unicode" w:cs="Arial"/>
                <w:sz w:val="16"/>
                <w:szCs w:val="16"/>
                <w:lang w:eastAsia="en-US" w:bidi="ar-SA"/>
              </w:rPr>
              <w:t xml:space="preserve">Осуществление цементно-песчаной штукатурки толщ. </w:t>
            </w:r>
            <w:r w:rsidRPr="0062060A">
              <w:rPr>
                <w:rFonts w:ascii="Arial Unicode" w:hAnsi="Arial Unicode" w:cs="Arial"/>
                <w:sz w:val="16"/>
                <w:szCs w:val="16"/>
                <w:lang w:val="en-US" w:eastAsia="en-US" w:bidi="ar-SA"/>
              </w:rPr>
              <w:t xml:space="preserve">30мм </w:t>
            </w:r>
            <w:proofErr w:type="spellStart"/>
            <w:r w:rsidRPr="0062060A">
              <w:rPr>
                <w:rFonts w:ascii="Arial Unicode" w:hAnsi="Arial Unicode" w:cs="Arial"/>
                <w:sz w:val="16"/>
                <w:szCs w:val="16"/>
                <w:lang w:val="en-US" w:eastAsia="en-US" w:bidi="ar-SA"/>
              </w:rPr>
              <w:t>для</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окаймления</w:t>
            </w:r>
            <w:proofErr w:type="spellEnd"/>
            <w:r w:rsidRPr="0062060A">
              <w:rPr>
                <w:rFonts w:ascii="Arial Unicode" w:hAnsi="Arial Unicode" w:cs="Arial"/>
                <w:sz w:val="16"/>
                <w:szCs w:val="16"/>
                <w:lang w:val="en-US" w:eastAsia="en-US" w:bidi="ar-SA"/>
              </w:rPr>
              <w:t xml:space="preserve"> </w:t>
            </w:r>
            <w:proofErr w:type="spellStart"/>
            <w:r w:rsidRPr="0062060A">
              <w:rPr>
                <w:rFonts w:ascii="Arial Unicode" w:hAnsi="Arial Unicode" w:cs="Arial"/>
                <w:sz w:val="16"/>
                <w:szCs w:val="16"/>
                <w:lang w:val="en-US" w:eastAsia="en-US" w:bidi="ar-SA"/>
              </w:rPr>
              <w:t>проемов</w:t>
            </w:r>
            <w:proofErr w:type="spellEnd"/>
          </w:p>
        </w:tc>
        <w:tc>
          <w:tcPr>
            <w:tcW w:w="760" w:type="dxa"/>
            <w:tcBorders>
              <w:top w:val="single" w:sz="4" w:space="0" w:color="auto"/>
              <w:left w:val="nil"/>
              <w:bottom w:val="nil"/>
              <w:right w:val="single" w:sz="4" w:space="0" w:color="auto"/>
            </w:tcBorders>
            <w:shd w:val="clear" w:color="auto" w:fill="auto"/>
            <w:noWrap/>
            <w:vAlign w:val="center"/>
            <w:hideMark/>
          </w:tcPr>
          <w:p w14:paraId="6B63C1EB"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м</w:t>
            </w:r>
            <w:r w:rsidRPr="0062060A">
              <w:rPr>
                <w:rFonts w:ascii="Arial Unicode" w:hAnsi="Arial Unicode"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D1351F3"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6,5</w:t>
            </w:r>
          </w:p>
        </w:tc>
        <w:tc>
          <w:tcPr>
            <w:tcW w:w="1100" w:type="dxa"/>
            <w:tcBorders>
              <w:top w:val="single" w:sz="4" w:space="0" w:color="auto"/>
              <w:left w:val="nil"/>
              <w:bottom w:val="nil"/>
              <w:right w:val="single" w:sz="4" w:space="0" w:color="auto"/>
            </w:tcBorders>
            <w:shd w:val="clear" w:color="auto" w:fill="auto"/>
            <w:noWrap/>
            <w:vAlign w:val="center"/>
            <w:hideMark/>
          </w:tcPr>
          <w:p w14:paraId="193BC19A" w14:textId="77777777" w:rsidR="0062060A" w:rsidRPr="0062060A" w:rsidRDefault="0062060A" w:rsidP="0062060A">
            <w:pPr>
              <w:jc w:val="center"/>
              <w:rPr>
                <w:rFonts w:ascii="Arial Unicode" w:hAnsi="Arial Unicode" w:cs="Arial"/>
                <w:sz w:val="16"/>
                <w:szCs w:val="16"/>
                <w:lang w:val="en-US" w:eastAsia="en-US" w:bidi="ar-SA"/>
              </w:rPr>
            </w:pPr>
            <w:r w:rsidRPr="0062060A">
              <w:rPr>
                <w:rFonts w:ascii="Arial Unicode" w:hAnsi="Arial Unicode" w:cs="Arial"/>
                <w:sz w:val="16"/>
                <w:szCs w:val="16"/>
                <w:lang w:val="en-US" w:eastAsia="en-US" w:bidi="ar-SA"/>
              </w:rPr>
              <w:t>2,73</w:t>
            </w:r>
          </w:p>
        </w:tc>
        <w:tc>
          <w:tcPr>
            <w:tcW w:w="1100" w:type="dxa"/>
            <w:tcBorders>
              <w:top w:val="nil"/>
              <w:left w:val="nil"/>
              <w:bottom w:val="single" w:sz="4" w:space="0" w:color="auto"/>
              <w:right w:val="single" w:sz="4" w:space="0" w:color="auto"/>
            </w:tcBorders>
            <w:shd w:val="clear" w:color="auto" w:fill="auto"/>
            <w:noWrap/>
            <w:vAlign w:val="center"/>
            <w:hideMark/>
          </w:tcPr>
          <w:p w14:paraId="247F013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3,47</w:t>
            </w:r>
          </w:p>
        </w:tc>
        <w:tc>
          <w:tcPr>
            <w:tcW w:w="1300" w:type="dxa"/>
            <w:tcBorders>
              <w:top w:val="nil"/>
              <w:left w:val="nil"/>
              <w:bottom w:val="single" w:sz="4" w:space="0" w:color="auto"/>
              <w:right w:val="single" w:sz="4" w:space="0" w:color="auto"/>
            </w:tcBorders>
            <w:shd w:val="clear" w:color="auto" w:fill="auto"/>
            <w:noWrap/>
            <w:vAlign w:val="center"/>
            <w:hideMark/>
          </w:tcPr>
          <w:p w14:paraId="375DA33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22,55</w:t>
            </w:r>
          </w:p>
        </w:tc>
      </w:tr>
      <w:tr w:rsidR="0062060A" w:rsidRPr="0062060A" w14:paraId="310D4479"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985F92"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4E974C90"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1 - 2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1D611924"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10E31FA"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08A00AA2"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7EC48EE9"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55AB8B56"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40622,7</w:t>
            </w:r>
          </w:p>
        </w:tc>
      </w:tr>
      <w:tr w:rsidR="0062060A" w:rsidRPr="0062060A" w14:paraId="1A0D8E1E"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508B4D0"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1-3. </w:t>
            </w:r>
            <w:proofErr w:type="spellStart"/>
            <w:r w:rsidRPr="0062060A">
              <w:rPr>
                <w:rFonts w:ascii="Calibri" w:hAnsi="Calibri" w:cs="Calibri"/>
                <w:b/>
                <w:bCs/>
                <w:sz w:val="26"/>
                <w:szCs w:val="26"/>
                <w:lang w:val="en-US" w:eastAsia="en-US" w:bidi="ar-SA"/>
              </w:rPr>
              <w:t>Проемы</w:t>
            </w:r>
            <w:proofErr w:type="spellEnd"/>
          </w:p>
        </w:tc>
      </w:tr>
      <w:tr w:rsidR="0062060A" w:rsidRPr="0062060A" w14:paraId="71BBF62C"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1511E6B9"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nil"/>
              <w:right w:val="single" w:sz="4" w:space="0" w:color="auto"/>
            </w:tcBorders>
            <w:shd w:val="clear" w:color="auto" w:fill="auto"/>
            <w:vAlign w:val="center"/>
            <w:hideMark/>
          </w:tcPr>
          <w:p w14:paraId="6ACD082B"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Внешние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алюминевые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двери</w:t>
            </w:r>
            <w:proofErr w:type="spellEnd"/>
          </w:p>
        </w:tc>
        <w:tc>
          <w:tcPr>
            <w:tcW w:w="760" w:type="dxa"/>
            <w:tcBorders>
              <w:top w:val="nil"/>
              <w:left w:val="nil"/>
              <w:bottom w:val="nil"/>
              <w:right w:val="single" w:sz="4" w:space="0" w:color="auto"/>
            </w:tcBorders>
            <w:shd w:val="clear" w:color="auto" w:fill="auto"/>
            <w:noWrap/>
            <w:vAlign w:val="center"/>
            <w:hideMark/>
          </w:tcPr>
          <w:p w14:paraId="56BF45F7"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nil"/>
              <w:right w:val="single" w:sz="4" w:space="0" w:color="auto"/>
            </w:tcBorders>
            <w:shd w:val="clear" w:color="auto" w:fill="auto"/>
            <w:noWrap/>
            <w:vAlign w:val="center"/>
            <w:hideMark/>
          </w:tcPr>
          <w:p w14:paraId="02EC07C0"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nil"/>
              <w:right w:val="single" w:sz="4" w:space="0" w:color="auto"/>
            </w:tcBorders>
            <w:shd w:val="clear" w:color="auto" w:fill="auto"/>
            <w:noWrap/>
            <w:vAlign w:val="center"/>
            <w:hideMark/>
          </w:tcPr>
          <w:p w14:paraId="33F1FD42"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nil"/>
              <w:right w:val="nil"/>
            </w:tcBorders>
            <w:shd w:val="clear" w:color="auto" w:fill="auto"/>
            <w:noWrap/>
            <w:vAlign w:val="bottom"/>
            <w:hideMark/>
          </w:tcPr>
          <w:p w14:paraId="658DA2C5" w14:textId="77777777" w:rsidR="0062060A" w:rsidRPr="0062060A" w:rsidRDefault="0062060A" w:rsidP="0062060A">
            <w:pPr>
              <w:rPr>
                <w:rFonts w:ascii="Arial Armenian" w:hAnsi="Arial Armenian" w:cs="Arial"/>
                <w:sz w:val="16"/>
                <w:szCs w:val="16"/>
                <w:lang w:val="en-US" w:eastAsia="en-US" w:bidi="ar-SA"/>
              </w:rPr>
            </w:pPr>
          </w:p>
        </w:tc>
        <w:tc>
          <w:tcPr>
            <w:tcW w:w="1300" w:type="dxa"/>
            <w:tcBorders>
              <w:top w:val="nil"/>
              <w:left w:val="nil"/>
              <w:bottom w:val="nil"/>
              <w:right w:val="nil"/>
            </w:tcBorders>
            <w:shd w:val="clear" w:color="auto" w:fill="auto"/>
            <w:noWrap/>
            <w:vAlign w:val="bottom"/>
            <w:hideMark/>
          </w:tcPr>
          <w:p w14:paraId="05AA4F97" w14:textId="77777777" w:rsidR="0062060A" w:rsidRPr="0062060A" w:rsidRDefault="0062060A" w:rsidP="0062060A">
            <w:pPr>
              <w:rPr>
                <w:sz w:val="20"/>
                <w:szCs w:val="20"/>
                <w:lang w:val="en-US" w:eastAsia="en-US" w:bidi="ar-SA"/>
              </w:rPr>
            </w:pPr>
          </w:p>
        </w:tc>
      </w:tr>
      <w:tr w:rsidR="0062060A" w:rsidRPr="0062060A" w14:paraId="23034956" w14:textId="77777777" w:rsidTr="0062060A">
        <w:trPr>
          <w:trHeight w:val="14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FD7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single" w:sz="4" w:space="0" w:color="auto"/>
              <w:left w:val="nil"/>
              <w:bottom w:val="nil"/>
              <w:right w:val="single" w:sz="4" w:space="0" w:color="auto"/>
            </w:tcBorders>
            <w:shd w:val="clear" w:color="auto" w:fill="auto"/>
            <w:vAlign w:val="center"/>
            <w:hideMark/>
          </w:tcPr>
          <w:p w14:paraId="704E56B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Внешние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алюминевые</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двери</w:t>
            </w:r>
            <w:r w:rsidRPr="0062060A">
              <w:rPr>
                <w:rFonts w:ascii="Arial Armenian" w:hAnsi="Arial Armenian" w:cs="Arial"/>
                <w:sz w:val="16"/>
                <w:szCs w:val="16"/>
                <w:lang w:eastAsia="en-US" w:bidi="ar-SA"/>
              </w:rPr>
              <w:t>:</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глухие</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профиль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термомостом</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полиамиды</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ширина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 xml:space="preserve"> 67</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цвет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белый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порошковой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9010</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глухая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часть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термоизоляционным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материалом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конструкция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открывающаяся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двухстворчатая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порога</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0861E9B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F4F407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3,84</w:t>
            </w:r>
          </w:p>
        </w:tc>
        <w:tc>
          <w:tcPr>
            <w:tcW w:w="1100" w:type="dxa"/>
            <w:tcBorders>
              <w:top w:val="single" w:sz="4" w:space="0" w:color="auto"/>
              <w:left w:val="nil"/>
              <w:bottom w:val="nil"/>
              <w:right w:val="single" w:sz="4" w:space="0" w:color="auto"/>
            </w:tcBorders>
            <w:shd w:val="clear" w:color="auto" w:fill="auto"/>
            <w:noWrap/>
            <w:vAlign w:val="center"/>
            <w:hideMark/>
          </w:tcPr>
          <w:p w14:paraId="0E69A1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97,75</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55EC38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124,10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F8095E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476,54</w:t>
            </w:r>
          </w:p>
        </w:tc>
      </w:tr>
      <w:tr w:rsidR="0062060A" w:rsidRPr="0062060A" w14:paraId="34FC04BC"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2125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29E4318"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Противопажарные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ручки</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2C80B075"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nil"/>
              <w:right w:val="single" w:sz="4" w:space="0" w:color="auto"/>
            </w:tcBorders>
            <w:shd w:val="clear" w:color="auto" w:fill="auto"/>
            <w:noWrap/>
            <w:vAlign w:val="center"/>
            <w:hideMark/>
          </w:tcPr>
          <w:p w14:paraId="5FFE4F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A4DCFC8"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60,46</w:t>
            </w:r>
          </w:p>
        </w:tc>
        <w:tc>
          <w:tcPr>
            <w:tcW w:w="1100" w:type="dxa"/>
            <w:tcBorders>
              <w:top w:val="nil"/>
              <w:left w:val="nil"/>
              <w:bottom w:val="single" w:sz="4" w:space="0" w:color="auto"/>
              <w:right w:val="single" w:sz="4" w:space="0" w:color="auto"/>
            </w:tcBorders>
            <w:shd w:val="clear" w:color="auto" w:fill="auto"/>
            <w:noWrap/>
            <w:vAlign w:val="center"/>
            <w:hideMark/>
          </w:tcPr>
          <w:p w14:paraId="5628EF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76,76</w:t>
            </w:r>
          </w:p>
        </w:tc>
        <w:tc>
          <w:tcPr>
            <w:tcW w:w="1300" w:type="dxa"/>
            <w:tcBorders>
              <w:top w:val="nil"/>
              <w:left w:val="nil"/>
              <w:bottom w:val="single" w:sz="4" w:space="0" w:color="auto"/>
              <w:right w:val="single" w:sz="4" w:space="0" w:color="auto"/>
            </w:tcBorders>
            <w:shd w:val="clear" w:color="auto" w:fill="auto"/>
            <w:noWrap/>
            <w:vAlign w:val="center"/>
            <w:hideMark/>
          </w:tcPr>
          <w:p w14:paraId="7B7790D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153,52</w:t>
            </w:r>
          </w:p>
        </w:tc>
      </w:tr>
      <w:tr w:rsidR="0062060A" w:rsidRPr="0062060A" w14:paraId="76334DC8"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4E738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33B36DC5"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Швейцар</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0586E2FB"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single" w:sz="4" w:space="0" w:color="auto"/>
              <w:left w:val="nil"/>
              <w:bottom w:val="nil"/>
              <w:right w:val="single" w:sz="4" w:space="0" w:color="auto"/>
            </w:tcBorders>
            <w:shd w:val="clear" w:color="auto" w:fill="auto"/>
            <w:noWrap/>
            <w:vAlign w:val="center"/>
            <w:hideMark/>
          </w:tcPr>
          <w:p w14:paraId="22BE64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7D2011CC"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18,14</w:t>
            </w:r>
          </w:p>
        </w:tc>
        <w:tc>
          <w:tcPr>
            <w:tcW w:w="1100" w:type="dxa"/>
            <w:tcBorders>
              <w:top w:val="nil"/>
              <w:left w:val="nil"/>
              <w:bottom w:val="single" w:sz="4" w:space="0" w:color="auto"/>
              <w:right w:val="single" w:sz="4" w:space="0" w:color="auto"/>
            </w:tcBorders>
            <w:shd w:val="clear" w:color="auto" w:fill="auto"/>
            <w:noWrap/>
            <w:vAlign w:val="center"/>
            <w:hideMark/>
          </w:tcPr>
          <w:p w14:paraId="5257BBA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23,03</w:t>
            </w:r>
          </w:p>
        </w:tc>
        <w:tc>
          <w:tcPr>
            <w:tcW w:w="1300" w:type="dxa"/>
            <w:tcBorders>
              <w:top w:val="nil"/>
              <w:left w:val="nil"/>
              <w:bottom w:val="single" w:sz="4" w:space="0" w:color="auto"/>
              <w:right w:val="single" w:sz="4" w:space="0" w:color="auto"/>
            </w:tcBorders>
            <w:shd w:val="clear" w:color="auto" w:fill="auto"/>
            <w:noWrap/>
            <w:vAlign w:val="center"/>
            <w:hideMark/>
          </w:tcPr>
          <w:p w14:paraId="0AC6583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46,05</w:t>
            </w:r>
          </w:p>
        </w:tc>
      </w:tr>
      <w:tr w:rsidR="0062060A" w:rsidRPr="0062060A" w14:paraId="76B20273"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293BF203"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nil"/>
              <w:right w:val="single" w:sz="4" w:space="0" w:color="auto"/>
            </w:tcBorders>
            <w:shd w:val="clear" w:color="auto" w:fill="auto"/>
            <w:vAlign w:val="center"/>
            <w:hideMark/>
          </w:tcPr>
          <w:p w14:paraId="7BC01668"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Внутренние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алюминевые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витражи</w:t>
            </w:r>
            <w:proofErr w:type="spellEnd"/>
          </w:p>
        </w:tc>
        <w:tc>
          <w:tcPr>
            <w:tcW w:w="760" w:type="dxa"/>
            <w:tcBorders>
              <w:top w:val="nil"/>
              <w:left w:val="nil"/>
              <w:bottom w:val="nil"/>
              <w:right w:val="single" w:sz="4" w:space="0" w:color="auto"/>
            </w:tcBorders>
            <w:shd w:val="clear" w:color="auto" w:fill="auto"/>
            <w:noWrap/>
            <w:vAlign w:val="center"/>
            <w:hideMark/>
          </w:tcPr>
          <w:p w14:paraId="13289243"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nil"/>
              <w:right w:val="single" w:sz="4" w:space="0" w:color="auto"/>
            </w:tcBorders>
            <w:shd w:val="clear" w:color="auto" w:fill="auto"/>
            <w:noWrap/>
            <w:vAlign w:val="center"/>
            <w:hideMark/>
          </w:tcPr>
          <w:p w14:paraId="167FDF32"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nil"/>
              <w:right w:val="single" w:sz="4" w:space="0" w:color="auto"/>
            </w:tcBorders>
            <w:shd w:val="clear" w:color="auto" w:fill="auto"/>
            <w:noWrap/>
            <w:vAlign w:val="center"/>
            <w:hideMark/>
          </w:tcPr>
          <w:p w14:paraId="42A24640"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666DCA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1D0C29F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326C9120" w14:textId="77777777" w:rsidTr="0062060A">
        <w:trPr>
          <w:trHeight w:val="126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4F84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single" w:sz="4" w:space="0" w:color="auto"/>
              <w:left w:val="nil"/>
              <w:bottom w:val="nil"/>
              <w:right w:val="single" w:sz="4" w:space="0" w:color="auto"/>
            </w:tcBorders>
            <w:shd w:val="clear" w:color="auto" w:fill="auto"/>
            <w:vAlign w:val="center"/>
            <w:hideMark/>
          </w:tcPr>
          <w:p w14:paraId="0D868C0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стеклопакет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двухслойный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армированный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сечение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пакета</w:t>
            </w:r>
            <w:r w:rsidRPr="0062060A">
              <w:rPr>
                <w:rFonts w:ascii="Arial Armenian" w:hAnsi="Arial Armenian" w:cs="Arial"/>
                <w:sz w:val="16"/>
                <w:szCs w:val="16"/>
                <w:lang w:eastAsia="en-US" w:bidi="ar-SA"/>
              </w:rPr>
              <w:t xml:space="preserve"> 4</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Calibri" w:hAnsi="Calibri" w:cs="Calibri"/>
                <w:sz w:val="16"/>
                <w:szCs w:val="16"/>
                <w:lang w:eastAsia="en-US" w:bidi="ar-SA"/>
              </w:rPr>
              <w:t>сетка</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12</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профиль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термомоста</w:t>
            </w:r>
            <w:proofErr w:type="spellEnd"/>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ширина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47</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цвет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белый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порошковой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 xml:space="preserve"> 9010</w:t>
            </w:r>
            <w:r w:rsidRPr="0062060A">
              <w:rPr>
                <w:rFonts w:ascii="Arial Armenian" w:hAnsi="Arial Armenian" w:cs="Arial"/>
                <w:sz w:val="16"/>
                <w:szCs w:val="16"/>
                <w:lang w:eastAsia="en-US" w:bidi="ar-SA"/>
              </w:rPr>
              <w:br/>
            </w:r>
            <w:r w:rsidRPr="0062060A">
              <w:rPr>
                <w:rFonts w:ascii="Calibri" w:hAnsi="Calibri" w:cs="Calibri"/>
                <w:sz w:val="16"/>
                <w:szCs w:val="16"/>
                <w:lang w:eastAsia="en-US" w:bidi="ar-SA"/>
              </w:rPr>
              <w:t>конструкция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открывающаяся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одностворчатая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порога</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DB590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96DAB9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7,80</w:t>
            </w:r>
          </w:p>
        </w:tc>
        <w:tc>
          <w:tcPr>
            <w:tcW w:w="1100" w:type="dxa"/>
            <w:tcBorders>
              <w:top w:val="single" w:sz="4" w:space="0" w:color="auto"/>
              <w:left w:val="nil"/>
              <w:bottom w:val="nil"/>
              <w:right w:val="single" w:sz="4" w:space="0" w:color="auto"/>
            </w:tcBorders>
            <w:shd w:val="clear" w:color="auto" w:fill="auto"/>
            <w:noWrap/>
            <w:vAlign w:val="center"/>
            <w:hideMark/>
          </w:tcPr>
          <w:p w14:paraId="3F5BD28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55,25</w:t>
            </w:r>
          </w:p>
        </w:tc>
        <w:tc>
          <w:tcPr>
            <w:tcW w:w="1100" w:type="dxa"/>
            <w:tcBorders>
              <w:top w:val="nil"/>
              <w:left w:val="nil"/>
              <w:bottom w:val="single" w:sz="4" w:space="0" w:color="auto"/>
              <w:right w:val="single" w:sz="4" w:space="0" w:color="auto"/>
            </w:tcBorders>
            <w:shd w:val="clear" w:color="auto" w:fill="auto"/>
            <w:noWrap/>
            <w:vAlign w:val="center"/>
            <w:hideMark/>
          </w:tcPr>
          <w:p w14:paraId="40A8AB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70,15</w:t>
            </w:r>
          </w:p>
        </w:tc>
        <w:tc>
          <w:tcPr>
            <w:tcW w:w="1300" w:type="dxa"/>
            <w:tcBorders>
              <w:top w:val="nil"/>
              <w:left w:val="nil"/>
              <w:bottom w:val="single" w:sz="4" w:space="0" w:color="auto"/>
              <w:right w:val="single" w:sz="4" w:space="0" w:color="auto"/>
            </w:tcBorders>
            <w:shd w:val="clear" w:color="auto" w:fill="auto"/>
            <w:noWrap/>
            <w:vAlign w:val="center"/>
            <w:hideMark/>
          </w:tcPr>
          <w:p w14:paraId="21B8324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547,17</w:t>
            </w:r>
          </w:p>
        </w:tc>
      </w:tr>
      <w:tr w:rsidR="0062060A" w:rsidRPr="0062060A" w14:paraId="59930A04" w14:textId="77777777" w:rsidTr="0062060A">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08443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single" w:sz="4" w:space="0" w:color="auto"/>
              <w:left w:val="nil"/>
              <w:bottom w:val="nil"/>
              <w:right w:val="single" w:sz="4" w:space="0" w:color="auto"/>
            </w:tcBorders>
            <w:shd w:val="clear" w:color="auto" w:fill="auto"/>
            <w:vAlign w:val="center"/>
            <w:hideMark/>
          </w:tcPr>
          <w:p w14:paraId="7A2E497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стеклопакет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двухслойный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армированный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сечение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пакета</w:t>
            </w:r>
            <w:r w:rsidRPr="0062060A">
              <w:rPr>
                <w:rFonts w:ascii="Arial Armenian" w:hAnsi="Arial Armenian" w:cs="Arial"/>
                <w:sz w:val="16"/>
                <w:szCs w:val="16"/>
                <w:lang w:eastAsia="en-US" w:bidi="ar-SA"/>
              </w:rPr>
              <w:t xml:space="preserve"> 4</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Calibri" w:hAnsi="Calibri" w:cs="Calibri"/>
                <w:sz w:val="16"/>
                <w:szCs w:val="16"/>
                <w:lang w:eastAsia="en-US" w:bidi="ar-SA"/>
              </w:rPr>
              <w:t>сетка</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12</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профиль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термомоста</w:t>
            </w:r>
            <w:proofErr w:type="spellEnd"/>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ширина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40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цвет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белый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порошковой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 xml:space="preserve"> 9010</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конструкция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открывающаяся</w:t>
            </w:r>
          </w:p>
        </w:tc>
        <w:tc>
          <w:tcPr>
            <w:tcW w:w="760" w:type="dxa"/>
            <w:tcBorders>
              <w:top w:val="nil"/>
              <w:left w:val="nil"/>
              <w:bottom w:val="single" w:sz="4" w:space="0" w:color="auto"/>
              <w:right w:val="single" w:sz="4" w:space="0" w:color="auto"/>
            </w:tcBorders>
            <w:shd w:val="clear" w:color="auto" w:fill="auto"/>
            <w:noWrap/>
            <w:vAlign w:val="center"/>
            <w:hideMark/>
          </w:tcPr>
          <w:p w14:paraId="5CC5901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2235497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15,15</w:t>
            </w:r>
          </w:p>
        </w:tc>
        <w:tc>
          <w:tcPr>
            <w:tcW w:w="1100" w:type="dxa"/>
            <w:tcBorders>
              <w:top w:val="single" w:sz="4" w:space="0" w:color="auto"/>
              <w:left w:val="nil"/>
              <w:bottom w:val="nil"/>
              <w:right w:val="single" w:sz="4" w:space="0" w:color="auto"/>
            </w:tcBorders>
            <w:shd w:val="clear" w:color="auto" w:fill="auto"/>
            <w:noWrap/>
            <w:vAlign w:val="center"/>
            <w:hideMark/>
          </w:tcPr>
          <w:p w14:paraId="71508A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33,15</w:t>
            </w:r>
          </w:p>
        </w:tc>
        <w:tc>
          <w:tcPr>
            <w:tcW w:w="1100" w:type="dxa"/>
            <w:tcBorders>
              <w:top w:val="nil"/>
              <w:left w:val="nil"/>
              <w:bottom w:val="single" w:sz="4" w:space="0" w:color="auto"/>
              <w:right w:val="single" w:sz="4" w:space="0" w:color="auto"/>
            </w:tcBorders>
            <w:shd w:val="clear" w:color="auto" w:fill="auto"/>
            <w:noWrap/>
            <w:vAlign w:val="center"/>
            <w:hideMark/>
          </w:tcPr>
          <w:p w14:paraId="39E272D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42,09</w:t>
            </w:r>
          </w:p>
        </w:tc>
        <w:tc>
          <w:tcPr>
            <w:tcW w:w="1300" w:type="dxa"/>
            <w:tcBorders>
              <w:top w:val="nil"/>
              <w:left w:val="nil"/>
              <w:bottom w:val="single" w:sz="4" w:space="0" w:color="auto"/>
              <w:right w:val="single" w:sz="4" w:space="0" w:color="auto"/>
            </w:tcBorders>
            <w:shd w:val="clear" w:color="auto" w:fill="auto"/>
            <w:noWrap/>
            <w:vAlign w:val="center"/>
            <w:hideMark/>
          </w:tcPr>
          <w:p w14:paraId="3F5C78C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637,63</w:t>
            </w:r>
          </w:p>
        </w:tc>
      </w:tr>
      <w:tr w:rsidR="0062060A" w:rsidRPr="0062060A" w14:paraId="618183AF"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78F42878"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single" w:sz="4" w:space="0" w:color="auto"/>
              <w:left w:val="nil"/>
              <w:bottom w:val="nil"/>
              <w:right w:val="single" w:sz="4" w:space="0" w:color="auto"/>
            </w:tcBorders>
            <w:shd w:val="clear" w:color="auto" w:fill="auto"/>
            <w:vAlign w:val="center"/>
            <w:hideMark/>
          </w:tcPr>
          <w:p w14:paraId="49C18ECF"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Внутренние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двери</w:t>
            </w:r>
            <w:proofErr w:type="spellEnd"/>
            <w:r w:rsidRPr="0062060A">
              <w:rPr>
                <w:rFonts w:ascii="Arial Armenian" w:hAnsi="Arial Armenian" w:cs="Arial"/>
                <w:b/>
                <w:bCs/>
                <w:sz w:val="16"/>
                <w:szCs w:val="16"/>
                <w:lang w:val="en-US" w:eastAsia="en-US" w:bidi="ar-SA"/>
              </w:rPr>
              <w:t xml:space="preserve"> </w:t>
            </w:r>
          </w:p>
        </w:tc>
        <w:tc>
          <w:tcPr>
            <w:tcW w:w="760" w:type="dxa"/>
            <w:tcBorders>
              <w:top w:val="nil"/>
              <w:left w:val="nil"/>
              <w:bottom w:val="nil"/>
              <w:right w:val="single" w:sz="4" w:space="0" w:color="auto"/>
            </w:tcBorders>
            <w:shd w:val="clear" w:color="auto" w:fill="auto"/>
            <w:noWrap/>
            <w:vAlign w:val="center"/>
            <w:hideMark/>
          </w:tcPr>
          <w:p w14:paraId="219087EC"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nil"/>
              <w:right w:val="single" w:sz="4" w:space="0" w:color="auto"/>
            </w:tcBorders>
            <w:shd w:val="clear" w:color="auto" w:fill="auto"/>
            <w:noWrap/>
            <w:vAlign w:val="center"/>
            <w:hideMark/>
          </w:tcPr>
          <w:p w14:paraId="40BB31B7"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nil"/>
              <w:right w:val="single" w:sz="4" w:space="0" w:color="auto"/>
            </w:tcBorders>
            <w:shd w:val="clear" w:color="auto" w:fill="auto"/>
            <w:noWrap/>
            <w:vAlign w:val="center"/>
            <w:hideMark/>
          </w:tcPr>
          <w:p w14:paraId="686F102C"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07CC47E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42EEE2D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436CBCE1" w14:textId="77777777" w:rsidTr="0062060A">
        <w:trPr>
          <w:trHeight w:val="189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5BD2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single" w:sz="4" w:space="0" w:color="auto"/>
              <w:left w:val="nil"/>
              <w:bottom w:val="nil"/>
              <w:right w:val="single" w:sz="4" w:space="0" w:color="auto"/>
            </w:tcBorders>
            <w:shd w:val="clear" w:color="auto" w:fill="auto"/>
            <w:vAlign w:val="center"/>
            <w:hideMark/>
          </w:tcPr>
          <w:p w14:paraId="315615D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Внутренние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алюминевые</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двери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стеклопакет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двухслойный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армированный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сечение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пакета</w:t>
            </w:r>
            <w:r w:rsidRPr="0062060A">
              <w:rPr>
                <w:rFonts w:ascii="Arial Armenian" w:hAnsi="Arial Armenian" w:cs="Arial"/>
                <w:sz w:val="16"/>
                <w:szCs w:val="16"/>
                <w:lang w:eastAsia="en-US" w:bidi="ar-SA"/>
              </w:rPr>
              <w:t xml:space="preserve"> 4</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Calibri" w:hAnsi="Calibri" w:cs="Calibri"/>
                <w:sz w:val="16"/>
                <w:szCs w:val="16"/>
                <w:lang w:eastAsia="en-US" w:bidi="ar-SA"/>
              </w:rPr>
              <w:t>сетка</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12</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профиль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термомоста</w:t>
            </w:r>
            <w:proofErr w:type="spellEnd"/>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ширина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47</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цвет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белый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порошковой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 xml:space="preserve"> 9010</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порога</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конструкция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открывающаяся</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двухстворчатая</w:t>
            </w:r>
            <w:r w:rsidRPr="0062060A">
              <w:rPr>
                <w:rFonts w:ascii="Arial Armenian" w:hAnsi="Arial Armenian" w:cs="Arial"/>
                <w:sz w:val="16"/>
                <w:szCs w:val="16"/>
                <w:lang w:eastAsia="en-US" w:bidi="ar-SA"/>
              </w:rPr>
              <w:t xml:space="preserve">,   </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герметично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глухие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частьи</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свинец</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4E9104C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C70B25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5,28</w:t>
            </w:r>
          </w:p>
        </w:tc>
        <w:tc>
          <w:tcPr>
            <w:tcW w:w="1100" w:type="dxa"/>
            <w:tcBorders>
              <w:top w:val="single" w:sz="4" w:space="0" w:color="auto"/>
              <w:left w:val="nil"/>
              <w:bottom w:val="nil"/>
              <w:right w:val="single" w:sz="4" w:space="0" w:color="auto"/>
            </w:tcBorders>
            <w:shd w:val="clear" w:color="auto" w:fill="auto"/>
            <w:noWrap/>
            <w:vAlign w:val="center"/>
            <w:hideMark/>
          </w:tcPr>
          <w:p w14:paraId="7A77677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78,20</w:t>
            </w:r>
          </w:p>
        </w:tc>
        <w:tc>
          <w:tcPr>
            <w:tcW w:w="1100" w:type="dxa"/>
            <w:tcBorders>
              <w:top w:val="nil"/>
              <w:left w:val="nil"/>
              <w:bottom w:val="single" w:sz="4" w:space="0" w:color="auto"/>
              <w:right w:val="single" w:sz="4" w:space="0" w:color="auto"/>
            </w:tcBorders>
            <w:shd w:val="clear" w:color="auto" w:fill="auto"/>
            <w:noWrap/>
            <w:vAlign w:val="center"/>
            <w:hideMark/>
          </w:tcPr>
          <w:p w14:paraId="51C9E7B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99,29</w:t>
            </w:r>
          </w:p>
        </w:tc>
        <w:tc>
          <w:tcPr>
            <w:tcW w:w="1300" w:type="dxa"/>
            <w:tcBorders>
              <w:top w:val="nil"/>
              <w:left w:val="nil"/>
              <w:bottom w:val="single" w:sz="4" w:space="0" w:color="auto"/>
              <w:right w:val="single" w:sz="4" w:space="0" w:color="auto"/>
            </w:tcBorders>
            <w:shd w:val="clear" w:color="auto" w:fill="auto"/>
            <w:noWrap/>
            <w:vAlign w:val="center"/>
            <w:hideMark/>
          </w:tcPr>
          <w:p w14:paraId="49CC733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524,24</w:t>
            </w:r>
          </w:p>
        </w:tc>
      </w:tr>
      <w:tr w:rsidR="0062060A" w:rsidRPr="0062060A" w14:paraId="7A237413" w14:textId="77777777" w:rsidTr="0062060A">
        <w:trPr>
          <w:trHeight w:val="14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6CA8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CE5294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внутренних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МДФ</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дверей</w:t>
            </w:r>
            <w:r w:rsidRPr="0062060A">
              <w:rPr>
                <w:rFonts w:ascii="Arial Armenian" w:hAnsi="Arial Armenian" w:cs="Arial"/>
                <w:sz w:val="16"/>
                <w:szCs w:val="16"/>
                <w:lang w:eastAsia="en-US" w:bidi="ar-SA"/>
              </w:rPr>
              <w:t>:</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глухие</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толщина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створки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двери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 xml:space="preserve"> 50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рамка</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водостойкое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ламинатное</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дерево</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сердечник</w:t>
            </w:r>
            <w:r w:rsidRPr="0062060A">
              <w:rPr>
                <w:rFonts w:ascii="Arial Armenian" w:hAnsi="Arial Armenian" w:cs="Arial"/>
                <w:sz w:val="16"/>
                <w:szCs w:val="16"/>
                <w:lang w:eastAsia="en-US" w:bidi="ar-SA"/>
              </w:rPr>
              <w:t xml:space="preserve"> -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минеральной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ваты</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облицовочный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слой</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МДФ</w:t>
            </w:r>
            <w:r w:rsidRPr="0062060A">
              <w:rPr>
                <w:rFonts w:ascii="Arial Armenian" w:hAnsi="Arial Armenian" w:cs="Arial"/>
                <w:sz w:val="16"/>
                <w:szCs w:val="16"/>
                <w:lang w:eastAsia="en-US" w:bidi="ar-SA"/>
              </w:rPr>
              <w:t xml:space="preserve"> 8</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конструкция</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открывающаяся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одностворчатая</w:t>
            </w:r>
            <w:proofErr w:type="spellEnd"/>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порога</w:t>
            </w:r>
          </w:p>
        </w:tc>
        <w:tc>
          <w:tcPr>
            <w:tcW w:w="760" w:type="dxa"/>
            <w:tcBorders>
              <w:top w:val="nil"/>
              <w:left w:val="nil"/>
              <w:bottom w:val="nil"/>
              <w:right w:val="single" w:sz="4" w:space="0" w:color="auto"/>
            </w:tcBorders>
            <w:shd w:val="clear" w:color="auto" w:fill="auto"/>
            <w:noWrap/>
            <w:vAlign w:val="center"/>
            <w:hideMark/>
          </w:tcPr>
          <w:p w14:paraId="5E6DB9D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nil"/>
              <w:right w:val="single" w:sz="4" w:space="0" w:color="auto"/>
            </w:tcBorders>
            <w:shd w:val="clear" w:color="auto" w:fill="auto"/>
            <w:noWrap/>
            <w:vAlign w:val="center"/>
            <w:hideMark/>
          </w:tcPr>
          <w:p w14:paraId="327F9BF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34,60</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49010C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74,92</w:t>
            </w:r>
          </w:p>
        </w:tc>
        <w:tc>
          <w:tcPr>
            <w:tcW w:w="1100" w:type="dxa"/>
            <w:tcBorders>
              <w:top w:val="nil"/>
              <w:left w:val="nil"/>
              <w:bottom w:val="single" w:sz="4" w:space="0" w:color="auto"/>
              <w:right w:val="single" w:sz="4" w:space="0" w:color="auto"/>
            </w:tcBorders>
            <w:shd w:val="clear" w:color="auto" w:fill="auto"/>
            <w:noWrap/>
            <w:vAlign w:val="center"/>
            <w:hideMark/>
          </w:tcPr>
          <w:p w14:paraId="05E164C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95,12</w:t>
            </w:r>
          </w:p>
        </w:tc>
        <w:tc>
          <w:tcPr>
            <w:tcW w:w="1300" w:type="dxa"/>
            <w:tcBorders>
              <w:top w:val="nil"/>
              <w:left w:val="nil"/>
              <w:bottom w:val="single" w:sz="4" w:space="0" w:color="auto"/>
              <w:right w:val="single" w:sz="4" w:space="0" w:color="auto"/>
            </w:tcBorders>
            <w:shd w:val="clear" w:color="auto" w:fill="auto"/>
            <w:noWrap/>
            <w:vAlign w:val="center"/>
            <w:hideMark/>
          </w:tcPr>
          <w:p w14:paraId="32E4447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3291,10</w:t>
            </w:r>
          </w:p>
        </w:tc>
      </w:tr>
      <w:tr w:rsidR="0062060A" w:rsidRPr="0062060A" w14:paraId="2B269ACA"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28FD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689F8543"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Петля</w:t>
            </w:r>
            <w:proofErr w:type="spellEnd"/>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4AC838DA"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single" w:sz="4" w:space="0" w:color="auto"/>
              <w:left w:val="nil"/>
              <w:bottom w:val="nil"/>
              <w:right w:val="single" w:sz="4" w:space="0" w:color="auto"/>
            </w:tcBorders>
            <w:shd w:val="clear" w:color="auto" w:fill="auto"/>
            <w:noWrap/>
            <w:vAlign w:val="center"/>
            <w:hideMark/>
          </w:tcPr>
          <w:p w14:paraId="7E39D10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64</w:t>
            </w:r>
          </w:p>
        </w:tc>
        <w:tc>
          <w:tcPr>
            <w:tcW w:w="1100" w:type="dxa"/>
            <w:tcBorders>
              <w:top w:val="nil"/>
              <w:left w:val="nil"/>
              <w:bottom w:val="single" w:sz="4" w:space="0" w:color="auto"/>
              <w:right w:val="single" w:sz="4" w:space="0" w:color="auto"/>
            </w:tcBorders>
            <w:shd w:val="clear" w:color="auto" w:fill="auto"/>
            <w:noWrap/>
            <w:vAlign w:val="center"/>
            <w:hideMark/>
          </w:tcPr>
          <w:p w14:paraId="0B1588A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0,60</w:t>
            </w:r>
          </w:p>
        </w:tc>
        <w:tc>
          <w:tcPr>
            <w:tcW w:w="1100" w:type="dxa"/>
            <w:tcBorders>
              <w:top w:val="nil"/>
              <w:left w:val="nil"/>
              <w:bottom w:val="single" w:sz="4" w:space="0" w:color="auto"/>
              <w:right w:val="single" w:sz="4" w:space="0" w:color="auto"/>
            </w:tcBorders>
            <w:shd w:val="clear" w:color="auto" w:fill="auto"/>
            <w:noWrap/>
            <w:vAlign w:val="center"/>
            <w:hideMark/>
          </w:tcPr>
          <w:p w14:paraId="54278F9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0,77</w:t>
            </w:r>
          </w:p>
        </w:tc>
        <w:tc>
          <w:tcPr>
            <w:tcW w:w="1300" w:type="dxa"/>
            <w:tcBorders>
              <w:top w:val="nil"/>
              <w:left w:val="nil"/>
              <w:bottom w:val="single" w:sz="4" w:space="0" w:color="auto"/>
              <w:right w:val="single" w:sz="4" w:space="0" w:color="auto"/>
            </w:tcBorders>
            <w:shd w:val="clear" w:color="auto" w:fill="auto"/>
            <w:noWrap/>
            <w:vAlign w:val="center"/>
            <w:hideMark/>
          </w:tcPr>
          <w:p w14:paraId="0CBC341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49,13</w:t>
            </w:r>
          </w:p>
        </w:tc>
      </w:tr>
      <w:tr w:rsidR="0062060A" w:rsidRPr="0062060A" w14:paraId="2108A148"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0D01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25078427"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Ручка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2C658844"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single" w:sz="4" w:space="0" w:color="auto"/>
              <w:left w:val="nil"/>
              <w:bottom w:val="nil"/>
              <w:right w:val="single" w:sz="4" w:space="0" w:color="auto"/>
            </w:tcBorders>
            <w:shd w:val="clear" w:color="auto" w:fill="auto"/>
            <w:noWrap/>
            <w:vAlign w:val="center"/>
            <w:hideMark/>
          </w:tcPr>
          <w:p w14:paraId="4E2956B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w:t>
            </w:r>
          </w:p>
        </w:tc>
        <w:tc>
          <w:tcPr>
            <w:tcW w:w="1100" w:type="dxa"/>
            <w:tcBorders>
              <w:top w:val="nil"/>
              <w:left w:val="nil"/>
              <w:bottom w:val="single" w:sz="4" w:space="0" w:color="auto"/>
              <w:right w:val="single" w:sz="4" w:space="0" w:color="auto"/>
            </w:tcBorders>
            <w:shd w:val="clear" w:color="auto" w:fill="auto"/>
            <w:noWrap/>
            <w:vAlign w:val="center"/>
            <w:hideMark/>
          </w:tcPr>
          <w:p w14:paraId="22F1A02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6,05</w:t>
            </w:r>
          </w:p>
        </w:tc>
        <w:tc>
          <w:tcPr>
            <w:tcW w:w="1100" w:type="dxa"/>
            <w:tcBorders>
              <w:top w:val="nil"/>
              <w:left w:val="nil"/>
              <w:bottom w:val="single" w:sz="4" w:space="0" w:color="auto"/>
              <w:right w:val="single" w:sz="4" w:space="0" w:color="auto"/>
            </w:tcBorders>
            <w:shd w:val="clear" w:color="auto" w:fill="auto"/>
            <w:noWrap/>
            <w:vAlign w:val="center"/>
            <w:hideMark/>
          </w:tcPr>
          <w:p w14:paraId="2A99A59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7,68</w:t>
            </w:r>
          </w:p>
        </w:tc>
        <w:tc>
          <w:tcPr>
            <w:tcW w:w="1300" w:type="dxa"/>
            <w:tcBorders>
              <w:top w:val="nil"/>
              <w:left w:val="nil"/>
              <w:bottom w:val="single" w:sz="4" w:space="0" w:color="auto"/>
              <w:right w:val="single" w:sz="4" w:space="0" w:color="auto"/>
            </w:tcBorders>
            <w:shd w:val="clear" w:color="auto" w:fill="auto"/>
            <w:noWrap/>
            <w:vAlign w:val="center"/>
            <w:hideMark/>
          </w:tcPr>
          <w:p w14:paraId="6371D5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122,81</w:t>
            </w:r>
          </w:p>
        </w:tc>
      </w:tr>
      <w:tr w:rsidR="0062060A" w:rsidRPr="0062060A" w14:paraId="29512704" w14:textId="77777777" w:rsidTr="0062060A">
        <w:trPr>
          <w:trHeight w:val="14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201D6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lastRenderedPageBreak/>
              <w:t>5</w:t>
            </w:r>
          </w:p>
        </w:tc>
        <w:tc>
          <w:tcPr>
            <w:tcW w:w="5020" w:type="dxa"/>
            <w:tcBorders>
              <w:top w:val="nil"/>
              <w:left w:val="nil"/>
              <w:bottom w:val="nil"/>
              <w:right w:val="single" w:sz="4" w:space="0" w:color="auto"/>
            </w:tcBorders>
            <w:shd w:val="clear" w:color="auto" w:fill="auto"/>
            <w:vAlign w:val="center"/>
            <w:hideMark/>
          </w:tcPr>
          <w:p w14:paraId="6214AE8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Внутренние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алюминевые</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двери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глухие</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профиль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термомоста</w:t>
            </w:r>
            <w:proofErr w:type="spellEnd"/>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ширина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47</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цвет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белый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порошковой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 xml:space="preserve"> 9010</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порога</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конструкция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открывающаяся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двухстворчатая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без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порога</w:t>
            </w:r>
          </w:p>
        </w:tc>
        <w:tc>
          <w:tcPr>
            <w:tcW w:w="760" w:type="dxa"/>
            <w:tcBorders>
              <w:top w:val="nil"/>
              <w:left w:val="nil"/>
              <w:bottom w:val="single" w:sz="4" w:space="0" w:color="auto"/>
              <w:right w:val="single" w:sz="4" w:space="0" w:color="auto"/>
            </w:tcBorders>
            <w:shd w:val="clear" w:color="auto" w:fill="auto"/>
            <w:noWrap/>
            <w:vAlign w:val="center"/>
            <w:hideMark/>
          </w:tcPr>
          <w:p w14:paraId="4E77DD5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7730ED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22,92</w:t>
            </w:r>
          </w:p>
        </w:tc>
        <w:tc>
          <w:tcPr>
            <w:tcW w:w="1100" w:type="dxa"/>
            <w:tcBorders>
              <w:top w:val="nil"/>
              <w:left w:val="nil"/>
              <w:bottom w:val="nil"/>
              <w:right w:val="single" w:sz="4" w:space="0" w:color="auto"/>
            </w:tcBorders>
            <w:shd w:val="clear" w:color="auto" w:fill="auto"/>
            <w:noWrap/>
            <w:vAlign w:val="center"/>
            <w:hideMark/>
          </w:tcPr>
          <w:p w14:paraId="440D76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55,25</w:t>
            </w:r>
          </w:p>
        </w:tc>
        <w:tc>
          <w:tcPr>
            <w:tcW w:w="1100" w:type="dxa"/>
            <w:tcBorders>
              <w:top w:val="nil"/>
              <w:left w:val="nil"/>
              <w:bottom w:val="single" w:sz="4" w:space="0" w:color="auto"/>
              <w:right w:val="single" w:sz="4" w:space="0" w:color="auto"/>
            </w:tcBorders>
            <w:shd w:val="clear" w:color="auto" w:fill="auto"/>
            <w:noWrap/>
            <w:vAlign w:val="center"/>
            <w:hideMark/>
          </w:tcPr>
          <w:p w14:paraId="537B399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70,15</w:t>
            </w:r>
          </w:p>
        </w:tc>
        <w:tc>
          <w:tcPr>
            <w:tcW w:w="1300" w:type="dxa"/>
            <w:tcBorders>
              <w:top w:val="nil"/>
              <w:left w:val="nil"/>
              <w:bottom w:val="single" w:sz="4" w:space="0" w:color="auto"/>
              <w:right w:val="single" w:sz="4" w:space="0" w:color="auto"/>
            </w:tcBorders>
            <w:shd w:val="clear" w:color="auto" w:fill="auto"/>
            <w:noWrap/>
            <w:vAlign w:val="center"/>
            <w:hideMark/>
          </w:tcPr>
          <w:p w14:paraId="395C69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1607,85</w:t>
            </w:r>
          </w:p>
        </w:tc>
      </w:tr>
      <w:tr w:rsidR="0062060A" w:rsidRPr="0062060A" w14:paraId="66B20E8E"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29529680"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single" w:sz="4" w:space="0" w:color="auto"/>
              <w:left w:val="nil"/>
              <w:bottom w:val="nil"/>
              <w:right w:val="single" w:sz="4" w:space="0" w:color="auto"/>
            </w:tcBorders>
            <w:shd w:val="clear" w:color="auto" w:fill="auto"/>
            <w:vAlign w:val="center"/>
            <w:hideMark/>
          </w:tcPr>
          <w:p w14:paraId="6064825E"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Внешние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алюминевые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окна</w:t>
            </w:r>
            <w:proofErr w:type="spellEnd"/>
          </w:p>
        </w:tc>
        <w:tc>
          <w:tcPr>
            <w:tcW w:w="760" w:type="dxa"/>
            <w:tcBorders>
              <w:top w:val="nil"/>
              <w:left w:val="nil"/>
              <w:bottom w:val="nil"/>
              <w:right w:val="single" w:sz="4" w:space="0" w:color="auto"/>
            </w:tcBorders>
            <w:shd w:val="clear" w:color="auto" w:fill="auto"/>
            <w:noWrap/>
            <w:vAlign w:val="center"/>
            <w:hideMark/>
          </w:tcPr>
          <w:p w14:paraId="0AEA3023"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nil"/>
              <w:right w:val="single" w:sz="4" w:space="0" w:color="auto"/>
            </w:tcBorders>
            <w:shd w:val="clear" w:color="auto" w:fill="auto"/>
            <w:noWrap/>
            <w:vAlign w:val="center"/>
            <w:hideMark/>
          </w:tcPr>
          <w:p w14:paraId="554555FA"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nil"/>
              <w:right w:val="single" w:sz="4" w:space="0" w:color="auto"/>
            </w:tcBorders>
            <w:shd w:val="clear" w:color="auto" w:fill="auto"/>
            <w:noWrap/>
            <w:vAlign w:val="center"/>
            <w:hideMark/>
          </w:tcPr>
          <w:p w14:paraId="6000388D"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038666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560A5D8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1D3EF4B5" w14:textId="77777777" w:rsidTr="0062060A">
        <w:trPr>
          <w:trHeight w:val="16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53E9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single" w:sz="4" w:space="0" w:color="auto"/>
              <w:left w:val="nil"/>
              <w:bottom w:val="nil"/>
              <w:right w:val="single" w:sz="4" w:space="0" w:color="auto"/>
            </w:tcBorders>
            <w:shd w:val="clear" w:color="auto" w:fill="auto"/>
            <w:vAlign w:val="center"/>
            <w:hideMark/>
          </w:tcPr>
          <w:p w14:paraId="10A015D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Внешние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алюминевые</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окна</w:t>
            </w:r>
            <w:r w:rsidRPr="0062060A">
              <w:rPr>
                <w:rFonts w:ascii="Arial Armenian" w:hAnsi="Arial Armenian" w:cs="Arial"/>
                <w:sz w:val="16"/>
                <w:szCs w:val="16"/>
                <w:lang w:eastAsia="en-US" w:bidi="ar-SA"/>
              </w:rPr>
              <w:t>:</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стеклопакет</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трехслойный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профиль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термомостом</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полиамиды</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сечение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пакета</w:t>
            </w:r>
            <w:r w:rsidRPr="0062060A">
              <w:rPr>
                <w:rFonts w:ascii="Arial Armenian" w:hAnsi="Arial Armenian" w:cs="Arial"/>
                <w:sz w:val="16"/>
                <w:szCs w:val="16"/>
                <w:lang w:eastAsia="en-US" w:bidi="ar-SA"/>
              </w:rPr>
              <w:t xml:space="preserve"> 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солнцезащитная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пленка</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 xml:space="preserve"> 12</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12</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ширина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 xml:space="preserve"> 67</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цвет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белый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порошковой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9010</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конструкция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открывающаяся</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68733F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8698C3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3,60</w:t>
            </w:r>
          </w:p>
        </w:tc>
        <w:tc>
          <w:tcPr>
            <w:tcW w:w="1100" w:type="dxa"/>
            <w:tcBorders>
              <w:top w:val="single" w:sz="4" w:space="0" w:color="auto"/>
              <w:left w:val="nil"/>
              <w:bottom w:val="nil"/>
              <w:right w:val="single" w:sz="4" w:space="0" w:color="auto"/>
            </w:tcBorders>
            <w:shd w:val="clear" w:color="auto" w:fill="auto"/>
            <w:noWrap/>
            <w:vAlign w:val="center"/>
            <w:hideMark/>
          </w:tcPr>
          <w:p w14:paraId="74342D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87,79</w:t>
            </w:r>
          </w:p>
        </w:tc>
        <w:tc>
          <w:tcPr>
            <w:tcW w:w="1100" w:type="dxa"/>
            <w:tcBorders>
              <w:top w:val="nil"/>
              <w:left w:val="nil"/>
              <w:bottom w:val="single" w:sz="4" w:space="0" w:color="auto"/>
              <w:right w:val="single" w:sz="4" w:space="0" w:color="auto"/>
            </w:tcBorders>
            <w:shd w:val="clear" w:color="auto" w:fill="auto"/>
            <w:noWrap/>
            <w:vAlign w:val="center"/>
            <w:hideMark/>
          </w:tcPr>
          <w:p w14:paraId="10B367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111,46</w:t>
            </w:r>
          </w:p>
        </w:tc>
        <w:tc>
          <w:tcPr>
            <w:tcW w:w="1300" w:type="dxa"/>
            <w:tcBorders>
              <w:top w:val="nil"/>
              <w:left w:val="nil"/>
              <w:bottom w:val="single" w:sz="4" w:space="0" w:color="auto"/>
              <w:right w:val="single" w:sz="4" w:space="0" w:color="auto"/>
            </w:tcBorders>
            <w:shd w:val="clear" w:color="auto" w:fill="auto"/>
            <w:noWrap/>
            <w:vAlign w:val="center"/>
            <w:hideMark/>
          </w:tcPr>
          <w:p w14:paraId="4DA710D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401,26</w:t>
            </w:r>
          </w:p>
        </w:tc>
      </w:tr>
      <w:tr w:rsidR="0062060A" w:rsidRPr="0062060A" w14:paraId="5E6BBA41" w14:textId="77777777" w:rsidTr="0062060A">
        <w:trPr>
          <w:trHeight w:val="16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3E985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single" w:sz="4" w:space="0" w:color="auto"/>
              <w:left w:val="nil"/>
              <w:bottom w:val="nil"/>
              <w:right w:val="single" w:sz="4" w:space="0" w:color="auto"/>
            </w:tcBorders>
            <w:shd w:val="clear" w:color="auto" w:fill="auto"/>
            <w:vAlign w:val="center"/>
            <w:hideMark/>
          </w:tcPr>
          <w:p w14:paraId="63676AF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Внешние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алюминевые</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окна</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стеклопакет</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трехслойный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профиль</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круглый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термомостом</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полиамиды</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сечение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пакета</w:t>
            </w:r>
            <w:r w:rsidRPr="0062060A">
              <w:rPr>
                <w:rFonts w:ascii="Arial Armenian" w:hAnsi="Arial Armenian" w:cs="Arial"/>
                <w:sz w:val="16"/>
                <w:szCs w:val="16"/>
                <w:lang w:eastAsia="en-US" w:bidi="ar-SA"/>
              </w:rPr>
              <w:t xml:space="preserve"> 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солнцезащитная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пленка</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 xml:space="preserve"> 12</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12</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ширина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 xml:space="preserve"> 59</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цвет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серый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порошковой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7020</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конструкция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открывающаяся</w:t>
            </w:r>
          </w:p>
        </w:tc>
        <w:tc>
          <w:tcPr>
            <w:tcW w:w="760" w:type="dxa"/>
            <w:tcBorders>
              <w:top w:val="nil"/>
              <w:left w:val="nil"/>
              <w:bottom w:val="single" w:sz="4" w:space="0" w:color="auto"/>
              <w:right w:val="single" w:sz="4" w:space="0" w:color="auto"/>
            </w:tcBorders>
            <w:shd w:val="clear" w:color="auto" w:fill="auto"/>
            <w:noWrap/>
            <w:vAlign w:val="center"/>
            <w:hideMark/>
          </w:tcPr>
          <w:p w14:paraId="117E8CE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3EEF216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1,44</w:t>
            </w:r>
          </w:p>
        </w:tc>
        <w:tc>
          <w:tcPr>
            <w:tcW w:w="1100" w:type="dxa"/>
            <w:tcBorders>
              <w:top w:val="single" w:sz="4" w:space="0" w:color="auto"/>
              <w:left w:val="nil"/>
              <w:bottom w:val="nil"/>
              <w:right w:val="single" w:sz="4" w:space="0" w:color="auto"/>
            </w:tcBorders>
            <w:shd w:val="clear" w:color="auto" w:fill="auto"/>
            <w:noWrap/>
            <w:vAlign w:val="center"/>
            <w:hideMark/>
          </w:tcPr>
          <w:p w14:paraId="76E03B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47,60</w:t>
            </w:r>
          </w:p>
        </w:tc>
        <w:tc>
          <w:tcPr>
            <w:tcW w:w="1100" w:type="dxa"/>
            <w:tcBorders>
              <w:top w:val="nil"/>
              <w:left w:val="nil"/>
              <w:bottom w:val="single" w:sz="4" w:space="0" w:color="auto"/>
              <w:right w:val="single" w:sz="4" w:space="0" w:color="auto"/>
            </w:tcBorders>
            <w:shd w:val="clear" w:color="auto" w:fill="auto"/>
            <w:noWrap/>
            <w:vAlign w:val="center"/>
            <w:hideMark/>
          </w:tcPr>
          <w:p w14:paraId="13692F4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60,44</w:t>
            </w:r>
          </w:p>
        </w:tc>
        <w:tc>
          <w:tcPr>
            <w:tcW w:w="1300" w:type="dxa"/>
            <w:tcBorders>
              <w:top w:val="nil"/>
              <w:left w:val="nil"/>
              <w:bottom w:val="single" w:sz="4" w:space="0" w:color="auto"/>
              <w:right w:val="single" w:sz="4" w:space="0" w:color="auto"/>
            </w:tcBorders>
            <w:shd w:val="clear" w:color="auto" w:fill="auto"/>
            <w:noWrap/>
            <w:vAlign w:val="center"/>
            <w:hideMark/>
          </w:tcPr>
          <w:p w14:paraId="4547614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87,03</w:t>
            </w:r>
          </w:p>
        </w:tc>
      </w:tr>
      <w:tr w:rsidR="0062060A" w:rsidRPr="0062060A" w14:paraId="3BC55752"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D54B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2B19E9E"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Сложный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замок</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331EDFC0"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nil"/>
              <w:right w:val="single" w:sz="4" w:space="0" w:color="auto"/>
            </w:tcBorders>
            <w:shd w:val="clear" w:color="auto" w:fill="auto"/>
            <w:noWrap/>
            <w:vAlign w:val="center"/>
            <w:hideMark/>
          </w:tcPr>
          <w:p w14:paraId="427AA61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64366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18,14</w:t>
            </w:r>
          </w:p>
        </w:tc>
        <w:tc>
          <w:tcPr>
            <w:tcW w:w="1100" w:type="dxa"/>
            <w:tcBorders>
              <w:top w:val="nil"/>
              <w:left w:val="nil"/>
              <w:bottom w:val="single" w:sz="4" w:space="0" w:color="auto"/>
              <w:right w:val="single" w:sz="4" w:space="0" w:color="auto"/>
            </w:tcBorders>
            <w:shd w:val="clear" w:color="auto" w:fill="auto"/>
            <w:noWrap/>
            <w:vAlign w:val="center"/>
            <w:hideMark/>
          </w:tcPr>
          <w:p w14:paraId="12BE21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23,03</w:t>
            </w:r>
          </w:p>
        </w:tc>
        <w:tc>
          <w:tcPr>
            <w:tcW w:w="1300" w:type="dxa"/>
            <w:tcBorders>
              <w:top w:val="nil"/>
              <w:left w:val="nil"/>
              <w:bottom w:val="single" w:sz="4" w:space="0" w:color="auto"/>
              <w:right w:val="single" w:sz="4" w:space="0" w:color="auto"/>
            </w:tcBorders>
            <w:shd w:val="clear" w:color="auto" w:fill="auto"/>
            <w:noWrap/>
            <w:vAlign w:val="center"/>
            <w:hideMark/>
          </w:tcPr>
          <w:p w14:paraId="23101A1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23,03</w:t>
            </w:r>
          </w:p>
        </w:tc>
      </w:tr>
      <w:tr w:rsidR="0062060A" w:rsidRPr="0062060A" w14:paraId="4F4D8357"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B3A7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3329E041"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Москитная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сетка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688CDC2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nil"/>
              <w:right w:val="single" w:sz="4" w:space="0" w:color="auto"/>
            </w:tcBorders>
            <w:shd w:val="clear" w:color="auto" w:fill="auto"/>
            <w:noWrap/>
            <w:vAlign w:val="center"/>
            <w:hideMark/>
          </w:tcPr>
          <w:p w14:paraId="7EE79DE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1,125</w:t>
            </w:r>
          </w:p>
        </w:tc>
        <w:tc>
          <w:tcPr>
            <w:tcW w:w="1100" w:type="dxa"/>
            <w:tcBorders>
              <w:top w:val="nil"/>
              <w:left w:val="nil"/>
              <w:bottom w:val="single" w:sz="4" w:space="0" w:color="auto"/>
              <w:right w:val="single" w:sz="4" w:space="0" w:color="auto"/>
            </w:tcBorders>
            <w:shd w:val="clear" w:color="auto" w:fill="auto"/>
            <w:noWrap/>
            <w:vAlign w:val="center"/>
            <w:hideMark/>
          </w:tcPr>
          <w:p w14:paraId="16A0EAC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14,51</w:t>
            </w:r>
          </w:p>
        </w:tc>
        <w:tc>
          <w:tcPr>
            <w:tcW w:w="1100" w:type="dxa"/>
            <w:tcBorders>
              <w:top w:val="nil"/>
              <w:left w:val="nil"/>
              <w:bottom w:val="single" w:sz="4" w:space="0" w:color="auto"/>
              <w:right w:val="single" w:sz="4" w:space="0" w:color="auto"/>
            </w:tcBorders>
            <w:shd w:val="clear" w:color="auto" w:fill="auto"/>
            <w:noWrap/>
            <w:vAlign w:val="center"/>
            <w:hideMark/>
          </w:tcPr>
          <w:p w14:paraId="365AA72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18,42</w:t>
            </w:r>
          </w:p>
        </w:tc>
        <w:tc>
          <w:tcPr>
            <w:tcW w:w="1300" w:type="dxa"/>
            <w:tcBorders>
              <w:top w:val="nil"/>
              <w:left w:val="nil"/>
              <w:bottom w:val="single" w:sz="4" w:space="0" w:color="auto"/>
              <w:right w:val="single" w:sz="4" w:space="0" w:color="auto"/>
            </w:tcBorders>
            <w:shd w:val="clear" w:color="auto" w:fill="auto"/>
            <w:noWrap/>
            <w:vAlign w:val="center"/>
            <w:hideMark/>
          </w:tcPr>
          <w:p w14:paraId="4ECAA5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20,72</w:t>
            </w:r>
          </w:p>
        </w:tc>
      </w:tr>
      <w:tr w:rsidR="0062060A" w:rsidRPr="0062060A" w14:paraId="1D5E4E06"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6BB48A8D"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nil"/>
              <w:right w:val="single" w:sz="4" w:space="0" w:color="auto"/>
            </w:tcBorders>
            <w:shd w:val="clear" w:color="auto" w:fill="auto"/>
            <w:vAlign w:val="center"/>
            <w:hideMark/>
          </w:tcPr>
          <w:p w14:paraId="08343D49"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Внутренние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алюминевые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окна</w:t>
            </w:r>
            <w:proofErr w:type="spellEnd"/>
          </w:p>
        </w:tc>
        <w:tc>
          <w:tcPr>
            <w:tcW w:w="760" w:type="dxa"/>
            <w:tcBorders>
              <w:top w:val="nil"/>
              <w:left w:val="nil"/>
              <w:bottom w:val="nil"/>
              <w:right w:val="single" w:sz="4" w:space="0" w:color="auto"/>
            </w:tcBorders>
            <w:shd w:val="clear" w:color="auto" w:fill="auto"/>
            <w:noWrap/>
            <w:vAlign w:val="center"/>
            <w:hideMark/>
          </w:tcPr>
          <w:p w14:paraId="571FC8F3"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nil"/>
              <w:right w:val="single" w:sz="4" w:space="0" w:color="auto"/>
            </w:tcBorders>
            <w:shd w:val="clear" w:color="auto" w:fill="auto"/>
            <w:noWrap/>
            <w:vAlign w:val="center"/>
            <w:hideMark/>
          </w:tcPr>
          <w:p w14:paraId="796CEB4A"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nil"/>
              <w:right w:val="single" w:sz="4" w:space="0" w:color="auto"/>
            </w:tcBorders>
            <w:shd w:val="clear" w:color="auto" w:fill="auto"/>
            <w:noWrap/>
            <w:vAlign w:val="center"/>
            <w:hideMark/>
          </w:tcPr>
          <w:p w14:paraId="628B6DFE"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1A0789B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2E3AB5D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390B3146" w14:textId="77777777" w:rsidTr="0062060A">
        <w:trPr>
          <w:trHeight w:val="126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4050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single" w:sz="4" w:space="0" w:color="auto"/>
              <w:left w:val="nil"/>
              <w:bottom w:val="nil"/>
              <w:right w:val="single" w:sz="4" w:space="0" w:color="auto"/>
            </w:tcBorders>
            <w:shd w:val="clear" w:color="auto" w:fill="auto"/>
            <w:vAlign w:val="center"/>
            <w:hideMark/>
          </w:tcPr>
          <w:p w14:paraId="57A10CD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Внутренние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алюминевые</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окна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стеклопакет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свинец</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сечение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пакета</w:t>
            </w:r>
            <w:r w:rsidRPr="0062060A">
              <w:rPr>
                <w:rFonts w:ascii="Arial Armenian" w:hAnsi="Arial Armenian" w:cs="Arial"/>
                <w:sz w:val="16"/>
                <w:szCs w:val="16"/>
                <w:lang w:eastAsia="en-US" w:bidi="ar-SA"/>
              </w:rPr>
              <w:t xml:space="preserve"> 4</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сетка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 xml:space="preserve"> 12</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ширина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47</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цвет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белый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порошковой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9010</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конструкция</w:t>
            </w:r>
            <w:proofErr w:type="gramStart"/>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открывающаяся</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76A29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A4973A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1,60</w:t>
            </w:r>
          </w:p>
        </w:tc>
        <w:tc>
          <w:tcPr>
            <w:tcW w:w="1100" w:type="dxa"/>
            <w:tcBorders>
              <w:top w:val="single" w:sz="4" w:space="0" w:color="auto"/>
              <w:left w:val="nil"/>
              <w:bottom w:val="nil"/>
              <w:right w:val="single" w:sz="4" w:space="0" w:color="auto"/>
            </w:tcBorders>
            <w:shd w:val="clear" w:color="auto" w:fill="auto"/>
            <w:noWrap/>
            <w:vAlign w:val="center"/>
            <w:hideMark/>
          </w:tcPr>
          <w:p w14:paraId="4EE7530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97,99</w:t>
            </w:r>
          </w:p>
        </w:tc>
        <w:tc>
          <w:tcPr>
            <w:tcW w:w="1100" w:type="dxa"/>
            <w:tcBorders>
              <w:top w:val="nil"/>
              <w:left w:val="nil"/>
              <w:bottom w:val="single" w:sz="4" w:space="0" w:color="auto"/>
              <w:right w:val="single" w:sz="4" w:space="0" w:color="auto"/>
            </w:tcBorders>
            <w:shd w:val="clear" w:color="auto" w:fill="auto"/>
            <w:noWrap/>
            <w:vAlign w:val="center"/>
            <w:hideMark/>
          </w:tcPr>
          <w:p w14:paraId="1B68AFE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124,41</w:t>
            </w:r>
          </w:p>
        </w:tc>
        <w:tc>
          <w:tcPr>
            <w:tcW w:w="1300" w:type="dxa"/>
            <w:tcBorders>
              <w:top w:val="nil"/>
              <w:left w:val="nil"/>
              <w:bottom w:val="single" w:sz="4" w:space="0" w:color="auto"/>
              <w:right w:val="single" w:sz="4" w:space="0" w:color="auto"/>
            </w:tcBorders>
            <w:shd w:val="clear" w:color="auto" w:fill="auto"/>
            <w:noWrap/>
            <w:vAlign w:val="center"/>
            <w:hideMark/>
          </w:tcPr>
          <w:p w14:paraId="1A2FDBA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199,06</w:t>
            </w:r>
          </w:p>
        </w:tc>
      </w:tr>
      <w:tr w:rsidR="0062060A" w:rsidRPr="0062060A" w14:paraId="7882A7B9" w14:textId="77777777" w:rsidTr="0062060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6E117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2A0BD3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пластмассовых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подоконников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шириной</w:t>
            </w:r>
            <w:r w:rsidRPr="0062060A">
              <w:rPr>
                <w:rFonts w:ascii="Arial Armenian" w:hAnsi="Arial Armenian" w:cs="Arial"/>
                <w:sz w:val="16"/>
                <w:szCs w:val="16"/>
                <w:lang w:eastAsia="en-US" w:bidi="ar-SA"/>
              </w:rPr>
              <w:t xml:space="preserve"> 300</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vAlign w:val="center"/>
            <w:hideMark/>
          </w:tcPr>
          <w:p w14:paraId="6B872591"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1</w:t>
            </w: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r w:rsidRPr="0062060A">
              <w:rPr>
                <w:rFonts w:ascii="Arial Armenian" w:hAnsi="Arial Armenian" w:cs="Arial"/>
                <w:sz w:val="16"/>
                <w:szCs w:val="16"/>
                <w:lang w:val="en-US" w:eastAsia="en-US" w:bidi="ar-SA"/>
              </w:rPr>
              <w:br/>
            </w:r>
            <w:proofErr w:type="spellStart"/>
            <w:r w:rsidRPr="0062060A">
              <w:rPr>
                <w:rFonts w:ascii="Calibri" w:hAnsi="Calibri" w:cs="Calibri"/>
                <w:sz w:val="16"/>
                <w:szCs w:val="16"/>
                <w:lang w:val="en-US" w:eastAsia="en-US" w:bidi="ar-SA"/>
              </w:rPr>
              <w:t>праем</w:t>
            </w:r>
            <w:proofErr w:type="spellEnd"/>
          </w:p>
        </w:tc>
        <w:tc>
          <w:tcPr>
            <w:tcW w:w="1100" w:type="dxa"/>
            <w:tcBorders>
              <w:top w:val="nil"/>
              <w:left w:val="nil"/>
              <w:bottom w:val="nil"/>
              <w:right w:val="single" w:sz="4" w:space="0" w:color="auto"/>
            </w:tcBorders>
            <w:shd w:val="clear" w:color="auto" w:fill="auto"/>
            <w:noWrap/>
            <w:vAlign w:val="center"/>
            <w:hideMark/>
          </w:tcPr>
          <w:p w14:paraId="3AB915E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6,64</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98B056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0,68</w:t>
            </w:r>
          </w:p>
        </w:tc>
        <w:tc>
          <w:tcPr>
            <w:tcW w:w="1100" w:type="dxa"/>
            <w:tcBorders>
              <w:top w:val="nil"/>
              <w:left w:val="nil"/>
              <w:bottom w:val="single" w:sz="4" w:space="0" w:color="auto"/>
              <w:right w:val="single" w:sz="4" w:space="0" w:color="auto"/>
            </w:tcBorders>
            <w:shd w:val="clear" w:color="auto" w:fill="auto"/>
            <w:noWrap/>
            <w:vAlign w:val="center"/>
            <w:hideMark/>
          </w:tcPr>
          <w:p w14:paraId="155A43B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0,86</w:t>
            </w:r>
          </w:p>
        </w:tc>
        <w:tc>
          <w:tcPr>
            <w:tcW w:w="1300" w:type="dxa"/>
            <w:tcBorders>
              <w:top w:val="nil"/>
              <w:left w:val="nil"/>
              <w:bottom w:val="single" w:sz="4" w:space="0" w:color="auto"/>
              <w:right w:val="single" w:sz="4" w:space="0" w:color="auto"/>
            </w:tcBorders>
            <w:shd w:val="clear" w:color="auto" w:fill="auto"/>
            <w:noWrap/>
            <w:vAlign w:val="center"/>
            <w:hideMark/>
          </w:tcPr>
          <w:p w14:paraId="42E579E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5,73</w:t>
            </w:r>
          </w:p>
        </w:tc>
      </w:tr>
      <w:tr w:rsidR="0062060A" w:rsidRPr="0062060A" w14:paraId="6387A771"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695A5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2FBCB339"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Ширина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подоконника</w:t>
            </w:r>
            <w:proofErr w:type="spellEnd"/>
            <w:r w:rsidRPr="0062060A">
              <w:rPr>
                <w:rFonts w:ascii="Arial Armenian" w:hAnsi="Arial Armenian" w:cs="Arial"/>
                <w:sz w:val="16"/>
                <w:szCs w:val="16"/>
                <w:lang w:val="en-US" w:eastAsia="en-US" w:bidi="ar-SA"/>
              </w:rPr>
              <w:t xml:space="preserve"> 300</w:t>
            </w:r>
            <w:r w:rsidRPr="0062060A">
              <w:rPr>
                <w:rFonts w:ascii="Calibri" w:hAnsi="Calibri" w:cs="Calibri"/>
                <w:sz w:val="16"/>
                <w:szCs w:val="16"/>
                <w:lang w:val="en-US" w:eastAsia="en-US" w:bidi="ar-SA"/>
              </w:rPr>
              <w:t>мм</w:t>
            </w: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стоимость</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75345AD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748DA85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15,10</w:t>
            </w:r>
          </w:p>
        </w:tc>
        <w:tc>
          <w:tcPr>
            <w:tcW w:w="1100" w:type="dxa"/>
            <w:tcBorders>
              <w:top w:val="nil"/>
              <w:left w:val="nil"/>
              <w:bottom w:val="single" w:sz="4" w:space="0" w:color="auto"/>
              <w:right w:val="single" w:sz="4" w:space="0" w:color="auto"/>
            </w:tcBorders>
            <w:shd w:val="clear" w:color="auto" w:fill="auto"/>
            <w:noWrap/>
            <w:vAlign w:val="center"/>
            <w:hideMark/>
          </w:tcPr>
          <w:p w14:paraId="79811C4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2,90</w:t>
            </w:r>
          </w:p>
        </w:tc>
        <w:tc>
          <w:tcPr>
            <w:tcW w:w="1100" w:type="dxa"/>
            <w:tcBorders>
              <w:top w:val="nil"/>
              <w:left w:val="nil"/>
              <w:bottom w:val="single" w:sz="4" w:space="0" w:color="auto"/>
              <w:right w:val="single" w:sz="4" w:space="0" w:color="auto"/>
            </w:tcBorders>
            <w:shd w:val="clear" w:color="auto" w:fill="auto"/>
            <w:noWrap/>
            <w:vAlign w:val="center"/>
            <w:hideMark/>
          </w:tcPr>
          <w:p w14:paraId="6925B8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3,68</w:t>
            </w:r>
          </w:p>
        </w:tc>
        <w:tc>
          <w:tcPr>
            <w:tcW w:w="1300" w:type="dxa"/>
            <w:tcBorders>
              <w:top w:val="nil"/>
              <w:left w:val="nil"/>
              <w:bottom w:val="single" w:sz="4" w:space="0" w:color="auto"/>
              <w:right w:val="single" w:sz="4" w:space="0" w:color="auto"/>
            </w:tcBorders>
            <w:shd w:val="clear" w:color="auto" w:fill="auto"/>
            <w:noWrap/>
            <w:vAlign w:val="center"/>
            <w:hideMark/>
          </w:tcPr>
          <w:p w14:paraId="67131E8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55,63</w:t>
            </w:r>
          </w:p>
        </w:tc>
      </w:tr>
      <w:tr w:rsidR="0062060A" w:rsidRPr="0062060A" w14:paraId="2BE684F5"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2F77E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4618FC8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внешних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подоконников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 30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b</w:t>
            </w:r>
            <w:r w:rsidRPr="0062060A">
              <w:rPr>
                <w:rFonts w:ascii="Arial Armenian" w:hAnsi="Arial Armenian" w:cs="Arial"/>
                <w:sz w:val="16"/>
                <w:szCs w:val="16"/>
                <w:lang w:eastAsia="en-US" w:bidi="ar-SA"/>
              </w:rPr>
              <w:t>=150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базальтовых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плиток</w:t>
            </w:r>
          </w:p>
        </w:tc>
        <w:tc>
          <w:tcPr>
            <w:tcW w:w="760" w:type="dxa"/>
            <w:tcBorders>
              <w:top w:val="nil"/>
              <w:left w:val="nil"/>
              <w:bottom w:val="single" w:sz="4" w:space="0" w:color="auto"/>
              <w:right w:val="single" w:sz="4" w:space="0" w:color="auto"/>
            </w:tcBorders>
            <w:shd w:val="clear" w:color="auto" w:fill="auto"/>
            <w:noWrap/>
            <w:vAlign w:val="center"/>
            <w:hideMark/>
          </w:tcPr>
          <w:p w14:paraId="479C34F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EA98A0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1,91</w:t>
            </w:r>
          </w:p>
        </w:tc>
        <w:tc>
          <w:tcPr>
            <w:tcW w:w="1100" w:type="dxa"/>
            <w:tcBorders>
              <w:top w:val="nil"/>
              <w:left w:val="nil"/>
              <w:bottom w:val="single" w:sz="4" w:space="0" w:color="auto"/>
              <w:right w:val="single" w:sz="4" w:space="0" w:color="auto"/>
            </w:tcBorders>
            <w:shd w:val="clear" w:color="auto" w:fill="auto"/>
            <w:noWrap/>
            <w:vAlign w:val="center"/>
            <w:hideMark/>
          </w:tcPr>
          <w:p w14:paraId="592015C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108,92</w:t>
            </w:r>
          </w:p>
        </w:tc>
        <w:tc>
          <w:tcPr>
            <w:tcW w:w="1100" w:type="dxa"/>
            <w:tcBorders>
              <w:top w:val="nil"/>
              <w:left w:val="nil"/>
              <w:bottom w:val="single" w:sz="4" w:space="0" w:color="auto"/>
              <w:right w:val="single" w:sz="4" w:space="0" w:color="auto"/>
            </w:tcBorders>
            <w:shd w:val="clear" w:color="auto" w:fill="auto"/>
            <w:noWrap/>
            <w:vAlign w:val="center"/>
            <w:hideMark/>
          </w:tcPr>
          <w:p w14:paraId="3EEFCC0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138,29</w:t>
            </w:r>
          </w:p>
        </w:tc>
        <w:tc>
          <w:tcPr>
            <w:tcW w:w="1300" w:type="dxa"/>
            <w:tcBorders>
              <w:top w:val="nil"/>
              <w:left w:val="nil"/>
              <w:bottom w:val="single" w:sz="4" w:space="0" w:color="auto"/>
              <w:right w:val="single" w:sz="4" w:space="0" w:color="auto"/>
            </w:tcBorders>
            <w:shd w:val="clear" w:color="auto" w:fill="auto"/>
            <w:noWrap/>
            <w:vAlign w:val="center"/>
            <w:hideMark/>
          </w:tcPr>
          <w:p w14:paraId="107321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263,44</w:t>
            </w:r>
          </w:p>
        </w:tc>
      </w:tr>
      <w:tr w:rsidR="0062060A" w:rsidRPr="0062060A" w14:paraId="10A5DD71"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877FE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7A426CA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Пластиковые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наличники</w:t>
            </w:r>
            <w:r w:rsidRPr="0062060A">
              <w:rPr>
                <w:rFonts w:ascii="Arial Armenian" w:hAnsi="Arial Armenian" w:cs="Arial"/>
                <w:sz w:val="16"/>
                <w:szCs w:val="16"/>
                <w:lang w:eastAsia="en-US" w:bidi="ar-SA"/>
              </w:rPr>
              <w:t xml:space="preserve"> 70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 xml:space="preserve">10 </w:t>
            </w:r>
            <w:r w:rsidRPr="0062060A">
              <w:rPr>
                <w:rFonts w:ascii="Calibri" w:hAnsi="Calibri" w:cs="Calibri"/>
                <w:sz w:val="16"/>
                <w:szCs w:val="16"/>
                <w:lang w:eastAsia="en-US" w:bidi="ar-SA"/>
              </w:rPr>
              <w:t>белые</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9010</w:t>
            </w:r>
          </w:p>
        </w:tc>
        <w:tc>
          <w:tcPr>
            <w:tcW w:w="760" w:type="dxa"/>
            <w:tcBorders>
              <w:top w:val="nil"/>
              <w:left w:val="nil"/>
              <w:bottom w:val="single" w:sz="4" w:space="0" w:color="auto"/>
              <w:right w:val="single" w:sz="4" w:space="0" w:color="auto"/>
            </w:tcBorders>
            <w:shd w:val="clear" w:color="auto" w:fill="auto"/>
            <w:noWrap/>
            <w:vAlign w:val="center"/>
            <w:hideMark/>
          </w:tcPr>
          <w:p w14:paraId="615005A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nil"/>
              <w:right w:val="single" w:sz="4" w:space="0" w:color="auto"/>
            </w:tcBorders>
            <w:shd w:val="clear" w:color="auto" w:fill="auto"/>
            <w:noWrap/>
            <w:vAlign w:val="center"/>
            <w:hideMark/>
          </w:tcPr>
          <w:p w14:paraId="55F6E6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170,0</w:t>
            </w:r>
          </w:p>
        </w:tc>
        <w:tc>
          <w:tcPr>
            <w:tcW w:w="1100" w:type="dxa"/>
            <w:tcBorders>
              <w:top w:val="nil"/>
              <w:left w:val="nil"/>
              <w:bottom w:val="single" w:sz="4" w:space="0" w:color="auto"/>
              <w:right w:val="single" w:sz="4" w:space="0" w:color="auto"/>
            </w:tcBorders>
            <w:shd w:val="clear" w:color="auto" w:fill="auto"/>
            <w:noWrap/>
            <w:vAlign w:val="center"/>
            <w:hideMark/>
          </w:tcPr>
          <w:p w14:paraId="7BF604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w:t>
            </w:r>
          </w:p>
        </w:tc>
        <w:tc>
          <w:tcPr>
            <w:tcW w:w="1100" w:type="dxa"/>
            <w:tcBorders>
              <w:top w:val="nil"/>
              <w:left w:val="nil"/>
              <w:bottom w:val="single" w:sz="4" w:space="0" w:color="auto"/>
              <w:right w:val="single" w:sz="4" w:space="0" w:color="auto"/>
            </w:tcBorders>
            <w:shd w:val="clear" w:color="auto" w:fill="auto"/>
            <w:noWrap/>
            <w:vAlign w:val="center"/>
            <w:hideMark/>
          </w:tcPr>
          <w:p w14:paraId="2819BB0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w:t>
            </w:r>
          </w:p>
        </w:tc>
        <w:tc>
          <w:tcPr>
            <w:tcW w:w="1300" w:type="dxa"/>
            <w:tcBorders>
              <w:top w:val="nil"/>
              <w:left w:val="nil"/>
              <w:bottom w:val="single" w:sz="4" w:space="0" w:color="auto"/>
              <w:right w:val="single" w:sz="4" w:space="0" w:color="auto"/>
            </w:tcBorders>
            <w:shd w:val="clear" w:color="auto" w:fill="auto"/>
            <w:noWrap/>
            <w:vAlign w:val="center"/>
            <w:hideMark/>
          </w:tcPr>
          <w:p w14:paraId="7E2947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391,47</w:t>
            </w:r>
          </w:p>
        </w:tc>
      </w:tr>
      <w:tr w:rsidR="0062060A" w:rsidRPr="0062060A" w14:paraId="7410A0CD"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2CFE6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4728CB2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Наличники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МДФ</w:t>
            </w:r>
            <w:r w:rsidRPr="0062060A">
              <w:rPr>
                <w:rFonts w:ascii="Arial Armenian" w:hAnsi="Arial Armenian" w:cs="Arial"/>
                <w:sz w:val="16"/>
                <w:szCs w:val="16"/>
                <w:lang w:eastAsia="en-US" w:bidi="ar-SA"/>
              </w:rPr>
              <w:t xml:space="preserve"> 70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 xml:space="preserve">10 </w:t>
            </w:r>
            <w:r w:rsidRPr="0062060A">
              <w:rPr>
                <w:rFonts w:ascii="Calibri" w:hAnsi="Calibri" w:cs="Calibri"/>
                <w:sz w:val="16"/>
                <w:szCs w:val="16"/>
                <w:lang w:eastAsia="en-US" w:bidi="ar-SA"/>
              </w:rPr>
              <w:t>белые</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9010</w:t>
            </w:r>
          </w:p>
        </w:tc>
        <w:tc>
          <w:tcPr>
            <w:tcW w:w="760" w:type="dxa"/>
            <w:tcBorders>
              <w:top w:val="nil"/>
              <w:left w:val="nil"/>
              <w:bottom w:val="single" w:sz="4" w:space="0" w:color="auto"/>
              <w:right w:val="single" w:sz="4" w:space="0" w:color="auto"/>
            </w:tcBorders>
            <w:shd w:val="clear" w:color="auto" w:fill="auto"/>
            <w:noWrap/>
            <w:vAlign w:val="center"/>
            <w:hideMark/>
          </w:tcPr>
          <w:p w14:paraId="03056152"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0073405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108,0</w:t>
            </w:r>
          </w:p>
        </w:tc>
        <w:tc>
          <w:tcPr>
            <w:tcW w:w="1100" w:type="dxa"/>
            <w:tcBorders>
              <w:top w:val="nil"/>
              <w:left w:val="nil"/>
              <w:bottom w:val="single" w:sz="4" w:space="0" w:color="auto"/>
              <w:right w:val="single" w:sz="4" w:space="0" w:color="auto"/>
            </w:tcBorders>
            <w:shd w:val="clear" w:color="auto" w:fill="auto"/>
            <w:noWrap/>
            <w:vAlign w:val="center"/>
            <w:hideMark/>
          </w:tcPr>
          <w:p w14:paraId="6077E9E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1,45</w:t>
            </w:r>
          </w:p>
        </w:tc>
        <w:tc>
          <w:tcPr>
            <w:tcW w:w="1100" w:type="dxa"/>
            <w:tcBorders>
              <w:top w:val="nil"/>
              <w:left w:val="nil"/>
              <w:bottom w:val="single" w:sz="4" w:space="0" w:color="auto"/>
              <w:right w:val="single" w:sz="4" w:space="0" w:color="auto"/>
            </w:tcBorders>
            <w:shd w:val="clear" w:color="auto" w:fill="auto"/>
            <w:noWrap/>
            <w:vAlign w:val="center"/>
            <w:hideMark/>
          </w:tcPr>
          <w:p w14:paraId="735518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1,84</w:t>
            </w:r>
          </w:p>
        </w:tc>
        <w:tc>
          <w:tcPr>
            <w:tcW w:w="1300" w:type="dxa"/>
            <w:tcBorders>
              <w:top w:val="nil"/>
              <w:left w:val="nil"/>
              <w:bottom w:val="single" w:sz="4" w:space="0" w:color="auto"/>
              <w:right w:val="single" w:sz="4" w:space="0" w:color="auto"/>
            </w:tcBorders>
            <w:shd w:val="clear" w:color="auto" w:fill="auto"/>
            <w:noWrap/>
            <w:vAlign w:val="center"/>
            <w:hideMark/>
          </w:tcPr>
          <w:p w14:paraId="22961E2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198,96</w:t>
            </w:r>
          </w:p>
        </w:tc>
      </w:tr>
      <w:tr w:rsidR="0062060A" w:rsidRPr="0062060A" w14:paraId="7D395735"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3CF5CD5C"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nil"/>
              <w:right w:val="single" w:sz="4" w:space="0" w:color="auto"/>
            </w:tcBorders>
            <w:shd w:val="clear" w:color="auto" w:fill="auto"/>
            <w:vAlign w:val="center"/>
            <w:hideMark/>
          </w:tcPr>
          <w:p w14:paraId="3CD42A0C"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Алюминиевие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фонарьи</w:t>
            </w:r>
            <w:proofErr w:type="spellEnd"/>
          </w:p>
        </w:tc>
        <w:tc>
          <w:tcPr>
            <w:tcW w:w="760" w:type="dxa"/>
            <w:tcBorders>
              <w:top w:val="nil"/>
              <w:left w:val="nil"/>
              <w:bottom w:val="nil"/>
              <w:right w:val="single" w:sz="4" w:space="0" w:color="auto"/>
            </w:tcBorders>
            <w:shd w:val="clear" w:color="auto" w:fill="auto"/>
            <w:noWrap/>
            <w:vAlign w:val="center"/>
            <w:hideMark/>
          </w:tcPr>
          <w:p w14:paraId="325DF038"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nil"/>
              <w:right w:val="single" w:sz="4" w:space="0" w:color="auto"/>
            </w:tcBorders>
            <w:shd w:val="clear" w:color="auto" w:fill="auto"/>
            <w:noWrap/>
            <w:vAlign w:val="center"/>
            <w:hideMark/>
          </w:tcPr>
          <w:p w14:paraId="58D5505C"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nil"/>
              <w:right w:val="single" w:sz="4" w:space="0" w:color="auto"/>
            </w:tcBorders>
            <w:shd w:val="clear" w:color="auto" w:fill="auto"/>
            <w:noWrap/>
            <w:vAlign w:val="center"/>
            <w:hideMark/>
          </w:tcPr>
          <w:p w14:paraId="0A78C639"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100" w:type="dxa"/>
            <w:tcBorders>
              <w:top w:val="nil"/>
              <w:left w:val="nil"/>
              <w:bottom w:val="single" w:sz="4" w:space="0" w:color="auto"/>
              <w:right w:val="single" w:sz="4" w:space="0" w:color="auto"/>
            </w:tcBorders>
            <w:shd w:val="clear" w:color="auto" w:fill="auto"/>
            <w:noWrap/>
            <w:vAlign w:val="center"/>
            <w:hideMark/>
          </w:tcPr>
          <w:p w14:paraId="5659224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348569D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100959C1" w14:textId="77777777" w:rsidTr="0062060A">
        <w:trPr>
          <w:trHeight w:val="16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375C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single" w:sz="4" w:space="0" w:color="auto"/>
              <w:left w:val="nil"/>
              <w:bottom w:val="nil"/>
              <w:right w:val="single" w:sz="4" w:space="0" w:color="auto"/>
            </w:tcBorders>
            <w:shd w:val="clear" w:color="auto" w:fill="auto"/>
            <w:vAlign w:val="center"/>
            <w:hideMark/>
          </w:tcPr>
          <w:p w14:paraId="1A593D5D" w14:textId="77777777" w:rsidR="0062060A" w:rsidRPr="0062060A" w:rsidRDefault="0062060A" w:rsidP="0062060A">
            <w:pPr>
              <w:rPr>
                <w:rFonts w:ascii="Arial Armenian" w:hAnsi="Arial Armenian" w:cs="Arial"/>
                <w:sz w:val="16"/>
                <w:szCs w:val="16"/>
                <w:lang w:eastAsia="en-US" w:bidi="ar-SA"/>
              </w:rPr>
            </w:pPr>
            <w:proofErr w:type="spellStart"/>
            <w:r w:rsidRPr="0062060A">
              <w:rPr>
                <w:rFonts w:ascii="Calibri" w:hAnsi="Calibri" w:cs="Calibri"/>
                <w:sz w:val="16"/>
                <w:szCs w:val="16"/>
                <w:lang w:eastAsia="en-US" w:bidi="ar-SA"/>
              </w:rPr>
              <w:t>Алюминыевие</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фонарьи</w:t>
            </w:r>
            <w:proofErr w:type="spellEnd"/>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стеклопакет</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трехслойний</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верхний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слой</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калитн</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стекло</w:t>
            </w:r>
            <w:proofErr w:type="spellEnd"/>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нижний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триплекс</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профиль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термомостом</w:t>
            </w:r>
            <w:proofErr w:type="spellEnd"/>
            <w:r w:rsidRPr="0062060A">
              <w:rPr>
                <w:rFonts w:ascii="Arial Armenian" w:hAnsi="Arial Armenian" w:cs="Arial"/>
                <w:sz w:val="16"/>
                <w:szCs w:val="16"/>
                <w:lang w:eastAsia="en-US" w:bidi="ar-SA"/>
              </w:rPr>
              <w:t>,</w:t>
            </w:r>
            <w:r w:rsidRPr="0062060A">
              <w:rPr>
                <w:rFonts w:ascii="Arial Armenian" w:hAnsi="Arial Armenian" w:cs="Arial"/>
                <w:b/>
                <w:bCs/>
                <w:sz w:val="16"/>
                <w:szCs w:val="16"/>
                <w:lang w:eastAsia="en-US" w:bidi="ar-SA"/>
              </w:rPr>
              <w:t xml:space="preserve"> </w:t>
            </w:r>
            <w:r w:rsidRPr="0062060A">
              <w:rPr>
                <w:rFonts w:ascii="Calibri" w:hAnsi="Calibri" w:cs="Calibri"/>
                <w:sz w:val="16"/>
                <w:szCs w:val="16"/>
                <w:lang w:eastAsia="en-US" w:bidi="ar-SA"/>
              </w:rPr>
              <w:t>полиамиды</w:t>
            </w:r>
            <w:r w:rsidRPr="0062060A">
              <w:rPr>
                <w:rFonts w:ascii="Arial Armenian" w:hAnsi="Arial Armenian" w:cs="Arial"/>
                <w:sz w:val="16"/>
                <w:szCs w:val="16"/>
                <w:lang w:eastAsia="en-US" w:bidi="ar-SA"/>
              </w:rPr>
              <w:t xml:space="preserve">   </w:t>
            </w:r>
            <w:r w:rsidRPr="0062060A">
              <w:rPr>
                <w:rFonts w:ascii="Arial Armenian" w:hAnsi="Arial Armenian" w:cs="Arial"/>
                <w:b/>
                <w:bCs/>
                <w:sz w:val="16"/>
                <w:szCs w:val="16"/>
                <w:lang w:eastAsia="en-US" w:bidi="ar-SA"/>
              </w:rPr>
              <w:t xml:space="preserve">                                                 </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сечение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пакета</w:t>
            </w:r>
            <w:r w:rsidRPr="0062060A">
              <w:rPr>
                <w:rFonts w:ascii="Arial Armenian" w:hAnsi="Arial Armenian" w:cs="Arial"/>
                <w:sz w:val="16"/>
                <w:szCs w:val="16"/>
                <w:lang w:eastAsia="en-US" w:bidi="ar-SA"/>
              </w:rPr>
              <w:t xml:space="preserve"> 6</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12</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6</w:t>
            </w:r>
            <w:r w:rsidRPr="0062060A">
              <w:rPr>
                <w:rFonts w:ascii="Calibri" w:hAnsi="Calibri" w:cs="Calibri"/>
                <w:sz w:val="16"/>
                <w:szCs w:val="16"/>
                <w:lang w:eastAsia="en-US" w:bidi="ar-SA"/>
              </w:rPr>
              <w:t>мм</w:t>
            </w:r>
            <w:r w:rsidRPr="0062060A">
              <w:rPr>
                <w:rFonts w:ascii="Arial Armenian" w:hAnsi="Arial Armenian" w:cs="Arial"/>
                <w:sz w:val="16"/>
                <w:szCs w:val="16"/>
                <w:lang w:val="en-US" w:eastAsia="en-US" w:bidi="ar-SA"/>
              </w:rPr>
              <w:t>x</w:t>
            </w:r>
            <w:r w:rsidRPr="0062060A">
              <w:rPr>
                <w:rFonts w:ascii="Calibri" w:hAnsi="Calibri" w:cs="Calibri"/>
                <w:sz w:val="16"/>
                <w:szCs w:val="16"/>
                <w:lang w:eastAsia="en-US" w:bidi="ar-SA"/>
              </w:rPr>
              <w:t>мембран</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6</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ширина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менее</w:t>
            </w:r>
            <w:r w:rsidRPr="0062060A">
              <w:rPr>
                <w:rFonts w:ascii="Arial Armenian" w:hAnsi="Arial Armenian" w:cs="Arial"/>
                <w:sz w:val="16"/>
                <w:szCs w:val="16"/>
                <w:lang w:eastAsia="en-US" w:bidi="ar-SA"/>
              </w:rPr>
              <w:t xml:space="preserve"> 60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цвет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профиля</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белый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порошковой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RAL</w:t>
            </w:r>
            <w:r w:rsidRPr="0062060A">
              <w:rPr>
                <w:rFonts w:ascii="Arial Armenian" w:hAnsi="Arial Armenian" w:cs="Arial"/>
                <w:sz w:val="16"/>
                <w:szCs w:val="16"/>
                <w:lang w:eastAsia="en-US" w:bidi="ar-SA"/>
              </w:rPr>
              <w:t>9010</w:t>
            </w:r>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конструкция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открывающаяся</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6C93E0D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02674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24,57</w:t>
            </w:r>
          </w:p>
        </w:tc>
        <w:tc>
          <w:tcPr>
            <w:tcW w:w="1100" w:type="dxa"/>
            <w:tcBorders>
              <w:top w:val="single" w:sz="4" w:space="0" w:color="auto"/>
              <w:left w:val="nil"/>
              <w:bottom w:val="nil"/>
              <w:right w:val="single" w:sz="4" w:space="0" w:color="auto"/>
            </w:tcBorders>
            <w:shd w:val="clear" w:color="auto" w:fill="auto"/>
            <w:noWrap/>
            <w:vAlign w:val="center"/>
            <w:hideMark/>
          </w:tcPr>
          <w:p w14:paraId="5E4E247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97,99</w:t>
            </w:r>
          </w:p>
        </w:tc>
        <w:tc>
          <w:tcPr>
            <w:tcW w:w="1100" w:type="dxa"/>
            <w:tcBorders>
              <w:top w:val="nil"/>
              <w:left w:val="nil"/>
              <w:bottom w:val="single" w:sz="4" w:space="0" w:color="auto"/>
              <w:right w:val="single" w:sz="4" w:space="0" w:color="auto"/>
            </w:tcBorders>
            <w:shd w:val="clear" w:color="auto" w:fill="auto"/>
            <w:noWrap/>
            <w:vAlign w:val="center"/>
            <w:hideMark/>
          </w:tcPr>
          <w:p w14:paraId="76DA988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124,41</w:t>
            </w:r>
          </w:p>
        </w:tc>
        <w:tc>
          <w:tcPr>
            <w:tcW w:w="1300" w:type="dxa"/>
            <w:tcBorders>
              <w:top w:val="nil"/>
              <w:left w:val="nil"/>
              <w:bottom w:val="single" w:sz="4" w:space="0" w:color="auto"/>
              <w:right w:val="single" w:sz="4" w:space="0" w:color="auto"/>
            </w:tcBorders>
            <w:shd w:val="clear" w:color="auto" w:fill="auto"/>
            <w:noWrap/>
            <w:vAlign w:val="center"/>
            <w:hideMark/>
          </w:tcPr>
          <w:p w14:paraId="3B1AD92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3056,78</w:t>
            </w:r>
          </w:p>
        </w:tc>
      </w:tr>
      <w:tr w:rsidR="0062060A" w:rsidRPr="0062060A" w14:paraId="1D030294"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C4F7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C58317D"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Установка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металлических</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элементов</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фонарья</w:t>
            </w:r>
            <w:proofErr w:type="spellEnd"/>
          </w:p>
        </w:tc>
        <w:tc>
          <w:tcPr>
            <w:tcW w:w="760" w:type="dxa"/>
            <w:tcBorders>
              <w:top w:val="nil"/>
              <w:left w:val="nil"/>
              <w:bottom w:val="single" w:sz="4" w:space="0" w:color="auto"/>
              <w:right w:val="single" w:sz="4" w:space="0" w:color="auto"/>
            </w:tcBorders>
            <w:shd w:val="clear" w:color="auto" w:fill="auto"/>
            <w:vAlign w:val="center"/>
            <w:hideMark/>
          </w:tcPr>
          <w:p w14:paraId="2E6F34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7B3132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0,420</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9698E5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265,48</w:t>
            </w:r>
          </w:p>
        </w:tc>
        <w:tc>
          <w:tcPr>
            <w:tcW w:w="1100" w:type="dxa"/>
            <w:tcBorders>
              <w:top w:val="nil"/>
              <w:left w:val="nil"/>
              <w:bottom w:val="single" w:sz="4" w:space="0" w:color="auto"/>
              <w:right w:val="single" w:sz="4" w:space="0" w:color="auto"/>
            </w:tcBorders>
            <w:shd w:val="clear" w:color="auto" w:fill="auto"/>
            <w:noWrap/>
            <w:vAlign w:val="center"/>
            <w:hideMark/>
          </w:tcPr>
          <w:p w14:paraId="51877A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337,06</w:t>
            </w:r>
          </w:p>
        </w:tc>
        <w:tc>
          <w:tcPr>
            <w:tcW w:w="1300" w:type="dxa"/>
            <w:tcBorders>
              <w:top w:val="nil"/>
              <w:left w:val="nil"/>
              <w:bottom w:val="single" w:sz="4" w:space="0" w:color="auto"/>
              <w:right w:val="single" w:sz="4" w:space="0" w:color="auto"/>
            </w:tcBorders>
            <w:shd w:val="clear" w:color="auto" w:fill="auto"/>
            <w:noWrap/>
            <w:vAlign w:val="center"/>
            <w:hideMark/>
          </w:tcPr>
          <w:p w14:paraId="556BA0C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141,56</w:t>
            </w:r>
          </w:p>
        </w:tc>
      </w:tr>
      <w:tr w:rsidR="0062060A" w:rsidRPr="0062060A" w14:paraId="775629CB"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786A1E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22FE3FB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Стоимость</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трубы</w:t>
            </w:r>
            <w:proofErr w:type="spellEnd"/>
            <w:r w:rsidRPr="0062060A">
              <w:rPr>
                <w:rFonts w:ascii="Arial Armenian" w:hAnsi="Arial Armenian" w:cs="Arial"/>
                <w:sz w:val="16"/>
                <w:szCs w:val="16"/>
                <w:lang w:val="en-US" w:eastAsia="en-US" w:bidi="ar-SA"/>
              </w:rPr>
              <w:t xml:space="preserve"> 80x60x3</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0EDE06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p>
        </w:tc>
        <w:tc>
          <w:tcPr>
            <w:tcW w:w="1100" w:type="dxa"/>
            <w:tcBorders>
              <w:top w:val="nil"/>
              <w:left w:val="nil"/>
              <w:bottom w:val="nil"/>
              <w:right w:val="single" w:sz="4" w:space="0" w:color="auto"/>
            </w:tcBorders>
            <w:shd w:val="clear" w:color="auto" w:fill="auto"/>
            <w:noWrap/>
            <w:vAlign w:val="center"/>
            <w:hideMark/>
          </w:tcPr>
          <w:p w14:paraId="76B895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74,0</w:t>
            </w:r>
          </w:p>
        </w:tc>
        <w:tc>
          <w:tcPr>
            <w:tcW w:w="1100" w:type="dxa"/>
            <w:tcBorders>
              <w:top w:val="nil"/>
              <w:left w:val="nil"/>
              <w:bottom w:val="single" w:sz="4" w:space="0" w:color="auto"/>
              <w:right w:val="single" w:sz="4" w:space="0" w:color="auto"/>
            </w:tcBorders>
            <w:shd w:val="clear" w:color="auto" w:fill="auto"/>
            <w:noWrap/>
            <w:vAlign w:val="center"/>
            <w:hideMark/>
          </w:tcPr>
          <w:p w14:paraId="2259DE2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2,322</w:t>
            </w:r>
          </w:p>
        </w:tc>
        <w:tc>
          <w:tcPr>
            <w:tcW w:w="1100" w:type="dxa"/>
            <w:tcBorders>
              <w:top w:val="nil"/>
              <w:left w:val="nil"/>
              <w:bottom w:val="single" w:sz="4" w:space="0" w:color="auto"/>
              <w:right w:val="single" w:sz="4" w:space="0" w:color="auto"/>
            </w:tcBorders>
            <w:shd w:val="clear" w:color="auto" w:fill="auto"/>
            <w:noWrap/>
            <w:vAlign w:val="center"/>
            <w:hideMark/>
          </w:tcPr>
          <w:p w14:paraId="6CAC781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2,95</w:t>
            </w:r>
          </w:p>
        </w:tc>
        <w:tc>
          <w:tcPr>
            <w:tcW w:w="1300" w:type="dxa"/>
            <w:tcBorders>
              <w:top w:val="nil"/>
              <w:left w:val="nil"/>
              <w:bottom w:val="single" w:sz="4" w:space="0" w:color="auto"/>
              <w:right w:val="single" w:sz="4" w:space="0" w:color="auto"/>
            </w:tcBorders>
            <w:shd w:val="clear" w:color="auto" w:fill="auto"/>
            <w:noWrap/>
            <w:vAlign w:val="center"/>
            <w:hideMark/>
          </w:tcPr>
          <w:p w14:paraId="2F875F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218,12</w:t>
            </w:r>
          </w:p>
        </w:tc>
      </w:tr>
      <w:tr w:rsidR="0062060A" w:rsidRPr="0062060A" w14:paraId="6A15B464" w14:textId="77777777" w:rsidTr="0062060A">
        <w:trPr>
          <w:trHeight w:val="420"/>
        </w:trPr>
        <w:tc>
          <w:tcPr>
            <w:tcW w:w="500" w:type="dxa"/>
            <w:tcBorders>
              <w:top w:val="nil"/>
              <w:left w:val="single" w:sz="4" w:space="0" w:color="auto"/>
              <w:bottom w:val="nil"/>
              <w:right w:val="single" w:sz="4" w:space="0" w:color="auto"/>
            </w:tcBorders>
            <w:shd w:val="clear" w:color="auto" w:fill="auto"/>
            <w:noWrap/>
            <w:vAlign w:val="center"/>
            <w:hideMark/>
          </w:tcPr>
          <w:p w14:paraId="3F8E5A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5325DC3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Двухслойная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покраска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металлических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поверхностей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антикоррозионной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краской</w:t>
            </w:r>
          </w:p>
        </w:tc>
        <w:tc>
          <w:tcPr>
            <w:tcW w:w="760" w:type="dxa"/>
            <w:tcBorders>
              <w:top w:val="nil"/>
              <w:left w:val="nil"/>
              <w:bottom w:val="single" w:sz="4" w:space="0" w:color="auto"/>
              <w:right w:val="single" w:sz="4" w:space="0" w:color="auto"/>
            </w:tcBorders>
            <w:shd w:val="clear" w:color="auto" w:fill="auto"/>
            <w:noWrap/>
            <w:vAlign w:val="center"/>
            <w:hideMark/>
          </w:tcPr>
          <w:p w14:paraId="6E7D22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т</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1B3051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0,420</w:t>
            </w:r>
          </w:p>
        </w:tc>
        <w:tc>
          <w:tcPr>
            <w:tcW w:w="1100" w:type="dxa"/>
            <w:tcBorders>
              <w:top w:val="nil"/>
              <w:left w:val="nil"/>
              <w:bottom w:val="single" w:sz="4" w:space="0" w:color="auto"/>
              <w:right w:val="single" w:sz="4" w:space="0" w:color="auto"/>
            </w:tcBorders>
            <w:shd w:val="clear" w:color="auto" w:fill="auto"/>
            <w:noWrap/>
            <w:vAlign w:val="center"/>
            <w:hideMark/>
          </w:tcPr>
          <w:p w14:paraId="5BD644F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28,213</w:t>
            </w:r>
          </w:p>
        </w:tc>
        <w:tc>
          <w:tcPr>
            <w:tcW w:w="1100" w:type="dxa"/>
            <w:tcBorders>
              <w:top w:val="nil"/>
              <w:left w:val="nil"/>
              <w:bottom w:val="single" w:sz="4" w:space="0" w:color="auto"/>
              <w:right w:val="single" w:sz="4" w:space="0" w:color="auto"/>
            </w:tcBorders>
            <w:shd w:val="clear" w:color="auto" w:fill="auto"/>
            <w:noWrap/>
            <w:vAlign w:val="center"/>
            <w:hideMark/>
          </w:tcPr>
          <w:p w14:paraId="46200E1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35,82</w:t>
            </w:r>
          </w:p>
        </w:tc>
        <w:tc>
          <w:tcPr>
            <w:tcW w:w="1300" w:type="dxa"/>
            <w:tcBorders>
              <w:top w:val="nil"/>
              <w:left w:val="nil"/>
              <w:bottom w:val="single" w:sz="4" w:space="0" w:color="auto"/>
              <w:right w:val="single" w:sz="4" w:space="0" w:color="auto"/>
            </w:tcBorders>
            <w:shd w:val="clear" w:color="auto" w:fill="auto"/>
            <w:noWrap/>
            <w:vAlign w:val="center"/>
            <w:hideMark/>
          </w:tcPr>
          <w:p w14:paraId="56C8A2A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15,04</w:t>
            </w:r>
          </w:p>
        </w:tc>
      </w:tr>
      <w:tr w:rsidR="0062060A" w:rsidRPr="0062060A" w14:paraId="19D967F2" w14:textId="77777777" w:rsidTr="0062060A">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64F98"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3618704F"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1-3  </w:t>
            </w:r>
          </w:p>
        </w:tc>
        <w:tc>
          <w:tcPr>
            <w:tcW w:w="760" w:type="dxa"/>
            <w:tcBorders>
              <w:top w:val="nil"/>
              <w:left w:val="nil"/>
              <w:bottom w:val="single" w:sz="4" w:space="0" w:color="auto"/>
              <w:right w:val="single" w:sz="4" w:space="0" w:color="auto"/>
            </w:tcBorders>
            <w:shd w:val="clear" w:color="auto" w:fill="auto"/>
            <w:vAlign w:val="center"/>
            <w:hideMark/>
          </w:tcPr>
          <w:p w14:paraId="6299445D"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CE0906F"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E11B456"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4840220E"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5F67529E"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12533,9</w:t>
            </w:r>
          </w:p>
        </w:tc>
      </w:tr>
      <w:tr w:rsidR="0062060A" w:rsidRPr="0062060A" w14:paraId="6549B3A3"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55BA5"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1-4. </w:t>
            </w:r>
            <w:proofErr w:type="spellStart"/>
            <w:r w:rsidRPr="0062060A">
              <w:rPr>
                <w:rFonts w:ascii="Calibri" w:hAnsi="Calibri" w:cs="Calibri"/>
                <w:b/>
                <w:bCs/>
                <w:sz w:val="26"/>
                <w:szCs w:val="26"/>
                <w:lang w:val="en-US" w:eastAsia="en-US" w:bidi="ar-SA"/>
              </w:rPr>
              <w:t>Внутренняя</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сеть</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холодного</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водоснабжения</w:t>
            </w:r>
            <w:proofErr w:type="spellEnd"/>
          </w:p>
        </w:tc>
      </w:tr>
      <w:tr w:rsidR="0062060A" w:rsidRPr="0062060A" w14:paraId="747CCBBD"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7D673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00EE154F"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DN</w:t>
            </w:r>
            <w:r w:rsidRPr="0062060A">
              <w:rPr>
                <w:rFonts w:ascii="Arial Armenian" w:hAnsi="Arial Armenian" w:cs="Arial"/>
                <w:sz w:val="16"/>
                <w:szCs w:val="16"/>
                <w:lang w:eastAsia="en-US" w:bidi="ar-SA"/>
              </w:rPr>
              <w:t>20 (25</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2,</w:t>
            </w:r>
            <w:proofErr w:type="gramStart"/>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мм</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полипропиленового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промывку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дезинфекцию</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w:t>
            </w:r>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48B4272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24DF60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100" w:type="dxa"/>
            <w:tcBorders>
              <w:top w:val="nil"/>
              <w:left w:val="nil"/>
              <w:bottom w:val="single" w:sz="4" w:space="0" w:color="auto"/>
              <w:right w:val="single" w:sz="4" w:space="0" w:color="auto"/>
            </w:tcBorders>
            <w:shd w:val="clear" w:color="auto" w:fill="auto"/>
            <w:vAlign w:val="center"/>
            <w:hideMark/>
          </w:tcPr>
          <w:p w14:paraId="43E3619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2,83</w:t>
            </w:r>
          </w:p>
        </w:tc>
        <w:tc>
          <w:tcPr>
            <w:tcW w:w="1100" w:type="dxa"/>
            <w:tcBorders>
              <w:top w:val="nil"/>
              <w:left w:val="nil"/>
              <w:bottom w:val="single" w:sz="4" w:space="0" w:color="auto"/>
              <w:right w:val="single" w:sz="4" w:space="0" w:color="auto"/>
            </w:tcBorders>
            <w:shd w:val="clear" w:color="auto" w:fill="auto"/>
            <w:noWrap/>
            <w:vAlign w:val="center"/>
            <w:hideMark/>
          </w:tcPr>
          <w:p w14:paraId="05231CB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3,60</w:t>
            </w:r>
          </w:p>
        </w:tc>
        <w:tc>
          <w:tcPr>
            <w:tcW w:w="1300" w:type="dxa"/>
            <w:tcBorders>
              <w:top w:val="nil"/>
              <w:left w:val="nil"/>
              <w:bottom w:val="single" w:sz="4" w:space="0" w:color="auto"/>
              <w:right w:val="single" w:sz="4" w:space="0" w:color="auto"/>
            </w:tcBorders>
            <w:shd w:val="clear" w:color="auto" w:fill="auto"/>
            <w:noWrap/>
            <w:vAlign w:val="center"/>
            <w:hideMark/>
          </w:tcPr>
          <w:p w14:paraId="2F1284C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35,96</w:t>
            </w:r>
          </w:p>
        </w:tc>
      </w:tr>
      <w:tr w:rsidR="0062060A" w:rsidRPr="0062060A" w14:paraId="4CF2DB20"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A0FEC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255A1DF0"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DN</w:t>
            </w:r>
            <w:r w:rsidRPr="0062060A">
              <w:rPr>
                <w:rFonts w:ascii="Arial Armenian" w:hAnsi="Arial Armenian" w:cs="Arial"/>
                <w:sz w:val="16"/>
                <w:szCs w:val="16"/>
                <w:lang w:eastAsia="en-US" w:bidi="ar-SA"/>
              </w:rPr>
              <w:t>15 (20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w:t>
            </w:r>
            <w:proofErr w:type="gramStart"/>
            <w:r w:rsidRPr="0062060A">
              <w:rPr>
                <w:rFonts w:ascii="Arial Armenian" w:hAnsi="Arial Armenian" w:cs="Arial"/>
                <w:sz w:val="16"/>
                <w:szCs w:val="16"/>
                <w:lang w:eastAsia="en-US" w:bidi="ar-SA"/>
              </w:rPr>
              <w:t>9)</w:t>
            </w:r>
            <w:r w:rsidRPr="0062060A">
              <w:rPr>
                <w:rFonts w:ascii="Calibri" w:hAnsi="Calibri" w:cs="Calibri"/>
                <w:sz w:val="16"/>
                <w:szCs w:val="16"/>
                <w:lang w:eastAsia="en-US" w:bidi="ar-SA"/>
              </w:rPr>
              <w:t>мм</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полипропиленового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промывку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дезинфекцию</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w:t>
            </w:r>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0D3B425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56D391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21,0</w:t>
            </w:r>
          </w:p>
        </w:tc>
        <w:tc>
          <w:tcPr>
            <w:tcW w:w="1100" w:type="dxa"/>
            <w:tcBorders>
              <w:top w:val="nil"/>
              <w:left w:val="nil"/>
              <w:bottom w:val="single" w:sz="4" w:space="0" w:color="auto"/>
              <w:right w:val="single" w:sz="4" w:space="0" w:color="auto"/>
            </w:tcBorders>
            <w:shd w:val="clear" w:color="auto" w:fill="auto"/>
            <w:vAlign w:val="center"/>
            <w:hideMark/>
          </w:tcPr>
          <w:p w14:paraId="3A33B1E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3,20</w:t>
            </w:r>
          </w:p>
        </w:tc>
        <w:tc>
          <w:tcPr>
            <w:tcW w:w="1100" w:type="dxa"/>
            <w:tcBorders>
              <w:top w:val="nil"/>
              <w:left w:val="nil"/>
              <w:bottom w:val="single" w:sz="4" w:space="0" w:color="auto"/>
              <w:right w:val="single" w:sz="4" w:space="0" w:color="auto"/>
            </w:tcBorders>
            <w:shd w:val="clear" w:color="auto" w:fill="auto"/>
            <w:noWrap/>
            <w:vAlign w:val="center"/>
            <w:hideMark/>
          </w:tcPr>
          <w:p w14:paraId="6C3D75A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4,06</w:t>
            </w:r>
          </w:p>
        </w:tc>
        <w:tc>
          <w:tcPr>
            <w:tcW w:w="1300" w:type="dxa"/>
            <w:tcBorders>
              <w:top w:val="nil"/>
              <w:left w:val="nil"/>
              <w:bottom w:val="single" w:sz="4" w:space="0" w:color="auto"/>
              <w:right w:val="single" w:sz="4" w:space="0" w:color="auto"/>
            </w:tcBorders>
            <w:shd w:val="clear" w:color="auto" w:fill="auto"/>
            <w:noWrap/>
            <w:vAlign w:val="center"/>
            <w:hideMark/>
          </w:tcPr>
          <w:p w14:paraId="0CD7C6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85,19</w:t>
            </w:r>
          </w:p>
        </w:tc>
      </w:tr>
      <w:tr w:rsidR="0062060A" w:rsidRPr="0062060A" w14:paraId="1273C994"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CD31F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2A03AF2C"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Установка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клапанов</w:t>
            </w:r>
            <w:proofErr w:type="spellEnd"/>
            <w:r w:rsidRPr="0062060A">
              <w:rPr>
                <w:rFonts w:ascii="Arial Armenian" w:hAnsi="Arial Armenian" w:cs="Arial"/>
                <w:sz w:val="16"/>
                <w:szCs w:val="16"/>
                <w:lang w:val="en-US" w:eastAsia="en-US" w:bidi="ar-SA"/>
              </w:rPr>
              <w:t xml:space="preserve"> d=20</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6A63F2E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76AE3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7A9C41A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4,38</w:t>
            </w:r>
          </w:p>
        </w:tc>
        <w:tc>
          <w:tcPr>
            <w:tcW w:w="1100" w:type="dxa"/>
            <w:tcBorders>
              <w:top w:val="nil"/>
              <w:left w:val="nil"/>
              <w:bottom w:val="single" w:sz="4" w:space="0" w:color="auto"/>
              <w:right w:val="single" w:sz="4" w:space="0" w:color="auto"/>
            </w:tcBorders>
            <w:shd w:val="clear" w:color="auto" w:fill="auto"/>
            <w:noWrap/>
            <w:vAlign w:val="center"/>
            <w:hideMark/>
          </w:tcPr>
          <w:p w14:paraId="57904B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5,57</w:t>
            </w:r>
          </w:p>
        </w:tc>
        <w:tc>
          <w:tcPr>
            <w:tcW w:w="1300" w:type="dxa"/>
            <w:tcBorders>
              <w:top w:val="nil"/>
              <w:left w:val="nil"/>
              <w:bottom w:val="single" w:sz="4" w:space="0" w:color="auto"/>
              <w:right w:val="single" w:sz="4" w:space="0" w:color="auto"/>
            </w:tcBorders>
            <w:shd w:val="clear" w:color="auto" w:fill="auto"/>
            <w:noWrap/>
            <w:vAlign w:val="center"/>
            <w:hideMark/>
          </w:tcPr>
          <w:p w14:paraId="55A412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11,13</w:t>
            </w:r>
          </w:p>
        </w:tc>
      </w:tr>
      <w:tr w:rsidR="0062060A" w:rsidRPr="0062060A" w14:paraId="1F413850"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08F5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15CB8F4C"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Установка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клапанов</w:t>
            </w:r>
            <w:proofErr w:type="spellEnd"/>
            <w:r w:rsidRPr="0062060A">
              <w:rPr>
                <w:rFonts w:ascii="Arial Armenian" w:hAnsi="Arial Armenian" w:cs="Arial"/>
                <w:sz w:val="16"/>
                <w:szCs w:val="16"/>
                <w:lang w:val="en-US" w:eastAsia="en-US" w:bidi="ar-SA"/>
              </w:rPr>
              <w:t xml:space="preserve"> d=15</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3D4522F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05B14B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vAlign w:val="center"/>
            <w:hideMark/>
          </w:tcPr>
          <w:p w14:paraId="613709D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3,80</w:t>
            </w:r>
          </w:p>
        </w:tc>
        <w:tc>
          <w:tcPr>
            <w:tcW w:w="1100" w:type="dxa"/>
            <w:tcBorders>
              <w:top w:val="nil"/>
              <w:left w:val="nil"/>
              <w:bottom w:val="single" w:sz="4" w:space="0" w:color="auto"/>
              <w:right w:val="single" w:sz="4" w:space="0" w:color="auto"/>
            </w:tcBorders>
            <w:shd w:val="clear" w:color="auto" w:fill="auto"/>
            <w:noWrap/>
            <w:vAlign w:val="center"/>
            <w:hideMark/>
          </w:tcPr>
          <w:p w14:paraId="1781A15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4,83</w:t>
            </w:r>
          </w:p>
        </w:tc>
        <w:tc>
          <w:tcPr>
            <w:tcW w:w="1300" w:type="dxa"/>
            <w:tcBorders>
              <w:top w:val="nil"/>
              <w:left w:val="nil"/>
              <w:bottom w:val="single" w:sz="4" w:space="0" w:color="auto"/>
              <w:right w:val="single" w:sz="4" w:space="0" w:color="auto"/>
            </w:tcBorders>
            <w:shd w:val="clear" w:color="auto" w:fill="auto"/>
            <w:noWrap/>
            <w:vAlign w:val="center"/>
            <w:hideMark/>
          </w:tcPr>
          <w:p w14:paraId="6317B3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28,97</w:t>
            </w:r>
          </w:p>
        </w:tc>
      </w:tr>
      <w:tr w:rsidR="0062060A" w:rsidRPr="0062060A" w14:paraId="66F2F37D"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1A17A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180B0DA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угловых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клапанов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7B18B12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D507F4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single" w:sz="4" w:space="0" w:color="auto"/>
              <w:right w:val="single" w:sz="4" w:space="0" w:color="auto"/>
            </w:tcBorders>
            <w:shd w:val="clear" w:color="auto" w:fill="auto"/>
            <w:vAlign w:val="center"/>
            <w:hideMark/>
          </w:tcPr>
          <w:p w14:paraId="142EBE0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3,80</w:t>
            </w:r>
          </w:p>
        </w:tc>
        <w:tc>
          <w:tcPr>
            <w:tcW w:w="1100" w:type="dxa"/>
            <w:tcBorders>
              <w:top w:val="nil"/>
              <w:left w:val="nil"/>
              <w:bottom w:val="single" w:sz="4" w:space="0" w:color="auto"/>
              <w:right w:val="single" w:sz="4" w:space="0" w:color="auto"/>
            </w:tcBorders>
            <w:shd w:val="clear" w:color="auto" w:fill="auto"/>
            <w:noWrap/>
            <w:vAlign w:val="center"/>
            <w:hideMark/>
          </w:tcPr>
          <w:p w14:paraId="603DBF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4,83</w:t>
            </w:r>
          </w:p>
        </w:tc>
        <w:tc>
          <w:tcPr>
            <w:tcW w:w="1300" w:type="dxa"/>
            <w:tcBorders>
              <w:top w:val="nil"/>
              <w:left w:val="nil"/>
              <w:bottom w:val="single" w:sz="4" w:space="0" w:color="auto"/>
              <w:right w:val="single" w:sz="4" w:space="0" w:color="auto"/>
            </w:tcBorders>
            <w:shd w:val="clear" w:color="auto" w:fill="auto"/>
            <w:noWrap/>
            <w:vAlign w:val="center"/>
            <w:hideMark/>
          </w:tcPr>
          <w:p w14:paraId="3BEF509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72,43</w:t>
            </w:r>
          </w:p>
        </w:tc>
      </w:tr>
      <w:tr w:rsidR="0062060A" w:rsidRPr="0062060A" w14:paraId="63D1BA59"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73E55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26312546"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Смеситель</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умивальника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466FC7E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95471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single" w:sz="4" w:space="0" w:color="auto"/>
              <w:right w:val="single" w:sz="4" w:space="0" w:color="auto"/>
            </w:tcBorders>
            <w:shd w:val="clear" w:color="auto" w:fill="auto"/>
            <w:vAlign w:val="center"/>
            <w:hideMark/>
          </w:tcPr>
          <w:p w14:paraId="478EAA9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12,96</w:t>
            </w:r>
          </w:p>
        </w:tc>
        <w:tc>
          <w:tcPr>
            <w:tcW w:w="1100" w:type="dxa"/>
            <w:tcBorders>
              <w:top w:val="nil"/>
              <w:left w:val="nil"/>
              <w:bottom w:val="single" w:sz="4" w:space="0" w:color="auto"/>
              <w:right w:val="single" w:sz="4" w:space="0" w:color="auto"/>
            </w:tcBorders>
            <w:shd w:val="clear" w:color="auto" w:fill="auto"/>
            <w:noWrap/>
            <w:vAlign w:val="center"/>
            <w:hideMark/>
          </w:tcPr>
          <w:p w14:paraId="47337BE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16,45</w:t>
            </w:r>
          </w:p>
        </w:tc>
        <w:tc>
          <w:tcPr>
            <w:tcW w:w="1300" w:type="dxa"/>
            <w:tcBorders>
              <w:top w:val="nil"/>
              <w:left w:val="nil"/>
              <w:bottom w:val="single" w:sz="4" w:space="0" w:color="auto"/>
              <w:right w:val="single" w:sz="4" w:space="0" w:color="auto"/>
            </w:tcBorders>
            <w:shd w:val="clear" w:color="auto" w:fill="auto"/>
            <w:noWrap/>
            <w:vAlign w:val="center"/>
            <w:hideMark/>
          </w:tcPr>
          <w:p w14:paraId="1D265D3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246,81</w:t>
            </w:r>
          </w:p>
        </w:tc>
      </w:tr>
      <w:tr w:rsidR="0062060A" w:rsidRPr="0062060A" w14:paraId="00A3DA03"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E6E63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581A8573"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Шланг</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для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унитаза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0C7E72E8"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A0AF7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vAlign w:val="center"/>
            <w:hideMark/>
          </w:tcPr>
          <w:p w14:paraId="41D39AF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1,814</w:t>
            </w:r>
          </w:p>
        </w:tc>
        <w:tc>
          <w:tcPr>
            <w:tcW w:w="1100" w:type="dxa"/>
            <w:tcBorders>
              <w:top w:val="nil"/>
              <w:left w:val="nil"/>
              <w:bottom w:val="single" w:sz="4" w:space="0" w:color="auto"/>
              <w:right w:val="single" w:sz="4" w:space="0" w:color="auto"/>
            </w:tcBorders>
            <w:shd w:val="clear" w:color="auto" w:fill="auto"/>
            <w:noWrap/>
            <w:vAlign w:val="center"/>
            <w:hideMark/>
          </w:tcPr>
          <w:p w14:paraId="6DEE0D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w:t>
            </w:r>
          </w:p>
        </w:tc>
        <w:tc>
          <w:tcPr>
            <w:tcW w:w="1300" w:type="dxa"/>
            <w:tcBorders>
              <w:top w:val="nil"/>
              <w:left w:val="nil"/>
              <w:bottom w:val="single" w:sz="4" w:space="0" w:color="auto"/>
              <w:right w:val="single" w:sz="4" w:space="0" w:color="auto"/>
            </w:tcBorders>
            <w:shd w:val="clear" w:color="auto" w:fill="auto"/>
            <w:noWrap/>
            <w:vAlign w:val="center"/>
            <w:hideMark/>
          </w:tcPr>
          <w:p w14:paraId="6099A03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13,82</w:t>
            </w:r>
          </w:p>
        </w:tc>
      </w:tr>
      <w:tr w:rsidR="0062060A" w:rsidRPr="0062060A" w14:paraId="304858E7"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EF66E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034A8BA7"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Шланг</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для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умывальника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5DDC3057"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337514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single" w:sz="4" w:space="0" w:color="auto"/>
              <w:right w:val="single" w:sz="4" w:space="0" w:color="auto"/>
            </w:tcBorders>
            <w:shd w:val="clear" w:color="auto" w:fill="auto"/>
            <w:vAlign w:val="center"/>
            <w:hideMark/>
          </w:tcPr>
          <w:p w14:paraId="5C3738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1,814</w:t>
            </w:r>
          </w:p>
        </w:tc>
        <w:tc>
          <w:tcPr>
            <w:tcW w:w="1100" w:type="dxa"/>
            <w:tcBorders>
              <w:top w:val="nil"/>
              <w:left w:val="nil"/>
              <w:bottom w:val="single" w:sz="4" w:space="0" w:color="auto"/>
              <w:right w:val="single" w:sz="4" w:space="0" w:color="auto"/>
            </w:tcBorders>
            <w:shd w:val="clear" w:color="auto" w:fill="auto"/>
            <w:noWrap/>
            <w:vAlign w:val="center"/>
            <w:hideMark/>
          </w:tcPr>
          <w:p w14:paraId="4D8879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w:t>
            </w:r>
          </w:p>
        </w:tc>
        <w:tc>
          <w:tcPr>
            <w:tcW w:w="1300" w:type="dxa"/>
            <w:tcBorders>
              <w:top w:val="nil"/>
              <w:left w:val="nil"/>
              <w:bottom w:val="single" w:sz="4" w:space="0" w:color="auto"/>
              <w:right w:val="single" w:sz="4" w:space="0" w:color="auto"/>
            </w:tcBorders>
            <w:shd w:val="clear" w:color="auto" w:fill="auto"/>
            <w:noWrap/>
            <w:vAlign w:val="center"/>
            <w:hideMark/>
          </w:tcPr>
          <w:p w14:paraId="07B7C68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34,54</w:t>
            </w:r>
          </w:p>
        </w:tc>
      </w:tr>
      <w:tr w:rsidR="0062060A" w:rsidRPr="0062060A" w14:paraId="2CEEA469"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87554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nil"/>
              <w:right w:val="single" w:sz="4" w:space="0" w:color="auto"/>
            </w:tcBorders>
            <w:shd w:val="clear" w:color="auto" w:fill="auto"/>
            <w:vAlign w:val="center"/>
            <w:hideMark/>
          </w:tcPr>
          <w:p w14:paraId="7CE084CC"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Уголки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полипропиленовых</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20</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4C5382C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ACD62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1100" w:type="dxa"/>
            <w:tcBorders>
              <w:top w:val="nil"/>
              <w:left w:val="nil"/>
              <w:bottom w:val="single" w:sz="4" w:space="0" w:color="auto"/>
              <w:right w:val="single" w:sz="4" w:space="0" w:color="auto"/>
            </w:tcBorders>
            <w:shd w:val="clear" w:color="auto" w:fill="auto"/>
            <w:vAlign w:val="center"/>
            <w:hideMark/>
          </w:tcPr>
          <w:p w14:paraId="7454A0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1,04</w:t>
            </w:r>
          </w:p>
        </w:tc>
        <w:tc>
          <w:tcPr>
            <w:tcW w:w="1100" w:type="dxa"/>
            <w:tcBorders>
              <w:top w:val="nil"/>
              <w:left w:val="nil"/>
              <w:bottom w:val="single" w:sz="4" w:space="0" w:color="auto"/>
              <w:right w:val="single" w:sz="4" w:space="0" w:color="auto"/>
            </w:tcBorders>
            <w:shd w:val="clear" w:color="auto" w:fill="auto"/>
            <w:noWrap/>
            <w:vAlign w:val="center"/>
            <w:hideMark/>
          </w:tcPr>
          <w:p w14:paraId="6DAAA1A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1,32</w:t>
            </w:r>
          </w:p>
        </w:tc>
        <w:tc>
          <w:tcPr>
            <w:tcW w:w="1300" w:type="dxa"/>
            <w:tcBorders>
              <w:top w:val="nil"/>
              <w:left w:val="nil"/>
              <w:bottom w:val="single" w:sz="4" w:space="0" w:color="auto"/>
              <w:right w:val="single" w:sz="4" w:space="0" w:color="auto"/>
            </w:tcBorders>
            <w:shd w:val="clear" w:color="auto" w:fill="auto"/>
            <w:noWrap/>
            <w:vAlign w:val="center"/>
            <w:hideMark/>
          </w:tcPr>
          <w:p w14:paraId="46079BB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9,27</w:t>
            </w:r>
          </w:p>
        </w:tc>
      </w:tr>
      <w:tr w:rsidR="0062060A" w:rsidRPr="0062060A" w14:paraId="4DDF6D7C"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26288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single" w:sz="4" w:space="0" w:color="auto"/>
              <w:left w:val="nil"/>
              <w:bottom w:val="nil"/>
              <w:right w:val="single" w:sz="4" w:space="0" w:color="auto"/>
            </w:tcBorders>
            <w:shd w:val="clear" w:color="auto" w:fill="auto"/>
            <w:vAlign w:val="center"/>
            <w:hideMark/>
          </w:tcPr>
          <w:p w14:paraId="04EEDCAE"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Уголки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полипропиленовых</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15</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5A94B3C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5C2F9A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w:t>
            </w:r>
          </w:p>
        </w:tc>
        <w:tc>
          <w:tcPr>
            <w:tcW w:w="1100" w:type="dxa"/>
            <w:tcBorders>
              <w:top w:val="nil"/>
              <w:left w:val="nil"/>
              <w:bottom w:val="single" w:sz="4" w:space="0" w:color="auto"/>
              <w:right w:val="single" w:sz="4" w:space="0" w:color="auto"/>
            </w:tcBorders>
            <w:shd w:val="clear" w:color="auto" w:fill="auto"/>
            <w:vAlign w:val="center"/>
            <w:hideMark/>
          </w:tcPr>
          <w:p w14:paraId="73F0FD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1,04</w:t>
            </w:r>
          </w:p>
        </w:tc>
        <w:tc>
          <w:tcPr>
            <w:tcW w:w="1100" w:type="dxa"/>
            <w:tcBorders>
              <w:top w:val="nil"/>
              <w:left w:val="nil"/>
              <w:bottom w:val="single" w:sz="4" w:space="0" w:color="auto"/>
              <w:right w:val="single" w:sz="4" w:space="0" w:color="auto"/>
            </w:tcBorders>
            <w:shd w:val="clear" w:color="auto" w:fill="auto"/>
            <w:noWrap/>
            <w:vAlign w:val="center"/>
            <w:hideMark/>
          </w:tcPr>
          <w:p w14:paraId="7F36EC1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1,32</w:t>
            </w:r>
          </w:p>
        </w:tc>
        <w:tc>
          <w:tcPr>
            <w:tcW w:w="1300" w:type="dxa"/>
            <w:tcBorders>
              <w:top w:val="nil"/>
              <w:left w:val="nil"/>
              <w:bottom w:val="single" w:sz="4" w:space="0" w:color="auto"/>
              <w:right w:val="single" w:sz="4" w:space="0" w:color="auto"/>
            </w:tcBorders>
            <w:shd w:val="clear" w:color="auto" w:fill="auto"/>
            <w:noWrap/>
            <w:vAlign w:val="center"/>
            <w:hideMark/>
          </w:tcPr>
          <w:p w14:paraId="790B9EF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34,44</w:t>
            </w:r>
          </w:p>
        </w:tc>
      </w:tr>
      <w:tr w:rsidR="0062060A" w:rsidRPr="0062060A" w14:paraId="4B32687C"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78079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w:t>
            </w:r>
          </w:p>
        </w:tc>
        <w:tc>
          <w:tcPr>
            <w:tcW w:w="5020" w:type="dxa"/>
            <w:tcBorders>
              <w:top w:val="single" w:sz="4" w:space="0" w:color="auto"/>
              <w:left w:val="nil"/>
              <w:bottom w:val="nil"/>
              <w:right w:val="single" w:sz="4" w:space="0" w:color="auto"/>
            </w:tcBorders>
            <w:shd w:val="clear" w:color="auto" w:fill="auto"/>
            <w:vAlign w:val="center"/>
            <w:hideMark/>
          </w:tcPr>
          <w:p w14:paraId="0AC7E1A8"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Полипропиленовое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седло</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50x20</w:t>
            </w:r>
          </w:p>
        </w:tc>
        <w:tc>
          <w:tcPr>
            <w:tcW w:w="760" w:type="dxa"/>
            <w:tcBorders>
              <w:top w:val="nil"/>
              <w:left w:val="nil"/>
              <w:bottom w:val="single" w:sz="4" w:space="0" w:color="auto"/>
              <w:right w:val="single" w:sz="4" w:space="0" w:color="auto"/>
            </w:tcBorders>
            <w:shd w:val="clear" w:color="auto" w:fill="auto"/>
            <w:noWrap/>
            <w:vAlign w:val="center"/>
            <w:hideMark/>
          </w:tcPr>
          <w:p w14:paraId="3128AD8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0967A3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27DBB68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1,75</w:t>
            </w:r>
          </w:p>
        </w:tc>
        <w:tc>
          <w:tcPr>
            <w:tcW w:w="1100" w:type="dxa"/>
            <w:tcBorders>
              <w:top w:val="nil"/>
              <w:left w:val="nil"/>
              <w:bottom w:val="single" w:sz="4" w:space="0" w:color="auto"/>
              <w:right w:val="single" w:sz="4" w:space="0" w:color="auto"/>
            </w:tcBorders>
            <w:shd w:val="clear" w:color="auto" w:fill="auto"/>
            <w:noWrap/>
            <w:vAlign w:val="center"/>
            <w:hideMark/>
          </w:tcPr>
          <w:p w14:paraId="32F6EA8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2,22</w:t>
            </w:r>
          </w:p>
        </w:tc>
        <w:tc>
          <w:tcPr>
            <w:tcW w:w="1300" w:type="dxa"/>
            <w:tcBorders>
              <w:top w:val="nil"/>
              <w:left w:val="nil"/>
              <w:bottom w:val="single" w:sz="4" w:space="0" w:color="auto"/>
              <w:right w:val="single" w:sz="4" w:space="0" w:color="auto"/>
            </w:tcBorders>
            <w:shd w:val="clear" w:color="auto" w:fill="auto"/>
            <w:noWrap/>
            <w:vAlign w:val="center"/>
            <w:hideMark/>
          </w:tcPr>
          <w:p w14:paraId="459048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4,44</w:t>
            </w:r>
          </w:p>
        </w:tc>
      </w:tr>
      <w:tr w:rsidR="0062060A" w:rsidRPr="0062060A" w14:paraId="72BCCCD6"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DF29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5020" w:type="dxa"/>
            <w:tcBorders>
              <w:top w:val="single" w:sz="4" w:space="0" w:color="auto"/>
              <w:left w:val="nil"/>
              <w:bottom w:val="nil"/>
              <w:right w:val="single" w:sz="4" w:space="0" w:color="auto"/>
            </w:tcBorders>
            <w:shd w:val="clear" w:color="auto" w:fill="auto"/>
            <w:vAlign w:val="center"/>
            <w:hideMark/>
          </w:tcPr>
          <w:p w14:paraId="773B6BCD"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Полипропиленовое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седло</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50x15</w:t>
            </w:r>
          </w:p>
        </w:tc>
        <w:tc>
          <w:tcPr>
            <w:tcW w:w="760" w:type="dxa"/>
            <w:tcBorders>
              <w:top w:val="nil"/>
              <w:left w:val="nil"/>
              <w:bottom w:val="single" w:sz="4" w:space="0" w:color="auto"/>
              <w:right w:val="single" w:sz="4" w:space="0" w:color="auto"/>
            </w:tcBorders>
            <w:shd w:val="clear" w:color="auto" w:fill="auto"/>
            <w:noWrap/>
            <w:vAlign w:val="center"/>
            <w:hideMark/>
          </w:tcPr>
          <w:p w14:paraId="3DA38A1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5F6511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15913E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1,75</w:t>
            </w:r>
          </w:p>
        </w:tc>
        <w:tc>
          <w:tcPr>
            <w:tcW w:w="1100" w:type="dxa"/>
            <w:tcBorders>
              <w:top w:val="nil"/>
              <w:left w:val="nil"/>
              <w:bottom w:val="single" w:sz="4" w:space="0" w:color="auto"/>
              <w:right w:val="single" w:sz="4" w:space="0" w:color="auto"/>
            </w:tcBorders>
            <w:shd w:val="clear" w:color="auto" w:fill="auto"/>
            <w:noWrap/>
            <w:vAlign w:val="center"/>
            <w:hideMark/>
          </w:tcPr>
          <w:p w14:paraId="000D79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2,22</w:t>
            </w:r>
          </w:p>
        </w:tc>
        <w:tc>
          <w:tcPr>
            <w:tcW w:w="1300" w:type="dxa"/>
            <w:tcBorders>
              <w:top w:val="nil"/>
              <w:left w:val="nil"/>
              <w:bottom w:val="single" w:sz="4" w:space="0" w:color="auto"/>
              <w:right w:val="single" w:sz="4" w:space="0" w:color="auto"/>
            </w:tcBorders>
            <w:shd w:val="clear" w:color="auto" w:fill="auto"/>
            <w:noWrap/>
            <w:vAlign w:val="center"/>
            <w:hideMark/>
          </w:tcPr>
          <w:p w14:paraId="1FEA18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4,44</w:t>
            </w:r>
          </w:p>
        </w:tc>
      </w:tr>
      <w:tr w:rsidR="0062060A" w:rsidRPr="0062060A" w14:paraId="18597BD1"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0B1F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w:t>
            </w:r>
          </w:p>
        </w:tc>
        <w:tc>
          <w:tcPr>
            <w:tcW w:w="5020" w:type="dxa"/>
            <w:tcBorders>
              <w:top w:val="single" w:sz="4" w:space="0" w:color="auto"/>
              <w:left w:val="nil"/>
              <w:bottom w:val="nil"/>
              <w:right w:val="single" w:sz="4" w:space="0" w:color="auto"/>
            </w:tcBorders>
            <w:shd w:val="clear" w:color="auto" w:fill="auto"/>
            <w:vAlign w:val="center"/>
            <w:hideMark/>
          </w:tcPr>
          <w:p w14:paraId="55C96749"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Тройники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полипропиленовых</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труб</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proofErr w:type="gramEnd"/>
            <w:r w:rsidRPr="0062060A">
              <w:rPr>
                <w:rFonts w:ascii="Arial Armenian" w:hAnsi="Arial Armenian" w:cs="Arial"/>
                <w:sz w:val="16"/>
                <w:szCs w:val="16"/>
                <w:lang w:val="en-US" w:eastAsia="en-US" w:bidi="ar-SA"/>
              </w:rPr>
              <w:t>20x15x20</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2A8C48C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2D05A9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1100" w:type="dxa"/>
            <w:tcBorders>
              <w:top w:val="nil"/>
              <w:left w:val="nil"/>
              <w:bottom w:val="single" w:sz="4" w:space="0" w:color="auto"/>
              <w:right w:val="single" w:sz="4" w:space="0" w:color="auto"/>
            </w:tcBorders>
            <w:shd w:val="clear" w:color="auto" w:fill="auto"/>
            <w:vAlign w:val="center"/>
            <w:hideMark/>
          </w:tcPr>
          <w:p w14:paraId="6E307FC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1,69</w:t>
            </w:r>
          </w:p>
        </w:tc>
        <w:tc>
          <w:tcPr>
            <w:tcW w:w="1100" w:type="dxa"/>
            <w:tcBorders>
              <w:top w:val="nil"/>
              <w:left w:val="nil"/>
              <w:bottom w:val="single" w:sz="4" w:space="0" w:color="auto"/>
              <w:right w:val="single" w:sz="4" w:space="0" w:color="auto"/>
            </w:tcBorders>
            <w:shd w:val="clear" w:color="auto" w:fill="auto"/>
            <w:noWrap/>
            <w:vAlign w:val="center"/>
            <w:hideMark/>
          </w:tcPr>
          <w:p w14:paraId="55A34AE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2,15</w:t>
            </w:r>
          </w:p>
        </w:tc>
        <w:tc>
          <w:tcPr>
            <w:tcW w:w="1300" w:type="dxa"/>
            <w:tcBorders>
              <w:top w:val="nil"/>
              <w:left w:val="nil"/>
              <w:bottom w:val="single" w:sz="4" w:space="0" w:color="auto"/>
              <w:right w:val="single" w:sz="4" w:space="0" w:color="auto"/>
            </w:tcBorders>
            <w:shd w:val="clear" w:color="auto" w:fill="auto"/>
            <w:noWrap/>
            <w:vAlign w:val="center"/>
            <w:hideMark/>
          </w:tcPr>
          <w:p w14:paraId="747DC77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15,02</w:t>
            </w:r>
          </w:p>
        </w:tc>
      </w:tr>
      <w:tr w:rsidR="0062060A" w:rsidRPr="0062060A" w14:paraId="092DE19F"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EFD04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lastRenderedPageBreak/>
              <w:t>14</w:t>
            </w:r>
          </w:p>
        </w:tc>
        <w:tc>
          <w:tcPr>
            <w:tcW w:w="5020" w:type="dxa"/>
            <w:tcBorders>
              <w:top w:val="single" w:sz="4" w:space="0" w:color="auto"/>
              <w:left w:val="nil"/>
              <w:bottom w:val="nil"/>
              <w:right w:val="single" w:sz="4" w:space="0" w:color="auto"/>
            </w:tcBorders>
            <w:shd w:val="clear" w:color="auto" w:fill="auto"/>
            <w:vAlign w:val="center"/>
            <w:hideMark/>
          </w:tcPr>
          <w:p w14:paraId="7A15F4FA"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Тройники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полипропиленовых</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труб</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proofErr w:type="gramEnd"/>
            <w:r w:rsidRPr="0062060A">
              <w:rPr>
                <w:rFonts w:ascii="Arial Armenian" w:hAnsi="Arial Armenian" w:cs="Arial"/>
                <w:sz w:val="16"/>
                <w:szCs w:val="16"/>
                <w:lang w:val="en-US" w:eastAsia="en-US" w:bidi="ar-SA"/>
              </w:rPr>
              <w:t>15x15x15</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37641C1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695C51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1100" w:type="dxa"/>
            <w:tcBorders>
              <w:top w:val="nil"/>
              <w:left w:val="nil"/>
              <w:bottom w:val="single" w:sz="4" w:space="0" w:color="auto"/>
              <w:right w:val="single" w:sz="4" w:space="0" w:color="auto"/>
            </w:tcBorders>
            <w:shd w:val="clear" w:color="auto" w:fill="auto"/>
            <w:vAlign w:val="center"/>
            <w:hideMark/>
          </w:tcPr>
          <w:p w14:paraId="0AB7DCE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1,54</w:t>
            </w:r>
          </w:p>
        </w:tc>
        <w:tc>
          <w:tcPr>
            <w:tcW w:w="1100" w:type="dxa"/>
            <w:tcBorders>
              <w:top w:val="nil"/>
              <w:left w:val="nil"/>
              <w:bottom w:val="single" w:sz="4" w:space="0" w:color="auto"/>
              <w:right w:val="single" w:sz="4" w:space="0" w:color="auto"/>
            </w:tcBorders>
            <w:shd w:val="clear" w:color="auto" w:fill="auto"/>
            <w:noWrap/>
            <w:vAlign w:val="center"/>
            <w:hideMark/>
          </w:tcPr>
          <w:p w14:paraId="4AA33F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1,96</w:t>
            </w:r>
          </w:p>
        </w:tc>
        <w:tc>
          <w:tcPr>
            <w:tcW w:w="1300" w:type="dxa"/>
            <w:tcBorders>
              <w:top w:val="nil"/>
              <w:left w:val="nil"/>
              <w:bottom w:val="single" w:sz="4" w:space="0" w:color="auto"/>
              <w:right w:val="single" w:sz="4" w:space="0" w:color="auto"/>
            </w:tcBorders>
            <w:shd w:val="clear" w:color="auto" w:fill="auto"/>
            <w:noWrap/>
            <w:vAlign w:val="center"/>
            <w:hideMark/>
          </w:tcPr>
          <w:p w14:paraId="73C5DFF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23,54</w:t>
            </w:r>
          </w:p>
        </w:tc>
      </w:tr>
      <w:tr w:rsidR="0062060A" w:rsidRPr="0062060A" w14:paraId="388CD83B"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3550F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87053D8" w14:textId="77777777" w:rsidR="0062060A" w:rsidRPr="0062060A" w:rsidRDefault="0062060A" w:rsidP="0062060A">
            <w:pPr>
              <w:rPr>
                <w:rFonts w:ascii="Arial Armenian" w:hAnsi="Arial Armenian" w:cs="Arial"/>
                <w:sz w:val="16"/>
                <w:szCs w:val="16"/>
                <w:lang w:eastAsia="en-US" w:bidi="ar-SA"/>
              </w:rPr>
            </w:pP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20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Термоизоляция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полипропиленового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резиновым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трубкообразным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теплоизолятором</w:t>
            </w:r>
          </w:p>
        </w:tc>
        <w:tc>
          <w:tcPr>
            <w:tcW w:w="760" w:type="dxa"/>
            <w:tcBorders>
              <w:top w:val="nil"/>
              <w:left w:val="nil"/>
              <w:bottom w:val="single" w:sz="4" w:space="0" w:color="auto"/>
              <w:right w:val="single" w:sz="4" w:space="0" w:color="auto"/>
            </w:tcBorders>
            <w:shd w:val="clear" w:color="auto" w:fill="auto"/>
            <w:noWrap/>
            <w:vAlign w:val="center"/>
            <w:hideMark/>
          </w:tcPr>
          <w:p w14:paraId="684D7B2E"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nil"/>
              <w:right w:val="single" w:sz="4" w:space="0" w:color="auto"/>
            </w:tcBorders>
            <w:shd w:val="clear" w:color="auto" w:fill="auto"/>
            <w:noWrap/>
            <w:vAlign w:val="center"/>
            <w:hideMark/>
          </w:tcPr>
          <w:p w14:paraId="7F7B7B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100" w:type="dxa"/>
            <w:tcBorders>
              <w:top w:val="nil"/>
              <w:left w:val="nil"/>
              <w:bottom w:val="single" w:sz="4" w:space="0" w:color="auto"/>
              <w:right w:val="single" w:sz="4" w:space="0" w:color="auto"/>
            </w:tcBorders>
            <w:shd w:val="clear" w:color="auto" w:fill="auto"/>
            <w:noWrap/>
            <w:vAlign w:val="center"/>
            <w:hideMark/>
          </w:tcPr>
          <w:p w14:paraId="3F34943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0,30</w:t>
            </w:r>
          </w:p>
        </w:tc>
        <w:tc>
          <w:tcPr>
            <w:tcW w:w="1100" w:type="dxa"/>
            <w:tcBorders>
              <w:top w:val="nil"/>
              <w:left w:val="nil"/>
              <w:bottom w:val="single" w:sz="4" w:space="0" w:color="auto"/>
              <w:right w:val="single" w:sz="4" w:space="0" w:color="auto"/>
            </w:tcBorders>
            <w:shd w:val="clear" w:color="auto" w:fill="auto"/>
            <w:noWrap/>
            <w:vAlign w:val="center"/>
            <w:hideMark/>
          </w:tcPr>
          <w:p w14:paraId="5F275B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0,38</w:t>
            </w:r>
          </w:p>
        </w:tc>
        <w:tc>
          <w:tcPr>
            <w:tcW w:w="1300" w:type="dxa"/>
            <w:tcBorders>
              <w:top w:val="nil"/>
              <w:left w:val="nil"/>
              <w:bottom w:val="single" w:sz="4" w:space="0" w:color="auto"/>
              <w:right w:val="single" w:sz="4" w:space="0" w:color="auto"/>
            </w:tcBorders>
            <w:shd w:val="clear" w:color="auto" w:fill="auto"/>
            <w:noWrap/>
            <w:vAlign w:val="center"/>
            <w:hideMark/>
          </w:tcPr>
          <w:p w14:paraId="03F3BC5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3,84</w:t>
            </w:r>
          </w:p>
        </w:tc>
      </w:tr>
      <w:tr w:rsidR="0062060A" w:rsidRPr="0062060A" w14:paraId="251AEE73"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5010A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w:t>
            </w:r>
          </w:p>
        </w:tc>
        <w:tc>
          <w:tcPr>
            <w:tcW w:w="5020" w:type="dxa"/>
            <w:tcBorders>
              <w:top w:val="nil"/>
              <w:left w:val="nil"/>
              <w:bottom w:val="single" w:sz="4" w:space="0" w:color="auto"/>
              <w:right w:val="single" w:sz="4" w:space="0" w:color="auto"/>
            </w:tcBorders>
            <w:shd w:val="clear" w:color="auto" w:fill="auto"/>
            <w:vAlign w:val="center"/>
            <w:hideMark/>
          </w:tcPr>
          <w:p w14:paraId="309A7EA7" w14:textId="77777777" w:rsidR="0062060A" w:rsidRPr="0062060A" w:rsidRDefault="0062060A" w:rsidP="0062060A">
            <w:pPr>
              <w:rPr>
                <w:rFonts w:ascii="Arial Armenian" w:hAnsi="Arial Armenian" w:cs="Arial"/>
                <w:sz w:val="16"/>
                <w:szCs w:val="16"/>
                <w:lang w:eastAsia="en-US" w:bidi="ar-SA"/>
              </w:rPr>
            </w:pP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Термоизоляция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полипропиленового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резиновым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трубкообразным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теплоизолятором</w:t>
            </w:r>
          </w:p>
        </w:tc>
        <w:tc>
          <w:tcPr>
            <w:tcW w:w="760" w:type="dxa"/>
            <w:tcBorders>
              <w:top w:val="nil"/>
              <w:left w:val="nil"/>
              <w:bottom w:val="single" w:sz="4" w:space="0" w:color="auto"/>
              <w:right w:val="single" w:sz="4" w:space="0" w:color="auto"/>
            </w:tcBorders>
            <w:shd w:val="clear" w:color="auto" w:fill="auto"/>
            <w:noWrap/>
            <w:vAlign w:val="center"/>
            <w:hideMark/>
          </w:tcPr>
          <w:p w14:paraId="31F98CC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4D9BA7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21,0</w:t>
            </w:r>
          </w:p>
        </w:tc>
        <w:tc>
          <w:tcPr>
            <w:tcW w:w="1100" w:type="dxa"/>
            <w:tcBorders>
              <w:top w:val="nil"/>
              <w:left w:val="nil"/>
              <w:bottom w:val="single" w:sz="4" w:space="0" w:color="auto"/>
              <w:right w:val="single" w:sz="4" w:space="0" w:color="auto"/>
            </w:tcBorders>
            <w:shd w:val="clear" w:color="auto" w:fill="auto"/>
            <w:noWrap/>
            <w:vAlign w:val="center"/>
            <w:hideMark/>
          </w:tcPr>
          <w:p w14:paraId="676C62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0,24</w:t>
            </w:r>
          </w:p>
        </w:tc>
        <w:tc>
          <w:tcPr>
            <w:tcW w:w="1100" w:type="dxa"/>
            <w:tcBorders>
              <w:top w:val="nil"/>
              <w:left w:val="nil"/>
              <w:bottom w:val="single" w:sz="4" w:space="0" w:color="auto"/>
              <w:right w:val="single" w:sz="4" w:space="0" w:color="auto"/>
            </w:tcBorders>
            <w:shd w:val="clear" w:color="auto" w:fill="auto"/>
            <w:noWrap/>
            <w:vAlign w:val="center"/>
            <w:hideMark/>
          </w:tcPr>
          <w:p w14:paraId="4409969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0,31</w:t>
            </w:r>
          </w:p>
        </w:tc>
        <w:tc>
          <w:tcPr>
            <w:tcW w:w="1300" w:type="dxa"/>
            <w:tcBorders>
              <w:top w:val="nil"/>
              <w:left w:val="nil"/>
              <w:bottom w:val="single" w:sz="4" w:space="0" w:color="auto"/>
              <w:right w:val="single" w:sz="4" w:space="0" w:color="auto"/>
            </w:tcBorders>
            <w:shd w:val="clear" w:color="auto" w:fill="auto"/>
            <w:noWrap/>
            <w:vAlign w:val="center"/>
            <w:hideMark/>
          </w:tcPr>
          <w:p w14:paraId="3EE2FD4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6,45</w:t>
            </w:r>
          </w:p>
        </w:tc>
      </w:tr>
      <w:tr w:rsidR="0062060A" w:rsidRPr="0062060A" w14:paraId="0C6D7CCC"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3A75F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w:t>
            </w:r>
          </w:p>
        </w:tc>
        <w:tc>
          <w:tcPr>
            <w:tcW w:w="5020" w:type="dxa"/>
            <w:tcBorders>
              <w:top w:val="nil"/>
              <w:left w:val="nil"/>
              <w:bottom w:val="single" w:sz="4" w:space="0" w:color="auto"/>
              <w:right w:val="single" w:sz="4" w:space="0" w:color="auto"/>
            </w:tcBorders>
            <w:shd w:val="clear" w:color="auto" w:fill="auto"/>
            <w:vAlign w:val="center"/>
            <w:hideMark/>
          </w:tcPr>
          <w:p w14:paraId="7ECC437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Хомуты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крепления</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FGRS</w:t>
            </w:r>
            <w:proofErr w:type="gramEnd"/>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Plus</w:t>
            </w:r>
            <w:r w:rsidRPr="0062060A">
              <w:rPr>
                <w:rFonts w:ascii="Arial Armenian" w:hAnsi="Arial Armenian" w:cs="Arial"/>
                <w:sz w:val="16"/>
                <w:szCs w:val="16"/>
                <w:lang w:eastAsia="en-US" w:bidi="ar-SA"/>
              </w:rPr>
              <w:t xml:space="preserve">                                                                                                                                  15-20</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7D44478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F78DB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w:t>
            </w:r>
          </w:p>
        </w:tc>
        <w:tc>
          <w:tcPr>
            <w:tcW w:w="1100" w:type="dxa"/>
            <w:tcBorders>
              <w:top w:val="nil"/>
              <w:left w:val="nil"/>
              <w:bottom w:val="single" w:sz="4" w:space="0" w:color="auto"/>
              <w:right w:val="single" w:sz="4" w:space="0" w:color="auto"/>
            </w:tcBorders>
            <w:shd w:val="clear" w:color="auto" w:fill="auto"/>
            <w:vAlign w:val="center"/>
            <w:hideMark/>
          </w:tcPr>
          <w:p w14:paraId="1A79BB2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0,07</w:t>
            </w:r>
          </w:p>
        </w:tc>
        <w:tc>
          <w:tcPr>
            <w:tcW w:w="1100" w:type="dxa"/>
            <w:tcBorders>
              <w:top w:val="nil"/>
              <w:left w:val="nil"/>
              <w:bottom w:val="single" w:sz="4" w:space="0" w:color="auto"/>
              <w:right w:val="single" w:sz="4" w:space="0" w:color="auto"/>
            </w:tcBorders>
            <w:shd w:val="clear" w:color="auto" w:fill="auto"/>
            <w:noWrap/>
            <w:vAlign w:val="center"/>
            <w:hideMark/>
          </w:tcPr>
          <w:p w14:paraId="4B0C963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0,09</w:t>
            </w:r>
          </w:p>
        </w:tc>
        <w:tc>
          <w:tcPr>
            <w:tcW w:w="1300" w:type="dxa"/>
            <w:tcBorders>
              <w:top w:val="nil"/>
              <w:left w:val="nil"/>
              <w:bottom w:val="single" w:sz="4" w:space="0" w:color="auto"/>
              <w:right w:val="single" w:sz="4" w:space="0" w:color="auto"/>
            </w:tcBorders>
            <w:shd w:val="clear" w:color="auto" w:fill="auto"/>
            <w:noWrap/>
            <w:vAlign w:val="center"/>
            <w:hideMark/>
          </w:tcPr>
          <w:p w14:paraId="3CEA87E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1,47</w:t>
            </w:r>
          </w:p>
        </w:tc>
      </w:tr>
      <w:tr w:rsidR="0062060A" w:rsidRPr="0062060A" w14:paraId="4C400A89"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594E9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w:t>
            </w:r>
          </w:p>
        </w:tc>
        <w:tc>
          <w:tcPr>
            <w:tcW w:w="5020" w:type="dxa"/>
            <w:tcBorders>
              <w:top w:val="nil"/>
              <w:left w:val="nil"/>
              <w:bottom w:val="single" w:sz="4" w:space="0" w:color="auto"/>
              <w:right w:val="single" w:sz="4" w:space="0" w:color="auto"/>
            </w:tcBorders>
            <w:shd w:val="clear" w:color="auto" w:fill="auto"/>
            <w:vAlign w:val="center"/>
            <w:hideMark/>
          </w:tcPr>
          <w:p w14:paraId="0028BE57"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Соединение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сущест</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Трубы</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361ACE06"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место</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D5E7B6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vAlign w:val="center"/>
            <w:hideMark/>
          </w:tcPr>
          <w:p w14:paraId="6CB1ABC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2,93</w:t>
            </w:r>
          </w:p>
        </w:tc>
        <w:tc>
          <w:tcPr>
            <w:tcW w:w="1100" w:type="dxa"/>
            <w:tcBorders>
              <w:top w:val="nil"/>
              <w:left w:val="nil"/>
              <w:bottom w:val="single" w:sz="4" w:space="0" w:color="auto"/>
              <w:right w:val="single" w:sz="4" w:space="0" w:color="auto"/>
            </w:tcBorders>
            <w:shd w:val="clear" w:color="auto" w:fill="auto"/>
            <w:noWrap/>
            <w:vAlign w:val="center"/>
            <w:hideMark/>
          </w:tcPr>
          <w:p w14:paraId="771817C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3,72</w:t>
            </w:r>
          </w:p>
        </w:tc>
        <w:tc>
          <w:tcPr>
            <w:tcW w:w="1300" w:type="dxa"/>
            <w:tcBorders>
              <w:top w:val="nil"/>
              <w:left w:val="nil"/>
              <w:bottom w:val="single" w:sz="4" w:space="0" w:color="auto"/>
              <w:right w:val="single" w:sz="4" w:space="0" w:color="auto"/>
            </w:tcBorders>
            <w:shd w:val="clear" w:color="auto" w:fill="auto"/>
            <w:noWrap/>
            <w:vAlign w:val="center"/>
            <w:hideMark/>
          </w:tcPr>
          <w:p w14:paraId="725544D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22,30</w:t>
            </w:r>
          </w:p>
        </w:tc>
      </w:tr>
      <w:tr w:rsidR="0062060A" w:rsidRPr="0062060A" w14:paraId="06BBBABE"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E0F66C"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045A601C"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proofErr w:type="gram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w:t>
            </w:r>
            <w:proofErr w:type="gramEnd"/>
            <w:r w:rsidRPr="0062060A">
              <w:rPr>
                <w:rFonts w:ascii="Arial Armenian" w:hAnsi="Arial Armenian" w:cs="Arial"/>
                <w:b/>
                <w:bCs/>
                <w:i/>
                <w:iCs/>
                <w:sz w:val="20"/>
                <w:szCs w:val="20"/>
                <w:lang w:val="en-US" w:eastAsia="en-US" w:bidi="ar-SA"/>
              </w:rPr>
              <w:t xml:space="preserve">-4  </w:t>
            </w:r>
          </w:p>
        </w:tc>
        <w:tc>
          <w:tcPr>
            <w:tcW w:w="760" w:type="dxa"/>
            <w:tcBorders>
              <w:top w:val="nil"/>
              <w:left w:val="nil"/>
              <w:bottom w:val="single" w:sz="4" w:space="0" w:color="auto"/>
              <w:right w:val="single" w:sz="4" w:space="0" w:color="auto"/>
            </w:tcBorders>
            <w:shd w:val="clear" w:color="auto" w:fill="auto"/>
            <w:vAlign w:val="center"/>
            <w:hideMark/>
          </w:tcPr>
          <w:p w14:paraId="1A25C19B"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58109F6"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267F41D"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90CDCE4"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5D83074B"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654,1</w:t>
            </w:r>
          </w:p>
        </w:tc>
      </w:tr>
      <w:tr w:rsidR="0062060A" w:rsidRPr="0062060A" w14:paraId="3AB9242D"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AF7AD1D"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1-5. </w:t>
            </w:r>
            <w:proofErr w:type="spellStart"/>
            <w:r w:rsidRPr="0062060A">
              <w:rPr>
                <w:rFonts w:ascii="Calibri" w:hAnsi="Calibri" w:cs="Calibri"/>
                <w:b/>
                <w:bCs/>
                <w:sz w:val="26"/>
                <w:szCs w:val="26"/>
                <w:lang w:val="en-US" w:eastAsia="en-US" w:bidi="ar-SA"/>
              </w:rPr>
              <w:t>Внутренняя</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сеть</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теплого</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водоснабжения</w:t>
            </w:r>
            <w:proofErr w:type="spellEnd"/>
          </w:p>
        </w:tc>
      </w:tr>
      <w:tr w:rsidR="0062060A" w:rsidRPr="0062060A" w14:paraId="38E51FBD"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ADA8E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003504CE"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DN</w:t>
            </w:r>
            <w:r w:rsidRPr="0062060A">
              <w:rPr>
                <w:rFonts w:ascii="Arial Armenian" w:hAnsi="Arial Armenian" w:cs="Arial"/>
                <w:sz w:val="16"/>
                <w:szCs w:val="16"/>
                <w:lang w:eastAsia="en-US" w:bidi="ar-SA"/>
              </w:rPr>
              <w:t>20 (25</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3,</w:t>
            </w:r>
            <w:proofErr w:type="gramStart"/>
            <w:r w:rsidRPr="0062060A">
              <w:rPr>
                <w:rFonts w:ascii="Arial Armenian" w:hAnsi="Arial Armenian" w:cs="Arial"/>
                <w:sz w:val="16"/>
                <w:szCs w:val="16"/>
                <w:lang w:eastAsia="en-US" w:bidi="ar-SA"/>
              </w:rPr>
              <w:t>5)</w:t>
            </w:r>
            <w:r w:rsidRPr="0062060A">
              <w:rPr>
                <w:rFonts w:ascii="Calibri" w:hAnsi="Calibri" w:cs="Calibri"/>
                <w:sz w:val="16"/>
                <w:szCs w:val="16"/>
                <w:lang w:eastAsia="en-US" w:bidi="ar-SA"/>
              </w:rPr>
              <w:t>мм</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полипропиленового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промывку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дезинфекцию</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w:t>
            </w:r>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0D05FB87"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98F0F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100" w:type="dxa"/>
            <w:tcBorders>
              <w:top w:val="nil"/>
              <w:left w:val="nil"/>
              <w:bottom w:val="single" w:sz="4" w:space="0" w:color="auto"/>
              <w:right w:val="single" w:sz="4" w:space="0" w:color="auto"/>
            </w:tcBorders>
            <w:shd w:val="clear" w:color="auto" w:fill="auto"/>
            <w:vAlign w:val="center"/>
            <w:hideMark/>
          </w:tcPr>
          <w:p w14:paraId="404D0FC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3,06</w:t>
            </w:r>
          </w:p>
        </w:tc>
        <w:tc>
          <w:tcPr>
            <w:tcW w:w="1100" w:type="dxa"/>
            <w:tcBorders>
              <w:top w:val="nil"/>
              <w:left w:val="nil"/>
              <w:bottom w:val="single" w:sz="4" w:space="0" w:color="auto"/>
              <w:right w:val="single" w:sz="4" w:space="0" w:color="auto"/>
            </w:tcBorders>
            <w:shd w:val="clear" w:color="auto" w:fill="auto"/>
            <w:noWrap/>
            <w:vAlign w:val="center"/>
            <w:hideMark/>
          </w:tcPr>
          <w:p w14:paraId="6764491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3,88</w:t>
            </w:r>
          </w:p>
        </w:tc>
        <w:tc>
          <w:tcPr>
            <w:tcW w:w="1300" w:type="dxa"/>
            <w:tcBorders>
              <w:top w:val="nil"/>
              <w:left w:val="nil"/>
              <w:bottom w:val="single" w:sz="4" w:space="0" w:color="auto"/>
              <w:right w:val="single" w:sz="4" w:space="0" w:color="auto"/>
            </w:tcBorders>
            <w:shd w:val="clear" w:color="auto" w:fill="auto"/>
            <w:noWrap/>
            <w:vAlign w:val="center"/>
            <w:hideMark/>
          </w:tcPr>
          <w:p w14:paraId="0D560A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38,81</w:t>
            </w:r>
          </w:p>
        </w:tc>
      </w:tr>
      <w:tr w:rsidR="0062060A" w:rsidRPr="0062060A" w14:paraId="21BA0F36"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FF5DA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07B931F5"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DN</w:t>
            </w:r>
            <w:r w:rsidRPr="0062060A">
              <w:rPr>
                <w:rFonts w:ascii="Arial Armenian" w:hAnsi="Arial Armenian" w:cs="Arial"/>
                <w:sz w:val="16"/>
                <w:szCs w:val="16"/>
                <w:lang w:eastAsia="en-US" w:bidi="ar-SA"/>
              </w:rPr>
              <w:t>15 (20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2,</w:t>
            </w:r>
            <w:proofErr w:type="gramStart"/>
            <w:r w:rsidRPr="0062060A">
              <w:rPr>
                <w:rFonts w:ascii="Arial Armenian" w:hAnsi="Arial Armenian" w:cs="Arial"/>
                <w:sz w:val="16"/>
                <w:szCs w:val="16"/>
                <w:lang w:eastAsia="en-US" w:bidi="ar-SA"/>
              </w:rPr>
              <w:t>8)</w:t>
            </w:r>
            <w:r w:rsidRPr="0062060A">
              <w:rPr>
                <w:rFonts w:ascii="Calibri" w:hAnsi="Calibri" w:cs="Calibri"/>
                <w:sz w:val="16"/>
                <w:szCs w:val="16"/>
                <w:lang w:eastAsia="en-US" w:bidi="ar-SA"/>
              </w:rPr>
              <w:t>мм</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полипропиленового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промывку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дезинфекцию</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w:t>
            </w:r>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66BE266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7D3D8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21,0</w:t>
            </w:r>
          </w:p>
        </w:tc>
        <w:tc>
          <w:tcPr>
            <w:tcW w:w="1100" w:type="dxa"/>
            <w:tcBorders>
              <w:top w:val="nil"/>
              <w:left w:val="nil"/>
              <w:bottom w:val="single" w:sz="4" w:space="0" w:color="auto"/>
              <w:right w:val="single" w:sz="4" w:space="0" w:color="auto"/>
            </w:tcBorders>
            <w:shd w:val="clear" w:color="auto" w:fill="auto"/>
            <w:vAlign w:val="center"/>
            <w:hideMark/>
          </w:tcPr>
          <w:p w14:paraId="05329C6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3,40</w:t>
            </w:r>
          </w:p>
        </w:tc>
        <w:tc>
          <w:tcPr>
            <w:tcW w:w="1100" w:type="dxa"/>
            <w:tcBorders>
              <w:top w:val="nil"/>
              <w:left w:val="nil"/>
              <w:bottom w:val="single" w:sz="4" w:space="0" w:color="auto"/>
              <w:right w:val="single" w:sz="4" w:space="0" w:color="auto"/>
            </w:tcBorders>
            <w:shd w:val="clear" w:color="auto" w:fill="auto"/>
            <w:noWrap/>
            <w:vAlign w:val="center"/>
            <w:hideMark/>
          </w:tcPr>
          <w:p w14:paraId="01A5FAC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4,32</w:t>
            </w:r>
          </w:p>
        </w:tc>
        <w:tc>
          <w:tcPr>
            <w:tcW w:w="1300" w:type="dxa"/>
            <w:tcBorders>
              <w:top w:val="nil"/>
              <w:left w:val="nil"/>
              <w:bottom w:val="single" w:sz="4" w:space="0" w:color="auto"/>
              <w:right w:val="single" w:sz="4" w:space="0" w:color="auto"/>
            </w:tcBorders>
            <w:shd w:val="clear" w:color="auto" w:fill="auto"/>
            <w:noWrap/>
            <w:vAlign w:val="center"/>
            <w:hideMark/>
          </w:tcPr>
          <w:p w14:paraId="579246F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90,62</w:t>
            </w:r>
          </w:p>
        </w:tc>
      </w:tr>
      <w:tr w:rsidR="0062060A" w:rsidRPr="0062060A" w14:paraId="0F58D985"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E64B8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12EB793F"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Установка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клапанов</w:t>
            </w:r>
            <w:proofErr w:type="spellEnd"/>
            <w:r w:rsidRPr="0062060A">
              <w:rPr>
                <w:rFonts w:ascii="Arial Armenian" w:hAnsi="Arial Armenian" w:cs="Arial"/>
                <w:sz w:val="16"/>
                <w:szCs w:val="16"/>
                <w:lang w:val="en-US" w:eastAsia="en-US" w:bidi="ar-SA"/>
              </w:rPr>
              <w:t xml:space="preserve"> d=20</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6E971038"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45626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6805A93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4,38</w:t>
            </w:r>
          </w:p>
        </w:tc>
        <w:tc>
          <w:tcPr>
            <w:tcW w:w="1100" w:type="dxa"/>
            <w:tcBorders>
              <w:top w:val="nil"/>
              <w:left w:val="nil"/>
              <w:bottom w:val="single" w:sz="4" w:space="0" w:color="auto"/>
              <w:right w:val="single" w:sz="4" w:space="0" w:color="auto"/>
            </w:tcBorders>
            <w:shd w:val="clear" w:color="auto" w:fill="auto"/>
            <w:noWrap/>
            <w:vAlign w:val="center"/>
            <w:hideMark/>
          </w:tcPr>
          <w:p w14:paraId="3C3A29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5,57</w:t>
            </w:r>
          </w:p>
        </w:tc>
        <w:tc>
          <w:tcPr>
            <w:tcW w:w="1300" w:type="dxa"/>
            <w:tcBorders>
              <w:top w:val="nil"/>
              <w:left w:val="nil"/>
              <w:bottom w:val="single" w:sz="4" w:space="0" w:color="auto"/>
              <w:right w:val="single" w:sz="4" w:space="0" w:color="auto"/>
            </w:tcBorders>
            <w:shd w:val="clear" w:color="auto" w:fill="auto"/>
            <w:noWrap/>
            <w:vAlign w:val="center"/>
            <w:hideMark/>
          </w:tcPr>
          <w:p w14:paraId="1E5DCB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11,13</w:t>
            </w:r>
          </w:p>
        </w:tc>
      </w:tr>
      <w:tr w:rsidR="0062060A" w:rsidRPr="0062060A" w14:paraId="201DF7A4"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9D7F7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5B308C6A"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угловых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клапанов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7087AC9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FF47D1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single" w:sz="4" w:space="0" w:color="auto"/>
              <w:right w:val="single" w:sz="4" w:space="0" w:color="auto"/>
            </w:tcBorders>
            <w:shd w:val="clear" w:color="auto" w:fill="auto"/>
            <w:vAlign w:val="center"/>
            <w:hideMark/>
          </w:tcPr>
          <w:p w14:paraId="016F8E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3,80</w:t>
            </w:r>
          </w:p>
        </w:tc>
        <w:tc>
          <w:tcPr>
            <w:tcW w:w="1100" w:type="dxa"/>
            <w:tcBorders>
              <w:top w:val="nil"/>
              <w:left w:val="nil"/>
              <w:bottom w:val="single" w:sz="4" w:space="0" w:color="auto"/>
              <w:right w:val="single" w:sz="4" w:space="0" w:color="auto"/>
            </w:tcBorders>
            <w:shd w:val="clear" w:color="auto" w:fill="auto"/>
            <w:noWrap/>
            <w:vAlign w:val="center"/>
            <w:hideMark/>
          </w:tcPr>
          <w:p w14:paraId="2FB054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4,83</w:t>
            </w:r>
          </w:p>
        </w:tc>
        <w:tc>
          <w:tcPr>
            <w:tcW w:w="1300" w:type="dxa"/>
            <w:tcBorders>
              <w:top w:val="nil"/>
              <w:left w:val="nil"/>
              <w:bottom w:val="single" w:sz="4" w:space="0" w:color="auto"/>
              <w:right w:val="single" w:sz="4" w:space="0" w:color="auto"/>
            </w:tcBorders>
            <w:shd w:val="clear" w:color="auto" w:fill="auto"/>
            <w:noWrap/>
            <w:vAlign w:val="center"/>
            <w:hideMark/>
          </w:tcPr>
          <w:p w14:paraId="1A96A3F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72,43</w:t>
            </w:r>
          </w:p>
        </w:tc>
      </w:tr>
      <w:tr w:rsidR="0062060A" w:rsidRPr="0062060A" w14:paraId="41F5151D"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B21EC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2454032A"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Шланг</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для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умывальника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460A20E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D9CEBB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single" w:sz="4" w:space="0" w:color="auto"/>
              <w:right w:val="single" w:sz="4" w:space="0" w:color="auto"/>
            </w:tcBorders>
            <w:shd w:val="clear" w:color="auto" w:fill="auto"/>
            <w:vAlign w:val="center"/>
            <w:hideMark/>
          </w:tcPr>
          <w:p w14:paraId="580B0B3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1,814</w:t>
            </w:r>
          </w:p>
        </w:tc>
        <w:tc>
          <w:tcPr>
            <w:tcW w:w="1100" w:type="dxa"/>
            <w:tcBorders>
              <w:top w:val="nil"/>
              <w:left w:val="nil"/>
              <w:bottom w:val="single" w:sz="4" w:space="0" w:color="auto"/>
              <w:right w:val="single" w:sz="4" w:space="0" w:color="auto"/>
            </w:tcBorders>
            <w:shd w:val="clear" w:color="auto" w:fill="auto"/>
            <w:noWrap/>
            <w:vAlign w:val="center"/>
            <w:hideMark/>
          </w:tcPr>
          <w:p w14:paraId="3AB9367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w:t>
            </w:r>
          </w:p>
        </w:tc>
        <w:tc>
          <w:tcPr>
            <w:tcW w:w="1300" w:type="dxa"/>
            <w:tcBorders>
              <w:top w:val="nil"/>
              <w:left w:val="nil"/>
              <w:bottom w:val="single" w:sz="4" w:space="0" w:color="auto"/>
              <w:right w:val="single" w:sz="4" w:space="0" w:color="auto"/>
            </w:tcBorders>
            <w:shd w:val="clear" w:color="auto" w:fill="auto"/>
            <w:noWrap/>
            <w:vAlign w:val="center"/>
            <w:hideMark/>
          </w:tcPr>
          <w:p w14:paraId="6E6C0B2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34,54</w:t>
            </w:r>
          </w:p>
        </w:tc>
      </w:tr>
      <w:tr w:rsidR="0062060A" w:rsidRPr="0062060A" w14:paraId="2D3DDBB9"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37BEB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nil"/>
              <w:right w:val="single" w:sz="4" w:space="0" w:color="auto"/>
            </w:tcBorders>
            <w:shd w:val="clear" w:color="auto" w:fill="auto"/>
            <w:vAlign w:val="center"/>
            <w:hideMark/>
          </w:tcPr>
          <w:p w14:paraId="5F9B7F3D"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Уголки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полипропиленовых</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20</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6B6D399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5846A44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vAlign w:val="center"/>
            <w:hideMark/>
          </w:tcPr>
          <w:p w14:paraId="291822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1,04</w:t>
            </w:r>
          </w:p>
        </w:tc>
        <w:tc>
          <w:tcPr>
            <w:tcW w:w="1100" w:type="dxa"/>
            <w:tcBorders>
              <w:top w:val="nil"/>
              <w:left w:val="nil"/>
              <w:bottom w:val="single" w:sz="4" w:space="0" w:color="auto"/>
              <w:right w:val="single" w:sz="4" w:space="0" w:color="auto"/>
            </w:tcBorders>
            <w:shd w:val="clear" w:color="auto" w:fill="auto"/>
            <w:noWrap/>
            <w:vAlign w:val="center"/>
            <w:hideMark/>
          </w:tcPr>
          <w:p w14:paraId="1DE362D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1,32</w:t>
            </w:r>
          </w:p>
        </w:tc>
        <w:tc>
          <w:tcPr>
            <w:tcW w:w="1300" w:type="dxa"/>
            <w:tcBorders>
              <w:top w:val="nil"/>
              <w:left w:val="nil"/>
              <w:bottom w:val="single" w:sz="4" w:space="0" w:color="auto"/>
              <w:right w:val="single" w:sz="4" w:space="0" w:color="auto"/>
            </w:tcBorders>
            <w:shd w:val="clear" w:color="auto" w:fill="auto"/>
            <w:noWrap/>
            <w:vAlign w:val="center"/>
            <w:hideMark/>
          </w:tcPr>
          <w:p w14:paraId="375404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7,95</w:t>
            </w:r>
          </w:p>
        </w:tc>
      </w:tr>
      <w:tr w:rsidR="0062060A" w:rsidRPr="0062060A" w14:paraId="2BD113C7"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2322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single" w:sz="4" w:space="0" w:color="auto"/>
              <w:left w:val="nil"/>
              <w:bottom w:val="nil"/>
              <w:right w:val="single" w:sz="4" w:space="0" w:color="auto"/>
            </w:tcBorders>
            <w:shd w:val="clear" w:color="auto" w:fill="auto"/>
            <w:vAlign w:val="center"/>
            <w:hideMark/>
          </w:tcPr>
          <w:p w14:paraId="13F4F70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Уголки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полипропиленовых</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15</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37B4736C"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0BCC77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w:t>
            </w:r>
          </w:p>
        </w:tc>
        <w:tc>
          <w:tcPr>
            <w:tcW w:w="1100" w:type="dxa"/>
            <w:tcBorders>
              <w:top w:val="nil"/>
              <w:left w:val="nil"/>
              <w:bottom w:val="single" w:sz="4" w:space="0" w:color="auto"/>
              <w:right w:val="single" w:sz="4" w:space="0" w:color="auto"/>
            </w:tcBorders>
            <w:shd w:val="clear" w:color="auto" w:fill="auto"/>
            <w:vAlign w:val="center"/>
            <w:hideMark/>
          </w:tcPr>
          <w:p w14:paraId="053CA97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1,04</w:t>
            </w:r>
          </w:p>
        </w:tc>
        <w:tc>
          <w:tcPr>
            <w:tcW w:w="1100" w:type="dxa"/>
            <w:tcBorders>
              <w:top w:val="nil"/>
              <w:left w:val="nil"/>
              <w:bottom w:val="single" w:sz="4" w:space="0" w:color="auto"/>
              <w:right w:val="single" w:sz="4" w:space="0" w:color="auto"/>
            </w:tcBorders>
            <w:shd w:val="clear" w:color="auto" w:fill="auto"/>
            <w:noWrap/>
            <w:vAlign w:val="center"/>
            <w:hideMark/>
          </w:tcPr>
          <w:p w14:paraId="033D615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1,32</w:t>
            </w:r>
          </w:p>
        </w:tc>
        <w:tc>
          <w:tcPr>
            <w:tcW w:w="1300" w:type="dxa"/>
            <w:tcBorders>
              <w:top w:val="nil"/>
              <w:left w:val="nil"/>
              <w:bottom w:val="single" w:sz="4" w:space="0" w:color="auto"/>
              <w:right w:val="single" w:sz="4" w:space="0" w:color="auto"/>
            </w:tcBorders>
            <w:shd w:val="clear" w:color="auto" w:fill="auto"/>
            <w:noWrap/>
            <w:vAlign w:val="center"/>
            <w:hideMark/>
          </w:tcPr>
          <w:p w14:paraId="64CD1CA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34,44</w:t>
            </w:r>
          </w:p>
        </w:tc>
      </w:tr>
      <w:tr w:rsidR="0062060A" w:rsidRPr="0062060A" w14:paraId="11CF97C0"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F093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single" w:sz="4" w:space="0" w:color="auto"/>
              <w:left w:val="nil"/>
              <w:bottom w:val="nil"/>
              <w:right w:val="single" w:sz="4" w:space="0" w:color="auto"/>
            </w:tcBorders>
            <w:shd w:val="clear" w:color="auto" w:fill="auto"/>
            <w:vAlign w:val="center"/>
            <w:hideMark/>
          </w:tcPr>
          <w:p w14:paraId="3E51F0A3"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Полипропиленовое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седло</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50x20</w:t>
            </w:r>
          </w:p>
        </w:tc>
        <w:tc>
          <w:tcPr>
            <w:tcW w:w="760" w:type="dxa"/>
            <w:tcBorders>
              <w:top w:val="nil"/>
              <w:left w:val="nil"/>
              <w:bottom w:val="single" w:sz="4" w:space="0" w:color="auto"/>
              <w:right w:val="single" w:sz="4" w:space="0" w:color="auto"/>
            </w:tcBorders>
            <w:shd w:val="clear" w:color="auto" w:fill="auto"/>
            <w:noWrap/>
            <w:vAlign w:val="center"/>
            <w:hideMark/>
          </w:tcPr>
          <w:p w14:paraId="68896A3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ABD9BD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5711A19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1,75</w:t>
            </w:r>
          </w:p>
        </w:tc>
        <w:tc>
          <w:tcPr>
            <w:tcW w:w="1100" w:type="dxa"/>
            <w:tcBorders>
              <w:top w:val="nil"/>
              <w:left w:val="nil"/>
              <w:bottom w:val="single" w:sz="4" w:space="0" w:color="auto"/>
              <w:right w:val="single" w:sz="4" w:space="0" w:color="auto"/>
            </w:tcBorders>
            <w:shd w:val="clear" w:color="auto" w:fill="auto"/>
            <w:noWrap/>
            <w:vAlign w:val="center"/>
            <w:hideMark/>
          </w:tcPr>
          <w:p w14:paraId="5A6FEC5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2,22</w:t>
            </w:r>
          </w:p>
        </w:tc>
        <w:tc>
          <w:tcPr>
            <w:tcW w:w="1300" w:type="dxa"/>
            <w:tcBorders>
              <w:top w:val="nil"/>
              <w:left w:val="nil"/>
              <w:bottom w:val="single" w:sz="4" w:space="0" w:color="auto"/>
              <w:right w:val="single" w:sz="4" w:space="0" w:color="auto"/>
            </w:tcBorders>
            <w:shd w:val="clear" w:color="auto" w:fill="auto"/>
            <w:noWrap/>
            <w:vAlign w:val="center"/>
            <w:hideMark/>
          </w:tcPr>
          <w:p w14:paraId="12CB06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4,44</w:t>
            </w:r>
          </w:p>
        </w:tc>
      </w:tr>
      <w:tr w:rsidR="0062060A" w:rsidRPr="0062060A" w14:paraId="241E52EF"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FD4E9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single" w:sz="4" w:space="0" w:color="auto"/>
              <w:left w:val="nil"/>
              <w:bottom w:val="nil"/>
              <w:right w:val="single" w:sz="4" w:space="0" w:color="auto"/>
            </w:tcBorders>
            <w:shd w:val="clear" w:color="auto" w:fill="auto"/>
            <w:vAlign w:val="center"/>
            <w:hideMark/>
          </w:tcPr>
          <w:p w14:paraId="07BD7072"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Полипропиленовое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седло</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50x15</w:t>
            </w:r>
          </w:p>
        </w:tc>
        <w:tc>
          <w:tcPr>
            <w:tcW w:w="760" w:type="dxa"/>
            <w:tcBorders>
              <w:top w:val="nil"/>
              <w:left w:val="nil"/>
              <w:bottom w:val="single" w:sz="4" w:space="0" w:color="auto"/>
              <w:right w:val="single" w:sz="4" w:space="0" w:color="auto"/>
            </w:tcBorders>
            <w:shd w:val="clear" w:color="auto" w:fill="auto"/>
            <w:noWrap/>
            <w:vAlign w:val="center"/>
            <w:hideMark/>
          </w:tcPr>
          <w:p w14:paraId="098F7A9E"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05FB18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522A4F6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1,75</w:t>
            </w:r>
          </w:p>
        </w:tc>
        <w:tc>
          <w:tcPr>
            <w:tcW w:w="1100" w:type="dxa"/>
            <w:tcBorders>
              <w:top w:val="nil"/>
              <w:left w:val="nil"/>
              <w:bottom w:val="single" w:sz="4" w:space="0" w:color="auto"/>
              <w:right w:val="single" w:sz="4" w:space="0" w:color="auto"/>
            </w:tcBorders>
            <w:shd w:val="clear" w:color="auto" w:fill="auto"/>
            <w:noWrap/>
            <w:vAlign w:val="center"/>
            <w:hideMark/>
          </w:tcPr>
          <w:p w14:paraId="3C33ECB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2,22</w:t>
            </w:r>
          </w:p>
        </w:tc>
        <w:tc>
          <w:tcPr>
            <w:tcW w:w="1300" w:type="dxa"/>
            <w:tcBorders>
              <w:top w:val="nil"/>
              <w:left w:val="nil"/>
              <w:bottom w:val="single" w:sz="4" w:space="0" w:color="auto"/>
              <w:right w:val="single" w:sz="4" w:space="0" w:color="auto"/>
            </w:tcBorders>
            <w:shd w:val="clear" w:color="auto" w:fill="auto"/>
            <w:noWrap/>
            <w:vAlign w:val="center"/>
            <w:hideMark/>
          </w:tcPr>
          <w:p w14:paraId="2F0D16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4,44</w:t>
            </w:r>
          </w:p>
        </w:tc>
      </w:tr>
      <w:tr w:rsidR="0062060A" w:rsidRPr="0062060A" w14:paraId="601D69A6"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605A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single" w:sz="4" w:space="0" w:color="auto"/>
              <w:left w:val="nil"/>
              <w:bottom w:val="nil"/>
              <w:right w:val="single" w:sz="4" w:space="0" w:color="auto"/>
            </w:tcBorders>
            <w:shd w:val="clear" w:color="auto" w:fill="auto"/>
            <w:vAlign w:val="center"/>
            <w:hideMark/>
          </w:tcPr>
          <w:p w14:paraId="1D6BFD58"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Тройники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полипропиленовых</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20x15x20</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52E2D12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27F1A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vAlign w:val="center"/>
            <w:hideMark/>
          </w:tcPr>
          <w:p w14:paraId="41394B7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1,69</w:t>
            </w:r>
          </w:p>
        </w:tc>
        <w:tc>
          <w:tcPr>
            <w:tcW w:w="1100" w:type="dxa"/>
            <w:tcBorders>
              <w:top w:val="nil"/>
              <w:left w:val="nil"/>
              <w:bottom w:val="single" w:sz="4" w:space="0" w:color="auto"/>
              <w:right w:val="single" w:sz="4" w:space="0" w:color="auto"/>
            </w:tcBorders>
            <w:shd w:val="clear" w:color="auto" w:fill="auto"/>
            <w:noWrap/>
            <w:vAlign w:val="center"/>
            <w:hideMark/>
          </w:tcPr>
          <w:p w14:paraId="4E12069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2,15</w:t>
            </w:r>
          </w:p>
        </w:tc>
        <w:tc>
          <w:tcPr>
            <w:tcW w:w="1300" w:type="dxa"/>
            <w:tcBorders>
              <w:top w:val="nil"/>
              <w:left w:val="nil"/>
              <w:bottom w:val="single" w:sz="4" w:space="0" w:color="auto"/>
              <w:right w:val="single" w:sz="4" w:space="0" w:color="auto"/>
            </w:tcBorders>
            <w:shd w:val="clear" w:color="auto" w:fill="auto"/>
            <w:noWrap/>
            <w:vAlign w:val="center"/>
            <w:hideMark/>
          </w:tcPr>
          <w:p w14:paraId="2494160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12,87</w:t>
            </w:r>
          </w:p>
        </w:tc>
      </w:tr>
      <w:tr w:rsidR="0062060A" w:rsidRPr="0062060A" w14:paraId="7B35BD36"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AE9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w:t>
            </w:r>
          </w:p>
        </w:tc>
        <w:tc>
          <w:tcPr>
            <w:tcW w:w="5020" w:type="dxa"/>
            <w:tcBorders>
              <w:top w:val="single" w:sz="4" w:space="0" w:color="auto"/>
              <w:left w:val="nil"/>
              <w:bottom w:val="nil"/>
              <w:right w:val="single" w:sz="4" w:space="0" w:color="auto"/>
            </w:tcBorders>
            <w:shd w:val="clear" w:color="auto" w:fill="auto"/>
            <w:vAlign w:val="center"/>
            <w:hideMark/>
          </w:tcPr>
          <w:p w14:paraId="177DAEEA"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Тройники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полипропиленовых</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труб</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proofErr w:type="gramEnd"/>
            <w:r w:rsidRPr="0062060A">
              <w:rPr>
                <w:rFonts w:ascii="Arial Armenian" w:hAnsi="Arial Armenian" w:cs="Arial"/>
                <w:sz w:val="16"/>
                <w:szCs w:val="16"/>
                <w:lang w:val="en-US" w:eastAsia="en-US" w:bidi="ar-SA"/>
              </w:rPr>
              <w:t>15x15x15</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4BAC1562"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3BD2A4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1100" w:type="dxa"/>
            <w:tcBorders>
              <w:top w:val="nil"/>
              <w:left w:val="nil"/>
              <w:bottom w:val="single" w:sz="4" w:space="0" w:color="auto"/>
              <w:right w:val="single" w:sz="4" w:space="0" w:color="auto"/>
            </w:tcBorders>
            <w:shd w:val="clear" w:color="auto" w:fill="auto"/>
            <w:vAlign w:val="center"/>
            <w:hideMark/>
          </w:tcPr>
          <w:p w14:paraId="2B0C42F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1,54</w:t>
            </w:r>
          </w:p>
        </w:tc>
        <w:tc>
          <w:tcPr>
            <w:tcW w:w="1100" w:type="dxa"/>
            <w:tcBorders>
              <w:top w:val="nil"/>
              <w:left w:val="nil"/>
              <w:bottom w:val="single" w:sz="4" w:space="0" w:color="auto"/>
              <w:right w:val="single" w:sz="4" w:space="0" w:color="auto"/>
            </w:tcBorders>
            <w:shd w:val="clear" w:color="auto" w:fill="auto"/>
            <w:noWrap/>
            <w:vAlign w:val="center"/>
            <w:hideMark/>
          </w:tcPr>
          <w:p w14:paraId="107278D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1,96</w:t>
            </w:r>
          </w:p>
        </w:tc>
        <w:tc>
          <w:tcPr>
            <w:tcW w:w="1300" w:type="dxa"/>
            <w:tcBorders>
              <w:top w:val="nil"/>
              <w:left w:val="nil"/>
              <w:bottom w:val="single" w:sz="4" w:space="0" w:color="auto"/>
              <w:right w:val="single" w:sz="4" w:space="0" w:color="auto"/>
            </w:tcBorders>
            <w:shd w:val="clear" w:color="auto" w:fill="auto"/>
            <w:noWrap/>
            <w:vAlign w:val="center"/>
            <w:hideMark/>
          </w:tcPr>
          <w:p w14:paraId="1291B76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17,65</w:t>
            </w:r>
          </w:p>
        </w:tc>
      </w:tr>
      <w:tr w:rsidR="0062060A" w:rsidRPr="0062060A" w14:paraId="1C8D0F8C"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A8B5C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E537CF8" w14:textId="77777777" w:rsidR="0062060A" w:rsidRPr="0062060A" w:rsidRDefault="0062060A" w:rsidP="0062060A">
            <w:pPr>
              <w:rPr>
                <w:rFonts w:ascii="Arial Armenian" w:hAnsi="Arial Armenian" w:cs="Arial"/>
                <w:sz w:val="16"/>
                <w:szCs w:val="16"/>
                <w:lang w:eastAsia="en-US" w:bidi="ar-SA"/>
              </w:rPr>
            </w:pP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20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Термоизоляция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полипропиленового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резиновым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трубкообразным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теплоизолятором</w:t>
            </w:r>
          </w:p>
        </w:tc>
        <w:tc>
          <w:tcPr>
            <w:tcW w:w="760" w:type="dxa"/>
            <w:tcBorders>
              <w:top w:val="nil"/>
              <w:left w:val="nil"/>
              <w:bottom w:val="single" w:sz="4" w:space="0" w:color="auto"/>
              <w:right w:val="single" w:sz="4" w:space="0" w:color="auto"/>
            </w:tcBorders>
            <w:shd w:val="clear" w:color="auto" w:fill="auto"/>
            <w:noWrap/>
            <w:vAlign w:val="center"/>
            <w:hideMark/>
          </w:tcPr>
          <w:p w14:paraId="63EE2DD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nil"/>
              <w:right w:val="single" w:sz="4" w:space="0" w:color="auto"/>
            </w:tcBorders>
            <w:shd w:val="clear" w:color="auto" w:fill="auto"/>
            <w:noWrap/>
            <w:vAlign w:val="center"/>
            <w:hideMark/>
          </w:tcPr>
          <w:p w14:paraId="436102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100" w:type="dxa"/>
            <w:tcBorders>
              <w:top w:val="nil"/>
              <w:left w:val="nil"/>
              <w:bottom w:val="single" w:sz="4" w:space="0" w:color="auto"/>
              <w:right w:val="single" w:sz="4" w:space="0" w:color="auto"/>
            </w:tcBorders>
            <w:shd w:val="clear" w:color="auto" w:fill="auto"/>
            <w:noWrap/>
            <w:vAlign w:val="center"/>
            <w:hideMark/>
          </w:tcPr>
          <w:p w14:paraId="7B984CA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0,30</w:t>
            </w:r>
          </w:p>
        </w:tc>
        <w:tc>
          <w:tcPr>
            <w:tcW w:w="1100" w:type="dxa"/>
            <w:tcBorders>
              <w:top w:val="nil"/>
              <w:left w:val="nil"/>
              <w:bottom w:val="single" w:sz="4" w:space="0" w:color="auto"/>
              <w:right w:val="single" w:sz="4" w:space="0" w:color="auto"/>
            </w:tcBorders>
            <w:shd w:val="clear" w:color="auto" w:fill="auto"/>
            <w:noWrap/>
            <w:vAlign w:val="center"/>
            <w:hideMark/>
          </w:tcPr>
          <w:p w14:paraId="1CC117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0,38</w:t>
            </w:r>
          </w:p>
        </w:tc>
        <w:tc>
          <w:tcPr>
            <w:tcW w:w="1300" w:type="dxa"/>
            <w:tcBorders>
              <w:top w:val="nil"/>
              <w:left w:val="nil"/>
              <w:bottom w:val="single" w:sz="4" w:space="0" w:color="auto"/>
              <w:right w:val="single" w:sz="4" w:space="0" w:color="auto"/>
            </w:tcBorders>
            <w:shd w:val="clear" w:color="auto" w:fill="auto"/>
            <w:noWrap/>
            <w:vAlign w:val="center"/>
            <w:hideMark/>
          </w:tcPr>
          <w:p w14:paraId="36C0C68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3,84</w:t>
            </w:r>
          </w:p>
        </w:tc>
      </w:tr>
      <w:tr w:rsidR="0062060A" w:rsidRPr="0062060A" w14:paraId="5113B821"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9A33E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w:t>
            </w:r>
          </w:p>
        </w:tc>
        <w:tc>
          <w:tcPr>
            <w:tcW w:w="5020" w:type="dxa"/>
            <w:tcBorders>
              <w:top w:val="nil"/>
              <w:left w:val="nil"/>
              <w:bottom w:val="single" w:sz="4" w:space="0" w:color="auto"/>
              <w:right w:val="single" w:sz="4" w:space="0" w:color="auto"/>
            </w:tcBorders>
            <w:shd w:val="clear" w:color="auto" w:fill="auto"/>
            <w:vAlign w:val="center"/>
            <w:hideMark/>
          </w:tcPr>
          <w:p w14:paraId="38C691D8" w14:textId="77777777" w:rsidR="0062060A" w:rsidRPr="0062060A" w:rsidRDefault="0062060A" w:rsidP="0062060A">
            <w:pPr>
              <w:rPr>
                <w:rFonts w:ascii="Arial Armenian" w:hAnsi="Arial Armenian" w:cs="Arial"/>
                <w:sz w:val="16"/>
                <w:szCs w:val="16"/>
                <w:lang w:eastAsia="en-US" w:bidi="ar-SA"/>
              </w:rPr>
            </w:pP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Термоизоляция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полипропиленового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резиновым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трубкообразным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теплоизолятором</w:t>
            </w:r>
          </w:p>
        </w:tc>
        <w:tc>
          <w:tcPr>
            <w:tcW w:w="760" w:type="dxa"/>
            <w:tcBorders>
              <w:top w:val="nil"/>
              <w:left w:val="nil"/>
              <w:bottom w:val="single" w:sz="4" w:space="0" w:color="auto"/>
              <w:right w:val="single" w:sz="4" w:space="0" w:color="auto"/>
            </w:tcBorders>
            <w:shd w:val="clear" w:color="auto" w:fill="auto"/>
            <w:noWrap/>
            <w:vAlign w:val="center"/>
            <w:hideMark/>
          </w:tcPr>
          <w:p w14:paraId="34D5CC48"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090AC49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21,0</w:t>
            </w:r>
          </w:p>
        </w:tc>
        <w:tc>
          <w:tcPr>
            <w:tcW w:w="1100" w:type="dxa"/>
            <w:tcBorders>
              <w:top w:val="nil"/>
              <w:left w:val="nil"/>
              <w:bottom w:val="single" w:sz="4" w:space="0" w:color="auto"/>
              <w:right w:val="single" w:sz="4" w:space="0" w:color="auto"/>
            </w:tcBorders>
            <w:shd w:val="clear" w:color="auto" w:fill="auto"/>
            <w:noWrap/>
            <w:vAlign w:val="center"/>
            <w:hideMark/>
          </w:tcPr>
          <w:p w14:paraId="7D23C3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0,24</w:t>
            </w:r>
          </w:p>
        </w:tc>
        <w:tc>
          <w:tcPr>
            <w:tcW w:w="1100" w:type="dxa"/>
            <w:tcBorders>
              <w:top w:val="nil"/>
              <w:left w:val="nil"/>
              <w:bottom w:val="single" w:sz="4" w:space="0" w:color="auto"/>
              <w:right w:val="single" w:sz="4" w:space="0" w:color="auto"/>
            </w:tcBorders>
            <w:shd w:val="clear" w:color="auto" w:fill="auto"/>
            <w:noWrap/>
            <w:vAlign w:val="center"/>
            <w:hideMark/>
          </w:tcPr>
          <w:p w14:paraId="600CCA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0,31</w:t>
            </w:r>
          </w:p>
        </w:tc>
        <w:tc>
          <w:tcPr>
            <w:tcW w:w="1300" w:type="dxa"/>
            <w:tcBorders>
              <w:top w:val="nil"/>
              <w:left w:val="nil"/>
              <w:bottom w:val="single" w:sz="4" w:space="0" w:color="auto"/>
              <w:right w:val="single" w:sz="4" w:space="0" w:color="auto"/>
            </w:tcBorders>
            <w:shd w:val="clear" w:color="auto" w:fill="auto"/>
            <w:noWrap/>
            <w:vAlign w:val="center"/>
            <w:hideMark/>
          </w:tcPr>
          <w:p w14:paraId="65BE501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6,45</w:t>
            </w:r>
          </w:p>
        </w:tc>
      </w:tr>
      <w:tr w:rsidR="0062060A" w:rsidRPr="0062060A" w14:paraId="21A570CF"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8BBD2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w:t>
            </w:r>
          </w:p>
        </w:tc>
        <w:tc>
          <w:tcPr>
            <w:tcW w:w="5020" w:type="dxa"/>
            <w:tcBorders>
              <w:top w:val="nil"/>
              <w:left w:val="nil"/>
              <w:bottom w:val="single" w:sz="4" w:space="0" w:color="auto"/>
              <w:right w:val="single" w:sz="4" w:space="0" w:color="auto"/>
            </w:tcBorders>
            <w:shd w:val="clear" w:color="auto" w:fill="auto"/>
            <w:vAlign w:val="center"/>
            <w:hideMark/>
          </w:tcPr>
          <w:p w14:paraId="17E461FA"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Хомуты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крепления</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FGRS</w:t>
            </w:r>
            <w:proofErr w:type="gramEnd"/>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Plus</w:t>
            </w:r>
            <w:r w:rsidRPr="0062060A">
              <w:rPr>
                <w:rFonts w:ascii="Arial Armenian" w:hAnsi="Arial Armenian" w:cs="Arial"/>
                <w:sz w:val="16"/>
                <w:szCs w:val="16"/>
                <w:lang w:eastAsia="en-US" w:bidi="ar-SA"/>
              </w:rPr>
              <w:t xml:space="preserve">                                                                                                                                  15-20</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2F8F815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F62F34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w:t>
            </w:r>
          </w:p>
        </w:tc>
        <w:tc>
          <w:tcPr>
            <w:tcW w:w="1100" w:type="dxa"/>
            <w:tcBorders>
              <w:top w:val="nil"/>
              <w:left w:val="nil"/>
              <w:bottom w:val="single" w:sz="4" w:space="0" w:color="auto"/>
              <w:right w:val="single" w:sz="4" w:space="0" w:color="auto"/>
            </w:tcBorders>
            <w:shd w:val="clear" w:color="auto" w:fill="auto"/>
            <w:vAlign w:val="center"/>
            <w:hideMark/>
          </w:tcPr>
          <w:p w14:paraId="021BB58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0,07</w:t>
            </w:r>
          </w:p>
        </w:tc>
        <w:tc>
          <w:tcPr>
            <w:tcW w:w="1100" w:type="dxa"/>
            <w:tcBorders>
              <w:top w:val="nil"/>
              <w:left w:val="nil"/>
              <w:bottom w:val="single" w:sz="4" w:space="0" w:color="auto"/>
              <w:right w:val="single" w:sz="4" w:space="0" w:color="auto"/>
            </w:tcBorders>
            <w:shd w:val="clear" w:color="auto" w:fill="auto"/>
            <w:noWrap/>
            <w:vAlign w:val="center"/>
            <w:hideMark/>
          </w:tcPr>
          <w:p w14:paraId="7C0EA6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0,09</w:t>
            </w:r>
          </w:p>
        </w:tc>
        <w:tc>
          <w:tcPr>
            <w:tcW w:w="1300" w:type="dxa"/>
            <w:tcBorders>
              <w:top w:val="nil"/>
              <w:left w:val="nil"/>
              <w:bottom w:val="single" w:sz="4" w:space="0" w:color="auto"/>
              <w:right w:val="single" w:sz="4" w:space="0" w:color="auto"/>
            </w:tcBorders>
            <w:shd w:val="clear" w:color="auto" w:fill="auto"/>
            <w:noWrap/>
            <w:vAlign w:val="center"/>
            <w:hideMark/>
          </w:tcPr>
          <w:p w14:paraId="591BFC2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1,47</w:t>
            </w:r>
          </w:p>
        </w:tc>
      </w:tr>
      <w:tr w:rsidR="0062060A" w:rsidRPr="0062060A" w14:paraId="56030EC2"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E58C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5020" w:type="dxa"/>
            <w:tcBorders>
              <w:top w:val="nil"/>
              <w:left w:val="nil"/>
              <w:bottom w:val="single" w:sz="4" w:space="0" w:color="auto"/>
              <w:right w:val="single" w:sz="4" w:space="0" w:color="auto"/>
            </w:tcBorders>
            <w:shd w:val="clear" w:color="auto" w:fill="auto"/>
            <w:vAlign w:val="center"/>
            <w:hideMark/>
          </w:tcPr>
          <w:p w14:paraId="1B542851"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Соединение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сущест</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Трубы</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069B6B1E"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мест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36920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vAlign w:val="center"/>
            <w:hideMark/>
          </w:tcPr>
          <w:p w14:paraId="4311076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2,93</w:t>
            </w:r>
          </w:p>
        </w:tc>
        <w:tc>
          <w:tcPr>
            <w:tcW w:w="1100" w:type="dxa"/>
            <w:tcBorders>
              <w:top w:val="nil"/>
              <w:left w:val="nil"/>
              <w:bottom w:val="single" w:sz="4" w:space="0" w:color="auto"/>
              <w:right w:val="single" w:sz="4" w:space="0" w:color="auto"/>
            </w:tcBorders>
            <w:shd w:val="clear" w:color="auto" w:fill="auto"/>
            <w:noWrap/>
            <w:vAlign w:val="center"/>
            <w:hideMark/>
          </w:tcPr>
          <w:p w14:paraId="7F569F2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3,72</w:t>
            </w:r>
          </w:p>
        </w:tc>
        <w:tc>
          <w:tcPr>
            <w:tcW w:w="1300" w:type="dxa"/>
            <w:tcBorders>
              <w:top w:val="nil"/>
              <w:left w:val="nil"/>
              <w:bottom w:val="single" w:sz="4" w:space="0" w:color="auto"/>
              <w:right w:val="single" w:sz="4" w:space="0" w:color="auto"/>
            </w:tcBorders>
            <w:shd w:val="clear" w:color="auto" w:fill="auto"/>
            <w:noWrap/>
            <w:vAlign w:val="center"/>
            <w:hideMark/>
          </w:tcPr>
          <w:p w14:paraId="3924DB6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22,30</w:t>
            </w:r>
          </w:p>
        </w:tc>
      </w:tr>
      <w:tr w:rsidR="0062060A" w:rsidRPr="0062060A" w14:paraId="20655023"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A15B9"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1002D99"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proofErr w:type="gram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w:t>
            </w:r>
            <w:proofErr w:type="gramEnd"/>
            <w:r w:rsidRPr="0062060A">
              <w:rPr>
                <w:rFonts w:ascii="Arial Armenian" w:hAnsi="Arial Armenian" w:cs="Arial"/>
                <w:b/>
                <w:bCs/>
                <w:i/>
                <w:iCs/>
                <w:sz w:val="20"/>
                <w:szCs w:val="20"/>
                <w:lang w:val="en-US" w:eastAsia="en-US" w:bidi="ar-SA"/>
              </w:rPr>
              <w:t xml:space="preserve">-5  </w:t>
            </w:r>
          </w:p>
        </w:tc>
        <w:tc>
          <w:tcPr>
            <w:tcW w:w="760" w:type="dxa"/>
            <w:tcBorders>
              <w:top w:val="nil"/>
              <w:left w:val="nil"/>
              <w:bottom w:val="single" w:sz="4" w:space="0" w:color="auto"/>
              <w:right w:val="single" w:sz="4" w:space="0" w:color="auto"/>
            </w:tcBorders>
            <w:shd w:val="clear" w:color="auto" w:fill="auto"/>
            <w:vAlign w:val="center"/>
            <w:hideMark/>
          </w:tcPr>
          <w:p w14:paraId="2EE24D28"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AB6B3B3"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E18AE66"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63E746C2"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3A927A29"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363,4</w:t>
            </w:r>
          </w:p>
        </w:tc>
      </w:tr>
      <w:tr w:rsidR="0062060A" w:rsidRPr="0062060A" w14:paraId="080C6D5D"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9C00F00"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1-6. </w:t>
            </w:r>
            <w:proofErr w:type="spellStart"/>
            <w:r w:rsidRPr="0062060A">
              <w:rPr>
                <w:rFonts w:ascii="Calibri" w:hAnsi="Calibri" w:cs="Calibri"/>
                <w:b/>
                <w:bCs/>
                <w:sz w:val="26"/>
                <w:szCs w:val="26"/>
                <w:lang w:val="en-US" w:eastAsia="en-US" w:bidi="ar-SA"/>
              </w:rPr>
              <w:t>Внутренняя</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сеть</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канализации</w:t>
            </w:r>
            <w:proofErr w:type="spellEnd"/>
          </w:p>
        </w:tc>
      </w:tr>
      <w:tr w:rsidR="0062060A" w:rsidRPr="0062060A" w14:paraId="6BD913E5"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CC2DA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3700213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Монтаж</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поливинилхлоридных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канализации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DN</w:t>
            </w:r>
            <w:r w:rsidRPr="0062060A">
              <w:rPr>
                <w:rFonts w:ascii="Arial Armenian" w:hAnsi="Arial Armenian" w:cs="Arial"/>
                <w:sz w:val="16"/>
                <w:szCs w:val="16"/>
                <w:lang w:eastAsia="en-US" w:bidi="ar-SA"/>
              </w:rPr>
              <w:t xml:space="preserve"> </w:t>
            </w:r>
            <w:proofErr w:type="gramStart"/>
            <w:r w:rsidRPr="0062060A">
              <w:rPr>
                <w:rFonts w:ascii="Arial Armenian" w:hAnsi="Arial Armenian" w:cs="Arial"/>
                <w:sz w:val="16"/>
                <w:szCs w:val="16"/>
                <w:lang w:eastAsia="en-US" w:bidi="ar-SA"/>
              </w:rPr>
              <w:t>110  /</w:t>
            </w:r>
            <w:proofErr w:type="gramEnd"/>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гидравлическими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полу</w:t>
            </w:r>
          </w:p>
        </w:tc>
        <w:tc>
          <w:tcPr>
            <w:tcW w:w="760" w:type="dxa"/>
            <w:tcBorders>
              <w:top w:val="nil"/>
              <w:left w:val="nil"/>
              <w:bottom w:val="nil"/>
              <w:right w:val="single" w:sz="4" w:space="0" w:color="auto"/>
            </w:tcBorders>
            <w:shd w:val="clear" w:color="auto" w:fill="auto"/>
            <w:noWrap/>
            <w:vAlign w:val="center"/>
            <w:hideMark/>
          </w:tcPr>
          <w:p w14:paraId="1B07ABC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nil"/>
              <w:right w:val="single" w:sz="4" w:space="0" w:color="auto"/>
            </w:tcBorders>
            <w:shd w:val="clear" w:color="auto" w:fill="auto"/>
            <w:noWrap/>
            <w:vAlign w:val="center"/>
            <w:hideMark/>
          </w:tcPr>
          <w:p w14:paraId="1056A95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w:t>
            </w:r>
          </w:p>
        </w:tc>
        <w:tc>
          <w:tcPr>
            <w:tcW w:w="1100" w:type="dxa"/>
            <w:tcBorders>
              <w:top w:val="nil"/>
              <w:left w:val="nil"/>
              <w:bottom w:val="single" w:sz="4" w:space="0" w:color="auto"/>
              <w:right w:val="single" w:sz="4" w:space="0" w:color="auto"/>
            </w:tcBorders>
            <w:shd w:val="clear" w:color="auto" w:fill="auto"/>
            <w:vAlign w:val="center"/>
            <w:hideMark/>
          </w:tcPr>
          <w:p w14:paraId="67AC69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2,25</w:t>
            </w:r>
          </w:p>
        </w:tc>
        <w:tc>
          <w:tcPr>
            <w:tcW w:w="1100" w:type="dxa"/>
            <w:tcBorders>
              <w:top w:val="nil"/>
              <w:left w:val="nil"/>
              <w:bottom w:val="single" w:sz="4" w:space="0" w:color="auto"/>
              <w:right w:val="single" w:sz="4" w:space="0" w:color="auto"/>
            </w:tcBorders>
            <w:shd w:val="clear" w:color="auto" w:fill="auto"/>
            <w:noWrap/>
            <w:vAlign w:val="center"/>
            <w:hideMark/>
          </w:tcPr>
          <w:p w14:paraId="5C55FC4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2,85</w:t>
            </w:r>
          </w:p>
        </w:tc>
        <w:tc>
          <w:tcPr>
            <w:tcW w:w="1300" w:type="dxa"/>
            <w:tcBorders>
              <w:top w:val="nil"/>
              <w:left w:val="nil"/>
              <w:bottom w:val="single" w:sz="4" w:space="0" w:color="auto"/>
              <w:right w:val="single" w:sz="4" w:space="0" w:color="auto"/>
            </w:tcBorders>
            <w:shd w:val="clear" w:color="auto" w:fill="auto"/>
            <w:noWrap/>
            <w:vAlign w:val="center"/>
            <w:hideMark/>
          </w:tcPr>
          <w:p w14:paraId="69BBFCA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34,23</w:t>
            </w:r>
          </w:p>
        </w:tc>
      </w:tr>
      <w:tr w:rsidR="0062060A" w:rsidRPr="0062060A" w14:paraId="617650D0"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DD27F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1C53C8B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Монтаж</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поливинилхлоридных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канализации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DN</w:t>
            </w:r>
            <w:r w:rsidRPr="0062060A">
              <w:rPr>
                <w:rFonts w:ascii="Arial Armenian" w:hAnsi="Arial Armenian" w:cs="Arial"/>
                <w:sz w:val="16"/>
                <w:szCs w:val="16"/>
                <w:lang w:eastAsia="en-US" w:bidi="ar-SA"/>
              </w:rPr>
              <w:t xml:space="preserve"> </w:t>
            </w:r>
            <w:proofErr w:type="gramStart"/>
            <w:r w:rsidRPr="0062060A">
              <w:rPr>
                <w:rFonts w:ascii="Arial Armenian" w:hAnsi="Arial Armenian" w:cs="Arial"/>
                <w:sz w:val="16"/>
                <w:szCs w:val="16"/>
                <w:lang w:eastAsia="en-US" w:bidi="ar-SA"/>
              </w:rPr>
              <w:t>110  /</w:t>
            </w:r>
            <w:proofErr w:type="gramEnd"/>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гидравлическими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креплением</w:t>
            </w:r>
          </w:p>
        </w:tc>
        <w:tc>
          <w:tcPr>
            <w:tcW w:w="760" w:type="dxa"/>
            <w:tcBorders>
              <w:top w:val="single" w:sz="4" w:space="0" w:color="auto"/>
              <w:left w:val="nil"/>
              <w:bottom w:val="nil"/>
              <w:right w:val="single" w:sz="4" w:space="0" w:color="auto"/>
            </w:tcBorders>
            <w:shd w:val="clear" w:color="auto" w:fill="auto"/>
            <w:noWrap/>
            <w:vAlign w:val="center"/>
            <w:hideMark/>
          </w:tcPr>
          <w:p w14:paraId="5546CF1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1884B8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w:t>
            </w:r>
          </w:p>
        </w:tc>
        <w:tc>
          <w:tcPr>
            <w:tcW w:w="1100" w:type="dxa"/>
            <w:tcBorders>
              <w:top w:val="nil"/>
              <w:left w:val="nil"/>
              <w:bottom w:val="single" w:sz="4" w:space="0" w:color="auto"/>
              <w:right w:val="single" w:sz="4" w:space="0" w:color="auto"/>
            </w:tcBorders>
            <w:shd w:val="clear" w:color="auto" w:fill="auto"/>
            <w:vAlign w:val="center"/>
            <w:hideMark/>
          </w:tcPr>
          <w:p w14:paraId="369A36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2,25</w:t>
            </w:r>
          </w:p>
        </w:tc>
        <w:tc>
          <w:tcPr>
            <w:tcW w:w="1100" w:type="dxa"/>
            <w:tcBorders>
              <w:top w:val="nil"/>
              <w:left w:val="nil"/>
              <w:bottom w:val="single" w:sz="4" w:space="0" w:color="auto"/>
              <w:right w:val="single" w:sz="4" w:space="0" w:color="auto"/>
            </w:tcBorders>
            <w:shd w:val="clear" w:color="auto" w:fill="auto"/>
            <w:noWrap/>
            <w:vAlign w:val="center"/>
            <w:hideMark/>
          </w:tcPr>
          <w:p w14:paraId="552F166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2,85</w:t>
            </w:r>
          </w:p>
        </w:tc>
        <w:tc>
          <w:tcPr>
            <w:tcW w:w="1300" w:type="dxa"/>
            <w:tcBorders>
              <w:top w:val="nil"/>
              <w:left w:val="nil"/>
              <w:bottom w:val="single" w:sz="4" w:space="0" w:color="auto"/>
              <w:right w:val="single" w:sz="4" w:space="0" w:color="auto"/>
            </w:tcBorders>
            <w:shd w:val="clear" w:color="auto" w:fill="auto"/>
            <w:noWrap/>
            <w:vAlign w:val="center"/>
            <w:hideMark/>
          </w:tcPr>
          <w:p w14:paraId="0A7C668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34,23</w:t>
            </w:r>
          </w:p>
        </w:tc>
      </w:tr>
      <w:tr w:rsidR="0062060A" w:rsidRPr="0062060A" w14:paraId="3BC9A6A0"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071A8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1290594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поливинилхлоридовых</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w:t>
            </w:r>
            <w:r w:rsidRPr="0062060A">
              <w:rPr>
                <w:rFonts w:ascii="Arial Armenian" w:hAnsi="Arial Armenian" w:cs="Arial"/>
                <w:sz w:val="16"/>
                <w:szCs w:val="16"/>
                <w:lang w:eastAsia="en-US" w:bidi="ar-SA"/>
              </w:rPr>
              <w:t>50</w:t>
            </w:r>
            <w:proofErr w:type="gramStart"/>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стенам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гидравлическими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полу</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46BE864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6336C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19,0</w:t>
            </w:r>
          </w:p>
        </w:tc>
        <w:tc>
          <w:tcPr>
            <w:tcW w:w="1100" w:type="dxa"/>
            <w:tcBorders>
              <w:top w:val="nil"/>
              <w:left w:val="nil"/>
              <w:bottom w:val="single" w:sz="4" w:space="0" w:color="auto"/>
              <w:right w:val="single" w:sz="4" w:space="0" w:color="auto"/>
            </w:tcBorders>
            <w:shd w:val="clear" w:color="auto" w:fill="auto"/>
            <w:vAlign w:val="center"/>
            <w:hideMark/>
          </w:tcPr>
          <w:p w14:paraId="4DD26DE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1,66</w:t>
            </w:r>
          </w:p>
        </w:tc>
        <w:tc>
          <w:tcPr>
            <w:tcW w:w="1100" w:type="dxa"/>
            <w:tcBorders>
              <w:top w:val="nil"/>
              <w:left w:val="nil"/>
              <w:bottom w:val="single" w:sz="4" w:space="0" w:color="auto"/>
              <w:right w:val="single" w:sz="4" w:space="0" w:color="auto"/>
            </w:tcBorders>
            <w:shd w:val="clear" w:color="auto" w:fill="auto"/>
            <w:noWrap/>
            <w:vAlign w:val="center"/>
            <w:hideMark/>
          </w:tcPr>
          <w:p w14:paraId="1CCE2F0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2,10</w:t>
            </w:r>
          </w:p>
        </w:tc>
        <w:tc>
          <w:tcPr>
            <w:tcW w:w="1300" w:type="dxa"/>
            <w:tcBorders>
              <w:top w:val="nil"/>
              <w:left w:val="nil"/>
              <w:bottom w:val="single" w:sz="4" w:space="0" w:color="auto"/>
              <w:right w:val="single" w:sz="4" w:space="0" w:color="auto"/>
            </w:tcBorders>
            <w:shd w:val="clear" w:color="auto" w:fill="auto"/>
            <w:noWrap/>
            <w:vAlign w:val="center"/>
            <w:hideMark/>
          </w:tcPr>
          <w:p w14:paraId="2CEDD9C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39,93</w:t>
            </w:r>
          </w:p>
        </w:tc>
      </w:tr>
      <w:tr w:rsidR="0062060A" w:rsidRPr="0062060A" w14:paraId="6A992ACA"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A2C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1B58404D" w14:textId="77777777" w:rsidR="0062060A" w:rsidRPr="0062060A" w:rsidRDefault="0062060A" w:rsidP="0062060A">
            <w:pPr>
              <w:rPr>
                <w:rFonts w:ascii="Arial Armenian" w:hAnsi="Arial Armenian" w:cs="Arial"/>
                <w:sz w:val="16"/>
                <w:szCs w:val="16"/>
                <w:lang w:eastAsia="en-US" w:bidi="ar-SA"/>
              </w:rPr>
            </w:pP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90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6,6</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полиэтиленового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 </w:t>
            </w:r>
            <w:r w:rsidRPr="0062060A">
              <w:rPr>
                <w:rFonts w:ascii="Calibri" w:hAnsi="Calibri" w:cs="Calibri"/>
                <w:sz w:val="16"/>
                <w:szCs w:val="16"/>
                <w:lang w:eastAsia="en-US" w:bidi="ar-SA"/>
              </w:rPr>
              <w:t>вкл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гидравлические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дезинфекцию</w:t>
            </w:r>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23A77B8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nil"/>
              <w:right w:val="single" w:sz="4" w:space="0" w:color="auto"/>
            </w:tcBorders>
            <w:shd w:val="clear" w:color="auto" w:fill="auto"/>
            <w:noWrap/>
            <w:vAlign w:val="center"/>
            <w:hideMark/>
          </w:tcPr>
          <w:p w14:paraId="6B39B9C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15,0</w:t>
            </w:r>
          </w:p>
        </w:tc>
        <w:tc>
          <w:tcPr>
            <w:tcW w:w="1100" w:type="dxa"/>
            <w:tcBorders>
              <w:top w:val="nil"/>
              <w:left w:val="nil"/>
              <w:bottom w:val="single" w:sz="4" w:space="0" w:color="auto"/>
              <w:right w:val="single" w:sz="4" w:space="0" w:color="auto"/>
            </w:tcBorders>
            <w:shd w:val="clear" w:color="auto" w:fill="auto"/>
            <w:vAlign w:val="center"/>
            <w:hideMark/>
          </w:tcPr>
          <w:p w14:paraId="209A320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1,92</w:t>
            </w:r>
          </w:p>
        </w:tc>
        <w:tc>
          <w:tcPr>
            <w:tcW w:w="1100" w:type="dxa"/>
            <w:tcBorders>
              <w:top w:val="nil"/>
              <w:left w:val="nil"/>
              <w:bottom w:val="single" w:sz="4" w:space="0" w:color="auto"/>
              <w:right w:val="single" w:sz="4" w:space="0" w:color="auto"/>
            </w:tcBorders>
            <w:shd w:val="clear" w:color="auto" w:fill="auto"/>
            <w:noWrap/>
            <w:vAlign w:val="center"/>
            <w:hideMark/>
          </w:tcPr>
          <w:p w14:paraId="567D61A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2,43</w:t>
            </w:r>
          </w:p>
        </w:tc>
        <w:tc>
          <w:tcPr>
            <w:tcW w:w="1300" w:type="dxa"/>
            <w:tcBorders>
              <w:top w:val="nil"/>
              <w:left w:val="nil"/>
              <w:bottom w:val="single" w:sz="4" w:space="0" w:color="auto"/>
              <w:right w:val="single" w:sz="4" w:space="0" w:color="auto"/>
            </w:tcBorders>
            <w:shd w:val="clear" w:color="auto" w:fill="auto"/>
            <w:noWrap/>
            <w:vAlign w:val="center"/>
            <w:hideMark/>
          </w:tcPr>
          <w:p w14:paraId="2317FED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36,52</w:t>
            </w:r>
          </w:p>
        </w:tc>
      </w:tr>
      <w:tr w:rsidR="0062060A" w:rsidRPr="0062060A" w14:paraId="195FC4FD"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0B84A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01ED3C36" w14:textId="77777777" w:rsidR="0062060A" w:rsidRPr="0062060A" w:rsidRDefault="0062060A" w:rsidP="0062060A">
            <w:pPr>
              <w:rPr>
                <w:rFonts w:ascii="Arial Armenian" w:hAnsi="Arial Armenian" w:cs="Arial"/>
                <w:sz w:val="16"/>
                <w:szCs w:val="16"/>
                <w:lang w:eastAsia="en-US" w:bidi="ar-SA"/>
              </w:rPr>
            </w:pP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63</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5,8</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полиэтиленового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трубопровода</w:t>
            </w:r>
            <w:r w:rsidRPr="0062060A">
              <w:rPr>
                <w:rFonts w:ascii="Arial Armenian" w:hAnsi="Arial Armenian" w:cs="Arial"/>
                <w:sz w:val="16"/>
                <w:szCs w:val="16"/>
                <w:lang w:eastAsia="en-US" w:bidi="ar-SA"/>
              </w:rPr>
              <w:t xml:space="preserve">                                                            / </w:t>
            </w:r>
            <w:r w:rsidRPr="0062060A">
              <w:rPr>
                <w:rFonts w:ascii="Calibri" w:hAnsi="Calibri" w:cs="Calibri"/>
                <w:sz w:val="16"/>
                <w:szCs w:val="16"/>
                <w:lang w:eastAsia="en-US" w:bidi="ar-SA"/>
              </w:rPr>
              <w:t>вкл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гидравлические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дезинфекцию</w:t>
            </w:r>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052B9DE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7555D99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w:t>
            </w:r>
          </w:p>
        </w:tc>
        <w:tc>
          <w:tcPr>
            <w:tcW w:w="1100" w:type="dxa"/>
            <w:tcBorders>
              <w:top w:val="nil"/>
              <w:left w:val="nil"/>
              <w:bottom w:val="single" w:sz="4" w:space="0" w:color="auto"/>
              <w:right w:val="single" w:sz="4" w:space="0" w:color="auto"/>
            </w:tcBorders>
            <w:shd w:val="clear" w:color="auto" w:fill="auto"/>
            <w:vAlign w:val="center"/>
            <w:hideMark/>
          </w:tcPr>
          <w:p w14:paraId="798AA1C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1,26</w:t>
            </w:r>
          </w:p>
        </w:tc>
        <w:tc>
          <w:tcPr>
            <w:tcW w:w="1100" w:type="dxa"/>
            <w:tcBorders>
              <w:top w:val="nil"/>
              <w:left w:val="nil"/>
              <w:bottom w:val="single" w:sz="4" w:space="0" w:color="auto"/>
              <w:right w:val="single" w:sz="4" w:space="0" w:color="auto"/>
            </w:tcBorders>
            <w:shd w:val="clear" w:color="auto" w:fill="auto"/>
            <w:noWrap/>
            <w:vAlign w:val="center"/>
            <w:hideMark/>
          </w:tcPr>
          <w:p w14:paraId="566C8DE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1,60</w:t>
            </w:r>
          </w:p>
        </w:tc>
        <w:tc>
          <w:tcPr>
            <w:tcW w:w="1300" w:type="dxa"/>
            <w:tcBorders>
              <w:top w:val="nil"/>
              <w:left w:val="nil"/>
              <w:bottom w:val="single" w:sz="4" w:space="0" w:color="auto"/>
              <w:right w:val="single" w:sz="4" w:space="0" w:color="auto"/>
            </w:tcBorders>
            <w:shd w:val="clear" w:color="auto" w:fill="auto"/>
            <w:noWrap/>
            <w:vAlign w:val="center"/>
            <w:hideMark/>
          </w:tcPr>
          <w:p w14:paraId="1D8BDB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36,74</w:t>
            </w:r>
          </w:p>
        </w:tc>
      </w:tr>
      <w:tr w:rsidR="0062060A" w:rsidRPr="0062060A" w14:paraId="03E7D789"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14DF0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5DBCBD19"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Умывальник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пластмассовым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сифоном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гибким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соединением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полупоставкой</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эквив</w:t>
            </w:r>
            <w:proofErr w:type="spellEnd"/>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GROHE)</w:t>
            </w:r>
          </w:p>
        </w:tc>
        <w:tc>
          <w:tcPr>
            <w:tcW w:w="760" w:type="dxa"/>
            <w:tcBorders>
              <w:top w:val="nil"/>
              <w:left w:val="nil"/>
              <w:bottom w:val="single" w:sz="4" w:space="0" w:color="auto"/>
              <w:right w:val="single" w:sz="4" w:space="0" w:color="auto"/>
            </w:tcBorders>
            <w:shd w:val="clear" w:color="auto" w:fill="auto"/>
            <w:noWrap/>
            <w:vAlign w:val="center"/>
            <w:hideMark/>
          </w:tcPr>
          <w:p w14:paraId="2CAF52B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D04AF7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single" w:sz="4" w:space="0" w:color="auto"/>
              <w:right w:val="single" w:sz="4" w:space="0" w:color="auto"/>
            </w:tcBorders>
            <w:shd w:val="clear" w:color="auto" w:fill="auto"/>
            <w:vAlign w:val="center"/>
            <w:hideMark/>
          </w:tcPr>
          <w:p w14:paraId="17CB32A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23,21</w:t>
            </w:r>
          </w:p>
        </w:tc>
        <w:tc>
          <w:tcPr>
            <w:tcW w:w="1100" w:type="dxa"/>
            <w:tcBorders>
              <w:top w:val="nil"/>
              <w:left w:val="nil"/>
              <w:bottom w:val="single" w:sz="4" w:space="0" w:color="auto"/>
              <w:right w:val="single" w:sz="4" w:space="0" w:color="auto"/>
            </w:tcBorders>
            <w:shd w:val="clear" w:color="auto" w:fill="auto"/>
            <w:noWrap/>
            <w:vAlign w:val="center"/>
            <w:hideMark/>
          </w:tcPr>
          <w:p w14:paraId="696412A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29,46</w:t>
            </w:r>
          </w:p>
        </w:tc>
        <w:tc>
          <w:tcPr>
            <w:tcW w:w="1300" w:type="dxa"/>
            <w:tcBorders>
              <w:top w:val="nil"/>
              <w:left w:val="nil"/>
              <w:bottom w:val="single" w:sz="4" w:space="0" w:color="auto"/>
              <w:right w:val="single" w:sz="4" w:space="0" w:color="auto"/>
            </w:tcBorders>
            <w:shd w:val="clear" w:color="auto" w:fill="auto"/>
            <w:noWrap/>
            <w:vAlign w:val="center"/>
            <w:hideMark/>
          </w:tcPr>
          <w:p w14:paraId="3F2B870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441,93</w:t>
            </w:r>
          </w:p>
        </w:tc>
      </w:tr>
      <w:tr w:rsidR="0062060A" w:rsidRPr="0062060A" w14:paraId="0A7492CF"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445AE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095FB88B"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унитаза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гибким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соединением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смывным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бочком</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эквив</w:t>
            </w:r>
            <w:proofErr w:type="spellEnd"/>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 xml:space="preserve">GROHE) </w:t>
            </w:r>
          </w:p>
        </w:tc>
        <w:tc>
          <w:tcPr>
            <w:tcW w:w="760" w:type="dxa"/>
            <w:tcBorders>
              <w:top w:val="nil"/>
              <w:left w:val="nil"/>
              <w:bottom w:val="single" w:sz="4" w:space="0" w:color="auto"/>
              <w:right w:val="single" w:sz="4" w:space="0" w:color="auto"/>
            </w:tcBorders>
            <w:shd w:val="clear" w:color="auto" w:fill="auto"/>
            <w:noWrap/>
            <w:vAlign w:val="center"/>
            <w:hideMark/>
          </w:tcPr>
          <w:p w14:paraId="38376C9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414C8F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vAlign w:val="center"/>
            <w:hideMark/>
          </w:tcPr>
          <w:p w14:paraId="31263A0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48,14</w:t>
            </w:r>
          </w:p>
        </w:tc>
        <w:tc>
          <w:tcPr>
            <w:tcW w:w="1100" w:type="dxa"/>
            <w:tcBorders>
              <w:top w:val="nil"/>
              <w:left w:val="nil"/>
              <w:bottom w:val="single" w:sz="4" w:space="0" w:color="auto"/>
              <w:right w:val="single" w:sz="4" w:space="0" w:color="auto"/>
            </w:tcBorders>
            <w:shd w:val="clear" w:color="auto" w:fill="auto"/>
            <w:noWrap/>
            <w:vAlign w:val="center"/>
            <w:hideMark/>
          </w:tcPr>
          <w:p w14:paraId="228C458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61,11</w:t>
            </w:r>
          </w:p>
        </w:tc>
        <w:tc>
          <w:tcPr>
            <w:tcW w:w="1300" w:type="dxa"/>
            <w:tcBorders>
              <w:top w:val="nil"/>
              <w:left w:val="nil"/>
              <w:bottom w:val="single" w:sz="4" w:space="0" w:color="auto"/>
              <w:right w:val="single" w:sz="4" w:space="0" w:color="auto"/>
            </w:tcBorders>
            <w:shd w:val="clear" w:color="auto" w:fill="auto"/>
            <w:noWrap/>
            <w:vAlign w:val="center"/>
            <w:hideMark/>
          </w:tcPr>
          <w:p w14:paraId="7A542DF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366,68</w:t>
            </w:r>
          </w:p>
        </w:tc>
      </w:tr>
      <w:tr w:rsidR="0062060A" w:rsidRPr="0062060A" w14:paraId="72C2A137"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30D1A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2CE81EA8"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Установка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трапа</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50</w:t>
            </w:r>
            <w:r w:rsidRPr="0062060A">
              <w:rPr>
                <w:rFonts w:ascii="Calibri" w:hAnsi="Calibri" w:cs="Calibri"/>
                <w:sz w:val="16"/>
                <w:szCs w:val="16"/>
                <w:lang w:val="en-US" w:eastAsia="en-US" w:bidi="ar-SA"/>
              </w:rPr>
              <w:t>мм</w:t>
            </w:r>
            <w:r w:rsidRPr="0062060A">
              <w:rPr>
                <w:rFonts w:ascii="Arial Armenian" w:hAnsi="Arial Armenian" w:cs="Arial"/>
                <w:sz w:val="16"/>
                <w:szCs w:val="16"/>
                <w:lang w:val="en-US"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5FECD9D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C6DD98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1100" w:type="dxa"/>
            <w:tcBorders>
              <w:top w:val="nil"/>
              <w:left w:val="nil"/>
              <w:bottom w:val="single" w:sz="4" w:space="0" w:color="auto"/>
              <w:right w:val="single" w:sz="4" w:space="0" w:color="auto"/>
            </w:tcBorders>
            <w:shd w:val="clear" w:color="auto" w:fill="auto"/>
            <w:vAlign w:val="center"/>
            <w:hideMark/>
          </w:tcPr>
          <w:p w14:paraId="3D3F1A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7,50</w:t>
            </w:r>
          </w:p>
        </w:tc>
        <w:tc>
          <w:tcPr>
            <w:tcW w:w="1100" w:type="dxa"/>
            <w:tcBorders>
              <w:top w:val="nil"/>
              <w:left w:val="nil"/>
              <w:bottom w:val="single" w:sz="4" w:space="0" w:color="auto"/>
              <w:right w:val="single" w:sz="4" w:space="0" w:color="auto"/>
            </w:tcBorders>
            <w:shd w:val="clear" w:color="auto" w:fill="auto"/>
            <w:noWrap/>
            <w:vAlign w:val="center"/>
            <w:hideMark/>
          </w:tcPr>
          <w:p w14:paraId="38F180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9,52</w:t>
            </w:r>
          </w:p>
        </w:tc>
        <w:tc>
          <w:tcPr>
            <w:tcW w:w="1300" w:type="dxa"/>
            <w:tcBorders>
              <w:top w:val="nil"/>
              <w:left w:val="nil"/>
              <w:bottom w:val="single" w:sz="4" w:space="0" w:color="auto"/>
              <w:right w:val="single" w:sz="4" w:space="0" w:color="auto"/>
            </w:tcBorders>
            <w:shd w:val="clear" w:color="auto" w:fill="auto"/>
            <w:noWrap/>
            <w:vAlign w:val="center"/>
            <w:hideMark/>
          </w:tcPr>
          <w:p w14:paraId="23D9BA0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66,64</w:t>
            </w:r>
          </w:p>
        </w:tc>
      </w:tr>
      <w:tr w:rsidR="0062060A" w:rsidRPr="0062060A" w14:paraId="355B5047"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AFB2C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026ADA4F"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Установка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клапанов</w:t>
            </w:r>
            <w:proofErr w:type="spellEnd"/>
            <w:r w:rsidRPr="0062060A">
              <w:rPr>
                <w:rFonts w:ascii="Arial Armenian" w:hAnsi="Arial Armenian" w:cs="Arial"/>
                <w:sz w:val="16"/>
                <w:szCs w:val="16"/>
                <w:lang w:val="en-US" w:eastAsia="en-US" w:bidi="ar-SA"/>
              </w:rPr>
              <w:t xml:space="preserve"> d=32</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5845C3E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778EEB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vAlign w:val="center"/>
            <w:hideMark/>
          </w:tcPr>
          <w:p w14:paraId="456A36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10,30</w:t>
            </w:r>
          </w:p>
        </w:tc>
        <w:tc>
          <w:tcPr>
            <w:tcW w:w="1100" w:type="dxa"/>
            <w:tcBorders>
              <w:top w:val="nil"/>
              <w:left w:val="nil"/>
              <w:bottom w:val="single" w:sz="4" w:space="0" w:color="auto"/>
              <w:right w:val="single" w:sz="4" w:space="0" w:color="auto"/>
            </w:tcBorders>
            <w:shd w:val="clear" w:color="auto" w:fill="auto"/>
            <w:noWrap/>
            <w:vAlign w:val="center"/>
            <w:hideMark/>
          </w:tcPr>
          <w:p w14:paraId="16CACDA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13,07</w:t>
            </w:r>
          </w:p>
        </w:tc>
        <w:tc>
          <w:tcPr>
            <w:tcW w:w="1300" w:type="dxa"/>
            <w:tcBorders>
              <w:top w:val="nil"/>
              <w:left w:val="nil"/>
              <w:bottom w:val="single" w:sz="4" w:space="0" w:color="auto"/>
              <w:right w:val="single" w:sz="4" w:space="0" w:color="auto"/>
            </w:tcBorders>
            <w:shd w:val="clear" w:color="auto" w:fill="auto"/>
            <w:noWrap/>
            <w:vAlign w:val="center"/>
            <w:hideMark/>
          </w:tcPr>
          <w:p w14:paraId="7D40ADD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13,07</w:t>
            </w:r>
          </w:p>
        </w:tc>
      </w:tr>
      <w:tr w:rsidR="0062060A" w:rsidRPr="0062060A" w14:paraId="372B6FD6"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238E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6E2B4F7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обратного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клапана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=32</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0E93F95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5DD0931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vAlign w:val="center"/>
            <w:hideMark/>
          </w:tcPr>
          <w:p w14:paraId="25A773B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11,71</w:t>
            </w:r>
          </w:p>
        </w:tc>
        <w:tc>
          <w:tcPr>
            <w:tcW w:w="1100" w:type="dxa"/>
            <w:tcBorders>
              <w:top w:val="nil"/>
              <w:left w:val="nil"/>
              <w:bottom w:val="single" w:sz="4" w:space="0" w:color="auto"/>
              <w:right w:val="single" w:sz="4" w:space="0" w:color="auto"/>
            </w:tcBorders>
            <w:shd w:val="clear" w:color="auto" w:fill="auto"/>
            <w:noWrap/>
            <w:vAlign w:val="center"/>
            <w:hideMark/>
          </w:tcPr>
          <w:p w14:paraId="240FA46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14,87</w:t>
            </w:r>
          </w:p>
        </w:tc>
        <w:tc>
          <w:tcPr>
            <w:tcW w:w="1300" w:type="dxa"/>
            <w:tcBorders>
              <w:top w:val="nil"/>
              <w:left w:val="nil"/>
              <w:bottom w:val="single" w:sz="4" w:space="0" w:color="auto"/>
              <w:right w:val="single" w:sz="4" w:space="0" w:color="auto"/>
            </w:tcBorders>
            <w:shd w:val="clear" w:color="auto" w:fill="auto"/>
            <w:noWrap/>
            <w:vAlign w:val="center"/>
            <w:hideMark/>
          </w:tcPr>
          <w:p w14:paraId="0721CFB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14,87</w:t>
            </w:r>
          </w:p>
        </w:tc>
      </w:tr>
      <w:tr w:rsidR="0062060A" w:rsidRPr="0062060A" w14:paraId="2B8183DA"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6E26F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w:t>
            </w:r>
          </w:p>
        </w:tc>
        <w:tc>
          <w:tcPr>
            <w:tcW w:w="5020" w:type="dxa"/>
            <w:tcBorders>
              <w:top w:val="nil"/>
              <w:left w:val="nil"/>
              <w:bottom w:val="single" w:sz="4" w:space="0" w:color="auto"/>
              <w:right w:val="single" w:sz="4" w:space="0" w:color="auto"/>
            </w:tcBorders>
            <w:shd w:val="clear" w:color="auto" w:fill="auto"/>
            <w:vAlign w:val="center"/>
            <w:hideMark/>
          </w:tcPr>
          <w:p w14:paraId="54DA348A"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Насосная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бытовой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канализации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Grundfos</w:t>
            </w:r>
            <w:proofErr w:type="gramEnd"/>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MD</w:t>
            </w:r>
            <w:r w:rsidRPr="0062060A">
              <w:rPr>
                <w:rFonts w:ascii="Arial Armenian" w:hAnsi="Arial Armenian" w:cs="Arial"/>
                <w:sz w:val="16"/>
                <w:szCs w:val="16"/>
                <w:lang w:eastAsia="en-US" w:bidi="ar-SA"/>
              </w:rPr>
              <w:t xml:space="preserve"> 12.1.4 </w:t>
            </w:r>
            <w:r w:rsidRPr="0062060A">
              <w:rPr>
                <w:rFonts w:ascii="Arial Armenian" w:hAnsi="Arial Armenian" w:cs="Arial"/>
                <w:sz w:val="16"/>
                <w:szCs w:val="16"/>
                <w:lang w:val="en-US" w:eastAsia="en-US" w:bidi="ar-SA"/>
              </w:rPr>
              <w:t>Q</w:t>
            </w:r>
            <w:r w:rsidRPr="0062060A">
              <w:rPr>
                <w:rFonts w:ascii="Arial Armenian" w:hAnsi="Arial Armenian" w:cs="Arial"/>
                <w:sz w:val="16"/>
                <w:szCs w:val="16"/>
                <w:lang w:eastAsia="en-US" w:bidi="ar-SA"/>
              </w:rPr>
              <w:t>=9-45</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H</w:t>
            </w:r>
            <w:r w:rsidRPr="0062060A">
              <w:rPr>
                <w:rFonts w:ascii="Arial Armenian" w:hAnsi="Arial Armenian" w:cs="Arial"/>
                <w:sz w:val="16"/>
                <w:szCs w:val="16"/>
                <w:lang w:eastAsia="en-US" w:bidi="ar-SA"/>
              </w:rPr>
              <w:t>=6,7</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N=1,9</w:t>
            </w:r>
            <w:r w:rsidRPr="0062060A">
              <w:rPr>
                <w:rFonts w:ascii="Calibri" w:hAnsi="Calibri" w:cs="Calibri"/>
                <w:sz w:val="16"/>
                <w:szCs w:val="16"/>
                <w:lang w:val="en-US" w:eastAsia="en-US" w:bidi="ar-SA"/>
              </w:rPr>
              <w:t>квт</w:t>
            </w:r>
            <w:r w:rsidRPr="0062060A">
              <w:rPr>
                <w:rFonts w:ascii="Arial Armenian" w:hAnsi="Arial Armenian" w:cs="Arial"/>
                <w:sz w:val="16"/>
                <w:szCs w:val="16"/>
                <w:lang w:val="en-US" w:eastAsia="en-US" w:bidi="ar-SA"/>
              </w:rPr>
              <w:t>. n=2750</w:t>
            </w:r>
            <w:proofErr w:type="gramStart"/>
            <w:r w:rsidRPr="0062060A">
              <w:rPr>
                <w:rFonts w:ascii="Calibri" w:hAnsi="Calibri" w:cs="Calibri"/>
                <w:sz w:val="16"/>
                <w:szCs w:val="16"/>
                <w:lang w:val="en-US" w:eastAsia="en-US" w:bidi="ar-SA"/>
              </w:rPr>
              <w:t>об</w:t>
            </w:r>
            <w:r w:rsidRPr="0062060A">
              <w:rPr>
                <w:rFonts w:ascii="Arial Armenian" w:hAnsi="Arial Armenian" w:cs="Arial"/>
                <w:sz w:val="16"/>
                <w:szCs w:val="16"/>
                <w:lang w:val="en-US" w:eastAsia="en-US" w:bidi="ar-SA"/>
              </w:rPr>
              <w:t>./</w:t>
            </w:r>
            <w:proofErr w:type="spellStart"/>
            <w:proofErr w:type="gramEnd"/>
            <w:r w:rsidRPr="0062060A">
              <w:rPr>
                <w:rFonts w:ascii="Calibri" w:hAnsi="Calibri" w:cs="Calibri"/>
                <w:sz w:val="16"/>
                <w:szCs w:val="16"/>
                <w:lang w:val="en-US" w:eastAsia="en-US" w:bidi="ar-SA"/>
              </w:rPr>
              <w:t>мин</w:t>
            </w:r>
            <w:proofErr w:type="spellEnd"/>
            <w:r w:rsidRPr="0062060A">
              <w:rPr>
                <w:rFonts w:ascii="Arial Armenian" w:hAnsi="Arial Armenian" w:cs="Arial"/>
                <w:sz w:val="16"/>
                <w:szCs w:val="16"/>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14:paraId="521E654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73212CA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5ABA58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718,23</w:t>
            </w:r>
          </w:p>
        </w:tc>
        <w:tc>
          <w:tcPr>
            <w:tcW w:w="1100" w:type="dxa"/>
            <w:tcBorders>
              <w:top w:val="nil"/>
              <w:left w:val="nil"/>
              <w:bottom w:val="single" w:sz="4" w:space="0" w:color="auto"/>
              <w:right w:val="single" w:sz="4" w:space="0" w:color="auto"/>
            </w:tcBorders>
            <w:shd w:val="clear" w:color="auto" w:fill="auto"/>
            <w:noWrap/>
            <w:vAlign w:val="center"/>
            <w:hideMark/>
          </w:tcPr>
          <w:p w14:paraId="39D2FD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911,88</w:t>
            </w:r>
          </w:p>
        </w:tc>
        <w:tc>
          <w:tcPr>
            <w:tcW w:w="1300" w:type="dxa"/>
            <w:tcBorders>
              <w:top w:val="nil"/>
              <w:left w:val="nil"/>
              <w:bottom w:val="single" w:sz="4" w:space="0" w:color="auto"/>
              <w:right w:val="single" w:sz="4" w:space="0" w:color="auto"/>
            </w:tcBorders>
            <w:shd w:val="clear" w:color="auto" w:fill="auto"/>
            <w:noWrap/>
            <w:vAlign w:val="center"/>
            <w:hideMark/>
          </w:tcPr>
          <w:p w14:paraId="6E50C42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911,88</w:t>
            </w:r>
          </w:p>
        </w:tc>
      </w:tr>
      <w:tr w:rsidR="0062060A" w:rsidRPr="0062060A" w14:paraId="27792737"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AC15E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5020" w:type="dxa"/>
            <w:tcBorders>
              <w:top w:val="nil"/>
              <w:left w:val="nil"/>
              <w:bottom w:val="single" w:sz="4" w:space="0" w:color="auto"/>
              <w:right w:val="single" w:sz="4" w:space="0" w:color="auto"/>
            </w:tcBorders>
            <w:shd w:val="clear" w:color="auto" w:fill="auto"/>
            <w:vAlign w:val="center"/>
            <w:hideMark/>
          </w:tcPr>
          <w:p w14:paraId="3ED0A18C"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Насосная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бытовой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канализации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Grundfos</w:t>
            </w:r>
            <w:proofErr w:type="gramEnd"/>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SOLOLIFT</w:t>
            </w:r>
            <w:r w:rsidRPr="0062060A">
              <w:rPr>
                <w:rFonts w:ascii="Arial Armenian" w:hAnsi="Arial Armenian" w:cs="Arial"/>
                <w:sz w:val="16"/>
                <w:szCs w:val="16"/>
                <w:lang w:eastAsia="en-US" w:bidi="ar-SA"/>
              </w:rPr>
              <w:t xml:space="preserve"> 2  </w:t>
            </w:r>
            <w:r w:rsidRPr="0062060A">
              <w:rPr>
                <w:rFonts w:ascii="Arial Armenian" w:hAnsi="Arial Armenian" w:cs="Arial"/>
                <w:sz w:val="16"/>
                <w:szCs w:val="16"/>
                <w:lang w:val="en-US" w:eastAsia="en-US" w:bidi="ar-SA"/>
              </w:rPr>
              <w:t>CWC</w:t>
            </w:r>
            <w:r w:rsidRPr="0062060A">
              <w:rPr>
                <w:rFonts w:ascii="Arial Armenian" w:hAnsi="Arial Armenian" w:cs="Arial"/>
                <w:sz w:val="16"/>
                <w:szCs w:val="16"/>
                <w:lang w:eastAsia="en-US" w:bidi="ar-SA"/>
              </w:rPr>
              <w:t xml:space="preserve">-3 </w:t>
            </w:r>
            <w:r w:rsidRPr="0062060A">
              <w:rPr>
                <w:rFonts w:ascii="Arial Armenian" w:hAnsi="Arial Armenian" w:cs="Arial"/>
                <w:sz w:val="16"/>
                <w:szCs w:val="16"/>
                <w:lang w:val="en-US" w:eastAsia="en-US" w:bidi="ar-SA"/>
              </w:rPr>
              <w:t>Q</w:t>
            </w:r>
            <w:r w:rsidRPr="0062060A">
              <w:rPr>
                <w:rFonts w:ascii="Arial Armenian" w:hAnsi="Arial Armenian" w:cs="Arial"/>
                <w:sz w:val="16"/>
                <w:szCs w:val="16"/>
                <w:lang w:eastAsia="en-US" w:bidi="ar-SA"/>
              </w:rPr>
              <w:t>=4,75-8,22</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H</w:t>
            </w:r>
            <w:r w:rsidRPr="0062060A">
              <w:rPr>
                <w:rFonts w:ascii="Arial Armenian" w:hAnsi="Arial Armenian" w:cs="Arial"/>
                <w:sz w:val="16"/>
                <w:szCs w:val="16"/>
                <w:lang w:eastAsia="en-US" w:bidi="ar-SA"/>
              </w:rPr>
              <w:t>=5,88</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N=0,62</w:t>
            </w:r>
            <w:r w:rsidRPr="0062060A">
              <w:rPr>
                <w:rFonts w:ascii="Calibri" w:hAnsi="Calibri" w:cs="Calibri"/>
                <w:sz w:val="16"/>
                <w:szCs w:val="16"/>
                <w:lang w:val="en-US" w:eastAsia="en-US" w:bidi="ar-SA"/>
              </w:rPr>
              <w:t>квт</w:t>
            </w:r>
            <w:r w:rsidRPr="0062060A">
              <w:rPr>
                <w:rFonts w:ascii="Arial Armenian" w:hAnsi="Arial Armenian" w:cs="Arial"/>
                <w:sz w:val="16"/>
                <w:szCs w:val="16"/>
                <w:lang w:val="en-US" w:eastAsia="en-US" w:bidi="ar-SA"/>
              </w:rPr>
              <w:t>. n=280</w:t>
            </w:r>
            <w:proofErr w:type="gramStart"/>
            <w:r w:rsidRPr="0062060A">
              <w:rPr>
                <w:rFonts w:ascii="Calibri" w:hAnsi="Calibri" w:cs="Calibri"/>
                <w:sz w:val="16"/>
                <w:szCs w:val="16"/>
                <w:lang w:val="en-US" w:eastAsia="en-US" w:bidi="ar-SA"/>
              </w:rPr>
              <w:t>об</w:t>
            </w:r>
            <w:r w:rsidRPr="0062060A">
              <w:rPr>
                <w:rFonts w:ascii="Arial Armenian" w:hAnsi="Arial Armenian" w:cs="Arial"/>
                <w:sz w:val="16"/>
                <w:szCs w:val="16"/>
                <w:lang w:val="en-US" w:eastAsia="en-US" w:bidi="ar-SA"/>
              </w:rPr>
              <w:t>./</w:t>
            </w:r>
            <w:proofErr w:type="spellStart"/>
            <w:proofErr w:type="gramEnd"/>
            <w:r w:rsidRPr="0062060A">
              <w:rPr>
                <w:rFonts w:ascii="Calibri" w:hAnsi="Calibri" w:cs="Calibri"/>
                <w:sz w:val="16"/>
                <w:szCs w:val="16"/>
                <w:lang w:val="en-US" w:eastAsia="en-US" w:bidi="ar-SA"/>
              </w:rPr>
              <w:t>мин</w:t>
            </w:r>
            <w:proofErr w:type="spellEnd"/>
          </w:p>
        </w:tc>
        <w:tc>
          <w:tcPr>
            <w:tcW w:w="760" w:type="dxa"/>
            <w:tcBorders>
              <w:top w:val="nil"/>
              <w:left w:val="nil"/>
              <w:bottom w:val="single" w:sz="4" w:space="0" w:color="auto"/>
              <w:right w:val="single" w:sz="4" w:space="0" w:color="auto"/>
            </w:tcBorders>
            <w:shd w:val="clear" w:color="auto" w:fill="auto"/>
            <w:vAlign w:val="center"/>
            <w:hideMark/>
          </w:tcPr>
          <w:p w14:paraId="64D249E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726A1F2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6C39D4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582,42</w:t>
            </w:r>
          </w:p>
        </w:tc>
        <w:tc>
          <w:tcPr>
            <w:tcW w:w="1100" w:type="dxa"/>
            <w:tcBorders>
              <w:top w:val="nil"/>
              <w:left w:val="nil"/>
              <w:bottom w:val="single" w:sz="4" w:space="0" w:color="auto"/>
              <w:right w:val="single" w:sz="4" w:space="0" w:color="auto"/>
            </w:tcBorders>
            <w:shd w:val="clear" w:color="auto" w:fill="auto"/>
            <w:noWrap/>
            <w:vAlign w:val="center"/>
            <w:hideMark/>
          </w:tcPr>
          <w:p w14:paraId="01A517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739,45</w:t>
            </w:r>
          </w:p>
        </w:tc>
        <w:tc>
          <w:tcPr>
            <w:tcW w:w="1300" w:type="dxa"/>
            <w:tcBorders>
              <w:top w:val="nil"/>
              <w:left w:val="nil"/>
              <w:bottom w:val="single" w:sz="4" w:space="0" w:color="auto"/>
              <w:right w:val="single" w:sz="4" w:space="0" w:color="auto"/>
            </w:tcBorders>
            <w:shd w:val="clear" w:color="auto" w:fill="auto"/>
            <w:noWrap/>
            <w:vAlign w:val="center"/>
            <w:hideMark/>
          </w:tcPr>
          <w:p w14:paraId="3573686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2218,34</w:t>
            </w:r>
          </w:p>
        </w:tc>
      </w:tr>
      <w:tr w:rsidR="0062060A" w:rsidRPr="0062060A" w14:paraId="6CC7EDD6"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2283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w:t>
            </w:r>
          </w:p>
        </w:tc>
        <w:tc>
          <w:tcPr>
            <w:tcW w:w="5020" w:type="dxa"/>
            <w:tcBorders>
              <w:top w:val="nil"/>
              <w:left w:val="nil"/>
              <w:bottom w:val="single" w:sz="4" w:space="0" w:color="auto"/>
              <w:right w:val="single" w:sz="4" w:space="0" w:color="auto"/>
            </w:tcBorders>
            <w:shd w:val="clear" w:color="auto" w:fill="auto"/>
            <w:vAlign w:val="center"/>
            <w:hideMark/>
          </w:tcPr>
          <w:p w14:paraId="182DD1E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Насос</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погружения</w:t>
            </w:r>
            <w:proofErr w:type="spellEnd"/>
            <w:r w:rsidRPr="0062060A">
              <w:rPr>
                <w:rFonts w:ascii="Arial Armenian" w:hAnsi="Arial Armenian" w:cs="Arial"/>
                <w:sz w:val="16"/>
                <w:szCs w:val="16"/>
                <w:lang w:val="en-US" w:eastAsia="en-US" w:bidi="ar-SA"/>
              </w:rPr>
              <w:t xml:space="preserve">  Grundfos</w:t>
            </w:r>
            <w:proofErr w:type="gramEnd"/>
            <w:r w:rsidRPr="0062060A">
              <w:rPr>
                <w:rFonts w:ascii="Arial Armenian" w:hAnsi="Arial Armenian" w:cs="Arial"/>
                <w:sz w:val="16"/>
                <w:szCs w:val="16"/>
                <w:lang w:val="en-US" w:eastAsia="en-US" w:bidi="ar-SA"/>
              </w:rPr>
              <w:t xml:space="preserve"> </w:t>
            </w:r>
            <w:proofErr w:type="spellStart"/>
            <w:r w:rsidRPr="0062060A">
              <w:rPr>
                <w:rFonts w:ascii="Arial Armenian" w:hAnsi="Arial Armenian" w:cs="Arial"/>
                <w:sz w:val="16"/>
                <w:szCs w:val="16"/>
                <w:lang w:val="en-US" w:eastAsia="en-US" w:bidi="ar-SA"/>
              </w:rPr>
              <w:t>Unilift</w:t>
            </w:r>
            <w:proofErr w:type="spellEnd"/>
            <w:r w:rsidRPr="0062060A">
              <w:rPr>
                <w:rFonts w:ascii="Arial Armenian" w:hAnsi="Arial Armenian" w:cs="Arial"/>
                <w:sz w:val="16"/>
                <w:szCs w:val="16"/>
                <w:lang w:val="en-US" w:eastAsia="en-US" w:bidi="ar-SA"/>
              </w:rPr>
              <w:t xml:space="preserve">  CC-9 A-1 Q=6,7-14</w:t>
            </w:r>
            <w:r w:rsidRPr="0062060A">
              <w:rPr>
                <w:rFonts w:ascii="Calibri" w:hAnsi="Calibri" w:cs="Calibri"/>
                <w:sz w:val="16"/>
                <w:szCs w:val="16"/>
                <w:lang w:val="en-US" w:eastAsia="en-US" w:bidi="ar-SA"/>
              </w:rPr>
              <w:t>м</w:t>
            </w:r>
            <w:r w:rsidRPr="0062060A">
              <w:rPr>
                <w:rFonts w:ascii="Arial Armenian" w:hAnsi="Arial Armenian" w:cs="Arial"/>
                <w:sz w:val="16"/>
                <w:szCs w:val="16"/>
                <w:lang w:val="en-US" w:eastAsia="en-US" w:bidi="ar-SA"/>
              </w:rPr>
              <w:t>3/</w:t>
            </w:r>
            <w:r w:rsidRPr="0062060A">
              <w:rPr>
                <w:rFonts w:ascii="Calibri" w:hAnsi="Calibri" w:cs="Calibri"/>
                <w:sz w:val="16"/>
                <w:szCs w:val="16"/>
                <w:lang w:val="en-US" w:eastAsia="en-US" w:bidi="ar-SA"/>
              </w:rPr>
              <w:t>ч</w:t>
            </w:r>
            <w:r w:rsidRPr="0062060A">
              <w:rPr>
                <w:rFonts w:ascii="Arial Armenian" w:hAnsi="Arial Armenian" w:cs="Arial"/>
                <w:sz w:val="16"/>
                <w:szCs w:val="16"/>
                <w:lang w:val="en-US" w:eastAsia="en-US" w:bidi="ar-SA"/>
              </w:rPr>
              <w:t>, H=5,7</w:t>
            </w:r>
            <w:r w:rsidRPr="0062060A">
              <w:rPr>
                <w:rFonts w:ascii="Calibri" w:hAnsi="Calibri" w:cs="Calibri"/>
                <w:sz w:val="16"/>
                <w:szCs w:val="16"/>
                <w:lang w:val="en-US" w:eastAsia="en-US" w:bidi="ar-SA"/>
              </w:rPr>
              <w:t>м</w:t>
            </w:r>
            <w:r w:rsidRPr="0062060A">
              <w:rPr>
                <w:rFonts w:ascii="Arial Armenian" w:hAnsi="Arial Armenian" w:cs="Arial"/>
                <w:sz w:val="16"/>
                <w:szCs w:val="16"/>
                <w:lang w:val="en-US" w:eastAsia="en-US" w:bidi="ar-SA"/>
              </w:rPr>
              <w:t>.  N=0,78</w:t>
            </w:r>
            <w:r w:rsidRPr="0062060A">
              <w:rPr>
                <w:rFonts w:ascii="Calibri" w:hAnsi="Calibri" w:cs="Calibri"/>
                <w:sz w:val="16"/>
                <w:szCs w:val="16"/>
                <w:lang w:val="en-US" w:eastAsia="en-US" w:bidi="ar-SA"/>
              </w:rPr>
              <w:t>квт</w:t>
            </w:r>
            <w:r w:rsidRPr="0062060A">
              <w:rPr>
                <w:rFonts w:ascii="Arial Armenian" w:hAnsi="Arial Armenian" w:cs="Arial"/>
                <w:sz w:val="16"/>
                <w:szCs w:val="16"/>
                <w:lang w:val="en-US" w:eastAsia="en-US" w:bidi="ar-SA"/>
              </w:rPr>
              <w:t>. n=2850</w:t>
            </w:r>
            <w:proofErr w:type="gramStart"/>
            <w:r w:rsidRPr="0062060A">
              <w:rPr>
                <w:rFonts w:ascii="Calibri" w:hAnsi="Calibri" w:cs="Calibri"/>
                <w:sz w:val="16"/>
                <w:szCs w:val="16"/>
                <w:lang w:val="en-US" w:eastAsia="en-US" w:bidi="ar-SA"/>
              </w:rPr>
              <w:t>об</w:t>
            </w:r>
            <w:r w:rsidRPr="0062060A">
              <w:rPr>
                <w:rFonts w:ascii="Arial Armenian" w:hAnsi="Arial Armenian" w:cs="Arial"/>
                <w:sz w:val="16"/>
                <w:szCs w:val="16"/>
                <w:lang w:val="en-US" w:eastAsia="en-US" w:bidi="ar-SA"/>
              </w:rPr>
              <w:t>./</w:t>
            </w:r>
            <w:proofErr w:type="spellStart"/>
            <w:proofErr w:type="gramEnd"/>
            <w:r w:rsidRPr="0062060A">
              <w:rPr>
                <w:rFonts w:ascii="Calibri" w:hAnsi="Calibri" w:cs="Calibri"/>
                <w:sz w:val="16"/>
                <w:szCs w:val="16"/>
                <w:lang w:val="en-US" w:eastAsia="en-US" w:bidi="ar-SA"/>
              </w:rPr>
              <w:t>мин</w:t>
            </w:r>
            <w:proofErr w:type="spellEnd"/>
            <w:r w:rsidRPr="0062060A">
              <w:rPr>
                <w:rFonts w:ascii="Arial Armenian" w:hAnsi="Arial Armenian" w:cs="Arial"/>
                <w:sz w:val="16"/>
                <w:szCs w:val="16"/>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14:paraId="30D936A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1812419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0F6B1C0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322,60</w:t>
            </w:r>
          </w:p>
        </w:tc>
        <w:tc>
          <w:tcPr>
            <w:tcW w:w="1100" w:type="dxa"/>
            <w:tcBorders>
              <w:top w:val="nil"/>
              <w:left w:val="nil"/>
              <w:bottom w:val="single" w:sz="4" w:space="0" w:color="auto"/>
              <w:right w:val="single" w:sz="4" w:space="0" w:color="auto"/>
            </w:tcBorders>
            <w:shd w:val="clear" w:color="auto" w:fill="auto"/>
            <w:noWrap/>
            <w:vAlign w:val="center"/>
            <w:hideMark/>
          </w:tcPr>
          <w:p w14:paraId="1B1F91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409,57</w:t>
            </w:r>
          </w:p>
        </w:tc>
        <w:tc>
          <w:tcPr>
            <w:tcW w:w="1300" w:type="dxa"/>
            <w:tcBorders>
              <w:top w:val="nil"/>
              <w:left w:val="nil"/>
              <w:bottom w:val="single" w:sz="4" w:space="0" w:color="auto"/>
              <w:right w:val="single" w:sz="4" w:space="0" w:color="auto"/>
            </w:tcBorders>
            <w:shd w:val="clear" w:color="auto" w:fill="auto"/>
            <w:noWrap/>
            <w:vAlign w:val="center"/>
            <w:hideMark/>
          </w:tcPr>
          <w:p w14:paraId="252A8F4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409,57</w:t>
            </w:r>
          </w:p>
        </w:tc>
      </w:tr>
      <w:tr w:rsidR="0062060A" w:rsidRPr="0062060A" w14:paraId="42D4D66A"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FC10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w:t>
            </w:r>
          </w:p>
        </w:tc>
        <w:tc>
          <w:tcPr>
            <w:tcW w:w="5020" w:type="dxa"/>
            <w:tcBorders>
              <w:top w:val="nil"/>
              <w:left w:val="nil"/>
              <w:bottom w:val="single" w:sz="4" w:space="0" w:color="auto"/>
              <w:right w:val="single" w:sz="4" w:space="0" w:color="auto"/>
            </w:tcBorders>
            <w:shd w:val="clear" w:color="auto" w:fill="auto"/>
            <w:vAlign w:val="center"/>
            <w:hideMark/>
          </w:tcPr>
          <w:p w14:paraId="7D0EC57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Пластмассовые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фасонные</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части</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proofErr w:type="gramEnd"/>
            <w:r w:rsidRPr="0062060A">
              <w:rPr>
                <w:rFonts w:ascii="Arial Armenian" w:hAnsi="Arial Armenian" w:cs="Arial"/>
                <w:sz w:val="16"/>
                <w:szCs w:val="16"/>
                <w:lang w:val="en-US" w:eastAsia="en-US" w:bidi="ar-SA"/>
              </w:rPr>
              <w:t>110</w:t>
            </w:r>
            <w:r w:rsidRPr="0062060A">
              <w:rPr>
                <w:rFonts w:ascii="Calibri" w:hAnsi="Calibri" w:cs="Calibri"/>
                <w:sz w:val="16"/>
                <w:szCs w:val="16"/>
                <w:lang w:val="en-US" w:eastAsia="en-US" w:bidi="ar-SA"/>
              </w:rPr>
              <w:t>мм</w:t>
            </w:r>
            <w:r w:rsidRPr="0062060A">
              <w:rPr>
                <w:rFonts w:ascii="Arial Armenian" w:hAnsi="Arial Armenian" w:cs="Arial"/>
                <w:sz w:val="16"/>
                <w:szCs w:val="16"/>
                <w:lang w:val="en-US"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3AB9617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4DCA46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w:t>
            </w:r>
          </w:p>
        </w:tc>
        <w:tc>
          <w:tcPr>
            <w:tcW w:w="1100" w:type="dxa"/>
            <w:tcBorders>
              <w:top w:val="nil"/>
              <w:left w:val="nil"/>
              <w:bottom w:val="single" w:sz="4" w:space="0" w:color="auto"/>
              <w:right w:val="single" w:sz="4" w:space="0" w:color="auto"/>
            </w:tcBorders>
            <w:shd w:val="clear" w:color="auto" w:fill="auto"/>
            <w:vAlign w:val="center"/>
            <w:hideMark/>
          </w:tcPr>
          <w:p w14:paraId="4F9D3BD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5,24</w:t>
            </w:r>
          </w:p>
        </w:tc>
        <w:tc>
          <w:tcPr>
            <w:tcW w:w="1100" w:type="dxa"/>
            <w:tcBorders>
              <w:top w:val="nil"/>
              <w:left w:val="nil"/>
              <w:bottom w:val="single" w:sz="4" w:space="0" w:color="auto"/>
              <w:right w:val="single" w:sz="4" w:space="0" w:color="auto"/>
            </w:tcBorders>
            <w:shd w:val="clear" w:color="auto" w:fill="auto"/>
            <w:noWrap/>
            <w:vAlign w:val="center"/>
            <w:hideMark/>
          </w:tcPr>
          <w:p w14:paraId="5E0DC1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6,65</w:t>
            </w:r>
          </w:p>
        </w:tc>
        <w:tc>
          <w:tcPr>
            <w:tcW w:w="1300" w:type="dxa"/>
            <w:tcBorders>
              <w:top w:val="nil"/>
              <w:left w:val="nil"/>
              <w:bottom w:val="single" w:sz="4" w:space="0" w:color="auto"/>
              <w:right w:val="single" w:sz="4" w:space="0" w:color="auto"/>
            </w:tcBorders>
            <w:shd w:val="clear" w:color="auto" w:fill="auto"/>
            <w:noWrap/>
            <w:vAlign w:val="center"/>
            <w:hideMark/>
          </w:tcPr>
          <w:p w14:paraId="50CC25D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152,99</w:t>
            </w:r>
          </w:p>
        </w:tc>
      </w:tr>
      <w:tr w:rsidR="0062060A" w:rsidRPr="0062060A" w14:paraId="6B9663AD"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327F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5020" w:type="dxa"/>
            <w:tcBorders>
              <w:top w:val="nil"/>
              <w:left w:val="nil"/>
              <w:bottom w:val="single" w:sz="4" w:space="0" w:color="auto"/>
              <w:right w:val="single" w:sz="4" w:space="0" w:color="auto"/>
            </w:tcBorders>
            <w:shd w:val="clear" w:color="auto" w:fill="auto"/>
            <w:vAlign w:val="center"/>
            <w:hideMark/>
          </w:tcPr>
          <w:p w14:paraId="7E52D114"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Пластмассовые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фасонные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части</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63</w:t>
            </w:r>
            <w:r w:rsidRPr="0062060A">
              <w:rPr>
                <w:rFonts w:ascii="Calibri" w:hAnsi="Calibri" w:cs="Calibri"/>
                <w:sz w:val="16"/>
                <w:szCs w:val="16"/>
                <w:lang w:val="en-US" w:eastAsia="en-US" w:bidi="ar-SA"/>
              </w:rPr>
              <w:t>мм</w:t>
            </w:r>
            <w:r w:rsidRPr="0062060A">
              <w:rPr>
                <w:rFonts w:ascii="Arial Armenian" w:hAnsi="Arial Armenian" w:cs="Arial"/>
                <w:sz w:val="16"/>
                <w:szCs w:val="16"/>
                <w:lang w:val="en-US"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4A2BDC48"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FAEA54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w:t>
            </w:r>
          </w:p>
        </w:tc>
        <w:tc>
          <w:tcPr>
            <w:tcW w:w="1100" w:type="dxa"/>
            <w:tcBorders>
              <w:top w:val="nil"/>
              <w:left w:val="nil"/>
              <w:bottom w:val="single" w:sz="4" w:space="0" w:color="auto"/>
              <w:right w:val="single" w:sz="4" w:space="0" w:color="auto"/>
            </w:tcBorders>
            <w:shd w:val="clear" w:color="auto" w:fill="auto"/>
            <w:vAlign w:val="center"/>
            <w:hideMark/>
          </w:tcPr>
          <w:p w14:paraId="3A07569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4,03</w:t>
            </w:r>
          </w:p>
        </w:tc>
        <w:tc>
          <w:tcPr>
            <w:tcW w:w="1100" w:type="dxa"/>
            <w:tcBorders>
              <w:top w:val="nil"/>
              <w:left w:val="nil"/>
              <w:bottom w:val="single" w:sz="4" w:space="0" w:color="auto"/>
              <w:right w:val="single" w:sz="4" w:space="0" w:color="auto"/>
            </w:tcBorders>
            <w:shd w:val="clear" w:color="auto" w:fill="auto"/>
            <w:noWrap/>
            <w:vAlign w:val="center"/>
            <w:hideMark/>
          </w:tcPr>
          <w:p w14:paraId="4691580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5,12</w:t>
            </w:r>
          </w:p>
        </w:tc>
        <w:tc>
          <w:tcPr>
            <w:tcW w:w="1300" w:type="dxa"/>
            <w:tcBorders>
              <w:top w:val="nil"/>
              <w:left w:val="nil"/>
              <w:bottom w:val="single" w:sz="4" w:space="0" w:color="auto"/>
              <w:right w:val="single" w:sz="4" w:space="0" w:color="auto"/>
            </w:tcBorders>
            <w:shd w:val="clear" w:color="auto" w:fill="auto"/>
            <w:noWrap/>
            <w:vAlign w:val="center"/>
            <w:hideMark/>
          </w:tcPr>
          <w:p w14:paraId="50EB3D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209,78</w:t>
            </w:r>
          </w:p>
        </w:tc>
      </w:tr>
      <w:tr w:rsidR="0062060A" w:rsidRPr="0062060A" w14:paraId="75D4003A"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7AC1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w:t>
            </w:r>
          </w:p>
        </w:tc>
        <w:tc>
          <w:tcPr>
            <w:tcW w:w="5020" w:type="dxa"/>
            <w:tcBorders>
              <w:top w:val="nil"/>
              <w:left w:val="nil"/>
              <w:bottom w:val="single" w:sz="4" w:space="0" w:color="auto"/>
              <w:right w:val="single" w:sz="4" w:space="0" w:color="auto"/>
            </w:tcBorders>
            <w:shd w:val="clear" w:color="auto" w:fill="auto"/>
            <w:vAlign w:val="center"/>
            <w:hideMark/>
          </w:tcPr>
          <w:p w14:paraId="175E742B"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Полиэтиленовый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адаптер</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Ф</w:t>
            </w:r>
            <w:r w:rsidRPr="0062060A">
              <w:rPr>
                <w:rFonts w:ascii="Arial Armenian" w:hAnsi="Arial Armenian" w:cs="Arial"/>
                <w:sz w:val="16"/>
                <w:szCs w:val="16"/>
                <w:lang w:val="en-US" w:eastAsia="en-US" w:bidi="ar-SA"/>
              </w:rPr>
              <w:t>100/50</w:t>
            </w:r>
            <w:r w:rsidRPr="0062060A">
              <w:rPr>
                <w:rFonts w:ascii="Calibri" w:hAnsi="Calibri" w:cs="Calibri"/>
                <w:sz w:val="16"/>
                <w:szCs w:val="16"/>
                <w:lang w:val="en-US" w:eastAsia="en-US" w:bidi="ar-SA"/>
              </w:rPr>
              <w:t>мм</w:t>
            </w:r>
            <w:r w:rsidRPr="0062060A">
              <w:rPr>
                <w:rFonts w:ascii="Arial Armenian" w:hAnsi="Arial Armenian" w:cs="Arial"/>
                <w:sz w:val="16"/>
                <w:szCs w:val="16"/>
                <w:lang w:val="en-US"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1D9B443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8953E2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vAlign w:val="center"/>
            <w:hideMark/>
          </w:tcPr>
          <w:p w14:paraId="407E83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3,03</w:t>
            </w:r>
          </w:p>
        </w:tc>
        <w:tc>
          <w:tcPr>
            <w:tcW w:w="1100" w:type="dxa"/>
            <w:tcBorders>
              <w:top w:val="nil"/>
              <w:left w:val="nil"/>
              <w:bottom w:val="single" w:sz="4" w:space="0" w:color="auto"/>
              <w:right w:val="single" w:sz="4" w:space="0" w:color="auto"/>
            </w:tcBorders>
            <w:shd w:val="clear" w:color="auto" w:fill="auto"/>
            <w:noWrap/>
            <w:vAlign w:val="center"/>
            <w:hideMark/>
          </w:tcPr>
          <w:p w14:paraId="508BD3E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3,84</w:t>
            </w:r>
          </w:p>
        </w:tc>
        <w:tc>
          <w:tcPr>
            <w:tcW w:w="1300" w:type="dxa"/>
            <w:tcBorders>
              <w:top w:val="nil"/>
              <w:left w:val="nil"/>
              <w:bottom w:val="single" w:sz="4" w:space="0" w:color="auto"/>
              <w:right w:val="single" w:sz="4" w:space="0" w:color="auto"/>
            </w:tcBorders>
            <w:shd w:val="clear" w:color="auto" w:fill="auto"/>
            <w:noWrap/>
            <w:vAlign w:val="center"/>
            <w:hideMark/>
          </w:tcPr>
          <w:p w14:paraId="1F4D5C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15,37</w:t>
            </w:r>
          </w:p>
        </w:tc>
      </w:tr>
      <w:tr w:rsidR="0062060A" w:rsidRPr="0062060A" w14:paraId="0F0EB2C4"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19B1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w:t>
            </w:r>
          </w:p>
        </w:tc>
        <w:tc>
          <w:tcPr>
            <w:tcW w:w="5020" w:type="dxa"/>
            <w:tcBorders>
              <w:top w:val="nil"/>
              <w:left w:val="nil"/>
              <w:bottom w:val="single" w:sz="4" w:space="0" w:color="auto"/>
              <w:right w:val="single" w:sz="4" w:space="0" w:color="auto"/>
            </w:tcBorders>
            <w:shd w:val="clear" w:color="auto" w:fill="auto"/>
            <w:vAlign w:val="center"/>
            <w:hideMark/>
          </w:tcPr>
          <w:p w14:paraId="31C0FB75"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Металлоконструкции</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для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крепления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труб</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537B7C4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кг</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35BF2F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100" w:type="dxa"/>
            <w:tcBorders>
              <w:top w:val="nil"/>
              <w:left w:val="nil"/>
              <w:bottom w:val="single" w:sz="4" w:space="0" w:color="auto"/>
              <w:right w:val="single" w:sz="4" w:space="0" w:color="auto"/>
            </w:tcBorders>
            <w:shd w:val="clear" w:color="auto" w:fill="auto"/>
            <w:vAlign w:val="center"/>
            <w:hideMark/>
          </w:tcPr>
          <w:p w14:paraId="398567B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1,42</w:t>
            </w:r>
          </w:p>
        </w:tc>
        <w:tc>
          <w:tcPr>
            <w:tcW w:w="1100" w:type="dxa"/>
            <w:tcBorders>
              <w:top w:val="nil"/>
              <w:left w:val="nil"/>
              <w:bottom w:val="single" w:sz="4" w:space="0" w:color="auto"/>
              <w:right w:val="single" w:sz="4" w:space="0" w:color="auto"/>
            </w:tcBorders>
            <w:shd w:val="clear" w:color="auto" w:fill="auto"/>
            <w:noWrap/>
            <w:vAlign w:val="center"/>
            <w:hideMark/>
          </w:tcPr>
          <w:p w14:paraId="4DE7C95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w:t>
            </w:r>
          </w:p>
        </w:tc>
        <w:tc>
          <w:tcPr>
            <w:tcW w:w="1300" w:type="dxa"/>
            <w:tcBorders>
              <w:top w:val="nil"/>
              <w:left w:val="nil"/>
              <w:bottom w:val="single" w:sz="4" w:space="0" w:color="auto"/>
              <w:right w:val="single" w:sz="4" w:space="0" w:color="auto"/>
            </w:tcBorders>
            <w:shd w:val="clear" w:color="auto" w:fill="auto"/>
            <w:noWrap/>
            <w:vAlign w:val="center"/>
            <w:hideMark/>
          </w:tcPr>
          <w:p w14:paraId="5023F8D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18,08</w:t>
            </w:r>
          </w:p>
        </w:tc>
      </w:tr>
      <w:tr w:rsidR="0062060A" w:rsidRPr="0062060A" w14:paraId="03187075"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ECCE7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w:t>
            </w:r>
          </w:p>
        </w:tc>
        <w:tc>
          <w:tcPr>
            <w:tcW w:w="5020" w:type="dxa"/>
            <w:tcBorders>
              <w:top w:val="nil"/>
              <w:left w:val="nil"/>
              <w:bottom w:val="single" w:sz="4" w:space="0" w:color="auto"/>
              <w:right w:val="single" w:sz="4" w:space="0" w:color="auto"/>
            </w:tcBorders>
            <w:shd w:val="clear" w:color="auto" w:fill="auto"/>
            <w:vAlign w:val="center"/>
            <w:hideMark/>
          </w:tcPr>
          <w:p w14:paraId="34B8723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Покраска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металлоконструкций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2 </w:t>
            </w:r>
            <w:r w:rsidRPr="0062060A">
              <w:rPr>
                <w:rFonts w:ascii="Calibri" w:hAnsi="Calibri" w:cs="Calibri"/>
                <w:sz w:val="16"/>
                <w:szCs w:val="16"/>
                <w:lang w:eastAsia="en-US" w:bidi="ar-SA"/>
              </w:rPr>
              <w:t>слоя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масляной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краской</w:t>
            </w:r>
          </w:p>
        </w:tc>
        <w:tc>
          <w:tcPr>
            <w:tcW w:w="760" w:type="dxa"/>
            <w:tcBorders>
              <w:top w:val="nil"/>
              <w:left w:val="nil"/>
              <w:bottom w:val="nil"/>
              <w:right w:val="single" w:sz="4" w:space="0" w:color="auto"/>
            </w:tcBorders>
            <w:shd w:val="clear" w:color="auto" w:fill="auto"/>
            <w:vAlign w:val="center"/>
            <w:hideMark/>
          </w:tcPr>
          <w:p w14:paraId="23032F9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4C451B0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0,10</w:t>
            </w:r>
          </w:p>
        </w:tc>
        <w:tc>
          <w:tcPr>
            <w:tcW w:w="1100" w:type="dxa"/>
            <w:tcBorders>
              <w:top w:val="nil"/>
              <w:left w:val="nil"/>
              <w:bottom w:val="single" w:sz="4" w:space="0" w:color="auto"/>
              <w:right w:val="single" w:sz="4" w:space="0" w:color="auto"/>
            </w:tcBorders>
            <w:shd w:val="clear" w:color="auto" w:fill="auto"/>
            <w:vAlign w:val="center"/>
            <w:hideMark/>
          </w:tcPr>
          <w:p w14:paraId="122BBD3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35,78</w:t>
            </w:r>
          </w:p>
        </w:tc>
        <w:tc>
          <w:tcPr>
            <w:tcW w:w="1100" w:type="dxa"/>
            <w:tcBorders>
              <w:top w:val="nil"/>
              <w:left w:val="nil"/>
              <w:bottom w:val="single" w:sz="4" w:space="0" w:color="auto"/>
              <w:right w:val="single" w:sz="4" w:space="0" w:color="auto"/>
            </w:tcBorders>
            <w:shd w:val="clear" w:color="auto" w:fill="auto"/>
            <w:noWrap/>
            <w:vAlign w:val="center"/>
            <w:hideMark/>
          </w:tcPr>
          <w:p w14:paraId="33065AE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45,43</w:t>
            </w:r>
          </w:p>
        </w:tc>
        <w:tc>
          <w:tcPr>
            <w:tcW w:w="1300" w:type="dxa"/>
            <w:tcBorders>
              <w:top w:val="nil"/>
              <w:left w:val="nil"/>
              <w:bottom w:val="single" w:sz="4" w:space="0" w:color="auto"/>
              <w:right w:val="single" w:sz="4" w:space="0" w:color="auto"/>
            </w:tcBorders>
            <w:shd w:val="clear" w:color="auto" w:fill="auto"/>
            <w:noWrap/>
            <w:vAlign w:val="center"/>
            <w:hideMark/>
          </w:tcPr>
          <w:p w14:paraId="15DAB9D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4,54</w:t>
            </w:r>
          </w:p>
        </w:tc>
      </w:tr>
      <w:tr w:rsidR="0062060A" w:rsidRPr="0062060A" w14:paraId="6699F243"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9EFB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w:t>
            </w:r>
          </w:p>
        </w:tc>
        <w:tc>
          <w:tcPr>
            <w:tcW w:w="5020" w:type="dxa"/>
            <w:tcBorders>
              <w:top w:val="nil"/>
              <w:left w:val="nil"/>
              <w:bottom w:val="single" w:sz="4" w:space="0" w:color="auto"/>
              <w:right w:val="single" w:sz="4" w:space="0" w:color="auto"/>
            </w:tcBorders>
            <w:shd w:val="clear" w:color="auto" w:fill="auto"/>
            <w:vAlign w:val="center"/>
            <w:hideMark/>
          </w:tcPr>
          <w:p w14:paraId="7D34124F"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Соединение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существующей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системы</w:t>
            </w:r>
            <w:proofErr w:type="spellEnd"/>
          </w:p>
        </w:tc>
        <w:tc>
          <w:tcPr>
            <w:tcW w:w="760" w:type="dxa"/>
            <w:tcBorders>
              <w:top w:val="single" w:sz="4" w:space="0" w:color="auto"/>
              <w:left w:val="nil"/>
              <w:bottom w:val="nil"/>
              <w:right w:val="single" w:sz="4" w:space="0" w:color="auto"/>
            </w:tcBorders>
            <w:shd w:val="clear" w:color="auto" w:fill="auto"/>
            <w:noWrap/>
            <w:vAlign w:val="center"/>
            <w:hideMark/>
          </w:tcPr>
          <w:p w14:paraId="51AF55A9"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место</w:t>
            </w:r>
            <w:proofErr w:type="spellEnd"/>
          </w:p>
        </w:tc>
        <w:tc>
          <w:tcPr>
            <w:tcW w:w="1100" w:type="dxa"/>
            <w:tcBorders>
              <w:top w:val="nil"/>
              <w:left w:val="nil"/>
              <w:bottom w:val="nil"/>
              <w:right w:val="single" w:sz="4" w:space="0" w:color="auto"/>
            </w:tcBorders>
            <w:shd w:val="clear" w:color="auto" w:fill="auto"/>
            <w:noWrap/>
            <w:vAlign w:val="center"/>
            <w:hideMark/>
          </w:tcPr>
          <w:p w14:paraId="4E7623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1100" w:type="dxa"/>
            <w:tcBorders>
              <w:top w:val="nil"/>
              <w:left w:val="nil"/>
              <w:bottom w:val="single" w:sz="4" w:space="0" w:color="auto"/>
              <w:right w:val="single" w:sz="4" w:space="0" w:color="auto"/>
            </w:tcBorders>
            <w:shd w:val="clear" w:color="auto" w:fill="auto"/>
            <w:vAlign w:val="center"/>
            <w:hideMark/>
          </w:tcPr>
          <w:p w14:paraId="252C018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24,10</w:t>
            </w:r>
          </w:p>
        </w:tc>
        <w:tc>
          <w:tcPr>
            <w:tcW w:w="1100" w:type="dxa"/>
            <w:tcBorders>
              <w:top w:val="nil"/>
              <w:left w:val="nil"/>
              <w:bottom w:val="single" w:sz="4" w:space="0" w:color="auto"/>
              <w:right w:val="single" w:sz="4" w:space="0" w:color="auto"/>
            </w:tcBorders>
            <w:shd w:val="clear" w:color="auto" w:fill="auto"/>
            <w:noWrap/>
            <w:vAlign w:val="center"/>
            <w:hideMark/>
          </w:tcPr>
          <w:p w14:paraId="2443039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30,59</w:t>
            </w:r>
          </w:p>
        </w:tc>
        <w:tc>
          <w:tcPr>
            <w:tcW w:w="1300" w:type="dxa"/>
            <w:tcBorders>
              <w:top w:val="nil"/>
              <w:left w:val="nil"/>
              <w:bottom w:val="single" w:sz="4" w:space="0" w:color="auto"/>
              <w:right w:val="single" w:sz="4" w:space="0" w:color="auto"/>
            </w:tcBorders>
            <w:shd w:val="clear" w:color="auto" w:fill="auto"/>
            <w:noWrap/>
            <w:vAlign w:val="center"/>
            <w:hideMark/>
          </w:tcPr>
          <w:p w14:paraId="39ED7B2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214,14</w:t>
            </w:r>
          </w:p>
        </w:tc>
      </w:tr>
      <w:tr w:rsidR="0062060A" w:rsidRPr="0062060A" w14:paraId="09A30DB3"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EFDA8B"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1E9FD70C"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proofErr w:type="gram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w:t>
            </w:r>
            <w:proofErr w:type="gramEnd"/>
            <w:r w:rsidRPr="0062060A">
              <w:rPr>
                <w:rFonts w:ascii="Arial Armenian" w:hAnsi="Arial Armenian" w:cs="Arial"/>
                <w:b/>
                <w:bCs/>
                <w:i/>
                <w:iCs/>
                <w:sz w:val="20"/>
                <w:szCs w:val="20"/>
                <w:lang w:val="en-US" w:eastAsia="en-US" w:bidi="ar-SA"/>
              </w:rPr>
              <w:t xml:space="preserve">-6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509A4F3"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0E09E3F5"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C7AF437"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3F79D07"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4D4FCE1D"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5239,5</w:t>
            </w:r>
          </w:p>
        </w:tc>
      </w:tr>
      <w:tr w:rsidR="0062060A" w:rsidRPr="0062060A" w14:paraId="792C5E7C"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F51335D"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1-7. </w:t>
            </w:r>
            <w:proofErr w:type="spellStart"/>
            <w:r w:rsidRPr="0062060A">
              <w:rPr>
                <w:rFonts w:ascii="Calibri" w:hAnsi="Calibri" w:cs="Calibri"/>
                <w:b/>
                <w:bCs/>
                <w:sz w:val="26"/>
                <w:szCs w:val="26"/>
                <w:lang w:val="en-US" w:eastAsia="en-US" w:bidi="ar-SA"/>
              </w:rPr>
              <w:t>Отопление</w:t>
            </w:r>
            <w:proofErr w:type="spellEnd"/>
            <w:r w:rsidRPr="0062060A">
              <w:rPr>
                <w:rFonts w:ascii="Arial Armenian" w:hAnsi="Arial Armenian" w:cs="Arial"/>
                <w:b/>
                <w:bCs/>
                <w:sz w:val="26"/>
                <w:szCs w:val="26"/>
                <w:lang w:val="en-US" w:eastAsia="en-US" w:bidi="ar-SA"/>
              </w:rPr>
              <w:t xml:space="preserve"> </w:t>
            </w:r>
          </w:p>
        </w:tc>
      </w:tr>
      <w:tr w:rsidR="0062060A" w:rsidRPr="0062060A" w14:paraId="04C749CE" w14:textId="77777777" w:rsidTr="0062060A">
        <w:trPr>
          <w:trHeight w:val="420"/>
        </w:trPr>
        <w:tc>
          <w:tcPr>
            <w:tcW w:w="500" w:type="dxa"/>
            <w:tcBorders>
              <w:top w:val="nil"/>
              <w:left w:val="single" w:sz="4" w:space="0" w:color="auto"/>
              <w:bottom w:val="nil"/>
              <w:right w:val="single" w:sz="4" w:space="0" w:color="auto"/>
            </w:tcBorders>
            <w:shd w:val="clear" w:color="auto" w:fill="auto"/>
            <w:vAlign w:val="center"/>
            <w:hideMark/>
          </w:tcPr>
          <w:p w14:paraId="3631A3D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2968805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Монтаж</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алюминевых</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отопительных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батарей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H</w:t>
            </w:r>
            <w:r w:rsidRPr="0062060A">
              <w:rPr>
                <w:rFonts w:ascii="Arial Armenian" w:hAnsi="Arial Armenian" w:cs="Arial"/>
                <w:sz w:val="16"/>
                <w:szCs w:val="16"/>
                <w:lang w:eastAsia="en-US" w:bidi="ar-SA"/>
              </w:rPr>
              <w:t>=500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/102</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0,28=</w:t>
            </w:r>
            <w:proofErr w:type="spellStart"/>
            <w:r w:rsidRPr="0062060A">
              <w:rPr>
                <w:rFonts w:ascii="Calibri" w:hAnsi="Calibri" w:cs="Calibri"/>
                <w:sz w:val="16"/>
                <w:szCs w:val="16"/>
                <w:lang w:eastAsia="en-US" w:bidi="ar-SA"/>
              </w:rPr>
              <w:t>эмм</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2910A41C"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эмм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E748E7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28,56</w:t>
            </w:r>
          </w:p>
        </w:tc>
        <w:tc>
          <w:tcPr>
            <w:tcW w:w="1100" w:type="dxa"/>
            <w:tcBorders>
              <w:top w:val="nil"/>
              <w:left w:val="nil"/>
              <w:bottom w:val="single" w:sz="4" w:space="0" w:color="auto"/>
              <w:right w:val="single" w:sz="4" w:space="0" w:color="auto"/>
            </w:tcBorders>
            <w:shd w:val="clear" w:color="auto" w:fill="auto"/>
            <w:vAlign w:val="center"/>
            <w:hideMark/>
          </w:tcPr>
          <w:p w14:paraId="588AC30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0,784</w:t>
            </w:r>
          </w:p>
        </w:tc>
        <w:tc>
          <w:tcPr>
            <w:tcW w:w="1100" w:type="dxa"/>
            <w:tcBorders>
              <w:top w:val="nil"/>
              <w:left w:val="nil"/>
              <w:bottom w:val="single" w:sz="4" w:space="0" w:color="auto"/>
              <w:right w:val="single" w:sz="4" w:space="0" w:color="auto"/>
            </w:tcBorders>
            <w:shd w:val="clear" w:color="auto" w:fill="auto"/>
            <w:noWrap/>
            <w:vAlign w:val="center"/>
            <w:hideMark/>
          </w:tcPr>
          <w:p w14:paraId="5E689B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300" w:type="dxa"/>
            <w:tcBorders>
              <w:top w:val="nil"/>
              <w:left w:val="nil"/>
              <w:bottom w:val="single" w:sz="4" w:space="0" w:color="auto"/>
              <w:right w:val="single" w:sz="4" w:space="0" w:color="auto"/>
            </w:tcBorders>
            <w:shd w:val="clear" w:color="auto" w:fill="auto"/>
            <w:noWrap/>
            <w:vAlign w:val="center"/>
            <w:hideMark/>
          </w:tcPr>
          <w:p w14:paraId="6E2E643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28,44</w:t>
            </w:r>
          </w:p>
        </w:tc>
      </w:tr>
      <w:tr w:rsidR="0062060A" w:rsidRPr="0062060A" w14:paraId="32C0E834"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C6723B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4BD3544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Стоимость</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алюминевых</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батарей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хорошего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качества</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0554948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секция</w:t>
            </w:r>
            <w:proofErr w:type="spellEnd"/>
            <w:r w:rsidRPr="0062060A">
              <w:rPr>
                <w:rFonts w:ascii="Arial Armenian" w:hAnsi="Arial Armenian" w:cs="Arial"/>
                <w:sz w:val="16"/>
                <w:szCs w:val="16"/>
                <w:lang w:val="en-US" w:eastAsia="en-US" w:bidi="ar-SA"/>
              </w:rPr>
              <w:t>.</w:t>
            </w:r>
          </w:p>
        </w:tc>
        <w:tc>
          <w:tcPr>
            <w:tcW w:w="1100" w:type="dxa"/>
            <w:tcBorders>
              <w:top w:val="nil"/>
              <w:left w:val="nil"/>
              <w:bottom w:val="single" w:sz="4" w:space="0" w:color="auto"/>
              <w:right w:val="single" w:sz="4" w:space="0" w:color="auto"/>
            </w:tcBorders>
            <w:shd w:val="clear" w:color="auto" w:fill="auto"/>
            <w:noWrap/>
            <w:vAlign w:val="center"/>
            <w:hideMark/>
          </w:tcPr>
          <w:p w14:paraId="18D331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102,0</w:t>
            </w:r>
          </w:p>
        </w:tc>
        <w:tc>
          <w:tcPr>
            <w:tcW w:w="1100" w:type="dxa"/>
            <w:tcBorders>
              <w:top w:val="nil"/>
              <w:left w:val="nil"/>
              <w:bottom w:val="single" w:sz="4" w:space="0" w:color="auto"/>
              <w:right w:val="single" w:sz="4" w:space="0" w:color="auto"/>
            </w:tcBorders>
            <w:shd w:val="clear" w:color="auto" w:fill="auto"/>
            <w:vAlign w:val="center"/>
            <w:hideMark/>
          </w:tcPr>
          <w:p w14:paraId="792B2E4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4,837</w:t>
            </w:r>
          </w:p>
        </w:tc>
        <w:tc>
          <w:tcPr>
            <w:tcW w:w="1100" w:type="dxa"/>
            <w:tcBorders>
              <w:top w:val="nil"/>
              <w:left w:val="nil"/>
              <w:bottom w:val="single" w:sz="4" w:space="0" w:color="auto"/>
              <w:right w:val="single" w:sz="4" w:space="0" w:color="auto"/>
            </w:tcBorders>
            <w:shd w:val="clear" w:color="auto" w:fill="auto"/>
            <w:noWrap/>
            <w:vAlign w:val="center"/>
            <w:hideMark/>
          </w:tcPr>
          <w:p w14:paraId="089AAC8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6,14</w:t>
            </w:r>
          </w:p>
        </w:tc>
        <w:tc>
          <w:tcPr>
            <w:tcW w:w="1300" w:type="dxa"/>
            <w:tcBorders>
              <w:top w:val="nil"/>
              <w:left w:val="nil"/>
              <w:bottom w:val="single" w:sz="4" w:space="0" w:color="auto"/>
              <w:right w:val="single" w:sz="4" w:space="0" w:color="auto"/>
            </w:tcBorders>
            <w:shd w:val="clear" w:color="auto" w:fill="auto"/>
            <w:noWrap/>
            <w:vAlign w:val="center"/>
            <w:hideMark/>
          </w:tcPr>
          <w:p w14:paraId="30D9E8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626,35</w:t>
            </w:r>
          </w:p>
        </w:tc>
      </w:tr>
      <w:tr w:rsidR="0062060A" w:rsidRPr="0062060A" w14:paraId="15DA6036" w14:textId="77777777" w:rsidTr="0062060A">
        <w:trPr>
          <w:trHeight w:val="63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8F02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lastRenderedPageBreak/>
              <w:t>3</w:t>
            </w:r>
          </w:p>
        </w:tc>
        <w:tc>
          <w:tcPr>
            <w:tcW w:w="5020" w:type="dxa"/>
            <w:tcBorders>
              <w:top w:val="nil"/>
              <w:left w:val="nil"/>
              <w:bottom w:val="single" w:sz="4" w:space="0" w:color="auto"/>
              <w:right w:val="single" w:sz="4" w:space="0" w:color="auto"/>
            </w:tcBorders>
            <w:shd w:val="clear" w:color="auto" w:fill="auto"/>
            <w:vAlign w:val="center"/>
            <w:hideMark/>
          </w:tcPr>
          <w:p w14:paraId="5F42CDA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Полипропиленовая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=20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3,4</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PN</w:t>
            </w:r>
            <w:r w:rsidRPr="0062060A">
              <w:rPr>
                <w:rFonts w:ascii="Arial Armenian" w:hAnsi="Arial Armenian" w:cs="Arial"/>
                <w:sz w:val="16"/>
                <w:szCs w:val="16"/>
                <w:lang w:eastAsia="en-US" w:bidi="ar-SA"/>
              </w:rPr>
              <w:t xml:space="preserve">20, </w:t>
            </w: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горячей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воды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алюминевым</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слоем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испытания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дезинфекцию</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промывку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w:t>
            </w:r>
            <w:proofErr w:type="gramEnd"/>
          </w:p>
        </w:tc>
        <w:tc>
          <w:tcPr>
            <w:tcW w:w="760" w:type="dxa"/>
            <w:tcBorders>
              <w:top w:val="nil"/>
              <w:left w:val="nil"/>
              <w:bottom w:val="single" w:sz="4" w:space="0" w:color="auto"/>
              <w:right w:val="single" w:sz="4" w:space="0" w:color="auto"/>
            </w:tcBorders>
            <w:shd w:val="clear" w:color="auto" w:fill="auto"/>
            <w:noWrap/>
            <w:vAlign w:val="center"/>
            <w:hideMark/>
          </w:tcPr>
          <w:p w14:paraId="20D881AC"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CF35C9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60,0</w:t>
            </w:r>
          </w:p>
        </w:tc>
        <w:tc>
          <w:tcPr>
            <w:tcW w:w="1100" w:type="dxa"/>
            <w:tcBorders>
              <w:top w:val="nil"/>
              <w:left w:val="nil"/>
              <w:bottom w:val="single" w:sz="4" w:space="0" w:color="auto"/>
              <w:right w:val="single" w:sz="4" w:space="0" w:color="auto"/>
            </w:tcBorders>
            <w:shd w:val="clear" w:color="auto" w:fill="auto"/>
            <w:noWrap/>
            <w:vAlign w:val="center"/>
            <w:hideMark/>
          </w:tcPr>
          <w:p w14:paraId="0F33835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3,49</w:t>
            </w:r>
          </w:p>
        </w:tc>
        <w:tc>
          <w:tcPr>
            <w:tcW w:w="1100" w:type="dxa"/>
            <w:tcBorders>
              <w:top w:val="nil"/>
              <w:left w:val="nil"/>
              <w:bottom w:val="single" w:sz="4" w:space="0" w:color="auto"/>
              <w:right w:val="single" w:sz="4" w:space="0" w:color="auto"/>
            </w:tcBorders>
            <w:shd w:val="clear" w:color="auto" w:fill="auto"/>
            <w:noWrap/>
            <w:vAlign w:val="center"/>
            <w:hideMark/>
          </w:tcPr>
          <w:p w14:paraId="464277D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4,43</w:t>
            </w:r>
          </w:p>
        </w:tc>
        <w:tc>
          <w:tcPr>
            <w:tcW w:w="1300" w:type="dxa"/>
            <w:tcBorders>
              <w:top w:val="nil"/>
              <w:left w:val="nil"/>
              <w:bottom w:val="single" w:sz="4" w:space="0" w:color="auto"/>
              <w:right w:val="single" w:sz="4" w:space="0" w:color="auto"/>
            </w:tcBorders>
            <w:shd w:val="clear" w:color="auto" w:fill="auto"/>
            <w:noWrap/>
            <w:vAlign w:val="center"/>
            <w:hideMark/>
          </w:tcPr>
          <w:p w14:paraId="7EFB9D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265,66</w:t>
            </w:r>
          </w:p>
        </w:tc>
      </w:tr>
      <w:tr w:rsidR="0062060A" w:rsidRPr="0062060A" w14:paraId="44B86E0A"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5A9B8E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0B267199"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Термостатический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клапан</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отопителей</w:t>
            </w:r>
            <w:proofErr w:type="spellEnd"/>
            <w:r w:rsidRPr="0062060A">
              <w:rPr>
                <w:rFonts w:ascii="Arial Armenian" w:hAnsi="Arial Armenian" w:cs="Arial"/>
                <w:sz w:val="16"/>
                <w:szCs w:val="16"/>
                <w:lang w:val="en-US" w:eastAsia="en-US" w:bidi="ar-SA"/>
              </w:rPr>
              <w:t xml:space="preserve">  ö</w:t>
            </w:r>
            <w:proofErr w:type="gramEnd"/>
            <w:r w:rsidRPr="0062060A">
              <w:rPr>
                <w:rFonts w:ascii="Arial Armenian" w:hAnsi="Arial Armenian" w:cs="Arial"/>
                <w:sz w:val="16"/>
                <w:szCs w:val="16"/>
                <w:lang w:val="en-US" w:eastAsia="en-US" w:bidi="ar-SA"/>
              </w:rPr>
              <w:t>15</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5CE0B6B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3CFB81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single" w:sz="4" w:space="0" w:color="auto"/>
              <w:right w:val="single" w:sz="4" w:space="0" w:color="auto"/>
            </w:tcBorders>
            <w:shd w:val="clear" w:color="auto" w:fill="auto"/>
            <w:noWrap/>
            <w:vAlign w:val="center"/>
            <w:hideMark/>
          </w:tcPr>
          <w:p w14:paraId="42D744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7,27</w:t>
            </w:r>
          </w:p>
        </w:tc>
        <w:tc>
          <w:tcPr>
            <w:tcW w:w="1100" w:type="dxa"/>
            <w:tcBorders>
              <w:top w:val="nil"/>
              <w:left w:val="nil"/>
              <w:bottom w:val="single" w:sz="4" w:space="0" w:color="auto"/>
              <w:right w:val="single" w:sz="4" w:space="0" w:color="auto"/>
            </w:tcBorders>
            <w:shd w:val="clear" w:color="auto" w:fill="auto"/>
            <w:noWrap/>
            <w:vAlign w:val="center"/>
            <w:hideMark/>
          </w:tcPr>
          <w:p w14:paraId="577DB16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9,23</w:t>
            </w:r>
          </w:p>
        </w:tc>
        <w:tc>
          <w:tcPr>
            <w:tcW w:w="1300" w:type="dxa"/>
            <w:tcBorders>
              <w:top w:val="nil"/>
              <w:left w:val="nil"/>
              <w:bottom w:val="single" w:sz="4" w:space="0" w:color="auto"/>
              <w:right w:val="single" w:sz="4" w:space="0" w:color="auto"/>
            </w:tcBorders>
            <w:shd w:val="clear" w:color="auto" w:fill="auto"/>
            <w:noWrap/>
            <w:vAlign w:val="center"/>
            <w:hideMark/>
          </w:tcPr>
          <w:p w14:paraId="0C0C08C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138,51</w:t>
            </w:r>
          </w:p>
        </w:tc>
      </w:tr>
      <w:tr w:rsidR="0062060A" w:rsidRPr="0062060A" w14:paraId="51405954"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26249A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3FAF70B7"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Регулирующий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клапан</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отопителей</w:t>
            </w:r>
            <w:proofErr w:type="spellEnd"/>
            <w:r w:rsidRPr="0062060A">
              <w:rPr>
                <w:rFonts w:ascii="Arial Armenian" w:hAnsi="Arial Armenian" w:cs="Arial"/>
                <w:sz w:val="16"/>
                <w:szCs w:val="16"/>
                <w:lang w:val="en-US" w:eastAsia="en-US" w:bidi="ar-SA"/>
              </w:rPr>
              <w:t xml:space="preserve">  ö</w:t>
            </w:r>
            <w:proofErr w:type="gramEnd"/>
            <w:r w:rsidRPr="0062060A">
              <w:rPr>
                <w:rFonts w:ascii="Arial Armenian" w:hAnsi="Arial Armenian" w:cs="Arial"/>
                <w:sz w:val="16"/>
                <w:szCs w:val="16"/>
                <w:lang w:val="en-US" w:eastAsia="en-US" w:bidi="ar-SA"/>
              </w:rPr>
              <w:t>15</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48840468"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BA9E1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single" w:sz="4" w:space="0" w:color="auto"/>
              <w:right w:val="single" w:sz="4" w:space="0" w:color="auto"/>
            </w:tcBorders>
            <w:shd w:val="clear" w:color="auto" w:fill="auto"/>
            <w:noWrap/>
            <w:vAlign w:val="center"/>
            <w:hideMark/>
          </w:tcPr>
          <w:p w14:paraId="0F2F40B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6,03</w:t>
            </w:r>
          </w:p>
        </w:tc>
        <w:tc>
          <w:tcPr>
            <w:tcW w:w="1100" w:type="dxa"/>
            <w:tcBorders>
              <w:top w:val="nil"/>
              <w:left w:val="nil"/>
              <w:bottom w:val="single" w:sz="4" w:space="0" w:color="auto"/>
              <w:right w:val="single" w:sz="4" w:space="0" w:color="auto"/>
            </w:tcBorders>
            <w:shd w:val="clear" w:color="auto" w:fill="auto"/>
            <w:noWrap/>
            <w:vAlign w:val="center"/>
            <w:hideMark/>
          </w:tcPr>
          <w:p w14:paraId="22D2015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7,65</w:t>
            </w:r>
          </w:p>
        </w:tc>
        <w:tc>
          <w:tcPr>
            <w:tcW w:w="1300" w:type="dxa"/>
            <w:tcBorders>
              <w:top w:val="nil"/>
              <w:left w:val="nil"/>
              <w:bottom w:val="single" w:sz="4" w:space="0" w:color="auto"/>
              <w:right w:val="single" w:sz="4" w:space="0" w:color="auto"/>
            </w:tcBorders>
            <w:shd w:val="clear" w:color="auto" w:fill="auto"/>
            <w:noWrap/>
            <w:vAlign w:val="center"/>
            <w:hideMark/>
          </w:tcPr>
          <w:p w14:paraId="6D898F0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114,80</w:t>
            </w:r>
          </w:p>
        </w:tc>
      </w:tr>
      <w:tr w:rsidR="0062060A" w:rsidRPr="0062060A" w14:paraId="28E647C9"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AFD3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704F6D6A"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Фасонные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части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полипропиленовых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r>
            <w:r w:rsidRPr="0062060A">
              <w:rPr>
                <w:rFonts w:ascii="Arial Armenian" w:hAnsi="Arial Armenian" w:cs="Arial"/>
                <w:sz w:val="16"/>
                <w:szCs w:val="16"/>
                <w:lang w:val="en-US" w:eastAsia="en-US" w:bidi="ar-SA"/>
              </w:rPr>
              <w:t>de</w:t>
            </w:r>
            <w:r w:rsidRPr="0062060A">
              <w:rPr>
                <w:rFonts w:ascii="Arial Armenian" w:hAnsi="Arial Armenian" w:cs="Arial"/>
                <w:sz w:val="16"/>
                <w:szCs w:val="16"/>
                <w:lang w:eastAsia="en-US" w:bidi="ar-SA"/>
              </w:rPr>
              <w:t>20</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322573C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1D7149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w:t>
            </w:r>
          </w:p>
        </w:tc>
        <w:tc>
          <w:tcPr>
            <w:tcW w:w="1100" w:type="dxa"/>
            <w:tcBorders>
              <w:top w:val="nil"/>
              <w:left w:val="nil"/>
              <w:bottom w:val="nil"/>
              <w:right w:val="single" w:sz="4" w:space="0" w:color="auto"/>
            </w:tcBorders>
            <w:shd w:val="clear" w:color="auto" w:fill="auto"/>
            <w:noWrap/>
            <w:vAlign w:val="center"/>
            <w:hideMark/>
          </w:tcPr>
          <w:p w14:paraId="133D14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0,36</w:t>
            </w:r>
          </w:p>
        </w:tc>
        <w:tc>
          <w:tcPr>
            <w:tcW w:w="1100" w:type="dxa"/>
            <w:tcBorders>
              <w:top w:val="nil"/>
              <w:left w:val="nil"/>
              <w:bottom w:val="single" w:sz="4" w:space="0" w:color="auto"/>
              <w:right w:val="single" w:sz="4" w:space="0" w:color="auto"/>
            </w:tcBorders>
            <w:shd w:val="clear" w:color="auto" w:fill="auto"/>
            <w:noWrap/>
            <w:vAlign w:val="center"/>
            <w:hideMark/>
          </w:tcPr>
          <w:p w14:paraId="293E0A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0,46</w:t>
            </w:r>
          </w:p>
        </w:tc>
        <w:tc>
          <w:tcPr>
            <w:tcW w:w="1300" w:type="dxa"/>
            <w:tcBorders>
              <w:top w:val="nil"/>
              <w:left w:val="nil"/>
              <w:bottom w:val="single" w:sz="4" w:space="0" w:color="auto"/>
              <w:right w:val="single" w:sz="4" w:space="0" w:color="auto"/>
            </w:tcBorders>
            <w:shd w:val="clear" w:color="auto" w:fill="auto"/>
            <w:noWrap/>
            <w:vAlign w:val="center"/>
            <w:hideMark/>
          </w:tcPr>
          <w:p w14:paraId="4C27AB5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18,42</w:t>
            </w:r>
          </w:p>
        </w:tc>
      </w:tr>
      <w:tr w:rsidR="0062060A" w:rsidRPr="0062060A" w14:paraId="4CA9A2E6"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55CAF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6FC7A3A3"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Воздушный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клапан</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отопителей</w:t>
            </w:r>
            <w:proofErr w:type="spellEnd"/>
            <w:r w:rsidRPr="0062060A">
              <w:rPr>
                <w:rFonts w:ascii="Arial Armenian" w:hAnsi="Arial Armenian" w:cs="Arial"/>
                <w:sz w:val="16"/>
                <w:szCs w:val="16"/>
                <w:lang w:val="en-US" w:eastAsia="en-US" w:bidi="ar-SA"/>
              </w:rPr>
              <w:t xml:space="preserve">   ö15</w:t>
            </w:r>
          </w:p>
        </w:tc>
        <w:tc>
          <w:tcPr>
            <w:tcW w:w="760" w:type="dxa"/>
            <w:tcBorders>
              <w:top w:val="nil"/>
              <w:left w:val="nil"/>
              <w:bottom w:val="single" w:sz="4" w:space="0" w:color="auto"/>
              <w:right w:val="single" w:sz="4" w:space="0" w:color="auto"/>
            </w:tcBorders>
            <w:shd w:val="clear" w:color="auto" w:fill="auto"/>
            <w:noWrap/>
            <w:vAlign w:val="center"/>
            <w:hideMark/>
          </w:tcPr>
          <w:p w14:paraId="58DDA83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A8C081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91F7C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6,97</w:t>
            </w:r>
          </w:p>
        </w:tc>
        <w:tc>
          <w:tcPr>
            <w:tcW w:w="1100" w:type="dxa"/>
            <w:tcBorders>
              <w:top w:val="nil"/>
              <w:left w:val="nil"/>
              <w:bottom w:val="single" w:sz="4" w:space="0" w:color="auto"/>
              <w:right w:val="single" w:sz="4" w:space="0" w:color="auto"/>
            </w:tcBorders>
            <w:shd w:val="clear" w:color="auto" w:fill="auto"/>
            <w:noWrap/>
            <w:vAlign w:val="center"/>
            <w:hideMark/>
          </w:tcPr>
          <w:p w14:paraId="47E6D7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8,85</w:t>
            </w:r>
          </w:p>
        </w:tc>
        <w:tc>
          <w:tcPr>
            <w:tcW w:w="1300" w:type="dxa"/>
            <w:tcBorders>
              <w:top w:val="nil"/>
              <w:left w:val="nil"/>
              <w:bottom w:val="single" w:sz="4" w:space="0" w:color="auto"/>
              <w:right w:val="single" w:sz="4" w:space="0" w:color="auto"/>
            </w:tcBorders>
            <w:shd w:val="clear" w:color="auto" w:fill="auto"/>
            <w:noWrap/>
            <w:vAlign w:val="center"/>
            <w:hideMark/>
          </w:tcPr>
          <w:p w14:paraId="7DF21F5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132,76</w:t>
            </w:r>
          </w:p>
        </w:tc>
      </w:tr>
      <w:tr w:rsidR="0062060A" w:rsidRPr="0062060A" w14:paraId="09838A5B"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DB3E4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4FF0F2C6"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Монажный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комплект</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отопительных</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приборов</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699E6C9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DB9EFA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nil"/>
              <w:right w:val="single" w:sz="4" w:space="0" w:color="auto"/>
            </w:tcBorders>
            <w:shd w:val="clear" w:color="auto" w:fill="auto"/>
            <w:noWrap/>
            <w:vAlign w:val="center"/>
            <w:hideMark/>
          </w:tcPr>
          <w:p w14:paraId="612C602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w:t>
            </w:r>
          </w:p>
        </w:tc>
        <w:tc>
          <w:tcPr>
            <w:tcW w:w="1100" w:type="dxa"/>
            <w:tcBorders>
              <w:top w:val="nil"/>
              <w:left w:val="nil"/>
              <w:bottom w:val="single" w:sz="4" w:space="0" w:color="auto"/>
              <w:right w:val="single" w:sz="4" w:space="0" w:color="auto"/>
            </w:tcBorders>
            <w:shd w:val="clear" w:color="auto" w:fill="auto"/>
            <w:noWrap/>
            <w:vAlign w:val="center"/>
            <w:hideMark/>
          </w:tcPr>
          <w:p w14:paraId="7E712A0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w:t>
            </w:r>
          </w:p>
        </w:tc>
        <w:tc>
          <w:tcPr>
            <w:tcW w:w="1300" w:type="dxa"/>
            <w:tcBorders>
              <w:top w:val="nil"/>
              <w:left w:val="nil"/>
              <w:bottom w:val="single" w:sz="4" w:space="0" w:color="auto"/>
              <w:right w:val="single" w:sz="4" w:space="0" w:color="auto"/>
            </w:tcBorders>
            <w:shd w:val="clear" w:color="auto" w:fill="auto"/>
            <w:noWrap/>
            <w:vAlign w:val="center"/>
            <w:hideMark/>
          </w:tcPr>
          <w:p w14:paraId="56655BE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34,54</w:t>
            </w:r>
          </w:p>
        </w:tc>
      </w:tr>
      <w:tr w:rsidR="0062060A" w:rsidRPr="0062060A" w14:paraId="28E01E83"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65F8B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6A886FF2"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Демонтаж</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старых</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отопительных</w:t>
            </w:r>
            <w:proofErr w:type="spellEnd"/>
            <w:proofErr w:type="gram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батарей</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0F3B77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7755C2C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01EBA1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1,16</w:t>
            </w:r>
          </w:p>
        </w:tc>
        <w:tc>
          <w:tcPr>
            <w:tcW w:w="1100" w:type="dxa"/>
            <w:tcBorders>
              <w:top w:val="nil"/>
              <w:left w:val="nil"/>
              <w:bottom w:val="single" w:sz="4" w:space="0" w:color="auto"/>
              <w:right w:val="single" w:sz="4" w:space="0" w:color="auto"/>
            </w:tcBorders>
            <w:shd w:val="clear" w:color="auto" w:fill="auto"/>
            <w:noWrap/>
            <w:vAlign w:val="center"/>
            <w:hideMark/>
          </w:tcPr>
          <w:p w14:paraId="25D6D8C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1,48</w:t>
            </w:r>
          </w:p>
        </w:tc>
        <w:tc>
          <w:tcPr>
            <w:tcW w:w="1300" w:type="dxa"/>
            <w:tcBorders>
              <w:top w:val="nil"/>
              <w:left w:val="nil"/>
              <w:bottom w:val="single" w:sz="4" w:space="0" w:color="auto"/>
              <w:right w:val="single" w:sz="4" w:space="0" w:color="auto"/>
            </w:tcBorders>
            <w:shd w:val="clear" w:color="auto" w:fill="auto"/>
            <w:noWrap/>
            <w:vAlign w:val="center"/>
            <w:hideMark/>
          </w:tcPr>
          <w:p w14:paraId="3E46455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8,85</w:t>
            </w:r>
          </w:p>
        </w:tc>
      </w:tr>
      <w:tr w:rsidR="0062060A" w:rsidRPr="0062060A" w14:paraId="1DAF87E2"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8FF48A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3492157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Демонтаж</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металлических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w:t>
            </w:r>
            <w:r w:rsidRPr="0062060A">
              <w:rPr>
                <w:rFonts w:ascii="Arial Armenian" w:hAnsi="Arial Armenian" w:cs="Arial"/>
                <w:sz w:val="16"/>
                <w:szCs w:val="16"/>
                <w:lang w:eastAsia="en-US" w:bidi="ar-SA"/>
              </w:rPr>
              <w:t xml:space="preserve">20- </w:t>
            </w:r>
            <w:r w:rsidRPr="0062060A">
              <w:rPr>
                <w:rFonts w:ascii="Calibri" w:hAnsi="Calibri" w:cs="Calibri"/>
                <w:sz w:val="16"/>
                <w:szCs w:val="16"/>
                <w:lang w:eastAsia="en-US" w:bidi="ar-SA"/>
              </w:rPr>
              <w:t>Ф</w:t>
            </w:r>
            <w:r w:rsidRPr="0062060A">
              <w:rPr>
                <w:rFonts w:ascii="Arial Armenian" w:hAnsi="Arial Armenian" w:cs="Arial"/>
                <w:sz w:val="16"/>
                <w:szCs w:val="16"/>
                <w:lang w:eastAsia="en-US" w:bidi="ar-SA"/>
              </w:rPr>
              <w:t>50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634D586E"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9465F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200,0</w:t>
            </w:r>
          </w:p>
        </w:tc>
        <w:tc>
          <w:tcPr>
            <w:tcW w:w="1100" w:type="dxa"/>
            <w:tcBorders>
              <w:top w:val="nil"/>
              <w:left w:val="nil"/>
              <w:bottom w:val="single" w:sz="4" w:space="0" w:color="auto"/>
              <w:right w:val="single" w:sz="4" w:space="0" w:color="auto"/>
            </w:tcBorders>
            <w:shd w:val="clear" w:color="auto" w:fill="auto"/>
            <w:vAlign w:val="center"/>
            <w:hideMark/>
          </w:tcPr>
          <w:p w14:paraId="0BCFA45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0,71</w:t>
            </w:r>
          </w:p>
        </w:tc>
        <w:tc>
          <w:tcPr>
            <w:tcW w:w="1100" w:type="dxa"/>
            <w:tcBorders>
              <w:top w:val="nil"/>
              <w:left w:val="nil"/>
              <w:bottom w:val="single" w:sz="4" w:space="0" w:color="auto"/>
              <w:right w:val="single" w:sz="4" w:space="0" w:color="auto"/>
            </w:tcBorders>
            <w:shd w:val="clear" w:color="auto" w:fill="auto"/>
            <w:noWrap/>
            <w:vAlign w:val="center"/>
            <w:hideMark/>
          </w:tcPr>
          <w:p w14:paraId="37E16DC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0,90</w:t>
            </w:r>
          </w:p>
        </w:tc>
        <w:tc>
          <w:tcPr>
            <w:tcW w:w="1300" w:type="dxa"/>
            <w:tcBorders>
              <w:top w:val="nil"/>
              <w:left w:val="nil"/>
              <w:bottom w:val="single" w:sz="4" w:space="0" w:color="auto"/>
              <w:right w:val="single" w:sz="4" w:space="0" w:color="auto"/>
            </w:tcBorders>
            <w:shd w:val="clear" w:color="auto" w:fill="auto"/>
            <w:noWrap/>
            <w:vAlign w:val="center"/>
            <w:hideMark/>
          </w:tcPr>
          <w:p w14:paraId="5E3E78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180,25</w:t>
            </w:r>
          </w:p>
        </w:tc>
      </w:tr>
      <w:tr w:rsidR="0062060A" w:rsidRPr="0062060A" w14:paraId="0D438E1B"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1FCBB8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w:t>
            </w:r>
          </w:p>
        </w:tc>
        <w:tc>
          <w:tcPr>
            <w:tcW w:w="5020" w:type="dxa"/>
            <w:tcBorders>
              <w:top w:val="nil"/>
              <w:left w:val="nil"/>
              <w:bottom w:val="single" w:sz="4" w:space="0" w:color="auto"/>
              <w:right w:val="single" w:sz="4" w:space="0" w:color="auto"/>
            </w:tcBorders>
            <w:shd w:val="clear" w:color="auto" w:fill="auto"/>
            <w:vAlign w:val="center"/>
            <w:hideMark/>
          </w:tcPr>
          <w:p w14:paraId="07B2D60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Мойка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выдувание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демонтированных</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отопительных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приборов</w:t>
            </w:r>
            <w:proofErr w:type="gramEnd"/>
          </w:p>
        </w:tc>
        <w:tc>
          <w:tcPr>
            <w:tcW w:w="760" w:type="dxa"/>
            <w:tcBorders>
              <w:top w:val="nil"/>
              <w:left w:val="nil"/>
              <w:bottom w:val="single" w:sz="4" w:space="0" w:color="auto"/>
              <w:right w:val="single" w:sz="4" w:space="0" w:color="auto"/>
            </w:tcBorders>
            <w:shd w:val="clear" w:color="auto" w:fill="auto"/>
            <w:noWrap/>
            <w:vAlign w:val="center"/>
            <w:hideMark/>
          </w:tcPr>
          <w:p w14:paraId="72C995F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3A8C2E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vAlign w:val="center"/>
            <w:hideMark/>
          </w:tcPr>
          <w:p w14:paraId="2ED18CF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5,40</w:t>
            </w:r>
          </w:p>
        </w:tc>
        <w:tc>
          <w:tcPr>
            <w:tcW w:w="1100" w:type="dxa"/>
            <w:tcBorders>
              <w:top w:val="nil"/>
              <w:left w:val="nil"/>
              <w:bottom w:val="single" w:sz="4" w:space="0" w:color="auto"/>
              <w:right w:val="single" w:sz="4" w:space="0" w:color="auto"/>
            </w:tcBorders>
            <w:shd w:val="clear" w:color="auto" w:fill="auto"/>
            <w:noWrap/>
            <w:vAlign w:val="center"/>
            <w:hideMark/>
          </w:tcPr>
          <w:p w14:paraId="38199A5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6,85</w:t>
            </w:r>
          </w:p>
        </w:tc>
        <w:tc>
          <w:tcPr>
            <w:tcW w:w="1300" w:type="dxa"/>
            <w:tcBorders>
              <w:top w:val="nil"/>
              <w:left w:val="nil"/>
              <w:bottom w:val="single" w:sz="4" w:space="0" w:color="auto"/>
              <w:right w:val="single" w:sz="4" w:space="0" w:color="auto"/>
            </w:tcBorders>
            <w:shd w:val="clear" w:color="auto" w:fill="auto"/>
            <w:noWrap/>
            <w:vAlign w:val="center"/>
            <w:hideMark/>
          </w:tcPr>
          <w:p w14:paraId="49423DA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41,11</w:t>
            </w:r>
          </w:p>
        </w:tc>
      </w:tr>
      <w:tr w:rsidR="0062060A" w:rsidRPr="0062060A" w14:paraId="13C72874"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AF46E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5020" w:type="dxa"/>
            <w:tcBorders>
              <w:top w:val="nil"/>
              <w:left w:val="nil"/>
              <w:bottom w:val="single" w:sz="4" w:space="0" w:color="auto"/>
              <w:right w:val="single" w:sz="4" w:space="0" w:color="auto"/>
            </w:tcBorders>
            <w:shd w:val="clear" w:color="auto" w:fill="auto"/>
            <w:vAlign w:val="center"/>
            <w:hideMark/>
          </w:tcPr>
          <w:p w14:paraId="263FBC0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Монтаж</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демантированных</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металических</w:t>
            </w:r>
            <w:proofErr w:type="spellEnd"/>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отопительных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761CFD5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512F86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200,0</w:t>
            </w:r>
          </w:p>
        </w:tc>
        <w:tc>
          <w:tcPr>
            <w:tcW w:w="1100" w:type="dxa"/>
            <w:tcBorders>
              <w:top w:val="nil"/>
              <w:left w:val="nil"/>
              <w:bottom w:val="single" w:sz="4" w:space="0" w:color="auto"/>
              <w:right w:val="single" w:sz="4" w:space="0" w:color="auto"/>
            </w:tcBorders>
            <w:shd w:val="clear" w:color="auto" w:fill="auto"/>
            <w:vAlign w:val="center"/>
            <w:hideMark/>
          </w:tcPr>
          <w:p w14:paraId="27549B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0,71</w:t>
            </w:r>
          </w:p>
        </w:tc>
        <w:tc>
          <w:tcPr>
            <w:tcW w:w="1100" w:type="dxa"/>
            <w:tcBorders>
              <w:top w:val="nil"/>
              <w:left w:val="nil"/>
              <w:bottom w:val="single" w:sz="4" w:space="0" w:color="auto"/>
              <w:right w:val="single" w:sz="4" w:space="0" w:color="auto"/>
            </w:tcBorders>
            <w:shd w:val="clear" w:color="auto" w:fill="auto"/>
            <w:noWrap/>
            <w:vAlign w:val="center"/>
            <w:hideMark/>
          </w:tcPr>
          <w:p w14:paraId="73D9B7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0,90</w:t>
            </w:r>
          </w:p>
        </w:tc>
        <w:tc>
          <w:tcPr>
            <w:tcW w:w="1300" w:type="dxa"/>
            <w:tcBorders>
              <w:top w:val="nil"/>
              <w:left w:val="nil"/>
              <w:bottom w:val="single" w:sz="4" w:space="0" w:color="auto"/>
              <w:right w:val="single" w:sz="4" w:space="0" w:color="auto"/>
            </w:tcBorders>
            <w:shd w:val="clear" w:color="auto" w:fill="auto"/>
            <w:noWrap/>
            <w:vAlign w:val="center"/>
            <w:hideMark/>
          </w:tcPr>
          <w:p w14:paraId="0269113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180,25</w:t>
            </w:r>
          </w:p>
        </w:tc>
      </w:tr>
      <w:tr w:rsidR="0062060A" w:rsidRPr="0062060A" w14:paraId="3B20C52E"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A67B51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w:t>
            </w:r>
          </w:p>
        </w:tc>
        <w:tc>
          <w:tcPr>
            <w:tcW w:w="5020" w:type="dxa"/>
            <w:tcBorders>
              <w:top w:val="nil"/>
              <w:left w:val="nil"/>
              <w:bottom w:val="single" w:sz="4" w:space="0" w:color="auto"/>
              <w:right w:val="single" w:sz="4" w:space="0" w:color="auto"/>
            </w:tcBorders>
            <w:shd w:val="clear" w:color="auto" w:fill="auto"/>
            <w:vAlign w:val="center"/>
            <w:hideMark/>
          </w:tcPr>
          <w:p w14:paraId="579A569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Замен</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поврежденных</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труб</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нобими</w:t>
            </w:r>
            <w:proofErr w:type="spellEnd"/>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трубамы</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промывка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гидравлическое</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испитание</w:t>
            </w:r>
            <w:proofErr w:type="spellEnd"/>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56F8E40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54FCB9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60,0</w:t>
            </w:r>
          </w:p>
        </w:tc>
        <w:tc>
          <w:tcPr>
            <w:tcW w:w="1100" w:type="dxa"/>
            <w:tcBorders>
              <w:top w:val="nil"/>
              <w:left w:val="nil"/>
              <w:bottom w:val="single" w:sz="4" w:space="0" w:color="auto"/>
              <w:right w:val="single" w:sz="4" w:space="0" w:color="auto"/>
            </w:tcBorders>
            <w:shd w:val="clear" w:color="auto" w:fill="auto"/>
            <w:noWrap/>
            <w:vAlign w:val="center"/>
            <w:hideMark/>
          </w:tcPr>
          <w:p w14:paraId="01420F7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3,49</w:t>
            </w:r>
          </w:p>
        </w:tc>
        <w:tc>
          <w:tcPr>
            <w:tcW w:w="1100" w:type="dxa"/>
            <w:tcBorders>
              <w:top w:val="nil"/>
              <w:left w:val="nil"/>
              <w:bottom w:val="single" w:sz="4" w:space="0" w:color="auto"/>
              <w:right w:val="single" w:sz="4" w:space="0" w:color="auto"/>
            </w:tcBorders>
            <w:shd w:val="clear" w:color="auto" w:fill="auto"/>
            <w:noWrap/>
            <w:vAlign w:val="center"/>
            <w:hideMark/>
          </w:tcPr>
          <w:p w14:paraId="5E56FC4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4,43</w:t>
            </w:r>
          </w:p>
        </w:tc>
        <w:tc>
          <w:tcPr>
            <w:tcW w:w="1300" w:type="dxa"/>
            <w:tcBorders>
              <w:top w:val="nil"/>
              <w:left w:val="nil"/>
              <w:bottom w:val="single" w:sz="4" w:space="0" w:color="auto"/>
              <w:right w:val="single" w:sz="4" w:space="0" w:color="auto"/>
            </w:tcBorders>
            <w:shd w:val="clear" w:color="auto" w:fill="auto"/>
            <w:noWrap/>
            <w:vAlign w:val="center"/>
            <w:hideMark/>
          </w:tcPr>
          <w:p w14:paraId="4A18F9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265,66</w:t>
            </w:r>
          </w:p>
        </w:tc>
      </w:tr>
      <w:tr w:rsidR="0062060A" w:rsidRPr="0062060A" w14:paraId="44E68A7B"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39571D"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9CFF8D4"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1-7  </w:t>
            </w:r>
          </w:p>
        </w:tc>
        <w:tc>
          <w:tcPr>
            <w:tcW w:w="760" w:type="dxa"/>
            <w:tcBorders>
              <w:top w:val="nil"/>
              <w:left w:val="nil"/>
              <w:bottom w:val="single" w:sz="4" w:space="0" w:color="auto"/>
              <w:right w:val="single" w:sz="4" w:space="0" w:color="auto"/>
            </w:tcBorders>
            <w:shd w:val="clear" w:color="auto" w:fill="auto"/>
            <w:vAlign w:val="center"/>
            <w:hideMark/>
          </w:tcPr>
          <w:p w14:paraId="3A89E29D"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6C775C7"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CFE3DD7"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0974630"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466C5430"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2035,6</w:t>
            </w:r>
          </w:p>
        </w:tc>
      </w:tr>
      <w:tr w:rsidR="0062060A" w:rsidRPr="0091168F" w14:paraId="5FB8C9D4"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B5B7C34" w14:textId="77777777" w:rsidR="0062060A" w:rsidRPr="008F0899" w:rsidRDefault="0062060A" w:rsidP="0062060A">
            <w:pPr>
              <w:jc w:val="center"/>
              <w:rPr>
                <w:rFonts w:ascii="Arial Armenian" w:hAnsi="Arial Armenian" w:cs="Arial"/>
                <w:b/>
                <w:bCs/>
                <w:sz w:val="26"/>
                <w:szCs w:val="26"/>
                <w:lang w:eastAsia="en-US" w:bidi="ar-SA"/>
              </w:rPr>
            </w:pPr>
            <w:r w:rsidRPr="008F0899">
              <w:rPr>
                <w:rFonts w:ascii="Arial Armenian" w:hAnsi="Arial Armenian" w:cs="Arial"/>
                <w:b/>
                <w:bCs/>
                <w:sz w:val="26"/>
                <w:szCs w:val="26"/>
                <w:lang w:eastAsia="en-US" w:bidi="ar-SA"/>
              </w:rPr>
              <w:t xml:space="preserve"> 1-8. </w:t>
            </w:r>
            <w:r w:rsidRPr="008F0899">
              <w:rPr>
                <w:rFonts w:ascii="Calibri" w:hAnsi="Calibri" w:cs="Calibri"/>
                <w:b/>
                <w:bCs/>
                <w:sz w:val="26"/>
                <w:szCs w:val="26"/>
                <w:lang w:eastAsia="en-US" w:bidi="ar-SA"/>
              </w:rPr>
              <w:t>Приточно</w:t>
            </w:r>
            <w:r w:rsidRPr="008F0899">
              <w:rPr>
                <w:rFonts w:ascii="Arial Armenian" w:hAnsi="Arial Armenian" w:cs="Arial"/>
                <w:b/>
                <w:bCs/>
                <w:sz w:val="26"/>
                <w:szCs w:val="26"/>
                <w:lang w:eastAsia="en-US" w:bidi="ar-SA"/>
              </w:rPr>
              <w:t>-</w:t>
            </w:r>
            <w:r w:rsidRPr="008F0899">
              <w:rPr>
                <w:rFonts w:ascii="Calibri" w:hAnsi="Calibri" w:cs="Calibri"/>
                <w:b/>
                <w:bCs/>
                <w:sz w:val="26"/>
                <w:szCs w:val="26"/>
                <w:lang w:eastAsia="en-US" w:bidi="ar-SA"/>
              </w:rPr>
              <w:t>вытяжные</w:t>
            </w:r>
            <w:r w:rsidRPr="008F0899">
              <w:rPr>
                <w:rFonts w:ascii="Arial Armenian" w:hAnsi="Arial Armenian" w:cs="Arial"/>
                <w:b/>
                <w:bCs/>
                <w:sz w:val="26"/>
                <w:szCs w:val="26"/>
                <w:lang w:eastAsia="en-US" w:bidi="ar-SA"/>
              </w:rPr>
              <w:t xml:space="preserve"> </w:t>
            </w:r>
            <w:r w:rsidRPr="008F0899">
              <w:rPr>
                <w:rFonts w:ascii="Calibri" w:hAnsi="Calibri" w:cs="Calibri"/>
                <w:b/>
                <w:bCs/>
                <w:sz w:val="26"/>
                <w:szCs w:val="26"/>
                <w:lang w:eastAsia="en-US" w:bidi="ar-SA"/>
              </w:rPr>
              <w:t>вентиляционные</w:t>
            </w:r>
            <w:r w:rsidRPr="008F0899">
              <w:rPr>
                <w:rFonts w:ascii="Arial Armenian" w:hAnsi="Arial Armenian" w:cs="Arial"/>
                <w:b/>
                <w:bCs/>
                <w:sz w:val="26"/>
                <w:szCs w:val="26"/>
                <w:lang w:eastAsia="en-US" w:bidi="ar-SA"/>
              </w:rPr>
              <w:t xml:space="preserve"> </w:t>
            </w:r>
            <w:r w:rsidRPr="008F0899">
              <w:rPr>
                <w:rFonts w:ascii="Calibri" w:hAnsi="Calibri" w:cs="Calibri"/>
                <w:b/>
                <w:bCs/>
                <w:sz w:val="26"/>
                <w:szCs w:val="26"/>
                <w:lang w:eastAsia="en-US" w:bidi="ar-SA"/>
              </w:rPr>
              <w:t>системы</w:t>
            </w:r>
            <w:proofErr w:type="gramStart"/>
            <w:r w:rsidRPr="0062060A">
              <w:rPr>
                <w:rFonts w:ascii="Calibri" w:hAnsi="Calibri" w:cs="Calibri"/>
                <w:b/>
                <w:bCs/>
                <w:sz w:val="26"/>
                <w:szCs w:val="26"/>
                <w:lang w:val="en-US" w:eastAsia="en-US" w:bidi="ar-SA"/>
              </w:rPr>
              <w:t>՝</w:t>
            </w:r>
            <w:r w:rsidRPr="008F0899">
              <w:rPr>
                <w:rFonts w:ascii="Arial Armenian" w:hAnsi="Arial Armenian" w:cs="Arial"/>
                <w:b/>
                <w:bCs/>
                <w:sz w:val="26"/>
                <w:szCs w:val="26"/>
                <w:lang w:eastAsia="en-US" w:bidi="ar-SA"/>
              </w:rPr>
              <w:t xml:space="preserve">  </w:t>
            </w:r>
            <w:r w:rsidRPr="008F0899">
              <w:rPr>
                <w:rFonts w:ascii="Calibri" w:hAnsi="Calibri" w:cs="Calibri"/>
                <w:b/>
                <w:bCs/>
                <w:sz w:val="26"/>
                <w:szCs w:val="26"/>
                <w:lang w:eastAsia="en-US" w:bidi="ar-SA"/>
              </w:rPr>
              <w:t>П</w:t>
            </w:r>
            <w:proofErr w:type="gramEnd"/>
            <w:r w:rsidRPr="008F0899">
              <w:rPr>
                <w:rFonts w:ascii="Arial Armenian" w:hAnsi="Arial Armenian" w:cs="Arial"/>
                <w:b/>
                <w:bCs/>
                <w:sz w:val="26"/>
                <w:szCs w:val="26"/>
                <w:lang w:eastAsia="en-US" w:bidi="ar-SA"/>
              </w:rPr>
              <w:t xml:space="preserve">-1, </w:t>
            </w:r>
            <w:r w:rsidRPr="008F0899">
              <w:rPr>
                <w:rFonts w:ascii="Calibri" w:hAnsi="Calibri" w:cs="Calibri"/>
                <w:b/>
                <w:bCs/>
                <w:sz w:val="26"/>
                <w:szCs w:val="26"/>
                <w:lang w:eastAsia="en-US" w:bidi="ar-SA"/>
              </w:rPr>
              <w:t>П</w:t>
            </w:r>
            <w:r w:rsidRPr="008F0899">
              <w:rPr>
                <w:rFonts w:ascii="Arial Armenian" w:hAnsi="Arial Armenian" w:cs="Arial"/>
                <w:b/>
                <w:bCs/>
                <w:sz w:val="26"/>
                <w:szCs w:val="26"/>
                <w:lang w:eastAsia="en-US" w:bidi="ar-SA"/>
              </w:rPr>
              <w:t xml:space="preserve">-2 , </w:t>
            </w:r>
            <w:r w:rsidRPr="008F0899">
              <w:rPr>
                <w:rFonts w:ascii="Calibri" w:hAnsi="Calibri" w:cs="Calibri"/>
                <w:b/>
                <w:bCs/>
                <w:sz w:val="26"/>
                <w:szCs w:val="26"/>
                <w:lang w:eastAsia="en-US" w:bidi="ar-SA"/>
              </w:rPr>
              <w:t>П</w:t>
            </w:r>
            <w:r w:rsidRPr="008F0899">
              <w:rPr>
                <w:rFonts w:ascii="Arial Armenian" w:hAnsi="Arial Armenian" w:cs="Arial"/>
                <w:b/>
                <w:bCs/>
                <w:sz w:val="26"/>
                <w:szCs w:val="26"/>
                <w:lang w:eastAsia="en-US" w:bidi="ar-SA"/>
              </w:rPr>
              <w:t xml:space="preserve">-3 </w:t>
            </w:r>
            <w:r w:rsidRPr="008F0899">
              <w:rPr>
                <w:rFonts w:ascii="Calibri" w:hAnsi="Calibri" w:cs="Calibri"/>
                <w:b/>
                <w:bCs/>
                <w:sz w:val="26"/>
                <w:szCs w:val="26"/>
                <w:lang w:eastAsia="en-US" w:bidi="ar-SA"/>
              </w:rPr>
              <w:t>и</w:t>
            </w:r>
            <w:r w:rsidRPr="008F0899">
              <w:rPr>
                <w:rFonts w:ascii="Arial Armenian" w:hAnsi="Arial Armenian" w:cs="Arial"/>
                <w:b/>
                <w:bCs/>
                <w:sz w:val="26"/>
                <w:szCs w:val="26"/>
                <w:lang w:eastAsia="en-US" w:bidi="ar-SA"/>
              </w:rPr>
              <w:t xml:space="preserve"> </w:t>
            </w:r>
            <w:r w:rsidRPr="008F0899">
              <w:rPr>
                <w:rFonts w:ascii="Calibri" w:hAnsi="Calibri" w:cs="Calibri"/>
                <w:b/>
                <w:bCs/>
                <w:sz w:val="26"/>
                <w:szCs w:val="26"/>
                <w:lang w:eastAsia="en-US" w:bidi="ar-SA"/>
              </w:rPr>
              <w:t>П</w:t>
            </w:r>
            <w:r w:rsidRPr="008F0899">
              <w:rPr>
                <w:rFonts w:ascii="Arial Armenian" w:hAnsi="Arial Armenian" w:cs="Arial"/>
                <w:b/>
                <w:bCs/>
                <w:sz w:val="26"/>
                <w:szCs w:val="26"/>
                <w:lang w:eastAsia="en-US" w:bidi="ar-SA"/>
              </w:rPr>
              <w:t xml:space="preserve">-4,  </w:t>
            </w:r>
            <w:proofErr w:type="spellStart"/>
            <w:r w:rsidRPr="0062060A">
              <w:rPr>
                <w:rFonts w:ascii="Arial" w:hAnsi="Arial" w:cs="Arial"/>
                <w:b/>
                <w:bCs/>
                <w:sz w:val="26"/>
                <w:szCs w:val="26"/>
                <w:lang w:val="en-US" w:eastAsia="en-US" w:bidi="ar-SA"/>
              </w:rPr>
              <w:t>բնական</w:t>
            </w:r>
            <w:proofErr w:type="spellEnd"/>
            <w:r w:rsidRPr="008F0899">
              <w:rPr>
                <w:rFonts w:ascii="Arial Armenian" w:hAnsi="Arial Armenian" w:cs="Arial"/>
                <w:b/>
                <w:bCs/>
                <w:sz w:val="26"/>
                <w:szCs w:val="26"/>
                <w:lang w:eastAsia="en-US" w:bidi="ar-SA"/>
              </w:rPr>
              <w:t xml:space="preserve"> </w:t>
            </w:r>
            <w:proofErr w:type="spellStart"/>
            <w:r w:rsidRPr="0062060A">
              <w:rPr>
                <w:rFonts w:ascii="Arial" w:hAnsi="Arial" w:cs="Arial"/>
                <w:b/>
                <w:bCs/>
                <w:sz w:val="26"/>
                <w:szCs w:val="26"/>
                <w:lang w:val="en-US" w:eastAsia="en-US" w:bidi="ar-SA"/>
              </w:rPr>
              <w:t>օդափոխության</w:t>
            </w:r>
            <w:proofErr w:type="spellEnd"/>
            <w:r w:rsidRPr="008F0899">
              <w:rPr>
                <w:rFonts w:ascii="Arial Armenian" w:hAnsi="Arial Armenian" w:cs="Arial"/>
                <w:b/>
                <w:bCs/>
                <w:sz w:val="26"/>
                <w:szCs w:val="26"/>
                <w:lang w:eastAsia="en-US" w:bidi="ar-SA"/>
              </w:rPr>
              <w:t xml:space="preserve"> </w:t>
            </w:r>
            <w:proofErr w:type="spellStart"/>
            <w:r w:rsidRPr="0062060A">
              <w:rPr>
                <w:rFonts w:ascii="Arial" w:hAnsi="Arial" w:cs="Arial"/>
                <w:b/>
                <w:bCs/>
                <w:sz w:val="26"/>
                <w:szCs w:val="26"/>
                <w:lang w:val="en-US" w:eastAsia="en-US" w:bidi="ar-SA"/>
              </w:rPr>
              <w:t>համակարգ</w:t>
            </w:r>
            <w:proofErr w:type="spellEnd"/>
          </w:p>
        </w:tc>
      </w:tr>
      <w:tr w:rsidR="0062060A" w:rsidRPr="0062060A" w14:paraId="6DE36860"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F23BC48" w14:textId="77777777" w:rsidR="0062060A" w:rsidRPr="008F0899"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28FAF012" w14:textId="77777777" w:rsidR="0062060A" w:rsidRPr="0062060A" w:rsidRDefault="0062060A" w:rsidP="0062060A">
            <w:pPr>
              <w:jc w:val="center"/>
              <w:rPr>
                <w:rFonts w:ascii="Arial Armenian" w:hAnsi="Arial Armenian" w:cs="Arial"/>
                <w:b/>
                <w:bCs/>
                <w:sz w:val="16"/>
                <w:szCs w:val="16"/>
                <w:lang w:eastAsia="en-US" w:bidi="ar-SA"/>
              </w:rPr>
            </w:pPr>
            <w:r w:rsidRPr="008F0899">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Приточные</w:t>
            </w:r>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системы</w:t>
            </w:r>
            <w:r w:rsidRPr="0062060A">
              <w:rPr>
                <w:rFonts w:ascii="Arial Armenian" w:hAnsi="Arial Armenian" w:cs="Arial"/>
                <w:b/>
                <w:bCs/>
                <w:sz w:val="16"/>
                <w:szCs w:val="16"/>
                <w:lang w:eastAsia="en-US" w:bidi="ar-SA"/>
              </w:rPr>
              <w:t xml:space="preserve"> </w:t>
            </w:r>
            <w:proofErr w:type="gramStart"/>
            <w:r w:rsidRPr="0062060A">
              <w:rPr>
                <w:rFonts w:ascii="Calibri" w:hAnsi="Calibri" w:cs="Calibri"/>
                <w:b/>
                <w:bCs/>
                <w:sz w:val="16"/>
                <w:szCs w:val="16"/>
                <w:lang w:eastAsia="en-US" w:bidi="ar-SA"/>
              </w:rPr>
              <w:t>вентиляции</w:t>
            </w:r>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П</w:t>
            </w:r>
            <w:proofErr w:type="gramEnd"/>
            <w:r w:rsidRPr="0062060A">
              <w:rPr>
                <w:rFonts w:ascii="Arial Armenian" w:hAnsi="Arial Armenian" w:cs="Arial"/>
                <w:b/>
                <w:bCs/>
                <w:sz w:val="16"/>
                <w:szCs w:val="16"/>
                <w:lang w:eastAsia="en-US" w:bidi="ar-SA"/>
              </w:rPr>
              <w:t xml:space="preserve">-1, </w:t>
            </w:r>
            <w:r w:rsidRPr="0062060A">
              <w:rPr>
                <w:rFonts w:ascii="Calibri" w:hAnsi="Calibri" w:cs="Calibri"/>
                <w:b/>
                <w:bCs/>
                <w:sz w:val="16"/>
                <w:szCs w:val="16"/>
                <w:lang w:eastAsia="en-US" w:bidi="ar-SA"/>
              </w:rPr>
              <w:t>П</w:t>
            </w:r>
            <w:r w:rsidRPr="0062060A">
              <w:rPr>
                <w:rFonts w:ascii="Arial Armenian" w:hAnsi="Arial Armenian" w:cs="Arial"/>
                <w:b/>
                <w:bCs/>
                <w:sz w:val="16"/>
                <w:szCs w:val="16"/>
                <w:lang w:eastAsia="en-US" w:bidi="ar-SA"/>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3DD8BB2E" w14:textId="77777777" w:rsidR="0062060A" w:rsidRPr="0062060A" w:rsidRDefault="0062060A" w:rsidP="0062060A">
            <w:pPr>
              <w:jc w:val="cente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3E91A8FB"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750C73C8"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nil"/>
              <w:right w:val="nil"/>
            </w:tcBorders>
            <w:shd w:val="clear" w:color="auto" w:fill="auto"/>
            <w:noWrap/>
            <w:vAlign w:val="bottom"/>
            <w:hideMark/>
          </w:tcPr>
          <w:p w14:paraId="79C2AE3F" w14:textId="77777777" w:rsidR="0062060A" w:rsidRPr="0062060A" w:rsidRDefault="0062060A" w:rsidP="0062060A">
            <w:pPr>
              <w:rPr>
                <w:rFonts w:ascii="Arial Armenian" w:hAnsi="Arial Armenian" w:cs="Arial"/>
                <w:sz w:val="16"/>
                <w:szCs w:val="16"/>
                <w:lang w:eastAsia="en-US" w:bidi="ar-SA"/>
              </w:rPr>
            </w:pPr>
          </w:p>
        </w:tc>
        <w:tc>
          <w:tcPr>
            <w:tcW w:w="1300" w:type="dxa"/>
            <w:tcBorders>
              <w:top w:val="nil"/>
              <w:left w:val="nil"/>
              <w:bottom w:val="nil"/>
              <w:right w:val="nil"/>
            </w:tcBorders>
            <w:shd w:val="clear" w:color="auto" w:fill="auto"/>
            <w:noWrap/>
            <w:vAlign w:val="bottom"/>
            <w:hideMark/>
          </w:tcPr>
          <w:p w14:paraId="3CA3AAFC" w14:textId="77777777" w:rsidR="0062060A" w:rsidRPr="0062060A" w:rsidRDefault="0062060A" w:rsidP="0062060A">
            <w:pPr>
              <w:rPr>
                <w:sz w:val="20"/>
                <w:szCs w:val="20"/>
                <w:lang w:eastAsia="en-US" w:bidi="ar-SA"/>
              </w:rPr>
            </w:pPr>
          </w:p>
        </w:tc>
      </w:tr>
      <w:tr w:rsidR="0062060A" w:rsidRPr="0062060A" w14:paraId="6DF1E8F0" w14:textId="77777777" w:rsidTr="0062060A">
        <w:trPr>
          <w:trHeight w:val="1470"/>
        </w:trPr>
        <w:tc>
          <w:tcPr>
            <w:tcW w:w="500" w:type="dxa"/>
            <w:tcBorders>
              <w:top w:val="nil"/>
              <w:left w:val="single" w:sz="4" w:space="0" w:color="auto"/>
              <w:bottom w:val="nil"/>
              <w:right w:val="single" w:sz="4" w:space="0" w:color="auto"/>
            </w:tcBorders>
            <w:shd w:val="clear" w:color="auto" w:fill="auto"/>
            <w:noWrap/>
            <w:vAlign w:val="center"/>
            <w:hideMark/>
          </w:tcPr>
          <w:p w14:paraId="48281B1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45A52BA2"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Комплект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приточного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агрегата</w:t>
            </w:r>
            <w:r w:rsidRPr="0062060A">
              <w:rPr>
                <w:rFonts w:ascii="Arial Armenian" w:hAnsi="Arial Armenian" w:cs="Arial"/>
                <w:sz w:val="16"/>
                <w:szCs w:val="16"/>
                <w:lang w:eastAsia="en-US" w:bidi="ar-SA"/>
              </w:rPr>
              <w:br/>
            </w:r>
            <w:r w:rsidRPr="0062060A">
              <w:rPr>
                <w:rFonts w:ascii="Calibri" w:hAnsi="Calibri" w:cs="Calibri"/>
                <w:sz w:val="16"/>
                <w:szCs w:val="16"/>
                <w:lang w:eastAsia="en-US" w:bidi="ar-SA"/>
              </w:rPr>
              <w:t>МПА</w:t>
            </w:r>
            <w:r w:rsidRPr="0062060A">
              <w:rPr>
                <w:rFonts w:ascii="Arial Armenian" w:hAnsi="Arial Armenian" w:cs="Arial"/>
                <w:sz w:val="16"/>
                <w:szCs w:val="16"/>
                <w:lang w:eastAsia="en-US" w:bidi="ar-SA"/>
              </w:rPr>
              <w:t xml:space="preserve"> 800</w:t>
            </w:r>
            <w:r w:rsidRPr="0062060A">
              <w:rPr>
                <w:rFonts w:ascii="Arial Armenian" w:hAnsi="Arial Armenian" w:cs="Arial"/>
                <w:sz w:val="16"/>
                <w:szCs w:val="16"/>
                <w:lang w:val="en-US" w:eastAsia="en-US" w:bidi="ar-SA"/>
              </w:rPr>
              <w:t>E</w:t>
            </w:r>
            <w:r w:rsidRPr="0062060A">
              <w:rPr>
                <w:rFonts w:ascii="Arial Armenian" w:hAnsi="Arial Armenian" w:cs="Arial"/>
                <w:sz w:val="16"/>
                <w:szCs w:val="16"/>
                <w:lang w:eastAsia="en-US" w:bidi="ar-SA"/>
              </w:rPr>
              <w:t>-1</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Приточный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=500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 xml:space="preserve"> 260 </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Электрический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воздухонагреватель</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Q</w:t>
            </w:r>
            <w:r w:rsidRPr="0062060A">
              <w:rPr>
                <w:rFonts w:ascii="Arial Armenian" w:hAnsi="Arial Armenian" w:cs="Arial"/>
                <w:sz w:val="16"/>
                <w:szCs w:val="16"/>
                <w:lang w:eastAsia="en-US" w:bidi="ar-SA"/>
              </w:rPr>
              <w:t>=3,3</w:t>
            </w:r>
            <w:r w:rsidRPr="0062060A">
              <w:rPr>
                <w:rFonts w:ascii="Calibri" w:hAnsi="Calibri" w:cs="Calibri"/>
                <w:sz w:val="16"/>
                <w:szCs w:val="16"/>
                <w:lang w:eastAsia="en-US" w:bidi="ar-SA"/>
              </w:rPr>
              <w:t>кВт</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Фильтр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G</w:t>
            </w:r>
            <w:r w:rsidRPr="0062060A">
              <w:rPr>
                <w:rFonts w:ascii="Arial Armenian" w:hAnsi="Arial Armenian" w:cs="Arial"/>
                <w:sz w:val="16"/>
                <w:szCs w:val="16"/>
                <w:lang w:eastAsia="en-US" w:bidi="ar-SA"/>
              </w:rPr>
              <w:t>-4</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Система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управления</w:t>
            </w:r>
            <w:r w:rsidRPr="0062060A">
              <w:rPr>
                <w:rFonts w:ascii="Arial Armenian" w:hAnsi="Arial Armenian" w:cs="Arial"/>
                <w:sz w:val="16"/>
                <w:szCs w:val="16"/>
                <w:lang w:eastAsia="en-US" w:bidi="ar-SA"/>
              </w:rPr>
              <w:t xml:space="preserve">                                                                                         - </w:t>
            </w:r>
            <w:r w:rsidRPr="0062060A">
              <w:rPr>
                <w:rFonts w:ascii="Calibri" w:hAnsi="Calibri" w:cs="Calibri"/>
                <w:sz w:val="16"/>
                <w:szCs w:val="16"/>
                <w:lang w:eastAsia="en-US" w:bidi="ar-SA"/>
              </w:rPr>
              <w:t>Монтажный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w:t>
            </w:r>
          </w:p>
        </w:tc>
        <w:tc>
          <w:tcPr>
            <w:tcW w:w="760" w:type="dxa"/>
            <w:tcBorders>
              <w:top w:val="nil"/>
              <w:left w:val="nil"/>
              <w:bottom w:val="single" w:sz="4" w:space="0" w:color="auto"/>
              <w:right w:val="single" w:sz="4" w:space="0" w:color="auto"/>
            </w:tcBorders>
            <w:shd w:val="clear" w:color="auto" w:fill="auto"/>
            <w:noWrap/>
            <w:vAlign w:val="center"/>
            <w:hideMark/>
          </w:tcPr>
          <w:p w14:paraId="6C87C89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3027CB9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01B9F4E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205,9</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5F56A0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261,41</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42F28C0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522,82</w:t>
            </w:r>
          </w:p>
        </w:tc>
      </w:tr>
      <w:tr w:rsidR="0062060A" w:rsidRPr="0062060A" w14:paraId="751CFDAA" w14:textId="77777777" w:rsidTr="0062060A">
        <w:trPr>
          <w:trHeight w:val="2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23293"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41DB271D"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Дополнительные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устройства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приточного</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агрегата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0F786B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9B3E5C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2581D92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0173B3C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4EC4F5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194690CC"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743C4E8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489C8C7F"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Приточная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400x200</w:t>
            </w:r>
          </w:p>
        </w:tc>
        <w:tc>
          <w:tcPr>
            <w:tcW w:w="760" w:type="dxa"/>
            <w:tcBorders>
              <w:top w:val="nil"/>
              <w:left w:val="nil"/>
              <w:bottom w:val="single" w:sz="4" w:space="0" w:color="auto"/>
              <w:right w:val="single" w:sz="4" w:space="0" w:color="auto"/>
            </w:tcBorders>
            <w:shd w:val="clear" w:color="auto" w:fill="auto"/>
            <w:vAlign w:val="center"/>
            <w:hideMark/>
          </w:tcPr>
          <w:p w14:paraId="38C6B1B0"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399B86B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1E8B721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14,28</w:t>
            </w:r>
          </w:p>
        </w:tc>
        <w:tc>
          <w:tcPr>
            <w:tcW w:w="1100" w:type="dxa"/>
            <w:tcBorders>
              <w:top w:val="nil"/>
              <w:left w:val="nil"/>
              <w:bottom w:val="single" w:sz="4" w:space="0" w:color="auto"/>
              <w:right w:val="single" w:sz="4" w:space="0" w:color="auto"/>
            </w:tcBorders>
            <w:shd w:val="clear" w:color="auto" w:fill="auto"/>
            <w:noWrap/>
            <w:vAlign w:val="center"/>
            <w:hideMark/>
          </w:tcPr>
          <w:p w14:paraId="66A4E03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18,13</w:t>
            </w:r>
          </w:p>
        </w:tc>
        <w:tc>
          <w:tcPr>
            <w:tcW w:w="1300" w:type="dxa"/>
            <w:tcBorders>
              <w:top w:val="nil"/>
              <w:left w:val="nil"/>
              <w:bottom w:val="single" w:sz="4" w:space="0" w:color="auto"/>
              <w:right w:val="single" w:sz="4" w:space="0" w:color="auto"/>
            </w:tcBorders>
            <w:shd w:val="clear" w:color="auto" w:fill="auto"/>
            <w:noWrap/>
            <w:vAlign w:val="center"/>
            <w:hideMark/>
          </w:tcPr>
          <w:p w14:paraId="5E3B054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36,26</w:t>
            </w:r>
          </w:p>
        </w:tc>
      </w:tr>
      <w:tr w:rsidR="0062060A" w:rsidRPr="0062060A" w14:paraId="225987CB"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32D9C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47D32186"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Шумоглушитель</w:t>
            </w:r>
            <w:r w:rsidRPr="0062060A">
              <w:rPr>
                <w:rFonts w:ascii="Arial Armenian" w:hAnsi="Arial Armenian" w:cs="Arial"/>
                <w:sz w:val="16"/>
                <w:szCs w:val="16"/>
                <w:lang w:val="en-US" w:eastAsia="en-US" w:bidi="ar-SA"/>
              </w:rPr>
              <w:t>400x200 L=900</w:t>
            </w:r>
          </w:p>
        </w:tc>
        <w:tc>
          <w:tcPr>
            <w:tcW w:w="760" w:type="dxa"/>
            <w:tcBorders>
              <w:top w:val="nil"/>
              <w:left w:val="nil"/>
              <w:bottom w:val="single" w:sz="4" w:space="0" w:color="auto"/>
              <w:right w:val="single" w:sz="4" w:space="0" w:color="auto"/>
            </w:tcBorders>
            <w:shd w:val="clear" w:color="auto" w:fill="auto"/>
            <w:noWrap/>
            <w:vAlign w:val="center"/>
            <w:hideMark/>
          </w:tcPr>
          <w:p w14:paraId="09B9F7D0"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3E6489C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32067F5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56,50</w:t>
            </w:r>
          </w:p>
        </w:tc>
        <w:tc>
          <w:tcPr>
            <w:tcW w:w="1100" w:type="dxa"/>
            <w:tcBorders>
              <w:top w:val="nil"/>
              <w:left w:val="nil"/>
              <w:bottom w:val="single" w:sz="4" w:space="0" w:color="auto"/>
              <w:right w:val="single" w:sz="4" w:space="0" w:color="auto"/>
            </w:tcBorders>
            <w:shd w:val="clear" w:color="auto" w:fill="auto"/>
            <w:noWrap/>
            <w:vAlign w:val="center"/>
            <w:hideMark/>
          </w:tcPr>
          <w:p w14:paraId="3E511E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71,74</w:t>
            </w:r>
          </w:p>
        </w:tc>
        <w:tc>
          <w:tcPr>
            <w:tcW w:w="1300" w:type="dxa"/>
            <w:tcBorders>
              <w:top w:val="nil"/>
              <w:left w:val="nil"/>
              <w:bottom w:val="single" w:sz="4" w:space="0" w:color="auto"/>
              <w:right w:val="single" w:sz="4" w:space="0" w:color="auto"/>
            </w:tcBorders>
            <w:shd w:val="clear" w:color="auto" w:fill="auto"/>
            <w:noWrap/>
            <w:vAlign w:val="center"/>
            <w:hideMark/>
          </w:tcPr>
          <w:p w14:paraId="490A11C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143,48</w:t>
            </w:r>
          </w:p>
        </w:tc>
      </w:tr>
      <w:tr w:rsidR="0062060A" w:rsidRPr="0062060A" w14:paraId="2E4369FB"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FBB319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2B6951B5"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Гибкая</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вставка</w:t>
            </w:r>
            <w:proofErr w:type="spellEnd"/>
            <w:r w:rsidRPr="0062060A">
              <w:rPr>
                <w:rFonts w:ascii="Arial Armenian" w:hAnsi="Arial Armenian" w:cs="Arial"/>
                <w:sz w:val="16"/>
                <w:szCs w:val="16"/>
                <w:lang w:val="en-US" w:eastAsia="en-US" w:bidi="ar-SA"/>
              </w:rPr>
              <w:t xml:space="preserve">  400</w:t>
            </w:r>
            <w:proofErr w:type="gramEnd"/>
            <w:r w:rsidRPr="0062060A">
              <w:rPr>
                <w:rFonts w:ascii="Arial Armenian" w:hAnsi="Arial Armenian" w:cs="Arial"/>
                <w:sz w:val="16"/>
                <w:szCs w:val="16"/>
                <w:lang w:val="en-US" w:eastAsia="en-US" w:bidi="ar-SA"/>
              </w:rPr>
              <w:t xml:space="preserve">x200 </w:t>
            </w:r>
          </w:p>
        </w:tc>
        <w:tc>
          <w:tcPr>
            <w:tcW w:w="760" w:type="dxa"/>
            <w:tcBorders>
              <w:top w:val="nil"/>
              <w:left w:val="nil"/>
              <w:bottom w:val="single" w:sz="4" w:space="0" w:color="auto"/>
              <w:right w:val="single" w:sz="4" w:space="0" w:color="auto"/>
            </w:tcBorders>
            <w:shd w:val="clear" w:color="auto" w:fill="auto"/>
            <w:noWrap/>
            <w:vAlign w:val="center"/>
            <w:hideMark/>
          </w:tcPr>
          <w:p w14:paraId="027051E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2A034A9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1100" w:type="dxa"/>
            <w:tcBorders>
              <w:top w:val="nil"/>
              <w:left w:val="nil"/>
              <w:bottom w:val="single" w:sz="4" w:space="0" w:color="auto"/>
              <w:right w:val="single" w:sz="4" w:space="0" w:color="auto"/>
            </w:tcBorders>
            <w:shd w:val="clear" w:color="auto" w:fill="auto"/>
            <w:noWrap/>
            <w:vAlign w:val="center"/>
            <w:hideMark/>
          </w:tcPr>
          <w:p w14:paraId="5B51286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15,58</w:t>
            </w:r>
          </w:p>
        </w:tc>
        <w:tc>
          <w:tcPr>
            <w:tcW w:w="1100" w:type="dxa"/>
            <w:tcBorders>
              <w:top w:val="nil"/>
              <w:left w:val="nil"/>
              <w:bottom w:val="single" w:sz="4" w:space="0" w:color="auto"/>
              <w:right w:val="single" w:sz="4" w:space="0" w:color="auto"/>
            </w:tcBorders>
            <w:shd w:val="clear" w:color="auto" w:fill="auto"/>
            <w:noWrap/>
            <w:vAlign w:val="center"/>
            <w:hideMark/>
          </w:tcPr>
          <w:p w14:paraId="53879B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19,78</w:t>
            </w:r>
          </w:p>
        </w:tc>
        <w:tc>
          <w:tcPr>
            <w:tcW w:w="1300" w:type="dxa"/>
            <w:tcBorders>
              <w:top w:val="nil"/>
              <w:left w:val="nil"/>
              <w:bottom w:val="single" w:sz="4" w:space="0" w:color="auto"/>
              <w:right w:val="single" w:sz="4" w:space="0" w:color="auto"/>
            </w:tcBorders>
            <w:shd w:val="clear" w:color="auto" w:fill="auto"/>
            <w:noWrap/>
            <w:vAlign w:val="center"/>
            <w:hideMark/>
          </w:tcPr>
          <w:p w14:paraId="14697F4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158,28</w:t>
            </w:r>
          </w:p>
        </w:tc>
      </w:tr>
      <w:tr w:rsidR="0062060A" w:rsidRPr="0062060A" w14:paraId="238BB7D3"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B4590B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66CD576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Приточный</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филтор</w:t>
            </w:r>
            <w:proofErr w:type="spellEnd"/>
            <w:r w:rsidRPr="0062060A">
              <w:rPr>
                <w:rFonts w:ascii="Arial Armenian" w:hAnsi="Arial Armenian" w:cs="Arial"/>
                <w:sz w:val="16"/>
                <w:szCs w:val="16"/>
                <w:lang w:eastAsia="en-US" w:bidi="ar-SA"/>
              </w:rPr>
              <w:t>/</w:t>
            </w:r>
            <w:r w:rsidRPr="0062060A">
              <w:rPr>
                <w:rFonts w:ascii="Arial Armenian" w:hAnsi="Arial Armenian" w:cs="Arial"/>
                <w:sz w:val="16"/>
                <w:szCs w:val="16"/>
                <w:lang w:val="en-US" w:eastAsia="en-US" w:bidi="ar-SA"/>
              </w:rPr>
              <w:t>HEPA</w:t>
            </w:r>
            <w:r w:rsidRPr="0062060A">
              <w:rPr>
                <w:rFonts w:ascii="Arial Armenian" w:hAnsi="Arial Armenian" w:cs="Arial"/>
                <w:sz w:val="16"/>
                <w:szCs w:val="16"/>
                <w:lang w:eastAsia="en-US" w:bidi="ar-SA"/>
              </w:rPr>
              <w:t>/</w:t>
            </w:r>
            <w:r w:rsidRPr="0062060A">
              <w:rPr>
                <w:rFonts w:ascii="Arial Armenian" w:hAnsi="Arial Armenian" w:cs="Arial"/>
                <w:sz w:val="16"/>
                <w:szCs w:val="16"/>
                <w:lang w:val="en-US" w:eastAsia="en-US" w:bidi="ar-SA"/>
              </w:rPr>
              <w:t>F</w:t>
            </w:r>
            <w:r w:rsidRPr="0062060A">
              <w:rPr>
                <w:rFonts w:ascii="Arial Armenian" w:hAnsi="Arial Armenian" w:cs="Arial"/>
                <w:sz w:val="16"/>
                <w:szCs w:val="16"/>
                <w:lang w:eastAsia="en-US" w:bidi="ar-SA"/>
              </w:rPr>
              <w:t>-</w:t>
            </w:r>
            <w:proofErr w:type="gramStart"/>
            <w:r w:rsidRPr="0062060A">
              <w:rPr>
                <w:rFonts w:ascii="Arial Armenian" w:hAnsi="Arial Armenian" w:cs="Arial"/>
                <w:sz w:val="16"/>
                <w:szCs w:val="16"/>
                <w:lang w:eastAsia="en-US" w:bidi="ar-SA"/>
              </w:rPr>
              <w:t>10  400</w:t>
            </w:r>
            <w:proofErr w:type="gramEnd"/>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200</w:t>
            </w:r>
          </w:p>
        </w:tc>
        <w:tc>
          <w:tcPr>
            <w:tcW w:w="760" w:type="dxa"/>
            <w:tcBorders>
              <w:top w:val="nil"/>
              <w:left w:val="nil"/>
              <w:bottom w:val="single" w:sz="4" w:space="0" w:color="auto"/>
              <w:right w:val="single" w:sz="4" w:space="0" w:color="auto"/>
            </w:tcBorders>
            <w:shd w:val="clear" w:color="auto" w:fill="auto"/>
            <w:noWrap/>
            <w:vAlign w:val="center"/>
            <w:hideMark/>
          </w:tcPr>
          <w:p w14:paraId="6E9E062B"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3F5F88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4F167AE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18,74</w:t>
            </w:r>
          </w:p>
        </w:tc>
        <w:tc>
          <w:tcPr>
            <w:tcW w:w="1100" w:type="dxa"/>
            <w:tcBorders>
              <w:top w:val="nil"/>
              <w:left w:val="nil"/>
              <w:bottom w:val="single" w:sz="4" w:space="0" w:color="auto"/>
              <w:right w:val="single" w:sz="4" w:space="0" w:color="auto"/>
            </w:tcBorders>
            <w:shd w:val="clear" w:color="auto" w:fill="auto"/>
            <w:noWrap/>
            <w:vAlign w:val="center"/>
            <w:hideMark/>
          </w:tcPr>
          <w:p w14:paraId="2C7667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23,80</w:t>
            </w:r>
          </w:p>
        </w:tc>
        <w:tc>
          <w:tcPr>
            <w:tcW w:w="1300" w:type="dxa"/>
            <w:tcBorders>
              <w:top w:val="nil"/>
              <w:left w:val="nil"/>
              <w:bottom w:val="single" w:sz="4" w:space="0" w:color="auto"/>
              <w:right w:val="single" w:sz="4" w:space="0" w:color="auto"/>
            </w:tcBorders>
            <w:shd w:val="clear" w:color="auto" w:fill="auto"/>
            <w:noWrap/>
            <w:vAlign w:val="center"/>
            <w:hideMark/>
          </w:tcPr>
          <w:p w14:paraId="557278A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47,59</w:t>
            </w:r>
          </w:p>
        </w:tc>
      </w:tr>
      <w:tr w:rsidR="0062060A" w:rsidRPr="0062060A" w14:paraId="0443C16D"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217D79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27B7AA8E"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жести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proofErr w:type="gramEnd"/>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400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200, 20</w:t>
            </w:r>
            <w:r w:rsidRPr="0062060A">
              <w:rPr>
                <w:rFonts w:ascii="Calibri" w:hAnsi="Calibri" w:cs="Calibri"/>
                <w:sz w:val="16"/>
                <w:szCs w:val="16"/>
                <w:lang w:eastAsia="en-US" w:bidi="ar-SA"/>
              </w:rPr>
              <w:t>гм</w:t>
            </w:r>
          </w:p>
        </w:tc>
        <w:tc>
          <w:tcPr>
            <w:tcW w:w="760" w:type="dxa"/>
            <w:tcBorders>
              <w:top w:val="nil"/>
              <w:left w:val="nil"/>
              <w:bottom w:val="nil"/>
              <w:right w:val="single" w:sz="4" w:space="0" w:color="auto"/>
            </w:tcBorders>
            <w:shd w:val="clear" w:color="auto" w:fill="auto"/>
            <w:noWrap/>
            <w:vAlign w:val="center"/>
            <w:hideMark/>
          </w:tcPr>
          <w:p w14:paraId="4C16E17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4D4E1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24,0</w:t>
            </w:r>
          </w:p>
        </w:tc>
        <w:tc>
          <w:tcPr>
            <w:tcW w:w="1100" w:type="dxa"/>
            <w:tcBorders>
              <w:top w:val="nil"/>
              <w:left w:val="nil"/>
              <w:bottom w:val="single" w:sz="4" w:space="0" w:color="auto"/>
              <w:right w:val="single" w:sz="4" w:space="0" w:color="auto"/>
            </w:tcBorders>
            <w:shd w:val="clear" w:color="auto" w:fill="auto"/>
            <w:noWrap/>
            <w:vAlign w:val="center"/>
            <w:hideMark/>
          </w:tcPr>
          <w:p w14:paraId="15E0D54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6D63AF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244EF61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137,22</w:t>
            </w:r>
          </w:p>
        </w:tc>
      </w:tr>
      <w:tr w:rsidR="0062060A" w:rsidRPr="0062060A" w14:paraId="6E134332"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66029B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222E523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нержавеющей</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стальи</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proofErr w:type="gramEnd"/>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300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150, 15</w:t>
            </w:r>
            <w:r w:rsidRPr="0062060A">
              <w:rPr>
                <w:rFonts w:ascii="Calibri" w:hAnsi="Calibri" w:cs="Calibri"/>
                <w:sz w:val="16"/>
                <w:szCs w:val="16"/>
                <w:lang w:eastAsia="en-US" w:bidi="ar-SA"/>
              </w:rPr>
              <w:t>гм</w:t>
            </w:r>
          </w:p>
        </w:tc>
        <w:tc>
          <w:tcPr>
            <w:tcW w:w="760" w:type="dxa"/>
            <w:tcBorders>
              <w:top w:val="single" w:sz="4" w:space="0" w:color="auto"/>
              <w:left w:val="nil"/>
              <w:bottom w:val="nil"/>
              <w:right w:val="single" w:sz="4" w:space="0" w:color="auto"/>
            </w:tcBorders>
            <w:shd w:val="clear" w:color="auto" w:fill="auto"/>
            <w:noWrap/>
            <w:vAlign w:val="center"/>
            <w:hideMark/>
          </w:tcPr>
          <w:p w14:paraId="6615BD6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6B112BE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13,5</w:t>
            </w:r>
          </w:p>
        </w:tc>
        <w:tc>
          <w:tcPr>
            <w:tcW w:w="1100" w:type="dxa"/>
            <w:tcBorders>
              <w:top w:val="nil"/>
              <w:left w:val="nil"/>
              <w:bottom w:val="single" w:sz="4" w:space="0" w:color="auto"/>
              <w:right w:val="single" w:sz="4" w:space="0" w:color="auto"/>
            </w:tcBorders>
            <w:shd w:val="clear" w:color="auto" w:fill="auto"/>
            <w:noWrap/>
            <w:vAlign w:val="center"/>
            <w:hideMark/>
          </w:tcPr>
          <w:p w14:paraId="0CCE424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5FD1F70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14FDF7A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77,19</w:t>
            </w:r>
          </w:p>
        </w:tc>
      </w:tr>
      <w:tr w:rsidR="0062060A" w:rsidRPr="0062060A" w14:paraId="6DAD73B4"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405BA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1ACF574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Вытяжная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регулирующая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300x150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1F52FB02"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4D743D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1100" w:type="dxa"/>
            <w:tcBorders>
              <w:top w:val="nil"/>
              <w:left w:val="nil"/>
              <w:bottom w:val="single" w:sz="4" w:space="0" w:color="auto"/>
              <w:right w:val="single" w:sz="4" w:space="0" w:color="auto"/>
            </w:tcBorders>
            <w:shd w:val="clear" w:color="auto" w:fill="auto"/>
            <w:noWrap/>
            <w:vAlign w:val="center"/>
            <w:hideMark/>
          </w:tcPr>
          <w:p w14:paraId="7F68B6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4,61</w:t>
            </w:r>
          </w:p>
        </w:tc>
        <w:tc>
          <w:tcPr>
            <w:tcW w:w="1100" w:type="dxa"/>
            <w:tcBorders>
              <w:top w:val="nil"/>
              <w:left w:val="nil"/>
              <w:bottom w:val="single" w:sz="4" w:space="0" w:color="auto"/>
              <w:right w:val="single" w:sz="4" w:space="0" w:color="auto"/>
            </w:tcBorders>
            <w:shd w:val="clear" w:color="auto" w:fill="auto"/>
            <w:noWrap/>
            <w:vAlign w:val="center"/>
            <w:hideMark/>
          </w:tcPr>
          <w:p w14:paraId="6F3C01D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5,85</w:t>
            </w:r>
          </w:p>
        </w:tc>
        <w:tc>
          <w:tcPr>
            <w:tcW w:w="1300" w:type="dxa"/>
            <w:tcBorders>
              <w:top w:val="nil"/>
              <w:left w:val="nil"/>
              <w:bottom w:val="single" w:sz="4" w:space="0" w:color="auto"/>
              <w:right w:val="single" w:sz="4" w:space="0" w:color="auto"/>
            </w:tcBorders>
            <w:shd w:val="clear" w:color="auto" w:fill="auto"/>
            <w:noWrap/>
            <w:vAlign w:val="center"/>
            <w:hideMark/>
          </w:tcPr>
          <w:p w14:paraId="6C1E9E5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46,77</w:t>
            </w:r>
          </w:p>
        </w:tc>
      </w:tr>
      <w:tr w:rsidR="0062060A" w:rsidRPr="0062060A" w14:paraId="6ABB285F"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23CA3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5B4E8BA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минеральной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ватой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обернутой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фольгу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.40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6F50B6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68758F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15,0</w:t>
            </w:r>
          </w:p>
        </w:tc>
        <w:tc>
          <w:tcPr>
            <w:tcW w:w="1100" w:type="dxa"/>
            <w:tcBorders>
              <w:top w:val="nil"/>
              <w:left w:val="nil"/>
              <w:bottom w:val="nil"/>
              <w:right w:val="single" w:sz="4" w:space="0" w:color="auto"/>
            </w:tcBorders>
            <w:shd w:val="clear" w:color="auto" w:fill="auto"/>
            <w:noWrap/>
            <w:vAlign w:val="center"/>
            <w:hideMark/>
          </w:tcPr>
          <w:p w14:paraId="116D3A6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1,89</w:t>
            </w:r>
          </w:p>
        </w:tc>
        <w:tc>
          <w:tcPr>
            <w:tcW w:w="1100" w:type="dxa"/>
            <w:tcBorders>
              <w:top w:val="nil"/>
              <w:left w:val="nil"/>
              <w:bottom w:val="single" w:sz="4" w:space="0" w:color="auto"/>
              <w:right w:val="single" w:sz="4" w:space="0" w:color="auto"/>
            </w:tcBorders>
            <w:shd w:val="clear" w:color="auto" w:fill="auto"/>
            <w:noWrap/>
            <w:vAlign w:val="center"/>
            <w:hideMark/>
          </w:tcPr>
          <w:p w14:paraId="266725A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2,40</w:t>
            </w:r>
          </w:p>
        </w:tc>
        <w:tc>
          <w:tcPr>
            <w:tcW w:w="1300" w:type="dxa"/>
            <w:tcBorders>
              <w:top w:val="nil"/>
              <w:left w:val="nil"/>
              <w:bottom w:val="single" w:sz="4" w:space="0" w:color="auto"/>
              <w:right w:val="single" w:sz="4" w:space="0" w:color="auto"/>
            </w:tcBorders>
            <w:shd w:val="clear" w:color="auto" w:fill="auto"/>
            <w:noWrap/>
            <w:vAlign w:val="center"/>
            <w:hideMark/>
          </w:tcPr>
          <w:p w14:paraId="5E1BC75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36,00</w:t>
            </w:r>
          </w:p>
        </w:tc>
      </w:tr>
      <w:tr w:rsidR="0062060A" w:rsidRPr="0062060A" w14:paraId="3B30747F"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908C79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50DCAD3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Обшивка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гипсокартоном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включая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каркас</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3CEED3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3130F2E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w:t>
            </w:r>
          </w:p>
        </w:tc>
        <w:tc>
          <w:tcPr>
            <w:tcW w:w="1100" w:type="dxa"/>
            <w:tcBorders>
              <w:top w:val="single" w:sz="4" w:space="0" w:color="auto"/>
              <w:left w:val="nil"/>
              <w:bottom w:val="nil"/>
              <w:right w:val="single" w:sz="4" w:space="0" w:color="auto"/>
            </w:tcBorders>
            <w:shd w:val="clear" w:color="auto" w:fill="auto"/>
            <w:noWrap/>
            <w:vAlign w:val="center"/>
            <w:hideMark/>
          </w:tcPr>
          <w:p w14:paraId="3DE2811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4,14</w:t>
            </w:r>
          </w:p>
        </w:tc>
        <w:tc>
          <w:tcPr>
            <w:tcW w:w="1100" w:type="dxa"/>
            <w:tcBorders>
              <w:top w:val="nil"/>
              <w:left w:val="nil"/>
              <w:bottom w:val="single" w:sz="4" w:space="0" w:color="auto"/>
              <w:right w:val="single" w:sz="4" w:space="0" w:color="auto"/>
            </w:tcBorders>
            <w:shd w:val="clear" w:color="auto" w:fill="auto"/>
            <w:noWrap/>
            <w:vAlign w:val="center"/>
            <w:hideMark/>
          </w:tcPr>
          <w:p w14:paraId="358064D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5,26</w:t>
            </w:r>
          </w:p>
        </w:tc>
        <w:tc>
          <w:tcPr>
            <w:tcW w:w="1300" w:type="dxa"/>
            <w:tcBorders>
              <w:top w:val="nil"/>
              <w:left w:val="nil"/>
              <w:bottom w:val="single" w:sz="4" w:space="0" w:color="auto"/>
              <w:right w:val="single" w:sz="4" w:space="0" w:color="auto"/>
            </w:tcBorders>
            <w:shd w:val="clear" w:color="auto" w:fill="auto"/>
            <w:noWrap/>
            <w:vAlign w:val="center"/>
            <w:hideMark/>
          </w:tcPr>
          <w:p w14:paraId="19AA73F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63,10</w:t>
            </w:r>
          </w:p>
        </w:tc>
      </w:tr>
      <w:tr w:rsidR="0062060A" w:rsidRPr="0062060A" w14:paraId="62FD0D16" w14:textId="77777777" w:rsidTr="0062060A">
        <w:trPr>
          <w:trHeight w:val="2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1FFD5"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AF06418" w14:textId="77777777" w:rsidR="0062060A" w:rsidRPr="0062060A" w:rsidRDefault="0062060A" w:rsidP="0062060A">
            <w:pPr>
              <w:jc w:val="center"/>
              <w:rPr>
                <w:rFonts w:ascii="Arial Armenian" w:hAnsi="Arial Armenian" w:cs="Arial"/>
                <w:b/>
                <w:bCs/>
                <w:sz w:val="16"/>
                <w:szCs w:val="16"/>
                <w:lang w:eastAsia="en-US" w:bidi="ar-SA"/>
              </w:rPr>
            </w:pPr>
            <w:r w:rsidRPr="0062060A">
              <w:rPr>
                <w:rFonts w:ascii="Calibri" w:hAnsi="Calibri" w:cs="Calibri"/>
                <w:b/>
                <w:bCs/>
                <w:sz w:val="16"/>
                <w:szCs w:val="16"/>
                <w:lang w:eastAsia="en-US" w:bidi="ar-SA"/>
              </w:rPr>
              <w:t>Вытяжная</w:t>
            </w:r>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система</w:t>
            </w:r>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вентиляции</w:t>
            </w:r>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В</w:t>
            </w:r>
            <w:r w:rsidRPr="0062060A">
              <w:rPr>
                <w:rFonts w:ascii="Arial Armenian" w:hAnsi="Arial Armenian" w:cs="Arial"/>
                <w:b/>
                <w:bCs/>
                <w:sz w:val="16"/>
                <w:szCs w:val="16"/>
                <w:lang w:eastAsia="en-US" w:bidi="ar-SA"/>
              </w:rPr>
              <w:t xml:space="preserve">-1, </w:t>
            </w:r>
            <w:r w:rsidRPr="0062060A">
              <w:rPr>
                <w:rFonts w:ascii="Calibri" w:hAnsi="Calibri" w:cs="Calibri"/>
                <w:b/>
                <w:bCs/>
                <w:sz w:val="16"/>
                <w:szCs w:val="16"/>
                <w:lang w:eastAsia="en-US" w:bidi="ar-SA"/>
              </w:rPr>
              <w:t>В</w:t>
            </w:r>
            <w:r w:rsidRPr="0062060A">
              <w:rPr>
                <w:rFonts w:ascii="Arial Armenian" w:hAnsi="Arial Armenian" w:cs="Arial"/>
                <w:b/>
                <w:bCs/>
                <w:sz w:val="16"/>
                <w:szCs w:val="16"/>
                <w:lang w:eastAsia="en-US" w:bidi="ar-SA"/>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733CE520" w14:textId="77777777" w:rsidR="0062060A" w:rsidRPr="0062060A" w:rsidRDefault="0062060A" w:rsidP="0062060A">
            <w:pPr>
              <w:jc w:val="cente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022EF8EF"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F10A97C"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D42F0E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2C20021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232A6F46" w14:textId="77777777" w:rsidTr="0062060A">
        <w:trPr>
          <w:trHeight w:val="420"/>
        </w:trPr>
        <w:tc>
          <w:tcPr>
            <w:tcW w:w="500" w:type="dxa"/>
            <w:tcBorders>
              <w:top w:val="nil"/>
              <w:left w:val="single" w:sz="4" w:space="0" w:color="auto"/>
              <w:bottom w:val="nil"/>
              <w:right w:val="single" w:sz="4" w:space="0" w:color="auto"/>
            </w:tcBorders>
            <w:shd w:val="clear" w:color="auto" w:fill="auto"/>
            <w:noWrap/>
            <w:vAlign w:val="center"/>
            <w:hideMark/>
          </w:tcPr>
          <w:p w14:paraId="20EBF1F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16AD621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Канальный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=700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,250</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комплектом</w:t>
            </w:r>
          </w:p>
        </w:tc>
        <w:tc>
          <w:tcPr>
            <w:tcW w:w="760" w:type="dxa"/>
            <w:tcBorders>
              <w:top w:val="nil"/>
              <w:left w:val="nil"/>
              <w:bottom w:val="single" w:sz="4" w:space="0" w:color="auto"/>
              <w:right w:val="single" w:sz="4" w:space="0" w:color="auto"/>
            </w:tcBorders>
            <w:shd w:val="clear" w:color="auto" w:fill="auto"/>
            <w:noWrap/>
            <w:vAlign w:val="center"/>
            <w:hideMark/>
          </w:tcPr>
          <w:p w14:paraId="14983D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2F71E17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nil"/>
              <w:right w:val="single" w:sz="4" w:space="0" w:color="auto"/>
            </w:tcBorders>
            <w:shd w:val="clear" w:color="auto" w:fill="auto"/>
            <w:noWrap/>
            <w:vAlign w:val="center"/>
            <w:hideMark/>
          </w:tcPr>
          <w:p w14:paraId="3EE374B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43,88</w:t>
            </w:r>
          </w:p>
        </w:tc>
        <w:tc>
          <w:tcPr>
            <w:tcW w:w="1100" w:type="dxa"/>
            <w:tcBorders>
              <w:top w:val="nil"/>
              <w:left w:val="nil"/>
              <w:bottom w:val="single" w:sz="4" w:space="0" w:color="auto"/>
              <w:right w:val="single" w:sz="4" w:space="0" w:color="auto"/>
            </w:tcBorders>
            <w:shd w:val="clear" w:color="auto" w:fill="auto"/>
            <w:noWrap/>
            <w:vAlign w:val="center"/>
            <w:hideMark/>
          </w:tcPr>
          <w:p w14:paraId="3700515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55,72</w:t>
            </w:r>
          </w:p>
        </w:tc>
        <w:tc>
          <w:tcPr>
            <w:tcW w:w="1300" w:type="dxa"/>
            <w:tcBorders>
              <w:top w:val="nil"/>
              <w:left w:val="nil"/>
              <w:bottom w:val="single" w:sz="4" w:space="0" w:color="auto"/>
              <w:right w:val="single" w:sz="4" w:space="0" w:color="auto"/>
            </w:tcBorders>
            <w:shd w:val="clear" w:color="auto" w:fill="auto"/>
            <w:noWrap/>
            <w:vAlign w:val="center"/>
            <w:hideMark/>
          </w:tcPr>
          <w:p w14:paraId="223D426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111,43</w:t>
            </w:r>
          </w:p>
        </w:tc>
      </w:tr>
      <w:tr w:rsidR="0062060A" w:rsidRPr="0062060A" w14:paraId="48A9EF70"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DFB86D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257047E9"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Шумоглушитель</w:t>
            </w:r>
            <w:proofErr w:type="spellEnd"/>
            <w:r w:rsidRPr="0062060A">
              <w:rPr>
                <w:rFonts w:ascii="Arial Armenian" w:hAnsi="Arial Armenian" w:cs="Arial"/>
                <w:sz w:val="16"/>
                <w:szCs w:val="16"/>
                <w:lang w:val="en-US" w:eastAsia="en-US" w:bidi="ar-SA"/>
              </w:rPr>
              <w:t xml:space="preserve"> 300x</w:t>
            </w:r>
            <w:proofErr w:type="gramStart"/>
            <w:r w:rsidRPr="0062060A">
              <w:rPr>
                <w:rFonts w:ascii="Arial Armenian" w:hAnsi="Arial Armenian" w:cs="Arial"/>
                <w:sz w:val="16"/>
                <w:szCs w:val="16"/>
                <w:lang w:val="en-US" w:eastAsia="en-US" w:bidi="ar-SA"/>
              </w:rPr>
              <w:t>200  L</w:t>
            </w:r>
            <w:proofErr w:type="gramEnd"/>
            <w:r w:rsidRPr="0062060A">
              <w:rPr>
                <w:rFonts w:ascii="Arial Armenian" w:hAnsi="Arial Armenian" w:cs="Arial"/>
                <w:sz w:val="16"/>
                <w:szCs w:val="16"/>
                <w:lang w:val="en-US" w:eastAsia="en-US" w:bidi="ar-SA"/>
              </w:rPr>
              <w:t>=900</w:t>
            </w:r>
          </w:p>
        </w:tc>
        <w:tc>
          <w:tcPr>
            <w:tcW w:w="760" w:type="dxa"/>
            <w:tcBorders>
              <w:top w:val="nil"/>
              <w:left w:val="nil"/>
              <w:bottom w:val="single" w:sz="4" w:space="0" w:color="auto"/>
              <w:right w:val="single" w:sz="4" w:space="0" w:color="auto"/>
            </w:tcBorders>
            <w:shd w:val="clear" w:color="auto" w:fill="auto"/>
            <w:noWrap/>
            <w:vAlign w:val="center"/>
            <w:hideMark/>
          </w:tcPr>
          <w:p w14:paraId="5F8387C4"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53FC470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03E268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50,46</w:t>
            </w:r>
          </w:p>
        </w:tc>
        <w:tc>
          <w:tcPr>
            <w:tcW w:w="1100" w:type="dxa"/>
            <w:tcBorders>
              <w:top w:val="nil"/>
              <w:left w:val="nil"/>
              <w:bottom w:val="single" w:sz="4" w:space="0" w:color="auto"/>
              <w:right w:val="single" w:sz="4" w:space="0" w:color="auto"/>
            </w:tcBorders>
            <w:shd w:val="clear" w:color="auto" w:fill="auto"/>
            <w:noWrap/>
            <w:vAlign w:val="center"/>
            <w:hideMark/>
          </w:tcPr>
          <w:p w14:paraId="3B57A42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64,06</w:t>
            </w:r>
          </w:p>
        </w:tc>
        <w:tc>
          <w:tcPr>
            <w:tcW w:w="1300" w:type="dxa"/>
            <w:tcBorders>
              <w:top w:val="nil"/>
              <w:left w:val="nil"/>
              <w:bottom w:val="single" w:sz="4" w:space="0" w:color="auto"/>
              <w:right w:val="single" w:sz="4" w:space="0" w:color="auto"/>
            </w:tcBorders>
            <w:shd w:val="clear" w:color="auto" w:fill="auto"/>
            <w:noWrap/>
            <w:vAlign w:val="center"/>
            <w:hideMark/>
          </w:tcPr>
          <w:p w14:paraId="2C40AFE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128,12</w:t>
            </w:r>
          </w:p>
        </w:tc>
      </w:tr>
      <w:tr w:rsidR="0062060A" w:rsidRPr="0062060A" w14:paraId="7066B746"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A537B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2FB3A38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Гибкая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вставка</w:t>
            </w:r>
            <w:proofErr w:type="gramStart"/>
            <w:r w:rsidRPr="0062060A">
              <w:rPr>
                <w:rFonts w:ascii="Calibri" w:hAnsi="Calibri" w:cs="Calibri"/>
                <w:sz w:val="16"/>
                <w:szCs w:val="16"/>
                <w:lang w:val="en-US" w:eastAsia="en-US" w:bidi="ar-SA"/>
              </w:rPr>
              <w:t>ր</w:t>
            </w:r>
            <w:proofErr w:type="spellEnd"/>
            <w:r w:rsidRPr="0062060A">
              <w:rPr>
                <w:rFonts w:ascii="Arial Armenian" w:hAnsi="Arial Armenian" w:cs="Arial"/>
                <w:sz w:val="16"/>
                <w:szCs w:val="16"/>
                <w:lang w:val="en-US" w:eastAsia="en-US" w:bidi="ar-SA"/>
              </w:rPr>
              <w:t xml:space="preserve">  300</w:t>
            </w:r>
            <w:proofErr w:type="gramEnd"/>
            <w:r w:rsidRPr="0062060A">
              <w:rPr>
                <w:rFonts w:ascii="Arial Armenian" w:hAnsi="Arial Armenian" w:cs="Arial"/>
                <w:sz w:val="16"/>
                <w:szCs w:val="16"/>
                <w:lang w:val="en-US" w:eastAsia="en-US" w:bidi="ar-SA"/>
              </w:rPr>
              <w:t xml:space="preserve">x200 </w:t>
            </w:r>
          </w:p>
        </w:tc>
        <w:tc>
          <w:tcPr>
            <w:tcW w:w="760" w:type="dxa"/>
            <w:tcBorders>
              <w:top w:val="nil"/>
              <w:left w:val="nil"/>
              <w:bottom w:val="single" w:sz="4" w:space="0" w:color="auto"/>
              <w:right w:val="single" w:sz="4" w:space="0" w:color="auto"/>
            </w:tcBorders>
            <w:shd w:val="clear" w:color="auto" w:fill="auto"/>
            <w:noWrap/>
            <w:vAlign w:val="center"/>
            <w:hideMark/>
          </w:tcPr>
          <w:p w14:paraId="19942C3C"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6471BF4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1100" w:type="dxa"/>
            <w:tcBorders>
              <w:top w:val="nil"/>
              <w:left w:val="nil"/>
              <w:bottom w:val="single" w:sz="4" w:space="0" w:color="auto"/>
              <w:right w:val="single" w:sz="4" w:space="0" w:color="auto"/>
            </w:tcBorders>
            <w:shd w:val="clear" w:color="auto" w:fill="auto"/>
            <w:noWrap/>
            <w:vAlign w:val="center"/>
            <w:hideMark/>
          </w:tcPr>
          <w:p w14:paraId="7AC3090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13,16</w:t>
            </w:r>
          </w:p>
        </w:tc>
        <w:tc>
          <w:tcPr>
            <w:tcW w:w="1100" w:type="dxa"/>
            <w:tcBorders>
              <w:top w:val="nil"/>
              <w:left w:val="nil"/>
              <w:bottom w:val="single" w:sz="4" w:space="0" w:color="auto"/>
              <w:right w:val="single" w:sz="4" w:space="0" w:color="auto"/>
            </w:tcBorders>
            <w:shd w:val="clear" w:color="auto" w:fill="auto"/>
            <w:noWrap/>
            <w:vAlign w:val="center"/>
            <w:hideMark/>
          </w:tcPr>
          <w:p w14:paraId="273F8C9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16,71</w:t>
            </w:r>
          </w:p>
        </w:tc>
        <w:tc>
          <w:tcPr>
            <w:tcW w:w="1300" w:type="dxa"/>
            <w:tcBorders>
              <w:top w:val="nil"/>
              <w:left w:val="nil"/>
              <w:bottom w:val="single" w:sz="4" w:space="0" w:color="auto"/>
              <w:right w:val="single" w:sz="4" w:space="0" w:color="auto"/>
            </w:tcBorders>
            <w:shd w:val="clear" w:color="auto" w:fill="auto"/>
            <w:noWrap/>
            <w:vAlign w:val="center"/>
            <w:hideMark/>
          </w:tcPr>
          <w:p w14:paraId="4C017EB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133,71</w:t>
            </w:r>
          </w:p>
        </w:tc>
      </w:tr>
      <w:tr w:rsidR="0062060A" w:rsidRPr="0062060A" w14:paraId="3EF69FC4"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F91EA3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0BD4496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жести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proofErr w:type="gramEnd"/>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300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200, 45</w:t>
            </w:r>
            <w:r w:rsidRPr="0062060A">
              <w:rPr>
                <w:rFonts w:ascii="Calibri" w:hAnsi="Calibri" w:cs="Calibri"/>
                <w:sz w:val="16"/>
                <w:szCs w:val="16"/>
                <w:lang w:eastAsia="en-US" w:bidi="ar-SA"/>
              </w:rPr>
              <w:t>гм</w:t>
            </w:r>
          </w:p>
        </w:tc>
        <w:tc>
          <w:tcPr>
            <w:tcW w:w="760" w:type="dxa"/>
            <w:tcBorders>
              <w:top w:val="nil"/>
              <w:left w:val="nil"/>
              <w:bottom w:val="nil"/>
              <w:right w:val="single" w:sz="4" w:space="0" w:color="auto"/>
            </w:tcBorders>
            <w:shd w:val="clear" w:color="auto" w:fill="auto"/>
            <w:noWrap/>
            <w:vAlign w:val="center"/>
            <w:hideMark/>
          </w:tcPr>
          <w:p w14:paraId="6A11D2E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w:hAnsi="Arial" w:cs="Arial"/>
                <w:sz w:val="16"/>
                <w:szCs w:val="16"/>
                <w:lang w:val="en-US" w:eastAsia="en-US" w:bidi="ar-SA"/>
              </w:rPr>
              <w:t>մ</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8D5E9B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5174424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7420C45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2818155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257,29</w:t>
            </w:r>
          </w:p>
        </w:tc>
      </w:tr>
      <w:tr w:rsidR="0062060A" w:rsidRPr="0062060A" w14:paraId="4593A125" w14:textId="77777777" w:rsidTr="0062060A">
        <w:trPr>
          <w:trHeight w:val="30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65BE5C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5E8B4A1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нержавеющей</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стальи</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300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150, 6</w:t>
            </w:r>
            <w:r w:rsidRPr="0062060A">
              <w:rPr>
                <w:rFonts w:ascii="Calibri" w:hAnsi="Calibri" w:cs="Calibri"/>
                <w:sz w:val="16"/>
                <w:szCs w:val="16"/>
                <w:lang w:eastAsia="en-US" w:bidi="ar-SA"/>
              </w:rPr>
              <w:t>гм</w:t>
            </w:r>
          </w:p>
        </w:tc>
        <w:tc>
          <w:tcPr>
            <w:tcW w:w="760" w:type="dxa"/>
            <w:tcBorders>
              <w:top w:val="single" w:sz="4" w:space="0" w:color="auto"/>
              <w:left w:val="nil"/>
              <w:bottom w:val="nil"/>
              <w:right w:val="single" w:sz="4" w:space="0" w:color="auto"/>
            </w:tcBorders>
            <w:shd w:val="clear" w:color="auto" w:fill="auto"/>
            <w:noWrap/>
            <w:vAlign w:val="center"/>
            <w:hideMark/>
          </w:tcPr>
          <w:p w14:paraId="20A5B6F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w:hAnsi="Arial" w:cs="Arial"/>
                <w:sz w:val="16"/>
                <w:szCs w:val="16"/>
                <w:lang w:val="en-US" w:eastAsia="en-US" w:bidi="ar-SA"/>
              </w:rPr>
              <w:t>մ</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1069B39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5,4</w:t>
            </w:r>
          </w:p>
        </w:tc>
        <w:tc>
          <w:tcPr>
            <w:tcW w:w="1100" w:type="dxa"/>
            <w:tcBorders>
              <w:top w:val="nil"/>
              <w:left w:val="nil"/>
              <w:bottom w:val="single" w:sz="4" w:space="0" w:color="auto"/>
              <w:right w:val="single" w:sz="4" w:space="0" w:color="auto"/>
            </w:tcBorders>
            <w:shd w:val="clear" w:color="auto" w:fill="auto"/>
            <w:noWrap/>
            <w:vAlign w:val="center"/>
            <w:hideMark/>
          </w:tcPr>
          <w:p w14:paraId="421BA4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3972BFF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023BA77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30,88</w:t>
            </w:r>
          </w:p>
        </w:tc>
      </w:tr>
      <w:tr w:rsidR="0062060A" w:rsidRPr="0062060A" w14:paraId="78142F37" w14:textId="77777777" w:rsidTr="0062060A">
        <w:trPr>
          <w:trHeight w:val="33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B99F56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6C67CBDA"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нержавеющей</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стальи</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200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150, 10</w:t>
            </w:r>
            <w:r w:rsidRPr="0062060A">
              <w:rPr>
                <w:rFonts w:ascii="Calibri" w:hAnsi="Calibri" w:cs="Calibri"/>
                <w:sz w:val="16"/>
                <w:szCs w:val="16"/>
                <w:lang w:eastAsia="en-US" w:bidi="ar-SA"/>
              </w:rPr>
              <w:t>гм</w:t>
            </w:r>
          </w:p>
        </w:tc>
        <w:tc>
          <w:tcPr>
            <w:tcW w:w="760" w:type="dxa"/>
            <w:tcBorders>
              <w:top w:val="single" w:sz="4" w:space="0" w:color="auto"/>
              <w:left w:val="nil"/>
              <w:bottom w:val="nil"/>
              <w:right w:val="single" w:sz="4" w:space="0" w:color="auto"/>
            </w:tcBorders>
            <w:shd w:val="clear" w:color="auto" w:fill="auto"/>
            <w:noWrap/>
            <w:vAlign w:val="center"/>
            <w:hideMark/>
          </w:tcPr>
          <w:p w14:paraId="650451D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w:hAnsi="Arial" w:cs="Arial"/>
                <w:sz w:val="16"/>
                <w:szCs w:val="16"/>
                <w:lang w:val="en-US" w:eastAsia="en-US" w:bidi="ar-SA"/>
              </w:rPr>
              <w:t>մ</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71C3C73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7,0</w:t>
            </w:r>
          </w:p>
        </w:tc>
        <w:tc>
          <w:tcPr>
            <w:tcW w:w="1100" w:type="dxa"/>
            <w:tcBorders>
              <w:top w:val="nil"/>
              <w:left w:val="nil"/>
              <w:bottom w:val="single" w:sz="4" w:space="0" w:color="auto"/>
              <w:right w:val="single" w:sz="4" w:space="0" w:color="auto"/>
            </w:tcBorders>
            <w:shd w:val="clear" w:color="auto" w:fill="auto"/>
            <w:noWrap/>
            <w:vAlign w:val="center"/>
            <w:hideMark/>
          </w:tcPr>
          <w:p w14:paraId="7EBE98B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70F4A71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74BC54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40,02</w:t>
            </w:r>
          </w:p>
        </w:tc>
      </w:tr>
      <w:tr w:rsidR="0062060A" w:rsidRPr="0062060A" w14:paraId="113A862F"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96446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56F8DBED"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Вытяжная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регулирующая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200x150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2419F4F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12D7170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noWrap/>
            <w:vAlign w:val="center"/>
            <w:hideMark/>
          </w:tcPr>
          <w:p w14:paraId="609B07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4,48</w:t>
            </w:r>
          </w:p>
        </w:tc>
        <w:tc>
          <w:tcPr>
            <w:tcW w:w="1100" w:type="dxa"/>
            <w:tcBorders>
              <w:top w:val="nil"/>
              <w:left w:val="nil"/>
              <w:bottom w:val="single" w:sz="4" w:space="0" w:color="auto"/>
              <w:right w:val="single" w:sz="4" w:space="0" w:color="auto"/>
            </w:tcBorders>
            <w:shd w:val="clear" w:color="auto" w:fill="auto"/>
            <w:noWrap/>
            <w:vAlign w:val="center"/>
            <w:hideMark/>
          </w:tcPr>
          <w:p w14:paraId="367FE1F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5,69</w:t>
            </w:r>
          </w:p>
        </w:tc>
        <w:tc>
          <w:tcPr>
            <w:tcW w:w="1300" w:type="dxa"/>
            <w:tcBorders>
              <w:top w:val="nil"/>
              <w:left w:val="nil"/>
              <w:bottom w:val="single" w:sz="4" w:space="0" w:color="auto"/>
              <w:right w:val="single" w:sz="4" w:space="0" w:color="auto"/>
            </w:tcBorders>
            <w:shd w:val="clear" w:color="auto" w:fill="auto"/>
            <w:noWrap/>
            <w:vAlign w:val="center"/>
            <w:hideMark/>
          </w:tcPr>
          <w:p w14:paraId="630D531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22,77</w:t>
            </w:r>
          </w:p>
        </w:tc>
      </w:tr>
      <w:tr w:rsidR="0062060A" w:rsidRPr="0062060A" w14:paraId="1DF93D33"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D3A7C3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17BBF3DE"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Вытяжная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регулирующая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200x100</w:t>
            </w:r>
          </w:p>
        </w:tc>
        <w:tc>
          <w:tcPr>
            <w:tcW w:w="760" w:type="dxa"/>
            <w:tcBorders>
              <w:top w:val="nil"/>
              <w:left w:val="nil"/>
              <w:bottom w:val="single" w:sz="4" w:space="0" w:color="auto"/>
              <w:right w:val="single" w:sz="4" w:space="0" w:color="auto"/>
            </w:tcBorders>
            <w:shd w:val="clear" w:color="auto" w:fill="auto"/>
            <w:noWrap/>
            <w:vAlign w:val="center"/>
            <w:hideMark/>
          </w:tcPr>
          <w:p w14:paraId="208753B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02A3FC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1100" w:type="dxa"/>
            <w:tcBorders>
              <w:top w:val="nil"/>
              <w:left w:val="nil"/>
              <w:bottom w:val="single" w:sz="4" w:space="0" w:color="auto"/>
              <w:right w:val="single" w:sz="4" w:space="0" w:color="auto"/>
            </w:tcBorders>
            <w:shd w:val="clear" w:color="auto" w:fill="auto"/>
            <w:noWrap/>
            <w:vAlign w:val="center"/>
            <w:hideMark/>
          </w:tcPr>
          <w:p w14:paraId="68237CE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4,48</w:t>
            </w:r>
          </w:p>
        </w:tc>
        <w:tc>
          <w:tcPr>
            <w:tcW w:w="1100" w:type="dxa"/>
            <w:tcBorders>
              <w:top w:val="nil"/>
              <w:left w:val="nil"/>
              <w:bottom w:val="single" w:sz="4" w:space="0" w:color="auto"/>
              <w:right w:val="single" w:sz="4" w:space="0" w:color="auto"/>
            </w:tcBorders>
            <w:shd w:val="clear" w:color="auto" w:fill="auto"/>
            <w:noWrap/>
            <w:vAlign w:val="center"/>
            <w:hideMark/>
          </w:tcPr>
          <w:p w14:paraId="347C9EF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5,69</w:t>
            </w:r>
          </w:p>
        </w:tc>
        <w:tc>
          <w:tcPr>
            <w:tcW w:w="1300" w:type="dxa"/>
            <w:tcBorders>
              <w:top w:val="nil"/>
              <w:left w:val="nil"/>
              <w:bottom w:val="single" w:sz="4" w:space="0" w:color="auto"/>
              <w:right w:val="single" w:sz="4" w:space="0" w:color="auto"/>
            </w:tcBorders>
            <w:shd w:val="clear" w:color="auto" w:fill="auto"/>
            <w:noWrap/>
            <w:vAlign w:val="center"/>
            <w:hideMark/>
          </w:tcPr>
          <w:p w14:paraId="2BEC294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45,55</w:t>
            </w:r>
          </w:p>
        </w:tc>
      </w:tr>
      <w:tr w:rsidR="0062060A" w:rsidRPr="0062060A" w14:paraId="74B729CB"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DAD994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07DE2B2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минеральной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ватой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обернутой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фольгу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.40</w:t>
            </w:r>
            <w:proofErr w:type="gramStart"/>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roofErr w:type="gramEnd"/>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712998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3C7CA0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40,0</w:t>
            </w:r>
          </w:p>
        </w:tc>
        <w:tc>
          <w:tcPr>
            <w:tcW w:w="1100" w:type="dxa"/>
            <w:tcBorders>
              <w:top w:val="nil"/>
              <w:left w:val="nil"/>
              <w:bottom w:val="nil"/>
              <w:right w:val="single" w:sz="4" w:space="0" w:color="auto"/>
            </w:tcBorders>
            <w:shd w:val="clear" w:color="auto" w:fill="auto"/>
            <w:noWrap/>
            <w:vAlign w:val="center"/>
            <w:hideMark/>
          </w:tcPr>
          <w:p w14:paraId="029F6F0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1,89</w:t>
            </w:r>
          </w:p>
        </w:tc>
        <w:tc>
          <w:tcPr>
            <w:tcW w:w="1100" w:type="dxa"/>
            <w:tcBorders>
              <w:top w:val="nil"/>
              <w:left w:val="nil"/>
              <w:bottom w:val="single" w:sz="4" w:space="0" w:color="auto"/>
              <w:right w:val="single" w:sz="4" w:space="0" w:color="auto"/>
            </w:tcBorders>
            <w:shd w:val="clear" w:color="auto" w:fill="auto"/>
            <w:noWrap/>
            <w:vAlign w:val="center"/>
            <w:hideMark/>
          </w:tcPr>
          <w:p w14:paraId="39722CC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2,40</w:t>
            </w:r>
          </w:p>
        </w:tc>
        <w:tc>
          <w:tcPr>
            <w:tcW w:w="1300" w:type="dxa"/>
            <w:tcBorders>
              <w:top w:val="nil"/>
              <w:left w:val="nil"/>
              <w:bottom w:val="single" w:sz="4" w:space="0" w:color="auto"/>
              <w:right w:val="single" w:sz="4" w:space="0" w:color="auto"/>
            </w:tcBorders>
            <w:shd w:val="clear" w:color="auto" w:fill="auto"/>
            <w:noWrap/>
            <w:vAlign w:val="center"/>
            <w:hideMark/>
          </w:tcPr>
          <w:p w14:paraId="6C2C25E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96,00</w:t>
            </w:r>
          </w:p>
        </w:tc>
      </w:tr>
      <w:tr w:rsidR="0062060A" w:rsidRPr="0062060A" w14:paraId="74086C06"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1CB3B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5CC8703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Обшивка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гипсокартоном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включая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каркас</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1086912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157B59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20,0</w:t>
            </w:r>
          </w:p>
        </w:tc>
        <w:tc>
          <w:tcPr>
            <w:tcW w:w="1100" w:type="dxa"/>
            <w:tcBorders>
              <w:top w:val="single" w:sz="4" w:space="0" w:color="auto"/>
              <w:left w:val="nil"/>
              <w:bottom w:val="nil"/>
              <w:right w:val="single" w:sz="4" w:space="0" w:color="auto"/>
            </w:tcBorders>
            <w:shd w:val="clear" w:color="auto" w:fill="auto"/>
            <w:noWrap/>
            <w:vAlign w:val="center"/>
            <w:hideMark/>
          </w:tcPr>
          <w:p w14:paraId="3823EA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4,14</w:t>
            </w:r>
          </w:p>
        </w:tc>
        <w:tc>
          <w:tcPr>
            <w:tcW w:w="1100" w:type="dxa"/>
            <w:tcBorders>
              <w:top w:val="nil"/>
              <w:left w:val="nil"/>
              <w:bottom w:val="single" w:sz="4" w:space="0" w:color="auto"/>
              <w:right w:val="single" w:sz="4" w:space="0" w:color="auto"/>
            </w:tcBorders>
            <w:shd w:val="clear" w:color="auto" w:fill="auto"/>
            <w:noWrap/>
            <w:vAlign w:val="center"/>
            <w:hideMark/>
          </w:tcPr>
          <w:p w14:paraId="54FA038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5,26</w:t>
            </w:r>
          </w:p>
        </w:tc>
        <w:tc>
          <w:tcPr>
            <w:tcW w:w="1300" w:type="dxa"/>
            <w:tcBorders>
              <w:top w:val="nil"/>
              <w:left w:val="nil"/>
              <w:bottom w:val="single" w:sz="4" w:space="0" w:color="auto"/>
              <w:right w:val="single" w:sz="4" w:space="0" w:color="auto"/>
            </w:tcBorders>
            <w:shd w:val="clear" w:color="auto" w:fill="auto"/>
            <w:noWrap/>
            <w:vAlign w:val="center"/>
            <w:hideMark/>
          </w:tcPr>
          <w:p w14:paraId="166677A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105,17</w:t>
            </w:r>
          </w:p>
        </w:tc>
      </w:tr>
      <w:tr w:rsidR="0062060A" w:rsidRPr="0062060A" w14:paraId="7630BCF2" w14:textId="77777777" w:rsidTr="0062060A">
        <w:trPr>
          <w:trHeight w:val="2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50AC9"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621B6402"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Системы</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естественной</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вентиляции</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санузлов</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4FD89A43"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43A2DEA5"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A4445C5"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08356AA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0448C16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3AA4182D" w14:textId="77777777" w:rsidTr="0062060A">
        <w:trPr>
          <w:trHeight w:val="420"/>
        </w:trPr>
        <w:tc>
          <w:tcPr>
            <w:tcW w:w="500" w:type="dxa"/>
            <w:tcBorders>
              <w:top w:val="nil"/>
              <w:left w:val="single" w:sz="4" w:space="0" w:color="auto"/>
              <w:bottom w:val="nil"/>
              <w:right w:val="single" w:sz="4" w:space="0" w:color="auto"/>
            </w:tcBorders>
            <w:shd w:val="clear" w:color="auto" w:fill="auto"/>
            <w:noWrap/>
            <w:vAlign w:val="center"/>
            <w:hideMark/>
          </w:tcPr>
          <w:p w14:paraId="46CD8E0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56CE244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Канальный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=200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,250</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комплектом</w:t>
            </w:r>
          </w:p>
        </w:tc>
        <w:tc>
          <w:tcPr>
            <w:tcW w:w="760" w:type="dxa"/>
            <w:tcBorders>
              <w:top w:val="nil"/>
              <w:left w:val="nil"/>
              <w:bottom w:val="single" w:sz="4" w:space="0" w:color="auto"/>
              <w:right w:val="single" w:sz="4" w:space="0" w:color="auto"/>
            </w:tcBorders>
            <w:shd w:val="clear" w:color="auto" w:fill="auto"/>
            <w:noWrap/>
            <w:vAlign w:val="center"/>
            <w:hideMark/>
          </w:tcPr>
          <w:p w14:paraId="3D5225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137020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nil"/>
              <w:right w:val="single" w:sz="4" w:space="0" w:color="auto"/>
            </w:tcBorders>
            <w:shd w:val="clear" w:color="auto" w:fill="auto"/>
            <w:noWrap/>
            <w:vAlign w:val="center"/>
            <w:hideMark/>
          </w:tcPr>
          <w:p w14:paraId="4F97CB0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64,94</w:t>
            </w:r>
          </w:p>
        </w:tc>
        <w:tc>
          <w:tcPr>
            <w:tcW w:w="1100" w:type="dxa"/>
            <w:tcBorders>
              <w:top w:val="nil"/>
              <w:left w:val="nil"/>
              <w:bottom w:val="single" w:sz="4" w:space="0" w:color="auto"/>
              <w:right w:val="single" w:sz="4" w:space="0" w:color="auto"/>
            </w:tcBorders>
            <w:shd w:val="clear" w:color="auto" w:fill="auto"/>
            <w:noWrap/>
            <w:vAlign w:val="center"/>
            <w:hideMark/>
          </w:tcPr>
          <w:p w14:paraId="0D55EEC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82,44</w:t>
            </w:r>
          </w:p>
        </w:tc>
        <w:tc>
          <w:tcPr>
            <w:tcW w:w="1300" w:type="dxa"/>
            <w:tcBorders>
              <w:top w:val="nil"/>
              <w:left w:val="nil"/>
              <w:bottom w:val="single" w:sz="4" w:space="0" w:color="auto"/>
              <w:right w:val="single" w:sz="4" w:space="0" w:color="auto"/>
            </w:tcBorders>
            <w:shd w:val="clear" w:color="auto" w:fill="auto"/>
            <w:noWrap/>
            <w:vAlign w:val="center"/>
            <w:hideMark/>
          </w:tcPr>
          <w:p w14:paraId="34B5B9C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164,89</w:t>
            </w:r>
          </w:p>
        </w:tc>
      </w:tr>
      <w:tr w:rsidR="0062060A" w:rsidRPr="0062060A" w14:paraId="20853BC5"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44041E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702C0BC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жести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=150, 40</w:t>
            </w:r>
            <w:r w:rsidRPr="0062060A">
              <w:rPr>
                <w:rFonts w:ascii="Calibri" w:hAnsi="Calibri" w:cs="Calibri"/>
                <w:sz w:val="16"/>
                <w:szCs w:val="16"/>
                <w:lang w:eastAsia="en-US" w:bidi="ar-SA"/>
              </w:rPr>
              <w:t>гм</w:t>
            </w:r>
          </w:p>
        </w:tc>
        <w:tc>
          <w:tcPr>
            <w:tcW w:w="760" w:type="dxa"/>
            <w:tcBorders>
              <w:top w:val="nil"/>
              <w:left w:val="nil"/>
              <w:bottom w:val="nil"/>
              <w:right w:val="single" w:sz="4" w:space="0" w:color="auto"/>
            </w:tcBorders>
            <w:shd w:val="clear" w:color="auto" w:fill="auto"/>
            <w:noWrap/>
            <w:vAlign w:val="center"/>
            <w:hideMark/>
          </w:tcPr>
          <w:p w14:paraId="64CDF1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4BB475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18,8</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51E262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50AA5A1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324F1FD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107,72</w:t>
            </w:r>
          </w:p>
        </w:tc>
      </w:tr>
      <w:tr w:rsidR="0062060A" w:rsidRPr="0062060A" w14:paraId="3DC5C48D"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252C50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2C5DED9F"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Вытяжная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вентиляционная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150x150</w:t>
            </w:r>
          </w:p>
        </w:tc>
        <w:tc>
          <w:tcPr>
            <w:tcW w:w="760" w:type="dxa"/>
            <w:tcBorders>
              <w:top w:val="single" w:sz="4" w:space="0" w:color="auto"/>
              <w:left w:val="nil"/>
              <w:bottom w:val="nil"/>
              <w:right w:val="single" w:sz="4" w:space="0" w:color="auto"/>
            </w:tcBorders>
            <w:shd w:val="clear" w:color="auto" w:fill="auto"/>
            <w:vAlign w:val="center"/>
            <w:hideMark/>
          </w:tcPr>
          <w:p w14:paraId="2A71B03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66815A4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noWrap/>
            <w:vAlign w:val="center"/>
            <w:hideMark/>
          </w:tcPr>
          <w:p w14:paraId="0B71807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4,00</w:t>
            </w:r>
          </w:p>
        </w:tc>
        <w:tc>
          <w:tcPr>
            <w:tcW w:w="1100" w:type="dxa"/>
            <w:tcBorders>
              <w:top w:val="nil"/>
              <w:left w:val="nil"/>
              <w:bottom w:val="single" w:sz="4" w:space="0" w:color="auto"/>
              <w:right w:val="single" w:sz="4" w:space="0" w:color="auto"/>
            </w:tcBorders>
            <w:shd w:val="clear" w:color="auto" w:fill="auto"/>
            <w:noWrap/>
            <w:vAlign w:val="center"/>
            <w:hideMark/>
          </w:tcPr>
          <w:p w14:paraId="1C5ABFF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5,08</w:t>
            </w:r>
          </w:p>
        </w:tc>
        <w:tc>
          <w:tcPr>
            <w:tcW w:w="1300" w:type="dxa"/>
            <w:tcBorders>
              <w:top w:val="nil"/>
              <w:left w:val="nil"/>
              <w:bottom w:val="single" w:sz="4" w:space="0" w:color="auto"/>
              <w:right w:val="single" w:sz="4" w:space="0" w:color="auto"/>
            </w:tcBorders>
            <w:shd w:val="clear" w:color="auto" w:fill="auto"/>
            <w:noWrap/>
            <w:vAlign w:val="center"/>
            <w:hideMark/>
          </w:tcPr>
          <w:p w14:paraId="6083DD1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30,48</w:t>
            </w:r>
          </w:p>
        </w:tc>
      </w:tr>
      <w:tr w:rsidR="0062060A" w:rsidRPr="0062060A" w14:paraId="0EEBF90C" w14:textId="77777777" w:rsidTr="0062060A">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21F1A"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3D400608" w14:textId="77777777" w:rsidR="0062060A" w:rsidRPr="0062060A" w:rsidRDefault="0062060A" w:rsidP="0062060A">
            <w:pPr>
              <w:jc w:val="center"/>
              <w:rPr>
                <w:rFonts w:ascii="Arial Armenian" w:hAnsi="Arial Armenian" w:cs="Arial"/>
                <w:b/>
                <w:bCs/>
                <w:sz w:val="16"/>
                <w:szCs w:val="16"/>
                <w:lang w:eastAsia="en-US" w:bidi="ar-SA"/>
              </w:rPr>
            </w:pPr>
            <w:r w:rsidRPr="0062060A">
              <w:rPr>
                <w:rFonts w:ascii="Calibri" w:hAnsi="Calibri" w:cs="Calibri"/>
                <w:b/>
                <w:bCs/>
                <w:sz w:val="16"/>
                <w:szCs w:val="16"/>
                <w:lang w:eastAsia="en-US" w:bidi="ar-SA"/>
              </w:rPr>
              <w:t>Система</w:t>
            </w:r>
            <w:r w:rsidRPr="0062060A">
              <w:rPr>
                <w:rFonts w:ascii="Arial Armenian" w:hAnsi="Arial Armenian" w:cs="Arial"/>
                <w:b/>
                <w:bCs/>
                <w:sz w:val="16"/>
                <w:szCs w:val="16"/>
                <w:lang w:eastAsia="en-US" w:bidi="ar-SA"/>
              </w:rPr>
              <w:t xml:space="preserve"> </w:t>
            </w:r>
            <w:proofErr w:type="spellStart"/>
            <w:proofErr w:type="gramStart"/>
            <w:r w:rsidRPr="0062060A">
              <w:rPr>
                <w:rFonts w:ascii="Calibri" w:hAnsi="Calibri" w:cs="Calibri"/>
                <w:b/>
                <w:bCs/>
                <w:sz w:val="16"/>
                <w:szCs w:val="16"/>
                <w:lang w:eastAsia="en-US" w:bidi="ar-SA"/>
              </w:rPr>
              <w:t>кондицонирования</w:t>
            </w:r>
            <w:proofErr w:type="spellEnd"/>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в</w:t>
            </w:r>
            <w:proofErr w:type="gramEnd"/>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комнатах</w:t>
            </w:r>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рентген</w:t>
            </w:r>
            <w:r w:rsidRPr="0062060A">
              <w:rPr>
                <w:rFonts w:ascii="Arial Armenian" w:hAnsi="Arial Armenian" w:cs="Arial"/>
                <w:b/>
                <w:bCs/>
                <w:sz w:val="16"/>
                <w:szCs w:val="16"/>
                <w:lang w:eastAsia="en-US" w:bidi="ar-SA"/>
              </w:rPr>
              <w:t xml:space="preserve"> </w:t>
            </w:r>
            <w:proofErr w:type="spellStart"/>
            <w:r w:rsidRPr="0062060A">
              <w:rPr>
                <w:rFonts w:ascii="Calibri" w:hAnsi="Calibri" w:cs="Calibri"/>
                <w:b/>
                <w:bCs/>
                <w:sz w:val="16"/>
                <w:szCs w:val="16"/>
                <w:lang w:eastAsia="en-US" w:bidi="ar-SA"/>
              </w:rPr>
              <w:t>семки</w:t>
            </w:r>
            <w:proofErr w:type="spellEnd"/>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и</w:t>
            </w:r>
            <w:r w:rsidRPr="0062060A">
              <w:rPr>
                <w:rFonts w:ascii="Arial Armenian" w:hAnsi="Arial Armenian" w:cs="Arial"/>
                <w:b/>
                <w:bCs/>
                <w:sz w:val="16"/>
                <w:szCs w:val="16"/>
                <w:lang w:eastAsia="en-US" w:bidi="ar-SA"/>
              </w:rPr>
              <w:t xml:space="preserve"> </w:t>
            </w:r>
            <w:proofErr w:type="spellStart"/>
            <w:r w:rsidRPr="0062060A">
              <w:rPr>
                <w:rFonts w:ascii="Calibri" w:hAnsi="Calibri" w:cs="Calibri"/>
                <w:b/>
                <w:bCs/>
                <w:sz w:val="16"/>
                <w:szCs w:val="16"/>
                <w:lang w:eastAsia="en-US" w:bidi="ar-SA"/>
              </w:rPr>
              <w:t>компюторной</w:t>
            </w:r>
            <w:proofErr w:type="spellEnd"/>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томографии</w:t>
            </w:r>
            <w:r w:rsidRPr="0062060A">
              <w:rPr>
                <w:rFonts w:ascii="Arial Armenian" w:hAnsi="Arial Armenian" w:cs="Arial"/>
                <w:b/>
                <w:bCs/>
                <w:sz w:val="16"/>
                <w:szCs w:val="16"/>
                <w:lang w:eastAsia="en-US" w:bidi="ar-SA"/>
              </w:rPr>
              <w:t xml:space="preserve"> (</w:t>
            </w:r>
            <w:r w:rsidRPr="0062060A">
              <w:rPr>
                <w:rFonts w:ascii="Calibri" w:hAnsi="Calibri" w:cs="Calibri"/>
                <w:b/>
                <w:bCs/>
                <w:sz w:val="16"/>
                <w:szCs w:val="16"/>
                <w:lang w:eastAsia="en-US" w:bidi="ar-SA"/>
              </w:rPr>
              <w:t>КТ</w:t>
            </w:r>
            <w:r w:rsidRPr="0062060A">
              <w:rPr>
                <w:rFonts w:ascii="Arial Armenian" w:hAnsi="Arial Armenian" w:cs="Arial"/>
                <w:b/>
                <w:bCs/>
                <w:sz w:val="16"/>
                <w:szCs w:val="16"/>
                <w:lang w:eastAsia="en-US" w:bidi="ar-SA"/>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C3435B9"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9FDEBB9"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7D48F929" w14:textId="77777777" w:rsidR="0062060A" w:rsidRPr="0062060A" w:rsidRDefault="0062060A" w:rsidP="0062060A">
            <w:pPr>
              <w:rPr>
                <w:rFonts w:ascii="Arial Armenian" w:hAnsi="Arial Armenian" w:cs="Arial"/>
                <w:sz w:val="16"/>
                <w:szCs w:val="16"/>
                <w:lang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738B9BB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4DE2BFF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3CA59280" w14:textId="77777777" w:rsidTr="0062060A">
        <w:trPr>
          <w:trHeight w:val="420"/>
        </w:trPr>
        <w:tc>
          <w:tcPr>
            <w:tcW w:w="500" w:type="dxa"/>
            <w:tcBorders>
              <w:top w:val="nil"/>
              <w:left w:val="single" w:sz="4" w:space="0" w:color="auto"/>
              <w:bottom w:val="nil"/>
              <w:right w:val="single" w:sz="4" w:space="0" w:color="auto"/>
            </w:tcBorders>
            <w:shd w:val="clear" w:color="auto" w:fill="auto"/>
            <w:noWrap/>
            <w:vAlign w:val="center"/>
            <w:hideMark/>
          </w:tcPr>
          <w:p w14:paraId="0DBDF45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4B526852"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Интенсив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Кондиционер</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внутреннем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наружним</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блоками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Q</w:t>
            </w:r>
            <w:proofErr w:type="spellStart"/>
            <w:proofErr w:type="gramStart"/>
            <w:r w:rsidRPr="0062060A">
              <w:rPr>
                <w:rFonts w:ascii="Calibri" w:hAnsi="Calibri" w:cs="Calibri"/>
                <w:sz w:val="16"/>
                <w:szCs w:val="16"/>
                <w:lang w:eastAsia="en-US" w:bidi="ar-SA"/>
              </w:rPr>
              <w:t>хол</w:t>
            </w:r>
            <w:proofErr w:type="spellEnd"/>
            <w:r w:rsidRPr="0062060A">
              <w:rPr>
                <w:rFonts w:ascii="Arial Armenian" w:hAnsi="Arial Armenian" w:cs="Arial"/>
                <w:sz w:val="16"/>
                <w:szCs w:val="16"/>
                <w:lang w:eastAsia="en-US" w:bidi="ar-SA"/>
              </w:rPr>
              <w:t>.=</w:t>
            </w:r>
            <w:proofErr w:type="gramEnd"/>
            <w:r w:rsidRPr="0062060A">
              <w:rPr>
                <w:rFonts w:ascii="Arial Armenian" w:hAnsi="Arial Armenian" w:cs="Arial"/>
                <w:sz w:val="16"/>
                <w:szCs w:val="16"/>
                <w:lang w:eastAsia="en-US" w:bidi="ar-SA"/>
              </w:rPr>
              <w:t xml:space="preserve">5 </w:t>
            </w:r>
            <w:r w:rsidRPr="0062060A">
              <w:rPr>
                <w:rFonts w:ascii="Calibri" w:hAnsi="Calibri" w:cs="Calibri"/>
                <w:sz w:val="16"/>
                <w:szCs w:val="16"/>
                <w:lang w:eastAsia="en-US" w:bidi="ar-SA"/>
              </w:rPr>
              <w:t>кВт</w:t>
            </w:r>
          </w:p>
        </w:tc>
        <w:tc>
          <w:tcPr>
            <w:tcW w:w="760" w:type="dxa"/>
            <w:tcBorders>
              <w:top w:val="nil"/>
              <w:left w:val="nil"/>
              <w:bottom w:val="nil"/>
              <w:right w:val="single" w:sz="4" w:space="0" w:color="auto"/>
            </w:tcBorders>
            <w:shd w:val="clear" w:color="auto" w:fill="auto"/>
            <w:noWrap/>
            <w:vAlign w:val="center"/>
            <w:hideMark/>
          </w:tcPr>
          <w:p w14:paraId="3378E1A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nil"/>
              <w:right w:val="single" w:sz="4" w:space="0" w:color="auto"/>
            </w:tcBorders>
            <w:shd w:val="clear" w:color="auto" w:fill="auto"/>
            <w:noWrap/>
            <w:vAlign w:val="center"/>
            <w:hideMark/>
          </w:tcPr>
          <w:p w14:paraId="3F7602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nil"/>
              <w:right w:val="single" w:sz="4" w:space="0" w:color="auto"/>
            </w:tcBorders>
            <w:shd w:val="clear" w:color="auto" w:fill="auto"/>
            <w:noWrap/>
            <w:vAlign w:val="center"/>
            <w:hideMark/>
          </w:tcPr>
          <w:p w14:paraId="2D4567D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110,66</w:t>
            </w:r>
          </w:p>
        </w:tc>
        <w:tc>
          <w:tcPr>
            <w:tcW w:w="1100" w:type="dxa"/>
            <w:tcBorders>
              <w:top w:val="nil"/>
              <w:left w:val="nil"/>
              <w:bottom w:val="single" w:sz="4" w:space="0" w:color="auto"/>
              <w:right w:val="single" w:sz="4" w:space="0" w:color="auto"/>
            </w:tcBorders>
            <w:shd w:val="clear" w:color="auto" w:fill="auto"/>
            <w:noWrap/>
            <w:vAlign w:val="center"/>
            <w:hideMark/>
          </w:tcPr>
          <w:p w14:paraId="5AACF2C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140,50</w:t>
            </w:r>
          </w:p>
        </w:tc>
        <w:tc>
          <w:tcPr>
            <w:tcW w:w="1300" w:type="dxa"/>
            <w:tcBorders>
              <w:top w:val="nil"/>
              <w:left w:val="nil"/>
              <w:bottom w:val="single" w:sz="4" w:space="0" w:color="auto"/>
              <w:right w:val="single" w:sz="4" w:space="0" w:color="auto"/>
            </w:tcBorders>
            <w:shd w:val="clear" w:color="auto" w:fill="auto"/>
            <w:noWrap/>
            <w:vAlign w:val="center"/>
            <w:hideMark/>
          </w:tcPr>
          <w:p w14:paraId="37EA90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561,99</w:t>
            </w:r>
          </w:p>
        </w:tc>
      </w:tr>
      <w:tr w:rsidR="0062060A" w:rsidRPr="0062060A" w14:paraId="1879CF83" w14:textId="77777777" w:rsidTr="0062060A">
        <w:trPr>
          <w:trHeight w:val="2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2066D"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DED59D6"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Приточные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системы</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вентиляции</w:t>
            </w:r>
            <w:proofErr w:type="spellEnd"/>
            <w:r w:rsidRPr="0062060A">
              <w:rPr>
                <w:rFonts w:ascii="Arial Armenian" w:hAnsi="Arial Armenian" w:cs="Arial"/>
                <w:b/>
                <w:bCs/>
                <w:sz w:val="16"/>
                <w:szCs w:val="16"/>
                <w:lang w:val="en-US" w:eastAsia="en-US" w:bidi="ar-SA"/>
              </w:rPr>
              <w:t xml:space="preserve"> </w:t>
            </w:r>
            <w:r w:rsidRPr="0062060A">
              <w:rPr>
                <w:rFonts w:ascii="Calibri" w:hAnsi="Calibri" w:cs="Calibri"/>
                <w:b/>
                <w:bCs/>
                <w:sz w:val="16"/>
                <w:szCs w:val="16"/>
                <w:lang w:val="en-US" w:eastAsia="en-US" w:bidi="ar-SA"/>
              </w:rPr>
              <w:t>П</w:t>
            </w:r>
            <w:r w:rsidRPr="0062060A">
              <w:rPr>
                <w:rFonts w:ascii="Arial Armenian" w:hAnsi="Arial Armenian" w:cs="Arial"/>
                <w:b/>
                <w:bCs/>
                <w:sz w:val="16"/>
                <w:szCs w:val="16"/>
                <w:lang w:val="en-US" w:eastAsia="en-US" w:bidi="ar-SA"/>
              </w:rPr>
              <w:t xml:space="preserve">-3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159C699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C8ABF36"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1D644CB"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741A193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2845CA9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303AD3F9" w14:textId="77777777" w:rsidTr="0062060A">
        <w:trPr>
          <w:trHeight w:val="14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41A811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lastRenderedPageBreak/>
              <w:t>1</w:t>
            </w:r>
          </w:p>
        </w:tc>
        <w:tc>
          <w:tcPr>
            <w:tcW w:w="5020" w:type="dxa"/>
            <w:tcBorders>
              <w:top w:val="nil"/>
              <w:left w:val="nil"/>
              <w:bottom w:val="single" w:sz="4" w:space="0" w:color="auto"/>
              <w:right w:val="single" w:sz="4" w:space="0" w:color="auto"/>
            </w:tcBorders>
            <w:shd w:val="clear" w:color="auto" w:fill="auto"/>
            <w:vAlign w:val="center"/>
            <w:hideMark/>
          </w:tcPr>
          <w:p w14:paraId="57D771E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Комплект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приточного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агрегата</w:t>
            </w:r>
            <w:r w:rsidRPr="0062060A">
              <w:rPr>
                <w:rFonts w:ascii="Arial Armenian" w:hAnsi="Arial Armenian" w:cs="Arial"/>
                <w:sz w:val="16"/>
                <w:szCs w:val="16"/>
                <w:lang w:eastAsia="en-US" w:bidi="ar-SA"/>
              </w:rPr>
              <w:br/>
            </w:r>
            <w:r w:rsidRPr="0062060A">
              <w:rPr>
                <w:rFonts w:ascii="Calibri" w:hAnsi="Calibri" w:cs="Calibri"/>
                <w:sz w:val="16"/>
                <w:szCs w:val="16"/>
                <w:lang w:eastAsia="en-US" w:bidi="ar-SA"/>
              </w:rPr>
              <w:t>ВПА</w:t>
            </w:r>
            <w:r w:rsidRPr="0062060A">
              <w:rPr>
                <w:rFonts w:ascii="Arial Armenian" w:hAnsi="Arial Armenian" w:cs="Arial"/>
                <w:sz w:val="16"/>
                <w:szCs w:val="16"/>
                <w:lang w:eastAsia="en-US" w:bidi="ar-SA"/>
              </w:rPr>
              <w:t xml:space="preserve"> 200 3,4-1</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Приточный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proofErr w:type="gramEnd"/>
            <w:r w:rsidRPr="0062060A">
              <w:rPr>
                <w:rFonts w:ascii="Arial Armenian" w:hAnsi="Arial Armenian" w:cs="Arial"/>
                <w:sz w:val="16"/>
                <w:szCs w:val="16"/>
                <w:lang w:eastAsia="en-US" w:bidi="ar-SA"/>
              </w:rPr>
              <w:t>=300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 xml:space="preserve"> 250 </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Электрический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воздухонагреватель</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Q</w:t>
            </w:r>
            <w:r w:rsidRPr="0062060A">
              <w:rPr>
                <w:rFonts w:ascii="Arial Armenian" w:hAnsi="Arial Armenian" w:cs="Arial"/>
                <w:sz w:val="16"/>
                <w:szCs w:val="16"/>
                <w:lang w:eastAsia="en-US" w:bidi="ar-SA"/>
              </w:rPr>
              <w:t>=3,4</w:t>
            </w:r>
            <w:r w:rsidRPr="0062060A">
              <w:rPr>
                <w:rFonts w:ascii="Calibri" w:hAnsi="Calibri" w:cs="Calibri"/>
                <w:sz w:val="16"/>
                <w:szCs w:val="16"/>
                <w:lang w:eastAsia="en-US" w:bidi="ar-SA"/>
              </w:rPr>
              <w:t>кВт</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Фильтр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G</w:t>
            </w:r>
            <w:r w:rsidRPr="0062060A">
              <w:rPr>
                <w:rFonts w:ascii="Arial Armenian" w:hAnsi="Arial Armenian" w:cs="Arial"/>
                <w:sz w:val="16"/>
                <w:szCs w:val="16"/>
                <w:lang w:eastAsia="en-US" w:bidi="ar-SA"/>
              </w:rPr>
              <w:t>-4</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Система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управления</w:t>
            </w:r>
            <w:r w:rsidRPr="0062060A">
              <w:rPr>
                <w:rFonts w:ascii="Arial Armenian" w:hAnsi="Arial Armenian" w:cs="Arial"/>
                <w:sz w:val="16"/>
                <w:szCs w:val="16"/>
                <w:lang w:eastAsia="en-US" w:bidi="ar-SA"/>
              </w:rPr>
              <w:t xml:space="preserve">                                                                                         - </w:t>
            </w:r>
            <w:r w:rsidRPr="0062060A">
              <w:rPr>
                <w:rFonts w:ascii="Calibri" w:hAnsi="Calibri" w:cs="Calibri"/>
                <w:sz w:val="16"/>
                <w:szCs w:val="16"/>
                <w:lang w:eastAsia="en-US" w:bidi="ar-SA"/>
              </w:rPr>
              <w:t>Монтажный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w:t>
            </w:r>
          </w:p>
        </w:tc>
        <w:tc>
          <w:tcPr>
            <w:tcW w:w="760" w:type="dxa"/>
            <w:tcBorders>
              <w:top w:val="nil"/>
              <w:left w:val="nil"/>
              <w:bottom w:val="single" w:sz="4" w:space="0" w:color="auto"/>
              <w:right w:val="single" w:sz="4" w:space="0" w:color="auto"/>
            </w:tcBorders>
            <w:shd w:val="clear" w:color="auto" w:fill="auto"/>
            <w:noWrap/>
            <w:vAlign w:val="center"/>
            <w:hideMark/>
          </w:tcPr>
          <w:p w14:paraId="7F38776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3449091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70EDFE5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110,27</w:t>
            </w:r>
          </w:p>
        </w:tc>
        <w:tc>
          <w:tcPr>
            <w:tcW w:w="1100" w:type="dxa"/>
            <w:tcBorders>
              <w:top w:val="nil"/>
              <w:left w:val="nil"/>
              <w:bottom w:val="single" w:sz="4" w:space="0" w:color="auto"/>
              <w:right w:val="single" w:sz="4" w:space="0" w:color="auto"/>
            </w:tcBorders>
            <w:shd w:val="clear" w:color="auto" w:fill="auto"/>
            <w:noWrap/>
            <w:vAlign w:val="center"/>
            <w:hideMark/>
          </w:tcPr>
          <w:p w14:paraId="7542FA5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139,99</w:t>
            </w:r>
          </w:p>
        </w:tc>
        <w:tc>
          <w:tcPr>
            <w:tcW w:w="1300" w:type="dxa"/>
            <w:tcBorders>
              <w:top w:val="nil"/>
              <w:left w:val="nil"/>
              <w:bottom w:val="single" w:sz="4" w:space="0" w:color="auto"/>
              <w:right w:val="single" w:sz="4" w:space="0" w:color="auto"/>
            </w:tcBorders>
            <w:shd w:val="clear" w:color="auto" w:fill="auto"/>
            <w:noWrap/>
            <w:vAlign w:val="center"/>
            <w:hideMark/>
          </w:tcPr>
          <w:p w14:paraId="2589BD9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139,99</w:t>
            </w:r>
          </w:p>
        </w:tc>
      </w:tr>
      <w:tr w:rsidR="0062060A" w:rsidRPr="0062060A" w14:paraId="5E242E59"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BE2BEF0"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24C3E1F8"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Дополнительные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устройства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приточного</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агрегата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09C0A656"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3EB9F06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7E48A45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43D5804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70A752E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6EC951CB"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2D1302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4D594683"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Приточная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воздуха</w:t>
            </w:r>
            <w:proofErr w:type="spellEnd"/>
            <w:r w:rsidRPr="0062060A">
              <w:rPr>
                <w:rFonts w:ascii="Arial Armenian" w:hAnsi="Arial Armenian" w:cs="Arial"/>
                <w:sz w:val="16"/>
                <w:szCs w:val="16"/>
                <w:lang w:val="en-US" w:eastAsia="en-US" w:bidi="ar-SA"/>
              </w:rPr>
              <w:t xml:space="preserve"> d=200</w:t>
            </w:r>
          </w:p>
        </w:tc>
        <w:tc>
          <w:tcPr>
            <w:tcW w:w="760" w:type="dxa"/>
            <w:tcBorders>
              <w:top w:val="nil"/>
              <w:left w:val="nil"/>
              <w:bottom w:val="single" w:sz="4" w:space="0" w:color="auto"/>
              <w:right w:val="single" w:sz="4" w:space="0" w:color="auto"/>
            </w:tcBorders>
            <w:shd w:val="clear" w:color="auto" w:fill="auto"/>
            <w:vAlign w:val="center"/>
            <w:hideMark/>
          </w:tcPr>
          <w:p w14:paraId="74F2EFD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26E927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599D9C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6,78</w:t>
            </w:r>
          </w:p>
        </w:tc>
        <w:tc>
          <w:tcPr>
            <w:tcW w:w="1100" w:type="dxa"/>
            <w:tcBorders>
              <w:top w:val="nil"/>
              <w:left w:val="nil"/>
              <w:bottom w:val="single" w:sz="4" w:space="0" w:color="auto"/>
              <w:right w:val="single" w:sz="4" w:space="0" w:color="auto"/>
            </w:tcBorders>
            <w:shd w:val="clear" w:color="auto" w:fill="auto"/>
            <w:noWrap/>
            <w:vAlign w:val="center"/>
            <w:hideMark/>
          </w:tcPr>
          <w:p w14:paraId="0E96AC3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8,61</w:t>
            </w:r>
          </w:p>
        </w:tc>
        <w:tc>
          <w:tcPr>
            <w:tcW w:w="1300" w:type="dxa"/>
            <w:tcBorders>
              <w:top w:val="nil"/>
              <w:left w:val="nil"/>
              <w:bottom w:val="single" w:sz="4" w:space="0" w:color="auto"/>
              <w:right w:val="single" w:sz="4" w:space="0" w:color="auto"/>
            </w:tcBorders>
            <w:shd w:val="clear" w:color="auto" w:fill="auto"/>
            <w:noWrap/>
            <w:vAlign w:val="center"/>
            <w:hideMark/>
          </w:tcPr>
          <w:p w14:paraId="45587D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8,61</w:t>
            </w:r>
          </w:p>
        </w:tc>
      </w:tr>
      <w:tr w:rsidR="0062060A" w:rsidRPr="0062060A" w14:paraId="7240F187"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C53C14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742A5CE3"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Шумоглушитель</w:t>
            </w:r>
            <w:proofErr w:type="spellEnd"/>
            <w:r w:rsidRPr="0062060A">
              <w:rPr>
                <w:rFonts w:ascii="Arial Armenian" w:hAnsi="Arial Armenian" w:cs="Arial"/>
                <w:sz w:val="16"/>
                <w:szCs w:val="16"/>
                <w:lang w:val="en-US" w:eastAsia="en-US" w:bidi="ar-SA"/>
              </w:rPr>
              <w:t xml:space="preserve"> d=200 L=900</w:t>
            </w:r>
          </w:p>
        </w:tc>
        <w:tc>
          <w:tcPr>
            <w:tcW w:w="760" w:type="dxa"/>
            <w:tcBorders>
              <w:top w:val="nil"/>
              <w:left w:val="nil"/>
              <w:bottom w:val="single" w:sz="4" w:space="0" w:color="auto"/>
              <w:right w:val="single" w:sz="4" w:space="0" w:color="auto"/>
            </w:tcBorders>
            <w:shd w:val="clear" w:color="auto" w:fill="auto"/>
            <w:noWrap/>
            <w:vAlign w:val="center"/>
            <w:hideMark/>
          </w:tcPr>
          <w:p w14:paraId="183A7517"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15AABA5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51BA696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32,32</w:t>
            </w:r>
          </w:p>
        </w:tc>
        <w:tc>
          <w:tcPr>
            <w:tcW w:w="1100" w:type="dxa"/>
            <w:tcBorders>
              <w:top w:val="nil"/>
              <w:left w:val="nil"/>
              <w:bottom w:val="single" w:sz="4" w:space="0" w:color="auto"/>
              <w:right w:val="single" w:sz="4" w:space="0" w:color="auto"/>
            </w:tcBorders>
            <w:shd w:val="clear" w:color="auto" w:fill="auto"/>
            <w:noWrap/>
            <w:vAlign w:val="center"/>
            <w:hideMark/>
          </w:tcPr>
          <w:p w14:paraId="776B56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41,04</w:t>
            </w:r>
          </w:p>
        </w:tc>
        <w:tc>
          <w:tcPr>
            <w:tcW w:w="1300" w:type="dxa"/>
            <w:tcBorders>
              <w:top w:val="nil"/>
              <w:left w:val="nil"/>
              <w:bottom w:val="single" w:sz="4" w:space="0" w:color="auto"/>
              <w:right w:val="single" w:sz="4" w:space="0" w:color="auto"/>
            </w:tcBorders>
            <w:shd w:val="clear" w:color="auto" w:fill="auto"/>
            <w:noWrap/>
            <w:vAlign w:val="center"/>
            <w:hideMark/>
          </w:tcPr>
          <w:p w14:paraId="6BE95A7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41,04</w:t>
            </w:r>
          </w:p>
        </w:tc>
      </w:tr>
      <w:tr w:rsidR="0062060A" w:rsidRPr="0062060A" w14:paraId="4CC4683D"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07EC7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5AC96B2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Приточный</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филтор</w:t>
            </w:r>
            <w:proofErr w:type="spellEnd"/>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HEPA</w:t>
            </w:r>
            <w:r w:rsidRPr="0062060A">
              <w:rPr>
                <w:rFonts w:ascii="Arial Armenian" w:hAnsi="Arial Armenian" w:cs="Arial"/>
                <w:sz w:val="16"/>
                <w:szCs w:val="16"/>
                <w:lang w:eastAsia="en-US" w:bidi="ar-SA"/>
              </w:rPr>
              <w:t>/</w:t>
            </w:r>
            <w:r w:rsidRPr="0062060A">
              <w:rPr>
                <w:rFonts w:ascii="Arial Armenian" w:hAnsi="Arial Armenian" w:cs="Arial"/>
                <w:sz w:val="16"/>
                <w:szCs w:val="16"/>
                <w:lang w:val="en-US" w:eastAsia="en-US" w:bidi="ar-SA"/>
              </w:rPr>
              <w:t>F</w:t>
            </w:r>
            <w:r w:rsidRPr="0062060A">
              <w:rPr>
                <w:rFonts w:ascii="Arial Armenian" w:hAnsi="Arial Armenian" w:cs="Arial"/>
                <w:sz w:val="16"/>
                <w:szCs w:val="16"/>
                <w:lang w:eastAsia="en-US" w:bidi="ar-SA"/>
              </w:rPr>
              <w:t>-</w:t>
            </w:r>
            <w:proofErr w:type="gramStart"/>
            <w:r w:rsidRPr="0062060A">
              <w:rPr>
                <w:rFonts w:ascii="Arial Armenian" w:hAnsi="Arial Armenian" w:cs="Arial"/>
                <w:sz w:val="16"/>
                <w:szCs w:val="16"/>
                <w:lang w:eastAsia="en-US" w:bidi="ar-SA"/>
              </w:rPr>
              <w:t xml:space="preserve">10  </w:t>
            </w:r>
            <w:r w:rsidRPr="0062060A">
              <w:rPr>
                <w:rFonts w:ascii="Arial Armenian" w:hAnsi="Arial Armenian" w:cs="Arial"/>
                <w:sz w:val="16"/>
                <w:szCs w:val="16"/>
                <w:lang w:val="en-US" w:eastAsia="en-US" w:bidi="ar-SA"/>
              </w:rPr>
              <w:t>d</w:t>
            </w:r>
            <w:proofErr w:type="gramEnd"/>
            <w:r w:rsidRPr="0062060A">
              <w:rPr>
                <w:rFonts w:ascii="Arial Armenian" w:hAnsi="Arial Armenian" w:cs="Arial"/>
                <w:sz w:val="16"/>
                <w:szCs w:val="16"/>
                <w:lang w:eastAsia="en-US" w:bidi="ar-SA"/>
              </w:rPr>
              <w:t>=200</w:t>
            </w:r>
          </w:p>
        </w:tc>
        <w:tc>
          <w:tcPr>
            <w:tcW w:w="760" w:type="dxa"/>
            <w:tcBorders>
              <w:top w:val="nil"/>
              <w:left w:val="nil"/>
              <w:bottom w:val="single" w:sz="4" w:space="0" w:color="auto"/>
              <w:right w:val="single" w:sz="4" w:space="0" w:color="auto"/>
            </w:tcBorders>
            <w:shd w:val="clear" w:color="auto" w:fill="auto"/>
            <w:noWrap/>
            <w:vAlign w:val="center"/>
            <w:hideMark/>
          </w:tcPr>
          <w:p w14:paraId="7C2081A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061A85E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429015E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24,18</w:t>
            </w:r>
          </w:p>
        </w:tc>
        <w:tc>
          <w:tcPr>
            <w:tcW w:w="1100" w:type="dxa"/>
            <w:tcBorders>
              <w:top w:val="nil"/>
              <w:left w:val="nil"/>
              <w:bottom w:val="single" w:sz="4" w:space="0" w:color="auto"/>
              <w:right w:val="single" w:sz="4" w:space="0" w:color="auto"/>
            </w:tcBorders>
            <w:shd w:val="clear" w:color="auto" w:fill="auto"/>
            <w:noWrap/>
            <w:vAlign w:val="center"/>
            <w:hideMark/>
          </w:tcPr>
          <w:p w14:paraId="2CA646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30,70</w:t>
            </w:r>
          </w:p>
        </w:tc>
        <w:tc>
          <w:tcPr>
            <w:tcW w:w="1300" w:type="dxa"/>
            <w:tcBorders>
              <w:top w:val="nil"/>
              <w:left w:val="nil"/>
              <w:bottom w:val="single" w:sz="4" w:space="0" w:color="auto"/>
              <w:right w:val="single" w:sz="4" w:space="0" w:color="auto"/>
            </w:tcBorders>
            <w:shd w:val="clear" w:color="auto" w:fill="auto"/>
            <w:noWrap/>
            <w:vAlign w:val="center"/>
            <w:hideMark/>
          </w:tcPr>
          <w:p w14:paraId="01FC729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30,70</w:t>
            </w:r>
          </w:p>
        </w:tc>
      </w:tr>
      <w:tr w:rsidR="0062060A" w:rsidRPr="0062060A" w14:paraId="6DDA3998"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5DFC9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1534913F"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Гибкая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вставка</w:t>
            </w:r>
            <w:proofErr w:type="spellEnd"/>
            <w:r w:rsidRPr="0062060A">
              <w:rPr>
                <w:rFonts w:ascii="Arial Armenian" w:hAnsi="Arial Armenian" w:cs="Arial"/>
                <w:sz w:val="16"/>
                <w:szCs w:val="16"/>
                <w:lang w:val="en-US" w:eastAsia="en-US" w:bidi="ar-SA"/>
              </w:rPr>
              <w:t xml:space="preserve"> d=200 </w:t>
            </w:r>
          </w:p>
        </w:tc>
        <w:tc>
          <w:tcPr>
            <w:tcW w:w="760" w:type="dxa"/>
            <w:tcBorders>
              <w:top w:val="nil"/>
              <w:left w:val="nil"/>
              <w:bottom w:val="single" w:sz="4" w:space="0" w:color="auto"/>
              <w:right w:val="single" w:sz="4" w:space="0" w:color="auto"/>
            </w:tcBorders>
            <w:shd w:val="clear" w:color="auto" w:fill="auto"/>
            <w:noWrap/>
            <w:vAlign w:val="center"/>
            <w:hideMark/>
          </w:tcPr>
          <w:p w14:paraId="1CB4DA9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61323E8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noWrap/>
            <w:vAlign w:val="center"/>
            <w:hideMark/>
          </w:tcPr>
          <w:p w14:paraId="5F9678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13,16</w:t>
            </w:r>
          </w:p>
        </w:tc>
        <w:tc>
          <w:tcPr>
            <w:tcW w:w="1100" w:type="dxa"/>
            <w:tcBorders>
              <w:top w:val="nil"/>
              <w:left w:val="nil"/>
              <w:bottom w:val="single" w:sz="4" w:space="0" w:color="auto"/>
              <w:right w:val="single" w:sz="4" w:space="0" w:color="auto"/>
            </w:tcBorders>
            <w:shd w:val="clear" w:color="auto" w:fill="auto"/>
            <w:noWrap/>
            <w:vAlign w:val="center"/>
            <w:hideMark/>
          </w:tcPr>
          <w:p w14:paraId="2A9783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16,71</w:t>
            </w:r>
          </w:p>
        </w:tc>
        <w:tc>
          <w:tcPr>
            <w:tcW w:w="1300" w:type="dxa"/>
            <w:tcBorders>
              <w:top w:val="nil"/>
              <w:left w:val="nil"/>
              <w:bottom w:val="single" w:sz="4" w:space="0" w:color="auto"/>
              <w:right w:val="single" w:sz="4" w:space="0" w:color="auto"/>
            </w:tcBorders>
            <w:shd w:val="clear" w:color="auto" w:fill="auto"/>
            <w:noWrap/>
            <w:vAlign w:val="center"/>
            <w:hideMark/>
          </w:tcPr>
          <w:p w14:paraId="1197210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66,86</w:t>
            </w:r>
          </w:p>
        </w:tc>
      </w:tr>
      <w:tr w:rsidR="0062060A" w:rsidRPr="0062060A" w14:paraId="7CC8DB79"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7E05D5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2569229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жести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=200, 6</w:t>
            </w:r>
            <w:r w:rsidRPr="0062060A">
              <w:rPr>
                <w:rFonts w:ascii="Calibri" w:hAnsi="Calibri" w:cs="Calibri"/>
                <w:sz w:val="16"/>
                <w:szCs w:val="16"/>
                <w:lang w:eastAsia="en-US" w:bidi="ar-SA"/>
              </w:rPr>
              <w:t>гм</w:t>
            </w:r>
          </w:p>
        </w:tc>
        <w:tc>
          <w:tcPr>
            <w:tcW w:w="760" w:type="dxa"/>
            <w:tcBorders>
              <w:top w:val="nil"/>
              <w:left w:val="nil"/>
              <w:bottom w:val="nil"/>
              <w:right w:val="single" w:sz="4" w:space="0" w:color="auto"/>
            </w:tcBorders>
            <w:shd w:val="clear" w:color="auto" w:fill="auto"/>
            <w:noWrap/>
            <w:vAlign w:val="center"/>
            <w:hideMark/>
          </w:tcPr>
          <w:p w14:paraId="4D6051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312059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w:t>
            </w:r>
          </w:p>
        </w:tc>
        <w:tc>
          <w:tcPr>
            <w:tcW w:w="1100" w:type="dxa"/>
            <w:tcBorders>
              <w:top w:val="nil"/>
              <w:left w:val="nil"/>
              <w:bottom w:val="single" w:sz="4" w:space="0" w:color="auto"/>
              <w:right w:val="single" w:sz="4" w:space="0" w:color="auto"/>
            </w:tcBorders>
            <w:shd w:val="clear" w:color="auto" w:fill="auto"/>
            <w:noWrap/>
            <w:vAlign w:val="center"/>
            <w:hideMark/>
          </w:tcPr>
          <w:p w14:paraId="656C34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032FFE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634F85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21,54</w:t>
            </w:r>
          </w:p>
        </w:tc>
      </w:tr>
      <w:tr w:rsidR="0062060A" w:rsidRPr="0062060A" w14:paraId="6E39978A"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098B1A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3CE562D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оцинкованной</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жестиб</w:t>
            </w:r>
            <w:proofErr w:type="spellEnd"/>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=150, 6</w:t>
            </w:r>
            <w:r w:rsidRPr="0062060A">
              <w:rPr>
                <w:rFonts w:ascii="Calibri" w:hAnsi="Calibri" w:cs="Calibri"/>
                <w:sz w:val="16"/>
                <w:szCs w:val="16"/>
                <w:lang w:eastAsia="en-US" w:bidi="ar-SA"/>
              </w:rPr>
              <w:t>гм</w:t>
            </w:r>
          </w:p>
        </w:tc>
        <w:tc>
          <w:tcPr>
            <w:tcW w:w="760" w:type="dxa"/>
            <w:tcBorders>
              <w:top w:val="single" w:sz="4" w:space="0" w:color="auto"/>
              <w:left w:val="nil"/>
              <w:bottom w:val="nil"/>
              <w:right w:val="single" w:sz="4" w:space="0" w:color="auto"/>
            </w:tcBorders>
            <w:shd w:val="clear" w:color="auto" w:fill="auto"/>
            <w:noWrap/>
            <w:vAlign w:val="center"/>
            <w:hideMark/>
          </w:tcPr>
          <w:p w14:paraId="470C900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47FEBE9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w:t>
            </w:r>
          </w:p>
        </w:tc>
        <w:tc>
          <w:tcPr>
            <w:tcW w:w="1100" w:type="dxa"/>
            <w:tcBorders>
              <w:top w:val="nil"/>
              <w:left w:val="nil"/>
              <w:bottom w:val="single" w:sz="4" w:space="0" w:color="auto"/>
              <w:right w:val="single" w:sz="4" w:space="0" w:color="auto"/>
            </w:tcBorders>
            <w:shd w:val="clear" w:color="auto" w:fill="auto"/>
            <w:noWrap/>
            <w:vAlign w:val="center"/>
            <w:hideMark/>
          </w:tcPr>
          <w:p w14:paraId="12E2F42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27BD97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2F586C2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16,16</w:t>
            </w:r>
          </w:p>
        </w:tc>
      </w:tr>
      <w:tr w:rsidR="0062060A" w:rsidRPr="0062060A" w14:paraId="4B394123"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27769A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2A1C909F"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Вытяжная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регулирующая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300x150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24E4E7A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7C97948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5E292AD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4,61</w:t>
            </w:r>
          </w:p>
        </w:tc>
        <w:tc>
          <w:tcPr>
            <w:tcW w:w="1100" w:type="dxa"/>
            <w:tcBorders>
              <w:top w:val="nil"/>
              <w:left w:val="nil"/>
              <w:bottom w:val="single" w:sz="4" w:space="0" w:color="auto"/>
              <w:right w:val="single" w:sz="4" w:space="0" w:color="auto"/>
            </w:tcBorders>
            <w:shd w:val="clear" w:color="auto" w:fill="auto"/>
            <w:noWrap/>
            <w:vAlign w:val="center"/>
            <w:hideMark/>
          </w:tcPr>
          <w:p w14:paraId="6C5CB43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5,85</w:t>
            </w:r>
          </w:p>
        </w:tc>
        <w:tc>
          <w:tcPr>
            <w:tcW w:w="1300" w:type="dxa"/>
            <w:tcBorders>
              <w:top w:val="nil"/>
              <w:left w:val="nil"/>
              <w:bottom w:val="single" w:sz="4" w:space="0" w:color="auto"/>
              <w:right w:val="single" w:sz="4" w:space="0" w:color="auto"/>
            </w:tcBorders>
            <w:shd w:val="clear" w:color="auto" w:fill="auto"/>
            <w:noWrap/>
            <w:vAlign w:val="center"/>
            <w:hideMark/>
          </w:tcPr>
          <w:p w14:paraId="3B79D04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17,54</w:t>
            </w:r>
          </w:p>
        </w:tc>
      </w:tr>
      <w:tr w:rsidR="0062060A" w:rsidRPr="0062060A" w14:paraId="436913DF"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E84BEC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75976A5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минеральной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ватой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обернутой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фольгу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.40</w:t>
            </w:r>
            <w:proofErr w:type="gramStart"/>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roofErr w:type="gramEnd"/>
          </w:p>
        </w:tc>
        <w:tc>
          <w:tcPr>
            <w:tcW w:w="760" w:type="dxa"/>
            <w:tcBorders>
              <w:top w:val="nil"/>
              <w:left w:val="nil"/>
              <w:bottom w:val="single" w:sz="4" w:space="0" w:color="auto"/>
              <w:right w:val="single" w:sz="4" w:space="0" w:color="auto"/>
            </w:tcBorders>
            <w:shd w:val="clear" w:color="auto" w:fill="auto"/>
            <w:noWrap/>
            <w:vAlign w:val="center"/>
            <w:hideMark/>
          </w:tcPr>
          <w:p w14:paraId="4CD7CFF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E53204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7,0</w:t>
            </w:r>
          </w:p>
        </w:tc>
        <w:tc>
          <w:tcPr>
            <w:tcW w:w="1100" w:type="dxa"/>
            <w:tcBorders>
              <w:top w:val="nil"/>
              <w:left w:val="nil"/>
              <w:bottom w:val="nil"/>
              <w:right w:val="single" w:sz="4" w:space="0" w:color="auto"/>
            </w:tcBorders>
            <w:shd w:val="clear" w:color="auto" w:fill="auto"/>
            <w:noWrap/>
            <w:vAlign w:val="center"/>
            <w:hideMark/>
          </w:tcPr>
          <w:p w14:paraId="26096DC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1,89</w:t>
            </w:r>
          </w:p>
        </w:tc>
        <w:tc>
          <w:tcPr>
            <w:tcW w:w="1100" w:type="dxa"/>
            <w:tcBorders>
              <w:top w:val="nil"/>
              <w:left w:val="nil"/>
              <w:bottom w:val="single" w:sz="4" w:space="0" w:color="auto"/>
              <w:right w:val="single" w:sz="4" w:space="0" w:color="auto"/>
            </w:tcBorders>
            <w:shd w:val="clear" w:color="auto" w:fill="auto"/>
            <w:noWrap/>
            <w:vAlign w:val="center"/>
            <w:hideMark/>
          </w:tcPr>
          <w:p w14:paraId="52C5310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2,40</w:t>
            </w:r>
          </w:p>
        </w:tc>
        <w:tc>
          <w:tcPr>
            <w:tcW w:w="1300" w:type="dxa"/>
            <w:tcBorders>
              <w:top w:val="nil"/>
              <w:left w:val="nil"/>
              <w:bottom w:val="single" w:sz="4" w:space="0" w:color="auto"/>
              <w:right w:val="single" w:sz="4" w:space="0" w:color="auto"/>
            </w:tcBorders>
            <w:shd w:val="clear" w:color="auto" w:fill="auto"/>
            <w:noWrap/>
            <w:vAlign w:val="center"/>
            <w:hideMark/>
          </w:tcPr>
          <w:p w14:paraId="71F79D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16,80</w:t>
            </w:r>
          </w:p>
        </w:tc>
      </w:tr>
      <w:tr w:rsidR="0062060A" w:rsidRPr="0062060A" w14:paraId="2BAA6B10"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12C2F0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0713D67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Обшивка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гипсокартоном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включая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каркас</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1F164C7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357F8F6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w:t>
            </w:r>
          </w:p>
        </w:tc>
        <w:tc>
          <w:tcPr>
            <w:tcW w:w="1100" w:type="dxa"/>
            <w:tcBorders>
              <w:top w:val="single" w:sz="4" w:space="0" w:color="auto"/>
              <w:left w:val="nil"/>
              <w:bottom w:val="nil"/>
              <w:right w:val="single" w:sz="4" w:space="0" w:color="auto"/>
            </w:tcBorders>
            <w:shd w:val="clear" w:color="auto" w:fill="auto"/>
            <w:noWrap/>
            <w:vAlign w:val="center"/>
            <w:hideMark/>
          </w:tcPr>
          <w:p w14:paraId="79AC27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4,14</w:t>
            </w:r>
          </w:p>
        </w:tc>
        <w:tc>
          <w:tcPr>
            <w:tcW w:w="1100" w:type="dxa"/>
            <w:tcBorders>
              <w:top w:val="nil"/>
              <w:left w:val="nil"/>
              <w:bottom w:val="single" w:sz="4" w:space="0" w:color="auto"/>
              <w:right w:val="single" w:sz="4" w:space="0" w:color="auto"/>
            </w:tcBorders>
            <w:shd w:val="clear" w:color="auto" w:fill="auto"/>
            <w:noWrap/>
            <w:vAlign w:val="center"/>
            <w:hideMark/>
          </w:tcPr>
          <w:p w14:paraId="5C679FE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5,26</w:t>
            </w:r>
          </w:p>
        </w:tc>
        <w:tc>
          <w:tcPr>
            <w:tcW w:w="1300" w:type="dxa"/>
            <w:tcBorders>
              <w:top w:val="nil"/>
              <w:left w:val="nil"/>
              <w:bottom w:val="single" w:sz="4" w:space="0" w:color="auto"/>
              <w:right w:val="single" w:sz="4" w:space="0" w:color="auto"/>
            </w:tcBorders>
            <w:shd w:val="clear" w:color="auto" w:fill="auto"/>
            <w:noWrap/>
            <w:vAlign w:val="center"/>
            <w:hideMark/>
          </w:tcPr>
          <w:p w14:paraId="0E6DF70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31,55</w:t>
            </w:r>
          </w:p>
        </w:tc>
      </w:tr>
      <w:tr w:rsidR="0062060A" w:rsidRPr="0062060A" w14:paraId="568027B5" w14:textId="77777777" w:rsidTr="0062060A">
        <w:trPr>
          <w:trHeight w:val="2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9FC09"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1CA6BA17" w14:textId="77777777" w:rsidR="0062060A" w:rsidRPr="0062060A" w:rsidRDefault="0062060A" w:rsidP="0062060A">
            <w:pPr>
              <w:jc w:val="cente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Вытяжная</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система</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вентиляции</w:t>
            </w:r>
            <w:proofErr w:type="spellEnd"/>
            <w:r w:rsidRPr="0062060A">
              <w:rPr>
                <w:rFonts w:ascii="Arial Armenian" w:hAnsi="Arial Armenian" w:cs="Arial"/>
                <w:b/>
                <w:bCs/>
                <w:sz w:val="16"/>
                <w:szCs w:val="16"/>
                <w:lang w:val="en-US" w:eastAsia="en-US" w:bidi="ar-SA"/>
              </w:rPr>
              <w:t xml:space="preserve"> </w:t>
            </w:r>
            <w:r w:rsidRPr="0062060A">
              <w:rPr>
                <w:rFonts w:ascii="Calibri" w:hAnsi="Calibri" w:cs="Calibri"/>
                <w:b/>
                <w:bCs/>
                <w:sz w:val="16"/>
                <w:szCs w:val="16"/>
                <w:lang w:val="en-US" w:eastAsia="en-US" w:bidi="ar-SA"/>
              </w:rPr>
              <w:t>В</w:t>
            </w:r>
            <w:r w:rsidRPr="0062060A">
              <w:rPr>
                <w:rFonts w:ascii="Arial Armenian" w:hAnsi="Arial Armenian" w:cs="Arial"/>
                <w:b/>
                <w:bCs/>
                <w:sz w:val="16"/>
                <w:szCs w:val="16"/>
                <w:lang w:val="en-US" w:eastAsia="en-US" w:bidi="ar-SA"/>
              </w:rPr>
              <w:t xml:space="preserve">-3  </w:t>
            </w:r>
          </w:p>
        </w:tc>
        <w:tc>
          <w:tcPr>
            <w:tcW w:w="760" w:type="dxa"/>
            <w:tcBorders>
              <w:top w:val="nil"/>
              <w:left w:val="nil"/>
              <w:bottom w:val="single" w:sz="4" w:space="0" w:color="auto"/>
              <w:right w:val="single" w:sz="4" w:space="0" w:color="auto"/>
            </w:tcBorders>
            <w:shd w:val="clear" w:color="auto" w:fill="auto"/>
            <w:noWrap/>
            <w:vAlign w:val="center"/>
            <w:hideMark/>
          </w:tcPr>
          <w:p w14:paraId="433DCF8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354E8F2F"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1D7D990"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70C23AD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6657EF3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5B5028F3" w14:textId="77777777" w:rsidTr="0062060A">
        <w:trPr>
          <w:trHeight w:val="420"/>
        </w:trPr>
        <w:tc>
          <w:tcPr>
            <w:tcW w:w="500" w:type="dxa"/>
            <w:tcBorders>
              <w:top w:val="nil"/>
              <w:left w:val="single" w:sz="4" w:space="0" w:color="auto"/>
              <w:bottom w:val="nil"/>
              <w:right w:val="single" w:sz="4" w:space="0" w:color="auto"/>
            </w:tcBorders>
            <w:shd w:val="clear" w:color="auto" w:fill="auto"/>
            <w:noWrap/>
            <w:vAlign w:val="center"/>
            <w:hideMark/>
          </w:tcPr>
          <w:p w14:paraId="0D801CB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06DADA7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Канальный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=300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,250</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комплектом</w:t>
            </w:r>
          </w:p>
        </w:tc>
        <w:tc>
          <w:tcPr>
            <w:tcW w:w="760" w:type="dxa"/>
            <w:tcBorders>
              <w:top w:val="nil"/>
              <w:left w:val="nil"/>
              <w:bottom w:val="single" w:sz="4" w:space="0" w:color="auto"/>
              <w:right w:val="single" w:sz="4" w:space="0" w:color="auto"/>
            </w:tcBorders>
            <w:shd w:val="clear" w:color="auto" w:fill="auto"/>
            <w:noWrap/>
            <w:vAlign w:val="center"/>
            <w:hideMark/>
          </w:tcPr>
          <w:p w14:paraId="14FC11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253FCD4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nil"/>
              <w:right w:val="single" w:sz="4" w:space="0" w:color="auto"/>
            </w:tcBorders>
            <w:shd w:val="clear" w:color="auto" w:fill="auto"/>
            <w:noWrap/>
            <w:vAlign w:val="center"/>
            <w:hideMark/>
          </w:tcPr>
          <w:p w14:paraId="1BB3010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95,16</w:t>
            </w:r>
          </w:p>
        </w:tc>
        <w:tc>
          <w:tcPr>
            <w:tcW w:w="1100" w:type="dxa"/>
            <w:tcBorders>
              <w:top w:val="nil"/>
              <w:left w:val="nil"/>
              <w:bottom w:val="single" w:sz="4" w:space="0" w:color="auto"/>
              <w:right w:val="single" w:sz="4" w:space="0" w:color="auto"/>
            </w:tcBorders>
            <w:shd w:val="clear" w:color="auto" w:fill="auto"/>
            <w:noWrap/>
            <w:vAlign w:val="center"/>
            <w:hideMark/>
          </w:tcPr>
          <w:p w14:paraId="3D3C048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120,82</w:t>
            </w:r>
          </w:p>
        </w:tc>
        <w:tc>
          <w:tcPr>
            <w:tcW w:w="1300" w:type="dxa"/>
            <w:tcBorders>
              <w:top w:val="nil"/>
              <w:left w:val="nil"/>
              <w:bottom w:val="single" w:sz="4" w:space="0" w:color="auto"/>
              <w:right w:val="single" w:sz="4" w:space="0" w:color="auto"/>
            </w:tcBorders>
            <w:shd w:val="clear" w:color="auto" w:fill="auto"/>
            <w:noWrap/>
            <w:vAlign w:val="center"/>
            <w:hideMark/>
          </w:tcPr>
          <w:p w14:paraId="42874AD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120,82</w:t>
            </w:r>
          </w:p>
        </w:tc>
      </w:tr>
      <w:tr w:rsidR="0062060A" w:rsidRPr="0062060A" w14:paraId="02B2741E"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D3FC73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02CB94FB" w14:textId="77777777" w:rsidR="0062060A" w:rsidRPr="0062060A" w:rsidRDefault="0062060A" w:rsidP="0062060A">
            <w:pPr>
              <w:rPr>
                <w:rFonts w:ascii="Arial Armenian" w:hAnsi="Arial Armenian" w:cs="Arial"/>
                <w:sz w:val="16"/>
                <w:szCs w:val="16"/>
                <w:lang w:val="en-US" w:eastAsia="en-US" w:bidi="ar-SA"/>
              </w:rPr>
            </w:pPr>
            <w:proofErr w:type="spellStart"/>
            <w:proofErr w:type="gramStart"/>
            <w:r w:rsidRPr="0062060A">
              <w:rPr>
                <w:rFonts w:ascii="Calibri" w:hAnsi="Calibri" w:cs="Calibri"/>
                <w:sz w:val="16"/>
                <w:szCs w:val="16"/>
                <w:lang w:val="en-US" w:eastAsia="en-US" w:bidi="ar-SA"/>
              </w:rPr>
              <w:t>Шумоглушитель</w:t>
            </w:r>
            <w:proofErr w:type="spellEnd"/>
            <w:r w:rsidRPr="0062060A">
              <w:rPr>
                <w:rFonts w:ascii="Arial Armenian" w:hAnsi="Arial Armenian" w:cs="Arial"/>
                <w:sz w:val="16"/>
                <w:szCs w:val="16"/>
                <w:lang w:val="en-US" w:eastAsia="en-US" w:bidi="ar-SA"/>
              </w:rPr>
              <w:t xml:space="preserve">  D</w:t>
            </w:r>
            <w:proofErr w:type="gramEnd"/>
            <w:r w:rsidRPr="0062060A">
              <w:rPr>
                <w:rFonts w:ascii="Arial Armenian" w:hAnsi="Arial Armenian" w:cs="Arial"/>
                <w:sz w:val="16"/>
                <w:szCs w:val="16"/>
                <w:lang w:val="en-US" w:eastAsia="en-US" w:bidi="ar-SA"/>
              </w:rPr>
              <w:t>=150 L=600</w:t>
            </w:r>
          </w:p>
        </w:tc>
        <w:tc>
          <w:tcPr>
            <w:tcW w:w="760" w:type="dxa"/>
            <w:tcBorders>
              <w:top w:val="nil"/>
              <w:left w:val="nil"/>
              <w:bottom w:val="nil"/>
              <w:right w:val="single" w:sz="4" w:space="0" w:color="auto"/>
            </w:tcBorders>
            <w:shd w:val="clear" w:color="auto" w:fill="auto"/>
            <w:noWrap/>
            <w:vAlign w:val="center"/>
            <w:hideMark/>
          </w:tcPr>
          <w:p w14:paraId="571F1389"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5E3D4B0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0736D3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26,28</w:t>
            </w:r>
          </w:p>
        </w:tc>
        <w:tc>
          <w:tcPr>
            <w:tcW w:w="1100" w:type="dxa"/>
            <w:tcBorders>
              <w:top w:val="nil"/>
              <w:left w:val="nil"/>
              <w:bottom w:val="single" w:sz="4" w:space="0" w:color="auto"/>
              <w:right w:val="single" w:sz="4" w:space="0" w:color="auto"/>
            </w:tcBorders>
            <w:shd w:val="clear" w:color="auto" w:fill="auto"/>
            <w:noWrap/>
            <w:vAlign w:val="center"/>
            <w:hideMark/>
          </w:tcPr>
          <w:p w14:paraId="1731702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33,36</w:t>
            </w:r>
          </w:p>
        </w:tc>
        <w:tc>
          <w:tcPr>
            <w:tcW w:w="1300" w:type="dxa"/>
            <w:tcBorders>
              <w:top w:val="nil"/>
              <w:left w:val="nil"/>
              <w:bottom w:val="single" w:sz="4" w:space="0" w:color="auto"/>
              <w:right w:val="single" w:sz="4" w:space="0" w:color="auto"/>
            </w:tcBorders>
            <w:shd w:val="clear" w:color="auto" w:fill="auto"/>
            <w:noWrap/>
            <w:vAlign w:val="center"/>
            <w:hideMark/>
          </w:tcPr>
          <w:p w14:paraId="5EA8899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33,36</w:t>
            </w:r>
          </w:p>
        </w:tc>
      </w:tr>
      <w:tr w:rsidR="0062060A" w:rsidRPr="0062060A" w14:paraId="521556F2"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31D60B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691420B3"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Гибкая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вставка</w:t>
            </w:r>
            <w:proofErr w:type="spellEnd"/>
            <w:r w:rsidRPr="0062060A">
              <w:rPr>
                <w:rFonts w:ascii="Arial Armenian" w:hAnsi="Arial Armenian" w:cs="Arial"/>
                <w:sz w:val="16"/>
                <w:szCs w:val="16"/>
                <w:lang w:val="en-US" w:eastAsia="en-US" w:bidi="ar-SA"/>
              </w:rPr>
              <w:t xml:space="preserve"> d=150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44376A2A"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1CF09FC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noWrap/>
            <w:vAlign w:val="center"/>
            <w:hideMark/>
          </w:tcPr>
          <w:p w14:paraId="562D886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13,16</w:t>
            </w:r>
          </w:p>
        </w:tc>
        <w:tc>
          <w:tcPr>
            <w:tcW w:w="1100" w:type="dxa"/>
            <w:tcBorders>
              <w:top w:val="nil"/>
              <w:left w:val="nil"/>
              <w:bottom w:val="single" w:sz="4" w:space="0" w:color="auto"/>
              <w:right w:val="single" w:sz="4" w:space="0" w:color="auto"/>
            </w:tcBorders>
            <w:shd w:val="clear" w:color="auto" w:fill="auto"/>
            <w:noWrap/>
            <w:vAlign w:val="center"/>
            <w:hideMark/>
          </w:tcPr>
          <w:p w14:paraId="2BD7AB3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16,71</w:t>
            </w:r>
          </w:p>
        </w:tc>
        <w:tc>
          <w:tcPr>
            <w:tcW w:w="1300" w:type="dxa"/>
            <w:tcBorders>
              <w:top w:val="nil"/>
              <w:left w:val="nil"/>
              <w:bottom w:val="single" w:sz="4" w:space="0" w:color="auto"/>
              <w:right w:val="single" w:sz="4" w:space="0" w:color="auto"/>
            </w:tcBorders>
            <w:shd w:val="clear" w:color="auto" w:fill="auto"/>
            <w:noWrap/>
            <w:vAlign w:val="center"/>
            <w:hideMark/>
          </w:tcPr>
          <w:p w14:paraId="0BD053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66,86</w:t>
            </w:r>
          </w:p>
        </w:tc>
      </w:tr>
      <w:tr w:rsidR="0062060A" w:rsidRPr="0062060A" w14:paraId="64438165"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7B5665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25231A8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жести</w:t>
            </w:r>
            <w:r w:rsidRPr="0062060A">
              <w:rPr>
                <w:rFonts w:ascii="Calibri" w:hAnsi="Calibri" w:cs="Calibri"/>
                <w:sz w:val="16"/>
                <w:szCs w:val="16"/>
                <w:lang w:val="en-US" w:eastAsia="en-US" w:bidi="ar-SA"/>
              </w:rPr>
              <w:t>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=150, 25</w:t>
            </w:r>
            <w:r w:rsidRPr="0062060A">
              <w:rPr>
                <w:rFonts w:ascii="Calibri" w:hAnsi="Calibri" w:cs="Calibri"/>
                <w:sz w:val="16"/>
                <w:szCs w:val="16"/>
                <w:lang w:eastAsia="en-US" w:bidi="ar-SA"/>
              </w:rPr>
              <w:t>гм</w:t>
            </w:r>
          </w:p>
        </w:tc>
        <w:tc>
          <w:tcPr>
            <w:tcW w:w="760" w:type="dxa"/>
            <w:tcBorders>
              <w:top w:val="nil"/>
              <w:left w:val="nil"/>
              <w:bottom w:val="nil"/>
              <w:right w:val="single" w:sz="4" w:space="0" w:color="auto"/>
            </w:tcBorders>
            <w:shd w:val="clear" w:color="auto" w:fill="auto"/>
            <w:noWrap/>
            <w:vAlign w:val="center"/>
            <w:hideMark/>
          </w:tcPr>
          <w:p w14:paraId="4EBE66F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981FA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11,8</w:t>
            </w:r>
          </w:p>
        </w:tc>
        <w:tc>
          <w:tcPr>
            <w:tcW w:w="1100" w:type="dxa"/>
            <w:tcBorders>
              <w:top w:val="nil"/>
              <w:left w:val="nil"/>
              <w:bottom w:val="single" w:sz="4" w:space="0" w:color="auto"/>
              <w:right w:val="single" w:sz="4" w:space="0" w:color="auto"/>
            </w:tcBorders>
            <w:shd w:val="clear" w:color="auto" w:fill="auto"/>
            <w:noWrap/>
            <w:vAlign w:val="center"/>
            <w:hideMark/>
          </w:tcPr>
          <w:p w14:paraId="0A857D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3E247C7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18C8A3E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67,32</w:t>
            </w:r>
          </w:p>
        </w:tc>
      </w:tr>
      <w:tr w:rsidR="0062060A" w:rsidRPr="0062060A" w14:paraId="79E1B44D"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CC7E24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6B4158F2"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Вытяжная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регулирующая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150x150</w:t>
            </w:r>
          </w:p>
        </w:tc>
        <w:tc>
          <w:tcPr>
            <w:tcW w:w="760" w:type="dxa"/>
            <w:tcBorders>
              <w:top w:val="single" w:sz="4" w:space="0" w:color="auto"/>
              <w:left w:val="nil"/>
              <w:bottom w:val="nil"/>
              <w:right w:val="single" w:sz="4" w:space="0" w:color="auto"/>
            </w:tcBorders>
            <w:shd w:val="clear" w:color="auto" w:fill="auto"/>
            <w:vAlign w:val="center"/>
            <w:hideMark/>
          </w:tcPr>
          <w:p w14:paraId="44FE25D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64FF632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1100" w:type="dxa"/>
            <w:tcBorders>
              <w:top w:val="nil"/>
              <w:left w:val="nil"/>
              <w:bottom w:val="nil"/>
              <w:right w:val="single" w:sz="4" w:space="0" w:color="auto"/>
            </w:tcBorders>
            <w:shd w:val="clear" w:color="auto" w:fill="auto"/>
            <w:noWrap/>
            <w:vAlign w:val="center"/>
            <w:hideMark/>
          </w:tcPr>
          <w:p w14:paraId="348ACC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4,00</w:t>
            </w:r>
          </w:p>
        </w:tc>
        <w:tc>
          <w:tcPr>
            <w:tcW w:w="1100" w:type="dxa"/>
            <w:tcBorders>
              <w:top w:val="nil"/>
              <w:left w:val="nil"/>
              <w:bottom w:val="single" w:sz="4" w:space="0" w:color="auto"/>
              <w:right w:val="single" w:sz="4" w:space="0" w:color="auto"/>
            </w:tcBorders>
            <w:shd w:val="clear" w:color="auto" w:fill="auto"/>
            <w:noWrap/>
            <w:vAlign w:val="center"/>
            <w:hideMark/>
          </w:tcPr>
          <w:p w14:paraId="4BD99FB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5,08</w:t>
            </w:r>
          </w:p>
        </w:tc>
        <w:tc>
          <w:tcPr>
            <w:tcW w:w="1300" w:type="dxa"/>
            <w:tcBorders>
              <w:top w:val="nil"/>
              <w:left w:val="nil"/>
              <w:bottom w:val="single" w:sz="4" w:space="0" w:color="auto"/>
              <w:right w:val="single" w:sz="4" w:space="0" w:color="auto"/>
            </w:tcBorders>
            <w:shd w:val="clear" w:color="auto" w:fill="auto"/>
            <w:noWrap/>
            <w:vAlign w:val="center"/>
            <w:hideMark/>
          </w:tcPr>
          <w:p w14:paraId="76D2390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15,24</w:t>
            </w:r>
          </w:p>
        </w:tc>
      </w:tr>
      <w:tr w:rsidR="0062060A" w:rsidRPr="0062060A" w14:paraId="72C22180"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2CEDF3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35551FF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минеральной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ватой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обернутой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фольгу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.40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1DB7EC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409CBD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8,0</w:t>
            </w:r>
          </w:p>
        </w:tc>
        <w:tc>
          <w:tcPr>
            <w:tcW w:w="1100" w:type="dxa"/>
            <w:tcBorders>
              <w:top w:val="single" w:sz="4" w:space="0" w:color="auto"/>
              <w:left w:val="nil"/>
              <w:bottom w:val="nil"/>
              <w:right w:val="single" w:sz="4" w:space="0" w:color="auto"/>
            </w:tcBorders>
            <w:shd w:val="clear" w:color="auto" w:fill="auto"/>
            <w:noWrap/>
            <w:vAlign w:val="center"/>
            <w:hideMark/>
          </w:tcPr>
          <w:p w14:paraId="76DCEA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1,89</w:t>
            </w:r>
          </w:p>
        </w:tc>
        <w:tc>
          <w:tcPr>
            <w:tcW w:w="1100" w:type="dxa"/>
            <w:tcBorders>
              <w:top w:val="nil"/>
              <w:left w:val="nil"/>
              <w:bottom w:val="single" w:sz="4" w:space="0" w:color="auto"/>
              <w:right w:val="single" w:sz="4" w:space="0" w:color="auto"/>
            </w:tcBorders>
            <w:shd w:val="clear" w:color="auto" w:fill="auto"/>
            <w:noWrap/>
            <w:vAlign w:val="center"/>
            <w:hideMark/>
          </w:tcPr>
          <w:p w14:paraId="142A12C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2,40</w:t>
            </w:r>
          </w:p>
        </w:tc>
        <w:tc>
          <w:tcPr>
            <w:tcW w:w="1300" w:type="dxa"/>
            <w:tcBorders>
              <w:top w:val="nil"/>
              <w:left w:val="nil"/>
              <w:bottom w:val="single" w:sz="4" w:space="0" w:color="auto"/>
              <w:right w:val="single" w:sz="4" w:space="0" w:color="auto"/>
            </w:tcBorders>
            <w:shd w:val="clear" w:color="auto" w:fill="auto"/>
            <w:noWrap/>
            <w:vAlign w:val="center"/>
            <w:hideMark/>
          </w:tcPr>
          <w:p w14:paraId="2D1DFEB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19,20</w:t>
            </w:r>
          </w:p>
        </w:tc>
      </w:tr>
      <w:tr w:rsidR="0062060A" w:rsidRPr="0062060A" w14:paraId="178B7BD5"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C8C15F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4533CFA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Обшивка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гипсокартоном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включая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каркас</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6FB1ACC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0E3E453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w:t>
            </w:r>
          </w:p>
        </w:tc>
        <w:tc>
          <w:tcPr>
            <w:tcW w:w="1100" w:type="dxa"/>
            <w:tcBorders>
              <w:top w:val="single" w:sz="4" w:space="0" w:color="auto"/>
              <w:left w:val="nil"/>
              <w:bottom w:val="nil"/>
              <w:right w:val="single" w:sz="4" w:space="0" w:color="auto"/>
            </w:tcBorders>
            <w:shd w:val="clear" w:color="auto" w:fill="auto"/>
            <w:noWrap/>
            <w:vAlign w:val="center"/>
            <w:hideMark/>
          </w:tcPr>
          <w:p w14:paraId="05F1BFE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4,14</w:t>
            </w:r>
          </w:p>
        </w:tc>
        <w:tc>
          <w:tcPr>
            <w:tcW w:w="1100" w:type="dxa"/>
            <w:tcBorders>
              <w:top w:val="nil"/>
              <w:left w:val="nil"/>
              <w:bottom w:val="single" w:sz="4" w:space="0" w:color="auto"/>
              <w:right w:val="single" w:sz="4" w:space="0" w:color="auto"/>
            </w:tcBorders>
            <w:shd w:val="clear" w:color="auto" w:fill="auto"/>
            <w:noWrap/>
            <w:vAlign w:val="center"/>
            <w:hideMark/>
          </w:tcPr>
          <w:p w14:paraId="265C870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5,26</w:t>
            </w:r>
          </w:p>
        </w:tc>
        <w:tc>
          <w:tcPr>
            <w:tcW w:w="1300" w:type="dxa"/>
            <w:tcBorders>
              <w:top w:val="nil"/>
              <w:left w:val="nil"/>
              <w:bottom w:val="single" w:sz="4" w:space="0" w:color="auto"/>
              <w:right w:val="single" w:sz="4" w:space="0" w:color="auto"/>
            </w:tcBorders>
            <w:shd w:val="clear" w:color="auto" w:fill="auto"/>
            <w:noWrap/>
            <w:vAlign w:val="center"/>
            <w:hideMark/>
          </w:tcPr>
          <w:p w14:paraId="46B48CD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31,55</w:t>
            </w:r>
          </w:p>
        </w:tc>
      </w:tr>
      <w:tr w:rsidR="0062060A" w:rsidRPr="0062060A" w14:paraId="64467B86" w14:textId="77777777" w:rsidTr="0062060A">
        <w:trPr>
          <w:trHeight w:val="2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A538C"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56041267" w14:textId="77777777" w:rsidR="0062060A" w:rsidRPr="0062060A" w:rsidRDefault="0062060A" w:rsidP="0062060A">
            <w:pPr>
              <w:jc w:val="center"/>
              <w:rPr>
                <w:rFonts w:ascii="Arial Armenian" w:hAnsi="Arial Armenian" w:cs="Arial"/>
                <w:b/>
                <w:bCs/>
                <w:sz w:val="16"/>
                <w:szCs w:val="16"/>
                <w:lang w:val="en-US" w:eastAsia="en-US" w:bidi="ar-SA"/>
              </w:rPr>
            </w:pPr>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Приточные</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системы</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вентиляции</w:t>
            </w:r>
            <w:proofErr w:type="spellEnd"/>
            <w:r w:rsidRPr="0062060A">
              <w:rPr>
                <w:rFonts w:ascii="Arial Armenian" w:hAnsi="Arial Armenian" w:cs="Arial"/>
                <w:b/>
                <w:bCs/>
                <w:sz w:val="16"/>
                <w:szCs w:val="16"/>
                <w:lang w:val="en-US" w:eastAsia="en-US" w:bidi="ar-SA"/>
              </w:rPr>
              <w:t xml:space="preserve"> </w:t>
            </w:r>
            <w:r w:rsidRPr="0062060A">
              <w:rPr>
                <w:rFonts w:ascii="Calibri" w:hAnsi="Calibri" w:cs="Calibri"/>
                <w:b/>
                <w:bCs/>
                <w:sz w:val="16"/>
                <w:szCs w:val="16"/>
                <w:lang w:val="en-US" w:eastAsia="en-US" w:bidi="ar-SA"/>
              </w:rPr>
              <w:t>П</w:t>
            </w:r>
            <w:r w:rsidRPr="0062060A">
              <w:rPr>
                <w:rFonts w:ascii="Arial Armenian" w:hAnsi="Arial Armenian" w:cs="Arial"/>
                <w:b/>
                <w:bCs/>
                <w:sz w:val="16"/>
                <w:szCs w:val="16"/>
                <w:lang w:val="en-US" w:eastAsia="en-US" w:bidi="ar-SA"/>
              </w:rPr>
              <w:t>-4</w:t>
            </w:r>
          </w:p>
        </w:tc>
        <w:tc>
          <w:tcPr>
            <w:tcW w:w="760" w:type="dxa"/>
            <w:tcBorders>
              <w:top w:val="nil"/>
              <w:left w:val="nil"/>
              <w:bottom w:val="single" w:sz="4" w:space="0" w:color="auto"/>
              <w:right w:val="single" w:sz="4" w:space="0" w:color="auto"/>
            </w:tcBorders>
            <w:shd w:val="clear" w:color="auto" w:fill="auto"/>
            <w:noWrap/>
            <w:vAlign w:val="center"/>
            <w:hideMark/>
          </w:tcPr>
          <w:p w14:paraId="7542CC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EACA84A"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0C0EB88"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6418B9A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23969E6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23FC2F78" w14:textId="77777777" w:rsidTr="0062060A">
        <w:trPr>
          <w:trHeight w:val="14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EFDBB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671A14B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Комплект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приточного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агрегата</w:t>
            </w:r>
            <w:r w:rsidRPr="0062060A">
              <w:rPr>
                <w:rFonts w:ascii="Arial Armenian" w:hAnsi="Arial Armenian" w:cs="Arial"/>
                <w:sz w:val="16"/>
                <w:szCs w:val="16"/>
                <w:lang w:eastAsia="en-US" w:bidi="ar-SA"/>
              </w:rPr>
              <w:br/>
            </w:r>
            <w:r w:rsidRPr="0062060A">
              <w:rPr>
                <w:rFonts w:ascii="Calibri" w:hAnsi="Calibri" w:cs="Calibri"/>
                <w:sz w:val="16"/>
                <w:szCs w:val="16"/>
                <w:lang w:eastAsia="en-US" w:bidi="ar-SA"/>
              </w:rPr>
              <w:t>ВПА</w:t>
            </w:r>
            <w:r w:rsidRPr="0062060A">
              <w:rPr>
                <w:rFonts w:ascii="Arial Armenian" w:hAnsi="Arial Armenian" w:cs="Arial"/>
                <w:sz w:val="16"/>
                <w:szCs w:val="16"/>
                <w:lang w:eastAsia="en-US" w:bidi="ar-SA"/>
              </w:rPr>
              <w:t xml:space="preserve"> 200 3,4-1</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Приточный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=200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 xml:space="preserve"> 250 </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Электрический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воздухонагреватель</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Q</w:t>
            </w:r>
            <w:r w:rsidRPr="0062060A">
              <w:rPr>
                <w:rFonts w:ascii="Arial Armenian" w:hAnsi="Arial Armenian" w:cs="Arial"/>
                <w:sz w:val="16"/>
                <w:szCs w:val="16"/>
                <w:lang w:eastAsia="en-US" w:bidi="ar-SA"/>
              </w:rPr>
              <w:t>=3,4</w:t>
            </w:r>
            <w:r w:rsidRPr="0062060A">
              <w:rPr>
                <w:rFonts w:ascii="Calibri" w:hAnsi="Calibri" w:cs="Calibri"/>
                <w:sz w:val="16"/>
                <w:szCs w:val="16"/>
                <w:lang w:eastAsia="en-US" w:bidi="ar-SA"/>
              </w:rPr>
              <w:t>кВт</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Фильтр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G</w:t>
            </w:r>
            <w:r w:rsidRPr="0062060A">
              <w:rPr>
                <w:rFonts w:ascii="Arial Armenian" w:hAnsi="Arial Armenian" w:cs="Arial"/>
                <w:sz w:val="16"/>
                <w:szCs w:val="16"/>
                <w:lang w:eastAsia="en-US" w:bidi="ar-SA"/>
              </w:rPr>
              <w:t>-4</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Система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управления</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Монтажный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w:t>
            </w:r>
          </w:p>
        </w:tc>
        <w:tc>
          <w:tcPr>
            <w:tcW w:w="760" w:type="dxa"/>
            <w:tcBorders>
              <w:top w:val="nil"/>
              <w:left w:val="nil"/>
              <w:bottom w:val="single" w:sz="4" w:space="0" w:color="auto"/>
              <w:right w:val="single" w:sz="4" w:space="0" w:color="auto"/>
            </w:tcBorders>
            <w:shd w:val="clear" w:color="auto" w:fill="auto"/>
            <w:noWrap/>
            <w:vAlign w:val="center"/>
            <w:hideMark/>
          </w:tcPr>
          <w:p w14:paraId="6E9A874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394488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1543204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105,30</w:t>
            </w:r>
          </w:p>
        </w:tc>
        <w:tc>
          <w:tcPr>
            <w:tcW w:w="1100" w:type="dxa"/>
            <w:tcBorders>
              <w:top w:val="nil"/>
              <w:left w:val="nil"/>
              <w:bottom w:val="single" w:sz="4" w:space="0" w:color="auto"/>
              <w:right w:val="single" w:sz="4" w:space="0" w:color="auto"/>
            </w:tcBorders>
            <w:shd w:val="clear" w:color="auto" w:fill="auto"/>
            <w:noWrap/>
            <w:vAlign w:val="center"/>
            <w:hideMark/>
          </w:tcPr>
          <w:p w14:paraId="4B3A6B7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133,69</w:t>
            </w:r>
          </w:p>
        </w:tc>
        <w:tc>
          <w:tcPr>
            <w:tcW w:w="1300" w:type="dxa"/>
            <w:tcBorders>
              <w:top w:val="nil"/>
              <w:left w:val="nil"/>
              <w:bottom w:val="single" w:sz="4" w:space="0" w:color="auto"/>
              <w:right w:val="single" w:sz="4" w:space="0" w:color="auto"/>
            </w:tcBorders>
            <w:shd w:val="clear" w:color="auto" w:fill="auto"/>
            <w:noWrap/>
            <w:vAlign w:val="center"/>
            <w:hideMark/>
          </w:tcPr>
          <w:p w14:paraId="1B3A3B2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133,69</w:t>
            </w:r>
          </w:p>
        </w:tc>
      </w:tr>
      <w:tr w:rsidR="0062060A" w:rsidRPr="0062060A" w14:paraId="613075A9"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B5E271"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08BCC659"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Дополнительные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устройства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приточного</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агрегата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4D11E7C6"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42F56D8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5C786CC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2F2BF4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059FDE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043EF77E"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1B1ECA6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0747D4D9"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Приточная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воздуха</w:t>
            </w:r>
            <w:proofErr w:type="spellEnd"/>
            <w:r w:rsidRPr="0062060A">
              <w:rPr>
                <w:rFonts w:ascii="Arial Armenian" w:hAnsi="Arial Armenian" w:cs="Arial"/>
                <w:sz w:val="16"/>
                <w:szCs w:val="16"/>
                <w:lang w:val="en-US" w:eastAsia="en-US" w:bidi="ar-SA"/>
              </w:rPr>
              <w:t xml:space="preserve"> </w:t>
            </w:r>
            <w:r w:rsidRPr="0062060A">
              <w:rPr>
                <w:rFonts w:ascii="Arial Armenian" w:hAnsi="Arial Armenian" w:cs="Arial Armenian"/>
                <w:sz w:val="16"/>
                <w:szCs w:val="16"/>
                <w:lang w:val="en-US" w:eastAsia="en-US" w:bidi="ar-SA"/>
              </w:rPr>
              <w:t>ö</w:t>
            </w:r>
            <w:r w:rsidRPr="0062060A">
              <w:rPr>
                <w:rFonts w:ascii="Arial Armenian" w:hAnsi="Arial Armenian" w:cs="Arial"/>
                <w:sz w:val="16"/>
                <w:szCs w:val="16"/>
                <w:lang w:val="en-US" w:eastAsia="en-US" w:bidi="ar-SA"/>
              </w:rPr>
              <w:t>200</w:t>
            </w:r>
          </w:p>
        </w:tc>
        <w:tc>
          <w:tcPr>
            <w:tcW w:w="760" w:type="dxa"/>
            <w:tcBorders>
              <w:top w:val="nil"/>
              <w:left w:val="nil"/>
              <w:bottom w:val="nil"/>
              <w:right w:val="single" w:sz="4" w:space="0" w:color="auto"/>
            </w:tcBorders>
            <w:shd w:val="clear" w:color="auto" w:fill="auto"/>
            <w:vAlign w:val="center"/>
            <w:hideMark/>
          </w:tcPr>
          <w:p w14:paraId="69BD2CD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196F4F0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nil"/>
              <w:right w:val="single" w:sz="4" w:space="0" w:color="auto"/>
            </w:tcBorders>
            <w:shd w:val="clear" w:color="auto" w:fill="auto"/>
            <w:noWrap/>
            <w:vAlign w:val="center"/>
            <w:hideMark/>
          </w:tcPr>
          <w:p w14:paraId="5E37046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4,00</w:t>
            </w:r>
          </w:p>
        </w:tc>
        <w:tc>
          <w:tcPr>
            <w:tcW w:w="1100" w:type="dxa"/>
            <w:tcBorders>
              <w:top w:val="nil"/>
              <w:left w:val="nil"/>
              <w:bottom w:val="single" w:sz="4" w:space="0" w:color="auto"/>
              <w:right w:val="single" w:sz="4" w:space="0" w:color="auto"/>
            </w:tcBorders>
            <w:shd w:val="clear" w:color="auto" w:fill="auto"/>
            <w:noWrap/>
            <w:vAlign w:val="center"/>
            <w:hideMark/>
          </w:tcPr>
          <w:p w14:paraId="7FB1975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5,08</w:t>
            </w:r>
          </w:p>
        </w:tc>
        <w:tc>
          <w:tcPr>
            <w:tcW w:w="1300" w:type="dxa"/>
            <w:tcBorders>
              <w:top w:val="nil"/>
              <w:left w:val="nil"/>
              <w:bottom w:val="single" w:sz="4" w:space="0" w:color="auto"/>
              <w:right w:val="single" w:sz="4" w:space="0" w:color="auto"/>
            </w:tcBorders>
            <w:shd w:val="clear" w:color="auto" w:fill="auto"/>
            <w:noWrap/>
            <w:vAlign w:val="center"/>
            <w:hideMark/>
          </w:tcPr>
          <w:p w14:paraId="5B09062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5,08</w:t>
            </w:r>
          </w:p>
        </w:tc>
      </w:tr>
      <w:tr w:rsidR="0062060A" w:rsidRPr="0062060A" w14:paraId="2E9AD27E"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EA95C0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423BC49E"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Шумоглушитель</w:t>
            </w:r>
            <w:proofErr w:type="spellEnd"/>
            <w:r w:rsidRPr="0062060A">
              <w:rPr>
                <w:rFonts w:ascii="Arial Armenian" w:hAnsi="Arial Armenian" w:cs="Arial"/>
                <w:sz w:val="16"/>
                <w:szCs w:val="16"/>
                <w:lang w:val="en-US" w:eastAsia="en-US" w:bidi="ar-SA"/>
              </w:rPr>
              <w:t xml:space="preserve"> d=200 L=600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09F2C009"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40BDDC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EC311C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29,90</w:t>
            </w:r>
          </w:p>
        </w:tc>
        <w:tc>
          <w:tcPr>
            <w:tcW w:w="1100" w:type="dxa"/>
            <w:tcBorders>
              <w:top w:val="nil"/>
              <w:left w:val="nil"/>
              <w:bottom w:val="single" w:sz="4" w:space="0" w:color="auto"/>
              <w:right w:val="single" w:sz="4" w:space="0" w:color="auto"/>
            </w:tcBorders>
            <w:shd w:val="clear" w:color="auto" w:fill="auto"/>
            <w:noWrap/>
            <w:vAlign w:val="center"/>
            <w:hideMark/>
          </w:tcPr>
          <w:p w14:paraId="2C8D98C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37,96</w:t>
            </w:r>
          </w:p>
        </w:tc>
        <w:tc>
          <w:tcPr>
            <w:tcW w:w="1300" w:type="dxa"/>
            <w:tcBorders>
              <w:top w:val="nil"/>
              <w:left w:val="nil"/>
              <w:bottom w:val="single" w:sz="4" w:space="0" w:color="auto"/>
              <w:right w:val="single" w:sz="4" w:space="0" w:color="auto"/>
            </w:tcBorders>
            <w:shd w:val="clear" w:color="auto" w:fill="auto"/>
            <w:noWrap/>
            <w:vAlign w:val="center"/>
            <w:hideMark/>
          </w:tcPr>
          <w:p w14:paraId="4F2A8E1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37,96</w:t>
            </w:r>
          </w:p>
        </w:tc>
      </w:tr>
      <w:tr w:rsidR="0062060A" w:rsidRPr="0062060A" w14:paraId="78D0F794"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489EB1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3A0C977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Приточный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фильтр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HEPA</w:t>
            </w:r>
            <w:r w:rsidRPr="0062060A">
              <w:rPr>
                <w:rFonts w:ascii="Arial Armenian" w:hAnsi="Arial Armenian" w:cs="Arial"/>
                <w:sz w:val="16"/>
                <w:szCs w:val="16"/>
                <w:lang w:eastAsia="en-US" w:bidi="ar-SA"/>
              </w:rPr>
              <w:t>/</w:t>
            </w:r>
            <w:r w:rsidRPr="0062060A">
              <w:rPr>
                <w:rFonts w:ascii="Arial Armenian" w:hAnsi="Arial Armenian" w:cs="Arial"/>
                <w:sz w:val="16"/>
                <w:szCs w:val="16"/>
                <w:lang w:val="en-US" w:eastAsia="en-US" w:bidi="ar-SA"/>
              </w:rPr>
              <w:t>F</w:t>
            </w:r>
            <w:r w:rsidRPr="0062060A">
              <w:rPr>
                <w:rFonts w:ascii="Arial Armenian" w:hAnsi="Arial Armenian" w:cs="Arial"/>
                <w:sz w:val="16"/>
                <w:szCs w:val="16"/>
                <w:lang w:eastAsia="en-US" w:bidi="ar-SA"/>
              </w:rPr>
              <w:t>-</w:t>
            </w:r>
            <w:proofErr w:type="gramStart"/>
            <w:r w:rsidRPr="0062060A">
              <w:rPr>
                <w:rFonts w:ascii="Arial Armenian" w:hAnsi="Arial Armenian" w:cs="Arial"/>
                <w:sz w:val="16"/>
                <w:szCs w:val="16"/>
                <w:lang w:eastAsia="en-US" w:bidi="ar-SA"/>
              </w:rPr>
              <w:t xml:space="preserve">10  </w:t>
            </w:r>
            <w:r w:rsidRPr="0062060A">
              <w:rPr>
                <w:rFonts w:ascii="Arial Armenian" w:hAnsi="Arial Armenian" w:cs="Arial"/>
                <w:sz w:val="16"/>
                <w:szCs w:val="16"/>
                <w:lang w:val="en-US" w:eastAsia="en-US" w:bidi="ar-SA"/>
              </w:rPr>
              <w:t>d</w:t>
            </w:r>
            <w:proofErr w:type="gramEnd"/>
            <w:r w:rsidRPr="0062060A">
              <w:rPr>
                <w:rFonts w:ascii="Arial Armenian" w:hAnsi="Arial Armenian" w:cs="Arial"/>
                <w:sz w:val="16"/>
                <w:szCs w:val="16"/>
                <w:lang w:eastAsia="en-US" w:bidi="ar-SA"/>
              </w:rPr>
              <w:t>=200</w:t>
            </w:r>
          </w:p>
        </w:tc>
        <w:tc>
          <w:tcPr>
            <w:tcW w:w="760" w:type="dxa"/>
            <w:tcBorders>
              <w:top w:val="nil"/>
              <w:left w:val="nil"/>
              <w:bottom w:val="single" w:sz="4" w:space="0" w:color="auto"/>
              <w:right w:val="single" w:sz="4" w:space="0" w:color="auto"/>
            </w:tcBorders>
            <w:shd w:val="clear" w:color="auto" w:fill="auto"/>
            <w:noWrap/>
            <w:vAlign w:val="center"/>
            <w:hideMark/>
          </w:tcPr>
          <w:p w14:paraId="101C70D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2E2217E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6CFB3E3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24,18</w:t>
            </w:r>
          </w:p>
        </w:tc>
        <w:tc>
          <w:tcPr>
            <w:tcW w:w="1100" w:type="dxa"/>
            <w:tcBorders>
              <w:top w:val="nil"/>
              <w:left w:val="nil"/>
              <w:bottom w:val="single" w:sz="4" w:space="0" w:color="auto"/>
              <w:right w:val="single" w:sz="4" w:space="0" w:color="auto"/>
            </w:tcBorders>
            <w:shd w:val="clear" w:color="auto" w:fill="auto"/>
            <w:noWrap/>
            <w:vAlign w:val="center"/>
            <w:hideMark/>
          </w:tcPr>
          <w:p w14:paraId="7D8FEE7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30,70</w:t>
            </w:r>
          </w:p>
        </w:tc>
        <w:tc>
          <w:tcPr>
            <w:tcW w:w="1300" w:type="dxa"/>
            <w:tcBorders>
              <w:top w:val="nil"/>
              <w:left w:val="nil"/>
              <w:bottom w:val="single" w:sz="4" w:space="0" w:color="auto"/>
              <w:right w:val="single" w:sz="4" w:space="0" w:color="auto"/>
            </w:tcBorders>
            <w:shd w:val="clear" w:color="auto" w:fill="auto"/>
            <w:noWrap/>
            <w:vAlign w:val="center"/>
            <w:hideMark/>
          </w:tcPr>
          <w:p w14:paraId="15BC6DE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30,70</w:t>
            </w:r>
          </w:p>
        </w:tc>
      </w:tr>
      <w:tr w:rsidR="0062060A" w:rsidRPr="0062060A" w14:paraId="1D57E2AC"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3B6DF9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19ACF415"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Гибкая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вставка</w:t>
            </w:r>
            <w:proofErr w:type="spellEnd"/>
            <w:r w:rsidRPr="0062060A">
              <w:rPr>
                <w:rFonts w:ascii="Arial Armenian" w:hAnsi="Arial Armenian" w:cs="Arial"/>
                <w:sz w:val="16"/>
                <w:szCs w:val="16"/>
                <w:lang w:val="en-US" w:eastAsia="en-US" w:bidi="ar-SA"/>
              </w:rPr>
              <w:t xml:space="preserve"> d=200</w:t>
            </w:r>
          </w:p>
        </w:tc>
        <w:tc>
          <w:tcPr>
            <w:tcW w:w="760" w:type="dxa"/>
            <w:tcBorders>
              <w:top w:val="nil"/>
              <w:left w:val="nil"/>
              <w:bottom w:val="nil"/>
              <w:right w:val="single" w:sz="4" w:space="0" w:color="auto"/>
            </w:tcBorders>
            <w:shd w:val="clear" w:color="auto" w:fill="auto"/>
            <w:noWrap/>
            <w:vAlign w:val="center"/>
            <w:hideMark/>
          </w:tcPr>
          <w:p w14:paraId="1B1C9B0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337332E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noWrap/>
            <w:vAlign w:val="center"/>
            <w:hideMark/>
          </w:tcPr>
          <w:p w14:paraId="6573C0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10,75</w:t>
            </w:r>
          </w:p>
        </w:tc>
        <w:tc>
          <w:tcPr>
            <w:tcW w:w="1100" w:type="dxa"/>
            <w:tcBorders>
              <w:top w:val="nil"/>
              <w:left w:val="nil"/>
              <w:bottom w:val="single" w:sz="4" w:space="0" w:color="auto"/>
              <w:right w:val="single" w:sz="4" w:space="0" w:color="auto"/>
            </w:tcBorders>
            <w:shd w:val="clear" w:color="auto" w:fill="auto"/>
            <w:noWrap/>
            <w:vAlign w:val="center"/>
            <w:hideMark/>
          </w:tcPr>
          <w:p w14:paraId="24AAC60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13,64</w:t>
            </w:r>
          </w:p>
        </w:tc>
        <w:tc>
          <w:tcPr>
            <w:tcW w:w="1300" w:type="dxa"/>
            <w:tcBorders>
              <w:top w:val="nil"/>
              <w:left w:val="nil"/>
              <w:bottom w:val="single" w:sz="4" w:space="0" w:color="auto"/>
              <w:right w:val="single" w:sz="4" w:space="0" w:color="auto"/>
            </w:tcBorders>
            <w:shd w:val="clear" w:color="auto" w:fill="auto"/>
            <w:noWrap/>
            <w:vAlign w:val="center"/>
            <w:hideMark/>
          </w:tcPr>
          <w:p w14:paraId="467BFA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54,58</w:t>
            </w:r>
          </w:p>
        </w:tc>
      </w:tr>
      <w:tr w:rsidR="0062060A" w:rsidRPr="0062060A" w14:paraId="7D91915C"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F9FAD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3BD049F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жести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=200, 12</w:t>
            </w:r>
            <w:r w:rsidRPr="0062060A">
              <w:rPr>
                <w:rFonts w:ascii="Calibri" w:hAnsi="Calibri" w:cs="Calibri"/>
                <w:sz w:val="16"/>
                <w:szCs w:val="16"/>
                <w:lang w:eastAsia="en-US" w:bidi="ar-SA"/>
              </w:rPr>
              <w:t>гм</w:t>
            </w:r>
          </w:p>
        </w:tc>
        <w:tc>
          <w:tcPr>
            <w:tcW w:w="760" w:type="dxa"/>
            <w:tcBorders>
              <w:top w:val="single" w:sz="4" w:space="0" w:color="auto"/>
              <w:left w:val="nil"/>
              <w:bottom w:val="nil"/>
              <w:right w:val="single" w:sz="4" w:space="0" w:color="auto"/>
            </w:tcBorders>
            <w:shd w:val="clear" w:color="auto" w:fill="auto"/>
            <w:noWrap/>
            <w:vAlign w:val="center"/>
            <w:hideMark/>
          </w:tcPr>
          <w:p w14:paraId="40B163B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04C248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7,5</w:t>
            </w:r>
          </w:p>
        </w:tc>
        <w:tc>
          <w:tcPr>
            <w:tcW w:w="1100" w:type="dxa"/>
            <w:tcBorders>
              <w:top w:val="nil"/>
              <w:left w:val="nil"/>
              <w:bottom w:val="single" w:sz="4" w:space="0" w:color="auto"/>
              <w:right w:val="single" w:sz="4" w:space="0" w:color="auto"/>
            </w:tcBorders>
            <w:shd w:val="clear" w:color="auto" w:fill="auto"/>
            <w:noWrap/>
            <w:vAlign w:val="center"/>
            <w:hideMark/>
          </w:tcPr>
          <w:p w14:paraId="3422F55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3C2BB6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74124F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43,09</w:t>
            </w:r>
          </w:p>
        </w:tc>
      </w:tr>
      <w:tr w:rsidR="0062060A" w:rsidRPr="0062060A" w14:paraId="241FE9EB"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4827B4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2CBFE1DB"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Вытяжная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регулирующая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300x150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485597"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6A08632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noWrap/>
            <w:vAlign w:val="center"/>
            <w:hideMark/>
          </w:tcPr>
          <w:p w14:paraId="5ED200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4,61</w:t>
            </w:r>
          </w:p>
        </w:tc>
        <w:tc>
          <w:tcPr>
            <w:tcW w:w="1100" w:type="dxa"/>
            <w:tcBorders>
              <w:top w:val="nil"/>
              <w:left w:val="nil"/>
              <w:bottom w:val="single" w:sz="4" w:space="0" w:color="auto"/>
              <w:right w:val="single" w:sz="4" w:space="0" w:color="auto"/>
            </w:tcBorders>
            <w:shd w:val="clear" w:color="auto" w:fill="auto"/>
            <w:noWrap/>
            <w:vAlign w:val="center"/>
            <w:hideMark/>
          </w:tcPr>
          <w:p w14:paraId="396652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5,85</w:t>
            </w:r>
          </w:p>
        </w:tc>
        <w:tc>
          <w:tcPr>
            <w:tcW w:w="1300" w:type="dxa"/>
            <w:tcBorders>
              <w:top w:val="nil"/>
              <w:left w:val="nil"/>
              <w:bottom w:val="single" w:sz="4" w:space="0" w:color="auto"/>
              <w:right w:val="single" w:sz="4" w:space="0" w:color="auto"/>
            </w:tcBorders>
            <w:shd w:val="clear" w:color="auto" w:fill="auto"/>
            <w:noWrap/>
            <w:vAlign w:val="center"/>
            <w:hideMark/>
          </w:tcPr>
          <w:p w14:paraId="257F6A5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23,39</w:t>
            </w:r>
          </w:p>
        </w:tc>
      </w:tr>
      <w:tr w:rsidR="0062060A" w:rsidRPr="0062060A" w14:paraId="3FFD0E96"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75DB36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60B9AC1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минеральной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ватой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обернутой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фольгу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.40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4E0B2D6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DD9430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100" w:type="dxa"/>
            <w:tcBorders>
              <w:top w:val="nil"/>
              <w:left w:val="nil"/>
              <w:bottom w:val="nil"/>
              <w:right w:val="single" w:sz="4" w:space="0" w:color="auto"/>
            </w:tcBorders>
            <w:shd w:val="clear" w:color="auto" w:fill="auto"/>
            <w:noWrap/>
            <w:vAlign w:val="center"/>
            <w:hideMark/>
          </w:tcPr>
          <w:p w14:paraId="32ED140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1,89</w:t>
            </w:r>
          </w:p>
        </w:tc>
        <w:tc>
          <w:tcPr>
            <w:tcW w:w="1100" w:type="dxa"/>
            <w:tcBorders>
              <w:top w:val="nil"/>
              <w:left w:val="nil"/>
              <w:bottom w:val="single" w:sz="4" w:space="0" w:color="auto"/>
              <w:right w:val="single" w:sz="4" w:space="0" w:color="auto"/>
            </w:tcBorders>
            <w:shd w:val="clear" w:color="auto" w:fill="auto"/>
            <w:noWrap/>
            <w:vAlign w:val="center"/>
            <w:hideMark/>
          </w:tcPr>
          <w:p w14:paraId="4C25F1A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2,40</w:t>
            </w:r>
          </w:p>
        </w:tc>
        <w:tc>
          <w:tcPr>
            <w:tcW w:w="1300" w:type="dxa"/>
            <w:tcBorders>
              <w:top w:val="nil"/>
              <w:left w:val="nil"/>
              <w:bottom w:val="single" w:sz="4" w:space="0" w:color="auto"/>
              <w:right w:val="single" w:sz="4" w:space="0" w:color="auto"/>
            </w:tcBorders>
            <w:shd w:val="clear" w:color="auto" w:fill="auto"/>
            <w:noWrap/>
            <w:vAlign w:val="center"/>
            <w:hideMark/>
          </w:tcPr>
          <w:p w14:paraId="66B4C5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24,00</w:t>
            </w:r>
          </w:p>
        </w:tc>
      </w:tr>
      <w:tr w:rsidR="0062060A" w:rsidRPr="0062060A" w14:paraId="1FDF8163"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A25760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3A2D7C6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Обшивка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гипсокартоном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включая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каркас</w:t>
            </w:r>
          </w:p>
        </w:tc>
        <w:tc>
          <w:tcPr>
            <w:tcW w:w="760" w:type="dxa"/>
            <w:tcBorders>
              <w:top w:val="nil"/>
              <w:left w:val="nil"/>
              <w:bottom w:val="single" w:sz="4" w:space="0" w:color="auto"/>
              <w:right w:val="single" w:sz="4" w:space="0" w:color="auto"/>
            </w:tcBorders>
            <w:shd w:val="clear" w:color="auto" w:fill="auto"/>
            <w:noWrap/>
            <w:vAlign w:val="center"/>
            <w:hideMark/>
          </w:tcPr>
          <w:p w14:paraId="7E09518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468A96E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w:t>
            </w:r>
          </w:p>
        </w:tc>
        <w:tc>
          <w:tcPr>
            <w:tcW w:w="1100" w:type="dxa"/>
            <w:tcBorders>
              <w:top w:val="single" w:sz="4" w:space="0" w:color="auto"/>
              <w:left w:val="nil"/>
              <w:bottom w:val="nil"/>
              <w:right w:val="single" w:sz="4" w:space="0" w:color="auto"/>
            </w:tcBorders>
            <w:shd w:val="clear" w:color="auto" w:fill="auto"/>
            <w:noWrap/>
            <w:vAlign w:val="center"/>
            <w:hideMark/>
          </w:tcPr>
          <w:p w14:paraId="4DCB8EA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4,14</w:t>
            </w:r>
          </w:p>
        </w:tc>
        <w:tc>
          <w:tcPr>
            <w:tcW w:w="1100" w:type="dxa"/>
            <w:tcBorders>
              <w:top w:val="nil"/>
              <w:left w:val="nil"/>
              <w:bottom w:val="single" w:sz="4" w:space="0" w:color="auto"/>
              <w:right w:val="single" w:sz="4" w:space="0" w:color="auto"/>
            </w:tcBorders>
            <w:shd w:val="clear" w:color="auto" w:fill="auto"/>
            <w:noWrap/>
            <w:vAlign w:val="center"/>
            <w:hideMark/>
          </w:tcPr>
          <w:p w14:paraId="152C97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5,26</w:t>
            </w:r>
          </w:p>
        </w:tc>
        <w:tc>
          <w:tcPr>
            <w:tcW w:w="1300" w:type="dxa"/>
            <w:tcBorders>
              <w:top w:val="nil"/>
              <w:left w:val="nil"/>
              <w:bottom w:val="single" w:sz="4" w:space="0" w:color="auto"/>
              <w:right w:val="single" w:sz="4" w:space="0" w:color="auto"/>
            </w:tcBorders>
            <w:shd w:val="clear" w:color="auto" w:fill="auto"/>
            <w:noWrap/>
            <w:vAlign w:val="center"/>
            <w:hideMark/>
          </w:tcPr>
          <w:p w14:paraId="6AAD92A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63,10</w:t>
            </w:r>
          </w:p>
        </w:tc>
      </w:tr>
      <w:tr w:rsidR="0062060A" w:rsidRPr="0062060A" w14:paraId="27D34992" w14:textId="77777777" w:rsidTr="0062060A">
        <w:trPr>
          <w:trHeight w:val="2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36457"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51DD5258" w14:textId="77777777" w:rsidR="0062060A" w:rsidRPr="0062060A" w:rsidRDefault="0062060A" w:rsidP="0062060A">
            <w:pPr>
              <w:jc w:val="center"/>
              <w:rPr>
                <w:rFonts w:ascii="Arial Armenian" w:hAnsi="Arial Armenian" w:cs="Arial"/>
                <w:b/>
                <w:bCs/>
                <w:sz w:val="16"/>
                <w:szCs w:val="16"/>
                <w:lang w:val="en-US" w:eastAsia="en-US" w:bidi="ar-SA"/>
              </w:rPr>
            </w:pPr>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Вытяжная</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система</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вентиляции</w:t>
            </w:r>
            <w:proofErr w:type="spellEnd"/>
            <w:r w:rsidRPr="0062060A">
              <w:rPr>
                <w:rFonts w:ascii="Arial Armenian" w:hAnsi="Arial Armenian" w:cs="Arial"/>
                <w:b/>
                <w:bCs/>
                <w:sz w:val="16"/>
                <w:szCs w:val="16"/>
                <w:lang w:val="en-US" w:eastAsia="en-US" w:bidi="ar-SA"/>
              </w:rPr>
              <w:t xml:space="preserve"> </w:t>
            </w:r>
            <w:r w:rsidRPr="0062060A">
              <w:rPr>
                <w:rFonts w:ascii="Calibri" w:hAnsi="Calibri" w:cs="Calibri"/>
                <w:b/>
                <w:bCs/>
                <w:sz w:val="16"/>
                <w:szCs w:val="16"/>
                <w:lang w:val="en-US" w:eastAsia="en-US" w:bidi="ar-SA"/>
              </w:rPr>
              <w:t>В</w:t>
            </w:r>
            <w:r w:rsidRPr="0062060A">
              <w:rPr>
                <w:rFonts w:ascii="Arial Armenian" w:hAnsi="Arial Armenian" w:cs="Arial"/>
                <w:b/>
                <w:bCs/>
                <w:sz w:val="16"/>
                <w:szCs w:val="16"/>
                <w:lang w:val="en-US" w:eastAsia="en-US" w:bidi="ar-SA"/>
              </w:rPr>
              <w:t xml:space="preserve">-4  </w:t>
            </w:r>
          </w:p>
        </w:tc>
        <w:tc>
          <w:tcPr>
            <w:tcW w:w="760" w:type="dxa"/>
            <w:tcBorders>
              <w:top w:val="nil"/>
              <w:left w:val="nil"/>
              <w:bottom w:val="single" w:sz="4" w:space="0" w:color="auto"/>
              <w:right w:val="single" w:sz="4" w:space="0" w:color="auto"/>
            </w:tcBorders>
            <w:shd w:val="clear" w:color="auto" w:fill="auto"/>
            <w:noWrap/>
            <w:vAlign w:val="center"/>
            <w:hideMark/>
          </w:tcPr>
          <w:p w14:paraId="32ACD3A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2B40BE22"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DCAD99E"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A0B76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44C3D5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r>
      <w:tr w:rsidR="0062060A" w:rsidRPr="0062060A" w14:paraId="1D634504" w14:textId="77777777" w:rsidTr="0062060A">
        <w:trPr>
          <w:trHeight w:val="420"/>
        </w:trPr>
        <w:tc>
          <w:tcPr>
            <w:tcW w:w="500" w:type="dxa"/>
            <w:tcBorders>
              <w:top w:val="nil"/>
              <w:left w:val="single" w:sz="4" w:space="0" w:color="auto"/>
              <w:bottom w:val="nil"/>
              <w:right w:val="single" w:sz="4" w:space="0" w:color="auto"/>
            </w:tcBorders>
            <w:shd w:val="clear" w:color="auto" w:fill="auto"/>
            <w:noWrap/>
            <w:vAlign w:val="center"/>
            <w:hideMark/>
          </w:tcPr>
          <w:p w14:paraId="6FBA3AE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5673B4F2"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Канальный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=400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,250</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комплектом</w:t>
            </w:r>
          </w:p>
        </w:tc>
        <w:tc>
          <w:tcPr>
            <w:tcW w:w="760" w:type="dxa"/>
            <w:tcBorders>
              <w:top w:val="nil"/>
              <w:left w:val="nil"/>
              <w:bottom w:val="single" w:sz="4" w:space="0" w:color="auto"/>
              <w:right w:val="single" w:sz="4" w:space="0" w:color="auto"/>
            </w:tcBorders>
            <w:shd w:val="clear" w:color="auto" w:fill="auto"/>
            <w:noWrap/>
            <w:vAlign w:val="center"/>
            <w:hideMark/>
          </w:tcPr>
          <w:p w14:paraId="2FF184C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5F7E95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nil"/>
              <w:right w:val="single" w:sz="4" w:space="0" w:color="auto"/>
            </w:tcBorders>
            <w:shd w:val="clear" w:color="auto" w:fill="auto"/>
            <w:noWrap/>
            <w:vAlign w:val="center"/>
            <w:hideMark/>
          </w:tcPr>
          <w:p w14:paraId="163E760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95,16</w:t>
            </w:r>
          </w:p>
        </w:tc>
        <w:tc>
          <w:tcPr>
            <w:tcW w:w="1100" w:type="dxa"/>
            <w:tcBorders>
              <w:top w:val="nil"/>
              <w:left w:val="nil"/>
              <w:bottom w:val="single" w:sz="4" w:space="0" w:color="auto"/>
              <w:right w:val="single" w:sz="4" w:space="0" w:color="auto"/>
            </w:tcBorders>
            <w:shd w:val="clear" w:color="auto" w:fill="auto"/>
            <w:noWrap/>
            <w:vAlign w:val="center"/>
            <w:hideMark/>
          </w:tcPr>
          <w:p w14:paraId="7543147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120,82</w:t>
            </w:r>
          </w:p>
        </w:tc>
        <w:tc>
          <w:tcPr>
            <w:tcW w:w="1300" w:type="dxa"/>
            <w:tcBorders>
              <w:top w:val="nil"/>
              <w:left w:val="nil"/>
              <w:bottom w:val="single" w:sz="4" w:space="0" w:color="auto"/>
              <w:right w:val="single" w:sz="4" w:space="0" w:color="auto"/>
            </w:tcBorders>
            <w:shd w:val="clear" w:color="auto" w:fill="auto"/>
            <w:noWrap/>
            <w:vAlign w:val="center"/>
            <w:hideMark/>
          </w:tcPr>
          <w:p w14:paraId="29758B0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120,82</w:t>
            </w:r>
          </w:p>
        </w:tc>
      </w:tr>
      <w:tr w:rsidR="0062060A" w:rsidRPr="0062060A" w14:paraId="23F3422E"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45B6A2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4203D00E"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Шумоглушитель</w:t>
            </w:r>
            <w:proofErr w:type="spellEnd"/>
            <w:r w:rsidRPr="0062060A">
              <w:rPr>
                <w:rFonts w:ascii="Arial Armenian" w:hAnsi="Arial Armenian" w:cs="Arial"/>
                <w:sz w:val="16"/>
                <w:szCs w:val="16"/>
                <w:lang w:val="en-US" w:eastAsia="en-US" w:bidi="ar-SA"/>
              </w:rPr>
              <w:t xml:space="preserve"> d=200 L=600</w:t>
            </w:r>
          </w:p>
        </w:tc>
        <w:tc>
          <w:tcPr>
            <w:tcW w:w="760" w:type="dxa"/>
            <w:tcBorders>
              <w:top w:val="nil"/>
              <w:left w:val="nil"/>
              <w:bottom w:val="single" w:sz="4" w:space="0" w:color="auto"/>
              <w:right w:val="single" w:sz="4" w:space="0" w:color="auto"/>
            </w:tcBorders>
            <w:shd w:val="clear" w:color="auto" w:fill="auto"/>
            <w:noWrap/>
            <w:vAlign w:val="center"/>
            <w:hideMark/>
          </w:tcPr>
          <w:p w14:paraId="27516EEC"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7A1912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2EDFE12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29,90</w:t>
            </w:r>
          </w:p>
        </w:tc>
        <w:tc>
          <w:tcPr>
            <w:tcW w:w="1100" w:type="dxa"/>
            <w:tcBorders>
              <w:top w:val="nil"/>
              <w:left w:val="nil"/>
              <w:bottom w:val="single" w:sz="4" w:space="0" w:color="auto"/>
              <w:right w:val="single" w:sz="4" w:space="0" w:color="auto"/>
            </w:tcBorders>
            <w:shd w:val="clear" w:color="auto" w:fill="auto"/>
            <w:noWrap/>
            <w:vAlign w:val="center"/>
            <w:hideMark/>
          </w:tcPr>
          <w:p w14:paraId="5DCD4C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37,96</w:t>
            </w:r>
          </w:p>
        </w:tc>
        <w:tc>
          <w:tcPr>
            <w:tcW w:w="1300" w:type="dxa"/>
            <w:tcBorders>
              <w:top w:val="nil"/>
              <w:left w:val="nil"/>
              <w:bottom w:val="single" w:sz="4" w:space="0" w:color="auto"/>
              <w:right w:val="single" w:sz="4" w:space="0" w:color="auto"/>
            </w:tcBorders>
            <w:shd w:val="clear" w:color="auto" w:fill="auto"/>
            <w:noWrap/>
            <w:vAlign w:val="center"/>
            <w:hideMark/>
          </w:tcPr>
          <w:p w14:paraId="27F2AD6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37,96</w:t>
            </w:r>
          </w:p>
        </w:tc>
      </w:tr>
      <w:tr w:rsidR="0062060A" w:rsidRPr="0062060A" w14:paraId="206365F6"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63E98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6A6F621D"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Гибкая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вставка</w:t>
            </w:r>
            <w:proofErr w:type="spellEnd"/>
            <w:r w:rsidRPr="0062060A">
              <w:rPr>
                <w:rFonts w:ascii="Arial Armenian" w:hAnsi="Arial Armenian" w:cs="Arial"/>
                <w:sz w:val="16"/>
                <w:szCs w:val="16"/>
                <w:lang w:val="en-US" w:eastAsia="en-US" w:bidi="ar-SA"/>
              </w:rPr>
              <w:t xml:space="preserve"> d=200</w:t>
            </w:r>
          </w:p>
        </w:tc>
        <w:tc>
          <w:tcPr>
            <w:tcW w:w="760" w:type="dxa"/>
            <w:tcBorders>
              <w:top w:val="nil"/>
              <w:left w:val="nil"/>
              <w:bottom w:val="nil"/>
              <w:right w:val="single" w:sz="4" w:space="0" w:color="auto"/>
            </w:tcBorders>
            <w:shd w:val="clear" w:color="auto" w:fill="auto"/>
            <w:noWrap/>
            <w:vAlign w:val="center"/>
            <w:hideMark/>
          </w:tcPr>
          <w:p w14:paraId="4E13ED4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6D8237C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noWrap/>
            <w:vAlign w:val="center"/>
            <w:hideMark/>
          </w:tcPr>
          <w:p w14:paraId="37A27A4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10,75</w:t>
            </w:r>
          </w:p>
        </w:tc>
        <w:tc>
          <w:tcPr>
            <w:tcW w:w="1100" w:type="dxa"/>
            <w:tcBorders>
              <w:top w:val="nil"/>
              <w:left w:val="nil"/>
              <w:bottom w:val="single" w:sz="4" w:space="0" w:color="auto"/>
              <w:right w:val="single" w:sz="4" w:space="0" w:color="auto"/>
            </w:tcBorders>
            <w:shd w:val="clear" w:color="auto" w:fill="auto"/>
            <w:noWrap/>
            <w:vAlign w:val="center"/>
            <w:hideMark/>
          </w:tcPr>
          <w:p w14:paraId="6F38C27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13,64</w:t>
            </w:r>
          </w:p>
        </w:tc>
        <w:tc>
          <w:tcPr>
            <w:tcW w:w="1300" w:type="dxa"/>
            <w:tcBorders>
              <w:top w:val="nil"/>
              <w:left w:val="nil"/>
              <w:bottom w:val="single" w:sz="4" w:space="0" w:color="auto"/>
              <w:right w:val="single" w:sz="4" w:space="0" w:color="auto"/>
            </w:tcBorders>
            <w:shd w:val="clear" w:color="auto" w:fill="auto"/>
            <w:noWrap/>
            <w:vAlign w:val="center"/>
            <w:hideMark/>
          </w:tcPr>
          <w:p w14:paraId="6F8A1C0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54,58</w:t>
            </w:r>
          </w:p>
        </w:tc>
      </w:tr>
      <w:tr w:rsidR="0062060A" w:rsidRPr="0062060A" w14:paraId="5977E2DC"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04B413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0212CE2E"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Воздуховод</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жести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w:t>
            </w:r>
            <w:r w:rsidRPr="0062060A">
              <w:rPr>
                <w:rFonts w:ascii="Arial Armenian" w:hAnsi="Arial Armenian" w:cs="Arial"/>
                <w:sz w:val="16"/>
                <w:szCs w:val="16"/>
                <w:lang w:eastAsia="en-US" w:bidi="ar-SA"/>
              </w:rPr>
              <w:t>=0,5</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d</w:t>
            </w:r>
            <w:r w:rsidRPr="0062060A">
              <w:rPr>
                <w:rFonts w:ascii="Arial Armenian" w:hAnsi="Arial Armenian" w:cs="Arial"/>
                <w:sz w:val="16"/>
                <w:szCs w:val="16"/>
                <w:lang w:eastAsia="en-US" w:bidi="ar-SA"/>
              </w:rPr>
              <w:t>=200, 4</w:t>
            </w:r>
            <w:r w:rsidRPr="0062060A">
              <w:rPr>
                <w:rFonts w:ascii="Calibri" w:hAnsi="Calibri" w:cs="Calibri"/>
                <w:sz w:val="16"/>
                <w:szCs w:val="16"/>
                <w:lang w:eastAsia="en-US" w:bidi="ar-SA"/>
              </w:rPr>
              <w:t>гм</w:t>
            </w:r>
          </w:p>
        </w:tc>
        <w:tc>
          <w:tcPr>
            <w:tcW w:w="760" w:type="dxa"/>
            <w:tcBorders>
              <w:top w:val="single" w:sz="4" w:space="0" w:color="auto"/>
              <w:left w:val="nil"/>
              <w:bottom w:val="nil"/>
              <w:right w:val="single" w:sz="4" w:space="0" w:color="auto"/>
            </w:tcBorders>
            <w:shd w:val="clear" w:color="auto" w:fill="auto"/>
            <w:noWrap/>
            <w:vAlign w:val="center"/>
            <w:hideMark/>
          </w:tcPr>
          <w:p w14:paraId="267C685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DBBC33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w:t>
            </w:r>
          </w:p>
        </w:tc>
        <w:tc>
          <w:tcPr>
            <w:tcW w:w="1100" w:type="dxa"/>
            <w:tcBorders>
              <w:top w:val="nil"/>
              <w:left w:val="nil"/>
              <w:bottom w:val="single" w:sz="4" w:space="0" w:color="auto"/>
              <w:right w:val="single" w:sz="4" w:space="0" w:color="auto"/>
            </w:tcBorders>
            <w:shd w:val="clear" w:color="auto" w:fill="auto"/>
            <w:noWrap/>
            <w:vAlign w:val="center"/>
            <w:hideMark/>
          </w:tcPr>
          <w:p w14:paraId="773C541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4,50</w:t>
            </w:r>
          </w:p>
        </w:tc>
        <w:tc>
          <w:tcPr>
            <w:tcW w:w="1100" w:type="dxa"/>
            <w:tcBorders>
              <w:top w:val="nil"/>
              <w:left w:val="nil"/>
              <w:bottom w:val="single" w:sz="4" w:space="0" w:color="auto"/>
              <w:right w:val="single" w:sz="4" w:space="0" w:color="auto"/>
            </w:tcBorders>
            <w:shd w:val="clear" w:color="auto" w:fill="auto"/>
            <w:noWrap/>
            <w:vAlign w:val="center"/>
            <w:hideMark/>
          </w:tcPr>
          <w:p w14:paraId="6072EB0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5,72</w:t>
            </w:r>
          </w:p>
        </w:tc>
        <w:tc>
          <w:tcPr>
            <w:tcW w:w="1300" w:type="dxa"/>
            <w:tcBorders>
              <w:top w:val="nil"/>
              <w:left w:val="nil"/>
              <w:bottom w:val="single" w:sz="4" w:space="0" w:color="auto"/>
              <w:right w:val="single" w:sz="4" w:space="0" w:color="auto"/>
            </w:tcBorders>
            <w:shd w:val="clear" w:color="auto" w:fill="auto"/>
            <w:noWrap/>
            <w:vAlign w:val="center"/>
            <w:hideMark/>
          </w:tcPr>
          <w:p w14:paraId="33AEF19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14,36</w:t>
            </w:r>
          </w:p>
        </w:tc>
      </w:tr>
      <w:tr w:rsidR="0062060A" w:rsidRPr="0062060A" w14:paraId="38B46A05"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746EF0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274DE3D3"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Вытяжная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регулирующая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решетка</w:t>
            </w:r>
            <w:proofErr w:type="spellEnd"/>
            <w:r w:rsidRPr="0062060A">
              <w:rPr>
                <w:rFonts w:ascii="Arial Armenian" w:hAnsi="Arial Armenian" w:cs="Arial"/>
                <w:sz w:val="16"/>
                <w:szCs w:val="16"/>
                <w:lang w:val="en-US" w:eastAsia="en-US" w:bidi="ar-SA"/>
              </w:rPr>
              <w:t xml:space="preserve"> 300x150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229D32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4996F75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3F9B422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4,61</w:t>
            </w:r>
          </w:p>
        </w:tc>
        <w:tc>
          <w:tcPr>
            <w:tcW w:w="1100" w:type="dxa"/>
            <w:tcBorders>
              <w:top w:val="nil"/>
              <w:left w:val="nil"/>
              <w:bottom w:val="single" w:sz="4" w:space="0" w:color="auto"/>
              <w:right w:val="single" w:sz="4" w:space="0" w:color="auto"/>
            </w:tcBorders>
            <w:shd w:val="clear" w:color="auto" w:fill="auto"/>
            <w:noWrap/>
            <w:vAlign w:val="center"/>
            <w:hideMark/>
          </w:tcPr>
          <w:p w14:paraId="4244EC6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5,85</w:t>
            </w:r>
          </w:p>
        </w:tc>
        <w:tc>
          <w:tcPr>
            <w:tcW w:w="1300" w:type="dxa"/>
            <w:tcBorders>
              <w:top w:val="nil"/>
              <w:left w:val="nil"/>
              <w:bottom w:val="single" w:sz="4" w:space="0" w:color="auto"/>
              <w:right w:val="single" w:sz="4" w:space="0" w:color="auto"/>
            </w:tcBorders>
            <w:shd w:val="clear" w:color="auto" w:fill="auto"/>
            <w:noWrap/>
            <w:vAlign w:val="center"/>
            <w:hideMark/>
          </w:tcPr>
          <w:p w14:paraId="692E851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11,69</w:t>
            </w:r>
          </w:p>
        </w:tc>
      </w:tr>
      <w:tr w:rsidR="0062060A" w:rsidRPr="0062060A" w14:paraId="41993EC4"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C5411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40235FC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Изоляция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минеральной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ватой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обернутой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фольгу</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толщ</w:t>
            </w:r>
            <w:r w:rsidRPr="0062060A">
              <w:rPr>
                <w:rFonts w:ascii="Arial Armenian" w:hAnsi="Arial Armenian" w:cs="Arial"/>
                <w:sz w:val="16"/>
                <w:szCs w:val="16"/>
                <w:lang w:eastAsia="en-US" w:bidi="ar-SA"/>
              </w:rPr>
              <w:t>.40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281F63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72EE9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w:t>
            </w:r>
          </w:p>
        </w:tc>
        <w:tc>
          <w:tcPr>
            <w:tcW w:w="1100" w:type="dxa"/>
            <w:tcBorders>
              <w:top w:val="nil"/>
              <w:left w:val="nil"/>
              <w:bottom w:val="nil"/>
              <w:right w:val="single" w:sz="4" w:space="0" w:color="auto"/>
            </w:tcBorders>
            <w:shd w:val="clear" w:color="auto" w:fill="auto"/>
            <w:noWrap/>
            <w:vAlign w:val="center"/>
            <w:hideMark/>
          </w:tcPr>
          <w:p w14:paraId="3DB686F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1,89</w:t>
            </w:r>
          </w:p>
        </w:tc>
        <w:tc>
          <w:tcPr>
            <w:tcW w:w="1100" w:type="dxa"/>
            <w:tcBorders>
              <w:top w:val="nil"/>
              <w:left w:val="nil"/>
              <w:bottom w:val="single" w:sz="4" w:space="0" w:color="auto"/>
              <w:right w:val="single" w:sz="4" w:space="0" w:color="auto"/>
            </w:tcBorders>
            <w:shd w:val="clear" w:color="auto" w:fill="auto"/>
            <w:noWrap/>
            <w:vAlign w:val="center"/>
            <w:hideMark/>
          </w:tcPr>
          <w:p w14:paraId="1E64F90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2,40</w:t>
            </w:r>
          </w:p>
        </w:tc>
        <w:tc>
          <w:tcPr>
            <w:tcW w:w="1300" w:type="dxa"/>
            <w:tcBorders>
              <w:top w:val="nil"/>
              <w:left w:val="nil"/>
              <w:bottom w:val="single" w:sz="4" w:space="0" w:color="auto"/>
              <w:right w:val="single" w:sz="4" w:space="0" w:color="auto"/>
            </w:tcBorders>
            <w:shd w:val="clear" w:color="auto" w:fill="auto"/>
            <w:noWrap/>
            <w:vAlign w:val="center"/>
            <w:hideMark/>
          </w:tcPr>
          <w:p w14:paraId="22B2D4C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7,20</w:t>
            </w:r>
          </w:p>
        </w:tc>
      </w:tr>
      <w:tr w:rsidR="0062060A" w:rsidRPr="0062060A" w14:paraId="3FAFB619" w14:textId="77777777" w:rsidTr="0062060A">
        <w:trPr>
          <w:trHeight w:val="22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F09BD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23BF1CF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Обшивка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воздуховодов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гипсокартоном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включая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каркас</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75C8397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1D51EB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w:t>
            </w:r>
          </w:p>
        </w:tc>
        <w:tc>
          <w:tcPr>
            <w:tcW w:w="1100" w:type="dxa"/>
            <w:tcBorders>
              <w:top w:val="single" w:sz="4" w:space="0" w:color="auto"/>
              <w:left w:val="nil"/>
              <w:bottom w:val="nil"/>
              <w:right w:val="single" w:sz="4" w:space="0" w:color="auto"/>
            </w:tcBorders>
            <w:shd w:val="clear" w:color="auto" w:fill="auto"/>
            <w:noWrap/>
            <w:vAlign w:val="center"/>
            <w:hideMark/>
          </w:tcPr>
          <w:p w14:paraId="6AB78F2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4,14</w:t>
            </w:r>
          </w:p>
        </w:tc>
        <w:tc>
          <w:tcPr>
            <w:tcW w:w="1100" w:type="dxa"/>
            <w:tcBorders>
              <w:top w:val="nil"/>
              <w:left w:val="nil"/>
              <w:bottom w:val="single" w:sz="4" w:space="0" w:color="auto"/>
              <w:right w:val="single" w:sz="4" w:space="0" w:color="auto"/>
            </w:tcBorders>
            <w:shd w:val="clear" w:color="auto" w:fill="auto"/>
            <w:noWrap/>
            <w:vAlign w:val="center"/>
            <w:hideMark/>
          </w:tcPr>
          <w:p w14:paraId="1EFCF19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5,26</w:t>
            </w:r>
          </w:p>
        </w:tc>
        <w:tc>
          <w:tcPr>
            <w:tcW w:w="1300" w:type="dxa"/>
            <w:tcBorders>
              <w:top w:val="nil"/>
              <w:left w:val="nil"/>
              <w:bottom w:val="single" w:sz="4" w:space="0" w:color="auto"/>
              <w:right w:val="single" w:sz="4" w:space="0" w:color="auto"/>
            </w:tcBorders>
            <w:shd w:val="clear" w:color="auto" w:fill="auto"/>
            <w:noWrap/>
            <w:vAlign w:val="center"/>
            <w:hideMark/>
          </w:tcPr>
          <w:p w14:paraId="68CDF15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21,03</w:t>
            </w:r>
          </w:p>
        </w:tc>
      </w:tr>
      <w:tr w:rsidR="0062060A" w:rsidRPr="0062060A" w14:paraId="18AAF029" w14:textId="77777777" w:rsidTr="0062060A">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9B8B8"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6B604A4D"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1-8  </w:t>
            </w:r>
          </w:p>
        </w:tc>
        <w:tc>
          <w:tcPr>
            <w:tcW w:w="760" w:type="dxa"/>
            <w:tcBorders>
              <w:top w:val="nil"/>
              <w:left w:val="nil"/>
              <w:bottom w:val="single" w:sz="4" w:space="0" w:color="auto"/>
              <w:right w:val="single" w:sz="4" w:space="0" w:color="auto"/>
            </w:tcBorders>
            <w:shd w:val="clear" w:color="auto" w:fill="auto"/>
            <w:vAlign w:val="center"/>
            <w:hideMark/>
          </w:tcPr>
          <w:p w14:paraId="680F558B"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F51B327"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C52AA18"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A544D23"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4F1FF947"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4533,1</w:t>
            </w:r>
          </w:p>
        </w:tc>
      </w:tr>
      <w:tr w:rsidR="0062060A" w:rsidRPr="0062060A" w14:paraId="62F901AD"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0CC26CA"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1-9. </w:t>
            </w:r>
            <w:proofErr w:type="spellStart"/>
            <w:r w:rsidRPr="0062060A">
              <w:rPr>
                <w:rFonts w:ascii="Calibri" w:hAnsi="Calibri" w:cs="Calibri"/>
                <w:b/>
                <w:bCs/>
                <w:sz w:val="26"/>
                <w:szCs w:val="26"/>
                <w:lang w:val="en-US" w:eastAsia="en-US" w:bidi="ar-SA"/>
              </w:rPr>
              <w:t>Электрическая</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часть</w:t>
            </w:r>
            <w:proofErr w:type="spellEnd"/>
            <w:r w:rsidRPr="0062060A">
              <w:rPr>
                <w:rFonts w:ascii="Arial Armenian" w:hAnsi="Arial Armenian" w:cs="Arial"/>
                <w:b/>
                <w:bCs/>
                <w:sz w:val="26"/>
                <w:szCs w:val="26"/>
                <w:lang w:val="en-US" w:eastAsia="en-US" w:bidi="ar-SA"/>
              </w:rPr>
              <w:t xml:space="preserve"> </w:t>
            </w:r>
          </w:p>
        </w:tc>
      </w:tr>
      <w:tr w:rsidR="0062060A" w:rsidRPr="0062060A" w14:paraId="0FA21C16" w14:textId="77777777" w:rsidTr="0062060A">
        <w:trPr>
          <w:trHeight w:val="420"/>
        </w:trPr>
        <w:tc>
          <w:tcPr>
            <w:tcW w:w="500" w:type="dxa"/>
            <w:tcBorders>
              <w:top w:val="nil"/>
              <w:left w:val="single" w:sz="4" w:space="0" w:color="auto"/>
              <w:bottom w:val="nil"/>
              <w:right w:val="single" w:sz="4" w:space="0" w:color="auto"/>
            </w:tcBorders>
            <w:shd w:val="clear" w:color="auto" w:fill="auto"/>
            <w:noWrap/>
            <w:vAlign w:val="center"/>
            <w:hideMark/>
          </w:tcPr>
          <w:p w14:paraId="05C2321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0607CFC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Распределительный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щит</w:t>
            </w:r>
            <w:r w:rsidRPr="0062060A">
              <w:rPr>
                <w:rFonts w:ascii="Calibri" w:hAnsi="Calibri" w:cs="Calibri"/>
                <w:sz w:val="16"/>
                <w:szCs w:val="16"/>
                <w:lang w:val="en-US" w:eastAsia="en-US" w:bidi="ar-SA"/>
              </w:rPr>
              <w:t>՝</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металлический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ящик</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val="en-US" w:eastAsia="en-US" w:bidi="ar-SA"/>
              </w:rPr>
              <w:t>x</w:t>
            </w:r>
            <w:r w:rsidRPr="0062060A">
              <w:rPr>
                <w:rFonts w:ascii="Calibri" w:hAnsi="Calibri" w:cs="Calibri"/>
                <w:sz w:val="16"/>
                <w:szCs w:val="16"/>
                <w:lang w:eastAsia="en-US" w:bidi="ar-SA"/>
              </w:rPr>
              <w:t>Ш</w:t>
            </w:r>
            <w:r w:rsidRPr="0062060A">
              <w:rPr>
                <w:rFonts w:ascii="Arial Armenian" w:hAnsi="Arial Armenian" w:cs="Arial"/>
                <w:sz w:val="16"/>
                <w:szCs w:val="16"/>
                <w:lang w:val="en-US" w:eastAsia="en-US" w:bidi="ar-SA"/>
              </w:rPr>
              <w:t>x</w:t>
            </w:r>
            <w:r w:rsidRPr="0062060A">
              <w:rPr>
                <w:rFonts w:ascii="Calibri" w:hAnsi="Calibri" w:cs="Calibri"/>
                <w:sz w:val="16"/>
                <w:szCs w:val="16"/>
                <w:lang w:eastAsia="en-US" w:bidi="ar-SA"/>
              </w:rPr>
              <w:t>Г</w:t>
            </w:r>
            <w:r w:rsidRPr="0062060A">
              <w:rPr>
                <w:rFonts w:ascii="Arial Armenian" w:hAnsi="Arial Armenian" w:cs="Arial"/>
                <w:sz w:val="16"/>
                <w:szCs w:val="16"/>
                <w:lang w:eastAsia="en-US" w:bidi="ar-SA"/>
              </w:rPr>
              <w:t>) 1600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1000</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300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74BAED1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22594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36D0C8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248,93</w:t>
            </w:r>
          </w:p>
        </w:tc>
        <w:tc>
          <w:tcPr>
            <w:tcW w:w="1100" w:type="dxa"/>
            <w:tcBorders>
              <w:top w:val="nil"/>
              <w:left w:val="nil"/>
              <w:bottom w:val="single" w:sz="4" w:space="0" w:color="auto"/>
              <w:right w:val="single" w:sz="4" w:space="0" w:color="auto"/>
            </w:tcBorders>
            <w:shd w:val="clear" w:color="auto" w:fill="auto"/>
            <w:noWrap/>
            <w:vAlign w:val="center"/>
            <w:hideMark/>
          </w:tcPr>
          <w:p w14:paraId="029E6CF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316,05</w:t>
            </w:r>
          </w:p>
        </w:tc>
        <w:tc>
          <w:tcPr>
            <w:tcW w:w="1300" w:type="dxa"/>
            <w:tcBorders>
              <w:top w:val="nil"/>
              <w:left w:val="nil"/>
              <w:bottom w:val="single" w:sz="4" w:space="0" w:color="auto"/>
              <w:right w:val="single" w:sz="4" w:space="0" w:color="auto"/>
            </w:tcBorders>
            <w:shd w:val="clear" w:color="auto" w:fill="auto"/>
            <w:noWrap/>
            <w:vAlign w:val="center"/>
            <w:hideMark/>
          </w:tcPr>
          <w:p w14:paraId="12C7A21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316,05</w:t>
            </w:r>
          </w:p>
        </w:tc>
      </w:tr>
      <w:tr w:rsidR="0062060A" w:rsidRPr="0062060A" w14:paraId="13702A8F"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91C26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27F6153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Трехполюсный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трехфазный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lang w:eastAsia="en-US" w:bidi="ar-SA"/>
              </w:rPr>
              <w:t>ном</w:t>
            </w:r>
            <w:r w:rsidRPr="0062060A">
              <w:rPr>
                <w:rFonts w:ascii="Arial Armenian" w:hAnsi="Arial Armenian" w:cs="Arial"/>
                <w:sz w:val="16"/>
                <w:szCs w:val="16"/>
                <w:lang w:eastAsia="en-US" w:bidi="ar-SA"/>
              </w:rPr>
              <w:t>-380</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vertAlign w:val="subscript"/>
                <w:lang w:eastAsia="en-US" w:bidi="ar-SA"/>
              </w:rPr>
              <w:t>выкл</w:t>
            </w:r>
            <w:r w:rsidRPr="0062060A">
              <w:rPr>
                <w:rFonts w:ascii="Arial Armenian" w:hAnsi="Arial Armenian" w:cs="Arial"/>
                <w:sz w:val="16"/>
                <w:szCs w:val="16"/>
                <w:lang w:eastAsia="en-US" w:bidi="ar-SA"/>
              </w:rPr>
              <w:t>.400</w:t>
            </w:r>
            <w:r w:rsidRPr="0062060A">
              <w:rPr>
                <w:rFonts w:ascii="Calibri" w:hAnsi="Calibri" w:cs="Calibri"/>
                <w:sz w:val="16"/>
                <w:szCs w:val="16"/>
                <w:lang w:eastAsia="en-US" w:bidi="ar-SA"/>
              </w:rPr>
              <w:t>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MCCB</w:t>
            </w:r>
          </w:p>
        </w:tc>
        <w:tc>
          <w:tcPr>
            <w:tcW w:w="760" w:type="dxa"/>
            <w:tcBorders>
              <w:top w:val="nil"/>
              <w:left w:val="nil"/>
              <w:bottom w:val="single" w:sz="4" w:space="0" w:color="auto"/>
              <w:right w:val="single" w:sz="4" w:space="0" w:color="auto"/>
            </w:tcBorders>
            <w:shd w:val="clear" w:color="auto" w:fill="auto"/>
            <w:noWrap/>
            <w:vAlign w:val="center"/>
            <w:hideMark/>
          </w:tcPr>
          <w:p w14:paraId="2697BBA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60636F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5777073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237,42</w:t>
            </w:r>
          </w:p>
        </w:tc>
        <w:tc>
          <w:tcPr>
            <w:tcW w:w="1100" w:type="dxa"/>
            <w:tcBorders>
              <w:top w:val="nil"/>
              <w:left w:val="nil"/>
              <w:bottom w:val="single" w:sz="4" w:space="0" w:color="auto"/>
              <w:right w:val="single" w:sz="4" w:space="0" w:color="auto"/>
            </w:tcBorders>
            <w:shd w:val="clear" w:color="auto" w:fill="auto"/>
            <w:noWrap/>
            <w:vAlign w:val="center"/>
            <w:hideMark/>
          </w:tcPr>
          <w:p w14:paraId="0C5C4A8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301,44</w:t>
            </w:r>
          </w:p>
        </w:tc>
        <w:tc>
          <w:tcPr>
            <w:tcW w:w="1300" w:type="dxa"/>
            <w:tcBorders>
              <w:top w:val="nil"/>
              <w:left w:val="nil"/>
              <w:bottom w:val="single" w:sz="4" w:space="0" w:color="auto"/>
              <w:right w:val="single" w:sz="4" w:space="0" w:color="auto"/>
            </w:tcBorders>
            <w:shd w:val="clear" w:color="auto" w:fill="auto"/>
            <w:noWrap/>
            <w:vAlign w:val="center"/>
            <w:hideMark/>
          </w:tcPr>
          <w:p w14:paraId="4BA4FC4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301,44</w:t>
            </w:r>
          </w:p>
        </w:tc>
      </w:tr>
      <w:tr w:rsidR="0062060A" w:rsidRPr="0062060A" w14:paraId="4597D7BC"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11D6A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7098B17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Трехполюсный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трехфазный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lang w:eastAsia="en-US" w:bidi="ar-SA"/>
              </w:rPr>
              <w:t>ном</w:t>
            </w:r>
            <w:r w:rsidRPr="0062060A">
              <w:rPr>
                <w:rFonts w:ascii="Arial Armenian" w:hAnsi="Arial Armenian" w:cs="Arial"/>
                <w:sz w:val="16"/>
                <w:szCs w:val="16"/>
                <w:lang w:eastAsia="en-US" w:bidi="ar-SA"/>
              </w:rPr>
              <w:t>-380</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vertAlign w:val="subscript"/>
                <w:lang w:eastAsia="en-US" w:bidi="ar-SA"/>
              </w:rPr>
              <w:t>выкл</w:t>
            </w:r>
            <w:r w:rsidRPr="0062060A">
              <w:rPr>
                <w:rFonts w:ascii="Arial Armenian" w:hAnsi="Arial Armenian" w:cs="Arial"/>
                <w:sz w:val="16"/>
                <w:szCs w:val="16"/>
                <w:lang w:eastAsia="en-US" w:bidi="ar-SA"/>
              </w:rPr>
              <w:t>.250</w:t>
            </w:r>
            <w:r w:rsidRPr="0062060A">
              <w:rPr>
                <w:rFonts w:ascii="Calibri" w:hAnsi="Calibri" w:cs="Calibri"/>
                <w:sz w:val="16"/>
                <w:szCs w:val="16"/>
                <w:lang w:eastAsia="en-US" w:bidi="ar-SA"/>
              </w:rPr>
              <w:t>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MCCB</w:t>
            </w:r>
          </w:p>
        </w:tc>
        <w:tc>
          <w:tcPr>
            <w:tcW w:w="760" w:type="dxa"/>
            <w:tcBorders>
              <w:top w:val="nil"/>
              <w:left w:val="nil"/>
              <w:bottom w:val="single" w:sz="4" w:space="0" w:color="auto"/>
              <w:right w:val="single" w:sz="4" w:space="0" w:color="auto"/>
            </w:tcBorders>
            <w:shd w:val="clear" w:color="auto" w:fill="auto"/>
            <w:noWrap/>
            <w:vAlign w:val="center"/>
            <w:hideMark/>
          </w:tcPr>
          <w:p w14:paraId="2CDD09A2"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6C758C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18A69F3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140,12</w:t>
            </w:r>
          </w:p>
        </w:tc>
        <w:tc>
          <w:tcPr>
            <w:tcW w:w="1100" w:type="dxa"/>
            <w:tcBorders>
              <w:top w:val="nil"/>
              <w:left w:val="nil"/>
              <w:bottom w:val="single" w:sz="4" w:space="0" w:color="auto"/>
              <w:right w:val="single" w:sz="4" w:space="0" w:color="auto"/>
            </w:tcBorders>
            <w:shd w:val="clear" w:color="auto" w:fill="auto"/>
            <w:noWrap/>
            <w:vAlign w:val="center"/>
            <w:hideMark/>
          </w:tcPr>
          <w:p w14:paraId="4B36ECA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177,89</w:t>
            </w:r>
          </w:p>
        </w:tc>
        <w:tc>
          <w:tcPr>
            <w:tcW w:w="1300" w:type="dxa"/>
            <w:tcBorders>
              <w:top w:val="nil"/>
              <w:left w:val="nil"/>
              <w:bottom w:val="single" w:sz="4" w:space="0" w:color="auto"/>
              <w:right w:val="single" w:sz="4" w:space="0" w:color="auto"/>
            </w:tcBorders>
            <w:shd w:val="clear" w:color="auto" w:fill="auto"/>
            <w:noWrap/>
            <w:vAlign w:val="center"/>
            <w:hideMark/>
          </w:tcPr>
          <w:p w14:paraId="15219D2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177,89</w:t>
            </w:r>
          </w:p>
        </w:tc>
      </w:tr>
      <w:tr w:rsidR="0062060A" w:rsidRPr="0062060A" w14:paraId="0CAB6357"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D3C21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lastRenderedPageBreak/>
              <w:t>4</w:t>
            </w:r>
          </w:p>
        </w:tc>
        <w:tc>
          <w:tcPr>
            <w:tcW w:w="5020" w:type="dxa"/>
            <w:tcBorders>
              <w:top w:val="nil"/>
              <w:left w:val="nil"/>
              <w:bottom w:val="single" w:sz="4" w:space="0" w:color="auto"/>
              <w:right w:val="single" w:sz="4" w:space="0" w:color="auto"/>
            </w:tcBorders>
            <w:shd w:val="clear" w:color="auto" w:fill="auto"/>
            <w:vAlign w:val="center"/>
            <w:hideMark/>
          </w:tcPr>
          <w:p w14:paraId="36EFABF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Трехполюсный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трехфазный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lang w:eastAsia="en-US" w:bidi="ar-SA"/>
              </w:rPr>
              <w:t>ном</w:t>
            </w:r>
            <w:r w:rsidRPr="0062060A">
              <w:rPr>
                <w:rFonts w:ascii="Arial Armenian" w:hAnsi="Arial Armenian" w:cs="Arial"/>
                <w:sz w:val="16"/>
                <w:szCs w:val="16"/>
                <w:lang w:eastAsia="en-US" w:bidi="ar-SA"/>
              </w:rPr>
              <w:t>-380</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vertAlign w:val="subscript"/>
                <w:lang w:eastAsia="en-US" w:bidi="ar-SA"/>
              </w:rPr>
              <w:t>выкл</w:t>
            </w:r>
            <w:r w:rsidRPr="0062060A">
              <w:rPr>
                <w:rFonts w:ascii="Arial Armenian" w:hAnsi="Arial Armenian" w:cs="Arial"/>
                <w:sz w:val="16"/>
                <w:szCs w:val="16"/>
                <w:lang w:eastAsia="en-US" w:bidi="ar-SA"/>
              </w:rPr>
              <w:t>.160</w:t>
            </w:r>
            <w:r w:rsidRPr="0062060A">
              <w:rPr>
                <w:rFonts w:ascii="Calibri" w:hAnsi="Calibri" w:cs="Calibri"/>
                <w:sz w:val="16"/>
                <w:szCs w:val="16"/>
                <w:lang w:eastAsia="en-US" w:bidi="ar-SA"/>
              </w:rPr>
              <w:t>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MCCB</w:t>
            </w:r>
          </w:p>
        </w:tc>
        <w:tc>
          <w:tcPr>
            <w:tcW w:w="760" w:type="dxa"/>
            <w:tcBorders>
              <w:top w:val="nil"/>
              <w:left w:val="nil"/>
              <w:bottom w:val="single" w:sz="4" w:space="0" w:color="auto"/>
              <w:right w:val="single" w:sz="4" w:space="0" w:color="auto"/>
            </w:tcBorders>
            <w:shd w:val="clear" w:color="auto" w:fill="auto"/>
            <w:noWrap/>
            <w:vAlign w:val="center"/>
            <w:hideMark/>
          </w:tcPr>
          <w:p w14:paraId="23A4F53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A608B6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34D01C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103,84</w:t>
            </w:r>
          </w:p>
        </w:tc>
        <w:tc>
          <w:tcPr>
            <w:tcW w:w="1100" w:type="dxa"/>
            <w:tcBorders>
              <w:top w:val="nil"/>
              <w:left w:val="nil"/>
              <w:bottom w:val="single" w:sz="4" w:space="0" w:color="auto"/>
              <w:right w:val="single" w:sz="4" w:space="0" w:color="auto"/>
            </w:tcBorders>
            <w:shd w:val="clear" w:color="auto" w:fill="auto"/>
            <w:noWrap/>
            <w:vAlign w:val="center"/>
            <w:hideMark/>
          </w:tcPr>
          <w:p w14:paraId="2ED7869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131,84</w:t>
            </w:r>
          </w:p>
        </w:tc>
        <w:tc>
          <w:tcPr>
            <w:tcW w:w="1300" w:type="dxa"/>
            <w:tcBorders>
              <w:top w:val="nil"/>
              <w:left w:val="nil"/>
              <w:bottom w:val="single" w:sz="4" w:space="0" w:color="auto"/>
              <w:right w:val="single" w:sz="4" w:space="0" w:color="auto"/>
            </w:tcBorders>
            <w:shd w:val="clear" w:color="auto" w:fill="auto"/>
            <w:noWrap/>
            <w:vAlign w:val="center"/>
            <w:hideMark/>
          </w:tcPr>
          <w:p w14:paraId="1D52CD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131,84</w:t>
            </w:r>
          </w:p>
        </w:tc>
      </w:tr>
      <w:tr w:rsidR="0062060A" w:rsidRPr="0062060A" w14:paraId="3AB53A71" w14:textId="77777777" w:rsidTr="0062060A">
        <w:trPr>
          <w:trHeight w:val="43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60EC35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1F69C0EC" w14:textId="77777777" w:rsidR="0062060A" w:rsidRPr="0062060A" w:rsidRDefault="0062060A" w:rsidP="0062060A">
            <w:pPr>
              <w:rPr>
                <w:rFonts w:ascii="Arial LatRus" w:hAnsi="Arial LatRus" w:cs="Arial"/>
                <w:sz w:val="16"/>
                <w:szCs w:val="16"/>
                <w:lang w:eastAsia="en-US" w:bidi="ar-SA"/>
              </w:rPr>
            </w:pPr>
            <w:r w:rsidRPr="0062060A">
              <w:rPr>
                <w:rFonts w:ascii="Calibri" w:hAnsi="Calibri" w:cs="Calibri"/>
                <w:sz w:val="16"/>
                <w:szCs w:val="16"/>
                <w:lang w:eastAsia="en-US" w:bidi="ar-SA"/>
              </w:rPr>
              <w:t>Медный</w:t>
            </w:r>
            <w:r w:rsidRPr="0062060A">
              <w:rPr>
                <w:rFonts w:ascii="Arial LatRus" w:hAnsi="Arial LatRus" w:cs="Arial"/>
                <w:sz w:val="16"/>
                <w:szCs w:val="16"/>
                <w:lang w:eastAsia="en-US" w:bidi="ar-SA"/>
              </w:rPr>
              <w:t xml:space="preserve"> </w:t>
            </w:r>
            <w:r w:rsidRPr="0062060A">
              <w:rPr>
                <w:rFonts w:ascii="Calibri" w:hAnsi="Calibri" w:cs="Calibri"/>
                <w:sz w:val="16"/>
                <w:szCs w:val="16"/>
                <w:lang w:eastAsia="en-US" w:bidi="ar-SA"/>
              </w:rPr>
              <w:t>проводящий</w:t>
            </w:r>
            <w:r w:rsidRPr="0062060A">
              <w:rPr>
                <w:rFonts w:ascii="Arial LatRus" w:hAnsi="Arial LatRus" w:cs="Arial"/>
                <w:sz w:val="16"/>
                <w:szCs w:val="16"/>
                <w:lang w:eastAsia="en-US" w:bidi="ar-SA"/>
              </w:rPr>
              <w:t xml:space="preserve"> </w:t>
            </w:r>
            <w:r w:rsidRPr="0062060A">
              <w:rPr>
                <w:rFonts w:ascii="Calibri" w:hAnsi="Calibri" w:cs="Calibri"/>
                <w:sz w:val="16"/>
                <w:szCs w:val="16"/>
                <w:lang w:eastAsia="en-US" w:bidi="ar-SA"/>
              </w:rPr>
              <w:t>стержень</w:t>
            </w:r>
            <w:r w:rsidRPr="0062060A">
              <w:rPr>
                <w:rFonts w:ascii="Arial LatRus" w:hAnsi="Arial LatRus" w:cs="Arial"/>
                <w:sz w:val="16"/>
                <w:szCs w:val="16"/>
                <w:lang w:eastAsia="en-US" w:bidi="ar-SA"/>
              </w:rPr>
              <w:t xml:space="preserve"> </w:t>
            </w:r>
            <w:r w:rsidRPr="0062060A">
              <w:rPr>
                <w:rFonts w:ascii="Calibri" w:hAnsi="Calibri" w:cs="Calibri"/>
                <w:sz w:val="16"/>
                <w:szCs w:val="16"/>
                <w:lang w:eastAsia="en-US" w:bidi="ar-SA"/>
              </w:rPr>
              <w:t>прямоугольного</w:t>
            </w:r>
            <w:r w:rsidRPr="0062060A">
              <w:rPr>
                <w:rFonts w:ascii="Arial LatRus" w:hAnsi="Arial LatRus" w:cs="Arial"/>
                <w:sz w:val="16"/>
                <w:szCs w:val="16"/>
                <w:lang w:eastAsia="en-US" w:bidi="ar-SA"/>
              </w:rPr>
              <w:t xml:space="preserve"> </w:t>
            </w:r>
            <w:r w:rsidRPr="0062060A">
              <w:rPr>
                <w:rFonts w:ascii="Calibri" w:hAnsi="Calibri" w:cs="Calibri"/>
                <w:sz w:val="16"/>
                <w:szCs w:val="16"/>
                <w:lang w:eastAsia="en-US" w:bidi="ar-SA"/>
              </w:rPr>
              <w:t>сечения</w:t>
            </w:r>
            <w:r w:rsidRPr="0062060A">
              <w:rPr>
                <w:rFonts w:ascii="Arial LatRus" w:hAnsi="Arial LatRus" w:cs="Arial"/>
                <w:sz w:val="16"/>
                <w:szCs w:val="16"/>
                <w:lang w:eastAsia="en-US" w:bidi="ar-SA"/>
              </w:rPr>
              <w:t xml:space="preserve"> (</w:t>
            </w:r>
            <w:r w:rsidRPr="0062060A">
              <w:rPr>
                <w:rFonts w:ascii="Calibri" w:hAnsi="Calibri" w:cs="Calibri"/>
                <w:sz w:val="16"/>
                <w:szCs w:val="16"/>
                <w:lang w:eastAsia="en-US" w:bidi="ar-SA"/>
              </w:rPr>
              <w:t>жесткий</w:t>
            </w:r>
            <w:r w:rsidRPr="0062060A">
              <w:rPr>
                <w:rFonts w:ascii="Arial LatRus" w:hAnsi="Arial LatRus" w:cs="Arial"/>
                <w:sz w:val="16"/>
                <w:szCs w:val="16"/>
                <w:lang w:eastAsia="en-US" w:bidi="ar-SA"/>
              </w:rPr>
              <w:t>) 30</w:t>
            </w:r>
            <w:r w:rsidRPr="0062060A">
              <w:rPr>
                <w:rFonts w:ascii="Arial LatRus" w:hAnsi="Arial LatRus" w:cs="Arial"/>
                <w:sz w:val="16"/>
                <w:szCs w:val="16"/>
                <w:lang w:val="en-US" w:eastAsia="en-US" w:bidi="ar-SA"/>
              </w:rPr>
              <w:t>x</w:t>
            </w:r>
            <w:r w:rsidRPr="0062060A">
              <w:rPr>
                <w:rFonts w:ascii="Arial LatRus" w:hAnsi="Arial LatRus" w:cs="Arial"/>
                <w:sz w:val="16"/>
                <w:szCs w:val="16"/>
                <w:lang w:eastAsia="en-US" w:bidi="ar-SA"/>
              </w:rPr>
              <w:t>4</w:t>
            </w:r>
            <w:r w:rsidRPr="0062060A">
              <w:rPr>
                <w:rFonts w:ascii="Calibri" w:hAnsi="Calibri" w:cs="Calibri"/>
                <w:sz w:val="16"/>
                <w:szCs w:val="16"/>
                <w:lang w:eastAsia="en-US" w:bidi="ar-SA"/>
              </w:rPr>
              <w:t>мм</w:t>
            </w:r>
          </w:p>
        </w:tc>
        <w:tc>
          <w:tcPr>
            <w:tcW w:w="760" w:type="dxa"/>
            <w:tcBorders>
              <w:top w:val="nil"/>
              <w:left w:val="nil"/>
              <w:bottom w:val="nil"/>
              <w:right w:val="single" w:sz="4" w:space="0" w:color="auto"/>
            </w:tcBorders>
            <w:shd w:val="clear" w:color="auto" w:fill="auto"/>
            <w:noWrap/>
            <w:vAlign w:val="center"/>
            <w:hideMark/>
          </w:tcPr>
          <w:p w14:paraId="371AD40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B46116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6A15661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2,12</w:t>
            </w:r>
          </w:p>
        </w:tc>
        <w:tc>
          <w:tcPr>
            <w:tcW w:w="1100" w:type="dxa"/>
            <w:tcBorders>
              <w:top w:val="nil"/>
              <w:left w:val="nil"/>
              <w:bottom w:val="single" w:sz="4" w:space="0" w:color="auto"/>
              <w:right w:val="single" w:sz="4" w:space="0" w:color="auto"/>
            </w:tcBorders>
            <w:shd w:val="clear" w:color="auto" w:fill="auto"/>
            <w:noWrap/>
            <w:vAlign w:val="center"/>
            <w:hideMark/>
          </w:tcPr>
          <w:p w14:paraId="51FB69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2,69</w:t>
            </w:r>
          </w:p>
        </w:tc>
        <w:tc>
          <w:tcPr>
            <w:tcW w:w="1300" w:type="dxa"/>
            <w:tcBorders>
              <w:top w:val="nil"/>
              <w:left w:val="nil"/>
              <w:bottom w:val="single" w:sz="4" w:space="0" w:color="auto"/>
              <w:right w:val="single" w:sz="4" w:space="0" w:color="auto"/>
            </w:tcBorders>
            <w:shd w:val="clear" w:color="auto" w:fill="auto"/>
            <w:noWrap/>
            <w:vAlign w:val="center"/>
            <w:hideMark/>
          </w:tcPr>
          <w:p w14:paraId="3505CDC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2,69</w:t>
            </w:r>
          </w:p>
        </w:tc>
      </w:tr>
      <w:tr w:rsidR="0062060A" w:rsidRPr="0062060A" w14:paraId="16830093"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58FDC6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0B06ABE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Стержневые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изоляторы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болтом</w:t>
            </w:r>
            <w:r w:rsidRPr="0062060A">
              <w:rPr>
                <w:rFonts w:ascii="Arial Armenian" w:hAnsi="Arial Armenian" w:cs="Arial"/>
                <w:sz w:val="16"/>
                <w:szCs w:val="16"/>
                <w:lang w:eastAsia="en-US" w:bidi="ar-SA"/>
              </w:rPr>
              <w:t xml:space="preserve"> 51</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 xml:space="preserve">32 </w:t>
            </w:r>
            <w:r w:rsidRPr="0062060A">
              <w:rPr>
                <w:rFonts w:ascii="Arial Armenian" w:hAnsi="Arial Armenian" w:cs="Arial"/>
                <w:sz w:val="16"/>
                <w:szCs w:val="16"/>
                <w:lang w:val="en-US" w:eastAsia="en-US" w:bidi="ar-SA"/>
              </w:rPr>
              <w:t>MB</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19FE03B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40E0E61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noWrap/>
            <w:vAlign w:val="center"/>
            <w:hideMark/>
          </w:tcPr>
          <w:p w14:paraId="0EE892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w:t>
            </w:r>
          </w:p>
        </w:tc>
        <w:tc>
          <w:tcPr>
            <w:tcW w:w="1100" w:type="dxa"/>
            <w:tcBorders>
              <w:top w:val="nil"/>
              <w:left w:val="nil"/>
              <w:bottom w:val="single" w:sz="4" w:space="0" w:color="auto"/>
              <w:right w:val="single" w:sz="4" w:space="0" w:color="auto"/>
            </w:tcBorders>
            <w:shd w:val="clear" w:color="auto" w:fill="auto"/>
            <w:noWrap/>
            <w:vAlign w:val="center"/>
            <w:hideMark/>
          </w:tcPr>
          <w:p w14:paraId="0B3E443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w:t>
            </w:r>
          </w:p>
        </w:tc>
        <w:tc>
          <w:tcPr>
            <w:tcW w:w="1300" w:type="dxa"/>
            <w:tcBorders>
              <w:top w:val="nil"/>
              <w:left w:val="nil"/>
              <w:bottom w:val="single" w:sz="4" w:space="0" w:color="auto"/>
              <w:right w:val="single" w:sz="4" w:space="0" w:color="auto"/>
            </w:tcBorders>
            <w:shd w:val="clear" w:color="auto" w:fill="auto"/>
            <w:noWrap/>
            <w:vAlign w:val="center"/>
            <w:hideMark/>
          </w:tcPr>
          <w:p w14:paraId="6ECBAB9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9,21</w:t>
            </w:r>
          </w:p>
        </w:tc>
      </w:tr>
      <w:tr w:rsidR="0062060A" w:rsidRPr="0062060A" w14:paraId="69BA524D"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AB9C1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034B8F8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Щит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36</w:t>
            </w:r>
            <w:r w:rsidRPr="0062060A">
              <w:rPr>
                <w:rFonts w:ascii="Calibri" w:hAnsi="Calibri" w:cs="Calibri"/>
                <w:sz w:val="16"/>
                <w:szCs w:val="16"/>
                <w:lang w:eastAsia="en-US" w:bidi="ar-SA"/>
              </w:rPr>
              <w:t>мод</w:t>
            </w:r>
            <w:r w:rsidRPr="0062060A">
              <w:rPr>
                <w:rFonts w:ascii="Arial Armenian" w:hAnsi="Arial Armenian" w:cs="Arial"/>
                <w:sz w:val="16"/>
                <w:szCs w:val="16"/>
                <w:lang w:eastAsia="en-US" w:bidi="ar-SA"/>
              </w:rPr>
              <w:t>. (</w:t>
            </w:r>
            <w:r w:rsidRPr="0062060A">
              <w:rPr>
                <w:rFonts w:ascii="Calibri" w:hAnsi="Calibri" w:cs="Calibri"/>
                <w:sz w:val="16"/>
                <w:szCs w:val="16"/>
                <w:lang w:eastAsia="en-US" w:bidi="ar-SA"/>
              </w:rPr>
              <w:t>пластиковый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ящик</w:t>
            </w:r>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04CD727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58AD7CA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1293E45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49,42</w:t>
            </w:r>
          </w:p>
        </w:tc>
        <w:tc>
          <w:tcPr>
            <w:tcW w:w="1100" w:type="dxa"/>
            <w:tcBorders>
              <w:top w:val="nil"/>
              <w:left w:val="nil"/>
              <w:bottom w:val="single" w:sz="4" w:space="0" w:color="auto"/>
              <w:right w:val="single" w:sz="4" w:space="0" w:color="auto"/>
            </w:tcBorders>
            <w:shd w:val="clear" w:color="auto" w:fill="auto"/>
            <w:noWrap/>
            <w:vAlign w:val="center"/>
            <w:hideMark/>
          </w:tcPr>
          <w:p w14:paraId="4EAB5AF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62,75</w:t>
            </w:r>
          </w:p>
        </w:tc>
        <w:tc>
          <w:tcPr>
            <w:tcW w:w="1300" w:type="dxa"/>
            <w:tcBorders>
              <w:top w:val="nil"/>
              <w:left w:val="nil"/>
              <w:bottom w:val="single" w:sz="4" w:space="0" w:color="auto"/>
              <w:right w:val="single" w:sz="4" w:space="0" w:color="auto"/>
            </w:tcBorders>
            <w:shd w:val="clear" w:color="auto" w:fill="auto"/>
            <w:noWrap/>
            <w:vAlign w:val="center"/>
            <w:hideMark/>
          </w:tcPr>
          <w:p w14:paraId="1ECE41A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62,75</w:t>
            </w:r>
          </w:p>
        </w:tc>
      </w:tr>
      <w:tr w:rsidR="0062060A" w:rsidRPr="0062060A" w14:paraId="17B1C50A" w14:textId="77777777" w:rsidTr="0062060A">
        <w:trPr>
          <w:trHeight w:val="63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BF4469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5545CB6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Трехполюсный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трехфазный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lang w:eastAsia="en-US" w:bidi="ar-SA"/>
              </w:rPr>
              <w:t>ном</w:t>
            </w:r>
            <w:r w:rsidRPr="0062060A">
              <w:rPr>
                <w:rFonts w:ascii="Arial Armenian" w:hAnsi="Arial Armenian" w:cs="Arial"/>
                <w:sz w:val="16"/>
                <w:szCs w:val="16"/>
                <w:lang w:eastAsia="en-US" w:bidi="ar-SA"/>
              </w:rPr>
              <w:t>-380</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lang w:eastAsia="en-US" w:bidi="ar-SA"/>
              </w:rPr>
              <w:t>выкл</w:t>
            </w:r>
            <w:r w:rsidRPr="0062060A">
              <w:rPr>
                <w:rFonts w:ascii="Arial Armenian" w:hAnsi="Arial Armenian" w:cs="Arial"/>
                <w:sz w:val="16"/>
                <w:szCs w:val="16"/>
                <w:lang w:eastAsia="en-US" w:bidi="ar-SA"/>
              </w:rPr>
              <w:t>..63</w:t>
            </w:r>
            <w:r w:rsidRPr="0062060A">
              <w:rPr>
                <w:rFonts w:ascii="Calibri" w:hAnsi="Calibri" w:cs="Calibri"/>
                <w:sz w:val="16"/>
                <w:szCs w:val="16"/>
                <w:lang w:eastAsia="en-US" w:bidi="ar-SA"/>
              </w:rPr>
              <w:t>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MCB</w:t>
            </w:r>
          </w:p>
        </w:tc>
        <w:tc>
          <w:tcPr>
            <w:tcW w:w="760" w:type="dxa"/>
            <w:tcBorders>
              <w:top w:val="nil"/>
              <w:left w:val="nil"/>
              <w:bottom w:val="single" w:sz="4" w:space="0" w:color="auto"/>
              <w:right w:val="single" w:sz="4" w:space="0" w:color="auto"/>
            </w:tcBorders>
            <w:shd w:val="clear" w:color="auto" w:fill="auto"/>
            <w:noWrap/>
            <w:vAlign w:val="center"/>
            <w:hideMark/>
          </w:tcPr>
          <w:p w14:paraId="7199FEFE"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BD853C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7512DCB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73,61</w:t>
            </w:r>
          </w:p>
        </w:tc>
        <w:tc>
          <w:tcPr>
            <w:tcW w:w="1100" w:type="dxa"/>
            <w:tcBorders>
              <w:top w:val="nil"/>
              <w:left w:val="nil"/>
              <w:bottom w:val="single" w:sz="4" w:space="0" w:color="auto"/>
              <w:right w:val="single" w:sz="4" w:space="0" w:color="auto"/>
            </w:tcBorders>
            <w:shd w:val="clear" w:color="auto" w:fill="auto"/>
            <w:noWrap/>
            <w:vAlign w:val="center"/>
            <w:hideMark/>
          </w:tcPr>
          <w:p w14:paraId="6FAA807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93,46</w:t>
            </w:r>
          </w:p>
        </w:tc>
        <w:tc>
          <w:tcPr>
            <w:tcW w:w="1300" w:type="dxa"/>
            <w:tcBorders>
              <w:top w:val="nil"/>
              <w:left w:val="nil"/>
              <w:bottom w:val="single" w:sz="4" w:space="0" w:color="auto"/>
              <w:right w:val="single" w:sz="4" w:space="0" w:color="auto"/>
            </w:tcBorders>
            <w:shd w:val="clear" w:color="auto" w:fill="auto"/>
            <w:noWrap/>
            <w:vAlign w:val="center"/>
            <w:hideMark/>
          </w:tcPr>
          <w:p w14:paraId="7B0F5EB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93,46</w:t>
            </w:r>
          </w:p>
        </w:tc>
      </w:tr>
      <w:tr w:rsidR="0062060A" w:rsidRPr="0062060A" w14:paraId="173D918D"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9E0BE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5DF5C1A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vertAlign w:val="subscript"/>
                <w:lang w:eastAsia="en-US" w:bidi="ar-SA"/>
              </w:rPr>
              <w:t>ном</w:t>
            </w:r>
            <w:r w:rsidRPr="0062060A">
              <w:rPr>
                <w:rFonts w:ascii="Arial Armenian" w:hAnsi="Arial Armenian" w:cs="Arial"/>
                <w:sz w:val="16"/>
                <w:szCs w:val="16"/>
                <w:vertAlign w:val="subscript"/>
                <w:lang w:eastAsia="en-US" w:bidi="ar-SA"/>
              </w:rPr>
              <w:t>-</w:t>
            </w:r>
            <w:r w:rsidRPr="0062060A">
              <w:rPr>
                <w:rFonts w:ascii="Arial Armenian" w:hAnsi="Arial Armenian" w:cs="Arial"/>
                <w:sz w:val="16"/>
                <w:szCs w:val="16"/>
                <w:lang w:eastAsia="en-US" w:bidi="ar-SA"/>
              </w:rPr>
              <w:t>220</w:t>
            </w:r>
            <w:r w:rsidRPr="0062060A">
              <w:rPr>
                <w:rFonts w:ascii="Arial" w:hAnsi="Arial" w:cs="Arial"/>
                <w:sz w:val="16"/>
                <w:szCs w:val="16"/>
                <w:lang w:val="en-US" w:eastAsia="en-US" w:bidi="ar-SA"/>
              </w:rPr>
              <w:t>Վ</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lang w:eastAsia="en-US" w:bidi="ar-SA"/>
              </w:rPr>
              <w:t>выкл</w:t>
            </w:r>
            <w:r w:rsidRPr="0062060A">
              <w:rPr>
                <w:rFonts w:ascii="Arial Armenian" w:hAnsi="Arial Armenian" w:cs="Arial"/>
                <w:sz w:val="16"/>
                <w:szCs w:val="16"/>
                <w:lang w:eastAsia="en-US" w:bidi="ar-SA"/>
              </w:rPr>
              <w:t>..25</w:t>
            </w:r>
            <w:r w:rsidRPr="0062060A">
              <w:rPr>
                <w:rFonts w:ascii="Calibri" w:hAnsi="Calibri" w:cs="Calibri"/>
                <w:sz w:val="16"/>
                <w:szCs w:val="16"/>
                <w:lang w:eastAsia="en-US" w:bidi="ar-SA"/>
              </w:rPr>
              <w:t>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MCB</w:t>
            </w:r>
          </w:p>
        </w:tc>
        <w:tc>
          <w:tcPr>
            <w:tcW w:w="760" w:type="dxa"/>
            <w:tcBorders>
              <w:top w:val="nil"/>
              <w:left w:val="nil"/>
              <w:bottom w:val="single" w:sz="4" w:space="0" w:color="auto"/>
              <w:right w:val="single" w:sz="4" w:space="0" w:color="auto"/>
            </w:tcBorders>
            <w:shd w:val="clear" w:color="auto" w:fill="auto"/>
            <w:noWrap/>
            <w:vAlign w:val="center"/>
            <w:hideMark/>
          </w:tcPr>
          <w:p w14:paraId="3813C32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93320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w:t>
            </w:r>
          </w:p>
        </w:tc>
        <w:tc>
          <w:tcPr>
            <w:tcW w:w="1100" w:type="dxa"/>
            <w:tcBorders>
              <w:top w:val="nil"/>
              <w:left w:val="nil"/>
              <w:bottom w:val="single" w:sz="4" w:space="0" w:color="auto"/>
              <w:right w:val="single" w:sz="4" w:space="0" w:color="auto"/>
            </w:tcBorders>
            <w:shd w:val="clear" w:color="auto" w:fill="auto"/>
            <w:noWrap/>
            <w:vAlign w:val="center"/>
            <w:hideMark/>
          </w:tcPr>
          <w:p w14:paraId="697BBD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7,41</w:t>
            </w:r>
          </w:p>
        </w:tc>
        <w:tc>
          <w:tcPr>
            <w:tcW w:w="1100" w:type="dxa"/>
            <w:tcBorders>
              <w:top w:val="nil"/>
              <w:left w:val="nil"/>
              <w:bottom w:val="single" w:sz="4" w:space="0" w:color="auto"/>
              <w:right w:val="single" w:sz="4" w:space="0" w:color="auto"/>
            </w:tcBorders>
            <w:shd w:val="clear" w:color="auto" w:fill="auto"/>
            <w:noWrap/>
            <w:vAlign w:val="center"/>
            <w:hideMark/>
          </w:tcPr>
          <w:p w14:paraId="4B22360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9,41</w:t>
            </w:r>
          </w:p>
        </w:tc>
        <w:tc>
          <w:tcPr>
            <w:tcW w:w="1300" w:type="dxa"/>
            <w:tcBorders>
              <w:top w:val="nil"/>
              <w:left w:val="nil"/>
              <w:bottom w:val="single" w:sz="4" w:space="0" w:color="auto"/>
              <w:right w:val="single" w:sz="4" w:space="0" w:color="auto"/>
            </w:tcBorders>
            <w:shd w:val="clear" w:color="auto" w:fill="auto"/>
            <w:noWrap/>
            <w:vAlign w:val="center"/>
            <w:hideMark/>
          </w:tcPr>
          <w:p w14:paraId="7A7FE3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131,73</w:t>
            </w:r>
          </w:p>
        </w:tc>
      </w:tr>
      <w:tr w:rsidR="0062060A" w:rsidRPr="0062060A" w14:paraId="55AB5A65"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005816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5E42023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vertAlign w:val="subscript"/>
                <w:lang w:eastAsia="en-US" w:bidi="ar-SA"/>
              </w:rPr>
              <w:t>ном</w:t>
            </w:r>
            <w:r w:rsidRPr="0062060A">
              <w:rPr>
                <w:rFonts w:ascii="Arial Armenian" w:hAnsi="Arial Armenian" w:cs="Arial"/>
                <w:sz w:val="16"/>
                <w:szCs w:val="16"/>
                <w:vertAlign w:val="subscript"/>
                <w:lang w:eastAsia="en-US" w:bidi="ar-SA"/>
              </w:rPr>
              <w:t>-</w:t>
            </w:r>
            <w:r w:rsidRPr="0062060A">
              <w:rPr>
                <w:rFonts w:ascii="Arial Armenian" w:hAnsi="Arial Armenian" w:cs="Arial"/>
                <w:sz w:val="16"/>
                <w:szCs w:val="16"/>
                <w:lang w:eastAsia="en-US" w:bidi="ar-SA"/>
              </w:rPr>
              <w:t>220</w:t>
            </w:r>
            <w:r w:rsidRPr="0062060A">
              <w:rPr>
                <w:rFonts w:ascii="Arial" w:hAnsi="Arial" w:cs="Arial"/>
                <w:sz w:val="16"/>
                <w:szCs w:val="16"/>
                <w:lang w:val="en-US" w:eastAsia="en-US" w:bidi="ar-SA"/>
              </w:rPr>
              <w:t>Վ</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lang w:eastAsia="en-US" w:bidi="ar-SA"/>
              </w:rPr>
              <w:t>выкл</w:t>
            </w:r>
            <w:r w:rsidRPr="0062060A">
              <w:rPr>
                <w:rFonts w:ascii="Arial Armenian" w:hAnsi="Arial Armenian" w:cs="Arial"/>
                <w:sz w:val="16"/>
                <w:szCs w:val="16"/>
                <w:lang w:eastAsia="en-US" w:bidi="ar-SA"/>
              </w:rPr>
              <w:t>.16</w:t>
            </w:r>
            <w:r w:rsidRPr="0062060A">
              <w:rPr>
                <w:rFonts w:ascii="Calibri" w:hAnsi="Calibri" w:cs="Calibri"/>
                <w:sz w:val="16"/>
                <w:szCs w:val="16"/>
                <w:lang w:eastAsia="en-US" w:bidi="ar-SA"/>
              </w:rPr>
              <w:t>А</w:t>
            </w:r>
            <w:r w:rsidRPr="0062060A">
              <w:rPr>
                <w:rFonts w:ascii="Arial Armenian" w:hAnsi="Arial Armenian" w:cs="Arial"/>
                <w:sz w:val="16"/>
                <w:szCs w:val="16"/>
                <w:lang w:val="en-US" w:eastAsia="en-US" w:bidi="ar-SA"/>
              </w:rPr>
              <w:t>MCB</w:t>
            </w:r>
          </w:p>
        </w:tc>
        <w:tc>
          <w:tcPr>
            <w:tcW w:w="760" w:type="dxa"/>
            <w:tcBorders>
              <w:top w:val="nil"/>
              <w:left w:val="nil"/>
              <w:bottom w:val="single" w:sz="4" w:space="0" w:color="auto"/>
              <w:right w:val="single" w:sz="4" w:space="0" w:color="auto"/>
            </w:tcBorders>
            <w:shd w:val="clear" w:color="auto" w:fill="auto"/>
            <w:noWrap/>
            <w:vAlign w:val="center"/>
            <w:hideMark/>
          </w:tcPr>
          <w:p w14:paraId="255BE1D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50F45B4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495ED95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6,56</w:t>
            </w:r>
          </w:p>
        </w:tc>
        <w:tc>
          <w:tcPr>
            <w:tcW w:w="1100" w:type="dxa"/>
            <w:tcBorders>
              <w:top w:val="nil"/>
              <w:left w:val="nil"/>
              <w:bottom w:val="single" w:sz="4" w:space="0" w:color="auto"/>
              <w:right w:val="single" w:sz="4" w:space="0" w:color="auto"/>
            </w:tcBorders>
            <w:shd w:val="clear" w:color="auto" w:fill="auto"/>
            <w:noWrap/>
            <w:vAlign w:val="center"/>
            <w:hideMark/>
          </w:tcPr>
          <w:p w14:paraId="56C5701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8,33</w:t>
            </w:r>
          </w:p>
        </w:tc>
        <w:tc>
          <w:tcPr>
            <w:tcW w:w="1300" w:type="dxa"/>
            <w:tcBorders>
              <w:top w:val="nil"/>
              <w:left w:val="nil"/>
              <w:bottom w:val="single" w:sz="4" w:space="0" w:color="auto"/>
              <w:right w:val="single" w:sz="4" w:space="0" w:color="auto"/>
            </w:tcBorders>
            <w:shd w:val="clear" w:color="auto" w:fill="auto"/>
            <w:noWrap/>
            <w:vAlign w:val="center"/>
            <w:hideMark/>
          </w:tcPr>
          <w:p w14:paraId="6F6A22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16,67</w:t>
            </w:r>
          </w:p>
        </w:tc>
      </w:tr>
      <w:tr w:rsidR="0062060A" w:rsidRPr="0062060A" w14:paraId="00B451A7"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9B7C6C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w:t>
            </w:r>
          </w:p>
        </w:tc>
        <w:tc>
          <w:tcPr>
            <w:tcW w:w="5020" w:type="dxa"/>
            <w:tcBorders>
              <w:top w:val="nil"/>
              <w:left w:val="nil"/>
              <w:bottom w:val="single" w:sz="4" w:space="0" w:color="auto"/>
              <w:right w:val="single" w:sz="4" w:space="0" w:color="auto"/>
            </w:tcBorders>
            <w:shd w:val="clear" w:color="auto" w:fill="auto"/>
            <w:vAlign w:val="center"/>
            <w:hideMark/>
          </w:tcPr>
          <w:p w14:paraId="0A52BF2E"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vertAlign w:val="subscript"/>
                <w:lang w:eastAsia="en-US" w:bidi="ar-SA"/>
              </w:rPr>
              <w:t>ном</w:t>
            </w:r>
            <w:r w:rsidRPr="0062060A">
              <w:rPr>
                <w:rFonts w:ascii="Arial Armenian" w:hAnsi="Arial Armenian" w:cs="Arial"/>
                <w:sz w:val="16"/>
                <w:szCs w:val="16"/>
                <w:vertAlign w:val="subscript"/>
                <w:lang w:eastAsia="en-US" w:bidi="ar-SA"/>
              </w:rPr>
              <w:t>-</w:t>
            </w:r>
            <w:r w:rsidRPr="0062060A">
              <w:rPr>
                <w:rFonts w:ascii="Arial Armenian" w:hAnsi="Arial Armenian" w:cs="Arial"/>
                <w:sz w:val="16"/>
                <w:szCs w:val="16"/>
                <w:lang w:eastAsia="en-US" w:bidi="ar-SA"/>
              </w:rPr>
              <w:t>220</w:t>
            </w:r>
            <w:r w:rsidRPr="0062060A">
              <w:rPr>
                <w:rFonts w:ascii="Arial" w:hAnsi="Arial" w:cs="Arial"/>
                <w:sz w:val="16"/>
                <w:szCs w:val="16"/>
                <w:lang w:val="en-US" w:eastAsia="en-US" w:bidi="ar-SA"/>
              </w:rPr>
              <w:t>Վ</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lang w:eastAsia="en-US" w:bidi="ar-SA"/>
              </w:rPr>
              <w:t>выкл</w:t>
            </w:r>
            <w:r w:rsidRPr="0062060A">
              <w:rPr>
                <w:rFonts w:ascii="Arial Armenian" w:hAnsi="Arial Armenian" w:cs="Arial"/>
                <w:sz w:val="16"/>
                <w:szCs w:val="16"/>
                <w:lang w:eastAsia="en-US" w:bidi="ar-SA"/>
              </w:rPr>
              <w:t>.10</w:t>
            </w:r>
            <w:r w:rsidRPr="0062060A">
              <w:rPr>
                <w:rFonts w:ascii="Calibri" w:hAnsi="Calibri" w:cs="Calibri"/>
                <w:sz w:val="16"/>
                <w:szCs w:val="16"/>
                <w:lang w:eastAsia="en-US" w:bidi="ar-SA"/>
              </w:rPr>
              <w:t>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MCB</w:t>
            </w:r>
          </w:p>
        </w:tc>
        <w:tc>
          <w:tcPr>
            <w:tcW w:w="760" w:type="dxa"/>
            <w:tcBorders>
              <w:top w:val="nil"/>
              <w:left w:val="nil"/>
              <w:bottom w:val="single" w:sz="4" w:space="0" w:color="auto"/>
              <w:right w:val="single" w:sz="4" w:space="0" w:color="auto"/>
            </w:tcBorders>
            <w:shd w:val="clear" w:color="auto" w:fill="auto"/>
            <w:noWrap/>
            <w:vAlign w:val="center"/>
            <w:hideMark/>
          </w:tcPr>
          <w:p w14:paraId="237D023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DCB65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1100" w:type="dxa"/>
            <w:tcBorders>
              <w:top w:val="nil"/>
              <w:left w:val="nil"/>
              <w:bottom w:val="single" w:sz="4" w:space="0" w:color="auto"/>
              <w:right w:val="single" w:sz="4" w:space="0" w:color="auto"/>
            </w:tcBorders>
            <w:shd w:val="clear" w:color="auto" w:fill="auto"/>
            <w:noWrap/>
            <w:vAlign w:val="center"/>
            <w:hideMark/>
          </w:tcPr>
          <w:p w14:paraId="4F13174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6,20</w:t>
            </w:r>
          </w:p>
        </w:tc>
        <w:tc>
          <w:tcPr>
            <w:tcW w:w="1100" w:type="dxa"/>
            <w:tcBorders>
              <w:top w:val="nil"/>
              <w:left w:val="nil"/>
              <w:bottom w:val="single" w:sz="4" w:space="0" w:color="auto"/>
              <w:right w:val="single" w:sz="4" w:space="0" w:color="auto"/>
            </w:tcBorders>
            <w:shd w:val="clear" w:color="auto" w:fill="auto"/>
            <w:noWrap/>
            <w:vAlign w:val="center"/>
            <w:hideMark/>
          </w:tcPr>
          <w:p w14:paraId="2A71169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7,87</w:t>
            </w:r>
          </w:p>
        </w:tc>
        <w:tc>
          <w:tcPr>
            <w:tcW w:w="1300" w:type="dxa"/>
            <w:tcBorders>
              <w:top w:val="nil"/>
              <w:left w:val="nil"/>
              <w:bottom w:val="single" w:sz="4" w:space="0" w:color="auto"/>
              <w:right w:val="single" w:sz="4" w:space="0" w:color="auto"/>
            </w:tcBorders>
            <w:shd w:val="clear" w:color="auto" w:fill="auto"/>
            <w:noWrap/>
            <w:vAlign w:val="center"/>
            <w:hideMark/>
          </w:tcPr>
          <w:p w14:paraId="4F7CC59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78,74</w:t>
            </w:r>
          </w:p>
        </w:tc>
      </w:tr>
      <w:tr w:rsidR="0062060A" w:rsidRPr="0062060A" w14:paraId="1B496967"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0AD1E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w:t>
            </w:r>
          </w:p>
        </w:tc>
        <w:tc>
          <w:tcPr>
            <w:tcW w:w="5020" w:type="dxa"/>
            <w:tcBorders>
              <w:top w:val="nil"/>
              <w:left w:val="nil"/>
              <w:bottom w:val="single" w:sz="4" w:space="0" w:color="auto"/>
              <w:right w:val="single" w:sz="4" w:space="0" w:color="auto"/>
            </w:tcBorders>
            <w:shd w:val="clear" w:color="auto" w:fill="auto"/>
            <w:vAlign w:val="center"/>
            <w:hideMark/>
          </w:tcPr>
          <w:p w14:paraId="2C76171E"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Трехполюсный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сочетатель</w:t>
            </w:r>
            <w:proofErr w:type="spellEnd"/>
            <w:r w:rsidRPr="0062060A">
              <w:rPr>
                <w:rFonts w:ascii="Arial Armenian" w:hAnsi="Arial Armenian" w:cs="Arial"/>
                <w:sz w:val="16"/>
                <w:szCs w:val="16"/>
                <w:lang w:val="en-US" w:eastAsia="en-US" w:bidi="ar-SA"/>
              </w:rPr>
              <w:t xml:space="preserve"> 63</w:t>
            </w:r>
            <w:r w:rsidRPr="0062060A">
              <w:rPr>
                <w:rFonts w:ascii="Calibri" w:hAnsi="Calibri" w:cs="Calibri"/>
                <w:sz w:val="16"/>
                <w:szCs w:val="16"/>
                <w:lang w:val="en-US" w:eastAsia="en-US" w:bidi="ar-SA"/>
              </w:rPr>
              <w:t>А</w:t>
            </w:r>
          </w:p>
        </w:tc>
        <w:tc>
          <w:tcPr>
            <w:tcW w:w="760" w:type="dxa"/>
            <w:tcBorders>
              <w:top w:val="nil"/>
              <w:left w:val="nil"/>
              <w:bottom w:val="single" w:sz="4" w:space="0" w:color="auto"/>
              <w:right w:val="single" w:sz="4" w:space="0" w:color="auto"/>
            </w:tcBorders>
            <w:shd w:val="clear" w:color="auto" w:fill="auto"/>
            <w:noWrap/>
            <w:vAlign w:val="center"/>
            <w:hideMark/>
          </w:tcPr>
          <w:p w14:paraId="4961AA1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p>
        </w:tc>
        <w:tc>
          <w:tcPr>
            <w:tcW w:w="1100" w:type="dxa"/>
            <w:tcBorders>
              <w:top w:val="nil"/>
              <w:left w:val="nil"/>
              <w:bottom w:val="single" w:sz="4" w:space="0" w:color="auto"/>
              <w:right w:val="single" w:sz="4" w:space="0" w:color="auto"/>
            </w:tcBorders>
            <w:shd w:val="clear" w:color="auto" w:fill="auto"/>
            <w:noWrap/>
            <w:vAlign w:val="center"/>
            <w:hideMark/>
          </w:tcPr>
          <w:p w14:paraId="42C7CBF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w:t>
            </w:r>
          </w:p>
        </w:tc>
        <w:tc>
          <w:tcPr>
            <w:tcW w:w="1100" w:type="dxa"/>
            <w:tcBorders>
              <w:top w:val="nil"/>
              <w:left w:val="nil"/>
              <w:bottom w:val="single" w:sz="4" w:space="0" w:color="auto"/>
              <w:right w:val="single" w:sz="4" w:space="0" w:color="auto"/>
            </w:tcBorders>
            <w:shd w:val="clear" w:color="auto" w:fill="auto"/>
            <w:noWrap/>
            <w:vAlign w:val="center"/>
            <w:hideMark/>
          </w:tcPr>
          <w:p w14:paraId="05E80E4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6,05</w:t>
            </w:r>
          </w:p>
        </w:tc>
        <w:tc>
          <w:tcPr>
            <w:tcW w:w="1100" w:type="dxa"/>
            <w:tcBorders>
              <w:top w:val="nil"/>
              <w:left w:val="nil"/>
              <w:bottom w:val="single" w:sz="4" w:space="0" w:color="auto"/>
              <w:right w:val="single" w:sz="4" w:space="0" w:color="auto"/>
            </w:tcBorders>
            <w:shd w:val="clear" w:color="auto" w:fill="auto"/>
            <w:noWrap/>
            <w:vAlign w:val="center"/>
            <w:hideMark/>
          </w:tcPr>
          <w:p w14:paraId="3278B44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7,68</w:t>
            </w:r>
          </w:p>
        </w:tc>
        <w:tc>
          <w:tcPr>
            <w:tcW w:w="1300" w:type="dxa"/>
            <w:tcBorders>
              <w:top w:val="nil"/>
              <w:left w:val="nil"/>
              <w:bottom w:val="single" w:sz="4" w:space="0" w:color="auto"/>
              <w:right w:val="single" w:sz="4" w:space="0" w:color="auto"/>
            </w:tcBorders>
            <w:shd w:val="clear" w:color="auto" w:fill="auto"/>
            <w:noWrap/>
            <w:vAlign w:val="center"/>
            <w:hideMark/>
          </w:tcPr>
          <w:p w14:paraId="5BA9C72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4,61</w:t>
            </w:r>
          </w:p>
        </w:tc>
      </w:tr>
      <w:tr w:rsidR="0062060A" w:rsidRPr="0062060A" w14:paraId="2F70EF0E"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A5D46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w:t>
            </w:r>
          </w:p>
        </w:tc>
        <w:tc>
          <w:tcPr>
            <w:tcW w:w="5020" w:type="dxa"/>
            <w:tcBorders>
              <w:top w:val="nil"/>
              <w:left w:val="nil"/>
              <w:bottom w:val="single" w:sz="4" w:space="0" w:color="auto"/>
              <w:right w:val="single" w:sz="4" w:space="0" w:color="auto"/>
            </w:tcBorders>
            <w:shd w:val="clear" w:color="auto" w:fill="auto"/>
            <w:vAlign w:val="center"/>
            <w:hideMark/>
          </w:tcPr>
          <w:p w14:paraId="1759D0D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Щит</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24</w:t>
            </w:r>
            <w:proofErr w:type="gramEnd"/>
            <w:r w:rsidRPr="0062060A">
              <w:rPr>
                <w:rFonts w:ascii="Calibri" w:hAnsi="Calibri" w:cs="Calibri"/>
                <w:sz w:val="16"/>
                <w:szCs w:val="16"/>
                <w:lang w:eastAsia="en-US" w:bidi="ar-SA"/>
              </w:rPr>
              <w:t>мод</w:t>
            </w:r>
            <w:r w:rsidRPr="0062060A">
              <w:rPr>
                <w:rFonts w:ascii="Arial Armenian" w:hAnsi="Arial Armenian" w:cs="Arial"/>
                <w:sz w:val="16"/>
                <w:szCs w:val="16"/>
                <w:lang w:eastAsia="en-US" w:bidi="ar-SA"/>
              </w:rPr>
              <w:t>.(</w:t>
            </w:r>
            <w:r w:rsidRPr="0062060A">
              <w:rPr>
                <w:rFonts w:ascii="Calibri" w:hAnsi="Calibri" w:cs="Calibri"/>
                <w:sz w:val="16"/>
                <w:szCs w:val="16"/>
                <w:lang w:eastAsia="en-US" w:bidi="ar-SA"/>
              </w:rPr>
              <w:t>пластиковый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ящик</w:t>
            </w:r>
            <w:r w:rsidRPr="0062060A">
              <w:rPr>
                <w:rFonts w:ascii="Arial Armenian" w:hAnsi="Arial Armenian" w:cs="Arial"/>
                <w:sz w:val="16"/>
                <w:szCs w:val="16"/>
                <w:lang w:eastAsia="en-US" w:bidi="ar-SA"/>
              </w:rPr>
              <w:t>)</w:t>
            </w:r>
          </w:p>
        </w:tc>
        <w:tc>
          <w:tcPr>
            <w:tcW w:w="760" w:type="dxa"/>
            <w:tcBorders>
              <w:top w:val="nil"/>
              <w:left w:val="nil"/>
              <w:bottom w:val="single" w:sz="4" w:space="0" w:color="auto"/>
              <w:right w:val="single" w:sz="4" w:space="0" w:color="auto"/>
            </w:tcBorders>
            <w:shd w:val="clear" w:color="auto" w:fill="auto"/>
            <w:noWrap/>
            <w:vAlign w:val="center"/>
            <w:hideMark/>
          </w:tcPr>
          <w:p w14:paraId="6BAD8D30"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C0E566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4D15CA3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49,42</w:t>
            </w:r>
          </w:p>
        </w:tc>
        <w:tc>
          <w:tcPr>
            <w:tcW w:w="1100" w:type="dxa"/>
            <w:tcBorders>
              <w:top w:val="nil"/>
              <w:left w:val="nil"/>
              <w:bottom w:val="single" w:sz="4" w:space="0" w:color="auto"/>
              <w:right w:val="single" w:sz="4" w:space="0" w:color="auto"/>
            </w:tcBorders>
            <w:shd w:val="clear" w:color="auto" w:fill="auto"/>
            <w:noWrap/>
            <w:vAlign w:val="center"/>
            <w:hideMark/>
          </w:tcPr>
          <w:p w14:paraId="57FC8D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62,75</w:t>
            </w:r>
          </w:p>
        </w:tc>
        <w:tc>
          <w:tcPr>
            <w:tcW w:w="1300" w:type="dxa"/>
            <w:tcBorders>
              <w:top w:val="nil"/>
              <w:left w:val="nil"/>
              <w:bottom w:val="single" w:sz="4" w:space="0" w:color="auto"/>
              <w:right w:val="single" w:sz="4" w:space="0" w:color="auto"/>
            </w:tcBorders>
            <w:shd w:val="clear" w:color="auto" w:fill="auto"/>
            <w:noWrap/>
            <w:vAlign w:val="center"/>
            <w:hideMark/>
          </w:tcPr>
          <w:p w14:paraId="0EBE23D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62,75</w:t>
            </w:r>
          </w:p>
        </w:tc>
      </w:tr>
      <w:tr w:rsidR="0062060A" w:rsidRPr="0062060A" w14:paraId="3108D868"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A8FB5A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w:t>
            </w:r>
          </w:p>
        </w:tc>
        <w:tc>
          <w:tcPr>
            <w:tcW w:w="5020" w:type="dxa"/>
            <w:tcBorders>
              <w:top w:val="nil"/>
              <w:left w:val="nil"/>
              <w:bottom w:val="single" w:sz="4" w:space="0" w:color="auto"/>
              <w:right w:val="single" w:sz="4" w:space="0" w:color="auto"/>
            </w:tcBorders>
            <w:shd w:val="clear" w:color="auto" w:fill="auto"/>
            <w:vAlign w:val="center"/>
            <w:hideMark/>
          </w:tcPr>
          <w:p w14:paraId="163922D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Трехполюсный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трехфазный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lang w:eastAsia="en-US" w:bidi="ar-SA"/>
              </w:rPr>
              <w:t>ном</w:t>
            </w:r>
            <w:r w:rsidRPr="0062060A">
              <w:rPr>
                <w:rFonts w:ascii="Arial Armenian" w:hAnsi="Arial Armenian" w:cs="Arial"/>
                <w:sz w:val="16"/>
                <w:szCs w:val="16"/>
                <w:vertAlign w:val="subscript"/>
                <w:lang w:eastAsia="en-US" w:bidi="ar-SA"/>
              </w:rPr>
              <w:t>--</w:t>
            </w:r>
            <w:r w:rsidRPr="0062060A">
              <w:rPr>
                <w:rFonts w:ascii="Arial Armenian" w:hAnsi="Arial Armenian" w:cs="Arial"/>
                <w:sz w:val="16"/>
                <w:szCs w:val="16"/>
                <w:lang w:eastAsia="en-US" w:bidi="ar-SA"/>
              </w:rPr>
              <w:t>380</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lang w:eastAsia="en-US" w:bidi="ar-SA"/>
              </w:rPr>
              <w:t>выкл</w:t>
            </w:r>
            <w:r w:rsidRPr="0062060A">
              <w:rPr>
                <w:rFonts w:ascii="Arial Armenian" w:hAnsi="Arial Armenian" w:cs="Arial"/>
                <w:sz w:val="16"/>
                <w:szCs w:val="16"/>
                <w:lang w:eastAsia="en-US" w:bidi="ar-SA"/>
              </w:rPr>
              <w:t xml:space="preserve">.63 </w:t>
            </w:r>
            <w:r w:rsidRPr="0062060A">
              <w:rPr>
                <w:rFonts w:ascii="Arial Armenian" w:hAnsi="Arial Armenian" w:cs="Arial"/>
                <w:sz w:val="16"/>
                <w:szCs w:val="16"/>
                <w:lang w:val="en-US" w:eastAsia="en-US" w:bidi="ar-SA"/>
              </w:rPr>
              <w:t>MCB</w:t>
            </w:r>
          </w:p>
        </w:tc>
        <w:tc>
          <w:tcPr>
            <w:tcW w:w="760" w:type="dxa"/>
            <w:tcBorders>
              <w:top w:val="nil"/>
              <w:left w:val="nil"/>
              <w:bottom w:val="single" w:sz="4" w:space="0" w:color="auto"/>
              <w:right w:val="single" w:sz="4" w:space="0" w:color="auto"/>
            </w:tcBorders>
            <w:shd w:val="clear" w:color="auto" w:fill="auto"/>
            <w:noWrap/>
            <w:vAlign w:val="center"/>
            <w:hideMark/>
          </w:tcPr>
          <w:p w14:paraId="28FA2AA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044453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7620B11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73,61</w:t>
            </w:r>
          </w:p>
        </w:tc>
        <w:tc>
          <w:tcPr>
            <w:tcW w:w="1100" w:type="dxa"/>
            <w:tcBorders>
              <w:top w:val="nil"/>
              <w:left w:val="nil"/>
              <w:bottom w:val="single" w:sz="4" w:space="0" w:color="auto"/>
              <w:right w:val="single" w:sz="4" w:space="0" w:color="auto"/>
            </w:tcBorders>
            <w:shd w:val="clear" w:color="auto" w:fill="auto"/>
            <w:noWrap/>
            <w:vAlign w:val="center"/>
            <w:hideMark/>
          </w:tcPr>
          <w:p w14:paraId="5F3786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93,46</w:t>
            </w:r>
          </w:p>
        </w:tc>
        <w:tc>
          <w:tcPr>
            <w:tcW w:w="1300" w:type="dxa"/>
            <w:tcBorders>
              <w:top w:val="nil"/>
              <w:left w:val="nil"/>
              <w:bottom w:val="single" w:sz="4" w:space="0" w:color="auto"/>
              <w:right w:val="single" w:sz="4" w:space="0" w:color="auto"/>
            </w:tcBorders>
            <w:shd w:val="clear" w:color="auto" w:fill="auto"/>
            <w:noWrap/>
            <w:vAlign w:val="center"/>
            <w:hideMark/>
          </w:tcPr>
          <w:p w14:paraId="70380A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93,46</w:t>
            </w:r>
          </w:p>
        </w:tc>
      </w:tr>
      <w:tr w:rsidR="0062060A" w:rsidRPr="0062060A" w14:paraId="7ED28849"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B62D6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5020" w:type="dxa"/>
            <w:tcBorders>
              <w:top w:val="nil"/>
              <w:left w:val="nil"/>
              <w:bottom w:val="single" w:sz="4" w:space="0" w:color="auto"/>
              <w:right w:val="single" w:sz="4" w:space="0" w:color="auto"/>
            </w:tcBorders>
            <w:shd w:val="clear" w:color="auto" w:fill="auto"/>
            <w:vAlign w:val="center"/>
            <w:hideMark/>
          </w:tcPr>
          <w:p w14:paraId="59C1AE7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vertAlign w:val="subscript"/>
                <w:lang w:eastAsia="en-US" w:bidi="ar-SA"/>
              </w:rPr>
              <w:t>ном</w:t>
            </w:r>
            <w:r w:rsidRPr="0062060A">
              <w:rPr>
                <w:rFonts w:ascii="Arial Armenian" w:hAnsi="Arial Armenian" w:cs="Arial"/>
                <w:sz w:val="16"/>
                <w:szCs w:val="16"/>
                <w:vertAlign w:val="subscript"/>
                <w:lang w:eastAsia="en-US" w:bidi="ar-SA"/>
              </w:rPr>
              <w:t>--</w:t>
            </w:r>
            <w:r w:rsidRPr="0062060A">
              <w:rPr>
                <w:rFonts w:ascii="Arial Armenian" w:hAnsi="Arial Armenian" w:cs="Arial"/>
                <w:sz w:val="16"/>
                <w:szCs w:val="16"/>
                <w:lang w:eastAsia="en-US" w:bidi="ar-SA"/>
              </w:rPr>
              <w:t>220</w:t>
            </w:r>
            <w:r w:rsidRPr="0062060A">
              <w:rPr>
                <w:rFonts w:ascii="Calibri" w:hAnsi="Calibri" w:cs="Calibri"/>
                <w:sz w:val="16"/>
                <w:szCs w:val="16"/>
                <w:lang w:eastAsia="en-US" w:bidi="ar-SA"/>
              </w:rPr>
              <w:t>В</w:t>
            </w:r>
            <w:r w:rsidRPr="0062060A">
              <w:rPr>
                <w:rFonts w:ascii="Arial Armenian" w:hAnsi="Arial Armenian" w:cs="Arial"/>
                <w:sz w:val="16"/>
                <w:szCs w:val="16"/>
                <w:lang w:val="en-US" w:eastAsia="en-US" w:bidi="ar-SA"/>
              </w:rPr>
              <w:t>I</w:t>
            </w:r>
            <w:r w:rsidRPr="0062060A">
              <w:rPr>
                <w:rFonts w:ascii="Calibri" w:hAnsi="Calibri" w:cs="Calibri"/>
                <w:sz w:val="16"/>
                <w:szCs w:val="16"/>
                <w:lang w:eastAsia="en-US" w:bidi="ar-SA"/>
              </w:rPr>
              <w:t>выкл</w:t>
            </w:r>
            <w:r w:rsidRPr="0062060A">
              <w:rPr>
                <w:rFonts w:ascii="Arial Armenian" w:hAnsi="Arial Armenian" w:cs="Arial"/>
                <w:sz w:val="16"/>
                <w:szCs w:val="16"/>
                <w:lang w:eastAsia="en-US" w:bidi="ar-SA"/>
              </w:rPr>
              <w:t>.25</w:t>
            </w:r>
            <w:r w:rsidRPr="0062060A">
              <w:rPr>
                <w:rFonts w:ascii="Arial" w:hAnsi="Arial" w:cs="Arial"/>
                <w:sz w:val="16"/>
                <w:szCs w:val="16"/>
                <w:lang w:val="en-US" w:eastAsia="en-US" w:bidi="ar-SA"/>
              </w:rPr>
              <w:t>Ա</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MCB</w:t>
            </w:r>
          </w:p>
        </w:tc>
        <w:tc>
          <w:tcPr>
            <w:tcW w:w="760" w:type="dxa"/>
            <w:tcBorders>
              <w:top w:val="nil"/>
              <w:left w:val="nil"/>
              <w:bottom w:val="single" w:sz="4" w:space="0" w:color="auto"/>
              <w:right w:val="single" w:sz="4" w:space="0" w:color="auto"/>
            </w:tcBorders>
            <w:shd w:val="clear" w:color="auto" w:fill="auto"/>
            <w:noWrap/>
            <w:vAlign w:val="center"/>
            <w:hideMark/>
          </w:tcPr>
          <w:p w14:paraId="764DD51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2F44AA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1100" w:type="dxa"/>
            <w:tcBorders>
              <w:top w:val="nil"/>
              <w:left w:val="nil"/>
              <w:bottom w:val="single" w:sz="4" w:space="0" w:color="auto"/>
              <w:right w:val="single" w:sz="4" w:space="0" w:color="auto"/>
            </w:tcBorders>
            <w:shd w:val="clear" w:color="auto" w:fill="auto"/>
            <w:noWrap/>
            <w:vAlign w:val="center"/>
            <w:hideMark/>
          </w:tcPr>
          <w:p w14:paraId="10E132E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7,41</w:t>
            </w:r>
          </w:p>
        </w:tc>
        <w:tc>
          <w:tcPr>
            <w:tcW w:w="1100" w:type="dxa"/>
            <w:tcBorders>
              <w:top w:val="nil"/>
              <w:left w:val="nil"/>
              <w:bottom w:val="single" w:sz="4" w:space="0" w:color="auto"/>
              <w:right w:val="single" w:sz="4" w:space="0" w:color="auto"/>
            </w:tcBorders>
            <w:shd w:val="clear" w:color="auto" w:fill="auto"/>
            <w:noWrap/>
            <w:vAlign w:val="center"/>
            <w:hideMark/>
          </w:tcPr>
          <w:p w14:paraId="2A6A84E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9,41</w:t>
            </w:r>
          </w:p>
        </w:tc>
        <w:tc>
          <w:tcPr>
            <w:tcW w:w="1300" w:type="dxa"/>
            <w:tcBorders>
              <w:top w:val="nil"/>
              <w:left w:val="nil"/>
              <w:bottom w:val="single" w:sz="4" w:space="0" w:color="auto"/>
              <w:right w:val="single" w:sz="4" w:space="0" w:color="auto"/>
            </w:tcBorders>
            <w:shd w:val="clear" w:color="auto" w:fill="auto"/>
            <w:noWrap/>
            <w:vAlign w:val="center"/>
            <w:hideMark/>
          </w:tcPr>
          <w:p w14:paraId="5379B2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47,05</w:t>
            </w:r>
          </w:p>
        </w:tc>
      </w:tr>
      <w:tr w:rsidR="0062060A" w:rsidRPr="0062060A" w14:paraId="08FDC87A"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DC3565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w:t>
            </w:r>
          </w:p>
        </w:tc>
        <w:tc>
          <w:tcPr>
            <w:tcW w:w="5020" w:type="dxa"/>
            <w:tcBorders>
              <w:top w:val="nil"/>
              <w:left w:val="nil"/>
              <w:bottom w:val="single" w:sz="4" w:space="0" w:color="auto"/>
              <w:right w:val="single" w:sz="4" w:space="0" w:color="auto"/>
            </w:tcBorders>
            <w:shd w:val="clear" w:color="auto" w:fill="auto"/>
            <w:vAlign w:val="center"/>
            <w:hideMark/>
          </w:tcPr>
          <w:p w14:paraId="79D3871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vertAlign w:val="subscript"/>
                <w:lang w:eastAsia="en-US" w:bidi="ar-SA"/>
              </w:rPr>
              <w:t>ном</w:t>
            </w:r>
            <w:r w:rsidRPr="0062060A">
              <w:rPr>
                <w:rFonts w:ascii="Arial Armenian" w:hAnsi="Arial Armenian" w:cs="Arial"/>
                <w:sz w:val="16"/>
                <w:szCs w:val="16"/>
                <w:vertAlign w:val="subscript"/>
                <w:lang w:eastAsia="en-US" w:bidi="ar-SA"/>
              </w:rPr>
              <w:t>--</w:t>
            </w:r>
            <w:r w:rsidRPr="0062060A">
              <w:rPr>
                <w:rFonts w:ascii="Arial Armenian" w:hAnsi="Arial Armenian" w:cs="Arial"/>
                <w:sz w:val="16"/>
                <w:szCs w:val="16"/>
                <w:lang w:eastAsia="en-US" w:bidi="ar-SA"/>
              </w:rPr>
              <w:t>220</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lang w:eastAsia="en-US" w:bidi="ar-SA"/>
              </w:rPr>
              <w:t>выкл</w:t>
            </w:r>
            <w:r w:rsidRPr="0062060A">
              <w:rPr>
                <w:rFonts w:ascii="Arial Armenian" w:hAnsi="Arial Armenian" w:cs="Arial"/>
                <w:sz w:val="16"/>
                <w:szCs w:val="16"/>
                <w:lang w:eastAsia="en-US" w:bidi="ar-SA"/>
              </w:rPr>
              <w:t>.16</w:t>
            </w:r>
            <w:r w:rsidRPr="0062060A">
              <w:rPr>
                <w:rFonts w:ascii="Arial" w:hAnsi="Arial" w:cs="Arial"/>
                <w:sz w:val="16"/>
                <w:szCs w:val="16"/>
                <w:lang w:val="en-US" w:eastAsia="en-US" w:bidi="ar-SA"/>
              </w:rPr>
              <w:t>Ա</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MCB</w:t>
            </w:r>
          </w:p>
        </w:tc>
        <w:tc>
          <w:tcPr>
            <w:tcW w:w="760" w:type="dxa"/>
            <w:tcBorders>
              <w:top w:val="nil"/>
              <w:left w:val="nil"/>
              <w:bottom w:val="single" w:sz="4" w:space="0" w:color="auto"/>
              <w:right w:val="single" w:sz="4" w:space="0" w:color="auto"/>
            </w:tcBorders>
            <w:shd w:val="clear" w:color="auto" w:fill="auto"/>
            <w:noWrap/>
            <w:vAlign w:val="center"/>
            <w:hideMark/>
          </w:tcPr>
          <w:p w14:paraId="42F26E93"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988C28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3E9CDAE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6,56</w:t>
            </w:r>
          </w:p>
        </w:tc>
        <w:tc>
          <w:tcPr>
            <w:tcW w:w="1100" w:type="dxa"/>
            <w:tcBorders>
              <w:top w:val="nil"/>
              <w:left w:val="nil"/>
              <w:bottom w:val="single" w:sz="4" w:space="0" w:color="auto"/>
              <w:right w:val="single" w:sz="4" w:space="0" w:color="auto"/>
            </w:tcBorders>
            <w:shd w:val="clear" w:color="auto" w:fill="auto"/>
            <w:noWrap/>
            <w:vAlign w:val="center"/>
            <w:hideMark/>
          </w:tcPr>
          <w:p w14:paraId="228628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8,33</w:t>
            </w:r>
          </w:p>
        </w:tc>
        <w:tc>
          <w:tcPr>
            <w:tcW w:w="1300" w:type="dxa"/>
            <w:tcBorders>
              <w:top w:val="nil"/>
              <w:left w:val="nil"/>
              <w:bottom w:val="single" w:sz="4" w:space="0" w:color="auto"/>
              <w:right w:val="single" w:sz="4" w:space="0" w:color="auto"/>
            </w:tcBorders>
            <w:shd w:val="clear" w:color="auto" w:fill="auto"/>
            <w:noWrap/>
            <w:vAlign w:val="center"/>
            <w:hideMark/>
          </w:tcPr>
          <w:p w14:paraId="0FD567D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16,67</w:t>
            </w:r>
          </w:p>
        </w:tc>
      </w:tr>
      <w:tr w:rsidR="0062060A" w:rsidRPr="0062060A" w14:paraId="22CD5CD5"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B009F3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w:t>
            </w:r>
          </w:p>
        </w:tc>
        <w:tc>
          <w:tcPr>
            <w:tcW w:w="5020" w:type="dxa"/>
            <w:tcBorders>
              <w:top w:val="nil"/>
              <w:left w:val="nil"/>
              <w:bottom w:val="single" w:sz="4" w:space="0" w:color="auto"/>
              <w:right w:val="single" w:sz="4" w:space="0" w:color="auto"/>
            </w:tcBorders>
            <w:shd w:val="clear" w:color="auto" w:fill="auto"/>
            <w:vAlign w:val="center"/>
            <w:hideMark/>
          </w:tcPr>
          <w:p w14:paraId="31E942A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proofErr w:type="spellStart"/>
            <w:r w:rsidRPr="0062060A">
              <w:rPr>
                <w:rFonts w:ascii="Arial Armenian" w:hAnsi="Arial Armenian" w:cs="Arial"/>
                <w:sz w:val="16"/>
                <w:szCs w:val="16"/>
                <w:lang w:val="en-US" w:eastAsia="en-US" w:bidi="ar-SA"/>
              </w:rPr>
              <w:t>U</w:t>
            </w:r>
            <w:r w:rsidRPr="0062060A">
              <w:rPr>
                <w:rFonts w:ascii="Arial" w:hAnsi="Arial" w:cs="Arial"/>
                <w:sz w:val="16"/>
                <w:szCs w:val="16"/>
                <w:vertAlign w:val="subscript"/>
                <w:lang w:val="en-US" w:eastAsia="en-US" w:bidi="ar-SA"/>
              </w:rPr>
              <w:t>անվ</w:t>
            </w:r>
            <w:proofErr w:type="spellEnd"/>
            <w:r w:rsidRPr="0062060A">
              <w:rPr>
                <w:rFonts w:ascii="Arial Armenian" w:hAnsi="Arial Armenian" w:cs="Arial"/>
                <w:sz w:val="16"/>
                <w:szCs w:val="16"/>
                <w:vertAlign w:val="subscript"/>
                <w:lang w:eastAsia="en-US" w:bidi="ar-SA"/>
              </w:rPr>
              <w:t>--</w:t>
            </w:r>
            <w:r w:rsidRPr="0062060A">
              <w:rPr>
                <w:rFonts w:ascii="Arial Armenian" w:hAnsi="Arial Armenian" w:cs="Arial"/>
                <w:sz w:val="16"/>
                <w:szCs w:val="16"/>
                <w:lang w:eastAsia="en-US" w:bidi="ar-SA"/>
              </w:rPr>
              <w:t>220</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lang w:eastAsia="en-US" w:bidi="ar-SA"/>
              </w:rPr>
              <w:t>выкл</w:t>
            </w:r>
            <w:r w:rsidRPr="0062060A">
              <w:rPr>
                <w:rFonts w:ascii="Arial Armenian" w:hAnsi="Arial Armenian" w:cs="Arial"/>
                <w:sz w:val="16"/>
                <w:szCs w:val="16"/>
                <w:lang w:eastAsia="en-US" w:bidi="ar-SA"/>
              </w:rPr>
              <w:t>.10</w:t>
            </w:r>
            <w:r w:rsidRPr="0062060A">
              <w:rPr>
                <w:rFonts w:ascii="Arial" w:hAnsi="Arial" w:cs="Arial"/>
                <w:sz w:val="16"/>
                <w:szCs w:val="16"/>
                <w:lang w:val="en-US" w:eastAsia="en-US" w:bidi="ar-SA"/>
              </w:rPr>
              <w:t>Ա</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MCB</w:t>
            </w:r>
          </w:p>
        </w:tc>
        <w:tc>
          <w:tcPr>
            <w:tcW w:w="760" w:type="dxa"/>
            <w:tcBorders>
              <w:top w:val="nil"/>
              <w:left w:val="nil"/>
              <w:bottom w:val="single" w:sz="4" w:space="0" w:color="auto"/>
              <w:right w:val="single" w:sz="4" w:space="0" w:color="auto"/>
            </w:tcBorders>
            <w:shd w:val="clear" w:color="auto" w:fill="auto"/>
            <w:noWrap/>
            <w:vAlign w:val="center"/>
            <w:hideMark/>
          </w:tcPr>
          <w:p w14:paraId="5CAF88B7"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551CB23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1100" w:type="dxa"/>
            <w:tcBorders>
              <w:top w:val="nil"/>
              <w:left w:val="nil"/>
              <w:bottom w:val="single" w:sz="4" w:space="0" w:color="auto"/>
              <w:right w:val="single" w:sz="4" w:space="0" w:color="auto"/>
            </w:tcBorders>
            <w:shd w:val="clear" w:color="auto" w:fill="auto"/>
            <w:noWrap/>
            <w:vAlign w:val="center"/>
            <w:hideMark/>
          </w:tcPr>
          <w:p w14:paraId="48EDCA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6,20</w:t>
            </w:r>
          </w:p>
        </w:tc>
        <w:tc>
          <w:tcPr>
            <w:tcW w:w="1100" w:type="dxa"/>
            <w:tcBorders>
              <w:top w:val="nil"/>
              <w:left w:val="nil"/>
              <w:bottom w:val="single" w:sz="4" w:space="0" w:color="auto"/>
              <w:right w:val="single" w:sz="4" w:space="0" w:color="auto"/>
            </w:tcBorders>
            <w:shd w:val="clear" w:color="auto" w:fill="auto"/>
            <w:noWrap/>
            <w:vAlign w:val="center"/>
            <w:hideMark/>
          </w:tcPr>
          <w:p w14:paraId="6587779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7,87</w:t>
            </w:r>
          </w:p>
        </w:tc>
        <w:tc>
          <w:tcPr>
            <w:tcW w:w="1300" w:type="dxa"/>
            <w:tcBorders>
              <w:top w:val="nil"/>
              <w:left w:val="nil"/>
              <w:bottom w:val="single" w:sz="4" w:space="0" w:color="auto"/>
              <w:right w:val="single" w:sz="4" w:space="0" w:color="auto"/>
            </w:tcBorders>
            <w:shd w:val="clear" w:color="auto" w:fill="auto"/>
            <w:noWrap/>
            <w:vAlign w:val="center"/>
            <w:hideMark/>
          </w:tcPr>
          <w:p w14:paraId="1902FDC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47,24</w:t>
            </w:r>
          </w:p>
        </w:tc>
      </w:tr>
      <w:tr w:rsidR="0062060A" w:rsidRPr="0062060A" w14:paraId="6E1FD974"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B6F260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w:t>
            </w:r>
          </w:p>
        </w:tc>
        <w:tc>
          <w:tcPr>
            <w:tcW w:w="5020" w:type="dxa"/>
            <w:tcBorders>
              <w:top w:val="nil"/>
              <w:left w:val="nil"/>
              <w:bottom w:val="single" w:sz="4" w:space="0" w:color="auto"/>
              <w:right w:val="single" w:sz="4" w:space="0" w:color="auto"/>
            </w:tcBorders>
            <w:shd w:val="clear" w:color="auto" w:fill="auto"/>
            <w:vAlign w:val="center"/>
            <w:hideMark/>
          </w:tcPr>
          <w:p w14:paraId="3213B649"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Трехполюсный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сочетатель</w:t>
            </w:r>
            <w:proofErr w:type="spellEnd"/>
            <w:r w:rsidRPr="0062060A">
              <w:rPr>
                <w:rFonts w:ascii="Arial Armenian" w:hAnsi="Arial Armenian" w:cs="Arial"/>
                <w:sz w:val="16"/>
                <w:szCs w:val="16"/>
                <w:lang w:val="en-US" w:eastAsia="en-US" w:bidi="ar-SA"/>
              </w:rPr>
              <w:t xml:space="preserve"> 63</w:t>
            </w:r>
            <w:r w:rsidRPr="0062060A">
              <w:rPr>
                <w:rFonts w:ascii="Calibri" w:hAnsi="Calibri" w:cs="Calibri"/>
                <w:sz w:val="16"/>
                <w:szCs w:val="16"/>
                <w:lang w:val="en-US" w:eastAsia="en-US" w:bidi="ar-SA"/>
              </w:rPr>
              <w:t>А</w:t>
            </w:r>
          </w:p>
        </w:tc>
        <w:tc>
          <w:tcPr>
            <w:tcW w:w="760" w:type="dxa"/>
            <w:tcBorders>
              <w:top w:val="nil"/>
              <w:left w:val="nil"/>
              <w:bottom w:val="single" w:sz="4" w:space="0" w:color="auto"/>
              <w:right w:val="single" w:sz="4" w:space="0" w:color="auto"/>
            </w:tcBorders>
            <w:shd w:val="clear" w:color="auto" w:fill="auto"/>
            <w:noWrap/>
            <w:vAlign w:val="center"/>
            <w:hideMark/>
          </w:tcPr>
          <w:p w14:paraId="3944E82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p>
        </w:tc>
        <w:tc>
          <w:tcPr>
            <w:tcW w:w="1100" w:type="dxa"/>
            <w:tcBorders>
              <w:top w:val="nil"/>
              <w:left w:val="nil"/>
              <w:bottom w:val="single" w:sz="4" w:space="0" w:color="auto"/>
              <w:right w:val="single" w:sz="4" w:space="0" w:color="auto"/>
            </w:tcBorders>
            <w:shd w:val="clear" w:color="auto" w:fill="auto"/>
            <w:noWrap/>
            <w:vAlign w:val="center"/>
            <w:hideMark/>
          </w:tcPr>
          <w:p w14:paraId="238A437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w:t>
            </w:r>
          </w:p>
        </w:tc>
        <w:tc>
          <w:tcPr>
            <w:tcW w:w="1100" w:type="dxa"/>
            <w:tcBorders>
              <w:top w:val="nil"/>
              <w:left w:val="nil"/>
              <w:bottom w:val="single" w:sz="4" w:space="0" w:color="auto"/>
              <w:right w:val="single" w:sz="4" w:space="0" w:color="auto"/>
            </w:tcBorders>
            <w:shd w:val="clear" w:color="auto" w:fill="auto"/>
            <w:noWrap/>
            <w:vAlign w:val="center"/>
            <w:hideMark/>
          </w:tcPr>
          <w:p w14:paraId="0A4BAB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6,05</w:t>
            </w:r>
          </w:p>
        </w:tc>
        <w:tc>
          <w:tcPr>
            <w:tcW w:w="1100" w:type="dxa"/>
            <w:tcBorders>
              <w:top w:val="nil"/>
              <w:left w:val="nil"/>
              <w:bottom w:val="single" w:sz="4" w:space="0" w:color="auto"/>
              <w:right w:val="single" w:sz="4" w:space="0" w:color="auto"/>
            </w:tcBorders>
            <w:shd w:val="clear" w:color="auto" w:fill="auto"/>
            <w:noWrap/>
            <w:vAlign w:val="center"/>
            <w:hideMark/>
          </w:tcPr>
          <w:p w14:paraId="13FCB4C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7,68</w:t>
            </w:r>
          </w:p>
        </w:tc>
        <w:tc>
          <w:tcPr>
            <w:tcW w:w="1300" w:type="dxa"/>
            <w:tcBorders>
              <w:top w:val="nil"/>
              <w:left w:val="nil"/>
              <w:bottom w:val="single" w:sz="4" w:space="0" w:color="auto"/>
              <w:right w:val="single" w:sz="4" w:space="0" w:color="auto"/>
            </w:tcBorders>
            <w:shd w:val="clear" w:color="auto" w:fill="auto"/>
            <w:noWrap/>
            <w:vAlign w:val="center"/>
            <w:hideMark/>
          </w:tcPr>
          <w:p w14:paraId="60B07F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3,07</w:t>
            </w:r>
          </w:p>
        </w:tc>
      </w:tr>
      <w:tr w:rsidR="0062060A" w:rsidRPr="0062060A" w14:paraId="523A3579" w14:textId="77777777" w:rsidTr="0062060A">
        <w:trPr>
          <w:trHeight w:val="66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6E638C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w:t>
            </w:r>
          </w:p>
        </w:tc>
        <w:tc>
          <w:tcPr>
            <w:tcW w:w="5020" w:type="dxa"/>
            <w:tcBorders>
              <w:top w:val="nil"/>
              <w:left w:val="nil"/>
              <w:bottom w:val="single" w:sz="4" w:space="0" w:color="auto"/>
              <w:right w:val="single" w:sz="4" w:space="0" w:color="auto"/>
            </w:tcBorders>
            <w:shd w:val="clear" w:color="auto" w:fill="auto"/>
            <w:vAlign w:val="center"/>
            <w:hideMark/>
          </w:tcPr>
          <w:p w14:paraId="591C9A55"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однофазный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автоматический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тепловыми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эл</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магнитными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расцепителями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vertAlign w:val="subscript"/>
                <w:lang w:eastAsia="en-US" w:bidi="ar-SA"/>
              </w:rPr>
              <w:t>ном</w:t>
            </w:r>
            <w:r w:rsidRPr="0062060A">
              <w:rPr>
                <w:rFonts w:ascii="Arial Armenian" w:hAnsi="Arial Armenian" w:cs="Arial"/>
                <w:sz w:val="16"/>
                <w:szCs w:val="16"/>
                <w:vertAlign w:val="subscript"/>
                <w:lang w:eastAsia="en-US" w:bidi="ar-SA"/>
              </w:rPr>
              <w:t>--</w:t>
            </w:r>
            <w:r w:rsidRPr="0062060A">
              <w:rPr>
                <w:rFonts w:ascii="Arial Armenian" w:hAnsi="Arial Armenian" w:cs="Arial"/>
                <w:sz w:val="16"/>
                <w:szCs w:val="16"/>
                <w:lang w:eastAsia="en-US" w:bidi="ar-SA"/>
              </w:rPr>
              <w:t>220</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r w:rsidRPr="0062060A">
              <w:rPr>
                <w:rFonts w:ascii="Calibri" w:hAnsi="Calibri" w:cs="Calibri"/>
                <w:sz w:val="16"/>
                <w:szCs w:val="16"/>
                <w:lang w:eastAsia="en-US" w:bidi="ar-SA"/>
              </w:rPr>
              <w:t>выкл</w:t>
            </w:r>
            <w:r w:rsidRPr="0062060A">
              <w:rPr>
                <w:rFonts w:ascii="Arial Armenian" w:hAnsi="Arial Armenian" w:cs="Arial"/>
                <w:sz w:val="16"/>
                <w:szCs w:val="16"/>
                <w:lang w:eastAsia="en-US" w:bidi="ar-SA"/>
              </w:rPr>
              <w:t>..16</w:t>
            </w:r>
            <w:r w:rsidRPr="0062060A">
              <w:rPr>
                <w:rFonts w:ascii="Arial" w:hAnsi="Arial" w:cs="Arial"/>
                <w:sz w:val="16"/>
                <w:szCs w:val="16"/>
                <w:lang w:val="en-US" w:eastAsia="en-US" w:bidi="ar-SA"/>
              </w:rPr>
              <w:t>Ա</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MCB</w:t>
            </w:r>
          </w:p>
        </w:tc>
        <w:tc>
          <w:tcPr>
            <w:tcW w:w="760" w:type="dxa"/>
            <w:tcBorders>
              <w:top w:val="nil"/>
              <w:left w:val="nil"/>
              <w:bottom w:val="single" w:sz="4" w:space="0" w:color="auto"/>
              <w:right w:val="single" w:sz="4" w:space="0" w:color="auto"/>
            </w:tcBorders>
            <w:shd w:val="clear" w:color="auto" w:fill="auto"/>
            <w:noWrap/>
            <w:vAlign w:val="center"/>
            <w:hideMark/>
          </w:tcPr>
          <w:p w14:paraId="395994A2"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CA7D7F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0E1481F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6,56</w:t>
            </w:r>
          </w:p>
        </w:tc>
        <w:tc>
          <w:tcPr>
            <w:tcW w:w="1100" w:type="dxa"/>
            <w:tcBorders>
              <w:top w:val="nil"/>
              <w:left w:val="nil"/>
              <w:bottom w:val="single" w:sz="4" w:space="0" w:color="auto"/>
              <w:right w:val="single" w:sz="4" w:space="0" w:color="auto"/>
            </w:tcBorders>
            <w:shd w:val="clear" w:color="auto" w:fill="auto"/>
            <w:noWrap/>
            <w:vAlign w:val="center"/>
            <w:hideMark/>
          </w:tcPr>
          <w:p w14:paraId="43CA776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8,33</w:t>
            </w:r>
          </w:p>
        </w:tc>
        <w:tc>
          <w:tcPr>
            <w:tcW w:w="1300" w:type="dxa"/>
            <w:tcBorders>
              <w:top w:val="nil"/>
              <w:left w:val="nil"/>
              <w:bottom w:val="single" w:sz="4" w:space="0" w:color="auto"/>
              <w:right w:val="single" w:sz="4" w:space="0" w:color="auto"/>
            </w:tcBorders>
            <w:shd w:val="clear" w:color="auto" w:fill="auto"/>
            <w:noWrap/>
            <w:vAlign w:val="center"/>
            <w:hideMark/>
          </w:tcPr>
          <w:p w14:paraId="4954B89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8,33</w:t>
            </w:r>
          </w:p>
        </w:tc>
      </w:tr>
      <w:tr w:rsidR="0062060A" w:rsidRPr="0062060A" w14:paraId="7C707B2D" w14:textId="77777777" w:rsidTr="0062060A">
        <w:trPr>
          <w:trHeight w:val="43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E223A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5020" w:type="dxa"/>
            <w:tcBorders>
              <w:top w:val="nil"/>
              <w:left w:val="nil"/>
              <w:bottom w:val="single" w:sz="4" w:space="0" w:color="auto"/>
              <w:right w:val="single" w:sz="4" w:space="0" w:color="auto"/>
            </w:tcBorders>
            <w:shd w:val="clear" w:color="auto" w:fill="auto"/>
            <w:vAlign w:val="center"/>
            <w:hideMark/>
          </w:tcPr>
          <w:p w14:paraId="2235934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медного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многожильного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пленкой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изоляцией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ВВГнг</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LS</w:t>
            </w:r>
            <w:r w:rsidRPr="0062060A">
              <w:rPr>
                <w:rFonts w:ascii="Arial Armenian" w:hAnsi="Arial Armenian" w:cs="Arial"/>
                <w:sz w:val="16"/>
                <w:szCs w:val="16"/>
                <w:lang w:eastAsia="en-US" w:bidi="ar-SA"/>
              </w:rPr>
              <w:t>-- 4</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240</w:t>
            </w:r>
            <w:r w:rsidRPr="0062060A">
              <w:rPr>
                <w:rFonts w:ascii="Calibri" w:hAnsi="Calibri" w:cs="Calibri"/>
                <w:sz w:val="16"/>
                <w:szCs w:val="16"/>
                <w:lang w:eastAsia="en-US" w:bidi="ar-SA"/>
              </w:rPr>
              <w:t>мм</w:t>
            </w:r>
            <w:r w:rsidRPr="0062060A">
              <w:rPr>
                <w:rFonts w:ascii="Arial Armenian" w:hAnsi="Arial Armenian" w:cs="Arial"/>
                <w:sz w:val="16"/>
                <w:szCs w:val="16"/>
                <w:vertAlign w:val="superscript"/>
                <w:lang w:eastAsia="en-US" w:bidi="ar-SA"/>
              </w:rPr>
              <w:t>2</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7C5FB9F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м</w:t>
            </w:r>
            <w:proofErr w:type="spellEnd"/>
            <w:r w:rsidRPr="0062060A">
              <w:rPr>
                <w:rFonts w:ascii="Arial Armenian" w:hAnsi="Arial Armenian" w:cs="Arial"/>
                <w:sz w:val="16"/>
                <w:szCs w:val="16"/>
                <w:lang w:val="en-US" w:eastAsia="en-US" w:bidi="ar-SA"/>
              </w:rPr>
              <w:t>.</w:t>
            </w:r>
          </w:p>
        </w:tc>
        <w:tc>
          <w:tcPr>
            <w:tcW w:w="1100" w:type="dxa"/>
            <w:tcBorders>
              <w:top w:val="nil"/>
              <w:left w:val="nil"/>
              <w:bottom w:val="single" w:sz="4" w:space="0" w:color="auto"/>
              <w:right w:val="single" w:sz="4" w:space="0" w:color="auto"/>
            </w:tcBorders>
            <w:shd w:val="clear" w:color="auto" w:fill="auto"/>
            <w:noWrap/>
            <w:vAlign w:val="center"/>
            <w:hideMark/>
          </w:tcPr>
          <w:p w14:paraId="7F6F561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35,0</w:t>
            </w:r>
          </w:p>
        </w:tc>
        <w:tc>
          <w:tcPr>
            <w:tcW w:w="1100" w:type="dxa"/>
            <w:tcBorders>
              <w:top w:val="nil"/>
              <w:left w:val="nil"/>
              <w:bottom w:val="single" w:sz="4" w:space="0" w:color="auto"/>
              <w:right w:val="single" w:sz="4" w:space="0" w:color="auto"/>
            </w:tcBorders>
            <w:shd w:val="clear" w:color="auto" w:fill="auto"/>
            <w:vAlign w:val="center"/>
            <w:hideMark/>
          </w:tcPr>
          <w:p w14:paraId="6D474E5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61,827</w:t>
            </w:r>
          </w:p>
        </w:tc>
        <w:tc>
          <w:tcPr>
            <w:tcW w:w="1100" w:type="dxa"/>
            <w:tcBorders>
              <w:top w:val="nil"/>
              <w:left w:val="nil"/>
              <w:bottom w:val="single" w:sz="4" w:space="0" w:color="auto"/>
              <w:right w:val="single" w:sz="4" w:space="0" w:color="auto"/>
            </w:tcBorders>
            <w:shd w:val="clear" w:color="auto" w:fill="auto"/>
            <w:noWrap/>
            <w:vAlign w:val="center"/>
            <w:hideMark/>
          </w:tcPr>
          <w:p w14:paraId="6395DF5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78,50</w:t>
            </w:r>
          </w:p>
        </w:tc>
        <w:tc>
          <w:tcPr>
            <w:tcW w:w="1300" w:type="dxa"/>
            <w:tcBorders>
              <w:top w:val="nil"/>
              <w:left w:val="nil"/>
              <w:bottom w:val="single" w:sz="4" w:space="0" w:color="auto"/>
              <w:right w:val="single" w:sz="4" w:space="0" w:color="auto"/>
            </w:tcBorders>
            <w:shd w:val="clear" w:color="auto" w:fill="auto"/>
            <w:noWrap/>
            <w:vAlign w:val="center"/>
            <w:hideMark/>
          </w:tcPr>
          <w:p w14:paraId="07A5BD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2747,35</w:t>
            </w:r>
          </w:p>
        </w:tc>
      </w:tr>
      <w:tr w:rsidR="0062060A" w:rsidRPr="0062060A" w14:paraId="0DAD7352" w14:textId="77777777" w:rsidTr="0062060A">
        <w:trPr>
          <w:trHeight w:val="43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23275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w:t>
            </w:r>
          </w:p>
        </w:tc>
        <w:tc>
          <w:tcPr>
            <w:tcW w:w="5020" w:type="dxa"/>
            <w:tcBorders>
              <w:top w:val="nil"/>
              <w:left w:val="nil"/>
              <w:bottom w:val="single" w:sz="4" w:space="0" w:color="auto"/>
              <w:right w:val="single" w:sz="4" w:space="0" w:color="auto"/>
            </w:tcBorders>
            <w:shd w:val="clear" w:color="auto" w:fill="auto"/>
            <w:vAlign w:val="center"/>
            <w:hideMark/>
          </w:tcPr>
          <w:p w14:paraId="64D7FE0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медного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многожильного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пленкой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изоляцией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ВВГнг</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LS</w:t>
            </w:r>
            <w:r w:rsidRPr="0062060A">
              <w:rPr>
                <w:rFonts w:ascii="Arial Armenian" w:hAnsi="Arial Armenian" w:cs="Arial"/>
                <w:sz w:val="16"/>
                <w:szCs w:val="16"/>
                <w:lang w:eastAsia="en-US" w:bidi="ar-SA"/>
              </w:rPr>
              <w:t>-- 5</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120</w:t>
            </w:r>
            <w:r w:rsidRPr="0062060A">
              <w:rPr>
                <w:rFonts w:ascii="Calibri" w:hAnsi="Calibri" w:cs="Calibri"/>
                <w:sz w:val="16"/>
                <w:szCs w:val="16"/>
                <w:lang w:eastAsia="en-US" w:bidi="ar-SA"/>
              </w:rPr>
              <w:t>мм</w:t>
            </w:r>
            <w:r w:rsidRPr="0062060A">
              <w:rPr>
                <w:rFonts w:ascii="Arial Armenian" w:hAnsi="Arial Armenian" w:cs="Arial"/>
                <w:sz w:val="16"/>
                <w:szCs w:val="16"/>
                <w:vertAlign w:val="superscript"/>
                <w:lang w:eastAsia="en-US" w:bidi="ar-SA"/>
              </w:rPr>
              <w:t>2</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4D3835A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м</w:t>
            </w:r>
            <w:proofErr w:type="spellEnd"/>
            <w:r w:rsidRPr="0062060A">
              <w:rPr>
                <w:rFonts w:ascii="Arial Armenian" w:hAnsi="Arial Armenian" w:cs="Arial"/>
                <w:sz w:val="16"/>
                <w:szCs w:val="16"/>
                <w:lang w:val="en-US" w:eastAsia="en-US" w:bidi="ar-SA"/>
              </w:rPr>
              <w:t>.</w:t>
            </w:r>
          </w:p>
        </w:tc>
        <w:tc>
          <w:tcPr>
            <w:tcW w:w="1100" w:type="dxa"/>
            <w:tcBorders>
              <w:top w:val="nil"/>
              <w:left w:val="nil"/>
              <w:bottom w:val="single" w:sz="4" w:space="0" w:color="auto"/>
              <w:right w:val="single" w:sz="4" w:space="0" w:color="auto"/>
            </w:tcBorders>
            <w:shd w:val="clear" w:color="auto" w:fill="auto"/>
            <w:noWrap/>
            <w:vAlign w:val="center"/>
            <w:hideMark/>
          </w:tcPr>
          <w:p w14:paraId="006EDE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30,0</w:t>
            </w:r>
          </w:p>
        </w:tc>
        <w:tc>
          <w:tcPr>
            <w:tcW w:w="1100" w:type="dxa"/>
            <w:tcBorders>
              <w:top w:val="nil"/>
              <w:left w:val="nil"/>
              <w:bottom w:val="single" w:sz="4" w:space="0" w:color="auto"/>
              <w:right w:val="single" w:sz="4" w:space="0" w:color="auto"/>
            </w:tcBorders>
            <w:shd w:val="clear" w:color="auto" w:fill="auto"/>
            <w:vAlign w:val="center"/>
            <w:hideMark/>
          </w:tcPr>
          <w:p w14:paraId="384D1E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29,143</w:t>
            </w:r>
          </w:p>
        </w:tc>
        <w:tc>
          <w:tcPr>
            <w:tcW w:w="1100" w:type="dxa"/>
            <w:tcBorders>
              <w:top w:val="nil"/>
              <w:left w:val="nil"/>
              <w:bottom w:val="single" w:sz="4" w:space="0" w:color="auto"/>
              <w:right w:val="single" w:sz="4" w:space="0" w:color="auto"/>
            </w:tcBorders>
            <w:shd w:val="clear" w:color="auto" w:fill="auto"/>
            <w:noWrap/>
            <w:vAlign w:val="center"/>
            <w:hideMark/>
          </w:tcPr>
          <w:p w14:paraId="018AFA3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37,00</w:t>
            </w:r>
          </w:p>
        </w:tc>
        <w:tc>
          <w:tcPr>
            <w:tcW w:w="1300" w:type="dxa"/>
            <w:tcBorders>
              <w:top w:val="nil"/>
              <w:left w:val="nil"/>
              <w:bottom w:val="single" w:sz="4" w:space="0" w:color="auto"/>
              <w:right w:val="single" w:sz="4" w:space="0" w:color="auto"/>
            </w:tcBorders>
            <w:shd w:val="clear" w:color="auto" w:fill="auto"/>
            <w:noWrap/>
            <w:vAlign w:val="center"/>
            <w:hideMark/>
          </w:tcPr>
          <w:p w14:paraId="4BAED85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1110,01</w:t>
            </w:r>
          </w:p>
        </w:tc>
      </w:tr>
      <w:tr w:rsidR="0062060A" w:rsidRPr="0062060A" w14:paraId="46A5E6AE" w14:textId="77777777" w:rsidTr="0062060A">
        <w:trPr>
          <w:trHeight w:val="43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22DD23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w:t>
            </w:r>
          </w:p>
        </w:tc>
        <w:tc>
          <w:tcPr>
            <w:tcW w:w="5020" w:type="dxa"/>
            <w:tcBorders>
              <w:top w:val="nil"/>
              <w:left w:val="nil"/>
              <w:bottom w:val="single" w:sz="4" w:space="0" w:color="auto"/>
              <w:right w:val="single" w:sz="4" w:space="0" w:color="auto"/>
            </w:tcBorders>
            <w:shd w:val="clear" w:color="auto" w:fill="auto"/>
            <w:vAlign w:val="center"/>
            <w:hideMark/>
          </w:tcPr>
          <w:p w14:paraId="42E5DE52"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медного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многожильного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пленкой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изоляцией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ВВГнг</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LS</w:t>
            </w:r>
            <w:r w:rsidRPr="0062060A">
              <w:rPr>
                <w:rFonts w:ascii="Arial Armenian" w:hAnsi="Arial Armenian" w:cs="Arial"/>
                <w:sz w:val="16"/>
                <w:szCs w:val="16"/>
                <w:lang w:eastAsia="en-US" w:bidi="ar-SA"/>
              </w:rPr>
              <w:t>-- 5</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70</w:t>
            </w:r>
            <w:r w:rsidRPr="0062060A">
              <w:rPr>
                <w:rFonts w:ascii="Calibri" w:hAnsi="Calibri" w:cs="Calibri"/>
                <w:sz w:val="16"/>
                <w:szCs w:val="16"/>
                <w:lang w:eastAsia="en-US" w:bidi="ar-SA"/>
              </w:rPr>
              <w:t>мм</w:t>
            </w:r>
            <w:r w:rsidRPr="0062060A">
              <w:rPr>
                <w:rFonts w:ascii="Arial Armenian" w:hAnsi="Arial Armenian" w:cs="Arial"/>
                <w:sz w:val="16"/>
                <w:szCs w:val="16"/>
                <w:vertAlign w:val="superscript"/>
                <w:lang w:eastAsia="en-US" w:bidi="ar-SA"/>
              </w:rPr>
              <w:t>2</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078EC9EE"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м</w:t>
            </w:r>
            <w:proofErr w:type="spellEnd"/>
            <w:r w:rsidRPr="0062060A">
              <w:rPr>
                <w:rFonts w:ascii="Arial Armenian" w:hAnsi="Arial Armenian" w:cs="Arial"/>
                <w:sz w:val="16"/>
                <w:szCs w:val="16"/>
                <w:lang w:val="en-US" w:eastAsia="en-US" w:bidi="ar-SA"/>
              </w:rPr>
              <w:t>.</w:t>
            </w:r>
          </w:p>
        </w:tc>
        <w:tc>
          <w:tcPr>
            <w:tcW w:w="1100" w:type="dxa"/>
            <w:tcBorders>
              <w:top w:val="nil"/>
              <w:left w:val="nil"/>
              <w:bottom w:val="single" w:sz="4" w:space="0" w:color="auto"/>
              <w:right w:val="single" w:sz="4" w:space="0" w:color="auto"/>
            </w:tcBorders>
            <w:shd w:val="clear" w:color="auto" w:fill="auto"/>
            <w:noWrap/>
            <w:vAlign w:val="center"/>
            <w:hideMark/>
          </w:tcPr>
          <w:p w14:paraId="0BE576A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35,0</w:t>
            </w:r>
          </w:p>
        </w:tc>
        <w:tc>
          <w:tcPr>
            <w:tcW w:w="1100" w:type="dxa"/>
            <w:tcBorders>
              <w:top w:val="nil"/>
              <w:left w:val="nil"/>
              <w:bottom w:val="single" w:sz="4" w:space="0" w:color="auto"/>
              <w:right w:val="single" w:sz="4" w:space="0" w:color="auto"/>
            </w:tcBorders>
            <w:shd w:val="clear" w:color="auto" w:fill="auto"/>
            <w:vAlign w:val="center"/>
            <w:hideMark/>
          </w:tcPr>
          <w:p w14:paraId="7D0560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21,743</w:t>
            </w:r>
          </w:p>
        </w:tc>
        <w:tc>
          <w:tcPr>
            <w:tcW w:w="1100" w:type="dxa"/>
            <w:tcBorders>
              <w:top w:val="nil"/>
              <w:left w:val="nil"/>
              <w:bottom w:val="single" w:sz="4" w:space="0" w:color="auto"/>
              <w:right w:val="single" w:sz="4" w:space="0" w:color="auto"/>
            </w:tcBorders>
            <w:shd w:val="clear" w:color="auto" w:fill="auto"/>
            <w:noWrap/>
            <w:vAlign w:val="center"/>
            <w:hideMark/>
          </w:tcPr>
          <w:p w14:paraId="526134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27,61</w:t>
            </w:r>
          </w:p>
        </w:tc>
        <w:tc>
          <w:tcPr>
            <w:tcW w:w="1300" w:type="dxa"/>
            <w:tcBorders>
              <w:top w:val="nil"/>
              <w:left w:val="nil"/>
              <w:bottom w:val="single" w:sz="4" w:space="0" w:color="auto"/>
              <w:right w:val="single" w:sz="4" w:space="0" w:color="auto"/>
            </w:tcBorders>
            <w:shd w:val="clear" w:color="auto" w:fill="auto"/>
            <w:noWrap/>
            <w:vAlign w:val="center"/>
            <w:hideMark/>
          </w:tcPr>
          <w:p w14:paraId="762A0F9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966,18</w:t>
            </w:r>
          </w:p>
        </w:tc>
      </w:tr>
      <w:tr w:rsidR="0062060A" w:rsidRPr="0062060A" w14:paraId="7777F729" w14:textId="77777777" w:rsidTr="0062060A">
        <w:trPr>
          <w:trHeight w:val="43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58F89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w:t>
            </w:r>
          </w:p>
        </w:tc>
        <w:tc>
          <w:tcPr>
            <w:tcW w:w="5020" w:type="dxa"/>
            <w:tcBorders>
              <w:top w:val="nil"/>
              <w:left w:val="nil"/>
              <w:bottom w:val="single" w:sz="4" w:space="0" w:color="auto"/>
              <w:right w:val="single" w:sz="4" w:space="0" w:color="auto"/>
            </w:tcBorders>
            <w:shd w:val="clear" w:color="auto" w:fill="auto"/>
            <w:vAlign w:val="center"/>
            <w:hideMark/>
          </w:tcPr>
          <w:p w14:paraId="4EA3DA0C"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медного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многожильного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пленкой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изоляцией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ВВГнг</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LS</w:t>
            </w:r>
            <w:r w:rsidRPr="0062060A">
              <w:rPr>
                <w:rFonts w:ascii="Arial Armenian" w:hAnsi="Arial Armenian" w:cs="Arial"/>
                <w:sz w:val="16"/>
                <w:szCs w:val="16"/>
                <w:lang w:eastAsia="en-US" w:bidi="ar-SA"/>
              </w:rPr>
              <w:t>-- 5</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16</w:t>
            </w:r>
            <w:r w:rsidRPr="0062060A">
              <w:rPr>
                <w:rFonts w:ascii="Calibri" w:hAnsi="Calibri" w:cs="Calibri"/>
                <w:sz w:val="16"/>
                <w:szCs w:val="16"/>
                <w:lang w:eastAsia="en-US" w:bidi="ar-SA"/>
              </w:rPr>
              <w:t>мм</w:t>
            </w:r>
            <w:r w:rsidRPr="0062060A">
              <w:rPr>
                <w:rFonts w:ascii="Arial Armenian" w:hAnsi="Arial Armenian" w:cs="Arial"/>
                <w:sz w:val="16"/>
                <w:szCs w:val="16"/>
                <w:vertAlign w:val="superscript"/>
                <w:lang w:eastAsia="en-US" w:bidi="ar-SA"/>
              </w:rPr>
              <w:t>2</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7EF0D5A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м</w:t>
            </w:r>
            <w:proofErr w:type="spellEnd"/>
            <w:r w:rsidRPr="0062060A">
              <w:rPr>
                <w:rFonts w:ascii="Arial Armenian" w:hAnsi="Arial Armenian" w:cs="Arial"/>
                <w:sz w:val="16"/>
                <w:szCs w:val="16"/>
                <w:lang w:val="en-US" w:eastAsia="en-US" w:bidi="ar-SA"/>
              </w:rPr>
              <w:t>.</w:t>
            </w:r>
          </w:p>
        </w:tc>
        <w:tc>
          <w:tcPr>
            <w:tcW w:w="1100" w:type="dxa"/>
            <w:tcBorders>
              <w:top w:val="nil"/>
              <w:left w:val="nil"/>
              <w:bottom w:val="single" w:sz="4" w:space="0" w:color="auto"/>
              <w:right w:val="single" w:sz="4" w:space="0" w:color="auto"/>
            </w:tcBorders>
            <w:shd w:val="clear" w:color="auto" w:fill="auto"/>
            <w:noWrap/>
            <w:vAlign w:val="center"/>
            <w:hideMark/>
          </w:tcPr>
          <w:p w14:paraId="7841329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79,0</w:t>
            </w:r>
          </w:p>
        </w:tc>
        <w:tc>
          <w:tcPr>
            <w:tcW w:w="1100" w:type="dxa"/>
            <w:tcBorders>
              <w:top w:val="nil"/>
              <w:left w:val="nil"/>
              <w:bottom w:val="single" w:sz="4" w:space="0" w:color="auto"/>
              <w:right w:val="single" w:sz="4" w:space="0" w:color="auto"/>
            </w:tcBorders>
            <w:shd w:val="clear" w:color="auto" w:fill="auto"/>
            <w:vAlign w:val="center"/>
            <w:hideMark/>
          </w:tcPr>
          <w:p w14:paraId="783EE3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5,216</w:t>
            </w:r>
          </w:p>
        </w:tc>
        <w:tc>
          <w:tcPr>
            <w:tcW w:w="1100" w:type="dxa"/>
            <w:tcBorders>
              <w:top w:val="nil"/>
              <w:left w:val="nil"/>
              <w:bottom w:val="single" w:sz="4" w:space="0" w:color="auto"/>
              <w:right w:val="single" w:sz="4" w:space="0" w:color="auto"/>
            </w:tcBorders>
            <w:shd w:val="clear" w:color="auto" w:fill="auto"/>
            <w:noWrap/>
            <w:vAlign w:val="center"/>
            <w:hideMark/>
          </w:tcPr>
          <w:p w14:paraId="1FAFA5C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6,62</w:t>
            </w:r>
          </w:p>
        </w:tc>
        <w:tc>
          <w:tcPr>
            <w:tcW w:w="1300" w:type="dxa"/>
            <w:tcBorders>
              <w:top w:val="nil"/>
              <w:left w:val="nil"/>
              <w:bottom w:val="single" w:sz="4" w:space="0" w:color="auto"/>
              <w:right w:val="single" w:sz="4" w:space="0" w:color="auto"/>
            </w:tcBorders>
            <w:shd w:val="clear" w:color="auto" w:fill="auto"/>
            <w:noWrap/>
            <w:vAlign w:val="center"/>
            <w:hideMark/>
          </w:tcPr>
          <w:p w14:paraId="30779A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523,18</w:t>
            </w:r>
          </w:p>
        </w:tc>
      </w:tr>
      <w:tr w:rsidR="0062060A" w:rsidRPr="0062060A" w14:paraId="09664F18" w14:textId="77777777" w:rsidTr="0062060A">
        <w:trPr>
          <w:trHeight w:val="43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051CA1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w:t>
            </w:r>
          </w:p>
        </w:tc>
        <w:tc>
          <w:tcPr>
            <w:tcW w:w="5020" w:type="dxa"/>
            <w:tcBorders>
              <w:top w:val="nil"/>
              <w:left w:val="nil"/>
              <w:bottom w:val="single" w:sz="4" w:space="0" w:color="auto"/>
              <w:right w:val="single" w:sz="4" w:space="0" w:color="auto"/>
            </w:tcBorders>
            <w:shd w:val="clear" w:color="auto" w:fill="auto"/>
            <w:vAlign w:val="center"/>
            <w:hideMark/>
          </w:tcPr>
          <w:p w14:paraId="6CC1D6D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медного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многожильного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пленкой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изоляцией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ВВГнг</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LS</w:t>
            </w:r>
            <w:r w:rsidRPr="0062060A">
              <w:rPr>
                <w:rFonts w:ascii="Arial Armenian" w:hAnsi="Arial Armenian" w:cs="Arial"/>
                <w:sz w:val="16"/>
                <w:szCs w:val="16"/>
                <w:lang w:eastAsia="en-US" w:bidi="ar-SA"/>
              </w:rPr>
              <w:t>-- 3</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2,5</w:t>
            </w:r>
            <w:r w:rsidRPr="0062060A">
              <w:rPr>
                <w:rFonts w:ascii="Calibri" w:hAnsi="Calibri" w:cs="Calibri"/>
                <w:sz w:val="16"/>
                <w:szCs w:val="16"/>
                <w:lang w:eastAsia="en-US" w:bidi="ar-SA"/>
              </w:rPr>
              <w:t>мм</w:t>
            </w:r>
            <w:r w:rsidRPr="0062060A">
              <w:rPr>
                <w:rFonts w:ascii="Arial Armenian" w:hAnsi="Arial Armenian" w:cs="Arial"/>
                <w:sz w:val="16"/>
                <w:szCs w:val="16"/>
                <w:vertAlign w:val="superscript"/>
                <w:lang w:eastAsia="en-US" w:bidi="ar-SA"/>
              </w:rPr>
              <w:t>2</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635C398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м</w:t>
            </w:r>
            <w:proofErr w:type="spellEnd"/>
            <w:r w:rsidRPr="0062060A">
              <w:rPr>
                <w:rFonts w:ascii="Arial Armenian" w:hAnsi="Arial Armenian" w:cs="Arial"/>
                <w:sz w:val="16"/>
                <w:szCs w:val="16"/>
                <w:lang w:val="en-US" w:eastAsia="en-US" w:bidi="ar-SA"/>
              </w:rPr>
              <w:t>.</w:t>
            </w:r>
          </w:p>
        </w:tc>
        <w:tc>
          <w:tcPr>
            <w:tcW w:w="1100" w:type="dxa"/>
            <w:tcBorders>
              <w:top w:val="nil"/>
              <w:left w:val="nil"/>
              <w:bottom w:val="single" w:sz="4" w:space="0" w:color="auto"/>
              <w:right w:val="single" w:sz="4" w:space="0" w:color="auto"/>
            </w:tcBorders>
            <w:shd w:val="clear" w:color="auto" w:fill="auto"/>
            <w:noWrap/>
            <w:vAlign w:val="center"/>
            <w:hideMark/>
          </w:tcPr>
          <w:p w14:paraId="6417725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700,0</w:t>
            </w:r>
          </w:p>
        </w:tc>
        <w:tc>
          <w:tcPr>
            <w:tcW w:w="1100" w:type="dxa"/>
            <w:tcBorders>
              <w:top w:val="nil"/>
              <w:left w:val="nil"/>
              <w:bottom w:val="single" w:sz="4" w:space="0" w:color="auto"/>
              <w:right w:val="single" w:sz="4" w:space="0" w:color="auto"/>
            </w:tcBorders>
            <w:shd w:val="clear" w:color="auto" w:fill="auto"/>
            <w:vAlign w:val="center"/>
            <w:hideMark/>
          </w:tcPr>
          <w:p w14:paraId="728B4BD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0,659</w:t>
            </w:r>
          </w:p>
        </w:tc>
        <w:tc>
          <w:tcPr>
            <w:tcW w:w="1100" w:type="dxa"/>
            <w:tcBorders>
              <w:top w:val="nil"/>
              <w:left w:val="nil"/>
              <w:bottom w:val="single" w:sz="4" w:space="0" w:color="auto"/>
              <w:right w:val="single" w:sz="4" w:space="0" w:color="auto"/>
            </w:tcBorders>
            <w:shd w:val="clear" w:color="auto" w:fill="auto"/>
            <w:noWrap/>
            <w:vAlign w:val="center"/>
            <w:hideMark/>
          </w:tcPr>
          <w:p w14:paraId="64E8C90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0,84</w:t>
            </w:r>
          </w:p>
        </w:tc>
        <w:tc>
          <w:tcPr>
            <w:tcW w:w="1300" w:type="dxa"/>
            <w:tcBorders>
              <w:top w:val="nil"/>
              <w:left w:val="nil"/>
              <w:bottom w:val="single" w:sz="4" w:space="0" w:color="auto"/>
              <w:right w:val="single" w:sz="4" w:space="0" w:color="auto"/>
            </w:tcBorders>
            <w:shd w:val="clear" w:color="auto" w:fill="auto"/>
            <w:noWrap/>
            <w:vAlign w:val="center"/>
            <w:hideMark/>
          </w:tcPr>
          <w:p w14:paraId="5174D0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585,63</w:t>
            </w:r>
          </w:p>
        </w:tc>
      </w:tr>
      <w:tr w:rsidR="0062060A" w:rsidRPr="0062060A" w14:paraId="23E40F2C" w14:textId="77777777" w:rsidTr="0062060A">
        <w:trPr>
          <w:trHeight w:val="43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4F4FA6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w:t>
            </w:r>
          </w:p>
        </w:tc>
        <w:tc>
          <w:tcPr>
            <w:tcW w:w="5020" w:type="dxa"/>
            <w:tcBorders>
              <w:top w:val="nil"/>
              <w:left w:val="nil"/>
              <w:bottom w:val="single" w:sz="4" w:space="0" w:color="auto"/>
              <w:right w:val="single" w:sz="4" w:space="0" w:color="auto"/>
            </w:tcBorders>
            <w:shd w:val="clear" w:color="auto" w:fill="auto"/>
            <w:vAlign w:val="center"/>
            <w:hideMark/>
          </w:tcPr>
          <w:p w14:paraId="3536FB1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медного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многожильного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пленкой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виниловой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изоляцией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ВВГнг</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LS</w:t>
            </w:r>
            <w:r w:rsidRPr="0062060A">
              <w:rPr>
                <w:rFonts w:ascii="Arial Armenian" w:hAnsi="Arial Armenian" w:cs="Arial"/>
                <w:sz w:val="16"/>
                <w:szCs w:val="16"/>
                <w:lang w:eastAsia="en-US" w:bidi="ar-SA"/>
              </w:rPr>
              <w:t>-- 3</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мм</w:t>
            </w:r>
            <w:r w:rsidRPr="0062060A">
              <w:rPr>
                <w:rFonts w:ascii="Arial Armenian" w:hAnsi="Arial Armenian" w:cs="Arial"/>
                <w:sz w:val="16"/>
                <w:szCs w:val="16"/>
                <w:vertAlign w:val="superscript"/>
                <w:lang w:eastAsia="en-US" w:bidi="ar-SA"/>
              </w:rPr>
              <w:t>2</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194C5C22"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м</w:t>
            </w:r>
            <w:proofErr w:type="spellEnd"/>
            <w:r w:rsidRPr="0062060A">
              <w:rPr>
                <w:rFonts w:ascii="Arial Armenian" w:hAnsi="Arial Armenian" w:cs="Arial"/>
                <w:sz w:val="16"/>
                <w:szCs w:val="16"/>
                <w:lang w:val="en-US" w:eastAsia="en-US" w:bidi="ar-SA"/>
              </w:rPr>
              <w:t>.</w:t>
            </w:r>
          </w:p>
        </w:tc>
        <w:tc>
          <w:tcPr>
            <w:tcW w:w="1100" w:type="dxa"/>
            <w:tcBorders>
              <w:top w:val="nil"/>
              <w:left w:val="nil"/>
              <w:bottom w:val="single" w:sz="4" w:space="0" w:color="auto"/>
              <w:right w:val="single" w:sz="4" w:space="0" w:color="auto"/>
            </w:tcBorders>
            <w:shd w:val="clear" w:color="auto" w:fill="auto"/>
            <w:noWrap/>
            <w:vAlign w:val="center"/>
            <w:hideMark/>
          </w:tcPr>
          <w:p w14:paraId="21773A9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800,0</w:t>
            </w:r>
          </w:p>
        </w:tc>
        <w:tc>
          <w:tcPr>
            <w:tcW w:w="1100" w:type="dxa"/>
            <w:tcBorders>
              <w:top w:val="nil"/>
              <w:left w:val="nil"/>
              <w:bottom w:val="single" w:sz="4" w:space="0" w:color="auto"/>
              <w:right w:val="single" w:sz="4" w:space="0" w:color="auto"/>
            </w:tcBorders>
            <w:shd w:val="clear" w:color="auto" w:fill="auto"/>
            <w:vAlign w:val="center"/>
            <w:hideMark/>
          </w:tcPr>
          <w:p w14:paraId="760FECE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0,496</w:t>
            </w:r>
          </w:p>
        </w:tc>
        <w:tc>
          <w:tcPr>
            <w:tcW w:w="1100" w:type="dxa"/>
            <w:tcBorders>
              <w:top w:val="nil"/>
              <w:left w:val="nil"/>
              <w:bottom w:val="single" w:sz="4" w:space="0" w:color="auto"/>
              <w:right w:val="single" w:sz="4" w:space="0" w:color="auto"/>
            </w:tcBorders>
            <w:shd w:val="clear" w:color="auto" w:fill="auto"/>
            <w:noWrap/>
            <w:vAlign w:val="center"/>
            <w:hideMark/>
          </w:tcPr>
          <w:p w14:paraId="5C00344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0,63</w:t>
            </w:r>
          </w:p>
        </w:tc>
        <w:tc>
          <w:tcPr>
            <w:tcW w:w="1300" w:type="dxa"/>
            <w:tcBorders>
              <w:top w:val="nil"/>
              <w:left w:val="nil"/>
              <w:bottom w:val="single" w:sz="4" w:space="0" w:color="auto"/>
              <w:right w:val="single" w:sz="4" w:space="0" w:color="auto"/>
            </w:tcBorders>
            <w:shd w:val="clear" w:color="auto" w:fill="auto"/>
            <w:noWrap/>
            <w:vAlign w:val="center"/>
            <w:hideMark/>
          </w:tcPr>
          <w:p w14:paraId="0EE28A6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503,94</w:t>
            </w:r>
          </w:p>
        </w:tc>
      </w:tr>
      <w:tr w:rsidR="0062060A" w:rsidRPr="0062060A" w14:paraId="0D28B367"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F26D39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w:t>
            </w:r>
          </w:p>
        </w:tc>
        <w:tc>
          <w:tcPr>
            <w:tcW w:w="5020" w:type="dxa"/>
            <w:tcBorders>
              <w:top w:val="nil"/>
              <w:left w:val="nil"/>
              <w:bottom w:val="single" w:sz="4" w:space="0" w:color="auto"/>
              <w:right w:val="single" w:sz="4" w:space="0" w:color="auto"/>
            </w:tcBorders>
            <w:shd w:val="clear" w:color="auto" w:fill="auto"/>
            <w:vAlign w:val="center"/>
            <w:hideMark/>
          </w:tcPr>
          <w:p w14:paraId="0F90221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Медный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наконечник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Calibri" w:hAnsi="Calibri" w:cs="Calibri"/>
                <w:sz w:val="16"/>
                <w:szCs w:val="16"/>
                <w:lang w:val="en-US" w:eastAsia="en-US" w:bidi="ar-SA"/>
              </w:rPr>
              <w:t>լ</w:t>
            </w:r>
            <w:r w:rsidRPr="0062060A">
              <w:rPr>
                <w:rFonts w:ascii="Arial Armenian" w:hAnsi="Arial Armenian" w:cs="Arial"/>
                <w:sz w:val="16"/>
                <w:szCs w:val="16"/>
                <w:lang w:eastAsia="en-US" w:bidi="ar-SA"/>
              </w:rPr>
              <w:t xml:space="preserve"> 240</w:t>
            </w:r>
            <w:r w:rsidRPr="0062060A">
              <w:rPr>
                <w:rFonts w:ascii="Calibri" w:hAnsi="Calibri" w:cs="Calibri"/>
                <w:sz w:val="16"/>
                <w:szCs w:val="16"/>
                <w:lang w:eastAsia="en-US" w:bidi="ar-SA"/>
              </w:rPr>
              <w:t>мм</w:t>
            </w:r>
            <w:proofErr w:type="gramStart"/>
            <w:r w:rsidRPr="0062060A">
              <w:rPr>
                <w:rFonts w:ascii="Arial Armenian" w:hAnsi="Arial Armenian" w:cs="Arial"/>
                <w:sz w:val="16"/>
                <w:szCs w:val="16"/>
                <w:lang w:eastAsia="en-US" w:bidi="ar-SA"/>
              </w:rPr>
              <w:t xml:space="preserve">2  </w:t>
            </w:r>
            <w:r w:rsidRPr="0062060A">
              <w:rPr>
                <w:rFonts w:ascii="Arial Armenian" w:hAnsi="Arial Armenian" w:cs="Arial"/>
                <w:sz w:val="16"/>
                <w:szCs w:val="16"/>
                <w:lang w:val="en-US" w:eastAsia="en-US" w:bidi="ar-SA"/>
              </w:rPr>
              <w:t>TM</w:t>
            </w:r>
            <w:proofErr w:type="gramEnd"/>
            <w:r w:rsidRPr="0062060A">
              <w:rPr>
                <w:rFonts w:ascii="Arial Armenian" w:hAnsi="Arial Armenian" w:cs="Arial"/>
                <w:sz w:val="16"/>
                <w:szCs w:val="16"/>
                <w:lang w:eastAsia="en-US" w:bidi="ar-SA"/>
              </w:rPr>
              <w:t>240</w:t>
            </w:r>
          </w:p>
        </w:tc>
        <w:tc>
          <w:tcPr>
            <w:tcW w:w="760" w:type="dxa"/>
            <w:tcBorders>
              <w:top w:val="nil"/>
              <w:left w:val="nil"/>
              <w:bottom w:val="single" w:sz="4" w:space="0" w:color="auto"/>
              <w:right w:val="single" w:sz="4" w:space="0" w:color="auto"/>
            </w:tcBorders>
            <w:shd w:val="clear" w:color="auto" w:fill="auto"/>
            <w:noWrap/>
            <w:vAlign w:val="center"/>
            <w:hideMark/>
          </w:tcPr>
          <w:p w14:paraId="2777DAB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C0D7D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1100" w:type="dxa"/>
            <w:tcBorders>
              <w:top w:val="nil"/>
              <w:left w:val="nil"/>
              <w:bottom w:val="single" w:sz="4" w:space="0" w:color="auto"/>
              <w:right w:val="single" w:sz="4" w:space="0" w:color="auto"/>
            </w:tcBorders>
            <w:shd w:val="clear" w:color="auto" w:fill="auto"/>
            <w:noWrap/>
            <w:vAlign w:val="center"/>
            <w:hideMark/>
          </w:tcPr>
          <w:p w14:paraId="6C84851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3,63</w:t>
            </w:r>
          </w:p>
        </w:tc>
        <w:tc>
          <w:tcPr>
            <w:tcW w:w="1100" w:type="dxa"/>
            <w:tcBorders>
              <w:top w:val="nil"/>
              <w:left w:val="nil"/>
              <w:bottom w:val="single" w:sz="4" w:space="0" w:color="auto"/>
              <w:right w:val="single" w:sz="4" w:space="0" w:color="auto"/>
            </w:tcBorders>
            <w:shd w:val="clear" w:color="auto" w:fill="auto"/>
            <w:noWrap/>
            <w:vAlign w:val="center"/>
            <w:hideMark/>
          </w:tcPr>
          <w:p w14:paraId="32F2A3D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4,61</w:t>
            </w:r>
          </w:p>
        </w:tc>
        <w:tc>
          <w:tcPr>
            <w:tcW w:w="1300" w:type="dxa"/>
            <w:tcBorders>
              <w:top w:val="nil"/>
              <w:left w:val="nil"/>
              <w:bottom w:val="single" w:sz="4" w:space="0" w:color="auto"/>
              <w:right w:val="single" w:sz="4" w:space="0" w:color="auto"/>
            </w:tcBorders>
            <w:shd w:val="clear" w:color="auto" w:fill="auto"/>
            <w:noWrap/>
            <w:vAlign w:val="center"/>
            <w:hideMark/>
          </w:tcPr>
          <w:p w14:paraId="21852D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36,84</w:t>
            </w:r>
          </w:p>
        </w:tc>
      </w:tr>
      <w:tr w:rsidR="0062060A" w:rsidRPr="0062060A" w14:paraId="41E62BE4"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D773F9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27</w:t>
            </w:r>
          </w:p>
        </w:tc>
        <w:tc>
          <w:tcPr>
            <w:tcW w:w="5020" w:type="dxa"/>
            <w:tcBorders>
              <w:top w:val="nil"/>
              <w:left w:val="nil"/>
              <w:bottom w:val="single" w:sz="4" w:space="0" w:color="auto"/>
              <w:right w:val="single" w:sz="4" w:space="0" w:color="auto"/>
            </w:tcBorders>
            <w:shd w:val="clear" w:color="auto" w:fill="auto"/>
            <w:vAlign w:val="center"/>
            <w:hideMark/>
          </w:tcPr>
          <w:p w14:paraId="12D0A25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Медный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наконечник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120</w:t>
            </w:r>
            <w:r w:rsidRPr="0062060A">
              <w:rPr>
                <w:rFonts w:ascii="Calibri" w:hAnsi="Calibri" w:cs="Calibri"/>
                <w:sz w:val="16"/>
                <w:szCs w:val="16"/>
                <w:lang w:eastAsia="en-US" w:bidi="ar-SA"/>
              </w:rPr>
              <w:t>мм</w:t>
            </w:r>
            <w:proofErr w:type="gramStart"/>
            <w:r w:rsidRPr="0062060A">
              <w:rPr>
                <w:rFonts w:ascii="Arial Armenian" w:hAnsi="Arial Armenian" w:cs="Arial"/>
                <w:sz w:val="16"/>
                <w:szCs w:val="16"/>
                <w:lang w:eastAsia="en-US" w:bidi="ar-SA"/>
              </w:rPr>
              <w:t xml:space="preserve">2  </w:t>
            </w:r>
            <w:r w:rsidRPr="0062060A">
              <w:rPr>
                <w:rFonts w:ascii="Arial Armenian" w:hAnsi="Arial Armenian" w:cs="Arial"/>
                <w:sz w:val="16"/>
                <w:szCs w:val="16"/>
                <w:lang w:val="en-US" w:eastAsia="en-US" w:bidi="ar-SA"/>
              </w:rPr>
              <w:t>TM</w:t>
            </w:r>
            <w:proofErr w:type="gramEnd"/>
            <w:r w:rsidRPr="0062060A">
              <w:rPr>
                <w:rFonts w:ascii="Arial Armenian" w:hAnsi="Arial Armenian" w:cs="Arial"/>
                <w:sz w:val="16"/>
                <w:szCs w:val="16"/>
                <w:lang w:eastAsia="en-US" w:bidi="ar-SA"/>
              </w:rPr>
              <w:t>120</w:t>
            </w:r>
          </w:p>
        </w:tc>
        <w:tc>
          <w:tcPr>
            <w:tcW w:w="760" w:type="dxa"/>
            <w:tcBorders>
              <w:top w:val="nil"/>
              <w:left w:val="nil"/>
              <w:bottom w:val="single" w:sz="4" w:space="0" w:color="auto"/>
              <w:right w:val="single" w:sz="4" w:space="0" w:color="auto"/>
            </w:tcBorders>
            <w:shd w:val="clear" w:color="auto" w:fill="auto"/>
            <w:noWrap/>
            <w:vAlign w:val="center"/>
            <w:hideMark/>
          </w:tcPr>
          <w:p w14:paraId="68F176F7"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26DCFE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1100" w:type="dxa"/>
            <w:tcBorders>
              <w:top w:val="nil"/>
              <w:left w:val="nil"/>
              <w:bottom w:val="single" w:sz="4" w:space="0" w:color="auto"/>
              <w:right w:val="single" w:sz="4" w:space="0" w:color="auto"/>
            </w:tcBorders>
            <w:shd w:val="clear" w:color="auto" w:fill="auto"/>
            <w:noWrap/>
            <w:vAlign w:val="center"/>
            <w:hideMark/>
          </w:tcPr>
          <w:p w14:paraId="19CC9EA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2,42</w:t>
            </w:r>
          </w:p>
        </w:tc>
        <w:tc>
          <w:tcPr>
            <w:tcW w:w="1100" w:type="dxa"/>
            <w:tcBorders>
              <w:top w:val="nil"/>
              <w:left w:val="nil"/>
              <w:bottom w:val="single" w:sz="4" w:space="0" w:color="auto"/>
              <w:right w:val="single" w:sz="4" w:space="0" w:color="auto"/>
            </w:tcBorders>
            <w:shd w:val="clear" w:color="auto" w:fill="auto"/>
            <w:noWrap/>
            <w:vAlign w:val="center"/>
            <w:hideMark/>
          </w:tcPr>
          <w:p w14:paraId="59EFB4E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3,07</w:t>
            </w:r>
          </w:p>
        </w:tc>
        <w:tc>
          <w:tcPr>
            <w:tcW w:w="1300" w:type="dxa"/>
            <w:tcBorders>
              <w:top w:val="nil"/>
              <w:left w:val="nil"/>
              <w:bottom w:val="single" w:sz="4" w:space="0" w:color="auto"/>
              <w:right w:val="single" w:sz="4" w:space="0" w:color="auto"/>
            </w:tcBorders>
            <w:shd w:val="clear" w:color="auto" w:fill="auto"/>
            <w:noWrap/>
            <w:vAlign w:val="center"/>
            <w:hideMark/>
          </w:tcPr>
          <w:p w14:paraId="5BFADC6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61,41</w:t>
            </w:r>
          </w:p>
        </w:tc>
      </w:tr>
      <w:tr w:rsidR="0062060A" w:rsidRPr="0062060A" w14:paraId="3957BE34"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62EA6D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28</w:t>
            </w:r>
          </w:p>
        </w:tc>
        <w:tc>
          <w:tcPr>
            <w:tcW w:w="5020" w:type="dxa"/>
            <w:tcBorders>
              <w:top w:val="nil"/>
              <w:left w:val="nil"/>
              <w:bottom w:val="single" w:sz="4" w:space="0" w:color="auto"/>
              <w:right w:val="single" w:sz="4" w:space="0" w:color="auto"/>
            </w:tcBorders>
            <w:shd w:val="clear" w:color="auto" w:fill="auto"/>
            <w:vAlign w:val="center"/>
            <w:hideMark/>
          </w:tcPr>
          <w:p w14:paraId="36C2635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Медный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наконечник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70</w:t>
            </w:r>
            <w:r w:rsidRPr="0062060A">
              <w:rPr>
                <w:rFonts w:ascii="Calibri" w:hAnsi="Calibri" w:cs="Calibri"/>
                <w:sz w:val="16"/>
                <w:szCs w:val="16"/>
                <w:lang w:eastAsia="en-US" w:bidi="ar-SA"/>
              </w:rPr>
              <w:t>мм</w:t>
            </w:r>
            <w:proofErr w:type="gramStart"/>
            <w:r w:rsidRPr="0062060A">
              <w:rPr>
                <w:rFonts w:ascii="Arial Armenian" w:hAnsi="Arial Armenian" w:cs="Arial"/>
                <w:sz w:val="16"/>
                <w:szCs w:val="16"/>
                <w:lang w:eastAsia="en-US" w:bidi="ar-SA"/>
              </w:rPr>
              <w:t xml:space="preserve">2  </w:t>
            </w:r>
            <w:r w:rsidRPr="0062060A">
              <w:rPr>
                <w:rFonts w:ascii="Arial Armenian" w:hAnsi="Arial Armenian" w:cs="Arial"/>
                <w:sz w:val="16"/>
                <w:szCs w:val="16"/>
                <w:lang w:val="en-US" w:eastAsia="en-US" w:bidi="ar-SA"/>
              </w:rPr>
              <w:t>TM</w:t>
            </w:r>
            <w:proofErr w:type="gramEnd"/>
            <w:r w:rsidRPr="0062060A">
              <w:rPr>
                <w:rFonts w:ascii="Arial Armenian" w:hAnsi="Arial Armenian" w:cs="Arial"/>
                <w:sz w:val="16"/>
                <w:szCs w:val="16"/>
                <w:lang w:eastAsia="en-US" w:bidi="ar-SA"/>
              </w:rPr>
              <w:t>70</w:t>
            </w:r>
          </w:p>
        </w:tc>
        <w:tc>
          <w:tcPr>
            <w:tcW w:w="760" w:type="dxa"/>
            <w:tcBorders>
              <w:top w:val="nil"/>
              <w:left w:val="nil"/>
              <w:bottom w:val="single" w:sz="4" w:space="0" w:color="auto"/>
              <w:right w:val="single" w:sz="4" w:space="0" w:color="auto"/>
            </w:tcBorders>
            <w:shd w:val="clear" w:color="auto" w:fill="auto"/>
            <w:noWrap/>
            <w:vAlign w:val="center"/>
            <w:hideMark/>
          </w:tcPr>
          <w:p w14:paraId="5A6AAC8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96A2E7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1100" w:type="dxa"/>
            <w:tcBorders>
              <w:top w:val="nil"/>
              <w:left w:val="nil"/>
              <w:bottom w:val="single" w:sz="4" w:space="0" w:color="auto"/>
              <w:right w:val="single" w:sz="4" w:space="0" w:color="auto"/>
            </w:tcBorders>
            <w:shd w:val="clear" w:color="auto" w:fill="auto"/>
            <w:noWrap/>
            <w:vAlign w:val="center"/>
            <w:hideMark/>
          </w:tcPr>
          <w:p w14:paraId="09850FC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w:t>
            </w:r>
          </w:p>
        </w:tc>
        <w:tc>
          <w:tcPr>
            <w:tcW w:w="1100" w:type="dxa"/>
            <w:tcBorders>
              <w:top w:val="nil"/>
              <w:left w:val="nil"/>
              <w:bottom w:val="single" w:sz="4" w:space="0" w:color="auto"/>
              <w:right w:val="single" w:sz="4" w:space="0" w:color="auto"/>
            </w:tcBorders>
            <w:shd w:val="clear" w:color="auto" w:fill="auto"/>
            <w:noWrap/>
            <w:vAlign w:val="center"/>
            <w:hideMark/>
          </w:tcPr>
          <w:p w14:paraId="50BC08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2,30</w:t>
            </w:r>
          </w:p>
        </w:tc>
        <w:tc>
          <w:tcPr>
            <w:tcW w:w="1300" w:type="dxa"/>
            <w:tcBorders>
              <w:top w:val="nil"/>
              <w:left w:val="nil"/>
              <w:bottom w:val="single" w:sz="4" w:space="0" w:color="auto"/>
              <w:right w:val="single" w:sz="4" w:space="0" w:color="auto"/>
            </w:tcBorders>
            <w:shd w:val="clear" w:color="auto" w:fill="auto"/>
            <w:noWrap/>
            <w:vAlign w:val="center"/>
            <w:hideMark/>
          </w:tcPr>
          <w:p w14:paraId="589A7A6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46,05</w:t>
            </w:r>
          </w:p>
        </w:tc>
      </w:tr>
      <w:tr w:rsidR="0062060A" w:rsidRPr="0062060A" w14:paraId="1185A9E7"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628AE7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w:t>
            </w:r>
          </w:p>
        </w:tc>
        <w:tc>
          <w:tcPr>
            <w:tcW w:w="5020" w:type="dxa"/>
            <w:tcBorders>
              <w:top w:val="nil"/>
              <w:left w:val="nil"/>
              <w:bottom w:val="single" w:sz="4" w:space="0" w:color="auto"/>
              <w:right w:val="single" w:sz="4" w:space="0" w:color="auto"/>
            </w:tcBorders>
            <w:shd w:val="clear" w:color="auto" w:fill="auto"/>
            <w:vAlign w:val="center"/>
            <w:hideMark/>
          </w:tcPr>
          <w:p w14:paraId="11BA532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Медный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наконечник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16</w:t>
            </w:r>
            <w:r w:rsidRPr="0062060A">
              <w:rPr>
                <w:rFonts w:ascii="Calibri" w:hAnsi="Calibri" w:cs="Calibri"/>
                <w:sz w:val="16"/>
                <w:szCs w:val="16"/>
                <w:lang w:eastAsia="en-US" w:bidi="ar-SA"/>
              </w:rPr>
              <w:t>мм</w:t>
            </w:r>
            <w:proofErr w:type="gramStart"/>
            <w:r w:rsidRPr="0062060A">
              <w:rPr>
                <w:rFonts w:ascii="Arial Armenian" w:hAnsi="Arial Armenian" w:cs="Arial"/>
                <w:sz w:val="16"/>
                <w:szCs w:val="16"/>
                <w:lang w:eastAsia="en-US" w:bidi="ar-SA"/>
              </w:rPr>
              <w:t xml:space="preserve">2  </w:t>
            </w:r>
            <w:r w:rsidRPr="0062060A">
              <w:rPr>
                <w:rFonts w:ascii="Calibri" w:hAnsi="Calibri" w:cs="Calibri"/>
                <w:sz w:val="16"/>
                <w:szCs w:val="16"/>
                <w:lang w:eastAsia="en-US" w:bidi="ar-SA"/>
              </w:rPr>
              <w:t>НШВИ</w:t>
            </w:r>
            <w:proofErr w:type="gramEnd"/>
            <w:r w:rsidRPr="0062060A">
              <w:rPr>
                <w:rFonts w:ascii="Arial Armenian" w:hAnsi="Arial Armenian" w:cs="Arial"/>
                <w:sz w:val="16"/>
                <w:szCs w:val="16"/>
                <w:lang w:eastAsia="en-US" w:bidi="ar-SA"/>
              </w:rPr>
              <w:t xml:space="preserve"> 16</w:t>
            </w:r>
          </w:p>
        </w:tc>
        <w:tc>
          <w:tcPr>
            <w:tcW w:w="760" w:type="dxa"/>
            <w:tcBorders>
              <w:top w:val="nil"/>
              <w:left w:val="nil"/>
              <w:bottom w:val="single" w:sz="4" w:space="0" w:color="auto"/>
              <w:right w:val="single" w:sz="4" w:space="0" w:color="auto"/>
            </w:tcBorders>
            <w:shd w:val="clear" w:color="auto" w:fill="auto"/>
            <w:noWrap/>
            <w:vAlign w:val="center"/>
            <w:hideMark/>
          </w:tcPr>
          <w:p w14:paraId="3414573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B63536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1100" w:type="dxa"/>
            <w:tcBorders>
              <w:top w:val="nil"/>
              <w:left w:val="nil"/>
              <w:bottom w:val="single" w:sz="4" w:space="0" w:color="auto"/>
              <w:right w:val="single" w:sz="4" w:space="0" w:color="auto"/>
            </w:tcBorders>
            <w:shd w:val="clear" w:color="auto" w:fill="auto"/>
            <w:noWrap/>
            <w:vAlign w:val="center"/>
            <w:hideMark/>
          </w:tcPr>
          <w:p w14:paraId="7C82FED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0,60</w:t>
            </w:r>
          </w:p>
        </w:tc>
        <w:tc>
          <w:tcPr>
            <w:tcW w:w="1100" w:type="dxa"/>
            <w:tcBorders>
              <w:top w:val="nil"/>
              <w:left w:val="nil"/>
              <w:bottom w:val="single" w:sz="4" w:space="0" w:color="auto"/>
              <w:right w:val="single" w:sz="4" w:space="0" w:color="auto"/>
            </w:tcBorders>
            <w:shd w:val="clear" w:color="auto" w:fill="auto"/>
            <w:noWrap/>
            <w:vAlign w:val="center"/>
            <w:hideMark/>
          </w:tcPr>
          <w:p w14:paraId="4876697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0,77</w:t>
            </w:r>
          </w:p>
        </w:tc>
        <w:tc>
          <w:tcPr>
            <w:tcW w:w="1300" w:type="dxa"/>
            <w:tcBorders>
              <w:top w:val="nil"/>
              <w:left w:val="nil"/>
              <w:bottom w:val="single" w:sz="4" w:space="0" w:color="auto"/>
              <w:right w:val="single" w:sz="4" w:space="0" w:color="auto"/>
            </w:tcBorders>
            <w:shd w:val="clear" w:color="auto" w:fill="auto"/>
            <w:noWrap/>
            <w:vAlign w:val="center"/>
            <w:hideMark/>
          </w:tcPr>
          <w:p w14:paraId="01B82C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15,35</w:t>
            </w:r>
          </w:p>
        </w:tc>
      </w:tr>
      <w:tr w:rsidR="0062060A" w:rsidRPr="0062060A" w14:paraId="4633D7F7"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FD3CDE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w:t>
            </w:r>
          </w:p>
        </w:tc>
        <w:tc>
          <w:tcPr>
            <w:tcW w:w="5020" w:type="dxa"/>
            <w:tcBorders>
              <w:top w:val="nil"/>
              <w:left w:val="nil"/>
              <w:bottom w:val="single" w:sz="4" w:space="0" w:color="auto"/>
              <w:right w:val="single" w:sz="4" w:space="0" w:color="auto"/>
            </w:tcBorders>
            <w:shd w:val="clear" w:color="auto" w:fill="auto"/>
            <w:vAlign w:val="center"/>
            <w:hideMark/>
          </w:tcPr>
          <w:p w14:paraId="0B8FC0C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Медный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наконечник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 xml:space="preserve"> 2,5</w:t>
            </w:r>
            <w:r w:rsidRPr="0062060A">
              <w:rPr>
                <w:rFonts w:ascii="Calibri" w:hAnsi="Calibri" w:cs="Calibri"/>
                <w:sz w:val="16"/>
                <w:szCs w:val="16"/>
                <w:lang w:eastAsia="en-US" w:bidi="ar-SA"/>
              </w:rPr>
              <w:t>мм</w:t>
            </w:r>
            <w:proofErr w:type="gramStart"/>
            <w:r w:rsidRPr="0062060A">
              <w:rPr>
                <w:rFonts w:ascii="Arial Armenian" w:hAnsi="Arial Armenian" w:cs="Arial"/>
                <w:sz w:val="16"/>
                <w:szCs w:val="16"/>
                <w:lang w:eastAsia="en-US" w:bidi="ar-SA"/>
              </w:rPr>
              <w:t xml:space="preserve">2  </w:t>
            </w:r>
            <w:r w:rsidRPr="0062060A">
              <w:rPr>
                <w:rFonts w:ascii="Calibri" w:hAnsi="Calibri" w:cs="Calibri"/>
                <w:sz w:val="16"/>
                <w:szCs w:val="16"/>
                <w:lang w:eastAsia="en-US" w:bidi="ar-SA"/>
              </w:rPr>
              <w:t>НШВИ</w:t>
            </w:r>
            <w:proofErr w:type="gramEnd"/>
            <w:r w:rsidRPr="0062060A">
              <w:rPr>
                <w:rFonts w:ascii="Arial Armenian" w:hAnsi="Arial Armenian" w:cs="Arial"/>
                <w:sz w:val="16"/>
                <w:szCs w:val="16"/>
                <w:lang w:eastAsia="en-US" w:bidi="ar-SA"/>
              </w:rPr>
              <w:t xml:space="preserve"> 2,5</w:t>
            </w:r>
          </w:p>
        </w:tc>
        <w:tc>
          <w:tcPr>
            <w:tcW w:w="760" w:type="dxa"/>
            <w:tcBorders>
              <w:top w:val="nil"/>
              <w:left w:val="nil"/>
              <w:bottom w:val="single" w:sz="4" w:space="0" w:color="auto"/>
              <w:right w:val="single" w:sz="4" w:space="0" w:color="auto"/>
            </w:tcBorders>
            <w:shd w:val="clear" w:color="auto" w:fill="auto"/>
            <w:noWrap/>
            <w:vAlign w:val="center"/>
            <w:hideMark/>
          </w:tcPr>
          <w:p w14:paraId="24E2AD2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7190FA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250</w:t>
            </w:r>
          </w:p>
        </w:tc>
        <w:tc>
          <w:tcPr>
            <w:tcW w:w="1100" w:type="dxa"/>
            <w:tcBorders>
              <w:top w:val="nil"/>
              <w:left w:val="nil"/>
              <w:bottom w:val="single" w:sz="4" w:space="0" w:color="auto"/>
              <w:right w:val="single" w:sz="4" w:space="0" w:color="auto"/>
            </w:tcBorders>
            <w:shd w:val="clear" w:color="auto" w:fill="auto"/>
            <w:noWrap/>
            <w:vAlign w:val="center"/>
            <w:hideMark/>
          </w:tcPr>
          <w:p w14:paraId="077B324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0,24</w:t>
            </w:r>
          </w:p>
        </w:tc>
        <w:tc>
          <w:tcPr>
            <w:tcW w:w="1100" w:type="dxa"/>
            <w:tcBorders>
              <w:top w:val="nil"/>
              <w:left w:val="nil"/>
              <w:bottom w:val="single" w:sz="4" w:space="0" w:color="auto"/>
              <w:right w:val="single" w:sz="4" w:space="0" w:color="auto"/>
            </w:tcBorders>
            <w:shd w:val="clear" w:color="auto" w:fill="auto"/>
            <w:noWrap/>
            <w:vAlign w:val="center"/>
            <w:hideMark/>
          </w:tcPr>
          <w:p w14:paraId="1C44536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0,31</w:t>
            </w:r>
          </w:p>
        </w:tc>
        <w:tc>
          <w:tcPr>
            <w:tcW w:w="1300" w:type="dxa"/>
            <w:tcBorders>
              <w:top w:val="nil"/>
              <w:left w:val="nil"/>
              <w:bottom w:val="single" w:sz="4" w:space="0" w:color="auto"/>
              <w:right w:val="single" w:sz="4" w:space="0" w:color="auto"/>
            </w:tcBorders>
            <w:shd w:val="clear" w:color="auto" w:fill="auto"/>
            <w:noWrap/>
            <w:vAlign w:val="center"/>
            <w:hideMark/>
          </w:tcPr>
          <w:p w14:paraId="0440D4E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76,76</w:t>
            </w:r>
          </w:p>
        </w:tc>
      </w:tr>
      <w:tr w:rsidR="0062060A" w:rsidRPr="0062060A" w14:paraId="58A80761"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DF0ED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w:t>
            </w:r>
          </w:p>
        </w:tc>
        <w:tc>
          <w:tcPr>
            <w:tcW w:w="5020" w:type="dxa"/>
            <w:tcBorders>
              <w:top w:val="nil"/>
              <w:left w:val="nil"/>
              <w:bottom w:val="single" w:sz="4" w:space="0" w:color="auto"/>
              <w:right w:val="single" w:sz="4" w:space="0" w:color="auto"/>
            </w:tcBorders>
            <w:shd w:val="clear" w:color="auto" w:fill="auto"/>
            <w:vAlign w:val="center"/>
            <w:hideMark/>
          </w:tcPr>
          <w:p w14:paraId="2EE1BD35"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Медный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наконечник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кабеля</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мм</w:t>
            </w:r>
            <w:proofErr w:type="gramStart"/>
            <w:r w:rsidRPr="0062060A">
              <w:rPr>
                <w:rFonts w:ascii="Arial Armenian" w:hAnsi="Arial Armenian" w:cs="Arial"/>
                <w:sz w:val="16"/>
                <w:szCs w:val="16"/>
                <w:lang w:eastAsia="en-US" w:bidi="ar-SA"/>
              </w:rPr>
              <w:t xml:space="preserve">2  </w:t>
            </w:r>
            <w:r w:rsidRPr="0062060A">
              <w:rPr>
                <w:rFonts w:ascii="Calibri" w:hAnsi="Calibri" w:cs="Calibri"/>
                <w:sz w:val="16"/>
                <w:szCs w:val="16"/>
                <w:lang w:eastAsia="en-US" w:bidi="ar-SA"/>
              </w:rPr>
              <w:t>НШВИ</w:t>
            </w:r>
            <w:proofErr w:type="gramEnd"/>
            <w:r w:rsidRPr="0062060A">
              <w:rPr>
                <w:rFonts w:ascii="Arial Armenian" w:hAnsi="Arial Armenian" w:cs="Arial"/>
                <w:sz w:val="16"/>
                <w:szCs w:val="16"/>
                <w:lang w:eastAsia="en-US" w:bidi="ar-SA"/>
              </w:rPr>
              <w:t xml:space="preserve"> 1,5</w:t>
            </w:r>
          </w:p>
        </w:tc>
        <w:tc>
          <w:tcPr>
            <w:tcW w:w="760" w:type="dxa"/>
            <w:tcBorders>
              <w:top w:val="nil"/>
              <w:left w:val="nil"/>
              <w:bottom w:val="single" w:sz="4" w:space="0" w:color="auto"/>
              <w:right w:val="single" w:sz="4" w:space="0" w:color="auto"/>
            </w:tcBorders>
            <w:shd w:val="clear" w:color="auto" w:fill="auto"/>
            <w:noWrap/>
            <w:vAlign w:val="center"/>
            <w:hideMark/>
          </w:tcPr>
          <w:p w14:paraId="25245B2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EC959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550</w:t>
            </w:r>
          </w:p>
        </w:tc>
        <w:tc>
          <w:tcPr>
            <w:tcW w:w="1100" w:type="dxa"/>
            <w:tcBorders>
              <w:top w:val="nil"/>
              <w:left w:val="nil"/>
              <w:bottom w:val="single" w:sz="4" w:space="0" w:color="auto"/>
              <w:right w:val="single" w:sz="4" w:space="0" w:color="auto"/>
            </w:tcBorders>
            <w:shd w:val="clear" w:color="auto" w:fill="auto"/>
            <w:noWrap/>
            <w:vAlign w:val="center"/>
            <w:hideMark/>
          </w:tcPr>
          <w:p w14:paraId="0D79AE2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0,12</w:t>
            </w:r>
          </w:p>
        </w:tc>
        <w:tc>
          <w:tcPr>
            <w:tcW w:w="1100" w:type="dxa"/>
            <w:tcBorders>
              <w:top w:val="nil"/>
              <w:left w:val="nil"/>
              <w:bottom w:val="single" w:sz="4" w:space="0" w:color="auto"/>
              <w:right w:val="single" w:sz="4" w:space="0" w:color="auto"/>
            </w:tcBorders>
            <w:shd w:val="clear" w:color="auto" w:fill="auto"/>
            <w:noWrap/>
            <w:vAlign w:val="center"/>
            <w:hideMark/>
          </w:tcPr>
          <w:p w14:paraId="1019EC8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0,15</w:t>
            </w:r>
          </w:p>
        </w:tc>
        <w:tc>
          <w:tcPr>
            <w:tcW w:w="1300" w:type="dxa"/>
            <w:tcBorders>
              <w:top w:val="nil"/>
              <w:left w:val="nil"/>
              <w:bottom w:val="single" w:sz="4" w:space="0" w:color="auto"/>
              <w:right w:val="single" w:sz="4" w:space="0" w:color="auto"/>
            </w:tcBorders>
            <w:shd w:val="clear" w:color="auto" w:fill="auto"/>
            <w:noWrap/>
            <w:vAlign w:val="center"/>
            <w:hideMark/>
          </w:tcPr>
          <w:p w14:paraId="4D94986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84,43</w:t>
            </w:r>
          </w:p>
        </w:tc>
      </w:tr>
      <w:tr w:rsidR="0062060A" w:rsidRPr="0062060A" w14:paraId="4BF3890C"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12FEB2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32</w:t>
            </w:r>
          </w:p>
        </w:tc>
        <w:tc>
          <w:tcPr>
            <w:tcW w:w="5020" w:type="dxa"/>
            <w:tcBorders>
              <w:top w:val="nil"/>
              <w:left w:val="nil"/>
              <w:bottom w:val="single" w:sz="4" w:space="0" w:color="auto"/>
              <w:right w:val="single" w:sz="4" w:space="0" w:color="auto"/>
            </w:tcBorders>
            <w:shd w:val="clear" w:color="auto" w:fill="auto"/>
            <w:vAlign w:val="center"/>
            <w:hideMark/>
          </w:tcPr>
          <w:p w14:paraId="665D2BF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Двухполюсная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розетка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третьим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контактом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заземления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внутренней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установки</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w:t>
            </w:r>
            <w:r w:rsidRPr="0062060A">
              <w:rPr>
                <w:rFonts w:ascii="Calibri" w:hAnsi="Calibri" w:cs="Calibri"/>
                <w:sz w:val="16"/>
                <w:szCs w:val="16"/>
                <w:lang w:eastAsia="en-US" w:bidi="ar-SA"/>
              </w:rPr>
              <w:t>ном</w:t>
            </w:r>
            <w:r w:rsidRPr="0062060A">
              <w:rPr>
                <w:rFonts w:ascii="Arial Armenian" w:hAnsi="Arial Armenian" w:cs="Arial"/>
                <w:sz w:val="16"/>
                <w:szCs w:val="16"/>
                <w:lang w:eastAsia="en-US" w:bidi="ar-SA"/>
              </w:rPr>
              <w:t xml:space="preserve"> =220</w:t>
            </w:r>
            <w:proofErr w:type="gramStart"/>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w:t>
            </w:r>
            <w:proofErr w:type="gramEnd"/>
            <w:r w:rsidRPr="0062060A">
              <w:rPr>
                <w:rFonts w:ascii="Calibri" w:hAnsi="Calibri" w:cs="Calibri"/>
                <w:sz w:val="16"/>
                <w:szCs w:val="16"/>
                <w:lang w:eastAsia="en-US" w:bidi="ar-SA"/>
              </w:rPr>
              <w:t>ном</w:t>
            </w:r>
            <w:r w:rsidRPr="0062060A">
              <w:rPr>
                <w:rFonts w:ascii="Arial Armenian" w:hAnsi="Arial Armenian" w:cs="Arial"/>
                <w:sz w:val="16"/>
                <w:szCs w:val="16"/>
                <w:lang w:eastAsia="en-US" w:bidi="ar-SA"/>
              </w:rPr>
              <w:t xml:space="preserve"> =16</w:t>
            </w:r>
            <w:r w:rsidRPr="0062060A">
              <w:rPr>
                <w:rFonts w:ascii="Calibri" w:hAnsi="Calibri" w:cs="Calibri"/>
                <w:sz w:val="16"/>
                <w:szCs w:val="16"/>
                <w:lang w:eastAsia="en-US" w:bidi="ar-SA"/>
              </w:rPr>
              <w:t>А</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IP</w:t>
            </w:r>
            <w:r w:rsidRPr="0062060A">
              <w:rPr>
                <w:rFonts w:ascii="Arial Armenian" w:hAnsi="Arial Armenian" w:cs="Arial"/>
                <w:sz w:val="16"/>
                <w:szCs w:val="16"/>
                <w:lang w:eastAsia="en-US" w:bidi="ar-SA"/>
              </w:rPr>
              <w:t>22</w:t>
            </w:r>
          </w:p>
        </w:tc>
        <w:tc>
          <w:tcPr>
            <w:tcW w:w="760" w:type="dxa"/>
            <w:tcBorders>
              <w:top w:val="nil"/>
              <w:left w:val="nil"/>
              <w:bottom w:val="single" w:sz="4" w:space="0" w:color="auto"/>
              <w:right w:val="single" w:sz="4" w:space="0" w:color="auto"/>
            </w:tcBorders>
            <w:shd w:val="clear" w:color="auto" w:fill="auto"/>
            <w:noWrap/>
            <w:vAlign w:val="center"/>
            <w:hideMark/>
          </w:tcPr>
          <w:p w14:paraId="1F6D1CD8"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7F84A1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72</w:t>
            </w:r>
          </w:p>
        </w:tc>
        <w:tc>
          <w:tcPr>
            <w:tcW w:w="1100" w:type="dxa"/>
            <w:tcBorders>
              <w:top w:val="nil"/>
              <w:left w:val="nil"/>
              <w:bottom w:val="single" w:sz="4" w:space="0" w:color="auto"/>
              <w:right w:val="single" w:sz="4" w:space="0" w:color="auto"/>
            </w:tcBorders>
            <w:shd w:val="clear" w:color="auto" w:fill="auto"/>
            <w:noWrap/>
            <w:vAlign w:val="center"/>
            <w:hideMark/>
          </w:tcPr>
          <w:p w14:paraId="4B3EE9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2,02</w:t>
            </w:r>
          </w:p>
        </w:tc>
        <w:tc>
          <w:tcPr>
            <w:tcW w:w="1100" w:type="dxa"/>
            <w:tcBorders>
              <w:top w:val="nil"/>
              <w:left w:val="nil"/>
              <w:bottom w:val="single" w:sz="4" w:space="0" w:color="auto"/>
              <w:right w:val="single" w:sz="4" w:space="0" w:color="auto"/>
            </w:tcBorders>
            <w:shd w:val="clear" w:color="auto" w:fill="auto"/>
            <w:noWrap/>
            <w:vAlign w:val="center"/>
            <w:hideMark/>
          </w:tcPr>
          <w:p w14:paraId="4795DC2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2,57</w:t>
            </w:r>
          </w:p>
        </w:tc>
        <w:tc>
          <w:tcPr>
            <w:tcW w:w="1300" w:type="dxa"/>
            <w:tcBorders>
              <w:top w:val="nil"/>
              <w:left w:val="nil"/>
              <w:bottom w:val="single" w:sz="4" w:space="0" w:color="auto"/>
              <w:right w:val="single" w:sz="4" w:space="0" w:color="auto"/>
            </w:tcBorders>
            <w:shd w:val="clear" w:color="auto" w:fill="auto"/>
            <w:noWrap/>
            <w:vAlign w:val="center"/>
            <w:hideMark/>
          </w:tcPr>
          <w:p w14:paraId="5B2C42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184,95</w:t>
            </w:r>
          </w:p>
        </w:tc>
      </w:tr>
      <w:tr w:rsidR="0062060A" w:rsidRPr="0062060A" w14:paraId="3BFCB147"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8DD5CE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w:t>
            </w:r>
          </w:p>
        </w:tc>
        <w:tc>
          <w:tcPr>
            <w:tcW w:w="5020" w:type="dxa"/>
            <w:tcBorders>
              <w:top w:val="nil"/>
              <w:left w:val="nil"/>
              <w:bottom w:val="single" w:sz="4" w:space="0" w:color="auto"/>
              <w:right w:val="single" w:sz="4" w:space="0" w:color="auto"/>
            </w:tcBorders>
            <w:shd w:val="clear" w:color="auto" w:fill="auto"/>
            <w:vAlign w:val="center"/>
            <w:hideMark/>
          </w:tcPr>
          <w:p w14:paraId="3F414DE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Одноклавишный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внутренней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установки</w:t>
            </w:r>
          </w:p>
        </w:tc>
        <w:tc>
          <w:tcPr>
            <w:tcW w:w="760" w:type="dxa"/>
            <w:tcBorders>
              <w:top w:val="nil"/>
              <w:left w:val="nil"/>
              <w:bottom w:val="single" w:sz="4" w:space="0" w:color="auto"/>
              <w:right w:val="single" w:sz="4" w:space="0" w:color="auto"/>
            </w:tcBorders>
            <w:shd w:val="clear" w:color="auto" w:fill="auto"/>
            <w:noWrap/>
            <w:vAlign w:val="center"/>
            <w:hideMark/>
          </w:tcPr>
          <w:p w14:paraId="47565DC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575954D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w:t>
            </w:r>
          </w:p>
        </w:tc>
        <w:tc>
          <w:tcPr>
            <w:tcW w:w="1100" w:type="dxa"/>
            <w:tcBorders>
              <w:top w:val="nil"/>
              <w:left w:val="nil"/>
              <w:bottom w:val="single" w:sz="4" w:space="0" w:color="auto"/>
              <w:right w:val="single" w:sz="4" w:space="0" w:color="auto"/>
            </w:tcBorders>
            <w:shd w:val="clear" w:color="auto" w:fill="auto"/>
            <w:noWrap/>
            <w:vAlign w:val="center"/>
            <w:hideMark/>
          </w:tcPr>
          <w:p w14:paraId="1919A8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1,69</w:t>
            </w:r>
          </w:p>
        </w:tc>
        <w:tc>
          <w:tcPr>
            <w:tcW w:w="1100" w:type="dxa"/>
            <w:tcBorders>
              <w:top w:val="nil"/>
              <w:left w:val="nil"/>
              <w:bottom w:val="single" w:sz="4" w:space="0" w:color="auto"/>
              <w:right w:val="single" w:sz="4" w:space="0" w:color="auto"/>
            </w:tcBorders>
            <w:shd w:val="clear" w:color="auto" w:fill="auto"/>
            <w:noWrap/>
            <w:vAlign w:val="center"/>
            <w:hideMark/>
          </w:tcPr>
          <w:p w14:paraId="086FBC1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2,14</w:t>
            </w:r>
          </w:p>
        </w:tc>
        <w:tc>
          <w:tcPr>
            <w:tcW w:w="1300" w:type="dxa"/>
            <w:tcBorders>
              <w:top w:val="nil"/>
              <w:left w:val="nil"/>
              <w:bottom w:val="single" w:sz="4" w:space="0" w:color="auto"/>
              <w:right w:val="single" w:sz="4" w:space="0" w:color="auto"/>
            </w:tcBorders>
            <w:shd w:val="clear" w:color="auto" w:fill="auto"/>
            <w:noWrap/>
            <w:vAlign w:val="center"/>
            <w:hideMark/>
          </w:tcPr>
          <w:p w14:paraId="418F92B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38,60</w:t>
            </w:r>
          </w:p>
        </w:tc>
      </w:tr>
      <w:tr w:rsidR="0062060A" w:rsidRPr="0062060A" w14:paraId="0F047EAF"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829C41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w:t>
            </w:r>
          </w:p>
        </w:tc>
        <w:tc>
          <w:tcPr>
            <w:tcW w:w="5020" w:type="dxa"/>
            <w:tcBorders>
              <w:top w:val="nil"/>
              <w:left w:val="nil"/>
              <w:bottom w:val="single" w:sz="4" w:space="0" w:color="auto"/>
              <w:right w:val="single" w:sz="4" w:space="0" w:color="auto"/>
            </w:tcBorders>
            <w:shd w:val="clear" w:color="auto" w:fill="auto"/>
            <w:vAlign w:val="center"/>
            <w:hideMark/>
          </w:tcPr>
          <w:p w14:paraId="255565C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Двухклавишный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внутренней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установки</w:t>
            </w:r>
          </w:p>
        </w:tc>
        <w:tc>
          <w:tcPr>
            <w:tcW w:w="760" w:type="dxa"/>
            <w:tcBorders>
              <w:top w:val="nil"/>
              <w:left w:val="nil"/>
              <w:bottom w:val="single" w:sz="4" w:space="0" w:color="auto"/>
              <w:right w:val="single" w:sz="4" w:space="0" w:color="auto"/>
            </w:tcBorders>
            <w:shd w:val="clear" w:color="auto" w:fill="auto"/>
            <w:noWrap/>
            <w:vAlign w:val="center"/>
            <w:hideMark/>
          </w:tcPr>
          <w:p w14:paraId="582E439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01E37F2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w:t>
            </w:r>
          </w:p>
        </w:tc>
        <w:tc>
          <w:tcPr>
            <w:tcW w:w="1100" w:type="dxa"/>
            <w:tcBorders>
              <w:top w:val="nil"/>
              <w:left w:val="nil"/>
              <w:bottom w:val="single" w:sz="4" w:space="0" w:color="auto"/>
              <w:right w:val="single" w:sz="4" w:space="0" w:color="auto"/>
            </w:tcBorders>
            <w:shd w:val="clear" w:color="auto" w:fill="auto"/>
            <w:noWrap/>
            <w:vAlign w:val="center"/>
            <w:hideMark/>
          </w:tcPr>
          <w:p w14:paraId="0F90B9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1,88</w:t>
            </w:r>
          </w:p>
        </w:tc>
        <w:tc>
          <w:tcPr>
            <w:tcW w:w="1100" w:type="dxa"/>
            <w:tcBorders>
              <w:top w:val="nil"/>
              <w:left w:val="nil"/>
              <w:bottom w:val="single" w:sz="4" w:space="0" w:color="auto"/>
              <w:right w:val="single" w:sz="4" w:space="0" w:color="auto"/>
            </w:tcBorders>
            <w:shd w:val="clear" w:color="auto" w:fill="auto"/>
            <w:noWrap/>
            <w:vAlign w:val="center"/>
            <w:hideMark/>
          </w:tcPr>
          <w:p w14:paraId="3E36C8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2,39</w:t>
            </w:r>
          </w:p>
        </w:tc>
        <w:tc>
          <w:tcPr>
            <w:tcW w:w="1300" w:type="dxa"/>
            <w:tcBorders>
              <w:top w:val="nil"/>
              <w:left w:val="nil"/>
              <w:bottom w:val="single" w:sz="4" w:space="0" w:color="auto"/>
              <w:right w:val="single" w:sz="4" w:space="0" w:color="auto"/>
            </w:tcBorders>
            <w:shd w:val="clear" w:color="auto" w:fill="auto"/>
            <w:noWrap/>
            <w:vAlign w:val="center"/>
            <w:hideMark/>
          </w:tcPr>
          <w:p w14:paraId="56A83BA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40,63</w:t>
            </w:r>
          </w:p>
        </w:tc>
      </w:tr>
      <w:tr w:rsidR="0062060A" w:rsidRPr="0062060A" w14:paraId="024FB6A3"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A7CC85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w:t>
            </w:r>
          </w:p>
        </w:tc>
        <w:tc>
          <w:tcPr>
            <w:tcW w:w="5020" w:type="dxa"/>
            <w:tcBorders>
              <w:top w:val="nil"/>
              <w:left w:val="nil"/>
              <w:bottom w:val="single" w:sz="4" w:space="0" w:color="auto"/>
              <w:right w:val="single" w:sz="4" w:space="0" w:color="auto"/>
            </w:tcBorders>
            <w:shd w:val="clear" w:color="auto" w:fill="auto"/>
            <w:vAlign w:val="center"/>
            <w:hideMark/>
          </w:tcPr>
          <w:p w14:paraId="601E26AA"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Трехклавишный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однополюсный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выключатель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внутренней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установки</w:t>
            </w:r>
          </w:p>
        </w:tc>
        <w:tc>
          <w:tcPr>
            <w:tcW w:w="760" w:type="dxa"/>
            <w:tcBorders>
              <w:top w:val="nil"/>
              <w:left w:val="nil"/>
              <w:bottom w:val="single" w:sz="4" w:space="0" w:color="auto"/>
              <w:right w:val="single" w:sz="4" w:space="0" w:color="auto"/>
            </w:tcBorders>
            <w:shd w:val="clear" w:color="auto" w:fill="auto"/>
            <w:noWrap/>
            <w:vAlign w:val="center"/>
            <w:hideMark/>
          </w:tcPr>
          <w:p w14:paraId="7FBE3407"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EDEDC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06BBA41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3,30</w:t>
            </w:r>
          </w:p>
        </w:tc>
        <w:tc>
          <w:tcPr>
            <w:tcW w:w="1100" w:type="dxa"/>
            <w:tcBorders>
              <w:top w:val="nil"/>
              <w:left w:val="nil"/>
              <w:bottom w:val="single" w:sz="4" w:space="0" w:color="auto"/>
              <w:right w:val="single" w:sz="4" w:space="0" w:color="auto"/>
            </w:tcBorders>
            <w:shd w:val="clear" w:color="auto" w:fill="auto"/>
            <w:noWrap/>
            <w:vAlign w:val="center"/>
            <w:hideMark/>
          </w:tcPr>
          <w:p w14:paraId="67937D7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4,19</w:t>
            </w:r>
          </w:p>
        </w:tc>
        <w:tc>
          <w:tcPr>
            <w:tcW w:w="1300" w:type="dxa"/>
            <w:tcBorders>
              <w:top w:val="nil"/>
              <w:left w:val="nil"/>
              <w:bottom w:val="single" w:sz="4" w:space="0" w:color="auto"/>
              <w:right w:val="single" w:sz="4" w:space="0" w:color="auto"/>
            </w:tcBorders>
            <w:shd w:val="clear" w:color="auto" w:fill="auto"/>
            <w:noWrap/>
            <w:vAlign w:val="center"/>
            <w:hideMark/>
          </w:tcPr>
          <w:p w14:paraId="204140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12,56</w:t>
            </w:r>
          </w:p>
        </w:tc>
      </w:tr>
      <w:tr w:rsidR="0062060A" w:rsidRPr="0062060A" w14:paraId="5B089962"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71E462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w:t>
            </w:r>
          </w:p>
        </w:tc>
        <w:tc>
          <w:tcPr>
            <w:tcW w:w="5020" w:type="dxa"/>
            <w:tcBorders>
              <w:top w:val="nil"/>
              <w:left w:val="nil"/>
              <w:bottom w:val="single" w:sz="4" w:space="0" w:color="auto"/>
              <w:right w:val="single" w:sz="4" w:space="0" w:color="auto"/>
            </w:tcBorders>
            <w:shd w:val="clear" w:color="auto" w:fill="auto"/>
            <w:vAlign w:val="center"/>
            <w:hideMark/>
          </w:tcPr>
          <w:p w14:paraId="6F77510A"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Распределительная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коробка</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4F6CE6EA"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FE389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91</w:t>
            </w:r>
          </w:p>
        </w:tc>
        <w:tc>
          <w:tcPr>
            <w:tcW w:w="1100" w:type="dxa"/>
            <w:tcBorders>
              <w:top w:val="nil"/>
              <w:left w:val="nil"/>
              <w:bottom w:val="single" w:sz="4" w:space="0" w:color="auto"/>
              <w:right w:val="single" w:sz="4" w:space="0" w:color="auto"/>
            </w:tcBorders>
            <w:shd w:val="clear" w:color="auto" w:fill="auto"/>
            <w:noWrap/>
            <w:vAlign w:val="center"/>
            <w:hideMark/>
          </w:tcPr>
          <w:p w14:paraId="7723D18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0,24</w:t>
            </w:r>
          </w:p>
        </w:tc>
        <w:tc>
          <w:tcPr>
            <w:tcW w:w="1100" w:type="dxa"/>
            <w:tcBorders>
              <w:top w:val="nil"/>
              <w:left w:val="nil"/>
              <w:bottom w:val="single" w:sz="4" w:space="0" w:color="auto"/>
              <w:right w:val="single" w:sz="4" w:space="0" w:color="auto"/>
            </w:tcBorders>
            <w:shd w:val="clear" w:color="auto" w:fill="auto"/>
            <w:noWrap/>
            <w:vAlign w:val="center"/>
            <w:hideMark/>
          </w:tcPr>
          <w:p w14:paraId="342A4BC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0,31</w:t>
            </w:r>
          </w:p>
        </w:tc>
        <w:tc>
          <w:tcPr>
            <w:tcW w:w="1300" w:type="dxa"/>
            <w:tcBorders>
              <w:top w:val="nil"/>
              <w:left w:val="nil"/>
              <w:bottom w:val="single" w:sz="4" w:space="0" w:color="auto"/>
              <w:right w:val="single" w:sz="4" w:space="0" w:color="auto"/>
            </w:tcBorders>
            <w:shd w:val="clear" w:color="auto" w:fill="auto"/>
            <w:noWrap/>
            <w:vAlign w:val="center"/>
            <w:hideMark/>
          </w:tcPr>
          <w:p w14:paraId="55A94D5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27,94</w:t>
            </w:r>
          </w:p>
        </w:tc>
      </w:tr>
      <w:tr w:rsidR="0062060A" w:rsidRPr="0062060A" w14:paraId="7E44B8DF" w14:textId="77777777" w:rsidTr="0062060A">
        <w:trPr>
          <w:trHeight w:val="2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3F126D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37</w:t>
            </w:r>
          </w:p>
        </w:tc>
        <w:tc>
          <w:tcPr>
            <w:tcW w:w="5020" w:type="dxa"/>
            <w:tcBorders>
              <w:top w:val="nil"/>
              <w:left w:val="nil"/>
              <w:bottom w:val="single" w:sz="4" w:space="0" w:color="auto"/>
              <w:right w:val="single" w:sz="4" w:space="0" w:color="auto"/>
            </w:tcBorders>
            <w:shd w:val="clear" w:color="auto" w:fill="auto"/>
            <w:vAlign w:val="center"/>
            <w:hideMark/>
          </w:tcPr>
          <w:p w14:paraId="056B983E"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Коробка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выключателя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розетки</w:t>
            </w:r>
          </w:p>
        </w:tc>
        <w:tc>
          <w:tcPr>
            <w:tcW w:w="760" w:type="dxa"/>
            <w:tcBorders>
              <w:top w:val="nil"/>
              <w:left w:val="nil"/>
              <w:bottom w:val="single" w:sz="4" w:space="0" w:color="auto"/>
              <w:right w:val="single" w:sz="4" w:space="0" w:color="auto"/>
            </w:tcBorders>
            <w:shd w:val="clear" w:color="auto" w:fill="auto"/>
            <w:noWrap/>
            <w:vAlign w:val="center"/>
            <w:hideMark/>
          </w:tcPr>
          <w:p w14:paraId="0BBC348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E36F2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w:t>
            </w:r>
          </w:p>
        </w:tc>
        <w:tc>
          <w:tcPr>
            <w:tcW w:w="1100" w:type="dxa"/>
            <w:tcBorders>
              <w:top w:val="nil"/>
              <w:left w:val="nil"/>
              <w:bottom w:val="single" w:sz="4" w:space="0" w:color="auto"/>
              <w:right w:val="single" w:sz="4" w:space="0" w:color="auto"/>
            </w:tcBorders>
            <w:shd w:val="clear" w:color="auto" w:fill="auto"/>
            <w:noWrap/>
            <w:vAlign w:val="center"/>
            <w:hideMark/>
          </w:tcPr>
          <w:p w14:paraId="2CF8AD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0,18</w:t>
            </w:r>
          </w:p>
        </w:tc>
        <w:tc>
          <w:tcPr>
            <w:tcW w:w="1100" w:type="dxa"/>
            <w:tcBorders>
              <w:top w:val="nil"/>
              <w:left w:val="nil"/>
              <w:bottom w:val="single" w:sz="4" w:space="0" w:color="auto"/>
              <w:right w:val="single" w:sz="4" w:space="0" w:color="auto"/>
            </w:tcBorders>
            <w:shd w:val="clear" w:color="auto" w:fill="auto"/>
            <w:noWrap/>
            <w:vAlign w:val="center"/>
            <w:hideMark/>
          </w:tcPr>
          <w:p w14:paraId="5B14058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0,23</w:t>
            </w:r>
          </w:p>
        </w:tc>
        <w:tc>
          <w:tcPr>
            <w:tcW w:w="1300" w:type="dxa"/>
            <w:tcBorders>
              <w:top w:val="nil"/>
              <w:left w:val="nil"/>
              <w:bottom w:val="single" w:sz="4" w:space="0" w:color="auto"/>
              <w:right w:val="single" w:sz="4" w:space="0" w:color="auto"/>
            </w:tcBorders>
            <w:shd w:val="clear" w:color="auto" w:fill="auto"/>
            <w:noWrap/>
            <w:vAlign w:val="center"/>
            <w:hideMark/>
          </w:tcPr>
          <w:p w14:paraId="2A25915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6,91</w:t>
            </w:r>
          </w:p>
        </w:tc>
      </w:tr>
      <w:tr w:rsidR="0062060A" w:rsidRPr="0062060A" w14:paraId="41AB5420"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2D754B2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w:t>
            </w:r>
          </w:p>
        </w:tc>
        <w:tc>
          <w:tcPr>
            <w:tcW w:w="5020" w:type="dxa"/>
            <w:tcBorders>
              <w:top w:val="nil"/>
              <w:left w:val="nil"/>
              <w:bottom w:val="single" w:sz="4" w:space="0" w:color="auto"/>
              <w:right w:val="single" w:sz="4" w:space="0" w:color="auto"/>
            </w:tcBorders>
            <w:shd w:val="clear" w:color="auto" w:fill="auto"/>
            <w:vAlign w:val="center"/>
            <w:hideMark/>
          </w:tcPr>
          <w:p w14:paraId="07D1190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Потолочный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встроенный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LED</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светильник</w:t>
            </w:r>
            <w:r w:rsidRPr="0062060A">
              <w:rPr>
                <w:rFonts w:ascii="Arial Armenian" w:hAnsi="Arial Armenian" w:cs="Arial"/>
                <w:sz w:val="16"/>
                <w:szCs w:val="16"/>
                <w:lang w:eastAsia="en-US" w:bidi="ar-SA"/>
              </w:rPr>
              <w:t xml:space="preserve"> 1</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34</w:t>
            </w:r>
            <w:r w:rsidRPr="0062060A">
              <w:rPr>
                <w:rFonts w:ascii="Calibri" w:hAnsi="Calibri" w:cs="Calibri"/>
                <w:sz w:val="16"/>
                <w:szCs w:val="16"/>
                <w:lang w:eastAsia="en-US" w:bidi="ar-SA"/>
              </w:rPr>
              <w:t>вт</w:t>
            </w:r>
            <w:r w:rsidRPr="0062060A">
              <w:rPr>
                <w:rFonts w:ascii="Arial Armenian" w:hAnsi="Arial Armenian" w:cs="Arial"/>
                <w:sz w:val="16"/>
                <w:szCs w:val="16"/>
                <w:lang w:eastAsia="en-US" w:bidi="ar-SA"/>
              </w:rPr>
              <w:t>, 598</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598</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br/>
              <w:t>3600</w:t>
            </w:r>
            <w:proofErr w:type="gramStart"/>
            <w:r w:rsidRPr="0062060A">
              <w:rPr>
                <w:rFonts w:ascii="Calibri" w:hAnsi="Calibri" w:cs="Calibri"/>
                <w:sz w:val="16"/>
                <w:szCs w:val="16"/>
                <w:lang w:eastAsia="en-US" w:bidi="ar-SA"/>
              </w:rPr>
              <w:t>лм</w:t>
            </w:r>
            <w:r w:rsidRPr="0062060A">
              <w:rPr>
                <w:rFonts w:ascii="Arial Armenian" w:hAnsi="Arial Armenian" w:cs="Arial"/>
                <w:sz w:val="16"/>
                <w:szCs w:val="16"/>
                <w:lang w:eastAsia="en-US" w:bidi="ar-SA"/>
              </w:rPr>
              <w:t xml:space="preserve"> ,</w:t>
            </w:r>
            <w:proofErr w:type="gramEnd"/>
            <w:r w:rsidRPr="0062060A">
              <w:rPr>
                <w:rFonts w:ascii="Arial Armenian" w:hAnsi="Arial Armenian" w:cs="Arial"/>
                <w:sz w:val="16"/>
                <w:szCs w:val="16"/>
                <w:lang w:eastAsia="en-US" w:bidi="ar-SA"/>
              </w:rPr>
              <w:t xml:space="preserve"> 4000</w:t>
            </w:r>
            <w:r w:rsidRPr="0062060A">
              <w:rPr>
                <w:rFonts w:ascii="Arial Armenian" w:hAnsi="Arial Armenian" w:cs="Arial"/>
                <w:sz w:val="16"/>
                <w:szCs w:val="16"/>
                <w:lang w:val="en-US" w:eastAsia="en-US" w:bidi="ar-SA"/>
              </w:rPr>
              <w:t>K</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7BB9A65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C2F23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w:t>
            </w:r>
          </w:p>
        </w:tc>
        <w:tc>
          <w:tcPr>
            <w:tcW w:w="1100" w:type="dxa"/>
            <w:tcBorders>
              <w:top w:val="nil"/>
              <w:left w:val="nil"/>
              <w:bottom w:val="single" w:sz="4" w:space="0" w:color="auto"/>
              <w:right w:val="single" w:sz="4" w:space="0" w:color="auto"/>
            </w:tcBorders>
            <w:shd w:val="clear" w:color="auto" w:fill="auto"/>
            <w:noWrap/>
            <w:vAlign w:val="center"/>
            <w:hideMark/>
          </w:tcPr>
          <w:p w14:paraId="5760CCF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31,11</w:t>
            </w:r>
          </w:p>
        </w:tc>
        <w:tc>
          <w:tcPr>
            <w:tcW w:w="1100" w:type="dxa"/>
            <w:tcBorders>
              <w:top w:val="nil"/>
              <w:left w:val="nil"/>
              <w:bottom w:val="single" w:sz="4" w:space="0" w:color="auto"/>
              <w:right w:val="single" w:sz="4" w:space="0" w:color="auto"/>
            </w:tcBorders>
            <w:shd w:val="clear" w:color="auto" w:fill="auto"/>
            <w:noWrap/>
            <w:vAlign w:val="center"/>
            <w:hideMark/>
          </w:tcPr>
          <w:p w14:paraId="37A4FE3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39,49</w:t>
            </w:r>
          </w:p>
        </w:tc>
        <w:tc>
          <w:tcPr>
            <w:tcW w:w="1300" w:type="dxa"/>
            <w:tcBorders>
              <w:top w:val="nil"/>
              <w:left w:val="nil"/>
              <w:bottom w:val="single" w:sz="4" w:space="0" w:color="auto"/>
              <w:right w:val="single" w:sz="4" w:space="0" w:color="auto"/>
            </w:tcBorders>
            <w:shd w:val="clear" w:color="auto" w:fill="auto"/>
            <w:noWrap/>
            <w:vAlign w:val="center"/>
            <w:hideMark/>
          </w:tcPr>
          <w:p w14:paraId="4FBA85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1816,61</w:t>
            </w:r>
          </w:p>
        </w:tc>
      </w:tr>
      <w:tr w:rsidR="0062060A" w:rsidRPr="0062060A" w14:paraId="0A8F3BFB"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4C71CE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39</w:t>
            </w:r>
          </w:p>
        </w:tc>
        <w:tc>
          <w:tcPr>
            <w:tcW w:w="5020" w:type="dxa"/>
            <w:tcBorders>
              <w:top w:val="nil"/>
              <w:left w:val="nil"/>
              <w:bottom w:val="single" w:sz="4" w:space="0" w:color="auto"/>
              <w:right w:val="single" w:sz="4" w:space="0" w:color="auto"/>
            </w:tcBorders>
            <w:shd w:val="clear" w:color="auto" w:fill="auto"/>
            <w:vAlign w:val="center"/>
            <w:hideMark/>
          </w:tcPr>
          <w:p w14:paraId="45ABA1A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Потолочный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встроенный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LED</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светильник</w:t>
            </w:r>
            <w:r w:rsidRPr="0062060A">
              <w:rPr>
                <w:rFonts w:ascii="Arial Armenian" w:hAnsi="Arial Armenian" w:cs="Arial"/>
                <w:sz w:val="16"/>
                <w:szCs w:val="16"/>
                <w:lang w:eastAsia="en-US" w:bidi="ar-SA"/>
              </w:rPr>
              <w:t xml:space="preserve"> 1</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18</w:t>
            </w:r>
            <w:r w:rsidRPr="0062060A">
              <w:rPr>
                <w:rFonts w:ascii="Calibri" w:hAnsi="Calibri" w:cs="Calibri"/>
                <w:sz w:val="16"/>
                <w:szCs w:val="16"/>
                <w:lang w:eastAsia="en-US" w:bidi="ar-SA"/>
              </w:rPr>
              <w:t>вт</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2700</w:t>
            </w:r>
            <w:proofErr w:type="gramStart"/>
            <w:r w:rsidRPr="0062060A">
              <w:rPr>
                <w:rFonts w:ascii="Calibri" w:hAnsi="Calibri" w:cs="Calibri"/>
                <w:sz w:val="16"/>
                <w:szCs w:val="16"/>
                <w:lang w:eastAsia="en-US" w:bidi="ar-SA"/>
              </w:rPr>
              <w:t>лм</w:t>
            </w:r>
            <w:r w:rsidRPr="0062060A">
              <w:rPr>
                <w:rFonts w:ascii="Arial Armenian" w:hAnsi="Arial Armenian" w:cs="Arial"/>
                <w:sz w:val="16"/>
                <w:szCs w:val="16"/>
                <w:lang w:eastAsia="en-US" w:bidi="ar-SA"/>
              </w:rPr>
              <w:t xml:space="preserve"> ,</w:t>
            </w:r>
            <w:proofErr w:type="gramEnd"/>
            <w:r w:rsidRPr="0062060A">
              <w:rPr>
                <w:rFonts w:ascii="Arial Armenian" w:hAnsi="Arial Armenian" w:cs="Arial"/>
                <w:sz w:val="16"/>
                <w:szCs w:val="16"/>
                <w:lang w:eastAsia="en-US" w:bidi="ar-SA"/>
              </w:rPr>
              <w:t xml:space="preserve"> 4000</w:t>
            </w:r>
            <w:r w:rsidRPr="0062060A">
              <w:rPr>
                <w:rFonts w:ascii="Arial Armenian" w:hAnsi="Arial Armenian" w:cs="Arial"/>
                <w:sz w:val="16"/>
                <w:szCs w:val="16"/>
                <w:lang w:val="en-US" w:eastAsia="en-US" w:bidi="ar-SA"/>
              </w:rPr>
              <w:t>K</w:t>
            </w:r>
            <w:r w:rsidRPr="0062060A">
              <w:rPr>
                <w:rFonts w:ascii="Arial Armenian" w:hAnsi="Arial Armenian" w:cs="Arial"/>
                <w:sz w:val="16"/>
                <w:szCs w:val="16"/>
                <w:lang w:eastAsia="en-US" w:bidi="ar-SA"/>
              </w:rPr>
              <w:t xml:space="preserve"> , 220</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IP</w:t>
            </w:r>
            <w:r w:rsidRPr="0062060A">
              <w:rPr>
                <w:rFonts w:ascii="Arial Armenian" w:hAnsi="Arial Armenian" w:cs="Arial"/>
                <w:sz w:val="16"/>
                <w:szCs w:val="16"/>
                <w:lang w:eastAsia="en-US" w:bidi="ar-SA"/>
              </w:rPr>
              <w:t xml:space="preserve">67, </w:t>
            </w:r>
            <w:r w:rsidRPr="0062060A">
              <w:rPr>
                <w:rFonts w:ascii="Arial Armenian" w:hAnsi="Arial Armenian" w:cs="Arial"/>
                <w:sz w:val="16"/>
                <w:szCs w:val="16"/>
                <w:lang w:val="en-US" w:eastAsia="en-US" w:bidi="ar-SA"/>
              </w:rPr>
              <w:t>cos</w:t>
            </w:r>
            <w:r w:rsidRPr="0062060A">
              <w:rPr>
                <w:rFonts w:ascii="Arial Armenian" w:hAnsi="Arial Armenian" w:cs="Arial"/>
                <w:sz w:val="16"/>
                <w:szCs w:val="16"/>
                <w:lang w:eastAsia="en-US" w:bidi="ar-SA"/>
              </w:rPr>
              <w:t>=0,92</w:t>
            </w:r>
          </w:p>
        </w:tc>
        <w:tc>
          <w:tcPr>
            <w:tcW w:w="760" w:type="dxa"/>
            <w:tcBorders>
              <w:top w:val="nil"/>
              <w:left w:val="nil"/>
              <w:bottom w:val="single" w:sz="4" w:space="0" w:color="auto"/>
              <w:right w:val="single" w:sz="4" w:space="0" w:color="auto"/>
            </w:tcBorders>
            <w:shd w:val="clear" w:color="auto" w:fill="auto"/>
            <w:noWrap/>
            <w:vAlign w:val="center"/>
            <w:hideMark/>
          </w:tcPr>
          <w:p w14:paraId="646478A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D7660D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49</w:t>
            </w:r>
          </w:p>
        </w:tc>
        <w:tc>
          <w:tcPr>
            <w:tcW w:w="1100" w:type="dxa"/>
            <w:tcBorders>
              <w:top w:val="nil"/>
              <w:left w:val="nil"/>
              <w:bottom w:val="single" w:sz="4" w:space="0" w:color="auto"/>
              <w:right w:val="single" w:sz="4" w:space="0" w:color="auto"/>
            </w:tcBorders>
            <w:shd w:val="clear" w:color="auto" w:fill="auto"/>
            <w:noWrap/>
            <w:vAlign w:val="center"/>
            <w:hideMark/>
          </w:tcPr>
          <w:p w14:paraId="416EB3D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15,39</w:t>
            </w:r>
          </w:p>
        </w:tc>
        <w:tc>
          <w:tcPr>
            <w:tcW w:w="1100" w:type="dxa"/>
            <w:tcBorders>
              <w:top w:val="nil"/>
              <w:left w:val="nil"/>
              <w:bottom w:val="single" w:sz="4" w:space="0" w:color="auto"/>
              <w:right w:val="single" w:sz="4" w:space="0" w:color="auto"/>
            </w:tcBorders>
            <w:shd w:val="clear" w:color="auto" w:fill="auto"/>
            <w:noWrap/>
            <w:vAlign w:val="center"/>
            <w:hideMark/>
          </w:tcPr>
          <w:p w14:paraId="4EF6D3F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19,53</w:t>
            </w:r>
          </w:p>
        </w:tc>
        <w:tc>
          <w:tcPr>
            <w:tcW w:w="1300" w:type="dxa"/>
            <w:tcBorders>
              <w:top w:val="nil"/>
              <w:left w:val="nil"/>
              <w:bottom w:val="single" w:sz="4" w:space="0" w:color="auto"/>
              <w:right w:val="single" w:sz="4" w:space="0" w:color="auto"/>
            </w:tcBorders>
            <w:shd w:val="clear" w:color="auto" w:fill="auto"/>
            <w:noWrap/>
            <w:vAlign w:val="center"/>
            <w:hideMark/>
          </w:tcPr>
          <w:p w14:paraId="6E2E8A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957,19</w:t>
            </w:r>
          </w:p>
        </w:tc>
      </w:tr>
      <w:tr w:rsidR="0062060A" w:rsidRPr="0062060A" w14:paraId="1E7536CD"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33FCC28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lastRenderedPageBreak/>
              <w:t>40</w:t>
            </w:r>
          </w:p>
        </w:tc>
        <w:tc>
          <w:tcPr>
            <w:tcW w:w="5020" w:type="dxa"/>
            <w:tcBorders>
              <w:top w:val="nil"/>
              <w:left w:val="nil"/>
              <w:bottom w:val="single" w:sz="4" w:space="0" w:color="auto"/>
              <w:right w:val="single" w:sz="4" w:space="0" w:color="auto"/>
            </w:tcBorders>
            <w:shd w:val="clear" w:color="auto" w:fill="auto"/>
            <w:vAlign w:val="center"/>
            <w:hideMark/>
          </w:tcPr>
          <w:p w14:paraId="02BEC32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Настенный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встроенный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LED</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светильник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мощностью</w:t>
            </w:r>
            <w:r w:rsidRPr="0062060A">
              <w:rPr>
                <w:rFonts w:ascii="Arial Armenian" w:hAnsi="Arial Armenian" w:cs="Arial"/>
                <w:sz w:val="16"/>
                <w:szCs w:val="16"/>
                <w:lang w:eastAsia="en-US" w:bidi="ar-SA"/>
              </w:rPr>
              <w:t xml:space="preserve"> 16</w:t>
            </w:r>
            <w:r w:rsidRPr="0062060A">
              <w:rPr>
                <w:rFonts w:ascii="Calibri" w:hAnsi="Calibri" w:cs="Calibri"/>
                <w:sz w:val="16"/>
                <w:szCs w:val="16"/>
                <w:lang w:eastAsia="en-US" w:bidi="ar-SA"/>
              </w:rPr>
              <w:t>вт</w:t>
            </w:r>
            <w:r w:rsidRPr="0062060A">
              <w:rPr>
                <w:rFonts w:ascii="Arial Armenian" w:hAnsi="Arial Armenian" w:cs="Arial"/>
                <w:sz w:val="16"/>
                <w:szCs w:val="16"/>
                <w:lang w:eastAsia="en-US" w:bidi="ar-SA"/>
              </w:rPr>
              <w:t>, 220</w:t>
            </w:r>
            <w:proofErr w:type="gramStart"/>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IP</w:t>
            </w:r>
            <w:proofErr w:type="gramEnd"/>
            <w:r w:rsidRPr="0062060A">
              <w:rPr>
                <w:rFonts w:ascii="Arial Armenian" w:hAnsi="Arial Armenian" w:cs="Arial"/>
                <w:sz w:val="16"/>
                <w:szCs w:val="16"/>
                <w:lang w:eastAsia="en-US" w:bidi="ar-SA"/>
              </w:rPr>
              <w:t xml:space="preserve">67, </w:t>
            </w:r>
            <w:r w:rsidRPr="0062060A">
              <w:rPr>
                <w:rFonts w:ascii="Arial Armenian" w:hAnsi="Arial Armenian" w:cs="Arial"/>
                <w:sz w:val="16"/>
                <w:szCs w:val="16"/>
                <w:lang w:val="en-US" w:eastAsia="en-US" w:bidi="ar-SA"/>
              </w:rPr>
              <w:t>cos</w:t>
            </w:r>
            <w:r w:rsidRPr="0062060A">
              <w:rPr>
                <w:rFonts w:ascii="Arial Armenian" w:hAnsi="Arial Armenian" w:cs="Arial"/>
                <w:sz w:val="16"/>
                <w:szCs w:val="16"/>
                <w:lang w:eastAsia="en-US" w:bidi="ar-SA"/>
              </w:rPr>
              <w:t>=0,92</w:t>
            </w:r>
          </w:p>
        </w:tc>
        <w:tc>
          <w:tcPr>
            <w:tcW w:w="760" w:type="dxa"/>
            <w:tcBorders>
              <w:top w:val="nil"/>
              <w:left w:val="nil"/>
              <w:bottom w:val="single" w:sz="4" w:space="0" w:color="auto"/>
              <w:right w:val="single" w:sz="4" w:space="0" w:color="auto"/>
            </w:tcBorders>
            <w:shd w:val="clear" w:color="auto" w:fill="auto"/>
            <w:noWrap/>
            <w:vAlign w:val="center"/>
            <w:hideMark/>
          </w:tcPr>
          <w:p w14:paraId="6B518568"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177E99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6049D5C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12,36</w:t>
            </w:r>
          </w:p>
        </w:tc>
        <w:tc>
          <w:tcPr>
            <w:tcW w:w="1100" w:type="dxa"/>
            <w:tcBorders>
              <w:top w:val="nil"/>
              <w:left w:val="nil"/>
              <w:bottom w:val="single" w:sz="4" w:space="0" w:color="auto"/>
              <w:right w:val="single" w:sz="4" w:space="0" w:color="auto"/>
            </w:tcBorders>
            <w:shd w:val="clear" w:color="auto" w:fill="auto"/>
            <w:noWrap/>
            <w:vAlign w:val="center"/>
            <w:hideMark/>
          </w:tcPr>
          <w:p w14:paraId="0B9AC71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15,70</w:t>
            </w:r>
          </w:p>
        </w:tc>
        <w:tc>
          <w:tcPr>
            <w:tcW w:w="1300" w:type="dxa"/>
            <w:tcBorders>
              <w:top w:val="nil"/>
              <w:left w:val="nil"/>
              <w:bottom w:val="single" w:sz="4" w:space="0" w:color="auto"/>
              <w:right w:val="single" w:sz="4" w:space="0" w:color="auto"/>
            </w:tcBorders>
            <w:shd w:val="clear" w:color="auto" w:fill="auto"/>
            <w:noWrap/>
            <w:vAlign w:val="center"/>
            <w:hideMark/>
          </w:tcPr>
          <w:p w14:paraId="4BD3FBF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31,39</w:t>
            </w:r>
          </w:p>
        </w:tc>
      </w:tr>
      <w:tr w:rsidR="0062060A" w:rsidRPr="0062060A" w14:paraId="3A58DF0A"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1C41F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41</w:t>
            </w:r>
          </w:p>
        </w:tc>
        <w:tc>
          <w:tcPr>
            <w:tcW w:w="5020" w:type="dxa"/>
            <w:tcBorders>
              <w:top w:val="nil"/>
              <w:left w:val="nil"/>
              <w:bottom w:val="single" w:sz="4" w:space="0" w:color="auto"/>
              <w:right w:val="single" w:sz="4" w:space="0" w:color="auto"/>
            </w:tcBorders>
            <w:shd w:val="clear" w:color="auto" w:fill="auto"/>
            <w:vAlign w:val="center"/>
            <w:hideMark/>
          </w:tcPr>
          <w:p w14:paraId="2C001B72"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Потолочный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встроенный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LED</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светильник</w:t>
            </w:r>
            <w:r w:rsidRPr="0062060A">
              <w:rPr>
                <w:rFonts w:ascii="Arial Armenian" w:hAnsi="Arial Armenian" w:cs="Arial"/>
                <w:sz w:val="16"/>
                <w:szCs w:val="16"/>
                <w:lang w:eastAsia="en-US" w:bidi="ar-SA"/>
              </w:rPr>
              <w:t xml:space="preserve"> 10</w:t>
            </w:r>
            <w:r w:rsidRPr="0062060A">
              <w:rPr>
                <w:rFonts w:ascii="Calibri" w:hAnsi="Calibri" w:cs="Calibri"/>
                <w:sz w:val="16"/>
                <w:szCs w:val="16"/>
                <w:lang w:eastAsia="en-US" w:bidi="ar-SA"/>
              </w:rPr>
              <w:t>вт</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eastAsia="en-US" w:bidi="ar-SA"/>
              </w:rPr>
              <w:br/>
              <w:t>1000</w:t>
            </w:r>
            <w:r w:rsidRPr="0062060A">
              <w:rPr>
                <w:rFonts w:ascii="Calibri" w:hAnsi="Calibri" w:cs="Calibri"/>
                <w:sz w:val="16"/>
                <w:szCs w:val="16"/>
                <w:lang w:eastAsia="en-US" w:bidi="ar-SA"/>
              </w:rPr>
              <w:t>лм</w:t>
            </w:r>
            <w:r w:rsidRPr="0062060A">
              <w:rPr>
                <w:rFonts w:ascii="Arial Armenian" w:hAnsi="Arial Armenian" w:cs="Arial"/>
                <w:sz w:val="16"/>
                <w:szCs w:val="16"/>
                <w:lang w:eastAsia="en-US" w:bidi="ar-SA"/>
              </w:rPr>
              <w:t xml:space="preserve"> 4000</w:t>
            </w:r>
            <w:r w:rsidRPr="0062060A">
              <w:rPr>
                <w:rFonts w:ascii="Arial Armenian" w:hAnsi="Arial Armenian" w:cs="Arial"/>
                <w:sz w:val="16"/>
                <w:szCs w:val="16"/>
                <w:lang w:val="en-US" w:eastAsia="en-US" w:bidi="ar-SA"/>
              </w:rPr>
              <w:t>K</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1B29B7F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A83202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w:t>
            </w:r>
          </w:p>
        </w:tc>
        <w:tc>
          <w:tcPr>
            <w:tcW w:w="1100" w:type="dxa"/>
            <w:tcBorders>
              <w:top w:val="nil"/>
              <w:left w:val="nil"/>
              <w:bottom w:val="single" w:sz="4" w:space="0" w:color="auto"/>
              <w:right w:val="single" w:sz="4" w:space="0" w:color="auto"/>
            </w:tcBorders>
            <w:shd w:val="clear" w:color="auto" w:fill="auto"/>
            <w:noWrap/>
            <w:vAlign w:val="center"/>
            <w:hideMark/>
          </w:tcPr>
          <w:p w14:paraId="03752C1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7,16</w:t>
            </w:r>
          </w:p>
        </w:tc>
        <w:tc>
          <w:tcPr>
            <w:tcW w:w="1100" w:type="dxa"/>
            <w:tcBorders>
              <w:top w:val="nil"/>
              <w:left w:val="nil"/>
              <w:bottom w:val="single" w:sz="4" w:space="0" w:color="auto"/>
              <w:right w:val="single" w:sz="4" w:space="0" w:color="auto"/>
            </w:tcBorders>
            <w:shd w:val="clear" w:color="auto" w:fill="auto"/>
            <w:noWrap/>
            <w:vAlign w:val="center"/>
            <w:hideMark/>
          </w:tcPr>
          <w:p w14:paraId="412969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9,10</w:t>
            </w:r>
          </w:p>
        </w:tc>
        <w:tc>
          <w:tcPr>
            <w:tcW w:w="1300" w:type="dxa"/>
            <w:tcBorders>
              <w:top w:val="nil"/>
              <w:left w:val="nil"/>
              <w:bottom w:val="single" w:sz="4" w:space="0" w:color="auto"/>
              <w:right w:val="single" w:sz="4" w:space="0" w:color="auto"/>
            </w:tcBorders>
            <w:shd w:val="clear" w:color="auto" w:fill="auto"/>
            <w:noWrap/>
            <w:vAlign w:val="center"/>
            <w:hideMark/>
          </w:tcPr>
          <w:p w14:paraId="6CCE1DC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218,29</w:t>
            </w:r>
          </w:p>
        </w:tc>
      </w:tr>
      <w:tr w:rsidR="0062060A" w:rsidRPr="0062060A" w14:paraId="49C458C3"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E715FC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42</w:t>
            </w:r>
          </w:p>
        </w:tc>
        <w:tc>
          <w:tcPr>
            <w:tcW w:w="5020" w:type="dxa"/>
            <w:tcBorders>
              <w:top w:val="nil"/>
              <w:left w:val="nil"/>
              <w:bottom w:val="single" w:sz="4" w:space="0" w:color="auto"/>
              <w:right w:val="single" w:sz="4" w:space="0" w:color="auto"/>
            </w:tcBorders>
            <w:shd w:val="clear" w:color="auto" w:fill="auto"/>
            <w:vAlign w:val="center"/>
            <w:hideMark/>
          </w:tcPr>
          <w:p w14:paraId="5E73D9F0"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Аварийный</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LED</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светильник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встроенной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батареей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мощностью</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8</w:t>
            </w:r>
            <w:r w:rsidRPr="0062060A">
              <w:rPr>
                <w:rFonts w:ascii="Calibri" w:hAnsi="Calibri" w:cs="Calibri"/>
                <w:sz w:val="16"/>
                <w:szCs w:val="16"/>
                <w:lang w:val="en-US" w:eastAsia="en-US" w:bidi="ar-SA"/>
              </w:rPr>
              <w:t>Вт</w:t>
            </w:r>
            <w:r w:rsidRPr="0062060A">
              <w:rPr>
                <w:rFonts w:ascii="Arial Armenian" w:hAnsi="Arial Armenian" w:cs="Arial"/>
                <w:sz w:val="16"/>
                <w:szCs w:val="16"/>
                <w:lang w:val="en-US" w:eastAsia="en-US" w:bidi="ar-SA"/>
              </w:rPr>
              <w:t xml:space="preserve"> </w:t>
            </w:r>
            <w:r w:rsidRPr="0062060A">
              <w:rPr>
                <w:rFonts w:ascii="Arial" w:hAnsi="Arial" w:cs="Arial"/>
                <w:sz w:val="16"/>
                <w:szCs w:val="16"/>
                <w:lang w:val="en-US" w:eastAsia="en-US" w:bidi="ar-SA"/>
              </w:rPr>
              <w:t>ն</w:t>
            </w:r>
          </w:p>
        </w:tc>
        <w:tc>
          <w:tcPr>
            <w:tcW w:w="760" w:type="dxa"/>
            <w:tcBorders>
              <w:top w:val="nil"/>
              <w:left w:val="nil"/>
              <w:bottom w:val="single" w:sz="4" w:space="0" w:color="auto"/>
              <w:right w:val="single" w:sz="4" w:space="0" w:color="auto"/>
            </w:tcBorders>
            <w:shd w:val="clear" w:color="auto" w:fill="auto"/>
            <w:noWrap/>
            <w:vAlign w:val="center"/>
            <w:hideMark/>
          </w:tcPr>
          <w:p w14:paraId="1D7CB038"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53811AA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w:t>
            </w:r>
          </w:p>
        </w:tc>
        <w:tc>
          <w:tcPr>
            <w:tcW w:w="1100" w:type="dxa"/>
            <w:tcBorders>
              <w:top w:val="nil"/>
              <w:left w:val="nil"/>
              <w:bottom w:val="single" w:sz="4" w:space="0" w:color="auto"/>
              <w:right w:val="single" w:sz="4" w:space="0" w:color="auto"/>
            </w:tcBorders>
            <w:shd w:val="clear" w:color="auto" w:fill="auto"/>
            <w:noWrap/>
            <w:vAlign w:val="center"/>
            <w:hideMark/>
          </w:tcPr>
          <w:p w14:paraId="1AE7548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14,01</w:t>
            </w:r>
          </w:p>
        </w:tc>
        <w:tc>
          <w:tcPr>
            <w:tcW w:w="1100" w:type="dxa"/>
            <w:tcBorders>
              <w:top w:val="nil"/>
              <w:left w:val="nil"/>
              <w:bottom w:val="single" w:sz="4" w:space="0" w:color="auto"/>
              <w:right w:val="single" w:sz="4" w:space="0" w:color="auto"/>
            </w:tcBorders>
            <w:shd w:val="clear" w:color="auto" w:fill="auto"/>
            <w:noWrap/>
            <w:vAlign w:val="center"/>
            <w:hideMark/>
          </w:tcPr>
          <w:p w14:paraId="37A18D5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17,78</w:t>
            </w:r>
          </w:p>
        </w:tc>
        <w:tc>
          <w:tcPr>
            <w:tcW w:w="1300" w:type="dxa"/>
            <w:tcBorders>
              <w:top w:val="nil"/>
              <w:left w:val="nil"/>
              <w:bottom w:val="single" w:sz="4" w:space="0" w:color="auto"/>
              <w:right w:val="single" w:sz="4" w:space="0" w:color="auto"/>
            </w:tcBorders>
            <w:shd w:val="clear" w:color="auto" w:fill="auto"/>
            <w:noWrap/>
            <w:vAlign w:val="center"/>
            <w:hideMark/>
          </w:tcPr>
          <w:p w14:paraId="4BB7159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266,74</w:t>
            </w:r>
          </w:p>
        </w:tc>
      </w:tr>
      <w:tr w:rsidR="0062060A" w:rsidRPr="0062060A" w14:paraId="085FF49B"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C8E03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43</w:t>
            </w:r>
          </w:p>
        </w:tc>
        <w:tc>
          <w:tcPr>
            <w:tcW w:w="5020" w:type="dxa"/>
            <w:tcBorders>
              <w:top w:val="nil"/>
              <w:left w:val="nil"/>
              <w:bottom w:val="single" w:sz="4" w:space="0" w:color="auto"/>
              <w:right w:val="single" w:sz="4" w:space="0" w:color="auto"/>
            </w:tcBorders>
            <w:shd w:val="clear" w:color="auto" w:fill="auto"/>
            <w:vAlign w:val="center"/>
            <w:hideMark/>
          </w:tcPr>
          <w:p w14:paraId="3F39D286"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Эвакуационные</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LED</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указатели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встроенной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батареей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мощностью</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2</w:t>
            </w:r>
            <w:r w:rsidRPr="0062060A">
              <w:rPr>
                <w:rFonts w:ascii="Calibri" w:hAnsi="Calibri" w:cs="Calibri"/>
                <w:sz w:val="16"/>
                <w:szCs w:val="16"/>
                <w:lang w:val="en-US" w:eastAsia="en-US" w:bidi="ar-SA"/>
              </w:rPr>
              <w:t>Вт</w:t>
            </w:r>
            <w:r w:rsidRPr="0062060A">
              <w:rPr>
                <w:rFonts w:ascii="Arial Armenian" w:hAnsi="Arial Armenian" w:cs="Arial"/>
                <w:sz w:val="16"/>
                <w:szCs w:val="16"/>
                <w:lang w:val="en-US" w:eastAsia="en-US" w:bidi="ar-SA"/>
              </w:rPr>
              <w:t>, E22</w:t>
            </w:r>
          </w:p>
        </w:tc>
        <w:tc>
          <w:tcPr>
            <w:tcW w:w="760" w:type="dxa"/>
            <w:tcBorders>
              <w:top w:val="nil"/>
              <w:left w:val="nil"/>
              <w:bottom w:val="single" w:sz="4" w:space="0" w:color="auto"/>
              <w:right w:val="single" w:sz="4" w:space="0" w:color="auto"/>
            </w:tcBorders>
            <w:shd w:val="clear" w:color="auto" w:fill="auto"/>
            <w:noWrap/>
            <w:vAlign w:val="center"/>
            <w:hideMark/>
          </w:tcPr>
          <w:p w14:paraId="284E2B5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9E12EC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2ECB518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10,55</w:t>
            </w:r>
          </w:p>
        </w:tc>
        <w:tc>
          <w:tcPr>
            <w:tcW w:w="1100" w:type="dxa"/>
            <w:tcBorders>
              <w:top w:val="nil"/>
              <w:left w:val="nil"/>
              <w:bottom w:val="single" w:sz="4" w:space="0" w:color="auto"/>
              <w:right w:val="single" w:sz="4" w:space="0" w:color="auto"/>
            </w:tcBorders>
            <w:shd w:val="clear" w:color="auto" w:fill="auto"/>
            <w:noWrap/>
            <w:vAlign w:val="center"/>
            <w:hideMark/>
          </w:tcPr>
          <w:p w14:paraId="49041A8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13,39</w:t>
            </w:r>
          </w:p>
        </w:tc>
        <w:tc>
          <w:tcPr>
            <w:tcW w:w="1300" w:type="dxa"/>
            <w:tcBorders>
              <w:top w:val="nil"/>
              <w:left w:val="nil"/>
              <w:bottom w:val="single" w:sz="4" w:space="0" w:color="auto"/>
              <w:right w:val="single" w:sz="4" w:space="0" w:color="auto"/>
            </w:tcBorders>
            <w:shd w:val="clear" w:color="auto" w:fill="auto"/>
            <w:noWrap/>
            <w:vAlign w:val="center"/>
            <w:hideMark/>
          </w:tcPr>
          <w:p w14:paraId="3D79E55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26,79</w:t>
            </w:r>
          </w:p>
        </w:tc>
      </w:tr>
      <w:tr w:rsidR="0062060A" w:rsidRPr="0062060A" w14:paraId="3B20500B"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43782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44</w:t>
            </w:r>
          </w:p>
        </w:tc>
        <w:tc>
          <w:tcPr>
            <w:tcW w:w="5020" w:type="dxa"/>
            <w:tcBorders>
              <w:top w:val="nil"/>
              <w:left w:val="nil"/>
              <w:bottom w:val="single" w:sz="4" w:space="0" w:color="auto"/>
              <w:right w:val="single" w:sz="4" w:space="0" w:color="auto"/>
            </w:tcBorders>
            <w:shd w:val="clear" w:color="auto" w:fill="auto"/>
            <w:vAlign w:val="center"/>
            <w:hideMark/>
          </w:tcPr>
          <w:p w14:paraId="4084F8DA"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Эвакуационные</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LED</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указатели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встроенной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батареей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мощностью</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2</w:t>
            </w:r>
            <w:r w:rsidRPr="0062060A">
              <w:rPr>
                <w:rFonts w:ascii="Calibri" w:hAnsi="Calibri" w:cs="Calibri"/>
                <w:sz w:val="16"/>
                <w:szCs w:val="16"/>
                <w:lang w:val="en-US" w:eastAsia="en-US" w:bidi="ar-SA"/>
              </w:rPr>
              <w:t>Вт</w:t>
            </w:r>
            <w:r w:rsidRPr="0062060A">
              <w:rPr>
                <w:rFonts w:ascii="Arial Armenian" w:hAnsi="Arial Armenian" w:cs="Arial"/>
                <w:sz w:val="16"/>
                <w:szCs w:val="16"/>
                <w:lang w:val="en-US" w:eastAsia="en-US" w:bidi="ar-SA"/>
              </w:rPr>
              <w:t>, E11</w:t>
            </w:r>
          </w:p>
        </w:tc>
        <w:tc>
          <w:tcPr>
            <w:tcW w:w="760" w:type="dxa"/>
            <w:tcBorders>
              <w:top w:val="nil"/>
              <w:left w:val="nil"/>
              <w:bottom w:val="single" w:sz="4" w:space="0" w:color="auto"/>
              <w:right w:val="single" w:sz="4" w:space="0" w:color="auto"/>
            </w:tcBorders>
            <w:shd w:val="clear" w:color="auto" w:fill="auto"/>
            <w:noWrap/>
            <w:vAlign w:val="center"/>
            <w:hideMark/>
          </w:tcPr>
          <w:p w14:paraId="484B8BA7"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53951F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noWrap/>
            <w:vAlign w:val="center"/>
            <w:hideMark/>
          </w:tcPr>
          <w:p w14:paraId="5309874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6,92</w:t>
            </w:r>
          </w:p>
        </w:tc>
        <w:tc>
          <w:tcPr>
            <w:tcW w:w="1100" w:type="dxa"/>
            <w:tcBorders>
              <w:top w:val="nil"/>
              <w:left w:val="nil"/>
              <w:bottom w:val="single" w:sz="4" w:space="0" w:color="auto"/>
              <w:right w:val="single" w:sz="4" w:space="0" w:color="auto"/>
            </w:tcBorders>
            <w:shd w:val="clear" w:color="auto" w:fill="auto"/>
            <w:noWrap/>
            <w:vAlign w:val="center"/>
            <w:hideMark/>
          </w:tcPr>
          <w:p w14:paraId="2F98A5B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8,79</w:t>
            </w:r>
          </w:p>
        </w:tc>
        <w:tc>
          <w:tcPr>
            <w:tcW w:w="1300" w:type="dxa"/>
            <w:tcBorders>
              <w:top w:val="nil"/>
              <w:left w:val="nil"/>
              <w:bottom w:val="single" w:sz="4" w:space="0" w:color="auto"/>
              <w:right w:val="single" w:sz="4" w:space="0" w:color="auto"/>
            </w:tcBorders>
            <w:shd w:val="clear" w:color="auto" w:fill="auto"/>
            <w:noWrap/>
            <w:vAlign w:val="center"/>
            <w:hideMark/>
          </w:tcPr>
          <w:p w14:paraId="0E1AF4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35,15</w:t>
            </w:r>
          </w:p>
        </w:tc>
      </w:tr>
      <w:tr w:rsidR="0062060A" w:rsidRPr="0062060A" w14:paraId="4CDE07BA"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1AB8A4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w:t>
            </w:r>
          </w:p>
        </w:tc>
        <w:tc>
          <w:tcPr>
            <w:tcW w:w="5020" w:type="dxa"/>
            <w:tcBorders>
              <w:top w:val="nil"/>
              <w:left w:val="nil"/>
              <w:bottom w:val="single" w:sz="4" w:space="0" w:color="auto"/>
              <w:right w:val="single" w:sz="4" w:space="0" w:color="auto"/>
            </w:tcBorders>
            <w:shd w:val="clear" w:color="auto" w:fill="auto"/>
            <w:vAlign w:val="center"/>
            <w:hideMark/>
          </w:tcPr>
          <w:p w14:paraId="0CE51FFD" w14:textId="77777777" w:rsidR="0062060A" w:rsidRPr="0062060A" w:rsidRDefault="0062060A" w:rsidP="0062060A">
            <w:pPr>
              <w:rPr>
                <w:rFonts w:ascii="Arial Armenian" w:hAnsi="Arial Armenian" w:cs="Arial"/>
                <w:sz w:val="16"/>
                <w:szCs w:val="16"/>
                <w:lang w:val="en-US" w:eastAsia="en-US" w:bidi="ar-SA"/>
              </w:rPr>
            </w:pPr>
            <w:r w:rsidRPr="0062060A">
              <w:rPr>
                <w:rFonts w:ascii="Calibri" w:hAnsi="Calibri" w:cs="Calibri"/>
                <w:sz w:val="16"/>
                <w:szCs w:val="16"/>
                <w:lang w:eastAsia="en-US" w:bidi="ar-SA"/>
              </w:rPr>
              <w:t>Эвакуационные</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LED</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указатели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встроенной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батареей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мощностью</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2</w:t>
            </w:r>
            <w:r w:rsidRPr="0062060A">
              <w:rPr>
                <w:rFonts w:ascii="Calibri" w:hAnsi="Calibri" w:cs="Calibri"/>
                <w:sz w:val="16"/>
                <w:szCs w:val="16"/>
                <w:lang w:val="en-US" w:eastAsia="en-US" w:bidi="ar-SA"/>
              </w:rPr>
              <w:t>Вт</w:t>
            </w:r>
            <w:r w:rsidRPr="0062060A">
              <w:rPr>
                <w:rFonts w:ascii="Arial Armenian" w:hAnsi="Arial Armenian" w:cs="Arial"/>
                <w:sz w:val="16"/>
                <w:szCs w:val="16"/>
                <w:lang w:val="en-US" w:eastAsia="en-US" w:bidi="ar-SA"/>
              </w:rPr>
              <w:t>, E03</w:t>
            </w:r>
          </w:p>
        </w:tc>
        <w:tc>
          <w:tcPr>
            <w:tcW w:w="760" w:type="dxa"/>
            <w:tcBorders>
              <w:top w:val="nil"/>
              <w:left w:val="nil"/>
              <w:bottom w:val="single" w:sz="4" w:space="0" w:color="auto"/>
              <w:right w:val="single" w:sz="4" w:space="0" w:color="auto"/>
            </w:tcBorders>
            <w:shd w:val="clear" w:color="auto" w:fill="auto"/>
            <w:noWrap/>
            <w:vAlign w:val="center"/>
            <w:hideMark/>
          </w:tcPr>
          <w:p w14:paraId="4D08DDF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8390BC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6F85951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6,92</w:t>
            </w:r>
          </w:p>
        </w:tc>
        <w:tc>
          <w:tcPr>
            <w:tcW w:w="1100" w:type="dxa"/>
            <w:tcBorders>
              <w:top w:val="nil"/>
              <w:left w:val="nil"/>
              <w:bottom w:val="single" w:sz="4" w:space="0" w:color="auto"/>
              <w:right w:val="single" w:sz="4" w:space="0" w:color="auto"/>
            </w:tcBorders>
            <w:shd w:val="clear" w:color="auto" w:fill="auto"/>
            <w:noWrap/>
            <w:vAlign w:val="center"/>
            <w:hideMark/>
          </w:tcPr>
          <w:p w14:paraId="72B5EF0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8,79</w:t>
            </w:r>
          </w:p>
        </w:tc>
        <w:tc>
          <w:tcPr>
            <w:tcW w:w="1300" w:type="dxa"/>
            <w:tcBorders>
              <w:top w:val="nil"/>
              <w:left w:val="nil"/>
              <w:bottom w:val="single" w:sz="4" w:space="0" w:color="auto"/>
              <w:right w:val="single" w:sz="4" w:space="0" w:color="auto"/>
            </w:tcBorders>
            <w:shd w:val="clear" w:color="auto" w:fill="auto"/>
            <w:noWrap/>
            <w:vAlign w:val="center"/>
            <w:hideMark/>
          </w:tcPr>
          <w:p w14:paraId="48A068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8,79</w:t>
            </w:r>
          </w:p>
        </w:tc>
      </w:tr>
      <w:tr w:rsidR="0062060A" w:rsidRPr="0062060A" w14:paraId="674468F0" w14:textId="77777777" w:rsidTr="0062060A">
        <w:trPr>
          <w:trHeight w:val="210"/>
        </w:trPr>
        <w:tc>
          <w:tcPr>
            <w:tcW w:w="500" w:type="dxa"/>
            <w:tcBorders>
              <w:top w:val="nil"/>
              <w:left w:val="single" w:sz="4" w:space="0" w:color="auto"/>
              <w:bottom w:val="nil"/>
              <w:right w:val="single" w:sz="4" w:space="0" w:color="auto"/>
            </w:tcBorders>
            <w:shd w:val="clear" w:color="auto" w:fill="auto"/>
            <w:noWrap/>
            <w:vAlign w:val="center"/>
            <w:hideMark/>
          </w:tcPr>
          <w:p w14:paraId="7CDB3CD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01B9EEE2" w14:textId="77777777" w:rsidR="0062060A" w:rsidRPr="0062060A" w:rsidRDefault="0062060A" w:rsidP="0062060A">
            <w:pPr>
              <w:rPr>
                <w:rFonts w:ascii="Arial Armenian" w:hAnsi="Arial Armenian" w:cs="Arial"/>
                <w:b/>
                <w:bCs/>
                <w:sz w:val="16"/>
                <w:szCs w:val="16"/>
                <w:lang w:val="en-US" w:eastAsia="en-US" w:bidi="ar-SA"/>
              </w:rPr>
            </w:pPr>
            <w:proofErr w:type="spellStart"/>
            <w:r w:rsidRPr="0062060A">
              <w:rPr>
                <w:rFonts w:ascii="Calibri" w:hAnsi="Calibri" w:cs="Calibri"/>
                <w:b/>
                <w:bCs/>
                <w:sz w:val="16"/>
                <w:szCs w:val="16"/>
                <w:lang w:val="en-US" w:eastAsia="en-US" w:bidi="ar-SA"/>
              </w:rPr>
              <w:t>Контур</w:t>
            </w:r>
            <w:proofErr w:type="spellEnd"/>
            <w:r w:rsidRPr="0062060A">
              <w:rPr>
                <w:rFonts w:ascii="Arial Armenian" w:hAnsi="Arial Armenian" w:cs="Arial"/>
                <w:b/>
                <w:bCs/>
                <w:sz w:val="16"/>
                <w:szCs w:val="16"/>
                <w:lang w:val="en-US" w:eastAsia="en-US" w:bidi="ar-SA"/>
              </w:rPr>
              <w:t xml:space="preserve"> </w:t>
            </w:r>
            <w:proofErr w:type="spellStart"/>
            <w:r w:rsidRPr="0062060A">
              <w:rPr>
                <w:rFonts w:ascii="Calibri" w:hAnsi="Calibri" w:cs="Calibri"/>
                <w:b/>
                <w:bCs/>
                <w:sz w:val="16"/>
                <w:szCs w:val="16"/>
                <w:lang w:val="en-US" w:eastAsia="en-US" w:bidi="ar-SA"/>
              </w:rPr>
              <w:t>заземления</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550E016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559D5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324EF00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195BC9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c>
          <w:tcPr>
            <w:tcW w:w="1300" w:type="dxa"/>
            <w:tcBorders>
              <w:top w:val="nil"/>
              <w:left w:val="nil"/>
              <w:bottom w:val="single" w:sz="4" w:space="0" w:color="auto"/>
              <w:right w:val="single" w:sz="4" w:space="0" w:color="auto"/>
            </w:tcBorders>
            <w:shd w:val="clear" w:color="auto" w:fill="auto"/>
            <w:noWrap/>
            <w:vAlign w:val="center"/>
            <w:hideMark/>
          </w:tcPr>
          <w:p w14:paraId="71410A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0,00</w:t>
            </w:r>
          </w:p>
        </w:tc>
      </w:tr>
      <w:tr w:rsidR="0062060A" w:rsidRPr="0062060A" w14:paraId="3FB293FA" w14:textId="77777777" w:rsidTr="0062060A">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ABF6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6E0D30F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Разработка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грунта</w:t>
            </w:r>
            <w:r w:rsidRPr="0062060A">
              <w:rPr>
                <w:rFonts w:ascii="Arial Armenian" w:hAnsi="Arial Armenian" w:cs="Arial"/>
                <w:sz w:val="16"/>
                <w:szCs w:val="16"/>
                <w:lang w:eastAsia="en-US" w:bidi="ar-SA"/>
              </w:rPr>
              <w:t xml:space="preserve"> 4-</w:t>
            </w:r>
            <w:r w:rsidRPr="0062060A">
              <w:rPr>
                <w:rFonts w:ascii="Calibri" w:hAnsi="Calibri" w:cs="Calibri"/>
                <w:sz w:val="16"/>
                <w:szCs w:val="16"/>
                <w:lang w:eastAsia="en-US" w:bidi="ar-SA"/>
              </w:rPr>
              <w:t>ой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категории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ручную</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для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заземления</w:t>
            </w:r>
          </w:p>
        </w:tc>
        <w:tc>
          <w:tcPr>
            <w:tcW w:w="760" w:type="dxa"/>
            <w:tcBorders>
              <w:top w:val="nil"/>
              <w:left w:val="nil"/>
              <w:bottom w:val="single" w:sz="4" w:space="0" w:color="auto"/>
              <w:right w:val="single" w:sz="4" w:space="0" w:color="auto"/>
            </w:tcBorders>
            <w:shd w:val="clear" w:color="auto" w:fill="auto"/>
            <w:noWrap/>
            <w:vAlign w:val="center"/>
            <w:hideMark/>
          </w:tcPr>
          <w:p w14:paraId="0B1DA66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0B8518A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23,2</w:t>
            </w:r>
          </w:p>
        </w:tc>
        <w:tc>
          <w:tcPr>
            <w:tcW w:w="1100" w:type="dxa"/>
            <w:tcBorders>
              <w:top w:val="nil"/>
              <w:left w:val="nil"/>
              <w:bottom w:val="single" w:sz="4" w:space="0" w:color="auto"/>
              <w:right w:val="single" w:sz="4" w:space="0" w:color="auto"/>
            </w:tcBorders>
            <w:shd w:val="clear" w:color="auto" w:fill="auto"/>
            <w:noWrap/>
            <w:vAlign w:val="center"/>
            <w:hideMark/>
          </w:tcPr>
          <w:p w14:paraId="0C0EAB3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4,71</w:t>
            </w:r>
          </w:p>
        </w:tc>
        <w:tc>
          <w:tcPr>
            <w:tcW w:w="1100" w:type="dxa"/>
            <w:tcBorders>
              <w:top w:val="nil"/>
              <w:left w:val="nil"/>
              <w:bottom w:val="single" w:sz="4" w:space="0" w:color="auto"/>
              <w:right w:val="single" w:sz="4" w:space="0" w:color="auto"/>
            </w:tcBorders>
            <w:shd w:val="clear" w:color="auto" w:fill="auto"/>
            <w:noWrap/>
            <w:vAlign w:val="center"/>
            <w:hideMark/>
          </w:tcPr>
          <w:p w14:paraId="29CAFE7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5,98</w:t>
            </w:r>
          </w:p>
        </w:tc>
        <w:tc>
          <w:tcPr>
            <w:tcW w:w="1300" w:type="dxa"/>
            <w:tcBorders>
              <w:top w:val="nil"/>
              <w:left w:val="nil"/>
              <w:bottom w:val="single" w:sz="4" w:space="0" w:color="auto"/>
              <w:right w:val="single" w:sz="4" w:space="0" w:color="auto"/>
            </w:tcBorders>
            <w:shd w:val="clear" w:color="auto" w:fill="auto"/>
            <w:noWrap/>
            <w:vAlign w:val="center"/>
            <w:hideMark/>
          </w:tcPr>
          <w:p w14:paraId="6B91493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138,71</w:t>
            </w:r>
          </w:p>
        </w:tc>
      </w:tr>
      <w:tr w:rsidR="0062060A" w:rsidRPr="0062060A" w14:paraId="3B912CA5"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0E3C54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7D14C88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Оцинкованный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штырь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заземления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острым</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кончиком</w:t>
            </w:r>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Փ</w:t>
            </w:r>
            <w:proofErr w:type="gramEnd"/>
            <w:r w:rsidRPr="0062060A">
              <w:rPr>
                <w:rFonts w:ascii="Arial Armenian" w:hAnsi="Arial Armenian" w:cs="Arial"/>
                <w:sz w:val="16"/>
                <w:szCs w:val="16"/>
                <w:lang w:eastAsia="en-US" w:bidi="ar-SA"/>
              </w:rPr>
              <w:t>16</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м</w:t>
            </w:r>
          </w:p>
        </w:tc>
        <w:tc>
          <w:tcPr>
            <w:tcW w:w="760" w:type="dxa"/>
            <w:tcBorders>
              <w:top w:val="nil"/>
              <w:left w:val="nil"/>
              <w:bottom w:val="single" w:sz="4" w:space="0" w:color="auto"/>
              <w:right w:val="single" w:sz="4" w:space="0" w:color="auto"/>
            </w:tcBorders>
            <w:shd w:val="clear" w:color="auto" w:fill="auto"/>
            <w:noWrap/>
            <w:vAlign w:val="center"/>
            <w:hideMark/>
          </w:tcPr>
          <w:p w14:paraId="215DCDAB"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26A7DEE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1100" w:type="dxa"/>
            <w:tcBorders>
              <w:top w:val="nil"/>
              <w:left w:val="nil"/>
              <w:bottom w:val="single" w:sz="4" w:space="0" w:color="auto"/>
              <w:right w:val="single" w:sz="4" w:space="0" w:color="auto"/>
            </w:tcBorders>
            <w:shd w:val="clear" w:color="auto" w:fill="auto"/>
            <w:noWrap/>
            <w:vAlign w:val="center"/>
            <w:hideMark/>
          </w:tcPr>
          <w:p w14:paraId="111E3BB4"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4,95</w:t>
            </w:r>
          </w:p>
        </w:tc>
        <w:tc>
          <w:tcPr>
            <w:tcW w:w="1100" w:type="dxa"/>
            <w:tcBorders>
              <w:top w:val="nil"/>
              <w:left w:val="nil"/>
              <w:bottom w:val="single" w:sz="4" w:space="0" w:color="auto"/>
              <w:right w:val="single" w:sz="4" w:space="0" w:color="auto"/>
            </w:tcBorders>
            <w:shd w:val="clear" w:color="auto" w:fill="auto"/>
            <w:noWrap/>
            <w:vAlign w:val="center"/>
            <w:hideMark/>
          </w:tcPr>
          <w:p w14:paraId="4FE5135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6,29</w:t>
            </w:r>
          </w:p>
        </w:tc>
        <w:tc>
          <w:tcPr>
            <w:tcW w:w="1300" w:type="dxa"/>
            <w:tcBorders>
              <w:top w:val="nil"/>
              <w:left w:val="nil"/>
              <w:bottom w:val="single" w:sz="4" w:space="0" w:color="auto"/>
              <w:right w:val="single" w:sz="4" w:space="0" w:color="auto"/>
            </w:tcBorders>
            <w:shd w:val="clear" w:color="auto" w:fill="auto"/>
            <w:noWrap/>
            <w:vAlign w:val="center"/>
            <w:hideMark/>
          </w:tcPr>
          <w:p w14:paraId="2223341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125,72</w:t>
            </w:r>
          </w:p>
        </w:tc>
      </w:tr>
      <w:tr w:rsidR="0062060A" w:rsidRPr="0062060A" w14:paraId="6401D030"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B6A7FD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4FB678E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Оцинкованный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штырь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заземления</w:t>
            </w:r>
            <w:r w:rsidRPr="0062060A">
              <w:rPr>
                <w:rFonts w:ascii="Arial Armenian" w:hAnsi="Arial Armenian" w:cs="Arial"/>
                <w:sz w:val="16"/>
                <w:szCs w:val="16"/>
                <w:lang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eastAsia="en-US" w:bidi="ar-SA"/>
              </w:rPr>
              <w:t>16</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=1,5</w:t>
            </w:r>
            <w:r w:rsidRPr="0062060A">
              <w:rPr>
                <w:rFonts w:ascii="Calibri" w:hAnsi="Calibri" w:cs="Calibri"/>
                <w:sz w:val="16"/>
                <w:szCs w:val="16"/>
                <w:lang w:eastAsia="en-US" w:bidi="ar-SA"/>
              </w:rPr>
              <w:t>м</w:t>
            </w:r>
          </w:p>
        </w:tc>
        <w:tc>
          <w:tcPr>
            <w:tcW w:w="760" w:type="dxa"/>
            <w:tcBorders>
              <w:top w:val="nil"/>
              <w:left w:val="nil"/>
              <w:bottom w:val="single" w:sz="4" w:space="0" w:color="auto"/>
              <w:right w:val="single" w:sz="4" w:space="0" w:color="auto"/>
            </w:tcBorders>
            <w:shd w:val="clear" w:color="auto" w:fill="auto"/>
            <w:noWrap/>
            <w:vAlign w:val="center"/>
            <w:hideMark/>
          </w:tcPr>
          <w:p w14:paraId="2647FE32"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32EF8F5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1100" w:type="dxa"/>
            <w:tcBorders>
              <w:top w:val="nil"/>
              <w:left w:val="nil"/>
              <w:bottom w:val="single" w:sz="4" w:space="0" w:color="auto"/>
              <w:right w:val="single" w:sz="4" w:space="0" w:color="auto"/>
            </w:tcBorders>
            <w:shd w:val="clear" w:color="auto" w:fill="auto"/>
            <w:noWrap/>
            <w:vAlign w:val="center"/>
            <w:hideMark/>
          </w:tcPr>
          <w:p w14:paraId="2B59F762"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3,88</w:t>
            </w:r>
          </w:p>
        </w:tc>
        <w:tc>
          <w:tcPr>
            <w:tcW w:w="1100" w:type="dxa"/>
            <w:tcBorders>
              <w:top w:val="nil"/>
              <w:left w:val="nil"/>
              <w:bottom w:val="single" w:sz="4" w:space="0" w:color="auto"/>
              <w:right w:val="single" w:sz="4" w:space="0" w:color="auto"/>
            </w:tcBorders>
            <w:shd w:val="clear" w:color="auto" w:fill="auto"/>
            <w:noWrap/>
            <w:vAlign w:val="center"/>
            <w:hideMark/>
          </w:tcPr>
          <w:p w14:paraId="3574461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4,93</w:t>
            </w:r>
          </w:p>
        </w:tc>
        <w:tc>
          <w:tcPr>
            <w:tcW w:w="1300" w:type="dxa"/>
            <w:tcBorders>
              <w:top w:val="nil"/>
              <w:left w:val="nil"/>
              <w:bottom w:val="single" w:sz="4" w:space="0" w:color="auto"/>
              <w:right w:val="single" w:sz="4" w:space="0" w:color="auto"/>
            </w:tcBorders>
            <w:shd w:val="clear" w:color="auto" w:fill="auto"/>
            <w:noWrap/>
            <w:vAlign w:val="center"/>
            <w:hideMark/>
          </w:tcPr>
          <w:p w14:paraId="48B1B1E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98,59</w:t>
            </w:r>
          </w:p>
        </w:tc>
      </w:tr>
      <w:tr w:rsidR="0062060A" w:rsidRPr="0062060A" w14:paraId="6ECC4651"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9CBE4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7C3C2811"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Муфта</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соединения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штырья</w:t>
            </w:r>
            <w:proofErr w:type="spellEnd"/>
            <w:r w:rsidRPr="0062060A">
              <w:rPr>
                <w:rFonts w:ascii="Arial Armenian" w:hAnsi="Arial Armenian" w:cs="Arial"/>
                <w:sz w:val="16"/>
                <w:szCs w:val="16"/>
                <w:lang w:val="en-US" w:eastAsia="en-US" w:bidi="ar-SA"/>
              </w:rPr>
              <w:t xml:space="preserve"> </w:t>
            </w:r>
            <w:r w:rsidRPr="0062060A">
              <w:rPr>
                <w:rFonts w:ascii="Arial" w:hAnsi="Arial" w:cs="Arial"/>
                <w:sz w:val="16"/>
                <w:szCs w:val="16"/>
                <w:lang w:val="en-US" w:eastAsia="en-US" w:bidi="ar-SA"/>
              </w:rPr>
              <w:t>Փ</w:t>
            </w:r>
            <w:r w:rsidRPr="0062060A">
              <w:rPr>
                <w:rFonts w:ascii="Arial Armenian" w:hAnsi="Arial Armenian" w:cs="Arial"/>
                <w:sz w:val="16"/>
                <w:szCs w:val="16"/>
                <w:lang w:val="en-US" w:eastAsia="en-US" w:bidi="ar-SA"/>
              </w:rPr>
              <w:t>16</w:t>
            </w:r>
            <w:r w:rsidRPr="0062060A">
              <w:rPr>
                <w:rFonts w:ascii="Calibri" w:hAnsi="Calibri" w:cs="Calibri"/>
                <w:sz w:val="16"/>
                <w:szCs w:val="16"/>
                <w:lang w:val="en-US"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2ADA0D90"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м</w:t>
            </w:r>
            <w:proofErr w:type="spellEnd"/>
            <w:r w:rsidRPr="0062060A">
              <w:rPr>
                <w:rFonts w:ascii="Arial Armenian" w:hAnsi="Arial Armenian" w:cs="Arial"/>
                <w:sz w:val="16"/>
                <w:szCs w:val="16"/>
                <w:lang w:val="en-US" w:eastAsia="en-US" w:bidi="ar-SA"/>
              </w:rPr>
              <w:t>.</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A470AA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20,0</w:t>
            </w:r>
          </w:p>
        </w:tc>
        <w:tc>
          <w:tcPr>
            <w:tcW w:w="1100" w:type="dxa"/>
            <w:tcBorders>
              <w:top w:val="nil"/>
              <w:left w:val="nil"/>
              <w:bottom w:val="single" w:sz="4" w:space="0" w:color="auto"/>
              <w:right w:val="single" w:sz="4" w:space="0" w:color="auto"/>
            </w:tcBorders>
            <w:shd w:val="clear" w:color="auto" w:fill="auto"/>
            <w:noWrap/>
            <w:vAlign w:val="center"/>
            <w:hideMark/>
          </w:tcPr>
          <w:p w14:paraId="627185FB"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1,79</w:t>
            </w:r>
          </w:p>
        </w:tc>
        <w:tc>
          <w:tcPr>
            <w:tcW w:w="1100" w:type="dxa"/>
            <w:tcBorders>
              <w:top w:val="nil"/>
              <w:left w:val="nil"/>
              <w:bottom w:val="single" w:sz="4" w:space="0" w:color="auto"/>
              <w:right w:val="single" w:sz="4" w:space="0" w:color="auto"/>
            </w:tcBorders>
            <w:shd w:val="clear" w:color="auto" w:fill="auto"/>
            <w:noWrap/>
            <w:vAlign w:val="center"/>
            <w:hideMark/>
          </w:tcPr>
          <w:p w14:paraId="382DE70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2,28</w:t>
            </w:r>
          </w:p>
        </w:tc>
        <w:tc>
          <w:tcPr>
            <w:tcW w:w="1300" w:type="dxa"/>
            <w:tcBorders>
              <w:top w:val="nil"/>
              <w:left w:val="nil"/>
              <w:bottom w:val="single" w:sz="4" w:space="0" w:color="auto"/>
              <w:right w:val="single" w:sz="4" w:space="0" w:color="auto"/>
            </w:tcBorders>
            <w:shd w:val="clear" w:color="auto" w:fill="auto"/>
            <w:noWrap/>
            <w:vAlign w:val="center"/>
            <w:hideMark/>
          </w:tcPr>
          <w:p w14:paraId="54056A4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45,52</w:t>
            </w:r>
          </w:p>
        </w:tc>
      </w:tr>
      <w:tr w:rsidR="0062060A" w:rsidRPr="0062060A" w14:paraId="450E5805"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B287A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350B508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Прокладка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оцинкованного</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полоси</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траншее</w:t>
            </w:r>
            <w:r w:rsidRPr="0062060A">
              <w:rPr>
                <w:rFonts w:ascii="Arial Armenian" w:hAnsi="Arial Armenian" w:cs="Arial"/>
                <w:sz w:val="16"/>
                <w:szCs w:val="16"/>
                <w:lang w:eastAsia="en-US" w:bidi="ar-SA"/>
              </w:rPr>
              <w:t xml:space="preserve"> 4</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40</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0E1C7D92"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м</w:t>
            </w:r>
            <w:proofErr w:type="spellEnd"/>
            <w:r w:rsidRPr="0062060A">
              <w:rPr>
                <w:rFonts w:ascii="Arial Armenian" w:hAnsi="Arial Armenian" w:cs="Arial"/>
                <w:sz w:val="16"/>
                <w:szCs w:val="16"/>
                <w:lang w:val="en-US" w:eastAsia="en-US" w:bidi="ar-SA"/>
              </w:rPr>
              <w:t>.</w:t>
            </w:r>
          </w:p>
        </w:tc>
        <w:tc>
          <w:tcPr>
            <w:tcW w:w="1100" w:type="dxa"/>
            <w:tcBorders>
              <w:top w:val="nil"/>
              <w:left w:val="nil"/>
              <w:bottom w:val="single" w:sz="4" w:space="0" w:color="auto"/>
              <w:right w:val="single" w:sz="4" w:space="0" w:color="auto"/>
            </w:tcBorders>
            <w:shd w:val="clear" w:color="auto" w:fill="auto"/>
            <w:noWrap/>
            <w:vAlign w:val="center"/>
            <w:hideMark/>
          </w:tcPr>
          <w:p w14:paraId="760A04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116,0</w:t>
            </w:r>
          </w:p>
        </w:tc>
        <w:tc>
          <w:tcPr>
            <w:tcW w:w="1100" w:type="dxa"/>
            <w:tcBorders>
              <w:top w:val="nil"/>
              <w:left w:val="nil"/>
              <w:bottom w:val="single" w:sz="4" w:space="0" w:color="auto"/>
              <w:right w:val="single" w:sz="4" w:space="0" w:color="auto"/>
            </w:tcBorders>
            <w:shd w:val="clear" w:color="auto" w:fill="auto"/>
            <w:noWrap/>
            <w:vAlign w:val="center"/>
            <w:hideMark/>
          </w:tcPr>
          <w:p w14:paraId="795DB6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1,24</w:t>
            </w:r>
          </w:p>
        </w:tc>
        <w:tc>
          <w:tcPr>
            <w:tcW w:w="1100" w:type="dxa"/>
            <w:tcBorders>
              <w:top w:val="nil"/>
              <w:left w:val="nil"/>
              <w:bottom w:val="single" w:sz="4" w:space="0" w:color="auto"/>
              <w:right w:val="single" w:sz="4" w:space="0" w:color="auto"/>
            </w:tcBorders>
            <w:shd w:val="clear" w:color="auto" w:fill="auto"/>
            <w:noWrap/>
            <w:vAlign w:val="center"/>
            <w:hideMark/>
          </w:tcPr>
          <w:p w14:paraId="1B2DEF3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1,57</w:t>
            </w:r>
          </w:p>
        </w:tc>
        <w:tc>
          <w:tcPr>
            <w:tcW w:w="1300" w:type="dxa"/>
            <w:tcBorders>
              <w:top w:val="nil"/>
              <w:left w:val="nil"/>
              <w:bottom w:val="single" w:sz="4" w:space="0" w:color="auto"/>
              <w:right w:val="single" w:sz="4" w:space="0" w:color="auto"/>
            </w:tcBorders>
            <w:shd w:val="clear" w:color="auto" w:fill="auto"/>
            <w:noWrap/>
            <w:vAlign w:val="center"/>
            <w:hideMark/>
          </w:tcPr>
          <w:p w14:paraId="4C3FC25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182,00</w:t>
            </w:r>
          </w:p>
        </w:tc>
      </w:tr>
      <w:tr w:rsidR="0062060A" w:rsidRPr="0062060A" w14:paraId="77447FA5"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253934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6B46E8D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Закрепка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оцинкованного</w:t>
            </w:r>
            <w:r w:rsidRPr="0062060A">
              <w:rPr>
                <w:rFonts w:ascii="Arial Armenian" w:hAnsi="Arial Armenian" w:cs="Arial"/>
                <w:sz w:val="16"/>
                <w:szCs w:val="16"/>
                <w:lang w:eastAsia="en-US" w:bidi="ar-SA"/>
              </w:rPr>
              <w:t xml:space="preserve"> </w:t>
            </w:r>
            <w:proofErr w:type="spellStart"/>
            <w:proofErr w:type="gramStart"/>
            <w:r w:rsidRPr="0062060A">
              <w:rPr>
                <w:rFonts w:ascii="Calibri" w:hAnsi="Calibri" w:cs="Calibri"/>
                <w:sz w:val="16"/>
                <w:szCs w:val="16"/>
                <w:lang w:eastAsia="en-US" w:bidi="ar-SA"/>
              </w:rPr>
              <w:t>полоси</w:t>
            </w:r>
            <w:proofErr w:type="spellEnd"/>
            <w:r w:rsidRPr="0062060A">
              <w:rPr>
                <w:rFonts w:ascii="Arial Armenian" w:hAnsi="Arial Armenian" w:cs="Arial"/>
                <w:sz w:val="16"/>
                <w:szCs w:val="16"/>
                <w:lang w:eastAsia="en-US" w:bidi="ar-SA"/>
              </w:rPr>
              <w:t xml:space="preserve">  4</w:t>
            </w:r>
            <w:proofErr w:type="gramEnd"/>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40</w:t>
            </w:r>
            <w:r w:rsidRPr="0062060A">
              <w:rPr>
                <w:rFonts w:ascii="Calibri" w:hAnsi="Calibri" w:cs="Calibri"/>
                <w:sz w:val="16"/>
                <w:szCs w:val="16"/>
                <w:lang w:eastAsia="en-US" w:bidi="ar-SA"/>
              </w:rPr>
              <w:t>мм</w:t>
            </w:r>
          </w:p>
        </w:tc>
        <w:tc>
          <w:tcPr>
            <w:tcW w:w="760" w:type="dxa"/>
            <w:tcBorders>
              <w:top w:val="nil"/>
              <w:left w:val="nil"/>
              <w:bottom w:val="single" w:sz="4" w:space="0" w:color="auto"/>
              <w:right w:val="single" w:sz="4" w:space="0" w:color="auto"/>
            </w:tcBorders>
            <w:shd w:val="clear" w:color="auto" w:fill="auto"/>
            <w:noWrap/>
            <w:vAlign w:val="center"/>
            <w:hideMark/>
          </w:tcPr>
          <w:p w14:paraId="1A600B61"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м</w:t>
            </w:r>
            <w:proofErr w:type="spellEnd"/>
            <w:r w:rsidRPr="0062060A">
              <w:rPr>
                <w:rFonts w:ascii="Arial Armenian" w:hAnsi="Arial Armenian" w:cs="Arial"/>
                <w:sz w:val="16"/>
                <w:szCs w:val="16"/>
                <w:lang w:val="en-US" w:eastAsia="en-US" w:bidi="ar-SA"/>
              </w:rPr>
              <w:t>.</w:t>
            </w:r>
          </w:p>
        </w:tc>
        <w:tc>
          <w:tcPr>
            <w:tcW w:w="1100" w:type="dxa"/>
            <w:tcBorders>
              <w:top w:val="nil"/>
              <w:left w:val="nil"/>
              <w:bottom w:val="single" w:sz="4" w:space="0" w:color="auto"/>
              <w:right w:val="single" w:sz="4" w:space="0" w:color="auto"/>
            </w:tcBorders>
            <w:shd w:val="clear" w:color="auto" w:fill="auto"/>
            <w:noWrap/>
            <w:vAlign w:val="center"/>
            <w:hideMark/>
          </w:tcPr>
          <w:p w14:paraId="71A1386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16,0</w:t>
            </w:r>
          </w:p>
        </w:tc>
        <w:tc>
          <w:tcPr>
            <w:tcW w:w="1100" w:type="dxa"/>
            <w:tcBorders>
              <w:top w:val="nil"/>
              <w:left w:val="nil"/>
              <w:bottom w:val="single" w:sz="4" w:space="0" w:color="auto"/>
              <w:right w:val="single" w:sz="4" w:space="0" w:color="auto"/>
            </w:tcBorders>
            <w:shd w:val="clear" w:color="auto" w:fill="auto"/>
            <w:noWrap/>
            <w:vAlign w:val="center"/>
            <w:hideMark/>
          </w:tcPr>
          <w:p w14:paraId="50FE32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1,24</w:t>
            </w:r>
          </w:p>
        </w:tc>
        <w:tc>
          <w:tcPr>
            <w:tcW w:w="1100" w:type="dxa"/>
            <w:tcBorders>
              <w:top w:val="nil"/>
              <w:left w:val="nil"/>
              <w:bottom w:val="single" w:sz="4" w:space="0" w:color="auto"/>
              <w:right w:val="single" w:sz="4" w:space="0" w:color="auto"/>
            </w:tcBorders>
            <w:shd w:val="clear" w:color="auto" w:fill="auto"/>
            <w:noWrap/>
            <w:vAlign w:val="center"/>
            <w:hideMark/>
          </w:tcPr>
          <w:p w14:paraId="42F1578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1,57</w:t>
            </w:r>
          </w:p>
        </w:tc>
        <w:tc>
          <w:tcPr>
            <w:tcW w:w="1300" w:type="dxa"/>
            <w:tcBorders>
              <w:top w:val="nil"/>
              <w:left w:val="nil"/>
              <w:bottom w:val="single" w:sz="4" w:space="0" w:color="auto"/>
              <w:right w:val="single" w:sz="4" w:space="0" w:color="auto"/>
            </w:tcBorders>
            <w:shd w:val="clear" w:color="auto" w:fill="auto"/>
            <w:noWrap/>
            <w:vAlign w:val="center"/>
            <w:hideMark/>
          </w:tcPr>
          <w:p w14:paraId="3FB754F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25,10</w:t>
            </w:r>
          </w:p>
        </w:tc>
      </w:tr>
      <w:tr w:rsidR="0062060A" w:rsidRPr="0062060A" w14:paraId="3CFB895B"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E1C1F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04DA3510"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Зажим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закрепки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полосы</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штырья</w:t>
            </w:r>
            <w:proofErr w:type="spellEnd"/>
            <w:proofErr w:type="gramEnd"/>
          </w:p>
        </w:tc>
        <w:tc>
          <w:tcPr>
            <w:tcW w:w="760" w:type="dxa"/>
            <w:tcBorders>
              <w:top w:val="nil"/>
              <w:left w:val="nil"/>
              <w:bottom w:val="single" w:sz="4" w:space="0" w:color="auto"/>
              <w:right w:val="single" w:sz="4" w:space="0" w:color="auto"/>
            </w:tcBorders>
            <w:shd w:val="clear" w:color="auto" w:fill="auto"/>
            <w:noWrap/>
            <w:vAlign w:val="center"/>
            <w:hideMark/>
          </w:tcPr>
          <w:p w14:paraId="4232599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0A4BBB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w:t>
            </w:r>
          </w:p>
        </w:tc>
        <w:tc>
          <w:tcPr>
            <w:tcW w:w="1100" w:type="dxa"/>
            <w:tcBorders>
              <w:top w:val="nil"/>
              <w:left w:val="nil"/>
              <w:bottom w:val="single" w:sz="4" w:space="0" w:color="auto"/>
              <w:right w:val="single" w:sz="4" w:space="0" w:color="auto"/>
            </w:tcBorders>
            <w:shd w:val="clear" w:color="auto" w:fill="auto"/>
            <w:noWrap/>
            <w:vAlign w:val="center"/>
            <w:hideMark/>
          </w:tcPr>
          <w:p w14:paraId="6AC259F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0,88</w:t>
            </w:r>
          </w:p>
        </w:tc>
        <w:tc>
          <w:tcPr>
            <w:tcW w:w="1100" w:type="dxa"/>
            <w:tcBorders>
              <w:top w:val="nil"/>
              <w:left w:val="nil"/>
              <w:bottom w:val="single" w:sz="4" w:space="0" w:color="auto"/>
              <w:right w:val="single" w:sz="4" w:space="0" w:color="auto"/>
            </w:tcBorders>
            <w:shd w:val="clear" w:color="auto" w:fill="auto"/>
            <w:noWrap/>
            <w:vAlign w:val="center"/>
            <w:hideMark/>
          </w:tcPr>
          <w:p w14:paraId="3D01FD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1,12</w:t>
            </w:r>
          </w:p>
        </w:tc>
        <w:tc>
          <w:tcPr>
            <w:tcW w:w="1300" w:type="dxa"/>
            <w:tcBorders>
              <w:top w:val="nil"/>
              <w:left w:val="nil"/>
              <w:bottom w:val="single" w:sz="4" w:space="0" w:color="auto"/>
              <w:right w:val="single" w:sz="4" w:space="0" w:color="auto"/>
            </w:tcBorders>
            <w:shd w:val="clear" w:color="auto" w:fill="auto"/>
            <w:noWrap/>
            <w:vAlign w:val="center"/>
            <w:hideMark/>
          </w:tcPr>
          <w:p w14:paraId="105C38C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22,35</w:t>
            </w:r>
          </w:p>
        </w:tc>
      </w:tr>
      <w:tr w:rsidR="0062060A" w:rsidRPr="0062060A" w14:paraId="566DF237"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8D138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2D61572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Зажим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закрепки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полосы</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на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стене</w:t>
            </w:r>
          </w:p>
        </w:tc>
        <w:tc>
          <w:tcPr>
            <w:tcW w:w="760" w:type="dxa"/>
            <w:tcBorders>
              <w:top w:val="nil"/>
              <w:left w:val="nil"/>
              <w:bottom w:val="single" w:sz="4" w:space="0" w:color="auto"/>
              <w:right w:val="single" w:sz="4" w:space="0" w:color="auto"/>
            </w:tcBorders>
            <w:shd w:val="clear" w:color="auto" w:fill="auto"/>
            <w:noWrap/>
            <w:vAlign w:val="center"/>
            <w:hideMark/>
          </w:tcPr>
          <w:p w14:paraId="0A59E8C9"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36442A8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w:t>
            </w:r>
          </w:p>
        </w:tc>
        <w:tc>
          <w:tcPr>
            <w:tcW w:w="1100" w:type="dxa"/>
            <w:tcBorders>
              <w:top w:val="nil"/>
              <w:left w:val="nil"/>
              <w:bottom w:val="single" w:sz="4" w:space="0" w:color="auto"/>
              <w:right w:val="single" w:sz="4" w:space="0" w:color="auto"/>
            </w:tcBorders>
            <w:shd w:val="clear" w:color="auto" w:fill="auto"/>
            <w:noWrap/>
            <w:vAlign w:val="center"/>
            <w:hideMark/>
          </w:tcPr>
          <w:p w14:paraId="7020702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0,88</w:t>
            </w:r>
          </w:p>
        </w:tc>
        <w:tc>
          <w:tcPr>
            <w:tcW w:w="1100" w:type="dxa"/>
            <w:tcBorders>
              <w:top w:val="nil"/>
              <w:left w:val="nil"/>
              <w:bottom w:val="single" w:sz="4" w:space="0" w:color="auto"/>
              <w:right w:val="single" w:sz="4" w:space="0" w:color="auto"/>
            </w:tcBorders>
            <w:shd w:val="clear" w:color="auto" w:fill="auto"/>
            <w:noWrap/>
            <w:vAlign w:val="center"/>
            <w:hideMark/>
          </w:tcPr>
          <w:p w14:paraId="277AA23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1,12</w:t>
            </w:r>
          </w:p>
        </w:tc>
        <w:tc>
          <w:tcPr>
            <w:tcW w:w="1300" w:type="dxa"/>
            <w:tcBorders>
              <w:top w:val="nil"/>
              <w:left w:val="nil"/>
              <w:bottom w:val="single" w:sz="4" w:space="0" w:color="auto"/>
              <w:right w:val="single" w:sz="4" w:space="0" w:color="auto"/>
            </w:tcBorders>
            <w:shd w:val="clear" w:color="auto" w:fill="auto"/>
            <w:noWrap/>
            <w:vAlign w:val="center"/>
            <w:hideMark/>
          </w:tcPr>
          <w:p w14:paraId="26AD038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17,88</w:t>
            </w:r>
          </w:p>
        </w:tc>
      </w:tr>
      <w:tr w:rsidR="0062060A" w:rsidRPr="0062060A" w14:paraId="6DD82068"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2F2187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2CA0BFE8"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Передающая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паста</w:t>
            </w:r>
            <w:proofErr w:type="spellEnd"/>
            <w:r w:rsidRPr="0062060A">
              <w:rPr>
                <w:rFonts w:ascii="Arial Armenian" w:hAnsi="Arial Armenian" w:cs="Arial"/>
                <w:sz w:val="16"/>
                <w:szCs w:val="16"/>
                <w:lang w:val="en-US" w:eastAsia="en-US" w:bidi="ar-SA"/>
              </w:rPr>
              <w:t xml:space="preserve"> 100</w:t>
            </w:r>
            <w:r w:rsidRPr="0062060A">
              <w:rPr>
                <w:rFonts w:ascii="Calibri" w:hAnsi="Calibri" w:cs="Calibri"/>
                <w:sz w:val="16"/>
                <w:szCs w:val="16"/>
                <w:lang w:val="en-US" w:eastAsia="en-US" w:bidi="ar-SA"/>
              </w:rPr>
              <w:t>г</w:t>
            </w:r>
          </w:p>
        </w:tc>
        <w:tc>
          <w:tcPr>
            <w:tcW w:w="760" w:type="dxa"/>
            <w:tcBorders>
              <w:top w:val="nil"/>
              <w:left w:val="nil"/>
              <w:bottom w:val="single" w:sz="4" w:space="0" w:color="auto"/>
              <w:right w:val="single" w:sz="4" w:space="0" w:color="auto"/>
            </w:tcBorders>
            <w:shd w:val="clear" w:color="auto" w:fill="auto"/>
            <w:noWrap/>
            <w:vAlign w:val="center"/>
            <w:hideMark/>
          </w:tcPr>
          <w:p w14:paraId="2DEEEFB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26FF1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5BA15A9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3,40</w:t>
            </w:r>
          </w:p>
        </w:tc>
        <w:tc>
          <w:tcPr>
            <w:tcW w:w="1100" w:type="dxa"/>
            <w:tcBorders>
              <w:top w:val="nil"/>
              <w:left w:val="nil"/>
              <w:bottom w:val="single" w:sz="4" w:space="0" w:color="auto"/>
              <w:right w:val="single" w:sz="4" w:space="0" w:color="auto"/>
            </w:tcBorders>
            <w:shd w:val="clear" w:color="auto" w:fill="auto"/>
            <w:noWrap/>
            <w:vAlign w:val="center"/>
            <w:hideMark/>
          </w:tcPr>
          <w:p w14:paraId="581CCA2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4,32</w:t>
            </w:r>
          </w:p>
        </w:tc>
        <w:tc>
          <w:tcPr>
            <w:tcW w:w="1300" w:type="dxa"/>
            <w:tcBorders>
              <w:top w:val="nil"/>
              <w:left w:val="nil"/>
              <w:bottom w:val="single" w:sz="4" w:space="0" w:color="auto"/>
              <w:right w:val="single" w:sz="4" w:space="0" w:color="auto"/>
            </w:tcBorders>
            <w:shd w:val="clear" w:color="auto" w:fill="auto"/>
            <w:noWrap/>
            <w:vAlign w:val="center"/>
            <w:hideMark/>
          </w:tcPr>
          <w:p w14:paraId="6384846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12,96</w:t>
            </w:r>
          </w:p>
        </w:tc>
      </w:tr>
      <w:tr w:rsidR="0062060A" w:rsidRPr="0062060A" w14:paraId="180A22ED" w14:textId="77777777" w:rsidTr="0062060A">
        <w:trPr>
          <w:trHeight w:val="2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7603071"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5020" w:type="dxa"/>
            <w:tcBorders>
              <w:top w:val="nil"/>
              <w:left w:val="nil"/>
              <w:bottom w:val="single" w:sz="4" w:space="0" w:color="auto"/>
              <w:right w:val="single" w:sz="4" w:space="0" w:color="auto"/>
            </w:tcBorders>
            <w:shd w:val="clear" w:color="auto" w:fill="auto"/>
            <w:vAlign w:val="center"/>
            <w:hideMark/>
          </w:tcPr>
          <w:p w14:paraId="602F1FDD"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Обратная</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засыпка</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с</w:t>
            </w: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трамбовкой</w:t>
            </w:r>
            <w:proofErr w:type="spellEnd"/>
          </w:p>
        </w:tc>
        <w:tc>
          <w:tcPr>
            <w:tcW w:w="760" w:type="dxa"/>
            <w:tcBorders>
              <w:top w:val="nil"/>
              <w:left w:val="nil"/>
              <w:bottom w:val="single" w:sz="4" w:space="0" w:color="auto"/>
              <w:right w:val="single" w:sz="4" w:space="0" w:color="auto"/>
            </w:tcBorders>
            <w:shd w:val="clear" w:color="auto" w:fill="auto"/>
            <w:noWrap/>
            <w:vAlign w:val="center"/>
            <w:hideMark/>
          </w:tcPr>
          <w:p w14:paraId="0AE63F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r w:rsidRPr="0062060A">
              <w:rPr>
                <w:rFonts w:ascii="Arial Armenian" w:hAnsi="Arial Armenian" w:cs="Arial"/>
                <w:sz w:val="16"/>
                <w:szCs w:val="16"/>
                <w:vertAlign w:val="superscript"/>
                <w:lang w:val="en-US" w:eastAsia="en-US" w:bidi="ar-SA"/>
              </w:rPr>
              <w:t>3</w:t>
            </w:r>
          </w:p>
        </w:tc>
        <w:tc>
          <w:tcPr>
            <w:tcW w:w="1100" w:type="dxa"/>
            <w:tcBorders>
              <w:top w:val="nil"/>
              <w:left w:val="nil"/>
              <w:bottom w:val="single" w:sz="4" w:space="0" w:color="auto"/>
              <w:right w:val="single" w:sz="4" w:space="0" w:color="auto"/>
            </w:tcBorders>
            <w:shd w:val="clear" w:color="auto" w:fill="auto"/>
            <w:noWrap/>
            <w:vAlign w:val="center"/>
            <w:hideMark/>
          </w:tcPr>
          <w:p w14:paraId="3E26646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23,2</w:t>
            </w:r>
          </w:p>
        </w:tc>
        <w:tc>
          <w:tcPr>
            <w:tcW w:w="1100" w:type="dxa"/>
            <w:tcBorders>
              <w:top w:val="nil"/>
              <w:left w:val="nil"/>
              <w:bottom w:val="single" w:sz="4" w:space="0" w:color="auto"/>
              <w:right w:val="single" w:sz="4" w:space="0" w:color="auto"/>
            </w:tcBorders>
            <w:shd w:val="clear" w:color="auto" w:fill="auto"/>
            <w:noWrap/>
            <w:vAlign w:val="center"/>
            <w:hideMark/>
          </w:tcPr>
          <w:p w14:paraId="61E6D4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1,36</w:t>
            </w:r>
          </w:p>
        </w:tc>
        <w:tc>
          <w:tcPr>
            <w:tcW w:w="1100" w:type="dxa"/>
            <w:tcBorders>
              <w:top w:val="nil"/>
              <w:left w:val="nil"/>
              <w:bottom w:val="single" w:sz="4" w:space="0" w:color="auto"/>
              <w:right w:val="single" w:sz="4" w:space="0" w:color="auto"/>
            </w:tcBorders>
            <w:shd w:val="clear" w:color="auto" w:fill="auto"/>
            <w:noWrap/>
            <w:vAlign w:val="center"/>
            <w:hideMark/>
          </w:tcPr>
          <w:p w14:paraId="6F6C7F9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1,73</w:t>
            </w:r>
          </w:p>
        </w:tc>
        <w:tc>
          <w:tcPr>
            <w:tcW w:w="1300" w:type="dxa"/>
            <w:tcBorders>
              <w:top w:val="nil"/>
              <w:left w:val="nil"/>
              <w:bottom w:val="single" w:sz="4" w:space="0" w:color="auto"/>
              <w:right w:val="single" w:sz="4" w:space="0" w:color="auto"/>
            </w:tcBorders>
            <w:shd w:val="clear" w:color="auto" w:fill="auto"/>
            <w:noWrap/>
            <w:vAlign w:val="center"/>
            <w:hideMark/>
          </w:tcPr>
          <w:p w14:paraId="3067C55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40,18</w:t>
            </w:r>
          </w:p>
        </w:tc>
      </w:tr>
      <w:tr w:rsidR="0062060A" w:rsidRPr="0062060A" w14:paraId="1DAF8C16"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EA97CB"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5DCE1B57"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1-9   </w:t>
            </w:r>
          </w:p>
        </w:tc>
        <w:tc>
          <w:tcPr>
            <w:tcW w:w="760" w:type="dxa"/>
            <w:tcBorders>
              <w:top w:val="nil"/>
              <w:left w:val="nil"/>
              <w:bottom w:val="single" w:sz="4" w:space="0" w:color="auto"/>
              <w:right w:val="single" w:sz="4" w:space="0" w:color="auto"/>
            </w:tcBorders>
            <w:shd w:val="clear" w:color="auto" w:fill="auto"/>
            <w:vAlign w:val="center"/>
            <w:hideMark/>
          </w:tcPr>
          <w:p w14:paraId="46FBB537"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4163EC4D"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16D2056"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427E5F54"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051BFC6D"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12744,3</w:t>
            </w:r>
          </w:p>
        </w:tc>
      </w:tr>
      <w:tr w:rsidR="0062060A" w:rsidRPr="0062060A" w14:paraId="2CEAFCEA"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29DDB17" w14:textId="77777777" w:rsidR="0062060A" w:rsidRPr="0062060A" w:rsidRDefault="0062060A" w:rsidP="0062060A">
            <w:pPr>
              <w:jc w:val="center"/>
              <w:rPr>
                <w:rFonts w:ascii="Arial Armenian" w:hAnsi="Arial Armenian" w:cs="Arial"/>
                <w:b/>
                <w:bCs/>
                <w:sz w:val="26"/>
                <w:szCs w:val="26"/>
                <w:lang w:eastAsia="en-US" w:bidi="ar-SA"/>
              </w:rPr>
            </w:pPr>
            <w:r w:rsidRPr="0062060A">
              <w:rPr>
                <w:rFonts w:ascii="Arial Armenian" w:hAnsi="Arial Armenian" w:cs="Arial"/>
                <w:b/>
                <w:bCs/>
                <w:sz w:val="26"/>
                <w:szCs w:val="26"/>
                <w:lang w:eastAsia="en-US" w:bidi="ar-SA"/>
              </w:rPr>
              <w:t xml:space="preserve"> 1-10. </w:t>
            </w:r>
            <w:r w:rsidRPr="0062060A">
              <w:rPr>
                <w:rFonts w:ascii="Calibri" w:hAnsi="Calibri" w:cs="Calibri"/>
                <w:b/>
                <w:bCs/>
                <w:sz w:val="26"/>
                <w:szCs w:val="26"/>
                <w:lang w:eastAsia="en-US" w:bidi="ar-SA"/>
              </w:rPr>
              <w:t>Автоматическая</w:t>
            </w:r>
            <w:r w:rsidRPr="0062060A">
              <w:rPr>
                <w:rFonts w:ascii="Arial Armenian" w:hAnsi="Arial Armenian" w:cs="Arial"/>
                <w:b/>
                <w:bCs/>
                <w:sz w:val="26"/>
                <w:szCs w:val="26"/>
                <w:lang w:eastAsia="en-US" w:bidi="ar-SA"/>
              </w:rPr>
              <w:t xml:space="preserve"> </w:t>
            </w:r>
            <w:r w:rsidRPr="0062060A">
              <w:rPr>
                <w:rFonts w:ascii="Calibri" w:hAnsi="Calibri" w:cs="Calibri"/>
                <w:b/>
                <w:bCs/>
                <w:sz w:val="26"/>
                <w:szCs w:val="26"/>
                <w:lang w:eastAsia="en-US" w:bidi="ar-SA"/>
              </w:rPr>
              <w:t>система</w:t>
            </w:r>
            <w:r w:rsidRPr="0062060A">
              <w:rPr>
                <w:rFonts w:ascii="Arial Armenian" w:hAnsi="Arial Armenian" w:cs="Arial"/>
                <w:b/>
                <w:bCs/>
                <w:sz w:val="26"/>
                <w:szCs w:val="26"/>
                <w:lang w:eastAsia="en-US" w:bidi="ar-SA"/>
              </w:rPr>
              <w:t xml:space="preserve"> </w:t>
            </w:r>
            <w:r w:rsidRPr="0062060A">
              <w:rPr>
                <w:rFonts w:ascii="Calibri" w:hAnsi="Calibri" w:cs="Calibri"/>
                <w:b/>
                <w:bCs/>
                <w:sz w:val="26"/>
                <w:szCs w:val="26"/>
                <w:lang w:eastAsia="en-US" w:bidi="ar-SA"/>
              </w:rPr>
              <w:t>обнаружения</w:t>
            </w:r>
            <w:r w:rsidRPr="0062060A">
              <w:rPr>
                <w:rFonts w:ascii="Arial Armenian" w:hAnsi="Arial Armenian" w:cs="Arial"/>
                <w:b/>
                <w:bCs/>
                <w:sz w:val="26"/>
                <w:szCs w:val="26"/>
                <w:lang w:eastAsia="en-US" w:bidi="ar-SA"/>
              </w:rPr>
              <w:t xml:space="preserve"> </w:t>
            </w:r>
            <w:r w:rsidRPr="0062060A">
              <w:rPr>
                <w:rFonts w:ascii="Calibri" w:hAnsi="Calibri" w:cs="Calibri"/>
                <w:b/>
                <w:bCs/>
                <w:sz w:val="26"/>
                <w:szCs w:val="26"/>
                <w:lang w:eastAsia="en-US" w:bidi="ar-SA"/>
              </w:rPr>
              <w:t>пожара</w:t>
            </w:r>
            <w:r w:rsidRPr="0062060A">
              <w:rPr>
                <w:rFonts w:ascii="Arial Armenian" w:hAnsi="Arial Armenian" w:cs="Arial"/>
                <w:b/>
                <w:bCs/>
                <w:sz w:val="26"/>
                <w:szCs w:val="26"/>
                <w:lang w:eastAsia="en-US" w:bidi="ar-SA"/>
              </w:rPr>
              <w:t xml:space="preserve"> </w:t>
            </w:r>
            <w:r w:rsidRPr="0062060A">
              <w:rPr>
                <w:rFonts w:ascii="Calibri" w:hAnsi="Calibri" w:cs="Calibri"/>
                <w:b/>
                <w:bCs/>
                <w:sz w:val="26"/>
                <w:szCs w:val="26"/>
                <w:lang w:eastAsia="en-US" w:bidi="ar-SA"/>
              </w:rPr>
              <w:t>и</w:t>
            </w:r>
            <w:r w:rsidRPr="0062060A">
              <w:rPr>
                <w:rFonts w:ascii="Arial Armenian" w:hAnsi="Arial Armenian" w:cs="Arial"/>
                <w:b/>
                <w:bCs/>
                <w:sz w:val="26"/>
                <w:szCs w:val="26"/>
                <w:lang w:eastAsia="en-US" w:bidi="ar-SA"/>
              </w:rPr>
              <w:t xml:space="preserve"> </w:t>
            </w:r>
            <w:r w:rsidRPr="0062060A">
              <w:rPr>
                <w:rFonts w:ascii="Calibri" w:hAnsi="Calibri" w:cs="Calibri"/>
                <w:b/>
                <w:bCs/>
                <w:sz w:val="26"/>
                <w:szCs w:val="26"/>
                <w:lang w:eastAsia="en-US" w:bidi="ar-SA"/>
              </w:rPr>
              <w:t>сигнализации</w:t>
            </w:r>
          </w:p>
        </w:tc>
      </w:tr>
      <w:tr w:rsidR="0062060A" w:rsidRPr="0062060A" w14:paraId="3E070D39"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F564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5A2593CD"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Адресный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датчик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дыма</w:t>
            </w:r>
            <w:r w:rsidRPr="0062060A">
              <w:rPr>
                <w:rFonts w:ascii="Arial Armenian" w:hAnsi="Arial Armenian" w:cs="Arial"/>
                <w:sz w:val="16"/>
                <w:szCs w:val="16"/>
                <w:lang w:eastAsia="en-US" w:bidi="ar-SA"/>
              </w:rPr>
              <w:t xml:space="preserve"> </w:t>
            </w:r>
            <w:proofErr w:type="spellStart"/>
            <w:r w:rsidRPr="0062060A">
              <w:rPr>
                <w:rFonts w:ascii="Arial Armenian" w:hAnsi="Arial Armenian" w:cs="Arial"/>
                <w:sz w:val="16"/>
                <w:szCs w:val="16"/>
                <w:lang w:val="en-US" w:eastAsia="en-US" w:bidi="ar-SA"/>
              </w:rPr>
              <w:t>Rubezh</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ИП</w:t>
            </w:r>
            <w:r w:rsidRPr="0062060A">
              <w:rPr>
                <w:rFonts w:ascii="Arial Armenian" w:hAnsi="Arial Armenian" w:cs="Arial"/>
                <w:sz w:val="16"/>
                <w:szCs w:val="16"/>
                <w:lang w:eastAsia="en-US" w:bidi="ar-SA"/>
              </w:rPr>
              <w:t>-212-64-</w:t>
            </w:r>
            <w:r w:rsidRPr="0062060A">
              <w:rPr>
                <w:rFonts w:ascii="Arial Armenian" w:hAnsi="Arial Armenian" w:cs="Arial"/>
                <w:sz w:val="16"/>
                <w:szCs w:val="16"/>
                <w:lang w:val="en-US" w:eastAsia="en-US" w:bidi="ar-SA"/>
              </w:rPr>
              <w:t>R</w:t>
            </w:r>
            <w:r w:rsidRPr="0062060A">
              <w:rPr>
                <w:rFonts w:ascii="Arial Armenian" w:hAnsi="Arial Armenian" w:cs="Arial"/>
                <w:sz w:val="16"/>
                <w:szCs w:val="16"/>
                <w:lang w:eastAsia="en-US" w:bidi="ar-SA"/>
              </w:rPr>
              <w:t>-3)</w:t>
            </w:r>
          </w:p>
        </w:tc>
        <w:tc>
          <w:tcPr>
            <w:tcW w:w="760" w:type="dxa"/>
            <w:tcBorders>
              <w:top w:val="nil"/>
              <w:left w:val="nil"/>
              <w:bottom w:val="single" w:sz="4" w:space="0" w:color="auto"/>
              <w:right w:val="single" w:sz="4" w:space="0" w:color="auto"/>
            </w:tcBorders>
            <w:shd w:val="clear" w:color="auto" w:fill="auto"/>
            <w:noWrap/>
            <w:vAlign w:val="center"/>
            <w:hideMark/>
          </w:tcPr>
          <w:p w14:paraId="6EA3F8B6"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238944C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w:t>
            </w:r>
          </w:p>
        </w:tc>
        <w:tc>
          <w:tcPr>
            <w:tcW w:w="1100" w:type="dxa"/>
            <w:tcBorders>
              <w:top w:val="nil"/>
              <w:left w:val="nil"/>
              <w:bottom w:val="single" w:sz="4" w:space="0" w:color="auto"/>
              <w:right w:val="single" w:sz="4" w:space="0" w:color="auto"/>
            </w:tcBorders>
            <w:shd w:val="clear" w:color="auto" w:fill="auto"/>
            <w:vAlign w:val="center"/>
            <w:hideMark/>
          </w:tcPr>
          <w:p w14:paraId="64200DB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3,80</w:t>
            </w:r>
          </w:p>
        </w:tc>
        <w:tc>
          <w:tcPr>
            <w:tcW w:w="1100" w:type="dxa"/>
            <w:tcBorders>
              <w:top w:val="nil"/>
              <w:left w:val="nil"/>
              <w:bottom w:val="single" w:sz="4" w:space="0" w:color="auto"/>
              <w:right w:val="single" w:sz="4" w:space="0" w:color="auto"/>
            </w:tcBorders>
            <w:shd w:val="clear" w:color="auto" w:fill="auto"/>
            <w:noWrap/>
            <w:vAlign w:val="center"/>
            <w:hideMark/>
          </w:tcPr>
          <w:p w14:paraId="3CBAD84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4,83</w:t>
            </w:r>
          </w:p>
        </w:tc>
        <w:tc>
          <w:tcPr>
            <w:tcW w:w="1300" w:type="dxa"/>
            <w:tcBorders>
              <w:top w:val="nil"/>
              <w:left w:val="nil"/>
              <w:bottom w:val="single" w:sz="4" w:space="0" w:color="auto"/>
              <w:right w:val="single" w:sz="4" w:space="0" w:color="auto"/>
            </w:tcBorders>
            <w:shd w:val="clear" w:color="auto" w:fill="auto"/>
            <w:noWrap/>
            <w:vAlign w:val="center"/>
            <w:hideMark/>
          </w:tcPr>
          <w:p w14:paraId="670821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140,04</w:t>
            </w:r>
          </w:p>
        </w:tc>
      </w:tr>
      <w:tr w:rsidR="0062060A" w:rsidRPr="0062060A" w14:paraId="34E0B545"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930E9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37A26F6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Ручное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адресное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сигнализационное</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устройство</w:t>
            </w:r>
            <w:r w:rsidRPr="0062060A">
              <w:rPr>
                <w:rFonts w:ascii="Arial Armenian" w:hAnsi="Arial Armenian" w:cs="Arial"/>
                <w:sz w:val="16"/>
                <w:szCs w:val="16"/>
                <w:lang w:eastAsia="en-US" w:bidi="ar-SA"/>
              </w:rPr>
              <w:t xml:space="preserve">  </w:t>
            </w:r>
            <w:proofErr w:type="spellStart"/>
            <w:r w:rsidRPr="0062060A">
              <w:rPr>
                <w:rFonts w:ascii="Arial Armenian" w:hAnsi="Arial Armenian" w:cs="Arial"/>
                <w:sz w:val="16"/>
                <w:szCs w:val="16"/>
                <w:lang w:val="en-US" w:eastAsia="en-US" w:bidi="ar-SA"/>
              </w:rPr>
              <w:t>Rubezh</w:t>
            </w:r>
            <w:proofErr w:type="spellEnd"/>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ИП</w:t>
            </w:r>
            <w:r w:rsidRPr="0062060A">
              <w:rPr>
                <w:rFonts w:ascii="Arial Armenian" w:hAnsi="Arial Armenian" w:cs="Arial"/>
                <w:sz w:val="16"/>
                <w:szCs w:val="16"/>
                <w:lang w:val="en-US" w:eastAsia="en-US" w:bidi="ar-SA"/>
              </w:rPr>
              <w:t>P</w:t>
            </w:r>
            <w:r w:rsidRPr="0062060A">
              <w:rPr>
                <w:rFonts w:ascii="Arial Armenian" w:hAnsi="Arial Armenian" w:cs="Arial"/>
                <w:sz w:val="16"/>
                <w:szCs w:val="16"/>
                <w:lang w:eastAsia="en-US" w:bidi="ar-SA"/>
              </w:rPr>
              <w:t xml:space="preserve"> 513-11-</w:t>
            </w:r>
            <w:r w:rsidRPr="0062060A">
              <w:rPr>
                <w:rFonts w:ascii="Arial Armenian" w:hAnsi="Arial Armenian" w:cs="Arial"/>
                <w:sz w:val="16"/>
                <w:szCs w:val="16"/>
                <w:lang w:val="en-US" w:eastAsia="en-US" w:bidi="ar-SA"/>
              </w:rPr>
              <w:t>A</w:t>
            </w:r>
            <w:r w:rsidRPr="0062060A">
              <w:rPr>
                <w:rFonts w:ascii="Arial Armenian" w:hAnsi="Arial Armenian" w:cs="Arial"/>
                <w:sz w:val="16"/>
                <w:szCs w:val="16"/>
                <w:lang w:eastAsia="en-US" w:bidi="ar-SA"/>
              </w:rPr>
              <w:t>-</w:t>
            </w:r>
            <w:r w:rsidRPr="0062060A">
              <w:rPr>
                <w:rFonts w:ascii="Arial Armenian" w:hAnsi="Arial Armenian" w:cs="Arial"/>
                <w:sz w:val="16"/>
                <w:szCs w:val="16"/>
                <w:lang w:val="en-US" w:eastAsia="en-US" w:bidi="ar-SA"/>
              </w:rPr>
              <w:t>R</w:t>
            </w:r>
            <w:r w:rsidRPr="0062060A">
              <w:rPr>
                <w:rFonts w:ascii="Arial Armenian" w:hAnsi="Arial Armenian" w:cs="Arial"/>
                <w:sz w:val="16"/>
                <w:szCs w:val="16"/>
                <w:lang w:eastAsia="en-US" w:bidi="ar-SA"/>
              </w:rPr>
              <w:t>3</w:t>
            </w:r>
          </w:p>
        </w:tc>
        <w:tc>
          <w:tcPr>
            <w:tcW w:w="760" w:type="dxa"/>
            <w:tcBorders>
              <w:top w:val="nil"/>
              <w:left w:val="nil"/>
              <w:bottom w:val="single" w:sz="4" w:space="0" w:color="auto"/>
              <w:right w:val="single" w:sz="4" w:space="0" w:color="auto"/>
            </w:tcBorders>
            <w:shd w:val="clear" w:color="auto" w:fill="auto"/>
            <w:noWrap/>
            <w:vAlign w:val="center"/>
            <w:hideMark/>
          </w:tcPr>
          <w:p w14:paraId="6D9861A9"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09E786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122A803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3,65</w:t>
            </w:r>
          </w:p>
        </w:tc>
        <w:tc>
          <w:tcPr>
            <w:tcW w:w="1100" w:type="dxa"/>
            <w:tcBorders>
              <w:top w:val="nil"/>
              <w:left w:val="nil"/>
              <w:bottom w:val="single" w:sz="4" w:space="0" w:color="auto"/>
              <w:right w:val="single" w:sz="4" w:space="0" w:color="auto"/>
            </w:tcBorders>
            <w:shd w:val="clear" w:color="auto" w:fill="auto"/>
            <w:noWrap/>
            <w:vAlign w:val="center"/>
            <w:hideMark/>
          </w:tcPr>
          <w:p w14:paraId="0384DA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4,64</w:t>
            </w:r>
          </w:p>
        </w:tc>
        <w:tc>
          <w:tcPr>
            <w:tcW w:w="1300" w:type="dxa"/>
            <w:tcBorders>
              <w:top w:val="nil"/>
              <w:left w:val="nil"/>
              <w:bottom w:val="single" w:sz="4" w:space="0" w:color="auto"/>
              <w:right w:val="single" w:sz="4" w:space="0" w:color="auto"/>
            </w:tcBorders>
            <w:shd w:val="clear" w:color="auto" w:fill="auto"/>
            <w:noWrap/>
            <w:vAlign w:val="center"/>
            <w:hideMark/>
          </w:tcPr>
          <w:p w14:paraId="1AB88C0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9,27</w:t>
            </w:r>
          </w:p>
        </w:tc>
      </w:tr>
      <w:tr w:rsidR="0062060A" w:rsidRPr="0062060A" w14:paraId="1DF89D71"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96F1E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58CB22F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Светозвуковое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сигнализационное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устройство</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O</w:t>
            </w:r>
            <w:r w:rsidRPr="0062060A">
              <w:rPr>
                <w:rFonts w:ascii="Calibri" w:hAnsi="Calibri" w:cs="Calibri"/>
                <w:sz w:val="16"/>
                <w:szCs w:val="16"/>
                <w:lang w:eastAsia="en-US" w:bidi="ar-SA"/>
              </w:rPr>
              <w:t>ПОП</w:t>
            </w:r>
            <w:r w:rsidRPr="0062060A">
              <w:rPr>
                <w:rFonts w:ascii="Arial Armenian" w:hAnsi="Arial Armenian" w:cs="Arial"/>
                <w:sz w:val="16"/>
                <w:szCs w:val="16"/>
                <w:lang w:eastAsia="en-US" w:bidi="ar-SA"/>
              </w:rPr>
              <w:t xml:space="preserve"> 124 </w:t>
            </w:r>
            <w:r w:rsidRPr="0062060A">
              <w:rPr>
                <w:rFonts w:ascii="Calibri" w:hAnsi="Calibri" w:cs="Calibri"/>
                <w:sz w:val="16"/>
                <w:szCs w:val="16"/>
                <w:lang w:eastAsia="en-US" w:bidi="ar-SA"/>
              </w:rPr>
              <w:t>Р</w:t>
            </w:r>
            <w:r w:rsidRPr="0062060A">
              <w:rPr>
                <w:rFonts w:ascii="Arial Armenian" w:hAnsi="Arial Armenian" w:cs="Arial"/>
                <w:sz w:val="16"/>
                <w:szCs w:val="16"/>
                <w:lang w:eastAsia="en-US" w:bidi="ar-SA"/>
              </w:rPr>
              <w:t>3</w:t>
            </w:r>
          </w:p>
        </w:tc>
        <w:tc>
          <w:tcPr>
            <w:tcW w:w="760" w:type="dxa"/>
            <w:tcBorders>
              <w:top w:val="nil"/>
              <w:left w:val="nil"/>
              <w:bottom w:val="single" w:sz="4" w:space="0" w:color="auto"/>
              <w:right w:val="single" w:sz="4" w:space="0" w:color="auto"/>
            </w:tcBorders>
            <w:shd w:val="clear" w:color="auto" w:fill="auto"/>
            <w:noWrap/>
            <w:vAlign w:val="center"/>
            <w:hideMark/>
          </w:tcPr>
          <w:p w14:paraId="0408C409"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5F55352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vAlign w:val="center"/>
            <w:hideMark/>
          </w:tcPr>
          <w:p w14:paraId="62E4251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7,03</w:t>
            </w:r>
          </w:p>
        </w:tc>
        <w:tc>
          <w:tcPr>
            <w:tcW w:w="1100" w:type="dxa"/>
            <w:tcBorders>
              <w:top w:val="nil"/>
              <w:left w:val="nil"/>
              <w:bottom w:val="single" w:sz="4" w:space="0" w:color="auto"/>
              <w:right w:val="single" w:sz="4" w:space="0" w:color="auto"/>
            </w:tcBorders>
            <w:shd w:val="clear" w:color="auto" w:fill="auto"/>
            <w:noWrap/>
            <w:vAlign w:val="center"/>
            <w:hideMark/>
          </w:tcPr>
          <w:p w14:paraId="657048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8,93</w:t>
            </w:r>
          </w:p>
        </w:tc>
        <w:tc>
          <w:tcPr>
            <w:tcW w:w="1300" w:type="dxa"/>
            <w:tcBorders>
              <w:top w:val="nil"/>
              <w:left w:val="nil"/>
              <w:bottom w:val="single" w:sz="4" w:space="0" w:color="auto"/>
              <w:right w:val="single" w:sz="4" w:space="0" w:color="auto"/>
            </w:tcBorders>
            <w:shd w:val="clear" w:color="auto" w:fill="auto"/>
            <w:noWrap/>
            <w:vAlign w:val="center"/>
            <w:hideMark/>
          </w:tcPr>
          <w:p w14:paraId="1FA527E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35,71</w:t>
            </w:r>
          </w:p>
        </w:tc>
      </w:tr>
      <w:tr w:rsidR="0062060A" w:rsidRPr="0062060A" w14:paraId="626B2049"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BCA7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116C32F6"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Изолятор</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линии</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И</w:t>
            </w:r>
            <w:proofErr w:type="gramEnd"/>
            <w:r w:rsidRPr="0062060A">
              <w:rPr>
                <w:rFonts w:ascii="Arial Armenian" w:hAnsi="Arial Armenian" w:cs="Arial"/>
                <w:sz w:val="16"/>
                <w:szCs w:val="16"/>
                <w:lang w:val="en-US" w:eastAsia="en-US" w:bidi="ar-SA"/>
              </w:rPr>
              <w:t>-3 1-</w:t>
            </w:r>
            <w:r w:rsidRPr="0062060A">
              <w:rPr>
                <w:rFonts w:ascii="Calibri" w:hAnsi="Calibri" w:cs="Calibri"/>
                <w:sz w:val="16"/>
                <w:szCs w:val="16"/>
                <w:lang w:val="en-US" w:eastAsia="en-US" w:bidi="ar-SA"/>
              </w:rPr>
              <w:t>Р</w:t>
            </w:r>
            <w:r w:rsidRPr="0062060A">
              <w:rPr>
                <w:rFonts w:ascii="Arial Armenian" w:hAnsi="Arial Armenian" w:cs="Arial"/>
                <w:sz w:val="16"/>
                <w:szCs w:val="16"/>
                <w:lang w:val="en-US" w:eastAsia="en-US" w:bidi="ar-SA"/>
              </w:rPr>
              <w:t>-3</w:t>
            </w:r>
          </w:p>
        </w:tc>
        <w:tc>
          <w:tcPr>
            <w:tcW w:w="760" w:type="dxa"/>
            <w:tcBorders>
              <w:top w:val="nil"/>
              <w:left w:val="nil"/>
              <w:bottom w:val="single" w:sz="4" w:space="0" w:color="auto"/>
              <w:right w:val="single" w:sz="4" w:space="0" w:color="auto"/>
            </w:tcBorders>
            <w:shd w:val="clear" w:color="auto" w:fill="auto"/>
            <w:noWrap/>
            <w:vAlign w:val="center"/>
            <w:hideMark/>
          </w:tcPr>
          <w:p w14:paraId="7EEBBAFD"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347181E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vAlign w:val="center"/>
            <w:hideMark/>
          </w:tcPr>
          <w:p w14:paraId="01908C4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3,06</w:t>
            </w:r>
          </w:p>
        </w:tc>
        <w:tc>
          <w:tcPr>
            <w:tcW w:w="1100" w:type="dxa"/>
            <w:tcBorders>
              <w:top w:val="nil"/>
              <w:left w:val="nil"/>
              <w:bottom w:val="single" w:sz="4" w:space="0" w:color="auto"/>
              <w:right w:val="single" w:sz="4" w:space="0" w:color="auto"/>
            </w:tcBorders>
            <w:shd w:val="clear" w:color="auto" w:fill="auto"/>
            <w:noWrap/>
            <w:vAlign w:val="center"/>
            <w:hideMark/>
          </w:tcPr>
          <w:p w14:paraId="2161423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3,88</w:t>
            </w:r>
          </w:p>
        </w:tc>
        <w:tc>
          <w:tcPr>
            <w:tcW w:w="1300" w:type="dxa"/>
            <w:tcBorders>
              <w:top w:val="nil"/>
              <w:left w:val="nil"/>
              <w:bottom w:val="single" w:sz="4" w:space="0" w:color="auto"/>
              <w:right w:val="single" w:sz="4" w:space="0" w:color="auto"/>
            </w:tcBorders>
            <w:shd w:val="clear" w:color="auto" w:fill="auto"/>
            <w:noWrap/>
            <w:vAlign w:val="center"/>
            <w:hideMark/>
          </w:tcPr>
          <w:p w14:paraId="2B366FC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3,88</w:t>
            </w:r>
          </w:p>
        </w:tc>
      </w:tr>
      <w:tr w:rsidR="0062060A" w:rsidRPr="0062060A" w14:paraId="45897E6C"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C283C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3B47013A"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Огнеупорный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кабель</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КПСЭСнг</w:t>
            </w:r>
            <w:proofErr w:type="spellEnd"/>
            <w:proofErr w:type="gramEnd"/>
            <w:r w:rsidRPr="0062060A">
              <w:rPr>
                <w:rFonts w:ascii="Arial Armenian" w:hAnsi="Arial Armenian" w:cs="Arial"/>
                <w:sz w:val="16"/>
                <w:szCs w:val="16"/>
                <w:lang w:eastAsia="en-US" w:bidi="ar-SA"/>
              </w:rPr>
              <w:t>-</w:t>
            </w:r>
            <w:r w:rsidRPr="0062060A">
              <w:rPr>
                <w:rFonts w:ascii="Arial Armenian" w:hAnsi="Arial Armenian" w:cs="Arial"/>
                <w:sz w:val="16"/>
                <w:szCs w:val="16"/>
                <w:lang w:val="en-US" w:eastAsia="en-US" w:bidi="ar-SA"/>
              </w:rPr>
              <w:t>FRLS</w:t>
            </w:r>
            <w:r w:rsidRPr="0062060A">
              <w:rPr>
                <w:rFonts w:ascii="Arial Armenian" w:hAnsi="Arial Armenian" w:cs="Arial"/>
                <w:sz w:val="16"/>
                <w:szCs w:val="16"/>
                <w:lang w:eastAsia="en-US" w:bidi="ar-SA"/>
              </w:rPr>
              <w:t>(</w:t>
            </w:r>
            <w:r w:rsidRPr="0062060A">
              <w:rPr>
                <w:rFonts w:ascii="Arial Armenian" w:hAnsi="Arial Armenian" w:cs="Arial"/>
                <w:sz w:val="16"/>
                <w:szCs w:val="16"/>
                <w:lang w:val="en-US" w:eastAsia="en-US" w:bidi="ar-SA"/>
              </w:rPr>
              <w:t>A</w:t>
            </w:r>
            <w:r w:rsidRPr="0062060A">
              <w:rPr>
                <w:rFonts w:ascii="Arial Armenian" w:hAnsi="Arial Armenian" w:cs="Arial"/>
                <w:sz w:val="16"/>
                <w:szCs w:val="16"/>
                <w:lang w:eastAsia="en-US" w:bidi="ar-SA"/>
              </w:rPr>
              <w:t>) 1</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2</w:t>
            </w:r>
            <w:r w:rsidRPr="0062060A">
              <w:rPr>
                <w:rFonts w:ascii="Arial Armenian" w:hAnsi="Arial Armenian" w:cs="Arial"/>
                <w:sz w:val="16"/>
                <w:szCs w:val="16"/>
                <w:lang w:val="en-US" w:eastAsia="en-US" w:bidi="ar-SA"/>
              </w:rPr>
              <w:t>x</w:t>
            </w:r>
            <w:r w:rsidRPr="0062060A">
              <w:rPr>
                <w:rFonts w:ascii="Arial Armenian" w:hAnsi="Arial Armenian" w:cs="Arial"/>
                <w:sz w:val="16"/>
                <w:szCs w:val="16"/>
                <w:lang w:eastAsia="en-US" w:bidi="ar-SA"/>
              </w:rPr>
              <w:t>1</w:t>
            </w:r>
          </w:p>
        </w:tc>
        <w:tc>
          <w:tcPr>
            <w:tcW w:w="760" w:type="dxa"/>
            <w:tcBorders>
              <w:top w:val="nil"/>
              <w:left w:val="nil"/>
              <w:bottom w:val="nil"/>
              <w:right w:val="single" w:sz="4" w:space="0" w:color="auto"/>
            </w:tcBorders>
            <w:shd w:val="clear" w:color="auto" w:fill="auto"/>
            <w:noWrap/>
            <w:vAlign w:val="center"/>
            <w:hideMark/>
          </w:tcPr>
          <w:p w14:paraId="2E06D8ED"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nil"/>
              <w:right w:val="single" w:sz="4" w:space="0" w:color="auto"/>
            </w:tcBorders>
            <w:shd w:val="clear" w:color="auto" w:fill="auto"/>
            <w:noWrap/>
            <w:vAlign w:val="center"/>
            <w:hideMark/>
          </w:tcPr>
          <w:p w14:paraId="57BCC12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220,0</w:t>
            </w:r>
          </w:p>
        </w:tc>
        <w:tc>
          <w:tcPr>
            <w:tcW w:w="1100" w:type="dxa"/>
            <w:tcBorders>
              <w:top w:val="nil"/>
              <w:left w:val="nil"/>
              <w:bottom w:val="single" w:sz="4" w:space="0" w:color="auto"/>
              <w:right w:val="single" w:sz="4" w:space="0" w:color="auto"/>
            </w:tcBorders>
            <w:shd w:val="clear" w:color="auto" w:fill="auto"/>
            <w:vAlign w:val="center"/>
            <w:hideMark/>
          </w:tcPr>
          <w:p w14:paraId="7F4BEDA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0,59</w:t>
            </w:r>
          </w:p>
        </w:tc>
        <w:tc>
          <w:tcPr>
            <w:tcW w:w="1100" w:type="dxa"/>
            <w:tcBorders>
              <w:top w:val="nil"/>
              <w:left w:val="nil"/>
              <w:bottom w:val="single" w:sz="4" w:space="0" w:color="auto"/>
              <w:right w:val="single" w:sz="4" w:space="0" w:color="auto"/>
            </w:tcBorders>
            <w:shd w:val="clear" w:color="auto" w:fill="auto"/>
            <w:noWrap/>
            <w:vAlign w:val="center"/>
            <w:hideMark/>
          </w:tcPr>
          <w:p w14:paraId="1EEA229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0,75</w:t>
            </w:r>
          </w:p>
        </w:tc>
        <w:tc>
          <w:tcPr>
            <w:tcW w:w="1300" w:type="dxa"/>
            <w:tcBorders>
              <w:top w:val="nil"/>
              <w:left w:val="nil"/>
              <w:bottom w:val="single" w:sz="4" w:space="0" w:color="auto"/>
              <w:right w:val="single" w:sz="4" w:space="0" w:color="auto"/>
            </w:tcBorders>
            <w:shd w:val="clear" w:color="auto" w:fill="auto"/>
            <w:noWrap/>
            <w:vAlign w:val="center"/>
            <w:hideMark/>
          </w:tcPr>
          <w:p w14:paraId="173E212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165,11</w:t>
            </w:r>
          </w:p>
        </w:tc>
      </w:tr>
      <w:tr w:rsidR="0062060A" w:rsidRPr="0062060A" w14:paraId="192B8FA1"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C3DF1C"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635301E6"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1-10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27CAE66"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043B2A5E"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6CD50B2D"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441AA291"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4CDB6E84"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354,0</w:t>
            </w:r>
          </w:p>
        </w:tc>
      </w:tr>
      <w:tr w:rsidR="0062060A" w:rsidRPr="0062060A" w14:paraId="0B99842F"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731C684"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1-11. </w:t>
            </w:r>
            <w:proofErr w:type="spellStart"/>
            <w:r w:rsidRPr="0062060A">
              <w:rPr>
                <w:rFonts w:ascii="Calibri" w:hAnsi="Calibri" w:cs="Calibri"/>
                <w:b/>
                <w:bCs/>
                <w:sz w:val="26"/>
                <w:szCs w:val="26"/>
                <w:lang w:val="en-US" w:eastAsia="en-US" w:bidi="ar-SA"/>
              </w:rPr>
              <w:t>Компьютерная</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система</w:t>
            </w:r>
            <w:proofErr w:type="spellEnd"/>
          </w:p>
        </w:tc>
      </w:tr>
      <w:tr w:rsidR="0062060A" w:rsidRPr="0062060A" w14:paraId="1D45586E" w14:textId="77777777" w:rsidTr="0062060A">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1B70A47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4B623535"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Сетевая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розетка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одноместная</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RJ</w:t>
            </w:r>
            <w:r w:rsidRPr="0062060A">
              <w:rPr>
                <w:rFonts w:ascii="Arial Armenian" w:hAnsi="Arial Armenian" w:cs="Arial"/>
                <w:sz w:val="16"/>
                <w:szCs w:val="16"/>
                <w:lang w:eastAsia="en-US" w:bidi="ar-SA"/>
              </w:rPr>
              <w:t xml:space="preserve">45 </w:t>
            </w:r>
            <w:r w:rsidRPr="0062060A">
              <w:rPr>
                <w:rFonts w:ascii="Arial Armenian" w:hAnsi="Arial Armenian" w:cs="Arial"/>
                <w:sz w:val="16"/>
                <w:szCs w:val="16"/>
                <w:lang w:val="en-US" w:eastAsia="en-US" w:bidi="ar-SA"/>
              </w:rPr>
              <w:t>cat</w:t>
            </w:r>
            <w:r w:rsidRPr="0062060A">
              <w:rPr>
                <w:rFonts w:ascii="Arial Armenian" w:hAnsi="Arial Armenian" w:cs="Arial"/>
                <w:sz w:val="16"/>
                <w:szCs w:val="16"/>
                <w:lang w:eastAsia="en-US" w:bidi="ar-SA"/>
              </w:rPr>
              <w:t xml:space="preserve"> 5</w:t>
            </w:r>
          </w:p>
        </w:tc>
        <w:tc>
          <w:tcPr>
            <w:tcW w:w="760" w:type="dxa"/>
            <w:tcBorders>
              <w:top w:val="nil"/>
              <w:left w:val="nil"/>
              <w:bottom w:val="single" w:sz="4" w:space="0" w:color="auto"/>
              <w:right w:val="single" w:sz="4" w:space="0" w:color="auto"/>
            </w:tcBorders>
            <w:shd w:val="clear" w:color="auto" w:fill="auto"/>
            <w:vAlign w:val="center"/>
            <w:hideMark/>
          </w:tcPr>
          <w:p w14:paraId="11A01324"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450AFA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100" w:type="dxa"/>
            <w:tcBorders>
              <w:top w:val="nil"/>
              <w:left w:val="nil"/>
              <w:bottom w:val="single" w:sz="4" w:space="0" w:color="auto"/>
              <w:right w:val="single" w:sz="4" w:space="0" w:color="auto"/>
            </w:tcBorders>
            <w:shd w:val="clear" w:color="auto" w:fill="auto"/>
            <w:noWrap/>
            <w:vAlign w:val="center"/>
            <w:hideMark/>
          </w:tcPr>
          <w:p w14:paraId="512EA57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5,49</w:t>
            </w:r>
          </w:p>
        </w:tc>
        <w:tc>
          <w:tcPr>
            <w:tcW w:w="1100" w:type="dxa"/>
            <w:tcBorders>
              <w:top w:val="nil"/>
              <w:left w:val="nil"/>
              <w:bottom w:val="single" w:sz="4" w:space="0" w:color="auto"/>
              <w:right w:val="single" w:sz="4" w:space="0" w:color="auto"/>
            </w:tcBorders>
            <w:shd w:val="clear" w:color="auto" w:fill="auto"/>
            <w:noWrap/>
            <w:vAlign w:val="center"/>
            <w:hideMark/>
          </w:tcPr>
          <w:p w14:paraId="058DAB2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6,97</w:t>
            </w:r>
          </w:p>
        </w:tc>
        <w:tc>
          <w:tcPr>
            <w:tcW w:w="1300" w:type="dxa"/>
            <w:tcBorders>
              <w:top w:val="nil"/>
              <w:left w:val="nil"/>
              <w:bottom w:val="single" w:sz="4" w:space="0" w:color="auto"/>
              <w:right w:val="single" w:sz="4" w:space="0" w:color="auto"/>
            </w:tcBorders>
            <w:shd w:val="clear" w:color="auto" w:fill="auto"/>
            <w:noWrap/>
            <w:vAlign w:val="center"/>
            <w:hideMark/>
          </w:tcPr>
          <w:p w14:paraId="26EAEAF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69,75</w:t>
            </w:r>
          </w:p>
        </w:tc>
      </w:tr>
      <w:tr w:rsidR="0062060A" w:rsidRPr="0062060A" w14:paraId="5C147737" w14:textId="77777777" w:rsidTr="0062060A">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E451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238E1226"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Устройство</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беспроводной</w:t>
            </w:r>
            <w:proofErr w:type="spellEnd"/>
            <w:r w:rsidRPr="0062060A">
              <w:rPr>
                <w:rFonts w:ascii="Arial Armenian" w:hAnsi="Arial Armenian" w:cs="Arial"/>
                <w:sz w:val="16"/>
                <w:szCs w:val="16"/>
                <w:lang w:val="en-US" w:eastAsia="en-US" w:bidi="ar-SA"/>
              </w:rPr>
              <w:t xml:space="preserve"> </w:t>
            </w:r>
            <w:proofErr w:type="spellStart"/>
            <w:proofErr w:type="gramStart"/>
            <w:r w:rsidRPr="0062060A">
              <w:rPr>
                <w:rFonts w:ascii="Calibri" w:hAnsi="Calibri" w:cs="Calibri"/>
                <w:sz w:val="16"/>
                <w:szCs w:val="16"/>
                <w:lang w:val="en-US" w:eastAsia="en-US" w:bidi="ar-SA"/>
              </w:rPr>
              <w:t>связи</w:t>
            </w:r>
            <w:proofErr w:type="spellEnd"/>
            <w:r w:rsidRPr="0062060A">
              <w:rPr>
                <w:rFonts w:ascii="Arial Armenian" w:hAnsi="Arial Armenian" w:cs="Arial"/>
                <w:sz w:val="16"/>
                <w:szCs w:val="16"/>
                <w:lang w:val="en-US" w:eastAsia="en-US" w:bidi="ar-SA"/>
              </w:rPr>
              <w:t xml:space="preserve">  (</w:t>
            </w:r>
            <w:proofErr w:type="gramEnd"/>
            <w:r w:rsidRPr="0062060A">
              <w:rPr>
                <w:rFonts w:ascii="Arial Armenian" w:hAnsi="Arial Armenian" w:cs="Arial"/>
                <w:sz w:val="16"/>
                <w:szCs w:val="16"/>
                <w:lang w:val="en-US" w:eastAsia="en-US" w:bidi="ar-SA"/>
              </w:rPr>
              <w:t xml:space="preserve"> WAP )</w:t>
            </w:r>
          </w:p>
        </w:tc>
        <w:tc>
          <w:tcPr>
            <w:tcW w:w="760" w:type="dxa"/>
            <w:tcBorders>
              <w:top w:val="nil"/>
              <w:left w:val="nil"/>
              <w:bottom w:val="single" w:sz="4" w:space="0" w:color="auto"/>
              <w:right w:val="single" w:sz="4" w:space="0" w:color="auto"/>
            </w:tcBorders>
            <w:shd w:val="clear" w:color="auto" w:fill="auto"/>
            <w:noWrap/>
            <w:vAlign w:val="center"/>
            <w:hideMark/>
          </w:tcPr>
          <w:p w14:paraId="1C5B0084"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6A2F911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3DDDB74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50,31</w:t>
            </w:r>
          </w:p>
        </w:tc>
        <w:tc>
          <w:tcPr>
            <w:tcW w:w="1100" w:type="dxa"/>
            <w:tcBorders>
              <w:top w:val="nil"/>
              <w:left w:val="nil"/>
              <w:bottom w:val="single" w:sz="4" w:space="0" w:color="auto"/>
              <w:right w:val="single" w:sz="4" w:space="0" w:color="auto"/>
            </w:tcBorders>
            <w:shd w:val="clear" w:color="auto" w:fill="auto"/>
            <w:noWrap/>
            <w:vAlign w:val="center"/>
            <w:hideMark/>
          </w:tcPr>
          <w:p w14:paraId="7DCC36A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63,87</w:t>
            </w:r>
          </w:p>
        </w:tc>
        <w:tc>
          <w:tcPr>
            <w:tcW w:w="1300" w:type="dxa"/>
            <w:tcBorders>
              <w:top w:val="nil"/>
              <w:left w:val="nil"/>
              <w:bottom w:val="single" w:sz="4" w:space="0" w:color="auto"/>
              <w:right w:val="single" w:sz="4" w:space="0" w:color="auto"/>
            </w:tcBorders>
            <w:shd w:val="clear" w:color="auto" w:fill="auto"/>
            <w:noWrap/>
            <w:vAlign w:val="center"/>
            <w:hideMark/>
          </w:tcPr>
          <w:p w14:paraId="1E591F5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127,74</w:t>
            </w:r>
          </w:p>
        </w:tc>
      </w:tr>
      <w:tr w:rsidR="0062060A" w:rsidRPr="0062060A" w14:paraId="19F8CC2E" w14:textId="77777777" w:rsidTr="0062060A">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182E69A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4798CC84"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Сетевой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распределитель</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24 24 </w:t>
            </w:r>
            <w:r w:rsidRPr="0062060A">
              <w:rPr>
                <w:rFonts w:ascii="Arial Armenian" w:hAnsi="Arial Armenian" w:cs="Arial"/>
                <w:sz w:val="16"/>
                <w:szCs w:val="16"/>
                <w:lang w:val="en-US" w:eastAsia="en-US" w:bidi="ar-SA"/>
              </w:rPr>
              <w:t>POE</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port</w:t>
            </w:r>
          </w:p>
        </w:tc>
        <w:tc>
          <w:tcPr>
            <w:tcW w:w="760" w:type="dxa"/>
            <w:tcBorders>
              <w:top w:val="nil"/>
              <w:left w:val="nil"/>
              <w:bottom w:val="single" w:sz="4" w:space="0" w:color="auto"/>
              <w:right w:val="single" w:sz="4" w:space="0" w:color="auto"/>
            </w:tcBorders>
            <w:shd w:val="clear" w:color="auto" w:fill="auto"/>
            <w:vAlign w:val="center"/>
            <w:hideMark/>
          </w:tcPr>
          <w:p w14:paraId="4BEAC669"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8CA778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5A5901A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126,47</w:t>
            </w:r>
          </w:p>
        </w:tc>
        <w:tc>
          <w:tcPr>
            <w:tcW w:w="1100" w:type="dxa"/>
            <w:tcBorders>
              <w:top w:val="nil"/>
              <w:left w:val="nil"/>
              <w:bottom w:val="single" w:sz="4" w:space="0" w:color="auto"/>
              <w:right w:val="single" w:sz="4" w:space="0" w:color="auto"/>
            </w:tcBorders>
            <w:shd w:val="clear" w:color="auto" w:fill="auto"/>
            <w:noWrap/>
            <w:vAlign w:val="center"/>
            <w:hideMark/>
          </w:tcPr>
          <w:p w14:paraId="23A28FE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160,57</w:t>
            </w:r>
          </w:p>
        </w:tc>
        <w:tc>
          <w:tcPr>
            <w:tcW w:w="1300" w:type="dxa"/>
            <w:tcBorders>
              <w:top w:val="nil"/>
              <w:left w:val="nil"/>
              <w:bottom w:val="single" w:sz="4" w:space="0" w:color="auto"/>
              <w:right w:val="single" w:sz="4" w:space="0" w:color="auto"/>
            </w:tcBorders>
            <w:shd w:val="clear" w:color="auto" w:fill="auto"/>
            <w:noWrap/>
            <w:vAlign w:val="center"/>
            <w:hideMark/>
          </w:tcPr>
          <w:p w14:paraId="2E76ADD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160,57</w:t>
            </w:r>
          </w:p>
        </w:tc>
      </w:tr>
      <w:tr w:rsidR="0062060A" w:rsidRPr="0062060A" w14:paraId="36D2B7B1" w14:textId="77777777" w:rsidTr="0062060A">
        <w:trPr>
          <w:trHeight w:val="25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8BDD2D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254E1238"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Сетевой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пассивный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распределитель</w:t>
            </w:r>
            <w:r w:rsidRPr="0062060A">
              <w:rPr>
                <w:rFonts w:ascii="Arial Armenian" w:hAnsi="Arial Armenian" w:cs="Arial"/>
                <w:sz w:val="16"/>
                <w:szCs w:val="16"/>
                <w:lang w:eastAsia="en-US" w:bidi="ar-SA"/>
              </w:rPr>
              <w:t xml:space="preserve"> 24</w:t>
            </w:r>
            <w:proofErr w:type="gramStart"/>
            <w:r w:rsidRPr="0062060A">
              <w:rPr>
                <w:rFonts w:ascii="Arial Armenian" w:hAnsi="Arial Armenian" w:cs="Arial"/>
                <w:sz w:val="16"/>
                <w:szCs w:val="16"/>
                <w:lang w:val="en-US" w:eastAsia="en-US" w:bidi="ar-SA"/>
              </w:rPr>
              <w:t>port</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cat</w:t>
            </w:r>
            <w:proofErr w:type="gramEnd"/>
            <w:r w:rsidRPr="0062060A">
              <w:rPr>
                <w:rFonts w:ascii="Arial Armenian" w:hAnsi="Arial Armenian" w:cs="Arial"/>
                <w:sz w:val="16"/>
                <w:szCs w:val="16"/>
                <w:lang w:eastAsia="en-US" w:bidi="ar-SA"/>
              </w:rPr>
              <w:t xml:space="preserve"> 5 </w:t>
            </w:r>
            <w:r w:rsidRPr="0062060A">
              <w:rPr>
                <w:rFonts w:ascii="Arial Armenian" w:hAnsi="Arial Armenian" w:cs="Arial"/>
                <w:sz w:val="16"/>
                <w:szCs w:val="16"/>
                <w:lang w:val="en-US" w:eastAsia="en-US" w:bidi="ar-SA"/>
              </w:rPr>
              <w:t>e</w:t>
            </w:r>
          </w:p>
        </w:tc>
        <w:tc>
          <w:tcPr>
            <w:tcW w:w="760" w:type="dxa"/>
            <w:tcBorders>
              <w:top w:val="nil"/>
              <w:left w:val="nil"/>
              <w:bottom w:val="single" w:sz="4" w:space="0" w:color="auto"/>
              <w:right w:val="single" w:sz="4" w:space="0" w:color="auto"/>
            </w:tcBorders>
            <w:shd w:val="clear" w:color="auto" w:fill="auto"/>
            <w:vAlign w:val="center"/>
            <w:hideMark/>
          </w:tcPr>
          <w:p w14:paraId="3F1DA3EB"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6F26435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29F239B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102,29</w:t>
            </w:r>
          </w:p>
        </w:tc>
        <w:tc>
          <w:tcPr>
            <w:tcW w:w="1100" w:type="dxa"/>
            <w:tcBorders>
              <w:top w:val="nil"/>
              <w:left w:val="nil"/>
              <w:bottom w:val="single" w:sz="4" w:space="0" w:color="auto"/>
              <w:right w:val="single" w:sz="4" w:space="0" w:color="auto"/>
            </w:tcBorders>
            <w:shd w:val="clear" w:color="auto" w:fill="auto"/>
            <w:noWrap/>
            <w:vAlign w:val="center"/>
            <w:hideMark/>
          </w:tcPr>
          <w:p w14:paraId="4C9C3A7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129,87</w:t>
            </w:r>
          </w:p>
        </w:tc>
        <w:tc>
          <w:tcPr>
            <w:tcW w:w="1300" w:type="dxa"/>
            <w:tcBorders>
              <w:top w:val="nil"/>
              <w:left w:val="nil"/>
              <w:bottom w:val="single" w:sz="4" w:space="0" w:color="auto"/>
              <w:right w:val="single" w:sz="4" w:space="0" w:color="auto"/>
            </w:tcBorders>
            <w:shd w:val="clear" w:color="auto" w:fill="auto"/>
            <w:noWrap/>
            <w:vAlign w:val="center"/>
            <w:hideMark/>
          </w:tcPr>
          <w:p w14:paraId="207B575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129,87</w:t>
            </w:r>
          </w:p>
        </w:tc>
      </w:tr>
      <w:tr w:rsidR="0062060A" w:rsidRPr="0062060A" w14:paraId="7BFC47A8" w14:textId="77777777" w:rsidTr="0062060A">
        <w:trPr>
          <w:trHeight w:val="25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CDDCA4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5020" w:type="dxa"/>
            <w:tcBorders>
              <w:top w:val="nil"/>
              <w:left w:val="nil"/>
              <w:bottom w:val="single" w:sz="4" w:space="0" w:color="auto"/>
              <w:right w:val="single" w:sz="4" w:space="0" w:color="auto"/>
            </w:tcBorders>
            <w:shd w:val="clear" w:color="auto" w:fill="auto"/>
            <w:vAlign w:val="center"/>
            <w:hideMark/>
          </w:tcPr>
          <w:p w14:paraId="73A602D8"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Горизонтальный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класификатор</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кабельей</w:t>
            </w:r>
            <w:proofErr w:type="spellEnd"/>
          </w:p>
        </w:tc>
        <w:tc>
          <w:tcPr>
            <w:tcW w:w="760" w:type="dxa"/>
            <w:tcBorders>
              <w:top w:val="nil"/>
              <w:left w:val="nil"/>
              <w:bottom w:val="single" w:sz="4" w:space="0" w:color="auto"/>
              <w:right w:val="single" w:sz="4" w:space="0" w:color="auto"/>
            </w:tcBorders>
            <w:shd w:val="clear" w:color="auto" w:fill="auto"/>
            <w:vAlign w:val="center"/>
            <w:hideMark/>
          </w:tcPr>
          <w:p w14:paraId="42C81EBE"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25025A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27C2691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23,70</w:t>
            </w:r>
          </w:p>
        </w:tc>
        <w:tc>
          <w:tcPr>
            <w:tcW w:w="1100" w:type="dxa"/>
            <w:tcBorders>
              <w:top w:val="nil"/>
              <w:left w:val="nil"/>
              <w:bottom w:val="single" w:sz="4" w:space="0" w:color="auto"/>
              <w:right w:val="single" w:sz="4" w:space="0" w:color="auto"/>
            </w:tcBorders>
            <w:shd w:val="clear" w:color="auto" w:fill="auto"/>
            <w:noWrap/>
            <w:vAlign w:val="center"/>
            <w:hideMark/>
          </w:tcPr>
          <w:p w14:paraId="6845776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30,08</w:t>
            </w:r>
          </w:p>
        </w:tc>
        <w:tc>
          <w:tcPr>
            <w:tcW w:w="1300" w:type="dxa"/>
            <w:tcBorders>
              <w:top w:val="nil"/>
              <w:left w:val="nil"/>
              <w:bottom w:val="single" w:sz="4" w:space="0" w:color="auto"/>
              <w:right w:val="single" w:sz="4" w:space="0" w:color="auto"/>
            </w:tcBorders>
            <w:shd w:val="clear" w:color="auto" w:fill="auto"/>
            <w:noWrap/>
            <w:vAlign w:val="center"/>
            <w:hideMark/>
          </w:tcPr>
          <w:p w14:paraId="4C01CC0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60,17</w:t>
            </w:r>
          </w:p>
        </w:tc>
      </w:tr>
      <w:tr w:rsidR="0062060A" w:rsidRPr="0062060A" w14:paraId="621A842D" w14:textId="77777777" w:rsidTr="0062060A">
        <w:trPr>
          <w:trHeight w:val="25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1855FD8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w:t>
            </w:r>
          </w:p>
        </w:tc>
        <w:tc>
          <w:tcPr>
            <w:tcW w:w="5020" w:type="dxa"/>
            <w:tcBorders>
              <w:top w:val="nil"/>
              <w:left w:val="nil"/>
              <w:bottom w:val="single" w:sz="4" w:space="0" w:color="auto"/>
              <w:right w:val="single" w:sz="4" w:space="0" w:color="auto"/>
            </w:tcBorders>
            <w:shd w:val="clear" w:color="auto" w:fill="auto"/>
            <w:vAlign w:val="center"/>
            <w:hideMark/>
          </w:tcPr>
          <w:p w14:paraId="35ECFE7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Патч</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корд</w:t>
            </w:r>
            <w:proofErr w:type="spellEnd"/>
            <w:r w:rsidRPr="0062060A">
              <w:rPr>
                <w:rFonts w:ascii="Arial Armenian" w:hAnsi="Arial Armenian" w:cs="Arial"/>
                <w:sz w:val="16"/>
                <w:szCs w:val="16"/>
                <w:lang w:val="en-US" w:eastAsia="en-US" w:bidi="ar-SA"/>
              </w:rPr>
              <w:t xml:space="preserve"> 1</w:t>
            </w:r>
            <w:r w:rsidRPr="0062060A">
              <w:rPr>
                <w:rFonts w:ascii="Calibri" w:hAnsi="Calibri" w:cs="Calibri"/>
                <w:sz w:val="16"/>
                <w:szCs w:val="16"/>
                <w:lang w:val="en-US" w:eastAsia="en-US" w:bidi="ar-SA"/>
              </w:rPr>
              <w:t>м</w:t>
            </w:r>
            <w:r w:rsidRPr="0062060A">
              <w:rPr>
                <w:rFonts w:ascii="Arial Armenian" w:hAnsi="Arial Armenian" w:cs="Arial"/>
                <w:sz w:val="16"/>
                <w:szCs w:val="16"/>
                <w:lang w:val="en-US" w:eastAsia="en-US" w:bidi="ar-SA"/>
              </w:rPr>
              <w:t xml:space="preserve"> UTP cat 5e</w:t>
            </w:r>
          </w:p>
        </w:tc>
        <w:tc>
          <w:tcPr>
            <w:tcW w:w="760" w:type="dxa"/>
            <w:tcBorders>
              <w:top w:val="nil"/>
              <w:left w:val="nil"/>
              <w:bottom w:val="single" w:sz="4" w:space="0" w:color="auto"/>
              <w:right w:val="single" w:sz="4" w:space="0" w:color="auto"/>
            </w:tcBorders>
            <w:shd w:val="clear" w:color="auto" w:fill="auto"/>
            <w:vAlign w:val="center"/>
            <w:hideMark/>
          </w:tcPr>
          <w:p w14:paraId="5FE9DDF6"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29F506F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w:t>
            </w:r>
          </w:p>
        </w:tc>
        <w:tc>
          <w:tcPr>
            <w:tcW w:w="1100" w:type="dxa"/>
            <w:tcBorders>
              <w:top w:val="nil"/>
              <w:left w:val="nil"/>
              <w:bottom w:val="single" w:sz="4" w:space="0" w:color="auto"/>
              <w:right w:val="single" w:sz="4" w:space="0" w:color="auto"/>
            </w:tcBorders>
            <w:shd w:val="clear" w:color="auto" w:fill="auto"/>
            <w:noWrap/>
            <w:vAlign w:val="center"/>
            <w:hideMark/>
          </w:tcPr>
          <w:p w14:paraId="3818774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3,33</w:t>
            </w:r>
          </w:p>
        </w:tc>
        <w:tc>
          <w:tcPr>
            <w:tcW w:w="1100" w:type="dxa"/>
            <w:tcBorders>
              <w:top w:val="nil"/>
              <w:left w:val="nil"/>
              <w:bottom w:val="single" w:sz="4" w:space="0" w:color="auto"/>
              <w:right w:val="single" w:sz="4" w:space="0" w:color="auto"/>
            </w:tcBorders>
            <w:shd w:val="clear" w:color="auto" w:fill="auto"/>
            <w:noWrap/>
            <w:vAlign w:val="center"/>
            <w:hideMark/>
          </w:tcPr>
          <w:p w14:paraId="1DA511A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4,22</w:t>
            </w:r>
          </w:p>
        </w:tc>
        <w:tc>
          <w:tcPr>
            <w:tcW w:w="1300" w:type="dxa"/>
            <w:tcBorders>
              <w:top w:val="nil"/>
              <w:left w:val="nil"/>
              <w:bottom w:val="single" w:sz="4" w:space="0" w:color="auto"/>
              <w:right w:val="single" w:sz="4" w:space="0" w:color="auto"/>
            </w:tcBorders>
            <w:shd w:val="clear" w:color="auto" w:fill="auto"/>
            <w:noWrap/>
            <w:vAlign w:val="center"/>
            <w:hideMark/>
          </w:tcPr>
          <w:p w14:paraId="60A2D6E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42,23</w:t>
            </w:r>
          </w:p>
        </w:tc>
      </w:tr>
      <w:tr w:rsidR="0062060A" w:rsidRPr="0062060A" w14:paraId="462F8551" w14:textId="77777777" w:rsidTr="0062060A">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D97A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w:t>
            </w:r>
          </w:p>
        </w:tc>
        <w:tc>
          <w:tcPr>
            <w:tcW w:w="5020" w:type="dxa"/>
            <w:tcBorders>
              <w:top w:val="nil"/>
              <w:left w:val="nil"/>
              <w:bottom w:val="single" w:sz="4" w:space="0" w:color="auto"/>
              <w:right w:val="single" w:sz="4" w:space="0" w:color="auto"/>
            </w:tcBorders>
            <w:shd w:val="clear" w:color="auto" w:fill="auto"/>
            <w:vAlign w:val="center"/>
            <w:hideMark/>
          </w:tcPr>
          <w:p w14:paraId="71BFAB52"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Сетевой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кабель</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UTP</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cat</w:t>
            </w:r>
            <w:r w:rsidRPr="0062060A">
              <w:rPr>
                <w:rFonts w:ascii="Arial Armenian" w:hAnsi="Arial Armenian" w:cs="Arial"/>
                <w:sz w:val="16"/>
                <w:szCs w:val="16"/>
                <w:lang w:eastAsia="en-US" w:bidi="ar-SA"/>
              </w:rPr>
              <w:t xml:space="preserve"> 5</w:t>
            </w:r>
            <w:r w:rsidRPr="0062060A">
              <w:rPr>
                <w:rFonts w:ascii="Arial Armenian" w:hAnsi="Arial Armenian" w:cs="Arial"/>
                <w:sz w:val="16"/>
                <w:szCs w:val="16"/>
                <w:lang w:val="en-US" w:eastAsia="en-US" w:bidi="ar-SA"/>
              </w:rPr>
              <w:t>e</w:t>
            </w:r>
          </w:p>
        </w:tc>
        <w:tc>
          <w:tcPr>
            <w:tcW w:w="760" w:type="dxa"/>
            <w:tcBorders>
              <w:top w:val="nil"/>
              <w:left w:val="nil"/>
              <w:bottom w:val="nil"/>
              <w:right w:val="single" w:sz="4" w:space="0" w:color="auto"/>
            </w:tcBorders>
            <w:shd w:val="clear" w:color="auto" w:fill="auto"/>
            <w:noWrap/>
            <w:vAlign w:val="center"/>
            <w:hideMark/>
          </w:tcPr>
          <w:p w14:paraId="611C57D5"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176267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670</w:t>
            </w:r>
          </w:p>
        </w:tc>
        <w:tc>
          <w:tcPr>
            <w:tcW w:w="1100" w:type="dxa"/>
            <w:tcBorders>
              <w:top w:val="nil"/>
              <w:left w:val="nil"/>
              <w:bottom w:val="single" w:sz="4" w:space="0" w:color="auto"/>
              <w:right w:val="single" w:sz="4" w:space="0" w:color="auto"/>
            </w:tcBorders>
            <w:shd w:val="clear" w:color="auto" w:fill="auto"/>
            <w:vAlign w:val="center"/>
            <w:hideMark/>
          </w:tcPr>
          <w:p w14:paraId="353189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0,35</w:t>
            </w:r>
          </w:p>
        </w:tc>
        <w:tc>
          <w:tcPr>
            <w:tcW w:w="1100" w:type="dxa"/>
            <w:tcBorders>
              <w:top w:val="nil"/>
              <w:left w:val="nil"/>
              <w:bottom w:val="single" w:sz="4" w:space="0" w:color="auto"/>
              <w:right w:val="single" w:sz="4" w:space="0" w:color="auto"/>
            </w:tcBorders>
            <w:shd w:val="clear" w:color="auto" w:fill="auto"/>
            <w:noWrap/>
            <w:vAlign w:val="center"/>
            <w:hideMark/>
          </w:tcPr>
          <w:p w14:paraId="4864CDE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0,45</w:t>
            </w:r>
          </w:p>
        </w:tc>
        <w:tc>
          <w:tcPr>
            <w:tcW w:w="1300" w:type="dxa"/>
            <w:tcBorders>
              <w:top w:val="nil"/>
              <w:left w:val="nil"/>
              <w:bottom w:val="single" w:sz="4" w:space="0" w:color="auto"/>
              <w:right w:val="single" w:sz="4" w:space="0" w:color="auto"/>
            </w:tcBorders>
            <w:shd w:val="clear" w:color="auto" w:fill="auto"/>
            <w:noWrap/>
            <w:vAlign w:val="center"/>
            <w:hideMark/>
          </w:tcPr>
          <w:p w14:paraId="5E3C30F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300,27</w:t>
            </w:r>
          </w:p>
        </w:tc>
      </w:tr>
      <w:tr w:rsidR="0062060A" w:rsidRPr="0062060A" w14:paraId="6EFB96D4" w14:textId="77777777" w:rsidTr="0062060A">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1A4B7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w:t>
            </w:r>
          </w:p>
        </w:tc>
        <w:tc>
          <w:tcPr>
            <w:tcW w:w="5020" w:type="dxa"/>
            <w:tcBorders>
              <w:top w:val="nil"/>
              <w:left w:val="nil"/>
              <w:bottom w:val="single" w:sz="4" w:space="0" w:color="auto"/>
              <w:right w:val="single" w:sz="4" w:space="0" w:color="auto"/>
            </w:tcBorders>
            <w:shd w:val="clear" w:color="auto" w:fill="auto"/>
            <w:vAlign w:val="center"/>
            <w:hideMark/>
          </w:tcPr>
          <w:p w14:paraId="13CEFD2A"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Металлический</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кабелевод</w:t>
            </w:r>
            <w:proofErr w:type="spellEnd"/>
            <w:r w:rsidRPr="0062060A">
              <w:rPr>
                <w:rFonts w:ascii="Arial Armenian" w:hAnsi="Arial Armenian" w:cs="Arial"/>
                <w:sz w:val="16"/>
                <w:szCs w:val="16"/>
                <w:lang w:val="en-US" w:eastAsia="en-US" w:bidi="ar-SA"/>
              </w:rPr>
              <w:t xml:space="preserve"> 100x50</w:t>
            </w:r>
            <w:r w:rsidRPr="0062060A">
              <w:rPr>
                <w:rFonts w:ascii="Calibri" w:hAnsi="Calibri" w:cs="Calibri"/>
                <w:sz w:val="16"/>
                <w:szCs w:val="16"/>
                <w:lang w:val="en-US" w:eastAsia="en-US" w:bidi="ar-SA"/>
              </w:rPr>
              <w:t>мм</w:t>
            </w:r>
          </w:p>
        </w:tc>
        <w:tc>
          <w:tcPr>
            <w:tcW w:w="760" w:type="dxa"/>
            <w:tcBorders>
              <w:top w:val="single" w:sz="4" w:space="0" w:color="auto"/>
              <w:left w:val="nil"/>
              <w:bottom w:val="nil"/>
              <w:right w:val="single" w:sz="4" w:space="0" w:color="auto"/>
            </w:tcBorders>
            <w:shd w:val="clear" w:color="auto" w:fill="auto"/>
            <w:noWrap/>
            <w:vAlign w:val="center"/>
            <w:hideMark/>
          </w:tcPr>
          <w:p w14:paraId="06D2E65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м</w:t>
            </w:r>
          </w:p>
        </w:tc>
        <w:tc>
          <w:tcPr>
            <w:tcW w:w="1100" w:type="dxa"/>
            <w:tcBorders>
              <w:top w:val="nil"/>
              <w:left w:val="nil"/>
              <w:bottom w:val="nil"/>
              <w:right w:val="single" w:sz="4" w:space="0" w:color="auto"/>
            </w:tcBorders>
            <w:shd w:val="clear" w:color="auto" w:fill="auto"/>
            <w:noWrap/>
            <w:vAlign w:val="center"/>
            <w:hideMark/>
          </w:tcPr>
          <w:p w14:paraId="63DA4B6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24,0</w:t>
            </w:r>
          </w:p>
        </w:tc>
        <w:tc>
          <w:tcPr>
            <w:tcW w:w="1100" w:type="dxa"/>
            <w:tcBorders>
              <w:top w:val="nil"/>
              <w:left w:val="nil"/>
              <w:bottom w:val="single" w:sz="4" w:space="0" w:color="auto"/>
              <w:right w:val="single" w:sz="4" w:space="0" w:color="auto"/>
            </w:tcBorders>
            <w:shd w:val="clear" w:color="auto" w:fill="auto"/>
            <w:vAlign w:val="center"/>
            <w:hideMark/>
          </w:tcPr>
          <w:p w14:paraId="488C6F8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7,31</w:t>
            </w:r>
          </w:p>
        </w:tc>
        <w:tc>
          <w:tcPr>
            <w:tcW w:w="1100" w:type="dxa"/>
            <w:tcBorders>
              <w:top w:val="nil"/>
              <w:left w:val="nil"/>
              <w:bottom w:val="single" w:sz="4" w:space="0" w:color="auto"/>
              <w:right w:val="single" w:sz="4" w:space="0" w:color="auto"/>
            </w:tcBorders>
            <w:shd w:val="clear" w:color="auto" w:fill="auto"/>
            <w:noWrap/>
            <w:vAlign w:val="center"/>
            <w:hideMark/>
          </w:tcPr>
          <w:p w14:paraId="4EA0AE6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9,28</w:t>
            </w:r>
          </w:p>
        </w:tc>
        <w:tc>
          <w:tcPr>
            <w:tcW w:w="1300" w:type="dxa"/>
            <w:tcBorders>
              <w:top w:val="nil"/>
              <w:left w:val="nil"/>
              <w:bottom w:val="single" w:sz="4" w:space="0" w:color="auto"/>
              <w:right w:val="single" w:sz="4" w:space="0" w:color="auto"/>
            </w:tcBorders>
            <w:shd w:val="clear" w:color="auto" w:fill="auto"/>
            <w:noWrap/>
            <w:vAlign w:val="center"/>
            <w:hideMark/>
          </w:tcPr>
          <w:p w14:paraId="0550272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222,80</w:t>
            </w:r>
          </w:p>
        </w:tc>
      </w:tr>
      <w:tr w:rsidR="0062060A" w:rsidRPr="0062060A" w14:paraId="7219FD79" w14:textId="77777777" w:rsidTr="0062060A">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D626A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9</w:t>
            </w:r>
          </w:p>
        </w:tc>
        <w:tc>
          <w:tcPr>
            <w:tcW w:w="5020" w:type="dxa"/>
            <w:tcBorders>
              <w:top w:val="nil"/>
              <w:left w:val="nil"/>
              <w:bottom w:val="single" w:sz="4" w:space="0" w:color="auto"/>
              <w:right w:val="single" w:sz="4" w:space="0" w:color="auto"/>
            </w:tcBorders>
            <w:shd w:val="clear" w:color="auto" w:fill="auto"/>
            <w:vAlign w:val="center"/>
            <w:hideMark/>
          </w:tcPr>
          <w:p w14:paraId="66965E70"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Другие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монтажные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материалы</w:t>
            </w:r>
            <w:proofErr w:type="spellEnd"/>
          </w:p>
        </w:tc>
        <w:tc>
          <w:tcPr>
            <w:tcW w:w="760" w:type="dxa"/>
            <w:tcBorders>
              <w:top w:val="single" w:sz="4" w:space="0" w:color="auto"/>
              <w:left w:val="nil"/>
              <w:bottom w:val="nil"/>
              <w:right w:val="single" w:sz="4" w:space="0" w:color="auto"/>
            </w:tcBorders>
            <w:shd w:val="clear" w:color="auto" w:fill="auto"/>
            <w:noWrap/>
            <w:vAlign w:val="center"/>
            <w:hideMark/>
          </w:tcPr>
          <w:p w14:paraId="31B1D33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E01C2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vAlign w:val="center"/>
            <w:hideMark/>
          </w:tcPr>
          <w:p w14:paraId="7484D03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60,46</w:t>
            </w:r>
          </w:p>
        </w:tc>
        <w:tc>
          <w:tcPr>
            <w:tcW w:w="1100" w:type="dxa"/>
            <w:tcBorders>
              <w:top w:val="nil"/>
              <w:left w:val="nil"/>
              <w:bottom w:val="single" w:sz="4" w:space="0" w:color="auto"/>
              <w:right w:val="single" w:sz="4" w:space="0" w:color="auto"/>
            </w:tcBorders>
            <w:shd w:val="clear" w:color="auto" w:fill="auto"/>
            <w:noWrap/>
            <w:vAlign w:val="center"/>
            <w:hideMark/>
          </w:tcPr>
          <w:p w14:paraId="26356B3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76,76</w:t>
            </w:r>
          </w:p>
        </w:tc>
        <w:tc>
          <w:tcPr>
            <w:tcW w:w="1300" w:type="dxa"/>
            <w:tcBorders>
              <w:top w:val="nil"/>
              <w:left w:val="nil"/>
              <w:bottom w:val="single" w:sz="4" w:space="0" w:color="auto"/>
              <w:right w:val="single" w:sz="4" w:space="0" w:color="auto"/>
            </w:tcBorders>
            <w:shd w:val="clear" w:color="auto" w:fill="auto"/>
            <w:noWrap/>
            <w:vAlign w:val="center"/>
            <w:hideMark/>
          </w:tcPr>
          <w:p w14:paraId="6A5FA3C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76,76</w:t>
            </w:r>
          </w:p>
        </w:tc>
      </w:tr>
      <w:tr w:rsidR="0062060A" w:rsidRPr="0062060A" w14:paraId="4046A27D"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1E0D68"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1DF531C4"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1-11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6282DDA7"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17E4B60"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751E7771"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CD91486"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1EF536DE"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1190,2</w:t>
            </w:r>
          </w:p>
        </w:tc>
      </w:tr>
      <w:tr w:rsidR="0062060A" w:rsidRPr="0062060A" w14:paraId="1F584BF6" w14:textId="77777777" w:rsidTr="0062060A">
        <w:trPr>
          <w:trHeight w:val="330"/>
        </w:trPr>
        <w:tc>
          <w:tcPr>
            <w:tcW w:w="10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0D465F5"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xml:space="preserve"> 1-12. </w:t>
            </w:r>
            <w:proofErr w:type="spellStart"/>
            <w:r w:rsidRPr="0062060A">
              <w:rPr>
                <w:rFonts w:ascii="Calibri" w:hAnsi="Calibri" w:cs="Calibri"/>
                <w:b/>
                <w:bCs/>
                <w:sz w:val="26"/>
                <w:szCs w:val="26"/>
                <w:lang w:val="en-US" w:eastAsia="en-US" w:bidi="ar-SA"/>
              </w:rPr>
              <w:t>Система</w:t>
            </w:r>
            <w:proofErr w:type="spellEnd"/>
            <w:r w:rsidRPr="0062060A">
              <w:rPr>
                <w:rFonts w:ascii="Arial Armenian" w:hAnsi="Arial Armenian" w:cs="Arial"/>
                <w:b/>
                <w:bCs/>
                <w:sz w:val="26"/>
                <w:szCs w:val="26"/>
                <w:lang w:val="en-US" w:eastAsia="en-US" w:bidi="ar-SA"/>
              </w:rPr>
              <w:t xml:space="preserve"> </w:t>
            </w:r>
            <w:proofErr w:type="spellStart"/>
            <w:r w:rsidRPr="0062060A">
              <w:rPr>
                <w:rFonts w:ascii="Calibri" w:hAnsi="Calibri" w:cs="Calibri"/>
                <w:b/>
                <w:bCs/>
                <w:sz w:val="26"/>
                <w:szCs w:val="26"/>
                <w:lang w:val="en-US" w:eastAsia="en-US" w:bidi="ar-SA"/>
              </w:rPr>
              <w:t>видеонаблюдения</w:t>
            </w:r>
            <w:proofErr w:type="spellEnd"/>
          </w:p>
        </w:tc>
      </w:tr>
      <w:tr w:rsidR="0062060A" w:rsidRPr="0062060A" w14:paraId="174EF5D3"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66DBD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1A0C4E7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Сетевая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видеокамера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внешней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следующими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параметрами</w:t>
            </w:r>
            <w:r w:rsidRPr="0062060A">
              <w:rPr>
                <w:rFonts w:ascii="Arial Armenian" w:hAnsi="Arial Armenian" w:cs="Arial"/>
                <w:sz w:val="16"/>
                <w:szCs w:val="16"/>
                <w:lang w:eastAsia="en-US" w:bidi="ar-SA"/>
              </w:rPr>
              <w:t xml:space="preserve"> 4</w:t>
            </w:r>
            <w:r w:rsidRPr="0062060A">
              <w:rPr>
                <w:rFonts w:ascii="Arial Armenian" w:hAnsi="Arial Armenian" w:cs="Arial"/>
                <w:sz w:val="16"/>
                <w:szCs w:val="16"/>
                <w:lang w:val="en-US" w:eastAsia="en-US" w:bidi="ar-SA"/>
              </w:rPr>
              <w:t>MP</w:t>
            </w:r>
            <w:r w:rsidRPr="0062060A">
              <w:rPr>
                <w:rFonts w:ascii="Arial Armenian" w:hAnsi="Arial Armenian" w:cs="Arial"/>
                <w:sz w:val="16"/>
                <w:szCs w:val="16"/>
                <w:lang w:eastAsia="en-US" w:bidi="ar-SA"/>
              </w:rPr>
              <w:t xml:space="preserve"> 2,8</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ИК</w:t>
            </w:r>
            <w:r w:rsidRPr="0062060A">
              <w:rPr>
                <w:rFonts w:ascii="Arial Armenian" w:hAnsi="Arial Armenian" w:cs="Arial"/>
                <w:sz w:val="16"/>
                <w:szCs w:val="16"/>
                <w:lang w:eastAsia="en-US" w:bidi="ar-SA"/>
              </w:rPr>
              <w:t xml:space="preserve"> 20</w:t>
            </w:r>
            <w:r w:rsidRPr="0062060A">
              <w:rPr>
                <w:rFonts w:ascii="Calibri" w:hAnsi="Calibri" w:cs="Calibri"/>
                <w:sz w:val="16"/>
                <w:szCs w:val="16"/>
                <w:lang w:eastAsia="en-US" w:bidi="ar-SA"/>
              </w:rPr>
              <w:t>м</w:t>
            </w:r>
          </w:p>
        </w:tc>
        <w:tc>
          <w:tcPr>
            <w:tcW w:w="760" w:type="dxa"/>
            <w:tcBorders>
              <w:top w:val="nil"/>
              <w:left w:val="nil"/>
              <w:bottom w:val="single" w:sz="4" w:space="0" w:color="auto"/>
              <w:right w:val="single" w:sz="4" w:space="0" w:color="auto"/>
            </w:tcBorders>
            <w:shd w:val="clear" w:color="auto" w:fill="auto"/>
            <w:noWrap/>
            <w:vAlign w:val="center"/>
            <w:hideMark/>
          </w:tcPr>
          <w:p w14:paraId="652A63F9"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264A2B4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1100" w:type="dxa"/>
            <w:tcBorders>
              <w:top w:val="nil"/>
              <w:left w:val="nil"/>
              <w:bottom w:val="single" w:sz="4" w:space="0" w:color="auto"/>
              <w:right w:val="single" w:sz="4" w:space="0" w:color="auto"/>
            </w:tcBorders>
            <w:shd w:val="clear" w:color="auto" w:fill="auto"/>
            <w:vAlign w:val="center"/>
            <w:hideMark/>
          </w:tcPr>
          <w:p w14:paraId="066A811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10,06</w:t>
            </w:r>
          </w:p>
        </w:tc>
        <w:tc>
          <w:tcPr>
            <w:tcW w:w="1100" w:type="dxa"/>
            <w:tcBorders>
              <w:top w:val="nil"/>
              <w:left w:val="nil"/>
              <w:bottom w:val="single" w:sz="4" w:space="0" w:color="auto"/>
              <w:right w:val="single" w:sz="4" w:space="0" w:color="auto"/>
            </w:tcBorders>
            <w:shd w:val="clear" w:color="auto" w:fill="auto"/>
            <w:noWrap/>
            <w:vAlign w:val="center"/>
            <w:hideMark/>
          </w:tcPr>
          <w:p w14:paraId="3EE6D10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12,78</w:t>
            </w:r>
          </w:p>
        </w:tc>
        <w:tc>
          <w:tcPr>
            <w:tcW w:w="1300" w:type="dxa"/>
            <w:tcBorders>
              <w:top w:val="nil"/>
              <w:left w:val="nil"/>
              <w:bottom w:val="single" w:sz="4" w:space="0" w:color="auto"/>
              <w:right w:val="single" w:sz="4" w:space="0" w:color="auto"/>
            </w:tcBorders>
            <w:shd w:val="clear" w:color="auto" w:fill="auto"/>
            <w:noWrap/>
            <w:vAlign w:val="center"/>
            <w:hideMark/>
          </w:tcPr>
          <w:p w14:paraId="37ECED0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63,88</w:t>
            </w:r>
          </w:p>
        </w:tc>
      </w:tr>
      <w:tr w:rsidR="0062060A" w:rsidRPr="0062060A" w14:paraId="14CA457D"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395AE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7261DD35"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Сетевой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распределитель</w:t>
            </w:r>
            <w:r w:rsidRPr="0062060A">
              <w:rPr>
                <w:rFonts w:ascii="Arial Armenian" w:hAnsi="Arial Armenian" w:cs="Arial"/>
                <w:sz w:val="16"/>
                <w:szCs w:val="16"/>
                <w:lang w:eastAsia="en-US" w:bidi="ar-SA"/>
              </w:rPr>
              <w:t xml:space="preserve"> 8 10/100/1000</w:t>
            </w:r>
            <w:proofErr w:type="gramStart"/>
            <w:r w:rsidRPr="0062060A">
              <w:rPr>
                <w:rFonts w:ascii="Arial Armenian" w:hAnsi="Arial Armenian" w:cs="Arial"/>
                <w:sz w:val="16"/>
                <w:szCs w:val="16"/>
                <w:lang w:val="en-US" w:eastAsia="en-US" w:bidi="ar-SA"/>
              </w:rPr>
              <w:t>M</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RJ</w:t>
            </w:r>
            <w:proofErr w:type="gramEnd"/>
            <w:r w:rsidRPr="0062060A">
              <w:rPr>
                <w:rFonts w:ascii="Arial Armenian" w:hAnsi="Arial Armenian" w:cs="Arial"/>
                <w:sz w:val="16"/>
                <w:szCs w:val="16"/>
                <w:lang w:eastAsia="en-US" w:bidi="ar-SA"/>
              </w:rPr>
              <w:t xml:space="preserve">45 </w:t>
            </w:r>
            <w:r w:rsidRPr="0062060A">
              <w:rPr>
                <w:rFonts w:ascii="Arial Armenian" w:hAnsi="Arial Armenian" w:cs="Arial"/>
                <w:sz w:val="16"/>
                <w:szCs w:val="16"/>
                <w:lang w:val="en-US" w:eastAsia="en-US" w:bidi="ar-SA"/>
              </w:rPr>
              <w:t>PoE</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2F70336A"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7E7138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vAlign w:val="center"/>
            <w:hideMark/>
          </w:tcPr>
          <w:p w14:paraId="588DD1E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15,86</w:t>
            </w:r>
          </w:p>
        </w:tc>
        <w:tc>
          <w:tcPr>
            <w:tcW w:w="1100" w:type="dxa"/>
            <w:tcBorders>
              <w:top w:val="nil"/>
              <w:left w:val="nil"/>
              <w:bottom w:val="single" w:sz="4" w:space="0" w:color="auto"/>
              <w:right w:val="single" w:sz="4" w:space="0" w:color="auto"/>
            </w:tcBorders>
            <w:shd w:val="clear" w:color="auto" w:fill="auto"/>
            <w:noWrap/>
            <w:vAlign w:val="center"/>
            <w:hideMark/>
          </w:tcPr>
          <w:p w14:paraId="53B9BE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20,13</w:t>
            </w:r>
          </w:p>
        </w:tc>
        <w:tc>
          <w:tcPr>
            <w:tcW w:w="1300" w:type="dxa"/>
            <w:tcBorders>
              <w:top w:val="nil"/>
              <w:left w:val="nil"/>
              <w:bottom w:val="single" w:sz="4" w:space="0" w:color="auto"/>
              <w:right w:val="single" w:sz="4" w:space="0" w:color="auto"/>
            </w:tcBorders>
            <w:shd w:val="clear" w:color="auto" w:fill="auto"/>
            <w:noWrap/>
            <w:vAlign w:val="center"/>
            <w:hideMark/>
          </w:tcPr>
          <w:p w14:paraId="17D656B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20,13</w:t>
            </w:r>
          </w:p>
        </w:tc>
      </w:tr>
      <w:tr w:rsidR="0062060A" w:rsidRPr="0062060A" w14:paraId="4E732EBE"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D8820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43025563"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Сетевой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кабель</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UTP</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cat</w:t>
            </w:r>
            <w:r w:rsidRPr="0062060A">
              <w:rPr>
                <w:rFonts w:ascii="Arial Armenian" w:hAnsi="Arial Armenian" w:cs="Arial"/>
                <w:sz w:val="16"/>
                <w:szCs w:val="16"/>
                <w:lang w:eastAsia="en-US" w:bidi="ar-SA"/>
              </w:rPr>
              <w:t xml:space="preserve"> 5</w:t>
            </w:r>
            <w:r w:rsidRPr="0062060A">
              <w:rPr>
                <w:rFonts w:ascii="Arial Armenian" w:hAnsi="Arial Armenian" w:cs="Arial"/>
                <w:sz w:val="16"/>
                <w:szCs w:val="16"/>
                <w:lang w:val="en-US" w:eastAsia="en-US" w:bidi="ar-SA"/>
              </w:rPr>
              <w:t>e</w:t>
            </w:r>
          </w:p>
        </w:tc>
        <w:tc>
          <w:tcPr>
            <w:tcW w:w="760" w:type="dxa"/>
            <w:tcBorders>
              <w:top w:val="nil"/>
              <w:left w:val="nil"/>
              <w:bottom w:val="nil"/>
              <w:right w:val="single" w:sz="4" w:space="0" w:color="auto"/>
            </w:tcBorders>
            <w:shd w:val="clear" w:color="auto" w:fill="auto"/>
            <w:noWrap/>
            <w:vAlign w:val="center"/>
            <w:hideMark/>
          </w:tcPr>
          <w:p w14:paraId="4B928BEF" w14:textId="77777777" w:rsidR="0062060A" w:rsidRPr="0062060A" w:rsidRDefault="0062060A" w:rsidP="0062060A">
            <w:pPr>
              <w:jc w:val="cente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пм</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00F28E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330,0</w:t>
            </w:r>
          </w:p>
        </w:tc>
        <w:tc>
          <w:tcPr>
            <w:tcW w:w="1100" w:type="dxa"/>
            <w:tcBorders>
              <w:top w:val="nil"/>
              <w:left w:val="nil"/>
              <w:bottom w:val="single" w:sz="4" w:space="0" w:color="auto"/>
              <w:right w:val="single" w:sz="4" w:space="0" w:color="auto"/>
            </w:tcBorders>
            <w:shd w:val="clear" w:color="auto" w:fill="auto"/>
            <w:vAlign w:val="center"/>
            <w:hideMark/>
          </w:tcPr>
          <w:p w14:paraId="70A171B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0,35</w:t>
            </w:r>
          </w:p>
        </w:tc>
        <w:tc>
          <w:tcPr>
            <w:tcW w:w="1100" w:type="dxa"/>
            <w:tcBorders>
              <w:top w:val="nil"/>
              <w:left w:val="nil"/>
              <w:bottom w:val="single" w:sz="4" w:space="0" w:color="auto"/>
              <w:right w:val="single" w:sz="4" w:space="0" w:color="auto"/>
            </w:tcBorders>
            <w:shd w:val="clear" w:color="auto" w:fill="auto"/>
            <w:noWrap/>
            <w:vAlign w:val="center"/>
            <w:hideMark/>
          </w:tcPr>
          <w:p w14:paraId="7C94A2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0,45</w:t>
            </w:r>
          </w:p>
        </w:tc>
        <w:tc>
          <w:tcPr>
            <w:tcW w:w="1300" w:type="dxa"/>
            <w:tcBorders>
              <w:top w:val="nil"/>
              <w:left w:val="nil"/>
              <w:bottom w:val="single" w:sz="4" w:space="0" w:color="auto"/>
              <w:right w:val="single" w:sz="4" w:space="0" w:color="auto"/>
            </w:tcBorders>
            <w:shd w:val="clear" w:color="auto" w:fill="auto"/>
            <w:noWrap/>
            <w:vAlign w:val="center"/>
            <w:hideMark/>
          </w:tcPr>
          <w:p w14:paraId="6D28B9F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147,99</w:t>
            </w:r>
          </w:p>
        </w:tc>
      </w:tr>
      <w:tr w:rsidR="0062060A" w:rsidRPr="0062060A" w14:paraId="1257D328"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50C2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0F405245"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Другие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монтажные</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материалы</w:t>
            </w:r>
            <w:proofErr w:type="spellEnd"/>
          </w:p>
        </w:tc>
        <w:tc>
          <w:tcPr>
            <w:tcW w:w="760" w:type="dxa"/>
            <w:tcBorders>
              <w:top w:val="single" w:sz="4" w:space="0" w:color="auto"/>
              <w:left w:val="nil"/>
              <w:bottom w:val="nil"/>
              <w:right w:val="single" w:sz="4" w:space="0" w:color="auto"/>
            </w:tcBorders>
            <w:shd w:val="clear" w:color="auto" w:fill="auto"/>
            <w:noWrap/>
            <w:vAlign w:val="center"/>
            <w:hideMark/>
          </w:tcPr>
          <w:p w14:paraId="31A0DE9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0387D8D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vAlign w:val="center"/>
            <w:hideMark/>
          </w:tcPr>
          <w:p w14:paraId="0D967A5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60,46</w:t>
            </w:r>
          </w:p>
        </w:tc>
        <w:tc>
          <w:tcPr>
            <w:tcW w:w="1100" w:type="dxa"/>
            <w:tcBorders>
              <w:top w:val="nil"/>
              <w:left w:val="nil"/>
              <w:bottom w:val="single" w:sz="4" w:space="0" w:color="auto"/>
              <w:right w:val="single" w:sz="4" w:space="0" w:color="auto"/>
            </w:tcBorders>
            <w:shd w:val="clear" w:color="auto" w:fill="auto"/>
            <w:noWrap/>
            <w:vAlign w:val="center"/>
            <w:hideMark/>
          </w:tcPr>
          <w:p w14:paraId="60E0F57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76,76</w:t>
            </w:r>
          </w:p>
        </w:tc>
        <w:tc>
          <w:tcPr>
            <w:tcW w:w="1300" w:type="dxa"/>
            <w:tcBorders>
              <w:top w:val="nil"/>
              <w:left w:val="nil"/>
              <w:bottom w:val="single" w:sz="4" w:space="0" w:color="auto"/>
              <w:right w:val="single" w:sz="4" w:space="0" w:color="auto"/>
            </w:tcBorders>
            <w:shd w:val="clear" w:color="auto" w:fill="auto"/>
            <w:noWrap/>
            <w:vAlign w:val="center"/>
            <w:hideMark/>
          </w:tcPr>
          <w:p w14:paraId="31367CA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76,76</w:t>
            </w:r>
          </w:p>
        </w:tc>
      </w:tr>
      <w:tr w:rsidR="0062060A" w:rsidRPr="0062060A" w14:paraId="1C1E4714"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4C4E84"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606D0581"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части</w:t>
            </w:r>
            <w:proofErr w:type="spellEnd"/>
            <w:r w:rsidRPr="0062060A">
              <w:rPr>
                <w:rFonts w:ascii="Arial Armenian" w:hAnsi="Arial Armenian" w:cs="Arial"/>
                <w:b/>
                <w:bCs/>
                <w:i/>
                <w:iCs/>
                <w:sz w:val="20"/>
                <w:szCs w:val="20"/>
                <w:lang w:val="en-US" w:eastAsia="en-US" w:bidi="ar-SA"/>
              </w:rPr>
              <w:t xml:space="preserve"> 1-12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17900C0"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A1EAC41"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75C2FFAB"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4D73CF4"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604A43F7"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308,8</w:t>
            </w:r>
          </w:p>
        </w:tc>
      </w:tr>
      <w:tr w:rsidR="0062060A" w:rsidRPr="0062060A" w14:paraId="0FC8BC50" w14:textId="77777777" w:rsidTr="0062060A">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996C4"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2F39C880" w14:textId="77777777" w:rsidR="0062060A" w:rsidRPr="0062060A" w:rsidRDefault="0062060A" w:rsidP="0062060A">
            <w:pPr>
              <w:rPr>
                <w:rFonts w:ascii="Arial Armenian" w:hAnsi="Arial Armenian" w:cs="Arial"/>
                <w:b/>
                <w:bCs/>
                <w:i/>
                <w:iCs/>
                <w:sz w:val="22"/>
                <w:szCs w:val="22"/>
                <w:lang w:eastAsia="en-US" w:bidi="ar-SA"/>
              </w:rPr>
            </w:pPr>
            <w:r w:rsidRPr="0062060A">
              <w:rPr>
                <w:rFonts w:ascii="Calibri" w:hAnsi="Calibri" w:cs="Calibri"/>
                <w:b/>
                <w:bCs/>
                <w:i/>
                <w:iCs/>
                <w:sz w:val="22"/>
                <w:szCs w:val="22"/>
                <w:lang w:eastAsia="en-US" w:bidi="ar-SA"/>
              </w:rPr>
              <w:t>Итого</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по</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строительно</w:t>
            </w:r>
            <w:r w:rsidRPr="0062060A">
              <w:rPr>
                <w:rFonts w:ascii="Arial Armenian" w:hAnsi="Arial Armenian" w:cs="Arial"/>
                <w:b/>
                <w:bCs/>
                <w:i/>
                <w:iCs/>
                <w:sz w:val="22"/>
                <w:szCs w:val="22"/>
                <w:lang w:eastAsia="en-US" w:bidi="ar-SA"/>
              </w:rPr>
              <w:t>-</w:t>
            </w:r>
            <w:r w:rsidRPr="0062060A">
              <w:rPr>
                <w:rFonts w:ascii="Calibri" w:hAnsi="Calibri" w:cs="Calibri"/>
                <w:b/>
                <w:bCs/>
                <w:i/>
                <w:iCs/>
                <w:sz w:val="22"/>
                <w:szCs w:val="22"/>
                <w:lang w:eastAsia="en-US" w:bidi="ar-SA"/>
              </w:rPr>
              <w:t>монтажным</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работам</w:t>
            </w:r>
            <w:r w:rsidRPr="0062060A">
              <w:rPr>
                <w:rFonts w:ascii="Arial Armenian" w:hAnsi="Arial Armenian" w:cs="Arial"/>
                <w:b/>
                <w:bCs/>
                <w:i/>
                <w:iCs/>
                <w:sz w:val="22"/>
                <w:szCs w:val="22"/>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56CDB489"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C93C409"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BD4660F"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E5C30A7"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11C36364" w14:textId="77777777" w:rsidR="0062060A" w:rsidRPr="0062060A" w:rsidRDefault="0062060A" w:rsidP="0062060A">
            <w:pPr>
              <w:jc w:val="center"/>
              <w:rPr>
                <w:rFonts w:ascii="Arial Armenian" w:hAnsi="Arial Armenian" w:cs="Arial"/>
                <w:b/>
                <w:bCs/>
                <w:sz w:val="28"/>
                <w:szCs w:val="28"/>
                <w:lang w:val="en-US" w:eastAsia="en-US" w:bidi="ar-SA"/>
              </w:rPr>
            </w:pPr>
            <w:r w:rsidRPr="0062060A">
              <w:rPr>
                <w:rFonts w:ascii="Arial Armenian" w:hAnsi="Arial Armenian" w:cs="Arial"/>
                <w:b/>
                <w:bCs/>
                <w:sz w:val="28"/>
                <w:szCs w:val="28"/>
                <w:lang w:val="en-US" w:eastAsia="en-US" w:bidi="ar-SA"/>
              </w:rPr>
              <w:t>82093,4</w:t>
            </w:r>
          </w:p>
        </w:tc>
      </w:tr>
      <w:tr w:rsidR="0062060A" w:rsidRPr="0062060A" w14:paraId="2D498BBC" w14:textId="77777777" w:rsidTr="0062060A">
        <w:trPr>
          <w:trHeight w:val="330"/>
        </w:trPr>
        <w:tc>
          <w:tcPr>
            <w:tcW w:w="738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CF965" w14:textId="77777777" w:rsidR="0062060A" w:rsidRPr="0062060A" w:rsidRDefault="0062060A" w:rsidP="0062060A">
            <w:pPr>
              <w:jc w:val="center"/>
              <w:rPr>
                <w:rFonts w:ascii="Arial Armenian" w:hAnsi="Arial Armenian" w:cs="Arial"/>
                <w:b/>
                <w:bCs/>
                <w:sz w:val="26"/>
                <w:szCs w:val="26"/>
                <w:lang w:val="en-US" w:eastAsia="en-US" w:bidi="ar-SA"/>
              </w:rPr>
            </w:pPr>
            <w:proofErr w:type="spellStart"/>
            <w:r w:rsidRPr="0062060A">
              <w:rPr>
                <w:rFonts w:ascii="Calibri" w:hAnsi="Calibri" w:cs="Calibri"/>
                <w:b/>
                <w:bCs/>
                <w:sz w:val="26"/>
                <w:szCs w:val="26"/>
                <w:lang w:val="en-US" w:eastAsia="en-US" w:bidi="ar-SA"/>
              </w:rPr>
              <w:t>Оборудование</w:t>
            </w:r>
            <w:proofErr w:type="spellEnd"/>
          </w:p>
        </w:tc>
        <w:tc>
          <w:tcPr>
            <w:tcW w:w="1100" w:type="dxa"/>
            <w:tcBorders>
              <w:top w:val="nil"/>
              <w:left w:val="nil"/>
              <w:bottom w:val="single" w:sz="4" w:space="0" w:color="auto"/>
              <w:right w:val="single" w:sz="4" w:space="0" w:color="auto"/>
            </w:tcBorders>
            <w:shd w:val="clear" w:color="auto" w:fill="auto"/>
            <w:noWrap/>
            <w:vAlign w:val="center"/>
            <w:hideMark/>
          </w:tcPr>
          <w:p w14:paraId="7828513C"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14:paraId="3DC157D1" w14:textId="77777777" w:rsidR="0062060A" w:rsidRPr="0062060A" w:rsidRDefault="0062060A" w:rsidP="0062060A">
            <w:pPr>
              <w:jc w:val="center"/>
              <w:rPr>
                <w:rFonts w:ascii="Arial Armenian" w:hAnsi="Arial Armenian" w:cs="Arial"/>
                <w:b/>
                <w:bCs/>
                <w:sz w:val="26"/>
                <w:szCs w:val="26"/>
                <w:lang w:val="en-US" w:eastAsia="en-US" w:bidi="ar-SA"/>
              </w:rPr>
            </w:pPr>
            <w:r w:rsidRPr="0062060A">
              <w:rPr>
                <w:rFonts w:ascii="Arial Armenian" w:hAnsi="Arial Armenian" w:cs="Arial"/>
                <w:b/>
                <w:bCs/>
                <w:sz w:val="26"/>
                <w:szCs w:val="26"/>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3D52D1DB" w14:textId="77777777" w:rsidR="0062060A" w:rsidRPr="0062060A" w:rsidRDefault="0062060A" w:rsidP="0062060A">
            <w:pPr>
              <w:jc w:val="center"/>
              <w:rPr>
                <w:rFonts w:ascii="Arial Armenian" w:hAnsi="Arial Armenian" w:cs="Arial"/>
                <w:lang w:val="en-US" w:eastAsia="en-US" w:bidi="ar-SA"/>
              </w:rPr>
            </w:pPr>
            <w:r w:rsidRPr="0062060A">
              <w:rPr>
                <w:rFonts w:ascii="Arial Armenian" w:hAnsi="Arial Armenian" w:cs="Arial"/>
                <w:lang w:val="en-US" w:eastAsia="en-US" w:bidi="ar-SA"/>
              </w:rPr>
              <w:t> </w:t>
            </w:r>
          </w:p>
        </w:tc>
      </w:tr>
      <w:tr w:rsidR="0062060A" w:rsidRPr="0062060A" w14:paraId="48A49925" w14:textId="77777777" w:rsidTr="0062060A">
        <w:trPr>
          <w:trHeight w:val="1470"/>
        </w:trPr>
        <w:tc>
          <w:tcPr>
            <w:tcW w:w="500" w:type="dxa"/>
            <w:tcBorders>
              <w:top w:val="nil"/>
              <w:left w:val="single" w:sz="4" w:space="0" w:color="auto"/>
              <w:bottom w:val="nil"/>
              <w:right w:val="single" w:sz="4" w:space="0" w:color="auto"/>
            </w:tcBorders>
            <w:shd w:val="clear" w:color="auto" w:fill="auto"/>
            <w:noWrap/>
            <w:vAlign w:val="center"/>
            <w:hideMark/>
          </w:tcPr>
          <w:p w14:paraId="7982889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1FBE9B71"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Комплект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приточного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агрегата</w:t>
            </w:r>
            <w:r w:rsidRPr="0062060A">
              <w:rPr>
                <w:rFonts w:ascii="Arial Armenian" w:hAnsi="Arial Armenian" w:cs="Arial"/>
                <w:sz w:val="16"/>
                <w:szCs w:val="16"/>
                <w:lang w:eastAsia="en-US" w:bidi="ar-SA"/>
              </w:rPr>
              <w:br/>
            </w:r>
            <w:r w:rsidRPr="0062060A">
              <w:rPr>
                <w:rFonts w:ascii="Calibri" w:hAnsi="Calibri" w:cs="Calibri"/>
                <w:sz w:val="16"/>
                <w:szCs w:val="16"/>
                <w:lang w:eastAsia="en-US" w:bidi="ar-SA"/>
              </w:rPr>
              <w:t>МПА</w:t>
            </w:r>
            <w:r w:rsidRPr="0062060A">
              <w:rPr>
                <w:rFonts w:ascii="Arial Armenian" w:hAnsi="Arial Armenian" w:cs="Arial"/>
                <w:sz w:val="16"/>
                <w:szCs w:val="16"/>
                <w:lang w:eastAsia="en-US" w:bidi="ar-SA"/>
              </w:rPr>
              <w:t xml:space="preserve"> 800</w:t>
            </w:r>
            <w:r w:rsidRPr="0062060A">
              <w:rPr>
                <w:rFonts w:ascii="Arial Armenian" w:hAnsi="Arial Armenian" w:cs="Arial"/>
                <w:sz w:val="16"/>
                <w:szCs w:val="16"/>
                <w:lang w:val="en-US" w:eastAsia="en-US" w:bidi="ar-SA"/>
              </w:rPr>
              <w:t>E</w:t>
            </w:r>
            <w:r w:rsidRPr="0062060A">
              <w:rPr>
                <w:rFonts w:ascii="Arial Armenian" w:hAnsi="Arial Armenian" w:cs="Arial"/>
                <w:sz w:val="16"/>
                <w:szCs w:val="16"/>
                <w:lang w:eastAsia="en-US" w:bidi="ar-SA"/>
              </w:rPr>
              <w:t>-1</w:t>
            </w:r>
            <w:r w:rsidRPr="0062060A">
              <w:rPr>
                <w:rFonts w:ascii="Arial Armenian" w:hAnsi="Arial Armenian" w:cs="Arial"/>
                <w:sz w:val="16"/>
                <w:szCs w:val="16"/>
                <w:lang w:eastAsia="en-US" w:bidi="ar-SA"/>
              </w:rPr>
              <w:br/>
            </w:r>
            <w:proofErr w:type="gramStart"/>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Приточный</w:t>
            </w:r>
            <w:proofErr w:type="gram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=500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 xml:space="preserve"> 260 </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Электрический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воздухонагреватель</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Q</w:t>
            </w:r>
            <w:r w:rsidRPr="0062060A">
              <w:rPr>
                <w:rFonts w:ascii="Arial Armenian" w:hAnsi="Arial Armenian" w:cs="Arial"/>
                <w:sz w:val="16"/>
                <w:szCs w:val="16"/>
                <w:lang w:eastAsia="en-US" w:bidi="ar-SA"/>
              </w:rPr>
              <w:t>=3,3</w:t>
            </w:r>
            <w:r w:rsidRPr="0062060A">
              <w:rPr>
                <w:rFonts w:ascii="Calibri" w:hAnsi="Calibri" w:cs="Calibri"/>
                <w:sz w:val="16"/>
                <w:szCs w:val="16"/>
                <w:lang w:eastAsia="en-US" w:bidi="ar-SA"/>
              </w:rPr>
              <w:t>кВт</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Фильтр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G</w:t>
            </w:r>
            <w:r w:rsidRPr="0062060A">
              <w:rPr>
                <w:rFonts w:ascii="Arial Armenian" w:hAnsi="Arial Armenian" w:cs="Arial"/>
                <w:sz w:val="16"/>
                <w:szCs w:val="16"/>
                <w:lang w:eastAsia="en-US" w:bidi="ar-SA"/>
              </w:rPr>
              <w:t>-4</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Система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управления</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Монтажный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w:t>
            </w:r>
          </w:p>
        </w:tc>
        <w:tc>
          <w:tcPr>
            <w:tcW w:w="760" w:type="dxa"/>
            <w:tcBorders>
              <w:top w:val="nil"/>
              <w:left w:val="nil"/>
              <w:bottom w:val="single" w:sz="4" w:space="0" w:color="auto"/>
              <w:right w:val="single" w:sz="4" w:space="0" w:color="auto"/>
            </w:tcBorders>
            <w:shd w:val="clear" w:color="auto" w:fill="auto"/>
            <w:noWrap/>
            <w:vAlign w:val="center"/>
            <w:hideMark/>
          </w:tcPr>
          <w:p w14:paraId="6E5DF35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254C969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noWrap/>
            <w:vAlign w:val="center"/>
            <w:hideMark/>
          </w:tcPr>
          <w:p w14:paraId="063AC86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897,1</w:t>
            </w:r>
          </w:p>
        </w:tc>
        <w:tc>
          <w:tcPr>
            <w:tcW w:w="1100" w:type="dxa"/>
            <w:tcBorders>
              <w:top w:val="nil"/>
              <w:left w:val="nil"/>
              <w:bottom w:val="single" w:sz="4" w:space="0" w:color="auto"/>
              <w:right w:val="single" w:sz="4" w:space="0" w:color="auto"/>
            </w:tcBorders>
            <w:shd w:val="clear" w:color="auto" w:fill="auto"/>
            <w:noWrap/>
            <w:vAlign w:val="center"/>
            <w:hideMark/>
          </w:tcPr>
          <w:p w14:paraId="1826AFD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897,1</w:t>
            </w:r>
          </w:p>
        </w:tc>
        <w:tc>
          <w:tcPr>
            <w:tcW w:w="1300" w:type="dxa"/>
            <w:tcBorders>
              <w:top w:val="nil"/>
              <w:left w:val="nil"/>
              <w:bottom w:val="single" w:sz="4" w:space="0" w:color="auto"/>
              <w:right w:val="single" w:sz="4" w:space="0" w:color="auto"/>
            </w:tcBorders>
            <w:shd w:val="clear" w:color="auto" w:fill="auto"/>
            <w:noWrap/>
            <w:vAlign w:val="center"/>
            <w:hideMark/>
          </w:tcPr>
          <w:p w14:paraId="1F34D38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1794,28</w:t>
            </w:r>
          </w:p>
        </w:tc>
      </w:tr>
      <w:tr w:rsidR="0062060A" w:rsidRPr="0062060A" w14:paraId="0B7FE45D"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D9400D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61F26272"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Канальный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=700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,250</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монтажным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комплектом</w:t>
            </w:r>
          </w:p>
        </w:tc>
        <w:tc>
          <w:tcPr>
            <w:tcW w:w="760" w:type="dxa"/>
            <w:tcBorders>
              <w:top w:val="nil"/>
              <w:left w:val="nil"/>
              <w:bottom w:val="single" w:sz="4" w:space="0" w:color="auto"/>
              <w:right w:val="single" w:sz="4" w:space="0" w:color="auto"/>
            </w:tcBorders>
            <w:shd w:val="clear" w:color="auto" w:fill="auto"/>
            <w:noWrap/>
            <w:vAlign w:val="center"/>
            <w:hideMark/>
          </w:tcPr>
          <w:p w14:paraId="2AB79DE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6132B09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nil"/>
              <w:right w:val="single" w:sz="4" w:space="0" w:color="auto"/>
            </w:tcBorders>
            <w:shd w:val="clear" w:color="auto" w:fill="auto"/>
            <w:noWrap/>
            <w:vAlign w:val="center"/>
            <w:hideMark/>
          </w:tcPr>
          <w:p w14:paraId="70AD77B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250,00</w:t>
            </w:r>
          </w:p>
        </w:tc>
        <w:tc>
          <w:tcPr>
            <w:tcW w:w="1100" w:type="dxa"/>
            <w:tcBorders>
              <w:top w:val="nil"/>
              <w:left w:val="nil"/>
              <w:bottom w:val="single" w:sz="4" w:space="0" w:color="auto"/>
              <w:right w:val="single" w:sz="4" w:space="0" w:color="auto"/>
            </w:tcBorders>
            <w:shd w:val="clear" w:color="auto" w:fill="auto"/>
            <w:noWrap/>
            <w:vAlign w:val="center"/>
            <w:hideMark/>
          </w:tcPr>
          <w:p w14:paraId="49D729D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250,0</w:t>
            </w:r>
          </w:p>
        </w:tc>
        <w:tc>
          <w:tcPr>
            <w:tcW w:w="1300" w:type="dxa"/>
            <w:tcBorders>
              <w:top w:val="nil"/>
              <w:left w:val="nil"/>
              <w:bottom w:val="single" w:sz="4" w:space="0" w:color="auto"/>
              <w:right w:val="single" w:sz="4" w:space="0" w:color="auto"/>
            </w:tcBorders>
            <w:shd w:val="clear" w:color="auto" w:fill="auto"/>
            <w:noWrap/>
            <w:vAlign w:val="center"/>
            <w:hideMark/>
          </w:tcPr>
          <w:p w14:paraId="5E6CB59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500,00</w:t>
            </w:r>
          </w:p>
        </w:tc>
      </w:tr>
      <w:tr w:rsidR="0062060A" w:rsidRPr="0062060A" w14:paraId="3E8057FA" w14:textId="77777777" w:rsidTr="0062060A">
        <w:trPr>
          <w:trHeight w:val="4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4686A3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lastRenderedPageBreak/>
              <w:t>1</w:t>
            </w:r>
          </w:p>
        </w:tc>
        <w:tc>
          <w:tcPr>
            <w:tcW w:w="5020" w:type="dxa"/>
            <w:tcBorders>
              <w:top w:val="nil"/>
              <w:left w:val="nil"/>
              <w:bottom w:val="single" w:sz="4" w:space="0" w:color="auto"/>
              <w:right w:val="single" w:sz="4" w:space="0" w:color="auto"/>
            </w:tcBorders>
            <w:shd w:val="clear" w:color="auto" w:fill="auto"/>
            <w:vAlign w:val="center"/>
            <w:hideMark/>
          </w:tcPr>
          <w:p w14:paraId="74BFED83" w14:textId="77777777" w:rsidR="0062060A" w:rsidRPr="0062060A" w:rsidRDefault="0062060A" w:rsidP="0062060A">
            <w:pPr>
              <w:rPr>
                <w:rFonts w:ascii="Arial Armenian" w:hAnsi="Arial Armenian" w:cs="Arial"/>
                <w:sz w:val="16"/>
                <w:szCs w:val="16"/>
                <w:lang w:eastAsia="en-US" w:bidi="ar-SA"/>
              </w:rPr>
            </w:pPr>
            <w:proofErr w:type="spellStart"/>
            <w:r w:rsidRPr="0062060A">
              <w:rPr>
                <w:rFonts w:ascii="Calibri" w:hAnsi="Calibri" w:cs="Calibri"/>
                <w:sz w:val="16"/>
                <w:szCs w:val="16"/>
                <w:lang w:eastAsia="en-US" w:bidi="ar-SA"/>
              </w:rPr>
              <w:t>Интенторный</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кондиционер</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внутренним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w:t>
            </w: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eastAsia="en-US" w:bidi="ar-SA"/>
              </w:rPr>
              <w:t>наружним</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блоком</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Q</w:t>
            </w:r>
            <w:proofErr w:type="spellStart"/>
            <w:r w:rsidRPr="0062060A">
              <w:rPr>
                <w:rFonts w:ascii="Calibri" w:hAnsi="Calibri" w:cs="Calibri"/>
                <w:sz w:val="16"/>
                <w:szCs w:val="16"/>
                <w:lang w:eastAsia="en-US" w:bidi="ar-SA"/>
              </w:rPr>
              <w:t>ошл</w:t>
            </w:r>
            <w:proofErr w:type="spellEnd"/>
            <w:r w:rsidRPr="0062060A">
              <w:rPr>
                <w:rFonts w:ascii="Arial Armenian" w:hAnsi="Arial Armenian" w:cs="Arial"/>
                <w:sz w:val="16"/>
                <w:szCs w:val="16"/>
                <w:lang w:eastAsia="en-US" w:bidi="ar-SA"/>
              </w:rPr>
              <w:t xml:space="preserve">=5 </w:t>
            </w:r>
            <w:r w:rsidRPr="0062060A">
              <w:rPr>
                <w:rFonts w:ascii="Calibri" w:hAnsi="Calibri" w:cs="Calibri"/>
                <w:sz w:val="16"/>
                <w:szCs w:val="16"/>
                <w:lang w:eastAsia="en-US" w:bidi="ar-SA"/>
              </w:rPr>
              <w:t>кВт</w:t>
            </w:r>
          </w:p>
        </w:tc>
        <w:tc>
          <w:tcPr>
            <w:tcW w:w="760" w:type="dxa"/>
            <w:tcBorders>
              <w:top w:val="nil"/>
              <w:left w:val="nil"/>
              <w:bottom w:val="nil"/>
              <w:right w:val="single" w:sz="4" w:space="0" w:color="auto"/>
            </w:tcBorders>
            <w:shd w:val="clear" w:color="auto" w:fill="auto"/>
            <w:noWrap/>
            <w:vAlign w:val="center"/>
            <w:hideMark/>
          </w:tcPr>
          <w:p w14:paraId="0207AE8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nil"/>
              <w:right w:val="single" w:sz="4" w:space="0" w:color="auto"/>
            </w:tcBorders>
            <w:shd w:val="clear" w:color="auto" w:fill="auto"/>
            <w:noWrap/>
            <w:vAlign w:val="center"/>
            <w:hideMark/>
          </w:tcPr>
          <w:p w14:paraId="7BBE64B3"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single" w:sz="4" w:space="0" w:color="auto"/>
              <w:left w:val="nil"/>
              <w:bottom w:val="nil"/>
              <w:right w:val="single" w:sz="4" w:space="0" w:color="auto"/>
            </w:tcBorders>
            <w:shd w:val="clear" w:color="auto" w:fill="auto"/>
            <w:noWrap/>
            <w:vAlign w:val="center"/>
            <w:hideMark/>
          </w:tcPr>
          <w:p w14:paraId="522A1F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538,30</w:t>
            </w:r>
          </w:p>
        </w:tc>
        <w:tc>
          <w:tcPr>
            <w:tcW w:w="1100" w:type="dxa"/>
            <w:tcBorders>
              <w:top w:val="nil"/>
              <w:left w:val="nil"/>
              <w:bottom w:val="single" w:sz="4" w:space="0" w:color="auto"/>
              <w:right w:val="single" w:sz="4" w:space="0" w:color="auto"/>
            </w:tcBorders>
            <w:shd w:val="clear" w:color="auto" w:fill="auto"/>
            <w:noWrap/>
            <w:vAlign w:val="center"/>
            <w:hideMark/>
          </w:tcPr>
          <w:p w14:paraId="34F6994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538,3</w:t>
            </w:r>
          </w:p>
        </w:tc>
        <w:tc>
          <w:tcPr>
            <w:tcW w:w="1300" w:type="dxa"/>
            <w:tcBorders>
              <w:top w:val="nil"/>
              <w:left w:val="nil"/>
              <w:bottom w:val="single" w:sz="4" w:space="0" w:color="auto"/>
              <w:right w:val="single" w:sz="4" w:space="0" w:color="auto"/>
            </w:tcBorders>
            <w:shd w:val="clear" w:color="auto" w:fill="auto"/>
            <w:noWrap/>
            <w:vAlign w:val="center"/>
            <w:hideMark/>
          </w:tcPr>
          <w:p w14:paraId="73632B4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2153,20</w:t>
            </w:r>
          </w:p>
        </w:tc>
      </w:tr>
      <w:tr w:rsidR="0062060A" w:rsidRPr="0062060A" w14:paraId="118E131D" w14:textId="77777777" w:rsidTr="0062060A">
        <w:trPr>
          <w:trHeight w:val="147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BDE2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2E471B5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Комплект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приточного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агрегата</w:t>
            </w:r>
            <w:r w:rsidRPr="0062060A">
              <w:rPr>
                <w:rFonts w:ascii="Arial Armenian" w:hAnsi="Arial Armenian" w:cs="Arial"/>
                <w:sz w:val="16"/>
                <w:szCs w:val="16"/>
                <w:lang w:eastAsia="en-US" w:bidi="ar-SA"/>
              </w:rPr>
              <w:br/>
            </w:r>
            <w:r w:rsidRPr="0062060A">
              <w:rPr>
                <w:rFonts w:ascii="Calibri" w:hAnsi="Calibri" w:cs="Calibri"/>
                <w:sz w:val="16"/>
                <w:szCs w:val="16"/>
                <w:lang w:eastAsia="en-US" w:bidi="ar-SA"/>
              </w:rPr>
              <w:t>ВПА</w:t>
            </w:r>
            <w:r w:rsidRPr="0062060A">
              <w:rPr>
                <w:rFonts w:ascii="Arial Armenian" w:hAnsi="Arial Armenian" w:cs="Arial"/>
                <w:sz w:val="16"/>
                <w:szCs w:val="16"/>
                <w:lang w:eastAsia="en-US" w:bidi="ar-SA"/>
              </w:rPr>
              <w:t xml:space="preserve"> 200 3,4-1</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Приточный</w:t>
            </w:r>
            <w:r w:rsidRPr="0062060A">
              <w:rPr>
                <w:rFonts w:ascii="Arial Armenian" w:hAnsi="Arial Armenian" w:cs="Arial"/>
                <w:sz w:val="16"/>
                <w:szCs w:val="16"/>
                <w:lang w:eastAsia="en-US" w:bidi="ar-SA"/>
              </w:rPr>
              <w:t xml:space="preserve"> </w:t>
            </w:r>
            <w:proofErr w:type="gramStart"/>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proofErr w:type="gramEnd"/>
            <w:r w:rsidRPr="0062060A">
              <w:rPr>
                <w:rFonts w:ascii="Arial Armenian" w:hAnsi="Arial Armenian" w:cs="Arial"/>
                <w:sz w:val="16"/>
                <w:szCs w:val="16"/>
                <w:lang w:eastAsia="en-US" w:bidi="ar-SA"/>
              </w:rPr>
              <w:t>=300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 xml:space="preserve"> 250 </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Электрический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воздухонагреватель</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Q</w:t>
            </w:r>
            <w:r w:rsidRPr="0062060A">
              <w:rPr>
                <w:rFonts w:ascii="Arial Armenian" w:hAnsi="Arial Armenian" w:cs="Arial"/>
                <w:sz w:val="16"/>
                <w:szCs w:val="16"/>
                <w:lang w:eastAsia="en-US" w:bidi="ar-SA"/>
              </w:rPr>
              <w:t>=3,4</w:t>
            </w:r>
            <w:r w:rsidRPr="0062060A">
              <w:rPr>
                <w:rFonts w:ascii="Calibri" w:hAnsi="Calibri" w:cs="Calibri"/>
                <w:sz w:val="16"/>
                <w:szCs w:val="16"/>
                <w:lang w:eastAsia="en-US" w:bidi="ar-SA"/>
              </w:rPr>
              <w:t>кВт</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Фильтр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G</w:t>
            </w:r>
            <w:r w:rsidRPr="0062060A">
              <w:rPr>
                <w:rFonts w:ascii="Arial Armenian" w:hAnsi="Arial Armenian" w:cs="Arial"/>
                <w:sz w:val="16"/>
                <w:szCs w:val="16"/>
                <w:lang w:eastAsia="en-US" w:bidi="ar-SA"/>
              </w:rPr>
              <w:t>-4</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Система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управления</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Монтажный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8F0E53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C97796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A19444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266,25</w:t>
            </w:r>
          </w:p>
        </w:tc>
        <w:tc>
          <w:tcPr>
            <w:tcW w:w="1100" w:type="dxa"/>
            <w:tcBorders>
              <w:top w:val="nil"/>
              <w:left w:val="nil"/>
              <w:bottom w:val="single" w:sz="4" w:space="0" w:color="auto"/>
              <w:right w:val="single" w:sz="4" w:space="0" w:color="auto"/>
            </w:tcBorders>
            <w:shd w:val="clear" w:color="auto" w:fill="auto"/>
            <w:noWrap/>
            <w:vAlign w:val="center"/>
            <w:hideMark/>
          </w:tcPr>
          <w:p w14:paraId="665C314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266,3</w:t>
            </w:r>
          </w:p>
        </w:tc>
        <w:tc>
          <w:tcPr>
            <w:tcW w:w="1300" w:type="dxa"/>
            <w:tcBorders>
              <w:top w:val="nil"/>
              <w:left w:val="nil"/>
              <w:bottom w:val="single" w:sz="4" w:space="0" w:color="auto"/>
              <w:right w:val="single" w:sz="4" w:space="0" w:color="auto"/>
            </w:tcBorders>
            <w:shd w:val="clear" w:color="auto" w:fill="auto"/>
            <w:noWrap/>
            <w:vAlign w:val="center"/>
            <w:hideMark/>
          </w:tcPr>
          <w:p w14:paraId="79DC3FF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266,25</w:t>
            </w:r>
          </w:p>
        </w:tc>
      </w:tr>
      <w:tr w:rsidR="0062060A" w:rsidRPr="0062060A" w14:paraId="3E24E971" w14:textId="77777777" w:rsidTr="0062060A">
        <w:trPr>
          <w:trHeight w:val="14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27FFE1A"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5343F89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Комплект</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приточного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агрегата</w:t>
            </w:r>
            <w:r w:rsidRPr="0062060A">
              <w:rPr>
                <w:rFonts w:ascii="Arial Armenian" w:hAnsi="Arial Armenian" w:cs="Arial"/>
                <w:sz w:val="16"/>
                <w:szCs w:val="16"/>
                <w:lang w:eastAsia="en-US" w:bidi="ar-SA"/>
              </w:rPr>
              <w:br/>
            </w:r>
            <w:r w:rsidRPr="0062060A">
              <w:rPr>
                <w:rFonts w:ascii="Calibri" w:hAnsi="Calibri" w:cs="Calibri"/>
                <w:sz w:val="16"/>
                <w:szCs w:val="16"/>
                <w:lang w:eastAsia="en-US" w:bidi="ar-SA"/>
              </w:rPr>
              <w:t>ВПА</w:t>
            </w:r>
            <w:r w:rsidRPr="0062060A">
              <w:rPr>
                <w:rFonts w:ascii="Arial Armenian" w:hAnsi="Arial Armenian" w:cs="Arial"/>
                <w:sz w:val="16"/>
                <w:szCs w:val="16"/>
                <w:lang w:eastAsia="en-US" w:bidi="ar-SA"/>
              </w:rPr>
              <w:t xml:space="preserve"> 200 3,4-1</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Приточный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вентилятор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L</w:t>
            </w:r>
            <w:r w:rsidRPr="0062060A">
              <w:rPr>
                <w:rFonts w:ascii="Arial Armenian" w:hAnsi="Arial Armenian" w:cs="Arial"/>
                <w:sz w:val="16"/>
                <w:szCs w:val="16"/>
                <w:lang w:eastAsia="en-US" w:bidi="ar-SA"/>
              </w:rPr>
              <w:t>=200</w:t>
            </w:r>
            <w:r w:rsidRPr="0062060A">
              <w:rPr>
                <w:rFonts w:ascii="Calibri" w:hAnsi="Calibri" w:cs="Calibri"/>
                <w:sz w:val="16"/>
                <w:szCs w:val="16"/>
                <w:lang w:eastAsia="en-US" w:bidi="ar-SA"/>
              </w:rPr>
              <w:t>м</w:t>
            </w:r>
            <w:r w:rsidRPr="0062060A">
              <w:rPr>
                <w:rFonts w:ascii="Arial Armenian" w:hAnsi="Arial Armenian" w:cs="Arial"/>
                <w:sz w:val="16"/>
                <w:szCs w:val="16"/>
                <w:lang w:eastAsia="en-US" w:bidi="ar-SA"/>
              </w:rPr>
              <w:t>3/</w:t>
            </w:r>
            <w:r w:rsidRPr="0062060A">
              <w:rPr>
                <w:rFonts w:ascii="Calibri" w:hAnsi="Calibri" w:cs="Calibri"/>
                <w:sz w:val="16"/>
                <w:szCs w:val="16"/>
                <w:lang w:eastAsia="en-US" w:bidi="ar-SA"/>
              </w:rPr>
              <w:t>ч</w:t>
            </w:r>
            <w:r w:rsidRPr="0062060A">
              <w:rPr>
                <w:rFonts w:ascii="Arial Armenian" w:hAnsi="Arial Armenian" w:cs="Arial"/>
                <w:sz w:val="16"/>
                <w:szCs w:val="16"/>
                <w:lang w:eastAsia="en-US" w:bidi="ar-SA"/>
              </w:rPr>
              <w:t xml:space="preserve"> 250 </w:t>
            </w:r>
            <w:r w:rsidRPr="0062060A">
              <w:rPr>
                <w:rFonts w:ascii="Calibri" w:hAnsi="Calibri" w:cs="Calibri"/>
                <w:sz w:val="16"/>
                <w:szCs w:val="16"/>
                <w:lang w:eastAsia="en-US" w:bidi="ar-SA"/>
              </w:rPr>
              <w:t>Па</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Электрический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воздухонагреватель</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Q</w:t>
            </w:r>
            <w:r w:rsidRPr="0062060A">
              <w:rPr>
                <w:rFonts w:ascii="Arial Armenian" w:hAnsi="Arial Armenian" w:cs="Arial"/>
                <w:sz w:val="16"/>
                <w:szCs w:val="16"/>
                <w:lang w:eastAsia="en-US" w:bidi="ar-SA"/>
              </w:rPr>
              <w:t>=3,4</w:t>
            </w:r>
            <w:r w:rsidRPr="0062060A">
              <w:rPr>
                <w:rFonts w:ascii="Calibri" w:hAnsi="Calibri" w:cs="Calibri"/>
                <w:sz w:val="16"/>
                <w:szCs w:val="16"/>
                <w:lang w:eastAsia="en-US" w:bidi="ar-SA"/>
              </w:rPr>
              <w:t>кВт</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Фильтр</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G</w:t>
            </w:r>
            <w:r w:rsidRPr="0062060A">
              <w:rPr>
                <w:rFonts w:ascii="Arial Armenian" w:hAnsi="Arial Armenian" w:cs="Arial"/>
                <w:sz w:val="16"/>
                <w:szCs w:val="16"/>
                <w:lang w:eastAsia="en-US" w:bidi="ar-SA"/>
              </w:rPr>
              <w:t>-4</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Система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автоматического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управления</w:t>
            </w:r>
            <w:r w:rsidRPr="0062060A">
              <w:rPr>
                <w:rFonts w:ascii="Arial Armenian" w:hAnsi="Arial Armenian" w:cs="Arial"/>
                <w:sz w:val="16"/>
                <w:szCs w:val="16"/>
                <w:lang w:eastAsia="en-US" w:bidi="ar-SA"/>
              </w:rPr>
              <w:br/>
              <w:t xml:space="preserve">- </w:t>
            </w:r>
            <w:r w:rsidRPr="0062060A">
              <w:rPr>
                <w:rFonts w:ascii="Calibri" w:hAnsi="Calibri" w:cs="Calibri"/>
                <w:sz w:val="16"/>
                <w:szCs w:val="16"/>
                <w:lang w:eastAsia="en-US" w:bidi="ar-SA"/>
              </w:rPr>
              <w:t>Монтажный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комплект</w:t>
            </w:r>
          </w:p>
        </w:tc>
        <w:tc>
          <w:tcPr>
            <w:tcW w:w="760" w:type="dxa"/>
            <w:tcBorders>
              <w:top w:val="nil"/>
              <w:left w:val="nil"/>
              <w:bottom w:val="single" w:sz="4" w:space="0" w:color="auto"/>
              <w:right w:val="single" w:sz="4" w:space="0" w:color="auto"/>
            </w:tcBorders>
            <w:shd w:val="clear" w:color="auto" w:fill="auto"/>
            <w:noWrap/>
            <w:vAlign w:val="center"/>
            <w:hideMark/>
          </w:tcPr>
          <w:p w14:paraId="71A5C90B"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Calibri" w:hAnsi="Calibri" w:cs="Calibri"/>
                <w:sz w:val="16"/>
                <w:szCs w:val="16"/>
                <w:lang w:val="en-US" w:eastAsia="en-US" w:bidi="ar-SA"/>
              </w:rPr>
              <w:t>к</w:t>
            </w:r>
            <w:r w:rsidRPr="0062060A">
              <w:rPr>
                <w:rFonts w:ascii="Arial Armenian" w:hAnsi="Arial Armenian" w:cs="Arial"/>
                <w:sz w:val="16"/>
                <w:szCs w:val="16"/>
                <w:lang w:val="en-US" w:eastAsia="en-US" w:bidi="ar-SA"/>
              </w:rPr>
              <w:t>-</w:t>
            </w:r>
            <w:r w:rsidRPr="0062060A">
              <w:rPr>
                <w:rFonts w:ascii="Calibri" w:hAnsi="Calibri" w:cs="Calibri"/>
                <w:sz w:val="16"/>
                <w:szCs w:val="16"/>
                <w:lang w:val="en-US" w:eastAsia="en-US" w:bidi="ar-SA"/>
              </w:rPr>
              <w:t>т</w:t>
            </w:r>
          </w:p>
        </w:tc>
        <w:tc>
          <w:tcPr>
            <w:tcW w:w="1100" w:type="dxa"/>
            <w:tcBorders>
              <w:top w:val="nil"/>
              <w:left w:val="nil"/>
              <w:bottom w:val="single" w:sz="4" w:space="0" w:color="auto"/>
              <w:right w:val="single" w:sz="4" w:space="0" w:color="auto"/>
            </w:tcBorders>
            <w:shd w:val="clear" w:color="auto" w:fill="auto"/>
            <w:noWrap/>
            <w:vAlign w:val="center"/>
            <w:hideMark/>
          </w:tcPr>
          <w:p w14:paraId="001EB0AC"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noWrap/>
            <w:vAlign w:val="center"/>
            <w:hideMark/>
          </w:tcPr>
          <w:p w14:paraId="346C6BC2"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233,50</w:t>
            </w:r>
          </w:p>
        </w:tc>
        <w:tc>
          <w:tcPr>
            <w:tcW w:w="1100" w:type="dxa"/>
            <w:tcBorders>
              <w:top w:val="nil"/>
              <w:left w:val="nil"/>
              <w:bottom w:val="single" w:sz="4" w:space="0" w:color="auto"/>
              <w:right w:val="single" w:sz="4" w:space="0" w:color="auto"/>
            </w:tcBorders>
            <w:shd w:val="clear" w:color="auto" w:fill="auto"/>
            <w:noWrap/>
            <w:vAlign w:val="center"/>
            <w:hideMark/>
          </w:tcPr>
          <w:p w14:paraId="3E6ED0F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233,5</w:t>
            </w:r>
          </w:p>
        </w:tc>
        <w:tc>
          <w:tcPr>
            <w:tcW w:w="1300" w:type="dxa"/>
            <w:tcBorders>
              <w:top w:val="nil"/>
              <w:left w:val="nil"/>
              <w:bottom w:val="single" w:sz="4" w:space="0" w:color="auto"/>
              <w:right w:val="single" w:sz="4" w:space="0" w:color="auto"/>
            </w:tcBorders>
            <w:shd w:val="clear" w:color="auto" w:fill="auto"/>
            <w:noWrap/>
            <w:vAlign w:val="center"/>
            <w:hideMark/>
          </w:tcPr>
          <w:p w14:paraId="3C5258C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233,50</w:t>
            </w:r>
          </w:p>
        </w:tc>
      </w:tr>
      <w:tr w:rsidR="0062060A" w:rsidRPr="0062060A" w14:paraId="230F00CD"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1C666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4191226F"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Адресный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датчик</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дыма</w:t>
            </w:r>
            <w:r w:rsidRPr="0062060A">
              <w:rPr>
                <w:rFonts w:ascii="Arial Armenian" w:hAnsi="Arial Armenian" w:cs="Arial"/>
                <w:sz w:val="16"/>
                <w:szCs w:val="16"/>
                <w:lang w:eastAsia="en-US" w:bidi="ar-SA"/>
              </w:rPr>
              <w:t xml:space="preserve"> </w:t>
            </w:r>
            <w:proofErr w:type="spellStart"/>
            <w:r w:rsidRPr="0062060A">
              <w:rPr>
                <w:rFonts w:ascii="Arial Armenian" w:hAnsi="Arial Armenian" w:cs="Arial"/>
                <w:sz w:val="16"/>
                <w:szCs w:val="16"/>
                <w:lang w:val="en-US" w:eastAsia="en-US" w:bidi="ar-SA"/>
              </w:rPr>
              <w:t>Rubezh</w:t>
            </w:r>
            <w:proofErr w:type="spellEnd"/>
            <w:r w:rsidRPr="0062060A">
              <w:rPr>
                <w:rFonts w:ascii="Arial Armenian" w:hAnsi="Arial Armenian" w:cs="Arial"/>
                <w:sz w:val="16"/>
                <w:szCs w:val="16"/>
                <w:lang w:eastAsia="en-US" w:bidi="ar-SA"/>
              </w:rPr>
              <w:br/>
              <w:t>(</w:t>
            </w:r>
            <w:r w:rsidRPr="0062060A">
              <w:rPr>
                <w:rFonts w:ascii="Calibri" w:hAnsi="Calibri" w:cs="Calibri"/>
                <w:sz w:val="16"/>
                <w:szCs w:val="16"/>
                <w:lang w:eastAsia="en-US" w:bidi="ar-SA"/>
              </w:rPr>
              <w:t>ИП</w:t>
            </w:r>
            <w:r w:rsidRPr="0062060A">
              <w:rPr>
                <w:rFonts w:ascii="Arial Armenian" w:hAnsi="Arial Armenian" w:cs="Arial"/>
                <w:sz w:val="16"/>
                <w:szCs w:val="16"/>
                <w:lang w:eastAsia="en-US" w:bidi="ar-SA"/>
              </w:rPr>
              <w:t>-212-64-</w:t>
            </w:r>
            <w:r w:rsidRPr="0062060A">
              <w:rPr>
                <w:rFonts w:ascii="Arial Armenian" w:hAnsi="Arial Armenian" w:cs="Arial"/>
                <w:sz w:val="16"/>
                <w:szCs w:val="16"/>
                <w:lang w:val="en-US" w:eastAsia="en-US" w:bidi="ar-SA"/>
              </w:rPr>
              <w:t>R</w:t>
            </w:r>
            <w:r w:rsidRPr="0062060A">
              <w:rPr>
                <w:rFonts w:ascii="Arial Armenian" w:hAnsi="Arial Armenian" w:cs="Arial"/>
                <w:sz w:val="16"/>
                <w:szCs w:val="16"/>
                <w:lang w:eastAsia="en-US" w:bidi="ar-SA"/>
              </w:rPr>
              <w:t>-3)</w:t>
            </w:r>
          </w:p>
        </w:tc>
        <w:tc>
          <w:tcPr>
            <w:tcW w:w="760" w:type="dxa"/>
            <w:tcBorders>
              <w:top w:val="nil"/>
              <w:left w:val="nil"/>
              <w:bottom w:val="single" w:sz="4" w:space="0" w:color="auto"/>
              <w:right w:val="single" w:sz="4" w:space="0" w:color="auto"/>
            </w:tcBorders>
            <w:shd w:val="clear" w:color="auto" w:fill="auto"/>
            <w:noWrap/>
            <w:vAlign w:val="center"/>
            <w:hideMark/>
          </w:tcPr>
          <w:p w14:paraId="77E2CBD2"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52B22CC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29</w:t>
            </w:r>
          </w:p>
        </w:tc>
        <w:tc>
          <w:tcPr>
            <w:tcW w:w="1100" w:type="dxa"/>
            <w:tcBorders>
              <w:top w:val="nil"/>
              <w:left w:val="nil"/>
              <w:bottom w:val="single" w:sz="4" w:space="0" w:color="auto"/>
              <w:right w:val="single" w:sz="4" w:space="0" w:color="auto"/>
            </w:tcBorders>
            <w:shd w:val="clear" w:color="auto" w:fill="auto"/>
            <w:vAlign w:val="center"/>
            <w:hideMark/>
          </w:tcPr>
          <w:p w14:paraId="186CA0F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11,00</w:t>
            </w:r>
          </w:p>
        </w:tc>
        <w:tc>
          <w:tcPr>
            <w:tcW w:w="1100" w:type="dxa"/>
            <w:tcBorders>
              <w:top w:val="nil"/>
              <w:left w:val="nil"/>
              <w:bottom w:val="single" w:sz="4" w:space="0" w:color="auto"/>
              <w:right w:val="single" w:sz="4" w:space="0" w:color="auto"/>
            </w:tcBorders>
            <w:shd w:val="clear" w:color="auto" w:fill="auto"/>
            <w:noWrap/>
            <w:vAlign w:val="center"/>
            <w:hideMark/>
          </w:tcPr>
          <w:p w14:paraId="1A66FE7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11,0</w:t>
            </w:r>
          </w:p>
        </w:tc>
        <w:tc>
          <w:tcPr>
            <w:tcW w:w="1300" w:type="dxa"/>
            <w:tcBorders>
              <w:top w:val="nil"/>
              <w:left w:val="nil"/>
              <w:bottom w:val="single" w:sz="4" w:space="0" w:color="auto"/>
              <w:right w:val="single" w:sz="4" w:space="0" w:color="auto"/>
            </w:tcBorders>
            <w:shd w:val="clear" w:color="auto" w:fill="auto"/>
            <w:noWrap/>
            <w:vAlign w:val="center"/>
            <w:hideMark/>
          </w:tcPr>
          <w:p w14:paraId="7C3BF41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319,00</w:t>
            </w:r>
          </w:p>
        </w:tc>
      </w:tr>
      <w:tr w:rsidR="0062060A" w:rsidRPr="0062060A" w14:paraId="6DB507CE"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9E7D0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082F7D77"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Ручное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адресное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сигнализационное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устройство</w:t>
            </w:r>
            <w:r w:rsidRPr="0062060A">
              <w:rPr>
                <w:rFonts w:ascii="Arial Armenian" w:hAnsi="Arial Armenian" w:cs="Arial"/>
                <w:sz w:val="16"/>
                <w:szCs w:val="16"/>
                <w:lang w:eastAsia="en-US" w:bidi="ar-SA"/>
              </w:rPr>
              <w:t xml:space="preserve"> </w:t>
            </w:r>
            <w:proofErr w:type="spellStart"/>
            <w:r w:rsidRPr="0062060A">
              <w:rPr>
                <w:rFonts w:ascii="Arial Armenian" w:hAnsi="Arial Armenian" w:cs="Arial"/>
                <w:sz w:val="16"/>
                <w:szCs w:val="16"/>
                <w:lang w:val="en-US" w:eastAsia="en-US" w:bidi="ar-SA"/>
              </w:rPr>
              <w:t>Rubezh</w:t>
            </w:r>
            <w:proofErr w:type="spellEnd"/>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ИП</w:t>
            </w:r>
            <w:r w:rsidRPr="0062060A">
              <w:rPr>
                <w:rFonts w:ascii="Arial Armenian" w:hAnsi="Arial Armenian" w:cs="Arial"/>
                <w:sz w:val="16"/>
                <w:szCs w:val="16"/>
                <w:lang w:val="en-US" w:eastAsia="en-US" w:bidi="ar-SA"/>
              </w:rPr>
              <w:t>P</w:t>
            </w:r>
            <w:r w:rsidRPr="0062060A">
              <w:rPr>
                <w:rFonts w:ascii="Arial Armenian" w:hAnsi="Arial Armenian" w:cs="Arial"/>
                <w:sz w:val="16"/>
                <w:szCs w:val="16"/>
                <w:lang w:eastAsia="en-US" w:bidi="ar-SA"/>
              </w:rPr>
              <w:t xml:space="preserve"> 513-11-</w:t>
            </w:r>
            <w:r w:rsidRPr="0062060A">
              <w:rPr>
                <w:rFonts w:ascii="Arial Armenian" w:hAnsi="Arial Armenian" w:cs="Arial"/>
                <w:sz w:val="16"/>
                <w:szCs w:val="16"/>
                <w:lang w:val="en-US" w:eastAsia="en-US" w:bidi="ar-SA"/>
              </w:rPr>
              <w:t>A</w:t>
            </w:r>
            <w:r w:rsidRPr="0062060A">
              <w:rPr>
                <w:rFonts w:ascii="Arial Armenian" w:hAnsi="Arial Armenian" w:cs="Arial"/>
                <w:sz w:val="16"/>
                <w:szCs w:val="16"/>
                <w:lang w:eastAsia="en-US" w:bidi="ar-SA"/>
              </w:rPr>
              <w:t>-</w:t>
            </w:r>
            <w:r w:rsidRPr="0062060A">
              <w:rPr>
                <w:rFonts w:ascii="Arial Armenian" w:hAnsi="Arial Armenian" w:cs="Arial"/>
                <w:sz w:val="16"/>
                <w:szCs w:val="16"/>
                <w:lang w:val="en-US" w:eastAsia="en-US" w:bidi="ar-SA"/>
              </w:rPr>
              <w:t>R</w:t>
            </w:r>
            <w:r w:rsidRPr="0062060A">
              <w:rPr>
                <w:rFonts w:ascii="Arial Armenian" w:hAnsi="Arial Armenian" w:cs="Arial"/>
                <w:sz w:val="16"/>
                <w:szCs w:val="16"/>
                <w:lang w:eastAsia="en-US" w:bidi="ar-SA"/>
              </w:rPr>
              <w:t>3</w:t>
            </w:r>
          </w:p>
        </w:tc>
        <w:tc>
          <w:tcPr>
            <w:tcW w:w="760" w:type="dxa"/>
            <w:tcBorders>
              <w:top w:val="nil"/>
              <w:left w:val="nil"/>
              <w:bottom w:val="single" w:sz="4" w:space="0" w:color="auto"/>
              <w:right w:val="single" w:sz="4" w:space="0" w:color="auto"/>
            </w:tcBorders>
            <w:shd w:val="clear" w:color="auto" w:fill="auto"/>
            <w:noWrap/>
            <w:vAlign w:val="center"/>
            <w:hideMark/>
          </w:tcPr>
          <w:p w14:paraId="20ED04BD"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3FDB9D9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1100" w:type="dxa"/>
            <w:tcBorders>
              <w:top w:val="nil"/>
              <w:left w:val="nil"/>
              <w:bottom w:val="single" w:sz="4" w:space="0" w:color="auto"/>
              <w:right w:val="single" w:sz="4" w:space="0" w:color="auto"/>
            </w:tcBorders>
            <w:shd w:val="clear" w:color="auto" w:fill="auto"/>
            <w:vAlign w:val="center"/>
            <w:hideMark/>
          </w:tcPr>
          <w:p w14:paraId="6739053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10,00</w:t>
            </w:r>
          </w:p>
        </w:tc>
        <w:tc>
          <w:tcPr>
            <w:tcW w:w="1100" w:type="dxa"/>
            <w:tcBorders>
              <w:top w:val="nil"/>
              <w:left w:val="nil"/>
              <w:bottom w:val="single" w:sz="4" w:space="0" w:color="auto"/>
              <w:right w:val="single" w:sz="4" w:space="0" w:color="auto"/>
            </w:tcBorders>
            <w:shd w:val="clear" w:color="auto" w:fill="auto"/>
            <w:noWrap/>
            <w:vAlign w:val="center"/>
            <w:hideMark/>
          </w:tcPr>
          <w:p w14:paraId="1189EFA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10,0</w:t>
            </w:r>
          </w:p>
        </w:tc>
        <w:tc>
          <w:tcPr>
            <w:tcW w:w="1300" w:type="dxa"/>
            <w:tcBorders>
              <w:top w:val="nil"/>
              <w:left w:val="nil"/>
              <w:bottom w:val="single" w:sz="4" w:space="0" w:color="auto"/>
              <w:right w:val="single" w:sz="4" w:space="0" w:color="auto"/>
            </w:tcBorders>
            <w:shd w:val="clear" w:color="auto" w:fill="auto"/>
            <w:noWrap/>
            <w:vAlign w:val="center"/>
            <w:hideMark/>
          </w:tcPr>
          <w:p w14:paraId="73BB2630"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20,00</w:t>
            </w:r>
          </w:p>
        </w:tc>
      </w:tr>
      <w:tr w:rsidR="0062060A" w:rsidRPr="0062060A" w14:paraId="25070534"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F95A2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w:t>
            </w:r>
          </w:p>
        </w:tc>
        <w:tc>
          <w:tcPr>
            <w:tcW w:w="5020" w:type="dxa"/>
            <w:tcBorders>
              <w:top w:val="nil"/>
              <w:left w:val="nil"/>
              <w:bottom w:val="single" w:sz="4" w:space="0" w:color="auto"/>
              <w:right w:val="single" w:sz="4" w:space="0" w:color="auto"/>
            </w:tcBorders>
            <w:shd w:val="clear" w:color="auto" w:fill="auto"/>
            <w:vAlign w:val="center"/>
            <w:hideMark/>
          </w:tcPr>
          <w:p w14:paraId="7D046ECB"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Светозвуковое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сигнализационное</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устройство</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O</w:t>
            </w:r>
            <w:r w:rsidRPr="0062060A">
              <w:rPr>
                <w:rFonts w:ascii="Calibri" w:hAnsi="Calibri" w:cs="Calibri"/>
                <w:sz w:val="16"/>
                <w:szCs w:val="16"/>
                <w:lang w:eastAsia="en-US" w:bidi="ar-SA"/>
              </w:rPr>
              <w:t>ПОП</w:t>
            </w:r>
            <w:r w:rsidRPr="0062060A">
              <w:rPr>
                <w:rFonts w:ascii="Arial Armenian" w:hAnsi="Arial Armenian" w:cs="Arial"/>
                <w:sz w:val="16"/>
                <w:szCs w:val="16"/>
                <w:lang w:eastAsia="en-US" w:bidi="ar-SA"/>
              </w:rPr>
              <w:t xml:space="preserve"> 124 </w:t>
            </w:r>
            <w:r w:rsidRPr="0062060A">
              <w:rPr>
                <w:rFonts w:ascii="Calibri" w:hAnsi="Calibri" w:cs="Calibri"/>
                <w:sz w:val="16"/>
                <w:szCs w:val="16"/>
                <w:lang w:eastAsia="en-US" w:bidi="ar-SA"/>
              </w:rPr>
              <w:t>Р</w:t>
            </w:r>
            <w:r w:rsidRPr="0062060A">
              <w:rPr>
                <w:rFonts w:ascii="Arial Armenian" w:hAnsi="Arial Armenian" w:cs="Arial"/>
                <w:sz w:val="16"/>
                <w:szCs w:val="16"/>
                <w:lang w:eastAsia="en-US" w:bidi="ar-SA"/>
              </w:rPr>
              <w:t>3</w:t>
            </w:r>
          </w:p>
        </w:tc>
        <w:tc>
          <w:tcPr>
            <w:tcW w:w="760" w:type="dxa"/>
            <w:tcBorders>
              <w:top w:val="nil"/>
              <w:left w:val="nil"/>
              <w:bottom w:val="single" w:sz="4" w:space="0" w:color="auto"/>
              <w:right w:val="single" w:sz="4" w:space="0" w:color="auto"/>
            </w:tcBorders>
            <w:shd w:val="clear" w:color="auto" w:fill="auto"/>
            <w:noWrap/>
            <w:vAlign w:val="center"/>
            <w:hideMark/>
          </w:tcPr>
          <w:p w14:paraId="2E1B5FC7"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6B361CD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1100" w:type="dxa"/>
            <w:tcBorders>
              <w:top w:val="nil"/>
              <w:left w:val="nil"/>
              <w:bottom w:val="single" w:sz="4" w:space="0" w:color="auto"/>
              <w:right w:val="single" w:sz="4" w:space="0" w:color="auto"/>
            </w:tcBorders>
            <w:shd w:val="clear" w:color="auto" w:fill="auto"/>
            <w:vAlign w:val="center"/>
            <w:hideMark/>
          </w:tcPr>
          <w:p w14:paraId="15FD9C9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32,30</w:t>
            </w:r>
          </w:p>
        </w:tc>
        <w:tc>
          <w:tcPr>
            <w:tcW w:w="1100" w:type="dxa"/>
            <w:tcBorders>
              <w:top w:val="nil"/>
              <w:left w:val="nil"/>
              <w:bottom w:val="single" w:sz="4" w:space="0" w:color="auto"/>
              <w:right w:val="single" w:sz="4" w:space="0" w:color="auto"/>
            </w:tcBorders>
            <w:shd w:val="clear" w:color="auto" w:fill="auto"/>
            <w:noWrap/>
            <w:vAlign w:val="center"/>
            <w:hideMark/>
          </w:tcPr>
          <w:p w14:paraId="3D6CBB66"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32,3</w:t>
            </w:r>
          </w:p>
        </w:tc>
        <w:tc>
          <w:tcPr>
            <w:tcW w:w="1300" w:type="dxa"/>
            <w:tcBorders>
              <w:top w:val="nil"/>
              <w:left w:val="nil"/>
              <w:bottom w:val="single" w:sz="4" w:space="0" w:color="auto"/>
              <w:right w:val="single" w:sz="4" w:space="0" w:color="auto"/>
            </w:tcBorders>
            <w:shd w:val="clear" w:color="auto" w:fill="auto"/>
            <w:noWrap/>
            <w:vAlign w:val="center"/>
            <w:hideMark/>
          </w:tcPr>
          <w:p w14:paraId="0F5E058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129,20</w:t>
            </w:r>
          </w:p>
        </w:tc>
      </w:tr>
      <w:tr w:rsidR="0062060A" w:rsidRPr="0062060A" w14:paraId="27DAEDCA"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5F6AB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4</w:t>
            </w:r>
          </w:p>
        </w:tc>
        <w:tc>
          <w:tcPr>
            <w:tcW w:w="5020" w:type="dxa"/>
            <w:tcBorders>
              <w:top w:val="nil"/>
              <w:left w:val="nil"/>
              <w:bottom w:val="single" w:sz="4" w:space="0" w:color="auto"/>
              <w:right w:val="single" w:sz="4" w:space="0" w:color="auto"/>
            </w:tcBorders>
            <w:shd w:val="clear" w:color="auto" w:fill="auto"/>
            <w:vAlign w:val="center"/>
            <w:hideMark/>
          </w:tcPr>
          <w:p w14:paraId="7C8DCB9D" w14:textId="77777777" w:rsidR="0062060A" w:rsidRPr="0062060A" w:rsidRDefault="0062060A" w:rsidP="0062060A">
            <w:pPr>
              <w:rPr>
                <w:rFonts w:ascii="Arial Armenian" w:hAnsi="Arial Armenian" w:cs="Arial"/>
                <w:sz w:val="16"/>
                <w:szCs w:val="16"/>
                <w:lang w:val="en-US" w:eastAsia="en-US" w:bidi="ar-SA"/>
              </w:rPr>
            </w:pPr>
            <w:proofErr w:type="spellStart"/>
            <w:r w:rsidRPr="0062060A">
              <w:rPr>
                <w:rFonts w:ascii="Calibri" w:hAnsi="Calibri" w:cs="Calibri"/>
                <w:sz w:val="16"/>
                <w:szCs w:val="16"/>
                <w:lang w:val="en-US" w:eastAsia="en-US" w:bidi="ar-SA"/>
              </w:rPr>
              <w:t>Изолятор</w:t>
            </w:r>
            <w:proofErr w:type="spellEnd"/>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линии</w:t>
            </w:r>
            <w:proofErr w:type="spellEnd"/>
            <w:r w:rsidRPr="0062060A">
              <w:rPr>
                <w:rFonts w:ascii="Arial Armenian" w:hAnsi="Arial Armenian" w:cs="Arial"/>
                <w:sz w:val="16"/>
                <w:szCs w:val="16"/>
                <w:lang w:val="en-US" w:eastAsia="en-US" w:bidi="ar-SA"/>
              </w:rPr>
              <w:t xml:space="preserve"> </w:t>
            </w:r>
            <w:r w:rsidRPr="0062060A">
              <w:rPr>
                <w:rFonts w:ascii="Calibri" w:hAnsi="Calibri" w:cs="Calibri"/>
                <w:sz w:val="16"/>
                <w:szCs w:val="16"/>
                <w:lang w:val="en-US" w:eastAsia="en-US" w:bidi="ar-SA"/>
              </w:rPr>
              <w:t>И</w:t>
            </w:r>
            <w:r w:rsidRPr="0062060A">
              <w:rPr>
                <w:rFonts w:ascii="Arial Armenian" w:hAnsi="Arial Armenian" w:cs="Arial"/>
                <w:sz w:val="16"/>
                <w:szCs w:val="16"/>
                <w:lang w:val="en-US" w:eastAsia="en-US" w:bidi="ar-SA"/>
              </w:rPr>
              <w:t>-3 1-</w:t>
            </w:r>
            <w:r w:rsidRPr="0062060A">
              <w:rPr>
                <w:rFonts w:ascii="Calibri" w:hAnsi="Calibri" w:cs="Calibri"/>
                <w:sz w:val="16"/>
                <w:szCs w:val="16"/>
                <w:lang w:val="en-US" w:eastAsia="en-US" w:bidi="ar-SA"/>
              </w:rPr>
              <w:t>Р</w:t>
            </w:r>
            <w:r w:rsidRPr="0062060A">
              <w:rPr>
                <w:rFonts w:ascii="Arial Armenian" w:hAnsi="Arial Armenian" w:cs="Arial"/>
                <w:sz w:val="16"/>
                <w:szCs w:val="16"/>
                <w:lang w:val="en-US" w:eastAsia="en-US" w:bidi="ar-SA"/>
              </w:rPr>
              <w:t>-3</w:t>
            </w:r>
          </w:p>
        </w:tc>
        <w:tc>
          <w:tcPr>
            <w:tcW w:w="760" w:type="dxa"/>
            <w:tcBorders>
              <w:top w:val="nil"/>
              <w:left w:val="nil"/>
              <w:bottom w:val="single" w:sz="4" w:space="0" w:color="auto"/>
              <w:right w:val="single" w:sz="4" w:space="0" w:color="auto"/>
            </w:tcBorders>
            <w:shd w:val="clear" w:color="auto" w:fill="auto"/>
            <w:noWrap/>
            <w:vAlign w:val="center"/>
            <w:hideMark/>
          </w:tcPr>
          <w:p w14:paraId="66C93DC5"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5153929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vAlign w:val="center"/>
            <w:hideMark/>
          </w:tcPr>
          <w:p w14:paraId="0E2BBDDE"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20,16</w:t>
            </w:r>
          </w:p>
        </w:tc>
        <w:tc>
          <w:tcPr>
            <w:tcW w:w="1100" w:type="dxa"/>
            <w:tcBorders>
              <w:top w:val="nil"/>
              <w:left w:val="nil"/>
              <w:bottom w:val="single" w:sz="4" w:space="0" w:color="auto"/>
              <w:right w:val="single" w:sz="4" w:space="0" w:color="auto"/>
            </w:tcBorders>
            <w:shd w:val="clear" w:color="auto" w:fill="auto"/>
            <w:noWrap/>
            <w:vAlign w:val="center"/>
            <w:hideMark/>
          </w:tcPr>
          <w:p w14:paraId="3F1FAFA9"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20,2</w:t>
            </w:r>
          </w:p>
        </w:tc>
        <w:tc>
          <w:tcPr>
            <w:tcW w:w="1300" w:type="dxa"/>
            <w:tcBorders>
              <w:top w:val="nil"/>
              <w:left w:val="nil"/>
              <w:bottom w:val="single" w:sz="4" w:space="0" w:color="auto"/>
              <w:right w:val="single" w:sz="4" w:space="0" w:color="auto"/>
            </w:tcBorders>
            <w:shd w:val="clear" w:color="auto" w:fill="auto"/>
            <w:noWrap/>
            <w:vAlign w:val="center"/>
            <w:hideMark/>
          </w:tcPr>
          <w:p w14:paraId="3DA2C135"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20,16</w:t>
            </w:r>
          </w:p>
        </w:tc>
      </w:tr>
      <w:tr w:rsidR="0062060A" w:rsidRPr="0062060A" w14:paraId="06773428" w14:textId="77777777" w:rsidTr="0062060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E1289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5020" w:type="dxa"/>
            <w:tcBorders>
              <w:top w:val="nil"/>
              <w:left w:val="nil"/>
              <w:bottom w:val="single" w:sz="4" w:space="0" w:color="auto"/>
              <w:right w:val="single" w:sz="4" w:space="0" w:color="auto"/>
            </w:tcBorders>
            <w:shd w:val="clear" w:color="auto" w:fill="auto"/>
            <w:vAlign w:val="center"/>
            <w:hideMark/>
          </w:tcPr>
          <w:p w14:paraId="1CDDEF69"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Сетевая</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видеокамера</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внешней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установки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со</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следующими</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параметрами</w:t>
            </w:r>
            <w:r w:rsidRPr="0062060A">
              <w:rPr>
                <w:rFonts w:ascii="Calibri" w:hAnsi="Calibri" w:cs="Calibri"/>
                <w:sz w:val="16"/>
                <w:szCs w:val="16"/>
                <w:lang w:val="en-US" w:eastAsia="en-US" w:bidi="ar-SA"/>
              </w:rPr>
              <w:t>՝</w:t>
            </w:r>
            <w:r w:rsidRPr="0062060A">
              <w:rPr>
                <w:rFonts w:ascii="Arial Armenian" w:hAnsi="Arial Armenian" w:cs="Arial"/>
                <w:sz w:val="16"/>
                <w:szCs w:val="16"/>
                <w:lang w:eastAsia="en-US" w:bidi="ar-SA"/>
              </w:rPr>
              <w:t xml:space="preserve"> 4</w:t>
            </w:r>
            <w:r w:rsidRPr="0062060A">
              <w:rPr>
                <w:rFonts w:ascii="Arial Armenian" w:hAnsi="Arial Armenian" w:cs="Arial"/>
                <w:sz w:val="16"/>
                <w:szCs w:val="16"/>
                <w:lang w:val="en-US" w:eastAsia="en-US" w:bidi="ar-SA"/>
              </w:rPr>
              <w:t>MP</w:t>
            </w:r>
            <w:r w:rsidRPr="0062060A">
              <w:rPr>
                <w:rFonts w:ascii="Arial Armenian" w:hAnsi="Arial Armenian" w:cs="Arial"/>
                <w:sz w:val="16"/>
                <w:szCs w:val="16"/>
                <w:lang w:eastAsia="en-US" w:bidi="ar-SA"/>
              </w:rPr>
              <w:t xml:space="preserve"> 2,8</w:t>
            </w:r>
            <w:r w:rsidRPr="0062060A">
              <w:rPr>
                <w:rFonts w:ascii="Calibri" w:hAnsi="Calibri" w:cs="Calibri"/>
                <w:sz w:val="16"/>
                <w:szCs w:val="16"/>
                <w:lang w:eastAsia="en-US" w:bidi="ar-SA"/>
              </w:rPr>
              <w:t>мм</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ИК</w:t>
            </w:r>
            <w:r w:rsidRPr="0062060A">
              <w:rPr>
                <w:rFonts w:ascii="Arial Armenian" w:hAnsi="Arial Armenian" w:cs="Arial"/>
                <w:sz w:val="16"/>
                <w:szCs w:val="16"/>
                <w:lang w:eastAsia="en-US" w:bidi="ar-SA"/>
              </w:rPr>
              <w:t xml:space="preserve"> 40</w:t>
            </w:r>
            <w:r w:rsidRPr="0062060A">
              <w:rPr>
                <w:rFonts w:ascii="Calibri" w:hAnsi="Calibri" w:cs="Calibri"/>
                <w:sz w:val="16"/>
                <w:szCs w:val="16"/>
                <w:lang w:eastAsia="en-US" w:bidi="ar-SA"/>
              </w:rPr>
              <w:t>м</w:t>
            </w:r>
          </w:p>
        </w:tc>
        <w:tc>
          <w:tcPr>
            <w:tcW w:w="760" w:type="dxa"/>
            <w:tcBorders>
              <w:top w:val="nil"/>
              <w:left w:val="nil"/>
              <w:bottom w:val="single" w:sz="4" w:space="0" w:color="auto"/>
              <w:right w:val="single" w:sz="4" w:space="0" w:color="auto"/>
            </w:tcBorders>
            <w:shd w:val="clear" w:color="auto" w:fill="auto"/>
            <w:noWrap/>
            <w:vAlign w:val="center"/>
            <w:hideMark/>
          </w:tcPr>
          <w:p w14:paraId="0936537C"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nil"/>
              <w:left w:val="nil"/>
              <w:bottom w:val="nil"/>
              <w:right w:val="single" w:sz="4" w:space="0" w:color="auto"/>
            </w:tcBorders>
            <w:shd w:val="clear" w:color="auto" w:fill="auto"/>
            <w:noWrap/>
            <w:vAlign w:val="center"/>
            <w:hideMark/>
          </w:tcPr>
          <w:p w14:paraId="042D625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5</w:t>
            </w:r>
          </w:p>
        </w:tc>
        <w:tc>
          <w:tcPr>
            <w:tcW w:w="1100" w:type="dxa"/>
            <w:tcBorders>
              <w:top w:val="nil"/>
              <w:left w:val="nil"/>
              <w:bottom w:val="single" w:sz="4" w:space="0" w:color="auto"/>
              <w:right w:val="single" w:sz="4" w:space="0" w:color="auto"/>
            </w:tcBorders>
            <w:shd w:val="clear" w:color="auto" w:fill="auto"/>
            <w:vAlign w:val="center"/>
            <w:hideMark/>
          </w:tcPr>
          <w:p w14:paraId="5C22501D"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33,40</w:t>
            </w:r>
          </w:p>
        </w:tc>
        <w:tc>
          <w:tcPr>
            <w:tcW w:w="1100" w:type="dxa"/>
            <w:tcBorders>
              <w:top w:val="nil"/>
              <w:left w:val="nil"/>
              <w:bottom w:val="single" w:sz="4" w:space="0" w:color="auto"/>
              <w:right w:val="single" w:sz="4" w:space="0" w:color="auto"/>
            </w:tcBorders>
            <w:shd w:val="clear" w:color="auto" w:fill="auto"/>
            <w:noWrap/>
            <w:vAlign w:val="center"/>
            <w:hideMark/>
          </w:tcPr>
          <w:p w14:paraId="2B683E54"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33,4</w:t>
            </w:r>
          </w:p>
        </w:tc>
        <w:tc>
          <w:tcPr>
            <w:tcW w:w="1300" w:type="dxa"/>
            <w:tcBorders>
              <w:top w:val="nil"/>
              <w:left w:val="nil"/>
              <w:bottom w:val="single" w:sz="4" w:space="0" w:color="auto"/>
              <w:right w:val="single" w:sz="4" w:space="0" w:color="auto"/>
            </w:tcBorders>
            <w:shd w:val="clear" w:color="auto" w:fill="auto"/>
            <w:noWrap/>
            <w:vAlign w:val="center"/>
            <w:hideMark/>
          </w:tcPr>
          <w:p w14:paraId="592BF58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167,00</w:t>
            </w:r>
          </w:p>
        </w:tc>
      </w:tr>
      <w:tr w:rsidR="0062060A" w:rsidRPr="0062060A" w14:paraId="6592DDE1" w14:textId="77777777" w:rsidTr="0062060A">
        <w:trPr>
          <w:trHeight w:val="2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189C8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2</w:t>
            </w:r>
          </w:p>
        </w:tc>
        <w:tc>
          <w:tcPr>
            <w:tcW w:w="5020" w:type="dxa"/>
            <w:tcBorders>
              <w:top w:val="nil"/>
              <w:left w:val="nil"/>
              <w:bottom w:val="single" w:sz="4" w:space="0" w:color="auto"/>
              <w:right w:val="single" w:sz="4" w:space="0" w:color="auto"/>
            </w:tcBorders>
            <w:shd w:val="clear" w:color="auto" w:fill="auto"/>
            <w:vAlign w:val="center"/>
            <w:hideMark/>
          </w:tcPr>
          <w:p w14:paraId="1939B126" w14:textId="77777777" w:rsidR="0062060A" w:rsidRPr="0062060A" w:rsidRDefault="0062060A" w:rsidP="0062060A">
            <w:pPr>
              <w:rPr>
                <w:rFonts w:ascii="Arial Armenian" w:hAnsi="Arial Armenian" w:cs="Arial"/>
                <w:sz w:val="16"/>
                <w:szCs w:val="16"/>
                <w:lang w:eastAsia="en-US" w:bidi="ar-SA"/>
              </w:rPr>
            </w:pPr>
            <w:r w:rsidRPr="0062060A">
              <w:rPr>
                <w:rFonts w:ascii="Calibri" w:hAnsi="Calibri" w:cs="Calibri"/>
                <w:sz w:val="16"/>
                <w:szCs w:val="16"/>
                <w:lang w:eastAsia="en-US" w:bidi="ar-SA"/>
              </w:rPr>
              <w:t>Сетевой</w:t>
            </w:r>
            <w:r w:rsidRPr="0062060A">
              <w:rPr>
                <w:rFonts w:ascii="Arial Armenian" w:hAnsi="Arial Armenian" w:cs="Arial"/>
                <w:sz w:val="16"/>
                <w:szCs w:val="16"/>
                <w:lang w:eastAsia="en-US" w:bidi="ar-SA"/>
              </w:rPr>
              <w:t xml:space="preserve"> </w:t>
            </w:r>
            <w:r w:rsidRPr="0062060A">
              <w:rPr>
                <w:rFonts w:ascii="Calibri" w:hAnsi="Calibri" w:cs="Calibri"/>
                <w:sz w:val="16"/>
                <w:szCs w:val="16"/>
                <w:lang w:eastAsia="en-US" w:bidi="ar-SA"/>
              </w:rPr>
              <w:t>распределитель</w:t>
            </w:r>
            <w:r w:rsidRPr="0062060A">
              <w:rPr>
                <w:rFonts w:ascii="Arial Armenian" w:hAnsi="Arial Armenian" w:cs="Arial"/>
                <w:sz w:val="16"/>
                <w:szCs w:val="16"/>
                <w:lang w:eastAsia="en-US" w:bidi="ar-SA"/>
              </w:rPr>
              <w:t xml:space="preserve"> 8 10/100/1000</w:t>
            </w:r>
            <w:proofErr w:type="gramStart"/>
            <w:r w:rsidRPr="0062060A">
              <w:rPr>
                <w:rFonts w:ascii="Arial Armenian" w:hAnsi="Arial Armenian" w:cs="Arial"/>
                <w:sz w:val="16"/>
                <w:szCs w:val="16"/>
                <w:lang w:val="en-US" w:eastAsia="en-US" w:bidi="ar-SA"/>
              </w:rPr>
              <w:t>M</w:t>
            </w:r>
            <w:r w:rsidRPr="0062060A">
              <w:rPr>
                <w:rFonts w:ascii="Arial Armenian" w:hAnsi="Arial Armenian" w:cs="Arial"/>
                <w:sz w:val="16"/>
                <w:szCs w:val="16"/>
                <w:lang w:eastAsia="en-US" w:bidi="ar-SA"/>
              </w:rPr>
              <w:t xml:space="preserve">  </w:t>
            </w:r>
            <w:r w:rsidRPr="0062060A">
              <w:rPr>
                <w:rFonts w:ascii="Arial Armenian" w:hAnsi="Arial Armenian" w:cs="Arial"/>
                <w:sz w:val="16"/>
                <w:szCs w:val="16"/>
                <w:lang w:val="en-US" w:eastAsia="en-US" w:bidi="ar-SA"/>
              </w:rPr>
              <w:t>RJ</w:t>
            </w:r>
            <w:proofErr w:type="gramEnd"/>
            <w:r w:rsidRPr="0062060A">
              <w:rPr>
                <w:rFonts w:ascii="Arial Armenian" w:hAnsi="Arial Armenian" w:cs="Arial"/>
                <w:sz w:val="16"/>
                <w:szCs w:val="16"/>
                <w:lang w:eastAsia="en-US" w:bidi="ar-SA"/>
              </w:rPr>
              <w:t xml:space="preserve">45 </w:t>
            </w:r>
            <w:r w:rsidRPr="0062060A">
              <w:rPr>
                <w:rFonts w:ascii="Arial Armenian" w:hAnsi="Arial Armenian" w:cs="Arial"/>
                <w:sz w:val="16"/>
                <w:szCs w:val="16"/>
                <w:lang w:val="en-US" w:eastAsia="en-US" w:bidi="ar-SA"/>
              </w:rPr>
              <w:t>PoE</w:t>
            </w:r>
            <w:r w:rsidRPr="0062060A">
              <w:rPr>
                <w:rFonts w:ascii="Arial Armenian" w:hAnsi="Arial Armenian" w:cs="Arial"/>
                <w:sz w:val="16"/>
                <w:szCs w:val="16"/>
                <w:lang w:eastAsia="en-US" w:bidi="ar-SA"/>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554DCAEE" w14:textId="77777777" w:rsidR="0062060A" w:rsidRPr="0062060A" w:rsidRDefault="0062060A" w:rsidP="0062060A">
            <w:pPr>
              <w:rPr>
                <w:rFonts w:ascii="Arial Armenian" w:hAnsi="Arial Armenian" w:cs="Arial"/>
                <w:sz w:val="16"/>
                <w:szCs w:val="16"/>
                <w:lang w:val="en-US" w:eastAsia="en-US" w:bidi="ar-SA"/>
              </w:rPr>
            </w:pPr>
            <w:r w:rsidRPr="0062060A">
              <w:rPr>
                <w:rFonts w:ascii="Arial Armenian" w:hAnsi="Arial Armenian" w:cs="Arial"/>
                <w:sz w:val="16"/>
                <w:szCs w:val="16"/>
                <w:lang w:eastAsia="en-US" w:bidi="ar-SA"/>
              </w:rPr>
              <w:t xml:space="preserve">     </w:t>
            </w:r>
            <w:proofErr w:type="spellStart"/>
            <w:r w:rsidRPr="0062060A">
              <w:rPr>
                <w:rFonts w:ascii="Calibri" w:hAnsi="Calibri" w:cs="Calibri"/>
                <w:sz w:val="16"/>
                <w:szCs w:val="16"/>
                <w:lang w:val="en-US" w:eastAsia="en-US" w:bidi="ar-SA"/>
              </w:rPr>
              <w:t>шт</w:t>
            </w:r>
            <w:proofErr w:type="spellEnd"/>
          </w:p>
        </w:tc>
        <w:tc>
          <w:tcPr>
            <w:tcW w:w="1100" w:type="dxa"/>
            <w:tcBorders>
              <w:top w:val="single" w:sz="4" w:space="0" w:color="auto"/>
              <w:left w:val="nil"/>
              <w:bottom w:val="nil"/>
              <w:right w:val="single" w:sz="4" w:space="0" w:color="auto"/>
            </w:tcBorders>
            <w:shd w:val="clear" w:color="auto" w:fill="auto"/>
            <w:noWrap/>
            <w:vAlign w:val="center"/>
            <w:hideMark/>
          </w:tcPr>
          <w:p w14:paraId="246EFB48"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1</w:t>
            </w:r>
          </w:p>
        </w:tc>
        <w:tc>
          <w:tcPr>
            <w:tcW w:w="1100" w:type="dxa"/>
            <w:tcBorders>
              <w:top w:val="nil"/>
              <w:left w:val="nil"/>
              <w:bottom w:val="single" w:sz="4" w:space="0" w:color="auto"/>
              <w:right w:val="single" w:sz="4" w:space="0" w:color="auto"/>
            </w:tcBorders>
            <w:shd w:val="clear" w:color="auto" w:fill="auto"/>
            <w:vAlign w:val="center"/>
            <w:hideMark/>
          </w:tcPr>
          <w:p w14:paraId="50AAC56F"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71,60</w:t>
            </w:r>
          </w:p>
        </w:tc>
        <w:tc>
          <w:tcPr>
            <w:tcW w:w="1100" w:type="dxa"/>
            <w:tcBorders>
              <w:top w:val="nil"/>
              <w:left w:val="nil"/>
              <w:bottom w:val="single" w:sz="4" w:space="0" w:color="auto"/>
              <w:right w:val="single" w:sz="4" w:space="0" w:color="auto"/>
            </w:tcBorders>
            <w:shd w:val="clear" w:color="auto" w:fill="auto"/>
            <w:noWrap/>
            <w:vAlign w:val="center"/>
            <w:hideMark/>
          </w:tcPr>
          <w:p w14:paraId="426509B7"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71,6</w:t>
            </w:r>
          </w:p>
        </w:tc>
        <w:tc>
          <w:tcPr>
            <w:tcW w:w="1300" w:type="dxa"/>
            <w:tcBorders>
              <w:top w:val="nil"/>
              <w:left w:val="nil"/>
              <w:bottom w:val="single" w:sz="4" w:space="0" w:color="auto"/>
              <w:right w:val="single" w:sz="4" w:space="0" w:color="auto"/>
            </w:tcBorders>
            <w:shd w:val="clear" w:color="auto" w:fill="auto"/>
            <w:noWrap/>
            <w:vAlign w:val="center"/>
            <w:hideMark/>
          </w:tcPr>
          <w:p w14:paraId="39329BE1" w14:textId="77777777" w:rsidR="0062060A" w:rsidRPr="0062060A" w:rsidRDefault="0062060A" w:rsidP="0062060A">
            <w:pPr>
              <w:jc w:val="center"/>
              <w:rPr>
                <w:rFonts w:ascii="Arial Armenian" w:hAnsi="Arial Armenian" w:cs="Arial"/>
                <w:sz w:val="16"/>
                <w:szCs w:val="16"/>
                <w:lang w:val="en-US" w:eastAsia="en-US" w:bidi="ar-SA"/>
              </w:rPr>
            </w:pPr>
            <w:r w:rsidRPr="0062060A">
              <w:rPr>
                <w:rFonts w:ascii="Arial Armenian" w:hAnsi="Arial Armenian" w:cs="Arial"/>
                <w:sz w:val="16"/>
                <w:szCs w:val="16"/>
                <w:lang w:val="en-US" w:eastAsia="en-US" w:bidi="ar-SA"/>
              </w:rPr>
              <w:t>71,60</w:t>
            </w:r>
          </w:p>
        </w:tc>
      </w:tr>
      <w:tr w:rsidR="0062060A" w:rsidRPr="0062060A" w14:paraId="2BD76490" w14:textId="77777777" w:rsidTr="0062060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6E418"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6794103" w14:textId="77777777" w:rsidR="0062060A" w:rsidRPr="0062060A" w:rsidRDefault="0062060A" w:rsidP="0062060A">
            <w:pPr>
              <w:jc w:val="center"/>
              <w:rPr>
                <w:rFonts w:ascii="Arial Armenian" w:hAnsi="Arial Armenian" w:cs="Arial"/>
                <w:b/>
                <w:bCs/>
                <w:i/>
                <w:iCs/>
                <w:sz w:val="20"/>
                <w:szCs w:val="20"/>
                <w:lang w:val="en-US" w:eastAsia="en-US" w:bidi="ar-SA"/>
              </w:rPr>
            </w:pPr>
            <w:proofErr w:type="spellStart"/>
            <w:r w:rsidRPr="0062060A">
              <w:rPr>
                <w:rFonts w:ascii="Calibri" w:hAnsi="Calibri" w:cs="Calibri"/>
                <w:b/>
                <w:bCs/>
                <w:i/>
                <w:iCs/>
                <w:sz w:val="20"/>
                <w:szCs w:val="20"/>
                <w:lang w:val="en-US" w:eastAsia="en-US" w:bidi="ar-SA"/>
              </w:rPr>
              <w:t>Всего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по</w:t>
            </w:r>
            <w:proofErr w:type="spellEnd"/>
            <w:r w:rsidRPr="0062060A">
              <w:rPr>
                <w:rFonts w:ascii="Arial Armenian" w:hAnsi="Arial Armenian" w:cs="Arial"/>
                <w:b/>
                <w:bCs/>
                <w:i/>
                <w:iCs/>
                <w:sz w:val="20"/>
                <w:szCs w:val="20"/>
                <w:lang w:val="en-US" w:eastAsia="en-US" w:bidi="ar-SA"/>
              </w:rPr>
              <w:t xml:space="preserve"> </w:t>
            </w:r>
            <w:proofErr w:type="spellStart"/>
            <w:r w:rsidRPr="0062060A">
              <w:rPr>
                <w:rFonts w:ascii="Calibri" w:hAnsi="Calibri" w:cs="Calibri"/>
                <w:b/>
                <w:bCs/>
                <w:i/>
                <w:iCs/>
                <w:sz w:val="20"/>
                <w:szCs w:val="20"/>
                <w:lang w:val="en-US" w:eastAsia="en-US" w:bidi="ar-SA"/>
              </w:rPr>
              <w:t>оборудованию</w:t>
            </w:r>
            <w:proofErr w:type="spellEnd"/>
            <w:r w:rsidRPr="0062060A">
              <w:rPr>
                <w:rFonts w:ascii="Arial Armenian" w:hAnsi="Arial Armenian" w:cs="Arial"/>
                <w:b/>
                <w:bCs/>
                <w:i/>
                <w:iCs/>
                <w:sz w:val="20"/>
                <w:szCs w:val="20"/>
                <w:lang w:val="en-US" w:eastAsia="en-US" w:bidi="ar-SA"/>
              </w:rPr>
              <w:t xml:space="preserve"> 6.47%</w:t>
            </w:r>
          </w:p>
        </w:tc>
        <w:tc>
          <w:tcPr>
            <w:tcW w:w="760" w:type="dxa"/>
            <w:tcBorders>
              <w:top w:val="nil"/>
              <w:left w:val="nil"/>
              <w:bottom w:val="single" w:sz="4" w:space="0" w:color="auto"/>
              <w:right w:val="single" w:sz="4" w:space="0" w:color="auto"/>
            </w:tcBorders>
            <w:shd w:val="clear" w:color="auto" w:fill="auto"/>
            <w:vAlign w:val="center"/>
            <w:hideMark/>
          </w:tcPr>
          <w:p w14:paraId="24BFF731"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37AEA3D"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4D792563"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B9C314A" w14:textId="77777777" w:rsidR="0062060A" w:rsidRPr="0062060A" w:rsidRDefault="0062060A" w:rsidP="0062060A">
            <w:pPr>
              <w:jc w:val="center"/>
              <w:rPr>
                <w:rFonts w:ascii="Arial Armenian" w:hAnsi="Arial Armenian" w:cs="Arial"/>
                <w:b/>
                <w:bCs/>
                <w:i/>
                <w:iCs/>
                <w:sz w:val="20"/>
                <w:szCs w:val="20"/>
                <w:lang w:val="en-US" w:eastAsia="en-US" w:bidi="ar-SA"/>
              </w:rPr>
            </w:pPr>
            <w:r w:rsidRPr="0062060A">
              <w:rPr>
                <w:rFonts w:ascii="Arial Armenian" w:hAnsi="Arial Armenian" w:cs="Arial"/>
                <w:b/>
                <w:bCs/>
                <w:i/>
                <w:iCs/>
                <w:sz w:val="20"/>
                <w:szCs w:val="20"/>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721BB40E" w14:textId="77777777" w:rsidR="0062060A" w:rsidRPr="0062060A" w:rsidRDefault="0062060A" w:rsidP="0062060A">
            <w:pPr>
              <w:jc w:val="center"/>
              <w:rPr>
                <w:rFonts w:ascii="Arial Armenian" w:hAnsi="Arial Armenian" w:cs="Arial"/>
                <w:b/>
                <w:bCs/>
                <w:lang w:val="en-US" w:eastAsia="en-US" w:bidi="ar-SA"/>
              </w:rPr>
            </w:pPr>
            <w:r w:rsidRPr="0062060A">
              <w:rPr>
                <w:rFonts w:ascii="Arial Armenian" w:hAnsi="Arial Armenian" w:cs="Arial"/>
                <w:b/>
                <w:bCs/>
                <w:lang w:val="en-US" w:eastAsia="en-US" w:bidi="ar-SA"/>
              </w:rPr>
              <w:t>5674,2</w:t>
            </w:r>
          </w:p>
        </w:tc>
      </w:tr>
      <w:tr w:rsidR="0062060A" w:rsidRPr="0062060A" w14:paraId="7567BED8" w14:textId="77777777" w:rsidTr="0062060A">
        <w:trPr>
          <w:trHeight w:val="3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139BC50"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1EF9EDEE" w14:textId="77777777" w:rsidR="0062060A" w:rsidRPr="0062060A" w:rsidRDefault="0062060A" w:rsidP="0062060A">
            <w:pPr>
              <w:rPr>
                <w:rFonts w:ascii="Arial Armenian" w:hAnsi="Arial Armenian" w:cs="Arial"/>
                <w:b/>
                <w:bCs/>
                <w:i/>
                <w:iCs/>
                <w:sz w:val="22"/>
                <w:szCs w:val="22"/>
                <w:lang w:val="en-US" w:eastAsia="en-US" w:bidi="ar-SA"/>
              </w:rPr>
            </w:pPr>
            <w:proofErr w:type="spellStart"/>
            <w:r w:rsidRPr="0062060A">
              <w:rPr>
                <w:rFonts w:ascii="Calibri" w:hAnsi="Calibri" w:cs="Calibri"/>
                <w:b/>
                <w:bCs/>
                <w:i/>
                <w:iCs/>
                <w:sz w:val="22"/>
                <w:szCs w:val="22"/>
                <w:lang w:val="en-US" w:eastAsia="en-US" w:bidi="ar-SA"/>
              </w:rPr>
              <w:t>Итого</w:t>
            </w:r>
            <w:proofErr w:type="spellEnd"/>
            <w:r w:rsidRPr="0062060A">
              <w:rPr>
                <w:rFonts w:ascii="Arial Armenian" w:hAnsi="Arial Armenian" w:cs="Arial"/>
                <w:b/>
                <w:bCs/>
                <w:i/>
                <w:iCs/>
                <w:sz w:val="22"/>
                <w:szCs w:val="22"/>
                <w:lang w:val="en-US" w:eastAsia="en-US" w:bidi="ar-SA"/>
              </w:rPr>
              <w:t>:    100%</w:t>
            </w:r>
          </w:p>
        </w:tc>
        <w:tc>
          <w:tcPr>
            <w:tcW w:w="760" w:type="dxa"/>
            <w:tcBorders>
              <w:top w:val="nil"/>
              <w:left w:val="nil"/>
              <w:bottom w:val="single" w:sz="4" w:space="0" w:color="auto"/>
              <w:right w:val="single" w:sz="4" w:space="0" w:color="auto"/>
            </w:tcBorders>
            <w:shd w:val="clear" w:color="auto" w:fill="auto"/>
            <w:vAlign w:val="center"/>
            <w:hideMark/>
          </w:tcPr>
          <w:p w14:paraId="75298505"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4E11A0C"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AB11EF1"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7FCE28F"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1B8C6E14" w14:textId="77777777" w:rsidR="0062060A" w:rsidRPr="0062060A" w:rsidRDefault="0062060A" w:rsidP="0062060A">
            <w:pPr>
              <w:jc w:val="center"/>
              <w:rPr>
                <w:rFonts w:ascii="Arial Armenian" w:hAnsi="Arial Armenian" w:cs="Arial"/>
                <w:b/>
                <w:bCs/>
                <w:sz w:val="28"/>
                <w:szCs w:val="28"/>
                <w:lang w:val="en-US" w:eastAsia="en-US" w:bidi="ar-SA"/>
              </w:rPr>
            </w:pPr>
            <w:r w:rsidRPr="0062060A">
              <w:rPr>
                <w:rFonts w:ascii="Arial Armenian" w:hAnsi="Arial Armenian" w:cs="Arial"/>
                <w:b/>
                <w:bCs/>
                <w:sz w:val="28"/>
                <w:szCs w:val="28"/>
                <w:lang w:val="en-US" w:eastAsia="en-US" w:bidi="ar-SA"/>
              </w:rPr>
              <w:t>87767,6</w:t>
            </w:r>
          </w:p>
        </w:tc>
      </w:tr>
      <w:tr w:rsidR="0062060A" w:rsidRPr="0062060A" w14:paraId="74CBC26D" w14:textId="77777777" w:rsidTr="0062060A">
        <w:trPr>
          <w:trHeight w:val="5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8114C8C"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3AB255E0" w14:textId="77777777" w:rsidR="0062060A" w:rsidRPr="0062060A" w:rsidRDefault="0062060A" w:rsidP="0062060A">
            <w:pPr>
              <w:rPr>
                <w:rFonts w:ascii="Arial Armenian" w:hAnsi="Arial Armenian" w:cs="Arial"/>
                <w:b/>
                <w:bCs/>
                <w:i/>
                <w:iCs/>
                <w:sz w:val="22"/>
                <w:szCs w:val="22"/>
                <w:lang w:eastAsia="en-US" w:bidi="ar-SA"/>
              </w:rPr>
            </w:pPr>
            <w:r w:rsidRPr="0062060A">
              <w:rPr>
                <w:rFonts w:ascii="Calibri" w:hAnsi="Calibri" w:cs="Calibri"/>
                <w:b/>
                <w:bCs/>
                <w:i/>
                <w:iCs/>
                <w:sz w:val="22"/>
                <w:szCs w:val="22"/>
                <w:lang w:eastAsia="en-US" w:bidi="ar-SA"/>
              </w:rPr>
              <w:t>Часть</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непредвиденных</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расходов</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и</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работ</w:t>
            </w:r>
            <w:r w:rsidRPr="0062060A">
              <w:rPr>
                <w:rFonts w:ascii="Arial Armenian" w:hAnsi="Arial Armenian" w:cs="Arial"/>
                <w:b/>
                <w:bCs/>
                <w:i/>
                <w:iCs/>
                <w:sz w:val="22"/>
                <w:szCs w:val="22"/>
                <w:lang w:eastAsia="en-US" w:bidi="ar-SA"/>
              </w:rPr>
              <w:t xml:space="preserve"> </w:t>
            </w:r>
            <w:proofErr w:type="gramStart"/>
            <w:r w:rsidRPr="0062060A">
              <w:rPr>
                <w:rFonts w:ascii="Calibri" w:hAnsi="Calibri" w:cs="Calibri"/>
                <w:b/>
                <w:bCs/>
                <w:i/>
                <w:iCs/>
                <w:sz w:val="22"/>
                <w:szCs w:val="22"/>
                <w:lang w:eastAsia="en-US" w:bidi="ar-SA"/>
              </w:rPr>
              <w:t>подрядчика</w:t>
            </w:r>
            <w:r w:rsidRPr="0062060A">
              <w:rPr>
                <w:rFonts w:ascii="Arial Armenian" w:hAnsi="Arial Armenian" w:cs="Arial"/>
                <w:b/>
                <w:bCs/>
                <w:i/>
                <w:iCs/>
                <w:sz w:val="22"/>
                <w:szCs w:val="22"/>
                <w:lang w:eastAsia="en-US" w:bidi="ar-SA"/>
              </w:rPr>
              <w:t xml:space="preserve">  1.5</w:t>
            </w:r>
            <w:proofErr w:type="gramEnd"/>
            <w:r w:rsidRPr="0062060A">
              <w:rPr>
                <w:rFonts w:ascii="Arial Armenian" w:hAnsi="Arial Armenian" w:cs="Arial"/>
                <w:b/>
                <w:bCs/>
                <w:i/>
                <w:iCs/>
                <w:sz w:val="22"/>
                <w:szCs w:val="22"/>
                <w:lang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14:paraId="669542FF"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7381B90"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E861E82"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4A4D27BC"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0CFA2E38" w14:textId="77777777" w:rsidR="0062060A" w:rsidRPr="0062060A" w:rsidRDefault="0062060A" w:rsidP="0062060A">
            <w:pPr>
              <w:jc w:val="center"/>
              <w:rPr>
                <w:rFonts w:ascii="Arial Armenian" w:hAnsi="Arial Armenian" w:cs="Arial"/>
                <w:b/>
                <w:bCs/>
                <w:sz w:val="28"/>
                <w:szCs w:val="28"/>
                <w:lang w:val="en-US" w:eastAsia="en-US" w:bidi="ar-SA"/>
              </w:rPr>
            </w:pPr>
            <w:r w:rsidRPr="0062060A">
              <w:rPr>
                <w:rFonts w:ascii="Arial Armenian" w:hAnsi="Arial Armenian" w:cs="Arial"/>
                <w:b/>
                <w:bCs/>
                <w:sz w:val="28"/>
                <w:szCs w:val="28"/>
                <w:lang w:val="en-US" w:eastAsia="en-US" w:bidi="ar-SA"/>
              </w:rPr>
              <w:t>1316,5</w:t>
            </w:r>
          </w:p>
        </w:tc>
      </w:tr>
      <w:tr w:rsidR="0062060A" w:rsidRPr="0062060A" w14:paraId="52E37488" w14:textId="77777777" w:rsidTr="0062060A">
        <w:trPr>
          <w:trHeight w:val="5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7EED69E"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30AC5187" w14:textId="77777777" w:rsidR="0062060A" w:rsidRPr="0062060A" w:rsidRDefault="0062060A" w:rsidP="0062060A">
            <w:pPr>
              <w:rPr>
                <w:rFonts w:ascii="Arial Armenian" w:hAnsi="Arial Armenian" w:cs="Arial"/>
                <w:b/>
                <w:bCs/>
                <w:i/>
                <w:iCs/>
                <w:sz w:val="22"/>
                <w:szCs w:val="22"/>
                <w:lang w:eastAsia="en-US" w:bidi="ar-SA"/>
              </w:rPr>
            </w:pPr>
            <w:r w:rsidRPr="0062060A">
              <w:rPr>
                <w:rFonts w:ascii="Calibri" w:hAnsi="Calibri" w:cs="Calibri"/>
                <w:b/>
                <w:bCs/>
                <w:i/>
                <w:iCs/>
                <w:sz w:val="22"/>
                <w:szCs w:val="22"/>
                <w:lang w:eastAsia="en-US" w:bidi="ar-SA"/>
              </w:rPr>
              <w:t>Часть</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непредвиденных</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расходов</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и</w:t>
            </w:r>
            <w:r w:rsidRPr="0062060A">
              <w:rPr>
                <w:rFonts w:ascii="Arial Armenian" w:hAnsi="Arial Armenian" w:cs="Arial"/>
                <w:b/>
                <w:bCs/>
                <w:i/>
                <w:iCs/>
                <w:sz w:val="22"/>
                <w:szCs w:val="22"/>
                <w:lang w:eastAsia="en-US" w:bidi="ar-SA"/>
              </w:rPr>
              <w:t xml:space="preserve"> </w:t>
            </w:r>
            <w:r w:rsidRPr="0062060A">
              <w:rPr>
                <w:rFonts w:ascii="Calibri" w:hAnsi="Calibri" w:cs="Calibri"/>
                <w:b/>
                <w:bCs/>
                <w:i/>
                <w:iCs/>
                <w:sz w:val="22"/>
                <w:szCs w:val="22"/>
                <w:lang w:eastAsia="en-US" w:bidi="ar-SA"/>
              </w:rPr>
              <w:t>работ</w:t>
            </w:r>
            <w:r w:rsidRPr="0062060A">
              <w:rPr>
                <w:rFonts w:ascii="Arial Armenian" w:hAnsi="Arial Armenian" w:cs="Arial"/>
                <w:b/>
                <w:bCs/>
                <w:i/>
                <w:iCs/>
                <w:sz w:val="22"/>
                <w:szCs w:val="22"/>
                <w:lang w:eastAsia="en-US" w:bidi="ar-SA"/>
              </w:rPr>
              <w:t xml:space="preserve"> </w:t>
            </w:r>
            <w:proofErr w:type="gramStart"/>
            <w:r w:rsidRPr="0062060A">
              <w:rPr>
                <w:rFonts w:ascii="Calibri" w:hAnsi="Calibri" w:cs="Calibri"/>
                <w:b/>
                <w:bCs/>
                <w:i/>
                <w:iCs/>
                <w:sz w:val="22"/>
                <w:szCs w:val="22"/>
                <w:lang w:eastAsia="en-US" w:bidi="ar-SA"/>
              </w:rPr>
              <w:t>заказчика</w:t>
            </w:r>
            <w:r w:rsidRPr="0062060A">
              <w:rPr>
                <w:rFonts w:ascii="Arial Armenian" w:hAnsi="Arial Armenian" w:cs="Arial"/>
                <w:b/>
                <w:bCs/>
                <w:i/>
                <w:iCs/>
                <w:sz w:val="22"/>
                <w:szCs w:val="22"/>
                <w:lang w:eastAsia="en-US" w:bidi="ar-SA"/>
              </w:rPr>
              <w:t xml:space="preserve">  1.5</w:t>
            </w:r>
            <w:proofErr w:type="gramEnd"/>
            <w:r w:rsidRPr="0062060A">
              <w:rPr>
                <w:rFonts w:ascii="Arial Armenian" w:hAnsi="Arial Armenian" w:cs="Arial"/>
                <w:b/>
                <w:bCs/>
                <w:i/>
                <w:iCs/>
                <w:sz w:val="22"/>
                <w:szCs w:val="22"/>
                <w:lang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14:paraId="5DC0719F"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AD3C8D6"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69CC9F0B"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69FE5903" w14:textId="77777777" w:rsidR="0062060A" w:rsidRPr="0062060A" w:rsidRDefault="0062060A" w:rsidP="0062060A">
            <w:pPr>
              <w:rPr>
                <w:rFonts w:ascii="Arial Armenian" w:hAnsi="Arial Armenian" w:cs="Arial"/>
                <w:b/>
                <w:bCs/>
                <w:i/>
                <w:iCs/>
                <w:sz w:val="22"/>
                <w:szCs w:val="22"/>
                <w:lang w:eastAsia="en-US" w:bidi="ar-SA"/>
              </w:rPr>
            </w:pPr>
            <w:r w:rsidRPr="0062060A">
              <w:rPr>
                <w:rFonts w:ascii="Arial Armenian" w:hAnsi="Arial Armenian" w:cs="Arial"/>
                <w:b/>
                <w:bCs/>
                <w:i/>
                <w:iCs/>
                <w:sz w:val="22"/>
                <w:szCs w:val="22"/>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5DA9B722" w14:textId="77777777" w:rsidR="0062060A" w:rsidRPr="0062060A" w:rsidRDefault="0062060A" w:rsidP="0062060A">
            <w:pPr>
              <w:jc w:val="center"/>
              <w:rPr>
                <w:rFonts w:ascii="Arial Armenian" w:hAnsi="Arial Armenian" w:cs="Arial"/>
                <w:b/>
                <w:bCs/>
                <w:sz w:val="28"/>
                <w:szCs w:val="28"/>
                <w:lang w:val="en-US" w:eastAsia="en-US" w:bidi="ar-SA"/>
              </w:rPr>
            </w:pPr>
            <w:r w:rsidRPr="0062060A">
              <w:rPr>
                <w:rFonts w:ascii="Arial Armenian" w:hAnsi="Arial Armenian" w:cs="Arial"/>
                <w:b/>
                <w:bCs/>
                <w:sz w:val="28"/>
                <w:szCs w:val="28"/>
                <w:lang w:val="en-US" w:eastAsia="en-US" w:bidi="ar-SA"/>
              </w:rPr>
              <w:t>1316,5</w:t>
            </w:r>
          </w:p>
        </w:tc>
      </w:tr>
      <w:tr w:rsidR="0062060A" w:rsidRPr="0062060A" w14:paraId="7AD6BA92" w14:textId="77777777" w:rsidTr="0062060A">
        <w:trPr>
          <w:trHeight w:val="3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AFA75CC"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7585FEA1" w14:textId="77777777" w:rsidR="0062060A" w:rsidRPr="0062060A" w:rsidRDefault="0062060A" w:rsidP="0062060A">
            <w:pPr>
              <w:rPr>
                <w:rFonts w:ascii="Arial Armenian" w:hAnsi="Arial Armenian" w:cs="Arial"/>
                <w:b/>
                <w:bCs/>
                <w:i/>
                <w:iCs/>
                <w:sz w:val="22"/>
                <w:szCs w:val="22"/>
                <w:lang w:val="en-US" w:eastAsia="en-US" w:bidi="ar-SA"/>
              </w:rPr>
            </w:pPr>
            <w:proofErr w:type="spellStart"/>
            <w:r w:rsidRPr="0062060A">
              <w:rPr>
                <w:rFonts w:ascii="Calibri" w:hAnsi="Calibri" w:cs="Calibri"/>
                <w:b/>
                <w:bCs/>
                <w:i/>
                <w:iCs/>
                <w:sz w:val="22"/>
                <w:szCs w:val="22"/>
                <w:lang w:val="en-US" w:eastAsia="en-US" w:bidi="ar-SA"/>
              </w:rPr>
              <w:t>Итого</w:t>
            </w:r>
            <w:proofErr w:type="spellEnd"/>
            <w:r w:rsidRPr="0062060A">
              <w:rPr>
                <w:rFonts w:ascii="Arial Armenian" w:hAnsi="Arial Armenian" w:cs="Arial"/>
                <w:b/>
                <w:bCs/>
                <w:i/>
                <w:iCs/>
                <w:sz w:val="22"/>
                <w:szCs w:val="22"/>
                <w:lang w:val="en-US"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30865981"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D247CCF"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6BD4EDF5"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62B9CB42"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0CB79B8A" w14:textId="77777777" w:rsidR="0062060A" w:rsidRPr="0062060A" w:rsidRDefault="0062060A" w:rsidP="0062060A">
            <w:pPr>
              <w:jc w:val="center"/>
              <w:rPr>
                <w:rFonts w:ascii="Arial Armenian" w:hAnsi="Arial Armenian" w:cs="Arial"/>
                <w:b/>
                <w:bCs/>
                <w:sz w:val="28"/>
                <w:szCs w:val="28"/>
                <w:lang w:val="en-US" w:eastAsia="en-US" w:bidi="ar-SA"/>
              </w:rPr>
            </w:pPr>
            <w:r w:rsidRPr="0062060A">
              <w:rPr>
                <w:rFonts w:ascii="Arial Armenian" w:hAnsi="Arial Armenian" w:cs="Arial"/>
                <w:b/>
                <w:bCs/>
                <w:sz w:val="28"/>
                <w:szCs w:val="28"/>
                <w:lang w:val="en-US" w:eastAsia="en-US" w:bidi="ar-SA"/>
              </w:rPr>
              <w:t>90400,6</w:t>
            </w:r>
          </w:p>
        </w:tc>
      </w:tr>
      <w:tr w:rsidR="0062060A" w:rsidRPr="0062060A" w14:paraId="41A799CD" w14:textId="77777777" w:rsidTr="0062060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C07125"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63C166E4"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Calibri" w:hAnsi="Calibri" w:cs="Calibri"/>
                <w:b/>
                <w:bCs/>
                <w:i/>
                <w:iCs/>
                <w:sz w:val="22"/>
                <w:szCs w:val="22"/>
                <w:lang w:val="en-US" w:eastAsia="en-US" w:bidi="ar-SA"/>
              </w:rPr>
              <w:t>НДС</w:t>
            </w:r>
            <w:r w:rsidRPr="0062060A">
              <w:rPr>
                <w:rFonts w:ascii="Arial Armenian" w:hAnsi="Arial Armenian" w:cs="Arial"/>
                <w:b/>
                <w:bCs/>
                <w:i/>
                <w:iCs/>
                <w:sz w:val="22"/>
                <w:szCs w:val="22"/>
                <w:lang w:val="en-US" w:eastAsia="en-US" w:bidi="ar-SA"/>
              </w:rPr>
              <w:t xml:space="preserve"> -   20 %</w:t>
            </w:r>
          </w:p>
        </w:tc>
        <w:tc>
          <w:tcPr>
            <w:tcW w:w="760" w:type="dxa"/>
            <w:tcBorders>
              <w:top w:val="nil"/>
              <w:left w:val="nil"/>
              <w:bottom w:val="single" w:sz="4" w:space="0" w:color="auto"/>
              <w:right w:val="single" w:sz="4" w:space="0" w:color="auto"/>
            </w:tcBorders>
            <w:shd w:val="clear" w:color="auto" w:fill="auto"/>
            <w:vAlign w:val="center"/>
            <w:hideMark/>
          </w:tcPr>
          <w:p w14:paraId="0D95197D"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BFF9007"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06451831"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23BDB365"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3F97E7E2" w14:textId="77777777" w:rsidR="0062060A" w:rsidRPr="0062060A" w:rsidRDefault="0062060A" w:rsidP="0062060A">
            <w:pPr>
              <w:jc w:val="center"/>
              <w:rPr>
                <w:rFonts w:ascii="Arial Armenian" w:hAnsi="Arial Armenian" w:cs="Arial"/>
                <w:b/>
                <w:bCs/>
                <w:sz w:val="28"/>
                <w:szCs w:val="28"/>
                <w:lang w:val="en-US" w:eastAsia="en-US" w:bidi="ar-SA"/>
              </w:rPr>
            </w:pPr>
            <w:r w:rsidRPr="0062060A">
              <w:rPr>
                <w:rFonts w:ascii="Arial Armenian" w:hAnsi="Arial Armenian" w:cs="Arial"/>
                <w:b/>
                <w:bCs/>
                <w:sz w:val="28"/>
                <w:szCs w:val="28"/>
                <w:lang w:val="en-US" w:eastAsia="en-US" w:bidi="ar-SA"/>
              </w:rPr>
              <w:t>18080,1</w:t>
            </w:r>
          </w:p>
        </w:tc>
      </w:tr>
      <w:tr w:rsidR="0062060A" w:rsidRPr="0062060A" w14:paraId="627712A7" w14:textId="77777777" w:rsidTr="0062060A">
        <w:trPr>
          <w:trHeight w:val="3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5C41900"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5EFFF26F" w14:textId="77777777" w:rsidR="0062060A" w:rsidRPr="0062060A" w:rsidRDefault="0062060A" w:rsidP="0062060A">
            <w:pPr>
              <w:rPr>
                <w:rFonts w:ascii="Arial Armenian" w:hAnsi="Arial Armenian" w:cs="Arial"/>
                <w:b/>
                <w:bCs/>
                <w:i/>
                <w:iCs/>
                <w:sz w:val="22"/>
                <w:szCs w:val="22"/>
                <w:lang w:val="en-US" w:eastAsia="en-US" w:bidi="ar-SA"/>
              </w:rPr>
            </w:pPr>
            <w:proofErr w:type="spellStart"/>
            <w:r w:rsidRPr="0062060A">
              <w:rPr>
                <w:rFonts w:ascii="Calibri" w:hAnsi="Calibri" w:cs="Calibri"/>
                <w:b/>
                <w:bCs/>
                <w:i/>
                <w:iCs/>
                <w:sz w:val="22"/>
                <w:szCs w:val="22"/>
                <w:lang w:val="en-US" w:eastAsia="en-US" w:bidi="ar-SA"/>
              </w:rPr>
              <w:t>Итого</w:t>
            </w:r>
            <w:proofErr w:type="spellEnd"/>
            <w:r w:rsidRPr="0062060A">
              <w:rPr>
                <w:rFonts w:ascii="Arial Armenian" w:hAnsi="Arial Armenian" w:cs="Arial"/>
                <w:b/>
                <w:bCs/>
                <w:i/>
                <w:iCs/>
                <w:sz w:val="22"/>
                <w:szCs w:val="22"/>
                <w:lang w:val="en-US"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1C047992"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72B8A96E"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3148E789"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4E72EF0"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center"/>
            <w:hideMark/>
          </w:tcPr>
          <w:p w14:paraId="4400818F" w14:textId="77777777" w:rsidR="0062060A" w:rsidRPr="0062060A" w:rsidRDefault="0062060A" w:rsidP="0062060A">
            <w:pPr>
              <w:jc w:val="center"/>
              <w:rPr>
                <w:rFonts w:ascii="Arial Armenian" w:hAnsi="Arial Armenian" w:cs="Arial"/>
                <w:b/>
                <w:bCs/>
                <w:sz w:val="28"/>
                <w:szCs w:val="28"/>
                <w:lang w:val="en-US" w:eastAsia="en-US" w:bidi="ar-SA"/>
              </w:rPr>
            </w:pPr>
            <w:r w:rsidRPr="0062060A">
              <w:rPr>
                <w:rFonts w:ascii="Arial Armenian" w:hAnsi="Arial Armenian" w:cs="Arial"/>
                <w:b/>
                <w:bCs/>
                <w:sz w:val="28"/>
                <w:szCs w:val="28"/>
                <w:lang w:val="en-US" w:eastAsia="en-US" w:bidi="ar-SA"/>
              </w:rPr>
              <w:t>108481</w:t>
            </w:r>
          </w:p>
        </w:tc>
      </w:tr>
      <w:tr w:rsidR="0062060A" w:rsidRPr="0062060A" w14:paraId="1A6C1C64" w14:textId="77777777" w:rsidTr="0062060A">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D138A5B"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5020" w:type="dxa"/>
            <w:tcBorders>
              <w:top w:val="nil"/>
              <w:left w:val="nil"/>
              <w:bottom w:val="single" w:sz="4" w:space="0" w:color="auto"/>
              <w:right w:val="single" w:sz="4" w:space="0" w:color="auto"/>
            </w:tcBorders>
            <w:shd w:val="clear" w:color="auto" w:fill="auto"/>
            <w:vAlign w:val="center"/>
            <w:hideMark/>
          </w:tcPr>
          <w:p w14:paraId="41AF77EF"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760" w:type="dxa"/>
            <w:tcBorders>
              <w:top w:val="nil"/>
              <w:left w:val="nil"/>
              <w:bottom w:val="single" w:sz="4" w:space="0" w:color="auto"/>
              <w:right w:val="single" w:sz="4" w:space="0" w:color="auto"/>
            </w:tcBorders>
            <w:shd w:val="clear" w:color="auto" w:fill="auto"/>
            <w:vAlign w:val="center"/>
            <w:hideMark/>
          </w:tcPr>
          <w:p w14:paraId="0398F27B"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1D9B0651"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F4E1CA7"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14:paraId="52AE1A98" w14:textId="77777777" w:rsidR="0062060A" w:rsidRPr="0062060A" w:rsidRDefault="0062060A" w:rsidP="0062060A">
            <w:pPr>
              <w:rPr>
                <w:rFonts w:ascii="Arial Armenian" w:hAnsi="Arial Armenian" w:cs="Arial"/>
                <w:b/>
                <w:bCs/>
                <w:i/>
                <w:iCs/>
                <w:sz w:val="22"/>
                <w:szCs w:val="22"/>
                <w:lang w:val="en-US" w:eastAsia="en-US" w:bidi="ar-SA"/>
              </w:rPr>
            </w:pPr>
            <w:r w:rsidRPr="0062060A">
              <w:rPr>
                <w:rFonts w:ascii="Arial Armenian" w:hAnsi="Arial Armenian" w:cs="Arial"/>
                <w:b/>
                <w:bCs/>
                <w:i/>
                <w:iCs/>
                <w:sz w:val="22"/>
                <w:szCs w:val="22"/>
                <w:lang w:val="en-US" w:eastAsia="en-US" w:bidi="ar-SA"/>
              </w:rPr>
              <w:t> </w:t>
            </w:r>
          </w:p>
        </w:tc>
        <w:tc>
          <w:tcPr>
            <w:tcW w:w="1300" w:type="dxa"/>
            <w:tcBorders>
              <w:top w:val="nil"/>
              <w:left w:val="nil"/>
              <w:bottom w:val="single" w:sz="4" w:space="0" w:color="auto"/>
              <w:right w:val="single" w:sz="4" w:space="0" w:color="auto"/>
            </w:tcBorders>
            <w:shd w:val="clear" w:color="auto" w:fill="auto"/>
            <w:noWrap/>
            <w:vAlign w:val="bottom"/>
            <w:hideMark/>
          </w:tcPr>
          <w:p w14:paraId="7C3F1095" w14:textId="77777777" w:rsidR="0062060A" w:rsidRPr="0062060A" w:rsidRDefault="0062060A" w:rsidP="0062060A">
            <w:pPr>
              <w:rPr>
                <w:rFonts w:ascii="Arial Armenian" w:hAnsi="Arial Armenian" w:cs="Arial"/>
                <w:sz w:val="20"/>
                <w:szCs w:val="20"/>
                <w:lang w:val="en-US" w:eastAsia="en-US" w:bidi="ar-SA"/>
              </w:rPr>
            </w:pPr>
            <w:r w:rsidRPr="0062060A">
              <w:rPr>
                <w:rFonts w:ascii="Arial Armenian" w:hAnsi="Arial Armenian" w:cs="Arial"/>
                <w:sz w:val="20"/>
                <w:szCs w:val="20"/>
                <w:lang w:val="en-US" w:eastAsia="en-US" w:bidi="ar-SA"/>
              </w:rPr>
              <w:t> </w:t>
            </w:r>
          </w:p>
        </w:tc>
      </w:tr>
    </w:tbl>
    <w:p w14:paraId="0C0E7537" w14:textId="77777777" w:rsidR="00BB28C8" w:rsidRPr="00E00C3E" w:rsidRDefault="00BB28C8" w:rsidP="00E00C3E">
      <w:pPr>
        <w:widowControl w:val="0"/>
        <w:ind w:firstLine="567"/>
        <w:jc w:val="right"/>
        <w:rPr>
          <w:rFonts w:ascii="GHEA Grapalat" w:hAnsi="GHEA Grapalat"/>
          <w:i/>
          <w:sz w:val="22"/>
          <w:szCs w:val="22"/>
        </w:rPr>
      </w:pPr>
    </w:p>
    <w:p w14:paraId="16278884" w14:textId="77777777" w:rsidR="000A359E" w:rsidRPr="00E00C3E" w:rsidRDefault="000A359E" w:rsidP="00E00C3E">
      <w:pPr>
        <w:widowControl w:val="0"/>
        <w:ind w:firstLine="567"/>
        <w:jc w:val="center"/>
        <w:rPr>
          <w:rFonts w:ascii="GHEA Grapalat" w:hAnsi="GHEA Grapalat"/>
          <w:sz w:val="22"/>
          <w:szCs w:val="22"/>
          <w:lang w:val="hy-AM"/>
        </w:rPr>
      </w:pPr>
    </w:p>
    <w:p w14:paraId="05ACF4E4" w14:textId="77777777" w:rsidR="000A359E" w:rsidRPr="00E00C3E" w:rsidRDefault="000A359E" w:rsidP="00E00C3E">
      <w:pPr>
        <w:widowControl w:val="0"/>
        <w:ind w:firstLine="567"/>
        <w:jc w:val="center"/>
        <w:rPr>
          <w:rFonts w:ascii="GHEA Grapalat" w:hAnsi="GHEA Grapalat"/>
          <w:sz w:val="22"/>
          <w:szCs w:val="22"/>
          <w:lang w:val="hy-AM"/>
        </w:rPr>
      </w:pPr>
    </w:p>
    <w:p w14:paraId="7D462F0A" w14:textId="74E005D6" w:rsidR="00BB28C8" w:rsidRDefault="007F5016" w:rsidP="007F5016">
      <w:pPr>
        <w:widowControl w:val="0"/>
        <w:ind w:firstLine="567"/>
        <w:rPr>
          <w:rFonts w:ascii="GHEA Grapalat" w:hAnsi="GHEA Grapalat"/>
          <w:sz w:val="22"/>
          <w:szCs w:val="22"/>
        </w:rPr>
      </w:pPr>
      <w:r w:rsidRPr="007F5016">
        <w:rPr>
          <w:rFonts w:ascii="GHEA Grapalat" w:hAnsi="GHEA Grapalat"/>
          <w:sz w:val="22"/>
          <w:szCs w:val="22"/>
        </w:rPr>
        <w:t xml:space="preserve">* Подрядчик выполняет работы в Сюникской области Республики Армения, в общине Сисиан, поселке </w:t>
      </w:r>
      <w:proofErr w:type="spellStart"/>
      <w:r w:rsidRPr="007F5016">
        <w:rPr>
          <w:rFonts w:ascii="GHEA Grapalat" w:hAnsi="GHEA Grapalat"/>
          <w:sz w:val="22"/>
          <w:szCs w:val="22"/>
        </w:rPr>
        <w:t>Ишханасар</w:t>
      </w:r>
      <w:proofErr w:type="spellEnd"/>
      <w:r w:rsidRPr="007F5016">
        <w:rPr>
          <w:rFonts w:ascii="GHEA Grapalat" w:hAnsi="GHEA Grapalat"/>
          <w:sz w:val="22"/>
          <w:szCs w:val="22"/>
        </w:rPr>
        <w:t>.</w:t>
      </w:r>
    </w:p>
    <w:p w14:paraId="17A1CA6C" w14:textId="77777777" w:rsidR="007F5016" w:rsidRPr="00E00C3E" w:rsidRDefault="007F5016" w:rsidP="00E00C3E">
      <w:pPr>
        <w:widowControl w:val="0"/>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68C44612" w14:textId="77777777" w:rsidTr="003D2146">
        <w:trPr>
          <w:jc w:val="center"/>
        </w:trPr>
        <w:tc>
          <w:tcPr>
            <w:tcW w:w="4536" w:type="dxa"/>
          </w:tcPr>
          <w:p w14:paraId="088781FB" w14:textId="77777777" w:rsidR="00BB28C8" w:rsidRPr="00E00C3E" w:rsidRDefault="00BB28C8" w:rsidP="00E00C3E">
            <w:pPr>
              <w:widowControl w:val="0"/>
              <w:ind w:firstLine="34"/>
              <w:jc w:val="center"/>
              <w:rPr>
                <w:rFonts w:ascii="GHEA Grapalat" w:hAnsi="GHEA Grapalat" w:cs="Sylfaen"/>
                <w:b/>
                <w:bCs/>
                <w:sz w:val="22"/>
                <w:szCs w:val="22"/>
              </w:rPr>
            </w:pPr>
            <w:r w:rsidRPr="00E00C3E">
              <w:rPr>
                <w:rFonts w:ascii="GHEA Grapalat" w:hAnsi="GHEA Grapalat"/>
                <w:b/>
                <w:sz w:val="22"/>
                <w:szCs w:val="22"/>
              </w:rPr>
              <w:t>ЗАКАЗЧИК</w:t>
            </w:r>
          </w:p>
          <w:p w14:paraId="51922AA9" w14:textId="77777777" w:rsidR="00BB28C8" w:rsidRPr="00E00C3E" w:rsidRDefault="00BB28C8" w:rsidP="00E00C3E">
            <w:pPr>
              <w:widowControl w:val="0"/>
              <w:ind w:firstLine="34"/>
              <w:jc w:val="center"/>
              <w:rPr>
                <w:rFonts w:ascii="GHEA Grapalat" w:hAnsi="GHEA Grapalat"/>
                <w:sz w:val="22"/>
                <w:szCs w:val="22"/>
                <w:lang w:val="en-US"/>
              </w:rPr>
            </w:pPr>
            <w:r w:rsidRPr="00E00C3E">
              <w:rPr>
                <w:rFonts w:ascii="GHEA Grapalat" w:hAnsi="GHEA Grapalat"/>
                <w:sz w:val="22"/>
                <w:szCs w:val="22"/>
                <w:lang w:val="en-US"/>
              </w:rPr>
              <w:t>_______________________</w:t>
            </w:r>
          </w:p>
          <w:p w14:paraId="6F7B833D" w14:textId="77777777" w:rsidR="00BB28C8" w:rsidRPr="00E00C3E" w:rsidRDefault="00BB28C8" w:rsidP="00E00C3E">
            <w:pPr>
              <w:widowControl w:val="0"/>
              <w:ind w:firstLine="34"/>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70669FF0" w14:textId="77777777" w:rsidR="00BB28C8" w:rsidRPr="00E00C3E" w:rsidRDefault="00BB28C8" w:rsidP="00E00C3E">
            <w:pPr>
              <w:widowControl w:val="0"/>
              <w:ind w:firstLine="34"/>
              <w:jc w:val="center"/>
              <w:rPr>
                <w:rFonts w:ascii="GHEA Grapalat" w:hAnsi="GHEA Grapalat"/>
                <w:sz w:val="22"/>
                <w:szCs w:val="22"/>
              </w:rPr>
            </w:pPr>
            <w:r w:rsidRPr="00E00C3E">
              <w:rPr>
                <w:rFonts w:ascii="GHEA Grapalat" w:hAnsi="GHEA Grapalat"/>
                <w:sz w:val="22"/>
                <w:szCs w:val="22"/>
              </w:rPr>
              <w:t>М. П.</w:t>
            </w:r>
          </w:p>
        </w:tc>
        <w:tc>
          <w:tcPr>
            <w:tcW w:w="760" w:type="dxa"/>
          </w:tcPr>
          <w:p w14:paraId="2C129FDE" w14:textId="77777777" w:rsidR="00BB28C8" w:rsidRPr="00E00C3E" w:rsidRDefault="00BB28C8" w:rsidP="00E00C3E">
            <w:pPr>
              <w:widowControl w:val="0"/>
              <w:ind w:firstLine="34"/>
              <w:jc w:val="center"/>
              <w:rPr>
                <w:rFonts w:ascii="GHEA Grapalat" w:hAnsi="GHEA Grapalat"/>
                <w:sz w:val="22"/>
                <w:szCs w:val="22"/>
              </w:rPr>
            </w:pPr>
          </w:p>
        </w:tc>
        <w:tc>
          <w:tcPr>
            <w:tcW w:w="4343" w:type="dxa"/>
          </w:tcPr>
          <w:p w14:paraId="618BCDDB" w14:textId="77777777" w:rsidR="00BB28C8" w:rsidRPr="00E00C3E" w:rsidRDefault="00BB28C8" w:rsidP="00E00C3E">
            <w:pPr>
              <w:widowControl w:val="0"/>
              <w:ind w:firstLine="34"/>
              <w:jc w:val="center"/>
              <w:rPr>
                <w:rFonts w:ascii="GHEA Grapalat" w:hAnsi="GHEA Grapalat" w:cs="Sylfaen"/>
                <w:b/>
                <w:bCs/>
                <w:sz w:val="22"/>
                <w:szCs w:val="22"/>
              </w:rPr>
            </w:pPr>
            <w:r w:rsidRPr="00E00C3E">
              <w:rPr>
                <w:rFonts w:ascii="GHEA Grapalat" w:hAnsi="GHEA Grapalat"/>
                <w:b/>
                <w:sz w:val="22"/>
                <w:szCs w:val="22"/>
              </w:rPr>
              <w:t>ПОДРЯДЧИК</w:t>
            </w:r>
          </w:p>
          <w:p w14:paraId="4B652BF7" w14:textId="77777777" w:rsidR="00BB28C8" w:rsidRPr="00E00C3E" w:rsidRDefault="00BB28C8" w:rsidP="00E00C3E">
            <w:pPr>
              <w:widowControl w:val="0"/>
              <w:ind w:firstLine="34"/>
              <w:jc w:val="center"/>
              <w:rPr>
                <w:rFonts w:ascii="GHEA Grapalat" w:hAnsi="GHEA Grapalat"/>
                <w:sz w:val="22"/>
                <w:szCs w:val="22"/>
                <w:lang w:val="en-US"/>
              </w:rPr>
            </w:pPr>
            <w:r w:rsidRPr="00E00C3E">
              <w:rPr>
                <w:rFonts w:ascii="GHEA Grapalat" w:hAnsi="GHEA Grapalat"/>
                <w:sz w:val="22"/>
                <w:szCs w:val="22"/>
                <w:lang w:val="en-US"/>
              </w:rPr>
              <w:t>___________________</w:t>
            </w:r>
          </w:p>
          <w:p w14:paraId="035481AB" w14:textId="77777777" w:rsidR="00BB28C8" w:rsidRPr="00E00C3E" w:rsidRDefault="00BB28C8" w:rsidP="00E00C3E">
            <w:pPr>
              <w:widowControl w:val="0"/>
              <w:ind w:firstLine="34"/>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5BFF35EA" w14:textId="77777777" w:rsidR="00BB28C8" w:rsidRPr="00E00C3E" w:rsidRDefault="00BB28C8" w:rsidP="00E00C3E">
            <w:pPr>
              <w:widowControl w:val="0"/>
              <w:ind w:firstLine="34"/>
              <w:jc w:val="center"/>
              <w:rPr>
                <w:rFonts w:ascii="GHEA Grapalat" w:hAnsi="GHEA Grapalat"/>
                <w:sz w:val="22"/>
                <w:szCs w:val="22"/>
              </w:rPr>
            </w:pPr>
            <w:r w:rsidRPr="00E00C3E">
              <w:rPr>
                <w:rFonts w:ascii="GHEA Grapalat" w:hAnsi="GHEA Grapalat"/>
                <w:sz w:val="22"/>
                <w:szCs w:val="22"/>
              </w:rPr>
              <w:t>М. П.</w:t>
            </w:r>
          </w:p>
        </w:tc>
      </w:tr>
    </w:tbl>
    <w:p w14:paraId="4CC11F3E" w14:textId="77777777" w:rsidR="00BB28C8" w:rsidRPr="00E00C3E" w:rsidRDefault="00BB28C8" w:rsidP="00E00C3E">
      <w:pPr>
        <w:widowControl w:val="0"/>
        <w:ind w:firstLine="567"/>
        <w:jc w:val="right"/>
        <w:rPr>
          <w:rFonts w:ascii="GHEA Grapalat" w:hAnsi="GHEA Grapalat"/>
          <w:i/>
          <w:sz w:val="22"/>
          <w:szCs w:val="22"/>
        </w:rPr>
      </w:pPr>
    </w:p>
    <w:p w14:paraId="27D86D49" w14:textId="77777777" w:rsidR="00BB28C8" w:rsidRPr="00E00C3E" w:rsidRDefault="00BB28C8" w:rsidP="00E00C3E">
      <w:pPr>
        <w:rPr>
          <w:rFonts w:ascii="GHEA Grapalat" w:hAnsi="GHEA Grapalat"/>
          <w:i/>
          <w:sz w:val="22"/>
          <w:szCs w:val="22"/>
        </w:rPr>
      </w:pPr>
      <w:r w:rsidRPr="00E00C3E">
        <w:rPr>
          <w:rFonts w:ascii="GHEA Grapalat" w:hAnsi="GHEA Grapalat"/>
          <w:i/>
          <w:sz w:val="22"/>
          <w:szCs w:val="22"/>
        </w:rPr>
        <w:br w:type="page"/>
      </w:r>
    </w:p>
    <w:p w14:paraId="34E5423E"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2</w:t>
      </w:r>
    </w:p>
    <w:p w14:paraId="5A2B0B41"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r>
      <w:proofErr w:type="gramStart"/>
      <w:r w:rsidRPr="00E00C3E">
        <w:rPr>
          <w:rFonts w:ascii="GHEA Grapalat" w:hAnsi="GHEA Grapalat"/>
          <w:i/>
          <w:sz w:val="22"/>
          <w:szCs w:val="22"/>
        </w:rPr>
        <w:t xml:space="preserve">"  </w:t>
      </w:r>
      <w:r w:rsidRPr="00E00C3E">
        <w:rPr>
          <w:rFonts w:ascii="GHEA Grapalat" w:hAnsi="GHEA Grapalat"/>
          <w:i/>
          <w:sz w:val="22"/>
          <w:szCs w:val="22"/>
        </w:rPr>
        <w:tab/>
      </w:r>
      <w:proofErr w:type="gramEnd"/>
      <w:r w:rsidRPr="00E00C3E">
        <w:rPr>
          <w:rFonts w:ascii="GHEA Grapalat" w:hAnsi="GHEA Grapalat"/>
          <w:i/>
          <w:sz w:val="22"/>
          <w:szCs w:val="22"/>
        </w:rPr>
        <w:t>20</w:t>
      </w:r>
      <w:r w:rsidRPr="00E00C3E">
        <w:rPr>
          <w:rFonts w:ascii="GHEA Grapalat" w:hAnsi="GHEA Grapalat"/>
          <w:i/>
          <w:sz w:val="22"/>
          <w:szCs w:val="22"/>
        </w:rPr>
        <w:tab/>
        <w:t>г.</w:t>
      </w:r>
    </w:p>
    <w:p w14:paraId="405BA86F" w14:textId="77777777" w:rsidR="00BB28C8" w:rsidRPr="00E00C3E" w:rsidRDefault="00BB28C8" w:rsidP="00E00C3E">
      <w:pPr>
        <w:widowControl w:val="0"/>
        <w:ind w:firstLine="567"/>
        <w:jc w:val="center"/>
        <w:rPr>
          <w:rFonts w:ascii="GHEA Grapalat" w:hAnsi="GHEA Grapalat" w:cs="Sylfaen"/>
          <w:b/>
          <w:sz w:val="22"/>
          <w:szCs w:val="22"/>
        </w:rPr>
      </w:pPr>
    </w:p>
    <w:p w14:paraId="175992C7"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КАЛЕНДАРНЫЙ ГРАФИК</w:t>
      </w:r>
    </w:p>
    <w:p w14:paraId="626097B6"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ВЫПОЛНЕНИЯ РАБОТ</w:t>
      </w:r>
      <w:r w:rsidRPr="00E00C3E">
        <w:rPr>
          <w:rFonts w:ascii="GHEA Grapalat" w:hAnsi="GHEA Grapalat"/>
          <w:sz w:val="22"/>
          <w:szCs w:val="22"/>
        </w:rPr>
        <w:t xml:space="preserve"> "наименование работ"</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07"/>
        <w:gridCol w:w="3827"/>
        <w:gridCol w:w="1440"/>
        <w:gridCol w:w="12"/>
      </w:tblGrid>
      <w:tr w:rsidR="00BB28C8" w:rsidRPr="00E00C3E" w14:paraId="11936E78" w14:textId="77777777" w:rsidTr="007F5016">
        <w:trPr>
          <w:cantSplit/>
          <w:jc w:val="center"/>
        </w:trPr>
        <w:tc>
          <w:tcPr>
            <w:tcW w:w="816" w:type="dxa"/>
            <w:vMerge w:val="restart"/>
            <w:vAlign w:val="center"/>
          </w:tcPr>
          <w:p w14:paraId="2EA8FC88"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 п/п</w:t>
            </w:r>
          </w:p>
        </w:tc>
        <w:tc>
          <w:tcPr>
            <w:tcW w:w="3007" w:type="dxa"/>
            <w:vMerge w:val="restart"/>
            <w:vAlign w:val="center"/>
          </w:tcPr>
          <w:p w14:paraId="23ECB7F6"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Наименования</w:t>
            </w:r>
          </w:p>
          <w:p w14:paraId="4B5A27F1"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выполняемых Подрядчиком отдельных видов работ</w:t>
            </w:r>
          </w:p>
        </w:tc>
        <w:tc>
          <w:tcPr>
            <w:tcW w:w="5279" w:type="dxa"/>
            <w:gridSpan w:val="3"/>
            <w:vAlign w:val="center"/>
          </w:tcPr>
          <w:p w14:paraId="5CBB1EA4"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rPr>
              <w:t>Срок выполнения работ</w:t>
            </w:r>
            <w:r w:rsidRPr="00E00C3E">
              <w:rPr>
                <w:rFonts w:ascii="GHEA Grapalat" w:hAnsi="GHEA Grapalat"/>
                <w:sz w:val="22"/>
                <w:szCs w:val="22"/>
              </w:rPr>
              <w:footnoteReference w:customMarkFollows="1" w:id="20"/>
              <w:t>**</w:t>
            </w:r>
          </w:p>
        </w:tc>
      </w:tr>
      <w:tr w:rsidR="00BB28C8" w:rsidRPr="00E00C3E" w14:paraId="49F11C4A" w14:textId="77777777" w:rsidTr="007F5016">
        <w:trPr>
          <w:gridAfter w:val="1"/>
          <w:wAfter w:w="12" w:type="dxa"/>
          <w:cantSplit/>
          <w:trHeight w:val="586"/>
          <w:jc w:val="center"/>
        </w:trPr>
        <w:tc>
          <w:tcPr>
            <w:tcW w:w="816" w:type="dxa"/>
            <w:vMerge/>
            <w:vAlign w:val="center"/>
          </w:tcPr>
          <w:p w14:paraId="6001B2DB" w14:textId="77777777" w:rsidR="00BB28C8" w:rsidRPr="00E00C3E" w:rsidRDefault="00BB28C8" w:rsidP="00E00C3E">
            <w:pPr>
              <w:widowControl w:val="0"/>
              <w:jc w:val="both"/>
              <w:rPr>
                <w:rFonts w:ascii="GHEA Grapalat" w:hAnsi="GHEA Grapalat"/>
                <w:sz w:val="22"/>
                <w:szCs w:val="22"/>
              </w:rPr>
            </w:pPr>
          </w:p>
        </w:tc>
        <w:tc>
          <w:tcPr>
            <w:tcW w:w="3007" w:type="dxa"/>
            <w:vMerge/>
          </w:tcPr>
          <w:p w14:paraId="3C375D6A" w14:textId="77777777" w:rsidR="00BB28C8" w:rsidRPr="00E00C3E" w:rsidRDefault="00BB28C8" w:rsidP="00E00C3E">
            <w:pPr>
              <w:widowControl w:val="0"/>
              <w:rPr>
                <w:rFonts w:ascii="GHEA Grapalat" w:hAnsi="GHEA Grapalat"/>
                <w:sz w:val="22"/>
                <w:szCs w:val="22"/>
              </w:rPr>
            </w:pPr>
          </w:p>
        </w:tc>
        <w:tc>
          <w:tcPr>
            <w:tcW w:w="3827" w:type="dxa"/>
            <w:vAlign w:val="center"/>
          </w:tcPr>
          <w:p w14:paraId="33078DE4"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Начало</w:t>
            </w:r>
          </w:p>
        </w:tc>
        <w:tc>
          <w:tcPr>
            <w:tcW w:w="1440" w:type="dxa"/>
            <w:vAlign w:val="center"/>
          </w:tcPr>
          <w:p w14:paraId="43DB2A43"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Конец</w:t>
            </w:r>
          </w:p>
        </w:tc>
      </w:tr>
      <w:tr w:rsidR="00560B89" w:rsidRPr="00E00C3E" w14:paraId="362F95F1" w14:textId="77777777" w:rsidTr="007F5016">
        <w:trPr>
          <w:gridAfter w:val="1"/>
          <w:wAfter w:w="12" w:type="dxa"/>
          <w:trHeight w:val="586"/>
          <w:jc w:val="center"/>
        </w:trPr>
        <w:tc>
          <w:tcPr>
            <w:tcW w:w="816" w:type="dxa"/>
            <w:vAlign w:val="center"/>
          </w:tcPr>
          <w:p w14:paraId="41D71574" w14:textId="77777777" w:rsidR="00560B89" w:rsidRPr="00E00C3E" w:rsidRDefault="00560B89" w:rsidP="00560B89">
            <w:pPr>
              <w:widowControl w:val="0"/>
              <w:jc w:val="center"/>
              <w:rPr>
                <w:rFonts w:ascii="GHEA Grapalat" w:hAnsi="GHEA Grapalat"/>
                <w:sz w:val="22"/>
                <w:szCs w:val="22"/>
              </w:rPr>
            </w:pPr>
            <w:r w:rsidRPr="00E00C3E">
              <w:rPr>
                <w:rFonts w:ascii="GHEA Grapalat" w:hAnsi="GHEA Grapalat"/>
                <w:sz w:val="22"/>
                <w:szCs w:val="22"/>
              </w:rPr>
              <w:t>1</w:t>
            </w:r>
          </w:p>
        </w:tc>
        <w:tc>
          <w:tcPr>
            <w:tcW w:w="3007" w:type="dxa"/>
            <w:vAlign w:val="center"/>
          </w:tcPr>
          <w:p w14:paraId="735EE36C" w14:textId="7C6C63B4" w:rsidR="00560B89" w:rsidRPr="00560B89" w:rsidRDefault="00560B89" w:rsidP="00560B89">
            <w:pPr>
              <w:widowControl w:val="0"/>
            </w:pPr>
            <w:r w:rsidRPr="00F35442">
              <w:rPr>
                <w:rFonts w:ascii="GHEA Grapalat" w:hAnsi="GHEA Grapalat"/>
                <w:sz w:val="22"/>
                <w:szCs w:val="22"/>
              </w:rPr>
              <w:t xml:space="preserve">текущие ремонтные работы отделений гемодиализа </w:t>
            </w:r>
            <w:r w:rsidRPr="007722E2">
              <w:rPr>
                <w:rFonts w:ascii="GHEA Grapalat" w:hAnsi="GHEA Grapalat"/>
                <w:sz w:val="22"/>
                <w:szCs w:val="22"/>
              </w:rPr>
              <w:t xml:space="preserve">и </w:t>
            </w:r>
            <w:r w:rsidRPr="009C2942">
              <w:rPr>
                <w:rFonts w:ascii="GHEA Grapalat" w:hAnsi="GHEA Grapalat"/>
                <w:sz w:val="22"/>
                <w:szCs w:val="22"/>
              </w:rPr>
              <w:t>радиологи</w:t>
            </w:r>
          </w:p>
        </w:tc>
        <w:tc>
          <w:tcPr>
            <w:tcW w:w="3827" w:type="dxa"/>
            <w:vAlign w:val="center"/>
          </w:tcPr>
          <w:p w14:paraId="1A478FBC" w14:textId="5446E60C" w:rsidR="00560B89" w:rsidRPr="007F5016" w:rsidRDefault="00560B89" w:rsidP="00560B89">
            <w:pPr>
              <w:widowControl w:val="0"/>
              <w:jc w:val="center"/>
              <w:rPr>
                <w:rFonts w:ascii="GHEA Grapalat" w:hAnsi="GHEA Grapalat"/>
                <w:sz w:val="20"/>
                <w:szCs w:val="20"/>
              </w:rPr>
            </w:pPr>
            <w:r w:rsidRPr="007F5016">
              <w:rPr>
                <w:rFonts w:ascii="GHEA Grapalat" w:hAnsi="GHEA Grapalat"/>
                <w:i/>
                <w:sz w:val="20"/>
                <w:szCs w:val="20"/>
              </w:rPr>
              <w:t xml:space="preserve">день вступления в силу заключаемого между сторонами соглашения в случае </w:t>
            </w:r>
            <w:proofErr w:type="spellStart"/>
            <w:r w:rsidRPr="007F5016">
              <w:rPr>
                <w:rFonts w:ascii="GHEA Grapalat" w:hAnsi="GHEA Grapalat"/>
                <w:i/>
                <w:sz w:val="20"/>
                <w:szCs w:val="20"/>
              </w:rPr>
              <w:t>предусмотрения</w:t>
            </w:r>
            <w:proofErr w:type="spellEnd"/>
            <w:r w:rsidRPr="007F5016">
              <w:rPr>
                <w:rFonts w:ascii="GHEA Grapalat" w:hAnsi="GHEA Grapalat"/>
                <w:i/>
                <w:sz w:val="20"/>
                <w:szCs w:val="20"/>
              </w:rPr>
              <w:t xml:space="preserve"> финансовых средств</w:t>
            </w:r>
          </w:p>
        </w:tc>
        <w:tc>
          <w:tcPr>
            <w:tcW w:w="1440" w:type="dxa"/>
            <w:vAlign w:val="center"/>
          </w:tcPr>
          <w:p w14:paraId="4661EF8C" w14:textId="47800203" w:rsidR="00560B89" w:rsidRPr="00E00C3E" w:rsidRDefault="00560B89" w:rsidP="00560B89">
            <w:pPr>
              <w:widowControl w:val="0"/>
              <w:rPr>
                <w:rFonts w:ascii="GHEA Grapalat" w:hAnsi="GHEA Grapalat"/>
                <w:sz w:val="22"/>
                <w:szCs w:val="22"/>
              </w:rPr>
            </w:pPr>
            <w:r w:rsidRPr="007F5016">
              <w:rPr>
                <w:rFonts w:ascii="GHEA Grapalat" w:hAnsi="GHEA Grapalat"/>
                <w:sz w:val="22"/>
                <w:szCs w:val="22"/>
              </w:rPr>
              <w:t>1</w:t>
            </w:r>
            <w:r>
              <w:rPr>
                <w:rFonts w:ascii="GHEA Grapalat" w:hAnsi="GHEA Grapalat"/>
                <w:sz w:val="22"/>
                <w:szCs w:val="22"/>
                <w:lang w:val="hy-AM"/>
              </w:rPr>
              <w:t>8</w:t>
            </w:r>
            <w:r w:rsidRPr="007F5016">
              <w:rPr>
                <w:rFonts w:ascii="GHEA Grapalat" w:hAnsi="GHEA Grapalat"/>
                <w:sz w:val="22"/>
                <w:szCs w:val="22"/>
              </w:rPr>
              <w:t>0 календарных дней</w:t>
            </w:r>
          </w:p>
        </w:tc>
      </w:tr>
      <w:tr w:rsidR="00BB28C8" w:rsidRPr="00E00C3E" w14:paraId="245DA91F" w14:textId="77777777" w:rsidTr="007F5016">
        <w:trPr>
          <w:gridAfter w:val="1"/>
          <w:wAfter w:w="12" w:type="dxa"/>
          <w:cantSplit/>
          <w:trHeight w:val="586"/>
          <w:jc w:val="center"/>
        </w:trPr>
        <w:tc>
          <w:tcPr>
            <w:tcW w:w="3823" w:type="dxa"/>
            <w:gridSpan w:val="2"/>
            <w:vAlign w:val="center"/>
          </w:tcPr>
          <w:p w14:paraId="61155A2A" w14:textId="77777777" w:rsidR="00BB28C8" w:rsidRPr="00E00C3E" w:rsidRDefault="00BB28C8" w:rsidP="00E00C3E">
            <w:pPr>
              <w:widowControl w:val="0"/>
              <w:rPr>
                <w:rFonts w:ascii="GHEA Grapalat" w:hAnsi="GHEA Grapalat"/>
                <w:b/>
                <w:sz w:val="22"/>
                <w:szCs w:val="22"/>
              </w:rPr>
            </w:pPr>
            <w:r w:rsidRPr="00E00C3E">
              <w:rPr>
                <w:rFonts w:ascii="GHEA Grapalat" w:hAnsi="GHEA Grapalat"/>
                <w:b/>
                <w:sz w:val="22"/>
                <w:szCs w:val="22"/>
              </w:rPr>
              <w:t>ВСЕГО</w:t>
            </w:r>
          </w:p>
        </w:tc>
        <w:tc>
          <w:tcPr>
            <w:tcW w:w="3827" w:type="dxa"/>
            <w:vAlign w:val="center"/>
          </w:tcPr>
          <w:p w14:paraId="0B30E304" w14:textId="6DE2B13F" w:rsidR="00BB28C8" w:rsidRPr="007F5016" w:rsidRDefault="007F5016" w:rsidP="00E00C3E">
            <w:pPr>
              <w:widowControl w:val="0"/>
              <w:jc w:val="center"/>
              <w:rPr>
                <w:rFonts w:ascii="GHEA Grapalat" w:hAnsi="GHEA Grapalat"/>
                <w:b/>
                <w:sz w:val="22"/>
                <w:szCs w:val="22"/>
              </w:rPr>
            </w:pPr>
            <w:r w:rsidRPr="007F5016">
              <w:rPr>
                <w:rFonts w:ascii="GHEA Grapalat" w:hAnsi="GHEA Grapalat"/>
                <w:i/>
                <w:sz w:val="22"/>
                <w:szCs w:val="22"/>
              </w:rPr>
              <w:t xml:space="preserve">день вступления в силу заключаемого между сторонами соглашения в случае </w:t>
            </w:r>
            <w:proofErr w:type="spellStart"/>
            <w:r w:rsidRPr="007F5016">
              <w:rPr>
                <w:rFonts w:ascii="GHEA Grapalat" w:hAnsi="GHEA Grapalat"/>
                <w:i/>
                <w:sz w:val="22"/>
                <w:szCs w:val="22"/>
              </w:rPr>
              <w:t>предусмотрения</w:t>
            </w:r>
            <w:proofErr w:type="spellEnd"/>
            <w:r w:rsidRPr="007F5016">
              <w:rPr>
                <w:rFonts w:ascii="GHEA Grapalat" w:hAnsi="GHEA Grapalat"/>
                <w:i/>
                <w:sz w:val="22"/>
                <w:szCs w:val="22"/>
              </w:rPr>
              <w:t xml:space="preserve"> финансовых средств</w:t>
            </w:r>
          </w:p>
        </w:tc>
        <w:tc>
          <w:tcPr>
            <w:tcW w:w="1440" w:type="dxa"/>
            <w:vAlign w:val="center"/>
          </w:tcPr>
          <w:p w14:paraId="6D81B730" w14:textId="4EFC4BD5" w:rsidR="00BB28C8" w:rsidRPr="00E00C3E" w:rsidRDefault="007F5016" w:rsidP="00E00C3E">
            <w:pPr>
              <w:widowControl w:val="0"/>
              <w:jc w:val="center"/>
              <w:rPr>
                <w:rFonts w:ascii="GHEA Grapalat" w:hAnsi="GHEA Grapalat"/>
                <w:b/>
                <w:sz w:val="22"/>
                <w:szCs w:val="22"/>
              </w:rPr>
            </w:pPr>
            <w:r w:rsidRPr="007F5016">
              <w:rPr>
                <w:rFonts w:ascii="GHEA Grapalat" w:hAnsi="GHEA Grapalat"/>
                <w:b/>
                <w:sz w:val="22"/>
                <w:szCs w:val="22"/>
              </w:rPr>
              <w:t>1</w:t>
            </w:r>
            <w:r w:rsidR="00560B89">
              <w:rPr>
                <w:rFonts w:ascii="GHEA Grapalat" w:hAnsi="GHEA Grapalat"/>
                <w:b/>
                <w:sz w:val="22"/>
                <w:szCs w:val="22"/>
                <w:lang w:val="hy-AM"/>
              </w:rPr>
              <w:t>8</w:t>
            </w:r>
            <w:r w:rsidRPr="007F5016">
              <w:rPr>
                <w:rFonts w:ascii="GHEA Grapalat" w:hAnsi="GHEA Grapalat"/>
                <w:b/>
                <w:sz w:val="22"/>
                <w:szCs w:val="22"/>
              </w:rPr>
              <w:t>0 календарных дней</w:t>
            </w:r>
          </w:p>
        </w:tc>
      </w:tr>
    </w:tbl>
    <w:p w14:paraId="382DC754" w14:textId="77777777" w:rsidR="00BB28C8" w:rsidRPr="00E00C3E" w:rsidRDefault="00BB28C8" w:rsidP="00E00C3E">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2F650525" w14:textId="77777777" w:rsidTr="003D2146">
        <w:trPr>
          <w:jc w:val="center"/>
        </w:trPr>
        <w:tc>
          <w:tcPr>
            <w:tcW w:w="4536" w:type="dxa"/>
          </w:tcPr>
          <w:p w14:paraId="4F44BCC7"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1B0B0147"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103CB240"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038EF03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1DA2DD01" w14:textId="77777777" w:rsidR="00BB28C8" w:rsidRPr="00E00C3E" w:rsidRDefault="00BB28C8" w:rsidP="00E00C3E">
            <w:pPr>
              <w:widowControl w:val="0"/>
              <w:jc w:val="center"/>
              <w:rPr>
                <w:rFonts w:ascii="GHEA Grapalat" w:hAnsi="GHEA Grapalat"/>
                <w:sz w:val="22"/>
                <w:szCs w:val="22"/>
              </w:rPr>
            </w:pPr>
          </w:p>
        </w:tc>
        <w:tc>
          <w:tcPr>
            <w:tcW w:w="4343" w:type="dxa"/>
          </w:tcPr>
          <w:p w14:paraId="0C05337A"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3E948711"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w:t>
            </w:r>
          </w:p>
          <w:p w14:paraId="630E7668"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3CE16ED0"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51831F47" w14:textId="77777777" w:rsidR="00BB28C8" w:rsidRPr="00E00C3E" w:rsidRDefault="00BB28C8" w:rsidP="00E00C3E">
      <w:pPr>
        <w:widowControl w:val="0"/>
        <w:tabs>
          <w:tab w:val="left" w:pos="8789"/>
        </w:tabs>
        <w:ind w:firstLine="567"/>
        <w:jc w:val="both"/>
        <w:rPr>
          <w:rFonts w:ascii="GHEA Grapalat" w:hAnsi="GHEA Grapalat"/>
          <w:sz w:val="22"/>
          <w:szCs w:val="22"/>
        </w:rPr>
      </w:pPr>
    </w:p>
    <w:p w14:paraId="2E53C188" w14:textId="77777777" w:rsidR="00BB28C8" w:rsidRPr="00E00C3E" w:rsidRDefault="00BB28C8" w:rsidP="00E00C3E">
      <w:pPr>
        <w:widowControl w:val="0"/>
        <w:rPr>
          <w:rFonts w:ascii="GHEA Grapalat" w:hAnsi="GHEA Grapalat"/>
          <w:i/>
          <w:sz w:val="22"/>
          <w:szCs w:val="22"/>
        </w:rPr>
      </w:pPr>
      <w:r w:rsidRPr="00E00C3E">
        <w:rPr>
          <w:rFonts w:ascii="GHEA Grapalat" w:hAnsi="GHEA Grapalat"/>
          <w:sz w:val="22"/>
          <w:szCs w:val="22"/>
        </w:rPr>
        <w:br w:type="page"/>
      </w:r>
    </w:p>
    <w:p w14:paraId="5E3456F8"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lastRenderedPageBreak/>
        <w:t>Приложение № 3</w:t>
      </w:r>
    </w:p>
    <w:p w14:paraId="18F95CC3"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Sylfaen"/>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31685133" w14:textId="77777777" w:rsidR="00BB28C8" w:rsidRPr="00E00C3E" w:rsidRDefault="00BB28C8" w:rsidP="00E00C3E">
      <w:pPr>
        <w:widowControl w:val="0"/>
        <w:tabs>
          <w:tab w:val="left" w:pos="9540"/>
        </w:tabs>
        <w:ind w:firstLine="567"/>
        <w:jc w:val="center"/>
        <w:rPr>
          <w:rFonts w:ascii="GHEA Grapalat" w:hAnsi="GHEA Grapalat"/>
          <w:sz w:val="22"/>
          <w:szCs w:val="22"/>
        </w:rPr>
      </w:pPr>
    </w:p>
    <w:p w14:paraId="09FFD963" w14:textId="77777777" w:rsidR="00BB28C8" w:rsidRPr="00E00C3E" w:rsidRDefault="00BB28C8" w:rsidP="00E00C3E">
      <w:pPr>
        <w:widowControl w:val="0"/>
        <w:ind w:firstLine="567"/>
        <w:jc w:val="center"/>
        <w:rPr>
          <w:rFonts w:ascii="GHEA Grapalat" w:hAnsi="GHEA Grapalat"/>
          <w:sz w:val="22"/>
          <w:szCs w:val="22"/>
          <w:lang w:val="en-US"/>
        </w:rPr>
      </w:pPr>
      <w:r w:rsidRPr="00E00C3E">
        <w:rPr>
          <w:rFonts w:ascii="GHEA Grapalat" w:hAnsi="GHEA Grapalat"/>
          <w:sz w:val="22"/>
          <w:szCs w:val="22"/>
        </w:rPr>
        <w:t>ГРАФИК ОПЛАТЫ</w:t>
      </w:r>
      <w:r w:rsidRPr="00E00C3E">
        <w:rPr>
          <w:rFonts w:ascii="GHEA Grapalat" w:hAnsi="GHEA Grapalat"/>
          <w:sz w:val="22"/>
          <w:szCs w:val="22"/>
        </w:rPr>
        <w:footnoteReference w:customMarkFollows="1" w:id="21"/>
        <w:t>*</w:t>
      </w:r>
    </w:p>
    <w:p w14:paraId="374365DC" w14:textId="77777777" w:rsidR="00BB28C8" w:rsidRPr="00E00C3E" w:rsidRDefault="00BB28C8" w:rsidP="00E00C3E">
      <w:pPr>
        <w:widowControl w:val="0"/>
        <w:ind w:firstLine="567"/>
        <w:jc w:val="right"/>
        <w:rPr>
          <w:rFonts w:ascii="GHEA Grapalat" w:hAnsi="GHEA Grapalat"/>
          <w:sz w:val="22"/>
          <w:szCs w:val="22"/>
        </w:rPr>
      </w:pPr>
      <w:r w:rsidRPr="00E00C3E">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00C3E" w14:paraId="46FD13C6" w14:textId="77777777" w:rsidTr="003D2146">
        <w:trPr>
          <w:jc w:val="center"/>
        </w:trPr>
        <w:tc>
          <w:tcPr>
            <w:tcW w:w="10955" w:type="dxa"/>
            <w:gridSpan w:val="16"/>
          </w:tcPr>
          <w:p w14:paraId="2FA779E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Работа</w:t>
            </w:r>
          </w:p>
        </w:tc>
      </w:tr>
      <w:tr w:rsidR="00BB28C8" w:rsidRPr="007F5016" w14:paraId="61B87ED8" w14:textId="77777777" w:rsidTr="003D2146">
        <w:trPr>
          <w:jc w:val="center"/>
        </w:trPr>
        <w:tc>
          <w:tcPr>
            <w:tcW w:w="1259" w:type="dxa"/>
            <w:vAlign w:val="center"/>
          </w:tcPr>
          <w:p w14:paraId="75EC5FE1" w14:textId="77777777" w:rsidR="00BB28C8" w:rsidRPr="007F5016" w:rsidRDefault="00BB28C8" w:rsidP="00E00C3E">
            <w:pPr>
              <w:widowControl w:val="0"/>
              <w:jc w:val="center"/>
              <w:rPr>
                <w:rFonts w:ascii="GHEA Grapalat" w:hAnsi="GHEA Grapalat"/>
                <w:sz w:val="14"/>
                <w:szCs w:val="14"/>
              </w:rPr>
            </w:pPr>
            <w:r w:rsidRPr="007F5016">
              <w:rPr>
                <w:rFonts w:ascii="GHEA Grapalat" w:hAnsi="GHEA Grapalat"/>
                <w:sz w:val="14"/>
                <w:szCs w:val="14"/>
              </w:rPr>
              <w:t>номер предусмотренного приглашением лота</w:t>
            </w:r>
          </w:p>
        </w:tc>
        <w:tc>
          <w:tcPr>
            <w:tcW w:w="1238" w:type="dxa"/>
            <w:vAlign w:val="center"/>
          </w:tcPr>
          <w:p w14:paraId="0827297C" w14:textId="77777777" w:rsidR="00BB28C8" w:rsidRPr="007F5016" w:rsidRDefault="00BB28C8" w:rsidP="00E00C3E">
            <w:pPr>
              <w:widowControl w:val="0"/>
              <w:jc w:val="center"/>
              <w:rPr>
                <w:rFonts w:ascii="GHEA Grapalat" w:hAnsi="GHEA Grapalat"/>
                <w:sz w:val="14"/>
                <w:szCs w:val="14"/>
              </w:rPr>
            </w:pPr>
            <w:r w:rsidRPr="007F5016">
              <w:rPr>
                <w:rFonts w:ascii="GHEA Grapalat" w:hAnsi="GHEA Grapalat"/>
                <w:sz w:val="14"/>
                <w:szCs w:val="14"/>
              </w:rPr>
              <w:t>промежуточный код, предусмотренный планом закупок по классификации ЕЗК (CPV)</w:t>
            </w:r>
          </w:p>
        </w:tc>
        <w:tc>
          <w:tcPr>
            <w:tcW w:w="1019" w:type="dxa"/>
            <w:vAlign w:val="center"/>
          </w:tcPr>
          <w:p w14:paraId="616F3F81" w14:textId="77777777" w:rsidR="00BB28C8" w:rsidRPr="007F5016" w:rsidRDefault="00BB28C8" w:rsidP="00E00C3E">
            <w:pPr>
              <w:widowControl w:val="0"/>
              <w:jc w:val="center"/>
              <w:rPr>
                <w:rFonts w:ascii="GHEA Grapalat" w:hAnsi="GHEA Grapalat"/>
                <w:sz w:val="14"/>
                <w:szCs w:val="14"/>
              </w:rPr>
            </w:pPr>
            <w:r w:rsidRPr="007F5016">
              <w:rPr>
                <w:rFonts w:ascii="GHEA Grapalat" w:hAnsi="GHEA Grapalat"/>
                <w:sz w:val="14"/>
                <w:szCs w:val="14"/>
              </w:rPr>
              <w:t>наименование</w:t>
            </w:r>
          </w:p>
        </w:tc>
        <w:tc>
          <w:tcPr>
            <w:tcW w:w="7439" w:type="dxa"/>
            <w:gridSpan w:val="13"/>
            <w:vAlign w:val="center"/>
          </w:tcPr>
          <w:p w14:paraId="03E42051" w14:textId="77777777" w:rsidR="00BB28C8" w:rsidRPr="007F5016" w:rsidRDefault="00BB28C8" w:rsidP="00E00C3E">
            <w:pPr>
              <w:widowControl w:val="0"/>
              <w:jc w:val="both"/>
              <w:rPr>
                <w:rFonts w:ascii="GHEA Grapalat" w:hAnsi="GHEA Grapalat"/>
                <w:sz w:val="14"/>
                <w:szCs w:val="14"/>
              </w:rPr>
            </w:pPr>
            <w:r w:rsidRPr="007F5016">
              <w:rPr>
                <w:rFonts w:ascii="GHEA Grapalat" w:hAnsi="GHEA Grapalat"/>
                <w:sz w:val="14"/>
                <w:szCs w:val="14"/>
              </w:rPr>
              <w:t>Оплату работы предусматривается произвести в 20 г., по месяцам, в том числе</w:t>
            </w:r>
            <w:r w:rsidRPr="007F5016">
              <w:rPr>
                <w:rFonts w:ascii="GHEA Grapalat" w:hAnsi="GHEA Grapalat"/>
                <w:sz w:val="14"/>
                <w:szCs w:val="14"/>
              </w:rPr>
              <w:footnoteReference w:customMarkFollows="1" w:id="22"/>
              <w:t>**</w:t>
            </w:r>
          </w:p>
        </w:tc>
      </w:tr>
      <w:tr w:rsidR="00BB28C8" w:rsidRPr="00E00C3E" w14:paraId="55944C3D" w14:textId="77777777" w:rsidTr="003D2146">
        <w:trPr>
          <w:cantSplit/>
          <w:trHeight w:val="1134"/>
          <w:jc w:val="center"/>
        </w:trPr>
        <w:tc>
          <w:tcPr>
            <w:tcW w:w="1259" w:type="dxa"/>
          </w:tcPr>
          <w:p w14:paraId="7DE6FFE1" w14:textId="77777777" w:rsidR="00BB28C8" w:rsidRPr="00E00C3E" w:rsidRDefault="00BB28C8" w:rsidP="00E00C3E">
            <w:pPr>
              <w:widowControl w:val="0"/>
              <w:jc w:val="center"/>
              <w:rPr>
                <w:rFonts w:ascii="GHEA Grapalat" w:hAnsi="GHEA Grapalat"/>
                <w:sz w:val="22"/>
                <w:szCs w:val="22"/>
              </w:rPr>
            </w:pPr>
          </w:p>
        </w:tc>
        <w:tc>
          <w:tcPr>
            <w:tcW w:w="1238" w:type="dxa"/>
          </w:tcPr>
          <w:p w14:paraId="21F34BA8" w14:textId="77777777" w:rsidR="00BB28C8" w:rsidRPr="00E00C3E" w:rsidRDefault="00BB28C8" w:rsidP="00E00C3E">
            <w:pPr>
              <w:widowControl w:val="0"/>
              <w:jc w:val="center"/>
              <w:rPr>
                <w:rFonts w:ascii="GHEA Grapalat" w:hAnsi="GHEA Grapalat"/>
                <w:sz w:val="22"/>
                <w:szCs w:val="22"/>
              </w:rPr>
            </w:pPr>
          </w:p>
        </w:tc>
        <w:tc>
          <w:tcPr>
            <w:tcW w:w="1019" w:type="dxa"/>
          </w:tcPr>
          <w:p w14:paraId="0DAA3BAF" w14:textId="77777777" w:rsidR="00BB28C8" w:rsidRPr="00E00C3E" w:rsidRDefault="00BB28C8" w:rsidP="00E00C3E">
            <w:pPr>
              <w:widowControl w:val="0"/>
              <w:jc w:val="center"/>
              <w:rPr>
                <w:rFonts w:ascii="GHEA Grapalat" w:hAnsi="GHEA Grapalat"/>
                <w:sz w:val="22"/>
                <w:szCs w:val="22"/>
              </w:rPr>
            </w:pPr>
          </w:p>
        </w:tc>
        <w:tc>
          <w:tcPr>
            <w:tcW w:w="582" w:type="dxa"/>
            <w:vAlign w:val="center"/>
          </w:tcPr>
          <w:p w14:paraId="56C05F45"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январь</w:t>
            </w:r>
          </w:p>
        </w:tc>
        <w:tc>
          <w:tcPr>
            <w:tcW w:w="700" w:type="dxa"/>
            <w:vAlign w:val="center"/>
          </w:tcPr>
          <w:p w14:paraId="2D13CAD6" w14:textId="77777777" w:rsidR="00BB28C8" w:rsidRPr="00E00C3E" w:rsidRDefault="00BB28C8" w:rsidP="00E00C3E">
            <w:pPr>
              <w:widowControl w:val="0"/>
              <w:ind w:left="-95" w:right="-88"/>
              <w:jc w:val="center"/>
              <w:rPr>
                <w:rFonts w:ascii="GHEA Grapalat" w:hAnsi="GHEA Grapalat" w:cs="Sylfaen"/>
                <w:sz w:val="22"/>
                <w:szCs w:val="22"/>
              </w:rPr>
            </w:pPr>
            <w:r w:rsidRPr="00E00C3E">
              <w:rPr>
                <w:rFonts w:ascii="GHEA Grapalat" w:hAnsi="GHEA Grapalat"/>
                <w:sz w:val="22"/>
                <w:szCs w:val="22"/>
              </w:rPr>
              <w:t>февраль</w:t>
            </w:r>
          </w:p>
        </w:tc>
        <w:tc>
          <w:tcPr>
            <w:tcW w:w="431" w:type="dxa"/>
            <w:vAlign w:val="center"/>
          </w:tcPr>
          <w:p w14:paraId="6B593561"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март</w:t>
            </w:r>
          </w:p>
        </w:tc>
        <w:tc>
          <w:tcPr>
            <w:tcW w:w="556" w:type="dxa"/>
            <w:vAlign w:val="center"/>
          </w:tcPr>
          <w:p w14:paraId="5861A892" w14:textId="77777777" w:rsidR="00BB28C8" w:rsidRPr="00E00C3E" w:rsidRDefault="00BB28C8" w:rsidP="00E00C3E">
            <w:pPr>
              <w:widowControl w:val="0"/>
              <w:ind w:left="-95" w:right="-88"/>
              <w:jc w:val="center"/>
              <w:rPr>
                <w:rFonts w:ascii="GHEA Grapalat" w:hAnsi="GHEA Grapalat" w:cs="Sylfaen"/>
                <w:sz w:val="22"/>
                <w:szCs w:val="22"/>
              </w:rPr>
            </w:pPr>
            <w:r w:rsidRPr="00E00C3E">
              <w:rPr>
                <w:rFonts w:ascii="GHEA Grapalat" w:hAnsi="GHEA Grapalat"/>
                <w:sz w:val="22"/>
                <w:szCs w:val="22"/>
              </w:rPr>
              <w:t>апрель</w:t>
            </w:r>
          </w:p>
        </w:tc>
        <w:tc>
          <w:tcPr>
            <w:tcW w:w="436" w:type="dxa"/>
            <w:vAlign w:val="center"/>
          </w:tcPr>
          <w:p w14:paraId="358CDD41"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май</w:t>
            </w:r>
          </w:p>
        </w:tc>
        <w:tc>
          <w:tcPr>
            <w:tcW w:w="515" w:type="dxa"/>
            <w:vAlign w:val="center"/>
          </w:tcPr>
          <w:p w14:paraId="7810D5E2"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июнь</w:t>
            </w:r>
          </w:p>
        </w:tc>
        <w:tc>
          <w:tcPr>
            <w:tcW w:w="477" w:type="dxa"/>
            <w:vAlign w:val="center"/>
          </w:tcPr>
          <w:p w14:paraId="38EA460C"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 xml:space="preserve">июль </w:t>
            </w:r>
          </w:p>
        </w:tc>
        <w:tc>
          <w:tcPr>
            <w:tcW w:w="531" w:type="dxa"/>
            <w:vAlign w:val="center"/>
          </w:tcPr>
          <w:p w14:paraId="0E8E1972"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август</w:t>
            </w:r>
          </w:p>
        </w:tc>
        <w:tc>
          <w:tcPr>
            <w:tcW w:w="729" w:type="dxa"/>
            <w:vAlign w:val="center"/>
          </w:tcPr>
          <w:p w14:paraId="7C72F125"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 xml:space="preserve">сентябрь </w:t>
            </w:r>
          </w:p>
        </w:tc>
        <w:tc>
          <w:tcPr>
            <w:tcW w:w="663" w:type="dxa"/>
            <w:vAlign w:val="center"/>
          </w:tcPr>
          <w:p w14:paraId="609A0443"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октябрь</w:t>
            </w:r>
          </w:p>
        </w:tc>
        <w:tc>
          <w:tcPr>
            <w:tcW w:w="594" w:type="dxa"/>
            <w:vAlign w:val="center"/>
          </w:tcPr>
          <w:p w14:paraId="0FA266DE"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ноябрь</w:t>
            </w:r>
          </w:p>
        </w:tc>
        <w:tc>
          <w:tcPr>
            <w:tcW w:w="644" w:type="dxa"/>
            <w:vAlign w:val="center"/>
          </w:tcPr>
          <w:p w14:paraId="64511508"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декабрь</w:t>
            </w:r>
          </w:p>
        </w:tc>
        <w:tc>
          <w:tcPr>
            <w:tcW w:w="581" w:type="dxa"/>
            <w:vAlign w:val="center"/>
          </w:tcPr>
          <w:p w14:paraId="15A0D190" w14:textId="77777777" w:rsidR="00BB28C8" w:rsidRPr="00E00C3E" w:rsidRDefault="00BB28C8" w:rsidP="00E00C3E">
            <w:pPr>
              <w:widowControl w:val="0"/>
              <w:ind w:left="-95" w:right="-88"/>
              <w:jc w:val="center"/>
              <w:rPr>
                <w:rFonts w:ascii="GHEA Grapalat" w:hAnsi="GHEA Grapalat"/>
                <w:sz w:val="22"/>
                <w:szCs w:val="22"/>
                <w:lang w:val="en-US"/>
              </w:rPr>
            </w:pPr>
            <w:r w:rsidRPr="00E00C3E">
              <w:rPr>
                <w:rFonts w:ascii="GHEA Grapalat" w:hAnsi="GHEA Grapalat"/>
                <w:sz w:val="22"/>
                <w:szCs w:val="22"/>
              </w:rPr>
              <w:t>Всего</w:t>
            </w:r>
          </w:p>
        </w:tc>
      </w:tr>
      <w:tr w:rsidR="00560B89" w:rsidRPr="00E00C3E" w14:paraId="65DABE8E" w14:textId="77777777" w:rsidTr="005E0584">
        <w:trPr>
          <w:cantSplit/>
          <w:trHeight w:val="1134"/>
          <w:jc w:val="center"/>
        </w:trPr>
        <w:tc>
          <w:tcPr>
            <w:tcW w:w="1259" w:type="dxa"/>
            <w:vAlign w:val="center"/>
          </w:tcPr>
          <w:p w14:paraId="353DB294" w14:textId="7DB568A4" w:rsidR="00560B89" w:rsidRPr="00E00C3E" w:rsidRDefault="00560B89" w:rsidP="005E0584">
            <w:pPr>
              <w:widowControl w:val="0"/>
              <w:jc w:val="center"/>
              <w:rPr>
                <w:rFonts w:ascii="GHEA Grapalat" w:hAnsi="GHEA Grapalat"/>
                <w:sz w:val="22"/>
                <w:szCs w:val="22"/>
              </w:rPr>
            </w:pPr>
            <w:r>
              <w:rPr>
                <w:rFonts w:ascii="GHEA Grapalat" w:hAnsi="GHEA Grapalat"/>
                <w:sz w:val="18"/>
                <w:szCs w:val="22"/>
                <w:lang w:val="es-ES"/>
              </w:rPr>
              <w:t>1</w:t>
            </w:r>
          </w:p>
        </w:tc>
        <w:tc>
          <w:tcPr>
            <w:tcW w:w="1238" w:type="dxa"/>
            <w:vAlign w:val="center"/>
          </w:tcPr>
          <w:p w14:paraId="1AF89941" w14:textId="3E373279" w:rsidR="00560B89" w:rsidRPr="00E00C3E" w:rsidRDefault="005E0584" w:rsidP="005E0584">
            <w:pPr>
              <w:widowControl w:val="0"/>
              <w:jc w:val="center"/>
              <w:rPr>
                <w:rFonts w:ascii="GHEA Grapalat" w:hAnsi="GHEA Grapalat"/>
                <w:sz w:val="22"/>
                <w:szCs w:val="22"/>
              </w:rPr>
            </w:pPr>
            <w:r w:rsidRPr="0098372A">
              <w:rPr>
                <w:rFonts w:ascii="GHEA Grapalat" w:hAnsi="GHEA Grapalat"/>
                <w:sz w:val="21"/>
                <w:szCs w:val="21"/>
                <w:shd w:val="clear" w:color="auto" w:fill="F5F5F5"/>
              </w:rPr>
              <w:t>4</w:t>
            </w:r>
            <w:r>
              <w:rPr>
                <w:rFonts w:ascii="GHEA Grapalat" w:hAnsi="GHEA Grapalat"/>
                <w:sz w:val="21"/>
                <w:szCs w:val="21"/>
                <w:shd w:val="clear" w:color="auto" w:fill="F5F5F5"/>
              </w:rPr>
              <w:t>5211250</w:t>
            </w:r>
          </w:p>
        </w:tc>
        <w:tc>
          <w:tcPr>
            <w:tcW w:w="1019" w:type="dxa"/>
            <w:vAlign w:val="center"/>
          </w:tcPr>
          <w:p w14:paraId="4E1C2303" w14:textId="22A39107" w:rsidR="00560B89" w:rsidRPr="007F5016" w:rsidRDefault="00560B89" w:rsidP="00560B89">
            <w:pPr>
              <w:widowControl w:val="0"/>
              <w:jc w:val="center"/>
              <w:rPr>
                <w:rFonts w:ascii="GHEA Grapalat" w:hAnsi="GHEA Grapalat"/>
                <w:sz w:val="16"/>
                <w:szCs w:val="16"/>
              </w:rPr>
            </w:pPr>
            <w:r w:rsidRPr="00F35442">
              <w:rPr>
                <w:rFonts w:ascii="GHEA Grapalat" w:hAnsi="GHEA Grapalat"/>
                <w:sz w:val="22"/>
                <w:szCs w:val="22"/>
              </w:rPr>
              <w:t xml:space="preserve">текущие ремонтные работы отделений гемодиализа </w:t>
            </w:r>
            <w:r w:rsidRPr="007722E2">
              <w:rPr>
                <w:rFonts w:ascii="GHEA Grapalat" w:hAnsi="GHEA Grapalat"/>
                <w:sz w:val="22"/>
                <w:szCs w:val="22"/>
              </w:rPr>
              <w:t xml:space="preserve">и </w:t>
            </w:r>
            <w:r w:rsidRPr="009C2942">
              <w:rPr>
                <w:rFonts w:ascii="GHEA Grapalat" w:hAnsi="GHEA Grapalat"/>
                <w:sz w:val="22"/>
                <w:szCs w:val="22"/>
              </w:rPr>
              <w:t>радиологи</w:t>
            </w:r>
          </w:p>
        </w:tc>
        <w:tc>
          <w:tcPr>
            <w:tcW w:w="582" w:type="dxa"/>
            <w:vAlign w:val="center"/>
          </w:tcPr>
          <w:p w14:paraId="2878001C" w14:textId="70FEC9F4" w:rsidR="00560B89" w:rsidRPr="00E00C3E" w:rsidRDefault="00560B89" w:rsidP="00560B89">
            <w:pPr>
              <w:widowControl w:val="0"/>
              <w:ind w:left="-95" w:right="-88"/>
              <w:jc w:val="center"/>
              <w:rPr>
                <w:rFonts w:ascii="GHEA Grapalat" w:hAnsi="GHEA Grapalat"/>
                <w:sz w:val="22"/>
                <w:szCs w:val="22"/>
              </w:rPr>
            </w:pPr>
          </w:p>
        </w:tc>
        <w:tc>
          <w:tcPr>
            <w:tcW w:w="700" w:type="dxa"/>
            <w:vAlign w:val="center"/>
          </w:tcPr>
          <w:p w14:paraId="1EA8F9BB" w14:textId="7A538413" w:rsidR="00560B89" w:rsidRPr="00E00C3E" w:rsidRDefault="00560B89" w:rsidP="00560B89">
            <w:pPr>
              <w:widowControl w:val="0"/>
              <w:ind w:left="-95" w:right="-88"/>
              <w:jc w:val="center"/>
              <w:rPr>
                <w:rFonts w:ascii="GHEA Grapalat" w:hAnsi="GHEA Grapalat"/>
                <w:sz w:val="22"/>
                <w:szCs w:val="22"/>
              </w:rPr>
            </w:pPr>
          </w:p>
        </w:tc>
        <w:tc>
          <w:tcPr>
            <w:tcW w:w="431" w:type="dxa"/>
            <w:vAlign w:val="center"/>
          </w:tcPr>
          <w:p w14:paraId="53814051" w14:textId="4A2EA3EC" w:rsidR="00560B89" w:rsidRPr="00E00C3E" w:rsidRDefault="00560B89" w:rsidP="00560B89">
            <w:pPr>
              <w:widowControl w:val="0"/>
              <w:ind w:left="-95" w:right="-88"/>
              <w:jc w:val="center"/>
              <w:rPr>
                <w:rFonts w:ascii="GHEA Grapalat" w:hAnsi="GHEA Grapalat" w:cs="Arial"/>
                <w:sz w:val="22"/>
                <w:szCs w:val="22"/>
              </w:rPr>
            </w:pPr>
          </w:p>
        </w:tc>
        <w:tc>
          <w:tcPr>
            <w:tcW w:w="556" w:type="dxa"/>
            <w:vAlign w:val="center"/>
          </w:tcPr>
          <w:p w14:paraId="208D44E9" w14:textId="172038C5" w:rsidR="00560B89" w:rsidRPr="00E00C3E" w:rsidRDefault="00560B89" w:rsidP="00560B89">
            <w:pPr>
              <w:widowControl w:val="0"/>
              <w:ind w:left="-95" w:right="-88"/>
              <w:jc w:val="center"/>
              <w:rPr>
                <w:rFonts w:ascii="GHEA Grapalat" w:hAnsi="GHEA Grapalat" w:cs="Arial"/>
                <w:sz w:val="22"/>
                <w:szCs w:val="22"/>
              </w:rPr>
            </w:pPr>
          </w:p>
        </w:tc>
        <w:tc>
          <w:tcPr>
            <w:tcW w:w="436" w:type="dxa"/>
            <w:vAlign w:val="center"/>
          </w:tcPr>
          <w:p w14:paraId="66995E2F" w14:textId="52EE32D0" w:rsidR="00560B89" w:rsidRPr="00E00C3E" w:rsidRDefault="00560B89" w:rsidP="00560B89">
            <w:pPr>
              <w:widowControl w:val="0"/>
              <w:ind w:left="-95" w:right="-88"/>
              <w:jc w:val="center"/>
              <w:rPr>
                <w:rFonts w:ascii="GHEA Grapalat" w:hAnsi="GHEA Grapalat" w:cs="Arial"/>
                <w:sz w:val="22"/>
                <w:szCs w:val="22"/>
              </w:rPr>
            </w:pPr>
          </w:p>
        </w:tc>
        <w:tc>
          <w:tcPr>
            <w:tcW w:w="515" w:type="dxa"/>
            <w:vAlign w:val="center"/>
          </w:tcPr>
          <w:p w14:paraId="24BF0C1D" w14:textId="16A855BF" w:rsidR="00560B89" w:rsidRPr="00E00C3E" w:rsidRDefault="00560B89" w:rsidP="00560B89">
            <w:pPr>
              <w:widowControl w:val="0"/>
              <w:ind w:left="-95" w:right="-88"/>
              <w:jc w:val="center"/>
              <w:rPr>
                <w:rFonts w:ascii="GHEA Grapalat" w:hAnsi="GHEA Grapalat" w:cs="Arial"/>
                <w:sz w:val="22"/>
                <w:szCs w:val="22"/>
              </w:rPr>
            </w:pPr>
          </w:p>
        </w:tc>
        <w:tc>
          <w:tcPr>
            <w:tcW w:w="477" w:type="dxa"/>
            <w:vAlign w:val="center"/>
          </w:tcPr>
          <w:p w14:paraId="5040829C" w14:textId="5D5B67C2" w:rsidR="00560B89" w:rsidRPr="00E00C3E" w:rsidRDefault="00560B89" w:rsidP="00560B89">
            <w:pPr>
              <w:widowControl w:val="0"/>
              <w:ind w:left="-95" w:right="-88"/>
              <w:jc w:val="center"/>
              <w:rPr>
                <w:rFonts w:ascii="GHEA Grapalat" w:hAnsi="GHEA Grapalat" w:cs="Arial"/>
                <w:sz w:val="22"/>
                <w:szCs w:val="22"/>
              </w:rPr>
            </w:pPr>
          </w:p>
        </w:tc>
        <w:tc>
          <w:tcPr>
            <w:tcW w:w="531" w:type="dxa"/>
            <w:vAlign w:val="center"/>
          </w:tcPr>
          <w:p w14:paraId="55DF7EDA" w14:textId="48A7830D" w:rsidR="00560B89" w:rsidRPr="00E00C3E" w:rsidRDefault="00560B89" w:rsidP="00560B89">
            <w:pPr>
              <w:widowControl w:val="0"/>
              <w:ind w:left="-95" w:right="-88"/>
              <w:jc w:val="center"/>
              <w:rPr>
                <w:rFonts w:ascii="GHEA Grapalat" w:hAnsi="GHEA Grapalat" w:cs="Arial"/>
                <w:sz w:val="22"/>
                <w:szCs w:val="22"/>
              </w:rPr>
            </w:pPr>
          </w:p>
        </w:tc>
        <w:tc>
          <w:tcPr>
            <w:tcW w:w="729" w:type="dxa"/>
            <w:vAlign w:val="center"/>
          </w:tcPr>
          <w:p w14:paraId="7A124569" w14:textId="0D95D8B6" w:rsidR="00560B89" w:rsidRPr="00E00C3E" w:rsidRDefault="00560B89" w:rsidP="00560B89">
            <w:pPr>
              <w:widowControl w:val="0"/>
              <w:ind w:left="-95" w:right="-88"/>
              <w:jc w:val="center"/>
              <w:rPr>
                <w:rFonts w:ascii="GHEA Grapalat" w:hAnsi="GHEA Grapalat" w:cs="Arial"/>
                <w:sz w:val="22"/>
                <w:szCs w:val="22"/>
              </w:rPr>
            </w:pPr>
          </w:p>
        </w:tc>
        <w:tc>
          <w:tcPr>
            <w:tcW w:w="663" w:type="dxa"/>
            <w:vAlign w:val="center"/>
          </w:tcPr>
          <w:p w14:paraId="29FDD3A4" w14:textId="56476FB8" w:rsidR="00560B89" w:rsidRPr="00E00C3E" w:rsidRDefault="00560B89" w:rsidP="00560B89">
            <w:pPr>
              <w:widowControl w:val="0"/>
              <w:ind w:left="-95" w:right="-88"/>
              <w:jc w:val="center"/>
              <w:rPr>
                <w:rFonts w:ascii="GHEA Grapalat" w:hAnsi="GHEA Grapalat" w:cs="Arial"/>
                <w:sz w:val="22"/>
                <w:szCs w:val="22"/>
              </w:rPr>
            </w:pPr>
          </w:p>
        </w:tc>
        <w:tc>
          <w:tcPr>
            <w:tcW w:w="594" w:type="dxa"/>
            <w:vAlign w:val="center"/>
          </w:tcPr>
          <w:p w14:paraId="09AD1638" w14:textId="49C99AE0" w:rsidR="00560B89" w:rsidRPr="00E00C3E" w:rsidRDefault="00560B89" w:rsidP="00560B89">
            <w:pPr>
              <w:widowControl w:val="0"/>
              <w:ind w:left="-95" w:right="-88"/>
              <w:jc w:val="center"/>
              <w:rPr>
                <w:rFonts w:ascii="GHEA Grapalat" w:hAnsi="GHEA Grapalat" w:cs="Arial"/>
                <w:sz w:val="22"/>
                <w:szCs w:val="22"/>
              </w:rPr>
            </w:pPr>
          </w:p>
        </w:tc>
        <w:tc>
          <w:tcPr>
            <w:tcW w:w="644" w:type="dxa"/>
            <w:vAlign w:val="center"/>
          </w:tcPr>
          <w:p w14:paraId="503A1B70" w14:textId="27858EF2" w:rsidR="00560B89" w:rsidRPr="00E00C3E" w:rsidRDefault="00560B89" w:rsidP="00560B89">
            <w:pPr>
              <w:widowControl w:val="0"/>
              <w:ind w:left="-95" w:right="-88"/>
              <w:jc w:val="center"/>
              <w:rPr>
                <w:rFonts w:ascii="GHEA Grapalat" w:hAnsi="GHEA Grapalat" w:cs="Arial"/>
                <w:sz w:val="22"/>
                <w:szCs w:val="22"/>
              </w:rPr>
            </w:pPr>
          </w:p>
        </w:tc>
        <w:tc>
          <w:tcPr>
            <w:tcW w:w="581" w:type="dxa"/>
            <w:vAlign w:val="center"/>
          </w:tcPr>
          <w:p w14:paraId="603B8143" w14:textId="700FC1AA" w:rsidR="00560B89" w:rsidRPr="00E00C3E" w:rsidRDefault="00560B89" w:rsidP="00560B89">
            <w:pPr>
              <w:widowControl w:val="0"/>
              <w:ind w:left="-95" w:right="-88"/>
              <w:jc w:val="center"/>
              <w:rPr>
                <w:rFonts w:ascii="GHEA Grapalat" w:hAnsi="GHEA Grapalat"/>
                <w:b/>
                <w:sz w:val="22"/>
                <w:szCs w:val="22"/>
              </w:rPr>
            </w:pPr>
          </w:p>
        </w:tc>
      </w:tr>
    </w:tbl>
    <w:p w14:paraId="13CD37EA" w14:textId="77777777" w:rsidR="00BB28C8" w:rsidRPr="006F2E20" w:rsidRDefault="00BB28C8" w:rsidP="00E00C3E">
      <w:pPr>
        <w:widowControl w:val="0"/>
        <w:jc w:val="both"/>
        <w:rPr>
          <w:rFonts w:ascii="GHEA Grapalat" w:hAnsi="GHEA Grapalat" w:cs="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0473ADCE" w14:textId="77777777" w:rsidTr="003D2146">
        <w:trPr>
          <w:jc w:val="center"/>
        </w:trPr>
        <w:tc>
          <w:tcPr>
            <w:tcW w:w="4536" w:type="dxa"/>
          </w:tcPr>
          <w:p w14:paraId="42E6B5D1"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27D9FA67"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70681556"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/подпись/</w:t>
            </w:r>
          </w:p>
          <w:p w14:paraId="64076ED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0C350069" w14:textId="77777777" w:rsidR="00BB28C8" w:rsidRPr="00E00C3E" w:rsidRDefault="00BB28C8" w:rsidP="00E00C3E">
            <w:pPr>
              <w:widowControl w:val="0"/>
              <w:jc w:val="center"/>
              <w:rPr>
                <w:rFonts w:ascii="GHEA Grapalat" w:hAnsi="GHEA Grapalat"/>
                <w:sz w:val="22"/>
                <w:szCs w:val="22"/>
              </w:rPr>
            </w:pPr>
          </w:p>
        </w:tc>
        <w:tc>
          <w:tcPr>
            <w:tcW w:w="4343" w:type="dxa"/>
          </w:tcPr>
          <w:p w14:paraId="685D73BD"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642E1152"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w:t>
            </w:r>
          </w:p>
          <w:p w14:paraId="565B53B3"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/подпись/</w:t>
            </w:r>
          </w:p>
          <w:p w14:paraId="08A6DCD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64DF6F0E" w14:textId="77777777" w:rsidR="00BB28C8" w:rsidRPr="00E00C3E" w:rsidRDefault="00BB28C8" w:rsidP="00E00C3E">
      <w:pPr>
        <w:widowControl w:val="0"/>
        <w:ind w:firstLine="567"/>
        <w:rPr>
          <w:rFonts w:ascii="GHEA Grapalat" w:hAnsi="GHEA Grapalat"/>
          <w:sz w:val="22"/>
          <w:szCs w:val="22"/>
        </w:rPr>
        <w:sectPr w:rsidR="00BB28C8" w:rsidRPr="00E00C3E" w:rsidSect="00575C55">
          <w:footerReference w:type="default" r:id="rId16"/>
          <w:footnotePr>
            <w:pos w:val="beneathText"/>
          </w:footnotePr>
          <w:type w:val="nextColumn"/>
          <w:pgSz w:w="11907" w:h="16840" w:code="9"/>
          <w:pgMar w:top="567" w:right="567" w:bottom="993" w:left="709" w:header="561" w:footer="561" w:gutter="0"/>
          <w:cols w:space="720"/>
          <w:docGrid w:linePitch="326"/>
        </w:sectPr>
      </w:pPr>
    </w:p>
    <w:p w14:paraId="6AB46744"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4</w:t>
      </w:r>
    </w:p>
    <w:p w14:paraId="25EA8D39"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32387E4D" w14:textId="77777777" w:rsidR="00BB28C8" w:rsidRPr="00E00C3E" w:rsidRDefault="00BB28C8" w:rsidP="00E00C3E">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00C3E" w14:paraId="7FD5AC6F" w14:textId="77777777" w:rsidTr="003D2146">
        <w:trPr>
          <w:tblCellSpacing w:w="7" w:type="dxa"/>
          <w:jc w:val="center"/>
        </w:trPr>
        <w:tc>
          <w:tcPr>
            <w:tcW w:w="0" w:type="auto"/>
            <w:vAlign w:val="center"/>
          </w:tcPr>
          <w:p w14:paraId="3C522B76"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sz w:val="22"/>
                <w:szCs w:val="22"/>
              </w:rPr>
              <w:t>Сторона договора</w:t>
            </w:r>
            <w:r w:rsidRPr="00E00C3E">
              <w:rPr>
                <w:rFonts w:ascii="GHEA Grapalat" w:hAnsi="GHEA Grapalat"/>
                <w:color w:val="000000"/>
                <w:sz w:val="22"/>
                <w:szCs w:val="22"/>
              </w:rPr>
              <w:t xml:space="preserve"> </w:t>
            </w:r>
          </w:p>
          <w:p w14:paraId="375A1F64"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w:t>
            </w:r>
          </w:p>
          <w:p w14:paraId="17730AC9"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w:t>
            </w:r>
          </w:p>
          <w:p w14:paraId="33717120"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место нахождения ______________</w:t>
            </w:r>
          </w:p>
          <w:p w14:paraId="220DA3A1"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Р/С__________________________</w:t>
            </w:r>
          </w:p>
          <w:p w14:paraId="004B2A83"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УНН__________________________</w:t>
            </w:r>
          </w:p>
        </w:tc>
        <w:tc>
          <w:tcPr>
            <w:tcW w:w="0" w:type="auto"/>
            <w:vAlign w:val="center"/>
          </w:tcPr>
          <w:p w14:paraId="5EAAA0F4"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 xml:space="preserve">Заказчик </w:t>
            </w:r>
          </w:p>
          <w:p w14:paraId="52EDA7C7"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w:t>
            </w:r>
          </w:p>
          <w:p w14:paraId="024A5E2E"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_______________________________</w:t>
            </w:r>
          </w:p>
          <w:p w14:paraId="7A0BB8DD"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место нахождения _______________</w:t>
            </w:r>
          </w:p>
          <w:p w14:paraId="2EBFF24C"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Р/С____________________________</w:t>
            </w:r>
          </w:p>
          <w:p w14:paraId="14BF0955"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УНН___________________________</w:t>
            </w:r>
          </w:p>
        </w:tc>
      </w:tr>
    </w:tbl>
    <w:p w14:paraId="4345251F" w14:textId="77777777" w:rsidR="00BB28C8" w:rsidRPr="00E00C3E" w:rsidRDefault="00BB28C8" w:rsidP="00E00C3E">
      <w:pPr>
        <w:widowControl w:val="0"/>
        <w:ind w:left="567" w:right="566"/>
        <w:rPr>
          <w:rFonts w:ascii="GHEA Grapalat" w:hAnsi="GHEA Grapalat"/>
          <w:iCs/>
          <w:color w:val="000000"/>
          <w:sz w:val="22"/>
          <w:szCs w:val="22"/>
        </w:rPr>
      </w:pPr>
    </w:p>
    <w:p w14:paraId="4EADE769" w14:textId="77777777" w:rsidR="00BB28C8" w:rsidRPr="00E00C3E" w:rsidRDefault="00BB28C8" w:rsidP="00E00C3E">
      <w:pPr>
        <w:widowControl w:val="0"/>
        <w:ind w:left="567" w:right="566"/>
        <w:jc w:val="center"/>
        <w:rPr>
          <w:rFonts w:ascii="GHEA Grapalat" w:hAnsi="GHEA Grapalat"/>
          <w:iCs/>
          <w:color w:val="000000"/>
          <w:sz w:val="22"/>
          <w:szCs w:val="22"/>
        </w:rPr>
      </w:pPr>
      <w:r w:rsidRPr="00E00C3E">
        <w:rPr>
          <w:rFonts w:ascii="GHEA Grapalat" w:hAnsi="GHEA Grapalat"/>
          <w:b/>
          <w:color w:val="000000"/>
          <w:sz w:val="22"/>
          <w:szCs w:val="22"/>
        </w:rPr>
        <w:t>АКТ №</w:t>
      </w:r>
    </w:p>
    <w:p w14:paraId="00937620" w14:textId="77777777" w:rsidR="00BB28C8" w:rsidRPr="00E00C3E" w:rsidRDefault="00BB28C8" w:rsidP="00E00C3E">
      <w:pPr>
        <w:widowControl w:val="0"/>
        <w:ind w:left="567" w:right="566"/>
        <w:jc w:val="center"/>
        <w:rPr>
          <w:rFonts w:ascii="GHEA Grapalat" w:hAnsi="GHEA Grapalat"/>
          <w:b/>
          <w:bCs/>
          <w:iCs/>
          <w:color w:val="000000"/>
          <w:sz w:val="22"/>
          <w:szCs w:val="22"/>
        </w:rPr>
      </w:pPr>
      <w:r w:rsidRPr="00E00C3E">
        <w:rPr>
          <w:rFonts w:ascii="GHEA Grapalat" w:hAnsi="GHEA Grapalat"/>
          <w:b/>
          <w:color w:val="000000"/>
          <w:sz w:val="22"/>
          <w:szCs w:val="22"/>
        </w:rPr>
        <w:t xml:space="preserve">СДАЧИ-ПРИЕМКИ РЕЗУЛЬТАТОВ ИСПОЛНЕНИЯ </w:t>
      </w:r>
      <w:r w:rsidRPr="00E00C3E">
        <w:rPr>
          <w:rFonts w:ascii="GHEA Grapalat" w:hAnsi="GHEA Grapalat"/>
          <w:b/>
          <w:color w:val="000000"/>
          <w:sz w:val="22"/>
          <w:szCs w:val="22"/>
        </w:rPr>
        <w:br/>
        <w:t>ДОГОВОРА ИЛИ ЕГО ЧАСТИ</w:t>
      </w:r>
    </w:p>
    <w:p w14:paraId="342747F9" w14:textId="77777777" w:rsidR="00BB28C8" w:rsidRPr="00E00C3E" w:rsidRDefault="00BB28C8" w:rsidP="00E00C3E">
      <w:pPr>
        <w:widowControl w:val="0"/>
        <w:ind w:left="567" w:right="566"/>
        <w:jc w:val="center"/>
        <w:rPr>
          <w:rFonts w:ascii="GHEA Grapalat" w:hAnsi="GHEA Grapalat"/>
          <w:b/>
          <w:bCs/>
          <w:iCs/>
          <w:sz w:val="22"/>
          <w:szCs w:val="22"/>
        </w:rPr>
      </w:pPr>
    </w:p>
    <w:p w14:paraId="6200E496" w14:textId="77777777" w:rsidR="00BB28C8" w:rsidRPr="00E00C3E" w:rsidRDefault="00BB28C8" w:rsidP="00E00C3E">
      <w:pPr>
        <w:widowControl w:val="0"/>
        <w:tabs>
          <w:tab w:val="left" w:pos="1134"/>
          <w:tab w:val="left" w:pos="2268"/>
          <w:tab w:val="left" w:pos="3402"/>
        </w:tabs>
        <w:ind w:firstLine="567"/>
        <w:rPr>
          <w:rFonts w:ascii="GHEA Grapalat" w:hAnsi="GHEA Grapalat"/>
          <w:iCs/>
          <w:sz w:val="22"/>
          <w:szCs w:val="22"/>
        </w:rPr>
      </w:pPr>
      <w:r w:rsidRPr="00E00C3E">
        <w:rPr>
          <w:rFonts w:ascii="GHEA Grapalat" w:hAnsi="GHEA Grapalat"/>
          <w:sz w:val="22"/>
          <w:szCs w:val="22"/>
        </w:rPr>
        <w:t>"</w:t>
      </w:r>
      <w:r w:rsidRPr="00E00C3E">
        <w:rPr>
          <w:rFonts w:ascii="GHEA Grapalat" w:hAnsi="GHEA Grapalat"/>
          <w:sz w:val="22"/>
          <w:szCs w:val="22"/>
        </w:rPr>
        <w:tab/>
        <w:t>" "</w:t>
      </w:r>
      <w:r w:rsidRPr="00E00C3E">
        <w:rPr>
          <w:rFonts w:ascii="GHEA Grapalat" w:hAnsi="GHEA Grapalat"/>
          <w:sz w:val="22"/>
          <w:szCs w:val="22"/>
        </w:rPr>
        <w:tab/>
        <w:t>" 20</w:t>
      </w:r>
      <w:r w:rsidRPr="00E00C3E">
        <w:rPr>
          <w:rFonts w:ascii="GHEA Grapalat" w:hAnsi="GHEA Grapalat"/>
          <w:sz w:val="22"/>
          <w:szCs w:val="22"/>
        </w:rPr>
        <w:tab/>
        <w:t>г.</w:t>
      </w:r>
    </w:p>
    <w:p w14:paraId="574E3E9F" w14:textId="77777777" w:rsidR="00BB28C8" w:rsidRPr="00E00C3E" w:rsidRDefault="00BB28C8" w:rsidP="00E00C3E">
      <w:pPr>
        <w:pStyle w:val="33"/>
        <w:widowControl w:val="0"/>
        <w:ind w:firstLine="567"/>
        <w:rPr>
          <w:rFonts w:ascii="GHEA Grapalat" w:hAnsi="GHEA Grapalat"/>
          <w:color w:val="000000"/>
          <w:sz w:val="22"/>
          <w:szCs w:val="22"/>
        </w:rPr>
      </w:pPr>
      <w:r w:rsidRPr="00E00C3E">
        <w:rPr>
          <w:rFonts w:ascii="GHEA Grapalat" w:hAnsi="GHEA Grapalat"/>
          <w:color w:val="000000"/>
          <w:sz w:val="22"/>
          <w:szCs w:val="22"/>
        </w:rPr>
        <w:t>Наименование договора (далее — Договор) _____________________________</w:t>
      </w:r>
    </w:p>
    <w:p w14:paraId="6FC5401C" w14:textId="77777777" w:rsidR="00BB28C8" w:rsidRPr="00E00C3E" w:rsidRDefault="00BB28C8" w:rsidP="00E00C3E">
      <w:pPr>
        <w:pStyle w:val="33"/>
        <w:widowControl w:val="0"/>
        <w:tabs>
          <w:tab w:val="left" w:pos="8789"/>
        </w:tabs>
        <w:ind w:firstLine="567"/>
        <w:rPr>
          <w:rFonts w:ascii="GHEA Grapalat" w:hAnsi="GHEA Grapalat"/>
          <w:color w:val="000000"/>
          <w:sz w:val="22"/>
          <w:szCs w:val="22"/>
        </w:rPr>
      </w:pPr>
      <w:r w:rsidRPr="00E00C3E">
        <w:rPr>
          <w:rFonts w:ascii="GHEA Grapalat" w:hAnsi="GHEA Grapalat"/>
          <w:color w:val="000000"/>
          <w:sz w:val="22"/>
          <w:szCs w:val="22"/>
        </w:rPr>
        <w:t>Дата заключения Договора "_________" "_____________________" 20</w:t>
      </w:r>
      <w:r w:rsidRPr="00E00C3E">
        <w:rPr>
          <w:rFonts w:ascii="GHEA Grapalat" w:hAnsi="GHEA Grapalat"/>
          <w:color w:val="000000"/>
          <w:sz w:val="22"/>
          <w:szCs w:val="22"/>
        </w:rPr>
        <w:tab/>
        <w:t>г.</w:t>
      </w:r>
    </w:p>
    <w:p w14:paraId="7D397704" w14:textId="77777777" w:rsidR="00BB28C8" w:rsidRPr="00E00C3E" w:rsidRDefault="00BB28C8" w:rsidP="00E00C3E">
      <w:pPr>
        <w:pStyle w:val="33"/>
        <w:widowControl w:val="0"/>
        <w:ind w:firstLine="567"/>
        <w:rPr>
          <w:rFonts w:ascii="GHEA Grapalat" w:hAnsi="GHEA Grapalat"/>
          <w:color w:val="000000"/>
          <w:sz w:val="22"/>
          <w:szCs w:val="22"/>
        </w:rPr>
      </w:pPr>
      <w:r w:rsidRPr="00E00C3E">
        <w:rPr>
          <w:rFonts w:ascii="GHEA Grapalat" w:hAnsi="GHEA Grapalat"/>
          <w:color w:val="000000"/>
          <w:sz w:val="22"/>
          <w:szCs w:val="22"/>
        </w:rPr>
        <w:t>Номер Договора _____________________________________________________</w:t>
      </w:r>
    </w:p>
    <w:p w14:paraId="2097D69B" w14:textId="77777777" w:rsidR="00BB28C8" w:rsidRPr="00E00C3E" w:rsidRDefault="00BB28C8" w:rsidP="00E00C3E">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E00C3E">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E00C3E">
        <w:rPr>
          <w:rFonts w:ascii="GHEA Grapalat" w:hAnsi="GHEA Grapalat"/>
          <w:color w:val="000000"/>
          <w:sz w:val="22"/>
          <w:szCs w:val="22"/>
        </w:rPr>
        <w:t>_ ,</w:t>
      </w:r>
      <w:proofErr w:type="gramEnd"/>
      <w:r w:rsidRPr="00E00C3E">
        <w:rPr>
          <w:rFonts w:ascii="GHEA Grapalat" w:hAnsi="GHEA Grapalat"/>
          <w:color w:val="000000"/>
          <w:sz w:val="22"/>
          <w:szCs w:val="22"/>
        </w:rPr>
        <w:t xml:space="preserve"> выписанный "</w:t>
      </w:r>
      <w:r w:rsidRPr="00E00C3E">
        <w:rPr>
          <w:rFonts w:ascii="GHEA Grapalat" w:hAnsi="GHEA Grapalat"/>
          <w:color w:val="000000"/>
          <w:sz w:val="22"/>
          <w:szCs w:val="22"/>
        </w:rPr>
        <w:tab/>
        <w:t>" "</w:t>
      </w:r>
      <w:r w:rsidRPr="00E00C3E">
        <w:rPr>
          <w:rFonts w:ascii="GHEA Grapalat" w:hAnsi="GHEA Grapalat"/>
          <w:color w:val="000000"/>
          <w:sz w:val="22"/>
          <w:szCs w:val="22"/>
        </w:rPr>
        <w:tab/>
        <w:t>" 20</w:t>
      </w:r>
      <w:r w:rsidRPr="00E00C3E">
        <w:rPr>
          <w:rFonts w:ascii="GHEA Grapalat" w:hAnsi="GHEA Grapalat"/>
          <w:color w:val="000000"/>
          <w:sz w:val="22"/>
          <w:szCs w:val="22"/>
        </w:rPr>
        <w:tab/>
        <w:t>г., составили настоящий акт о следующем:</w:t>
      </w:r>
    </w:p>
    <w:p w14:paraId="7C10BF6A" w14:textId="77777777" w:rsidR="00BB28C8" w:rsidRPr="00E00C3E" w:rsidRDefault="00BB28C8" w:rsidP="00E00C3E">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298C2DCF" w14:textId="77777777" w:rsidR="00BB28C8" w:rsidRPr="00E00C3E" w:rsidRDefault="00BB28C8" w:rsidP="00E00C3E">
      <w:pPr>
        <w:widowControl w:val="0"/>
        <w:ind w:firstLine="567"/>
        <w:jc w:val="both"/>
        <w:rPr>
          <w:rFonts w:ascii="GHEA Grapalat" w:hAnsi="GHEA Grapalat"/>
          <w:iCs/>
          <w:color w:val="000000"/>
          <w:sz w:val="22"/>
          <w:szCs w:val="22"/>
        </w:rPr>
      </w:pPr>
      <w:r w:rsidRPr="00E00C3E">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00C3E" w14:paraId="1D4AD77A" w14:textId="77777777" w:rsidTr="003D2146">
        <w:trPr>
          <w:trHeight w:val="345"/>
          <w:jc w:val="center"/>
        </w:trPr>
        <w:tc>
          <w:tcPr>
            <w:tcW w:w="379" w:type="dxa"/>
            <w:vMerge w:val="restart"/>
            <w:shd w:val="clear" w:color="auto" w:fill="auto"/>
            <w:vAlign w:val="center"/>
          </w:tcPr>
          <w:p w14:paraId="01C6320C" w14:textId="77777777" w:rsidR="00BB28C8" w:rsidRPr="00E00C3E" w:rsidRDefault="00BB28C8" w:rsidP="00E00C3E">
            <w:pPr>
              <w:pStyle w:val="33"/>
              <w:widowControl w:val="0"/>
              <w:ind w:firstLine="567"/>
              <w:jc w:val="center"/>
              <w:rPr>
                <w:rFonts w:ascii="GHEA Grapalat" w:hAnsi="GHEA Grapalat"/>
                <w:sz w:val="22"/>
                <w:szCs w:val="22"/>
              </w:rPr>
            </w:pPr>
            <w:r w:rsidRPr="00E00C3E">
              <w:rPr>
                <w:rFonts w:ascii="GHEA Grapalat" w:hAnsi="GHEA Grapalat"/>
                <w:sz w:val="22"/>
                <w:szCs w:val="22"/>
              </w:rPr>
              <w:t>№</w:t>
            </w:r>
          </w:p>
        </w:tc>
        <w:tc>
          <w:tcPr>
            <w:tcW w:w="11014" w:type="dxa"/>
            <w:gridSpan w:val="8"/>
            <w:shd w:val="clear" w:color="auto" w:fill="auto"/>
            <w:vAlign w:val="center"/>
          </w:tcPr>
          <w:p w14:paraId="2B7AB3A7" w14:textId="77777777" w:rsidR="00BB28C8" w:rsidRPr="00E00C3E" w:rsidRDefault="00BB28C8" w:rsidP="00E00C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E00C3E">
              <w:rPr>
                <w:rFonts w:ascii="GHEA Grapalat" w:hAnsi="GHEA Grapalat"/>
                <w:sz w:val="22"/>
                <w:szCs w:val="22"/>
              </w:rPr>
              <w:t>Выполненные работы</w:t>
            </w:r>
          </w:p>
        </w:tc>
      </w:tr>
      <w:tr w:rsidR="00BB28C8" w:rsidRPr="00E00C3E" w14:paraId="5C18BDBB" w14:textId="77777777" w:rsidTr="003D2146">
        <w:trPr>
          <w:trHeight w:val="152"/>
          <w:jc w:val="center"/>
        </w:trPr>
        <w:tc>
          <w:tcPr>
            <w:tcW w:w="379" w:type="dxa"/>
            <w:vMerge/>
            <w:shd w:val="clear" w:color="auto" w:fill="auto"/>
          </w:tcPr>
          <w:p w14:paraId="5B392A93" w14:textId="77777777" w:rsidR="00BB28C8" w:rsidRPr="00E00C3E" w:rsidRDefault="00BB28C8" w:rsidP="00E00C3E">
            <w:pPr>
              <w:pStyle w:val="33"/>
              <w:widowControl w:val="0"/>
              <w:ind w:firstLine="567"/>
              <w:jc w:val="center"/>
              <w:rPr>
                <w:rFonts w:ascii="GHEA Grapalat" w:hAnsi="GHEA Grapalat"/>
                <w:sz w:val="22"/>
                <w:szCs w:val="22"/>
              </w:rPr>
            </w:pPr>
          </w:p>
        </w:tc>
        <w:tc>
          <w:tcPr>
            <w:tcW w:w="1248" w:type="dxa"/>
            <w:vMerge w:val="restart"/>
            <w:shd w:val="clear" w:color="auto" w:fill="auto"/>
            <w:vAlign w:val="center"/>
          </w:tcPr>
          <w:p w14:paraId="3B233FA4" w14:textId="77777777" w:rsidR="00BB28C8" w:rsidRPr="00E00C3E" w:rsidRDefault="00BB28C8" w:rsidP="00E00C3E">
            <w:pPr>
              <w:pStyle w:val="33"/>
              <w:widowControl w:val="0"/>
              <w:ind w:left="-82" w:right="-118"/>
              <w:jc w:val="center"/>
              <w:rPr>
                <w:rFonts w:ascii="GHEA Grapalat" w:hAnsi="GHEA Grapalat"/>
                <w:sz w:val="22"/>
                <w:szCs w:val="22"/>
              </w:rPr>
            </w:pPr>
            <w:r w:rsidRPr="00E00C3E">
              <w:rPr>
                <w:rFonts w:ascii="GHEA Grapalat" w:hAnsi="GHEA Grapalat"/>
                <w:sz w:val="22"/>
                <w:szCs w:val="22"/>
              </w:rPr>
              <w:t>наименование</w:t>
            </w:r>
          </w:p>
        </w:tc>
        <w:tc>
          <w:tcPr>
            <w:tcW w:w="1533" w:type="dxa"/>
            <w:vMerge w:val="restart"/>
            <w:shd w:val="clear" w:color="auto" w:fill="auto"/>
            <w:vAlign w:val="center"/>
          </w:tcPr>
          <w:p w14:paraId="524D422E" w14:textId="77777777" w:rsidR="00BB28C8" w:rsidRPr="00E00C3E" w:rsidRDefault="00BB28C8" w:rsidP="00E00C3E">
            <w:pPr>
              <w:pStyle w:val="33"/>
              <w:widowControl w:val="0"/>
              <w:ind w:left="-82" w:right="-118"/>
              <w:jc w:val="center"/>
              <w:rPr>
                <w:rFonts w:ascii="GHEA Grapalat" w:hAnsi="GHEA Grapalat"/>
                <w:sz w:val="22"/>
                <w:szCs w:val="22"/>
              </w:rPr>
            </w:pPr>
            <w:r w:rsidRPr="00E00C3E">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78F0C31D" w14:textId="77777777" w:rsidR="00BB28C8" w:rsidRPr="00E00C3E" w:rsidRDefault="00BB28C8" w:rsidP="00E00C3E">
            <w:pPr>
              <w:pStyle w:val="33"/>
              <w:widowControl w:val="0"/>
              <w:ind w:left="-82" w:right="-118"/>
              <w:jc w:val="center"/>
              <w:rPr>
                <w:rFonts w:ascii="GHEA Grapalat" w:hAnsi="GHEA Grapalat"/>
                <w:sz w:val="22"/>
                <w:szCs w:val="22"/>
              </w:rPr>
            </w:pPr>
            <w:r w:rsidRPr="00E00C3E">
              <w:rPr>
                <w:rFonts w:ascii="GHEA Grapalat" w:hAnsi="GHEA Grapalat"/>
                <w:sz w:val="22"/>
                <w:szCs w:val="22"/>
              </w:rPr>
              <w:t>количественный показатель</w:t>
            </w:r>
          </w:p>
        </w:tc>
        <w:tc>
          <w:tcPr>
            <w:tcW w:w="3167" w:type="dxa"/>
            <w:gridSpan w:val="2"/>
            <w:shd w:val="clear" w:color="auto" w:fill="auto"/>
            <w:vAlign w:val="center"/>
          </w:tcPr>
          <w:p w14:paraId="477A18A9" w14:textId="77777777" w:rsidR="00BB28C8" w:rsidRPr="00E00C3E" w:rsidRDefault="00BB28C8" w:rsidP="00E00C3E">
            <w:pPr>
              <w:pStyle w:val="33"/>
              <w:widowControl w:val="0"/>
              <w:ind w:left="-82" w:right="-118"/>
              <w:jc w:val="center"/>
              <w:rPr>
                <w:rFonts w:ascii="GHEA Grapalat" w:hAnsi="GHEA Grapalat"/>
                <w:sz w:val="22"/>
                <w:szCs w:val="22"/>
              </w:rPr>
            </w:pPr>
            <w:r w:rsidRPr="00E00C3E">
              <w:rPr>
                <w:rFonts w:ascii="GHEA Grapalat" w:hAnsi="GHEA Grapalat"/>
                <w:sz w:val="22"/>
                <w:szCs w:val="22"/>
              </w:rPr>
              <w:t>срок исполнения</w:t>
            </w:r>
          </w:p>
        </w:tc>
        <w:tc>
          <w:tcPr>
            <w:tcW w:w="1087" w:type="dxa"/>
            <w:vMerge w:val="restart"/>
            <w:shd w:val="clear" w:color="auto" w:fill="auto"/>
            <w:vAlign w:val="center"/>
          </w:tcPr>
          <w:p w14:paraId="3210DF3E" w14:textId="77777777" w:rsidR="00BB28C8" w:rsidRPr="00E00C3E" w:rsidRDefault="00BB28C8" w:rsidP="00E00C3E">
            <w:pPr>
              <w:pStyle w:val="33"/>
              <w:widowControl w:val="0"/>
              <w:ind w:left="-82" w:right="-118"/>
              <w:jc w:val="center"/>
              <w:rPr>
                <w:rFonts w:ascii="GHEA Grapalat" w:hAnsi="GHEA Grapalat"/>
                <w:sz w:val="22"/>
                <w:szCs w:val="22"/>
              </w:rPr>
            </w:pPr>
            <w:r w:rsidRPr="00E00C3E">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C510AD0" w14:textId="77777777" w:rsidR="00BB28C8" w:rsidRPr="00E00C3E" w:rsidRDefault="00BB28C8" w:rsidP="00E00C3E">
            <w:pPr>
              <w:pStyle w:val="33"/>
              <w:widowControl w:val="0"/>
              <w:ind w:left="-82" w:right="-118"/>
              <w:jc w:val="center"/>
              <w:rPr>
                <w:rFonts w:ascii="GHEA Grapalat" w:hAnsi="GHEA Grapalat"/>
                <w:sz w:val="22"/>
                <w:szCs w:val="22"/>
              </w:rPr>
            </w:pPr>
            <w:r w:rsidRPr="00E00C3E">
              <w:rPr>
                <w:rFonts w:ascii="GHEA Grapalat" w:hAnsi="GHEA Grapalat"/>
                <w:sz w:val="22"/>
                <w:szCs w:val="22"/>
              </w:rPr>
              <w:t>срок оплаты (по графику оплаты)</w:t>
            </w:r>
          </w:p>
        </w:tc>
      </w:tr>
      <w:tr w:rsidR="00BB28C8" w:rsidRPr="00E00C3E" w14:paraId="34E0A51E" w14:textId="77777777" w:rsidTr="003D2146">
        <w:trPr>
          <w:trHeight w:val="152"/>
          <w:jc w:val="center"/>
        </w:trPr>
        <w:tc>
          <w:tcPr>
            <w:tcW w:w="379" w:type="dxa"/>
            <w:vMerge/>
            <w:tcBorders>
              <w:bottom w:val="single" w:sz="4" w:space="0" w:color="auto"/>
            </w:tcBorders>
            <w:shd w:val="clear" w:color="auto" w:fill="auto"/>
          </w:tcPr>
          <w:p w14:paraId="3C33858D" w14:textId="77777777" w:rsidR="00BB28C8" w:rsidRPr="00E00C3E" w:rsidRDefault="00BB28C8" w:rsidP="00E00C3E">
            <w:pPr>
              <w:pStyle w:val="33"/>
              <w:widowControl w:val="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1F974B2A"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0A2B550A"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915" w:type="dxa"/>
            <w:tcBorders>
              <w:bottom w:val="single" w:sz="4" w:space="0" w:color="auto"/>
            </w:tcBorders>
            <w:shd w:val="clear" w:color="auto" w:fill="auto"/>
            <w:vAlign w:val="center"/>
          </w:tcPr>
          <w:p w14:paraId="3B6A1EC0" w14:textId="77777777" w:rsidR="00BB28C8" w:rsidRPr="00E00C3E" w:rsidRDefault="00BB28C8" w:rsidP="00E00C3E">
            <w:pPr>
              <w:pStyle w:val="33"/>
              <w:widowControl w:val="0"/>
              <w:tabs>
                <w:tab w:val="left" w:pos="916"/>
              </w:tabs>
              <w:ind w:left="-105" w:right="-72"/>
              <w:jc w:val="center"/>
              <w:rPr>
                <w:rFonts w:ascii="GHEA Grapalat" w:hAnsi="GHEA Grapalat"/>
                <w:sz w:val="22"/>
                <w:szCs w:val="22"/>
              </w:rPr>
            </w:pPr>
            <w:r w:rsidRPr="00E00C3E">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712A757A" w14:textId="77777777" w:rsidR="00BB28C8" w:rsidRPr="00E00C3E" w:rsidRDefault="00BB28C8" w:rsidP="00E00C3E">
            <w:pPr>
              <w:pStyle w:val="33"/>
              <w:widowControl w:val="0"/>
              <w:tabs>
                <w:tab w:val="left" w:pos="916"/>
              </w:tabs>
              <w:ind w:left="-105" w:right="-72"/>
              <w:jc w:val="center"/>
              <w:rPr>
                <w:rFonts w:ascii="GHEA Grapalat" w:hAnsi="GHEA Grapalat"/>
                <w:sz w:val="22"/>
                <w:szCs w:val="22"/>
              </w:rPr>
            </w:pPr>
            <w:r w:rsidRPr="00E00C3E">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04E9BF56" w14:textId="77777777" w:rsidR="00BB28C8" w:rsidRPr="00E00C3E" w:rsidRDefault="00BB28C8" w:rsidP="00E00C3E">
            <w:pPr>
              <w:pStyle w:val="33"/>
              <w:widowControl w:val="0"/>
              <w:tabs>
                <w:tab w:val="left" w:pos="916"/>
              </w:tabs>
              <w:ind w:left="-105" w:right="-72"/>
              <w:jc w:val="center"/>
              <w:rPr>
                <w:rFonts w:ascii="GHEA Grapalat" w:hAnsi="GHEA Grapalat"/>
                <w:sz w:val="22"/>
                <w:szCs w:val="22"/>
              </w:rPr>
            </w:pPr>
            <w:r w:rsidRPr="00E00C3E">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165DFD05" w14:textId="77777777" w:rsidR="00BB28C8" w:rsidRPr="00E00C3E" w:rsidRDefault="00BB28C8" w:rsidP="00E00C3E">
            <w:pPr>
              <w:pStyle w:val="33"/>
              <w:widowControl w:val="0"/>
              <w:tabs>
                <w:tab w:val="left" w:pos="916"/>
              </w:tabs>
              <w:ind w:left="-105" w:right="-72"/>
              <w:jc w:val="center"/>
              <w:rPr>
                <w:rFonts w:ascii="GHEA Grapalat" w:hAnsi="GHEA Grapalat"/>
                <w:sz w:val="22"/>
                <w:szCs w:val="22"/>
              </w:rPr>
            </w:pPr>
            <w:r w:rsidRPr="00E00C3E">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2EC053D4"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235CA989" w14:textId="77777777" w:rsidR="00BB28C8" w:rsidRPr="00E00C3E" w:rsidRDefault="00BB28C8" w:rsidP="00E00C3E">
            <w:pPr>
              <w:pStyle w:val="33"/>
              <w:widowControl w:val="0"/>
              <w:tabs>
                <w:tab w:val="left" w:pos="916"/>
              </w:tabs>
              <w:jc w:val="center"/>
              <w:rPr>
                <w:rFonts w:ascii="GHEA Grapalat" w:hAnsi="GHEA Grapalat"/>
                <w:sz w:val="22"/>
                <w:szCs w:val="22"/>
              </w:rPr>
            </w:pPr>
          </w:p>
        </w:tc>
      </w:tr>
      <w:tr w:rsidR="00BB28C8" w:rsidRPr="00E00C3E" w14:paraId="3EF3FF03" w14:textId="77777777" w:rsidTr="003D2146">
        <w:trPr>
          <w:trHeight w:val="515"/>
          <w:jc w:val="center"/>
        </w:trPr>
        <w:tc>
          <w:tcPr>
            <w:tcW w:w="379" w:type="dxa"/>
            <w:shd w:val="clear" w:color="auto" w:fill="auto"/>
            <w:vAlign w:val="center"/>
          </w:tcPr>
          <w:p w14:paraId="292B3A27" w14:textId="77777777" w:rsidR="00BB28C8" w:rsidRPr="00E00C3E" w:rsidRDefault="00BB28C8" w:rsidP="00E00C3E">
            <w:pPr>
              <w:pStyle w:val="33"/>
              <w:widowControl w:val="0"/>
              <w:ind w:firstLine="567"/>
              <w:jc w:val="center"/>
              <w:rPr>
                <w:rFonts w:ascii="GHEA Grapalat" w:hAnsi="GHEA Grapalat"/>
                <w:sz w:val="22"/>
                <w:szCs w:val="22"/>
              </w:rPr>
            </w:pPr>
          </w:p>
        </w:tc>
        <w:tc>
          <w:tcPr>
            <w:tcW w:w="1248" w:type="dxa"/>
            <w:shd w:val="clear" w:color="auto" w:fill="auto"/>
            <w:vAlign w:val="center"/>
          </w:tcPr>
          <w:p w14:paraId="7A62C43B"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533" w:type="dxa"/>
            <w:shd w:val="clear" w:color="auto" w:fill="auto"/>
            <w:vAlign w:val="center"/>
          </w:tcPr>
          <w:p w14:paraId="3A0EF203"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915" w:type="dxa"/>
            <w:shd w:val="clear" w:color="auto" w:fill="auto"/>
            <w:vAlign w:val="center"/>
          </w:tcPr>
          <w:p w14:paraId="6A672A30"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188" w:type="dxa"/>
            <w:shd w:val="clear" w:color="auto" w:fill="auto"/>
            <w:vAlign w:val="center"/>
          </w:tcPr>
          <w:p w14:paraId="12CA701F"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960" w:type="dxa"/>
            <w:shd w:val="clear" w:color="auto" w:fill="auto"/>
            <w:vAlign w:val="center"/>
          </w:tcPr>
          <w:p w14:paraId="7B3C1253"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207" w:type="dxa"/>
            <w:shd w:val="clear" w:color="auto" w:fill="auto"/>
            <w:vAlign w:val="center"/>
          </w:tcPr>
          <w:p w14:paraId="4A97FBC7"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087" w:type="dxa"/>
            <w:shd w:val="clear" w:color="auto" w:fill="auto"/>
            <w:vAlign w:val="center"/>
          </w:tcPr>
          <w:p w14:paraId="43A2E46C"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876" w:type="dxa"/>
            <w:shd w:val="clear" w:color="auto" w:fill="auto"/>
            <w:vAlign w:val="center"/>
          </w:tcPr>
          <w:p w14:paraId="5B21E8FC" w14:textId="77777777" w:rsidR="00BB28C8" w:rsidRPr="00E00C3E" w:rsidRDefault="00BB28C8" w:rsidP="00E00C3E">
            <w:pPr>
              <w:pStyle w:val="33"/>
              <w:widowControl w:val="0"/>
              <w:tabs>
                <w:tab w:val="left" w:pos="916"/>
              </w:tabs>
              <w:jc w:val="center"/>
              <w:rPr>
                <w:rFonts w:ascii="GHEA Grapalat" w:hAnsi="GHEA Grapalat"/>
                <w:sz w:val="22"/>
                <w:szCs w:val="22"/>
              </w:rPr>
            </w:pPr>
          </w:p>
        </w:tc>
      </w:tr>
      <w:tr w:rsidR="00BB28C8" w:rsidRPr="00E00C3E" w14:paraId="64571552" w14:textId="77777777" w:rsidTr="003D2146">
        <w:trPr>
          <w:trHeight w:val="515"/>
          <w:jc w:val="center"/>
        </w:trPr>
        <w:tc>
          <w:tcPr>
            <w:tcW w:w="379" w:type="dxa"/>
            <w:shd w:val="clear" w:color="auto" w:fill="auto"/>
          </w:tcPr>
          <w:p w14:paraId="318AEC69" w14:textId="77777777" w:rsidR="00BB28C8" w:rsidRPr="00E00C3E" w:rsidRDefault="00BB28C8" w:rsidP="00E00C3E">
            <w:pPr>
              <w:pStyle w:val="33"/>
              <w:widowControl w:val="0"/>
              <w:ind w:firstLine="567"/>
              <w:jc w:val="center"/>
              <w:rPr>
                <w:rFonts w:ascii="GHEA Grapalat" w:hAnsi="GHEA Grapalat"/>
                <w:sz w:val="22"/>
                <w:szCs w:val="22"/>
              </w:rPr>
            </w:pPr>
          </w:p>
        </w:tc>
        <w:tc>
          <w:tcPr>
            <w:tcW w:w="1248" w:type="dxa"/>
            <w:shd w:val="clear" w:color="auto" w:fill="auto"/>
          </w:tcPr>
          <w:p w14:paraId="399C3536"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533" w:type="dxa"/>
            <w:shd w:val="clear" w:color="auto" w:fill="auto"/>
          </w:tcPr>
          <w:p w14:paraId="38B233E1"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915" w:type="dxa"/>
            <w:shd w:val="clear" w:color="auto" w:fill="auto"/>
          </w:tcPr>
          <w:p w14:paraId="277D21B8"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188" w:type="dxa"/>
            <w:shd w:val="clear" w:color="auto" w:fill="auto"/>
          </w:tcPr>
          <w:p w14:paraId="068367AA"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960" w:type="dxa"/>
            <w:shd w:val="clear" w:color="auto" w:fill="auto"/>
          </w:tcPr>
          <w:p w14:paraId="7A2C93BC"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207" w:type="dxa"/>
            <w:shd w:val="clear" w:color="auto" w:fill="auto"/>
          </w:tcPr>
          <w:p w14:paraId="1B2C8F3B"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1087" w:type="dxa"/>
            <w:shd w:val="clear" w:color="auto" w:fill="auto"/>
          </w:tcPr>
          <w:p w14:paraId="177F8EB2" w14:textId="77777777" w:rsidR="00BB28C8" w:rsidRPr="00E00C3E" w:rsidRDefault="00BB28C8" w:rsidP="00E00C3E">
            <w:pPr>
              <w:pStyle w:val="33"/>
              <w:widowControl w:val="0"/>
              <w:tabs>
                <w:tab w:val="left" w:pos="916"/>
              </w:tabs>
              <w:jc w:val="center"/>
              <w:rPr>
                <w:rFonts w:ascii="GHEA Grapalat" w:hAnsi="GHEA Grapalat"/>
                <w:sz w:val="22"/>
                <w:szCs w:val="22"/>
              </w:rPr>
            </w:pPr>
          </w:p>
        </w:tc>
        <w:tc>
          <w:tcPr>
            <w:tcW w:w="876" w:type="dxa"/>
            <w:shd w:val="clear" w:color="auto" w:fill="auto"/>
          </w:tcPr>
          <w:p w14:paraId="1392085A" w14:textId="77777777" w:rsidR="00BB28C8" w:rsidRPr="00E00C3E" w:rsidRDefault="00BB28C8" w:rsidP="00E00C3E">
            <w:pPr>
              <w:pStyle w:val="33"/>
              <w:widowControl w:val="0"/>
              <w:tabs>
                <w:tab w:val="left" w:pos="916"/>
              </w:tabs>
              <w:jc w:val="center"/>
              <w:rPr>
                <w:rFonts w:ascii="GHEA Grapalat" w:hAnsi="GHEA Grapalat"/>
                <w:sz w:val="22"/>
                <w:szCs w:val="22"/>
              </w:rPr>
            </w:pPr>
          </w:p>
        </w:tc>
      </w:tr>
    </w:tbl>
    <w:p w14:paraId="7BD9E691" w14:textId="77777777" w:rsidR="00BB28C8" w:rsidRPr="00E00C3E" w:rsidRDefault="00BB28C8" w:rsidP="00E00C3E">
      <w:pPr>
        <w:widowControl w:val="0"/>
        <w:ind w:firstLine="567"/>
        <w:jc w:val="both"/>
        <w:rPr>
          <w:rFonts w:ascii="GHEA Grapalat" w:hAnsi="GHEA Grapalat" w:cs="Arial"/>
          <w:iCs/>
          <w:color w:val="000000"/>
          <w:sz w:val="22"/>
          <w:szCs w:val="22"/>
          <w:lang w:val="en-US"/>
        </w:rPr>
      </w:pPr>
    </w:p>
    <w:p w14:paraId="716F4B93" w14:textId="77777777" w:rsidR="00BB28C8" w:rsidRPr="00E00C3E" w:rsidRDefault="00BB28C8" w:rsidP="00E00C3E">
      <w:pPr>
        <w:widowControl w:val="0"/>
        <w:ind w:firstLine="567"/>
        <w:jc w:val="both"/>
        <w:rPr>
          <w:rFonts w:ascii="GHEA Grapalat" w:hAnsi="GHEA Grapalat"/>
          <w:iCs/>
          <w:snapToGrid w:val="0"/>
          <w:color w:val="000000"/>
          <w:sz w:val="22"/>
          <w:szCs w:val="22"/>
        </w:rPr>
      </w:pPr>
      <w:r w:rsidRPr="00E00C3E">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5B32CD4" w14:textId="77777777" w:rsidR="00BB28C8" w:rsidRPr="00E00C3E" w:rsidRDefault="00BB28C8" w:rsidP="00E00C3E">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00C3E" w14:paraId="075258C5" w14:textId="77777777" w:rsidTr="003D2146">
        <w:trPr>
          <w:trHeight w:val="266"/>
          <w:tblCellSpacing w:w="7" w:type="dxa"/>
          <w:jc w:val="center"/>
        </w:trPr>
        <w:tc>
          <w:tcPr>
            <w:tcW w:w="0" w:type="auto"/>
            <w:vAlign w:val="center"/>
          </w:tcPr>
          <w:p w14:paraId="55CBA68B"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 xml:space="preserve">Работу сдал </w:t>
            </w:r>
          </w:p>
        </w:tc>
        <w:tc>
          <w:tcPr>
            <w:tcW w:w="0" w:type="auto"/>
            <w:vAlign w:val="center"/>
          </w:tcPr>
          <w:p w14:paraId="00C1010F"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Работу принял</w:t>
            </w:r>
          </w:p>
        </w:tc>
      </w:tr>
      <w:tr w:rsidR="00BB28C8" w:rsidRPr="00E00C3E" w14:paraId="56296C35" w14:textId="77777777" w:rsidTr="003D2146">
        <w:trPr>
          <w:trHeight w:val="473"/>
          <w:tblCellSpacing w:w="7" w:type="dxa"/>
          <w:jc w:val="center"/>
        </w:trPr>
        <w:tc>
          <w:tcPr>
            <w:tcW w:w="0" w:type="auto"/>
            <w:vAlign w:val="center"/>
          </w:tcPr>
          <w:p w14:paraId="7D243982" w14:textId="77777777" w:rsidR="00BB28C8" w:rsidRPr="00E00C3E" w:rsidRDefault="00BB28C8" w:rsidP="00E00C3E">
            <w:pPr>
              <w:widowControl w:val="0"/>
              <w:jc w:val="center"/>
              <w:rPr>
                <w:rFonts w:ascii="GHEA Grapalat" w:hAnsi="GHEA Grapalat"/>
                <w:iCs/>
                <w:sz w:val="22"/>
                <w:szCs w:val="22"/>
                <w:lang w:val="en-US"/>
              </w:rPr>
            </w:pPr>
            <w:r w:rsidRPr="00E00C3E">
              <w:rPr>
                <w:rFonts w:ascii="GHEA Grapalat" w:hAnsi="GHEA Grapalat"/>
                <w:sz w:val="22"/>
                <w:szCs w:val="22"/>
              </w:rPr>
              <w:t>___________________________</w:t>
            </w:r>
          </w:p>
          <w:p w14:paraId="71BF218E"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 xml:space="preserve">подпись </w:t>
            </w:r>
          </w:p>
        </w:tc>
        <w:tc>
          <w:tcPr>
            <w:tcW w:w="0" w:type="auto"/>
            <w:vAlign w:val="center"/>
          </w:tcPr>
          <w:p w14:paraId="4C77276A" w14:textId="77777777" w:rsidR="00BB28C8" w:rsidRPr="00E00C3E" w:rsidRDefault="00BB28C8" w:rsidP="00E00C3E">
            <w:pPr>
              <w:widowControl w:val="0"/>
              <w:jc w:val="center"/>
              <w:rPr>
                <w:rFonts w:ascii="GHEA Grapalat" w:hAnsi="GHEA Grapalat"/>
                <w:iCs/>
                <w:sz w:val="22"/>
                <w:szCs w:val="22"/>
              </w:rPr>
            </w:pPr>
            <w:r w:rsidRPr="00E00C3E">
              <w:rPr>
                <w:rFonts w:ascii="GHEA Grapalat" w:hAnsi="GHEA Grapalat"/>
                <w:sz w:val="22"/>
                <w:szCs w:val="22"/>
              </w:rPr>
              <w:t>___________________________</w:t>
            </w:r>
          </w:p>
          <w:p w14:paraId="122FFDD4"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 xml:space="preserve">подпись </w:t>
            </w:r>
          </w:p>
        </w:tc>
      </w:tr>
      <w:tr w:rsidR="00BB28C8" w:rsidRPr="00E00C3E" w14:paraId="38071E6D" w14:textId="77777777" w:rsidTr="003D2146">
        <w:trPr>
          <w:trHeight w:val="503"/>
          <w:tblCellSpacing w:w="7" w:type="dxa"/>
          <w:jc w:val="center"/>
        </w:trPr>
        <w:tc>
          <w:tcPr>
            <w:tcW w:w="0" w:type="auto"/>
            <w:vAlign w:val="center"/>
          </w:tcPr>
          <w:p w14:paraId="0E28FDF4" w14:textId="77777777" w:rsidR="00BB28C8" w:rsidRPr="00E00C3E" w:rsidRDefault="00BB28C8" w:rsidP="00E00C3E">
            <w:pPr>
              <w:widowControl w:val="0"/>
              <w:jc w:val="center"/>
              <w:rPr>
                <w:rFonts w:ascii="GHEA Grapalat" w:hAnsi="GHEA Grapalat"/>
                <w:iCs/>
                <w:sz w:val="22"/>
                <w:szCs w:val="22"/>
                <w:lang w:val="en-US"/>
              </w:rPr>
            </w:pPr>
            <w:r w:rsidRPr="00E00C3E">
              <w:rPr>
                <w:rFonts w:ascii="GHEA Grapalat" w:hAnsi="GHEA Grapalat"/>
                <w:sz w:val="22"/>
                <w:szCs w:val="22"/>
              </w:rPr>
              <w:t>___________________________</w:t>
            </w:r>
          </w:p>
          <w:p w14:paraId="55A3452B"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фамилия, имя</w:t>
            </w:r>
          </w:p>
        </w:tc>
        <w:tc>
          <w:tcPr>
            <w:tcW w:w="0" w:type="auto"/>
            <w:vAlign w:val="center"/>
          </w:tcPr>
          <w:p w14:paraId="73A1600E" w14:textId="77777777" w:rsidR="00BB28C8" w:rsidRPr="00E00C3E" w:rsidRDefault="00BB28C8" w:rsidP="00E00C3E">
            <w:pPr>
              <w:widowControl w:val="0"/>
              <w:jc w:val="center"/>
              <w:rPr>
                <w:rFonts w:ascii="GHEA Grapalat" w:hAnsi="GHEA Grapalat"/>
                <w:iCs/>
                <w:sz w:val="22"/>
                <w:szCs w:val="22"/>
              </w:rPr>
            </w:pPr>
            <w:r w:rsidRPr="00E00C3E">
              <w:rPr>
                <w:rFonts w:ascii="GHEA Grapalat" w:hAnsi="GHEA Grapalat"/>
                <w:sz w:val="22"/>
                <w:szCs w:val="22"/>
              </w:rPr>
              <w:t>___________________________</w:t>
            </w:r>
          </w:p>
          <w:p w14:paraId="10EEE656"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фамилия, имя</w:t>
            </w:r>
          </w:p>
        </w:tc>
      </w:tr>
      <w:tr w:rsidR="00BB28C8" w:rsidRPr="00E00C3E" w14:paraId="519E6229" w14:textId="77777777" w:rsidTr="003D2146">
        <w:trPr>
          <w:trHeight w:val="281"/>
          <w:tblCellSpacing w:w="7" w:type="dxa"/>
          <w:jc w:val="center"/>
        </w:trPr>
        <w:tc>
          <w:tcPr>
            <w:tcW w:w="0" w:type="auto"/>
            <w:vAlign w:val="center"/>
          </w:tcPr>
          <w:p w14:paraId="04270362"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 П.</w:t>
            </w:r>
          </w:p>
        </w:tc>
        <w:tc>
          <w:tcPr>
            <w:tcW w:w="0" w:type="auto"/>
            <w:vAlign w:val="center"/>
          </w:tcPr>
          <w:p w14:paraId="67B97A86"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 П.</w:t>
            </w:r>
          </w:p>
        </w:tc>
      </w:tr>
    </w:tbl>
    <w:p w14:paraId="4428A5EC" w14:textId="77777777" w:rsidR="00BB28C8" w:rsidRPr="00E00C3E" w:rsidRDefault="00BB28C8" w:rsidP="00E00C3E">
      <w:pPr>
        <w:widowControl w:val="0"/>
        <w:ind w:firstLine="567"/>
        <w:jc w:val="center"/>
        <w:rPr>
          <w:rFonts w:ascii="GHEA Grapalat" w:hAnsi="GHEA Grapalat" w:cs="Sylfaen"/>
          <w:b/>
          <w:sz w:val="22"/>
          <w:szCs w:val="22"/>
        </w:rPr>
      </w:pPr>
    </w:p>
    <w:p w14:paraId="66721F35" w14:textId="77777777" w:rsidR="00BB28C8" w:rsidRPr="00E00C3E" w:rsidRDefault="00BB28C8" w:rsidP="00E00C3E">
      <w:pPr>
        <w:rPr>
          <w:rFonts w:ascii="GHEA Grapalat" w:hAnsi="GHEA Grapalat" w:cs="Sylfaen"/>
          <w:b/>
          <w:sz w:val="22"/>
          <w:szCs w:val="22"/>
        </w:rPr>
      </w:pPr>
      <w:r w:rsidRPr="00E00C3E">
        <w:rPr>
          <w:rFonts w:ascii="GHEA Grapalat" w:hAnsi="GHEA Grapalat" w:cs="Sylfaen"/>
          <w:b/>
          <w:sz w:val="22"/>
          <w:szCs w:val="22"/>
        </w:rPr>
        <w:br w:type="page"/>
      </w:r>
    </w:p>
    <w:p w14:paraId="4324113D"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lastRenderedPageBreak/>
        <w:t>Приложение № 4.1</w:t>
      </w:r>
    </w:p>
    <w:p w14:paraId="59B63AF5"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к Договору под кодом</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r>
      <w:proofErr w:type="gramStart"/>
      <w:r w:rsidRPr="00E00C3E">
        <w:rPr>
          <w:rFonts w:ascii="GHEA Grapalat" w:hAnsi="GHEA Grapalat"/>
          <w:i/>
          <w:sz w:val="22"/>
          <w:szCs w:val="22"/>
        </w:rPr>
        <w:t xml:space="preserve">"  </w:t>
      </w:r>
      <w:r w:rsidRPr="00E00C3E">
        <w:rPr>
          <w:rFonts w:ascii="GHEA Grapalat" w:hAnsi="GHEA Grapalat"/>
          <w:i/>
          <w:sz w:val="22"/>
          <w:szCs w:val="22"/>
        </w:rPr>
        <w:tab/>
      </w:r>
      <w:proofErr w:type="gramEnd"/>
      <w:r w:rsidRPr="00E00C3E">
        <w:rPr>
          <w:rFonts w:ascii="GHEA Grapalat" w:hAnsi="GHEA Grapalat"/>
          <w:i/>
          <w:sz w:val="22"/>
          <w:szCs w:val="22"/>
        </w:rPr>
        <w:t>20</w:t>
      </w:r>
      <w:r w:rsidRPr="00E00C3E">
        <w:rPr>
          <w:rFonts w:ascii="GHEA Grapalat" w:hAnsi="GHEA Grapalat"/>
          <w:i/>
          <w:sz w:val="22"/>
          <w:szCs w:val="22"/>
        </w:rPr>
        <w:tab/>
        <w:t>г.</w:t>
      </w:r>
    </w:p>
    <w:p w14:paraId="3F00B520" w14:textId="77777777" w:rsidR="00BB28C8" w:rsidRPr="00E00C3E" w:rsidRDefault="00BB28C8" w:rsidP="00E00C3E">
      <w:pPr>
        <w:widowControl w:val="0"/>
        <w:jc w:val="center"/>
        <w:rPr>
          <w:rFonts w:ascii="GHEA Grapalat" w:hAnsi="GHEA Grapalat" w:cs="Sylfaen"/>
          <w:sz w:val="22"/>
          <w:szCs w:val="22"/>
        </w:rPr>
      </w:pPr>
    </w:p>
    <w:p w14:paraId="19316A96" w14:textId="77777777" w:rsidR="00BB28C8" w:rsidRPr="00E00C3E" w:rsidRDefault="00BB28C8" w:rsidP="00E00C3E">
      <w:pPr>
        <w:widowControl w:val="0"/>
        <w:tabs>
          <w:tab w:val="left" w:pos="2250"/>
        </w:tabs>
        <w:jc w:val="center"/>
        <w:rPr>
          <w:rFonts w:ascii="GHEA Grapalat" w:hAnsi="GHEA Grapalat" w:cs="Sylfaen"/>
          <w:bCs/>
          <w:sz w:val="22"/>
          <w:szCs w:val="22"/>
        </w:rPr>
      </w:pPr>
      <w:r w:rsidRPr="00E00C3E">
        <w:rPr>
          <w:rFonts w:ascii="GHEA Grapalat" w:hAnsi="GHEA Grapalat"/>
          <w:sz w:val="22"/>
          <w:szCs w:val="22"/>
        </w:rPr>
        <w:t>АКТ №______</w:t>
      </w:r>
    </w:p>
    <w:p w14:paraId="17D2CDCB" w14:textId="77777777" w:rsidR="00BB28C8" w:rsidRPr="00E00C3E" w:rsidRDefault="00BB28C8" w:rsidP="00E00C3E">
      <w:pPr>
        <w:widowControl w:val="0"/>
        <w:tabs>
          <w:tab w:val="left" w:pos="2250"/>
        </w:tabs>
        <w:jc w:val="center"/>
        <w:rPr>
          <w:rFonts w:ascii="GHEA Grapalat" w:hAnsi="GHEA Grapalat" w:cs="Sylfaen"/>
          <w:bCs/>
          <w:sz w:val="22"/>
          <w:szCs w:val="22"/>
        </w:rPr>
      </w:pPr>
      <w:r w:rsidRPr="00E00C3E">
        <w:rPr>
          <w:rFonts w:ascii="GHEA Grapalat" w:hAnsi="GHEA Grapalat"/>
          <w:sz w:val="22"/>
          <w:szCs w:val="22"/>
        </w:rPr>
        <w:t>относительно фиксирования факта сдачи Заказчику результата договора</w:t>
      </w:r>
    </w:p>
    <w:p w14:paraId="0D2D9B4C" w14:textId="77777777" w:rsidR="00BB28C8" w:rsidRPr="00E00C3E" w:rsidRDefault="00BB28C8" w:rsidP="00E00C3E">
      <w:pPr>
        <w:widowControl w:val="0"/>
        <w:tabs>
          <w:tab w:val="left" w:pos="360"/>
          <w:tab w:val="left" w:pos="540"/>
        </w:tabs>
        <w:ind w:firstLine="567"/>
        <w:jc w:val="both"/>
        <w:rPr>
          <w:rFonts w:ascii="GHEA Grapalat" w:hAnsi="GHEA Grapalat"/>
          <w:sz w:val="22"/>
          <w:szCs w:val="22"/>
        </w:rPr>
      </w:pPr>
    </w:p>
    <w:p w14:paraId="29AB6F14" w14:textId="77777777" w:rsidR="00BB28C8" w:rsidRPr="00E00C3E" w:rsidRDefault="00BB28C8" w:rsidP="00E00C3E">
      <w:pPr>
        <w:widowControl w:val="0"/>
        <w:jc w:val="both"/>
        <w:rPr>
          <w:rFonts w:ascii="GHEA Grapalat" w:hAnsi="GHEA Grapalat"/>
          <w:sz w:val="22"/>
          <w:szCs w:val="22"/>
        </w:rPr>
      </w:pPr>
      <w:r w:rsidRPr="00E00C3E">
        <w:rPr>
          <w:rFonts w:ascii="GHEA Grapalat" w:hAnsi="GHEA Grapalat"/>
          <w:sz w:val="22"/>
          <w:szCs w:val="22"/>
        </w:rPr>
        <w:t xml:space="preserve">Настоящим фиксируется, что в рамках договора закупки № ___________________, </w:t>
      </w:r>
    </w:p>
    <w:p w14:paraId="30D11C25" w14:textId="77777777" w:rsidR="00BB28C8" w:rsidRPr="00E00C3E" w:rsidRDefault="00BB28C8" w:rsidP="00E00C3E">
      <w:pPr>
        <w:widowControl w:val="0"/>
        <w:ind w:left="6946"/>
        <w:jc w:val="center"/>
        <w:rPr>
          <w:rFonts w:ascii="GHEA Grapalat" w:hAnsi="GHEA Grapalat"/>
          <w:sz w:val="22"/>
          <w:szCs w:val="22"/>
          <w:vertAlign w:val="superscript"/>
        </w:rPr>
      </w:pPr>
      <w:r w:rsidRPr="00E00C3E">
        <w:rPr>
          <w:rFonts w:ascii="GHEA Grapalat" w:hAnsi="GHEA Grapalat"/>
          <w:sz w:val="22"/>
          <w:szCs w:val="22"/>
          <w:vertAlign w:val="superscript"/>
        </w:rPr>
        <w:t>номер договора</w:t>
      </w:r>
    </w:p>
    <w:p w14:paraId="61319506" w14:textId="77777777" w:rsidR="00BB28C8" w:rsidRPr="00E00C3E" w:rsidRDefault="00BB28C8" w:rsidP="00E00C3E">
      <w:pPr>
        <w:widowControl w:val="0"/>
        <w:tabs>
          <w:tab w:val="left" w:pos="8789"/>
        </w:tabs>
        <w:jc w:val="both"/>
        <w:rPr>
          <w:rFonts w:ascii="GHEA Grapalat" w:hAnsi="GHEA Grapalat" w:cs="Sylfaen"/>
          <w:sz w:val="22"/>
          <w:szCs w:val="22"/>
        </w:rPr>
      </w:pPr>
      <w:r w:rsidRPr="00E00C3E">
        <w:rPr>
          <w:rFonts w:ascii="GHEA Grapalat" w:hAnsi="GHEA Grapalat"/>
          <w:sz w:val="22"/>
          <w:szCs w:val="22"/>
        </w:rPr>
        <w:t>заключенного _________________________________________________ 20</w:t>
      </w:r>
      <w:r w:rsidRPr="00E00C3E">
        <w:rPr>
          <w:rFonts w:ascii="GHEA Grapalat" w:hAnsi="GHEA Grapalat"/>
          <w:sz w:val="22"/>
          <w:szCs w:val="22"/>
        </w:rPr>
        <w:tab/>
        <w:t>г.</w:t>
      </w:r>
    </w:p>
    <w:p w14:paraId="462F025D" w14:textId="77777777" w:rsidR="00BB28C8" w:rsidRPr="00E00C3E" w:rsidRDefault="00BB28C8" w:rsidP="00E00C3E">
      <w:pPr>
        <w:widowControl w:val="0"/>
        <w:ind w:right="-360"/>
        <w:jc w:val="center"/>
        <w:rPr>
          <w:rFonts w:ascii="GHEA Grapalat" w:hAnsi="GHEA Grapalat" w:cs="Sylfaen"/>
          <w:sz w:val="22"/>
          <w:szCs w:val="22"/>
          <w:vertAlign w:val="superscript"/>
        </w:rPr>
      </w:pPr>
      <w:r w:rsidRPr="00E00C3E">
        <w:rPr>
          <w:rFonts w:ascii="GHEA Grapalat" w:hAnsi="GHEA Grapalat"/>
          <w:sz w:val="22"/>
          <w:szCs w:val="22"/>
          <w:vertAlign w:val="superscript"/>
        </w:rPr>
        <w:t>дата заключения договора</w:t>
      </w:r>
    </w:p>
    <w:p w14:paraId="147A74F1" w14:textId="77777777" w:rsidR="00BB28C8" w:rsidRPr="00E00C3E" w:rsidRDefault="00BB28C8" w:rsidP="00E00C3E">
      <w:pPr>
        <w:widowControl w:val="0"/>
        <w:ind w:right="-357"/>
        <w:jc w:val="both"/>
        <w:rPr>
          <w:rFonts w:ascii="GHEA Grapalat" w:hAnsi="GHEA Grapalat" w:cs="Sylfaen"/>
          <w:sz w:val="22"/>
          <w:szCs w:val="22"/>
          <w:u w:val="single"/>
        </w:rPr>
      </w:pPr>
      <w:r w:rsidRPr="00E00C3E">
        <w:rPr>
          <w:rFonts w:ascii="GHEA Grapalat" w:hAnsi="GHEA Grapalat"/>
          <w:sz w:val="22"/>
          <w:szCs w:val="22"/>
        </w:rPr>
        <w:t>между __________ (далее — Заказчик) и _____________ (далее — Исполнитель),</w:t>
      </w:r>
    </w:p>
    <w:p w14:paraId="38E4FC25" w14:textId="77777777" w:rsidR="00BB28C8" w:rsidRPr="00E00C3E" w:rsidRDefault="00BB28C8" w:rsidP="00E00C3E">
      <w:pPr>
        <w:widowControl w:val="0"/>
        <w:tabs>
          <w:tab w:val="left" w:pos="4678"/>
        </w:tabs>
        <w:ind w:left="851" w:right="-1"/>
        <w:jc w:val="both"/>
        <w:rPr>
          <w:rFonts w:ascii="GHEA Grapalat" w:hAnsi="GHEA Grapalat" w:cs="Sylfaen"/>
          <w:sz w:val="22"/>
          <w:szCs w:val="22"/>
          <w:u w:val="single"/>
          <w:vertAlign w:val="superscript"/>
        </w:rPr>
      </w:pPr>
      <w:r w:rsidRPr="00E00C3E">
        <w:rPr>
          <w:rFonts w:ascii="GHEA Grapalat" w:hAnsi="GHEA Grapalat"/>
          <w:sz w:val="22"/>
          <w:szCs w:val="22"/>
          <w:vertAlign w:val="superscript"/>
        </w:rPr>
        <w:t xml:space="preserve">имя Заказчика </w:t>
      </w:r>
      <w:r w:rsidRPr="00E00C3E">
        <w:rPr>
          <w:rFonts w:ascii="GHEA Grapalat" w:hAnsi="GHEA Grapalat"/>
          <w:sz w:val="22"/>
          <w:szCs w:val="22"/>
          <w:vertAlign w:val="superscript"/>
        </w:rPr>
        <w:tab/>
        <w:t>имя Исполнителя</w:t>
      </w:r>
    </w:p>
    <w:p w14:paraId="43A9F2EE" w14:textId="77777777" w:rsidR="00BB28C8" w:rsidRPr="00E00C3E" w:rsidRDefault="00BB28C8" w:rsidP="00E00C3E">
      <w:pPr>
        <w:widowControl w:val="0"/>
        <w:jc w:val="both"/>
        <w:rPr>
          <w:rFonts w:ascii="GHEA Grapalat" w:hAnsi="GHEA Grapalat" w:cs="Sylfaen"/>
          <w:sz w:val="22"/>
          <w:szCs w:val="22"/>
        </w:rPr>
      </w:pPr>
      <w:r w:rsidRPr="00E00C3E">
        <w:rPr>
          <w:rFonts w:ascii="GHEA Grapalat" w:hAnsi="GHEA Grapalat"/>
          <w:sz w:val="22"/>
          <w:szCs w:val="22"/>
        </w:rPr>
        <w:t>Исполнитель _____________ 20 г. с целью сдачи-приемки сдал Заказчику нижеуказанные работы:</w:t>
      </w:r>
    </w:p>
    <w:p w14:paraId="69D965FB" w14:textId="77777777" w:rsidR="00BB28C8" w:rsidRPr="00E00C3E" w:rsidRDefault="00BB28C8" w:rsidP="00E00C3E">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00C3E" w14:paraId="73E6167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2A4000" w14:textId="77777777" w:rsidR="00BB28C8" w:rsidRPr="00E00C3E" w:rsidRDefault="00BB28C8" w:rsidP="00E00C3E">
            <w:pPr>
              <w:widowControl w:val="0"/>
              <w:jc w:val="center"/>
              <w:rPr>
                <w:rFonts w:ascii="GHEA Grapalat" w:hAnsi="GHEA Grapalat" w:cs="Sylfaen"/>
                <w:bCs/>
                <w:sz w:val="22"/>
                <w:szCs w:val="22"/>
              </w:rPr>
            </w:pPr>
            <w:r w:rsidRPr="00E00C3E">
              <w:rPr>
                <w:rFonts w:ascii="GHEA Grapalat" w:hAnsi="GHEA Grapalat"/>
                <w:sz w:val="22"/>
                <w:szCs w:val="22"/>
              </w:rPr>
              <w:t>Работа</w:t>
            </w:r>
          </w:p>
        </w:tc>
      </w:tr>
      <w:tr w:rsidR="00BB28C8" w:rsidRPr="00E00C3E" w14:paraId="65F5768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F8C498" w14:textId="77777777" w:rsidR="00BB28C8" w:rsidRPr="00E00C3E" w:rsidRDefault="00BB28C8" w:rsidP="00E00C3E">
            <w:pPr>
              <w:widowControl w:val="0"/>
              <w:ind w:firstLine="567"/>
              <w:jc w:val="center"/>
              <w:rPr>
                <w:rFonts w:ascii="GHEA Grapalat" w:hAnsi="GHEA Grapalat"/>
                <w:sz w:val="22"/>
                <w:szCs w:val="22"/>
              </w:rPr>
            </w:pPr>
            <w:r w:rsidRPr="00E00C3E">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9AF4A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A97B8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объем (фактический)</w:t>
            </w:r>
          </w:p>
        </w:tc>
      </w:tr>
      <w:tr w:rsidR="00BB28C8" w:rsidRPr="00E00C3E" w14:paraId="2F0DC7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D05277" w14:textId="77777777" w:rsidR="00BB28C8" w:rsidRPr="00E00C3E" w:rsidRDefault="00BB28C8" w:rsidP="00E00C3E">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6F84EAA" w14:textId="77777777" w:rsidR="00BB28C8" w:rsidRPr="00E00C3E" w:rsidRDefault="00BB28C8" w:rsidP="00E00C3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4EEE8269" w14:textId="77777777" w:rsidR="00BB28C8" w:rsidRPr="00E00C3E" w:rsidRDefault="00BB28C8" w:rsidP="00E00C3E">
            <w:pPr>
              <w:widowControl w:val="0"/>
              <w:rPr>
                <w:rFonts w:ascii="GHEA Grapalat" w:hAnsi="GHEA Grapalat" w:cs="Sylfaen"/>
                <w:sz w:val="22"/>
                <w:szCs w:val="22"/>
              </w:rPr>
            </w:pPr>
          </w:p>
        </w:tc>
      </w:tr>
      <w:tr w:rsidR="00BB28C8" w:rsidRPr="00E00C3E" w14:paraId="6AEEA39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A5630" w14:textId="77777777" w:rsidR="00BB28C8" w:rsidRPr="00E00C3E" w:rsidRDefault="00BB28C8" w:rsidP="00E00C3E">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D89398C" w14:textId="77777777" w:rsidR="00BB28C8" w:rsidRPr="00E00C3E" w:rsidRDefault="00BB28C8" w:rsidP="00E00C3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71559F" w14:textId="77777777" w:rsidR="00BB28C8" w:rsidRPr="00E00C3E" w:rsidRDefault="00BB28C8" w:rsidP="00E00C3E">
            <w:pPr>
              <w:widowControl w:val="0"/>
              <w:rPr>
                <w:rFonts w:ascii="GHEA Grapalat" w:hAnsi="GHEA Grapalat" w:cs="Sylfaen"/>
                <w:sz w:val="22"/>
                <w:szCs w:val="22"/>
              </w:rPr>
            </w:pPr>
          </w:p>
        </w:tc>
      </w:tr>
    </w:tbl>
    <w:p w14:paraId="60065767" w14:textId="77777777" w:rsidR="00BB28C8" w:rsidRPr="00E00C3E" w:rsidRDefault="00BB28C8" w:rsidP="00E00C3E">
      <w:pPr>
        <w:widowControl w:val="0"/>
        <w:tabs>
          <w:tab w:val="left" w:pos="360"/>
          <w:tab w:val="left" w:pos="540"/>
        </w:tabs>
        <w:ind w:firstLine="567"/>
        <w:jc w:val="both"/>
        <w:rPr>
          <w:rFonts w:ascii="GHEA Grapalat" w:hAnsi="GHEA Grapalat" w:cs="Sylfaen"/>
          <w:sz w:val="22"/>
          <w:szCs w:val="22"/>
        </w:rPr>
      </w:pPr>
    </w:p>
    <w:p w14:paraId="6E540752" w14:textId="1A30DE8C" w:rsidR="00BB28C8" w:rsidRDefault="00BB28C8" w:rsidP="00E00C3E">
      <w:pPr>
        <w:widowControl w:val="0"/>
        <w:tabs>
          <w:tab w:val="left" w:pos="360"/>
          <w:tab w:val="left" w:pos="540"/>
        </w:tabs>
        <w:ind w:firstLine="567"/>
        <w:jc w:val="both"/>
        <w:rPr>
          <w:rFonts w:ascii="GHEA Grapalat" w:hAnsi="GHEA Grapalat"/>
          <w:sz w:val="22"/>
          <w:szCs w:val="22"/>
        </w:rPr>
      </w:pPr>
      <w:r w:rsidRPr="00E00C3E">
        <w:rPr>
          <w:rFonts w:ascii="GHEA Grapalat" w:hAnsi="GHEA Grapalat"/>
          <w:sz w:val="22"/>
          <w:szCs w:val="22"/>
        </w:rPr>
        <w:t>Настоящий акт составлен в 2 экземплярах, каждой из сторон предоставляется по одному экземпляру.</w:t>
      </w:r>
    </w:p>
    <w:p w14:paraId="5FD6639E" w14:textId="77777777" w:rsidR="00237076" w:rsidRPr="00E00C3E" w:rsidRDefault="00237076" w:rsidP="00E00C3E">
      <w:pPr>
        <w:widowControl w:val="0"/>
        <w:tabs>
          <w:tab w:val="left" w:pos="360"/>
          <w:tab w:val="left" w:pos="540"/>
        </w:tabs>
        <w:ind w:firstLine="567"/>
        <w:jc w:val="both"/>
        <w:rPr>
          <w:rFonts w:ascii="GHEA Grapalat" w:hAnsi="GHEA Grapalat"/>
          <w:sz w:val="22"/>
          <w:szCs w:val="22"/>
        </w:rPr>
      </w:pPr>
    </w:p>
    <w:p w14:paraId="152F13AD" w14:textId="7BAF9695" w:rsidR="00BB28C8" w:rsidRPr="00237076" w:rsidRDefault="00BB28C8" w:rsidP="00237076">
      <w:pPr>
        <w:jc w:val="center"/>
        <w:rPr>
          <w:rFonts w:ascii="GHEA Grapalat" w:hAnsi="GHEA Grapalat"/>
          <w:sz w:val="22"/>
          <w:szCs w:val="22"/>
        </w:rPr>
      </w:pPr>
      <w:r w:rsidRPr="00E00C3E">
        <w:rPr>
          <w:rFonts w:ascii="GHEA Grapalat" w:hAnsi="GHEA Grapalat"/>
          <w:sz w:val="22"/>
          <w:szCs w:val="22"/>
        </w:rPr>
        <w:t>СТОРОНЫ</w:t>
      </w:r>
    </w:p>
    <w:p w14:paraId="4A129F86" w14:textId="77777777" w:rsidR="00BB28C8" w:rsidRPr="00E00C3E" w:rsidRDefault="00BB28C8" w:rsidP="00E00C3E">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E00C3E" w14:paraId="58F4E9B7" w14:textId="77777777" w:rsidTr="003D2146">
        <w:tc>
          <w:tcPr>
            <w:tcW w:w="4785" w:type="dxa"/>
          </w:tcPr>
          <w:p w14:paraId="477EC30D"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r w:rsidRPr="00E00C3E">
              <w:rPr>
                <w:rFonts w:ascii="GHEA Grapalat" w:hAnsi="GHEA Grapalat"/>
                <w:b/>
                <w:sz w:val="22"/>
                <w:szCs w:val="22"/>
              </w:rPr>
              <w:t>Передал</w:t>
            </w:r>
          </w:p>
        </w:tc>
        <w:tc>
          <w:tcPr>
            <w:tcW w:w="5223" w:type="dxa"/>
          </w:tcPr>
          <w:p w14:paraId="650DAEB9"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r w:rsidRPr="00E00C3E">
              <w:rPr>
                <w:rFonts w:ascii="GHEA Grapalat" w:hAnsi="GHEA Grapalat"/>
                <w:b/>
                <w:sz w:val="22"/>
                <w:szCs w:val="22"/>
              </w:rPr>
              <w:t>Принял</w:t>
            </w:r>
          </w:p>
        </w:tc>
      </w:tr>
    </w:tbl>
    <w:p w14:paraId="46B6EAA5" w14:textId="77777777" w:rsidR="00BB28C8" w:rsidRPr="00E00C3E" w:rsidRDefault="00BB28C8" w:rsidP="00E00C3E">
      <w:pPr>
        <w:widowControl w:val="0"/>
        <w:tabs>
          <w:tab w:val="left" w:pos="360"/>
          <w:tab w:val="left" w:pos="540"/>
        </w:tabs>
        <w:jc w:val="right"/>
        <w:rPr>
          <w:rFonts w:ascii="GHEA Grapalat" w:hAnsi="GHEA Grapalat" w:cs="Sylfaen"/>
          <w:sz w:val="22"/>
          <w:szCs w:val="22"/>
        </w:rPr>
      </w:pPr>
      <w:r w:rsidRPr="00E00C3E">
        <w:rPr>
          <w:rFonts w:ascii="GHEA Grapalat" w:hAnsi="GHEA Grapalat"/>
          <w:sz w:val="22"/>
          <w:szCs w:val="22"/>
        </w:rPr>
        <w:t>представитель, спроектировавший заявку:</w:t>
      </w:r>
    </w:p>
    <w:p w14:paraId="72549B9F" w14:textId="77777777" w:rsidR="00BB28C8" w:rsidRPr="00E00C3E" w:rsidRDefault="00BB28C8" w:rsidP="00E00C3E">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00C3E" w14:paraId="78C1E1EF" w14:textId="77777777" w:rsidTr="003D2146">
        <w:trPr>
          <w:tblCellSpacing w:w="7" w:type="dxa"/>
          <w:jc w:val="center"/>
        </w:trPr>
        <w:tc>
          <w:tcPr>
            <w:tcW w:w="0" w:type="auto"/>
            <w:vAlign w:val="center"/>
          </w:tcPr>
          <w:p w14:paraId="32E3213E" w14:textId="77777777" w:rsidR="00BB28C8" w:rsidRPr="00E00C3E" w:rsidRDefault="00BB28C8" w:rsidP="00E00C3E">
            <w:pPr>
              <w:widowControl w:val="0"/>
              <w:jc w:val="center"/>
              <w:rPr>
                <w:rFonts w:ascii="GHEA Grapalat" w:hAnsi="GHEA Grapalat" w:cs="GHEA Grapalat"/>
                <w:color w:val="000000"/>
                <w:sz w:val="22"/>
                <w:szCs w:val="22"/>
              </w:rPr>
            </w:pPr>
            <w:r w:rsidRPr="00E00C3E">
              <w:rPr>
                <w:rFonts w:ascii="GHEA Grapalat" w:hAnsi="GHEA Grapalat"/>
                <w:color w:val="000000"/>
                <w:sz w:val="22"/>
                <w:szCs w:val="22"/>
              </w:rPr>
              <w:t xml:space="preserve">_________________________ </w:t>
            </w:r>
          </w:p>
          <w:p w14:paraId="4E7F1260"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фамилия, имя</w:t>
            </w:r>
          </w:p>
        </w:tc>
        <w:tc>
          <w:tcPr>
            <w:tcW w:w="0" w:type="auto"/>
            <w:vAlign w:val="center"/>
          </w:tcPr>
          <w:p w14:paraId="7BF0D852" w14:textId="77777777" w:rsidR="00BB28C8" w:rsidRPr="00E00C3E" w:rsidRDefault="00BB28C8" w:rsidP="00E00C3E">
            <w:pPr>
              <w:widowControl w:val="0"/>
              <w:jc w:val="center"/>
              <w:rPr>
                <w:rFonts w:ascii="GHEA Grapalat" w:hAnsi="GHEA Grapalat" w:cs="GHEA Grapalat"/>
                <w:color w:val="000000"/>
                <w:sz w:val="22"/>
                <w:szCs w:val="22"/>
              </w:rPr>
            </w:pPr>
            <w:r w:rsidRPr="00E00C3E">
              <w:rPr>
                <w:rFonts w:ascii="GHEA Grapalat" w:hAnsi="GHEA Grapalat"/>
                <w:color w:val="000000"/>
                <w:sz w:val="22"/>
                <w:szCs w:val="22"/>
              </w:rPr>
              <w:t>________________________</w:t>
            </w:r>
          </w:p>
          <w:p w14:paraId="61A7ADC2"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фамилия, имя</w:t>
            </w:r>
          </w:p>
        </w:tc>
      </w:tr>
      <w:tr w:rsidR="00BB28C8" w:rsidRPr="00E00C3E" w14:paraId="2C4CF354" w14:textId="77777777" w:rsidTr="003D2146">
        <w:trPr>
          <w:tblCellSpacing w:w="7" w:type="dxa"/>
          <w:jc w:val="center"/>
        </w:trPr>
        <w:tc>
          <w:tcPr>
            <w:tcW w:w="0" w:type="auto"/>
            <w:vAlign w:val="center"/>
          </w:tcPr>
          <w:p w14:paraId="410594B2" w14:textId="77777777" w:rsidR="00BB28C8" w:rsidRPr="00E00C3E" w:rsidRDefault="00BB28C8" w:rsidP="00E00C3E">
            <w:pPr>
              <w:widowControl w:val="0"/>
              <w:jc w:val="center"/>
              <w:rPr>
                <w:rFonts w:ascii="GHEA Grapalat" w:hAnsi="GHEA Grapalat" w:cs="GHEA Grapalat"/>
                <w:color w:val="000000"/>
                <w:sz w:val="22"/>
                <w:szCs w:val="22"/>
                <w:lang w:val="en-US"/>
              </w:rPr>
            </w:pPr>
            <w:r w:rsidRPr="00E00C3E">
              <w:rPr>
                <w:rFonts w:ascii="GHEA Grapalat" w:hAnsi="GHEA Grapalat"/>
                <w:color w:val="000000"/>
                <w:sz w:val="22"/>
                <w:szCs w:val="22"/>
              </w:rPr>
              <w:t>_________________________</w:t>
            </w:r>
          </w:p>
          <w:p w14:paraId="0E2648B5" w14:textId="77777777" w:rsidR="00BB28C8" w:rsidRPr="00E00C3E" w:rsidRDefault="00BB28C8" w:rsidP="00E00C3E">
            <w:pPr>
              <w:widowControl w:val="0"/>
              <w:jc w:val="center"/>
              <w:rPr>
                <w:rFonts w:ascii="GHEA Grapalat" w:hAnsi="GHEA Grapalat" w:cs="GHEA Grapalat"/>
                <w:color w:val="000000"/>
                <w:sz w:val="22"/>
                <w:szCs w:val="22"/>
                <w:vertAlign w:val="superscript"/>
                <w:lang w:val="en-US"/>
              </w:rPr>
            </w:pPr>
            <w:r w:rsidRPr="00E00C3E">
              <w:rPr>
                <w:rFonts w:ascii="GHEA Grapalat" w:hAnsi="GHEA Grapalat"/>
                <w:color w:val="000000"/>
                <w:sz w:val="22"/>
                <w:szCs w:val="22"/>
                <w:vertAlign w:val="superscript"/>
              </w:rPr>
              <w:t>подпись</w:t>
            </w:r>
          </w:p>
        </w:tc>
        <w:tc>
          <w:tcPr>
            <w:tcW w:w="0" w:type="auto"/>
            <w:vAlign w:val="center"/>
          </w:tcPr>
          <w:p w14:paraId="6DC00BA3" w14:textId="77777777" w:rsidR="00BB28C8" w:rsidRPr="00E00C3E" w:rsidRDefault="00BB28C8" w:rsidP="00E00C3E">
            <w:pPr>
              <w:widowControl w:val="0"/>
              <w:jc w:val="center"/>
              <w:rPr>
                <w:rFonts w:ascii="GHEA Grapalat" w:hAnsi="GHEA Grapalat" w:cs="GHEA Grapalat"/>
                <w:color w:val="000000"/>
                <w:sz w:val="22"/>
                <w:szCs w:val="22"/>
                <w:lang w:val="en-US"/>
              </w:rPr>
            </w:pPr>
            <w:r w:rsidRPr="00E00C3E">
              <w:rPr>
                <w:rFonts w:ascii="GHEA Grapalat" w:hAnsi="GHEA Grapalat"/>
                <w:color w:val="000000"/>
                <w:sz w:val="22"/>
                <w:szCs w:val="22"/>
              </w:rPr>
              <w:t>________________________</w:t>
            </w:r>
          </w:p>
          <w:p w14:paraId="7B8B5BC8"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подпись</w:t>
            </w:r>
          </w:p>
        </w:tc>
      </w:tr>
    </w:tbl>
    <w:p w14:paraId="1F1FB81B"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p>
    <w:p w14:paraId="1EE6AE71" w14:textId="77777777" w:rsidR="00BB28C8" w:rsidRPr="00E00C3E" w:rsidRDefault="00BB28C8" w:rsidP="00E00C3E">
      <w:pPr>
        <w:pStyle w:val="ac"/>
        <w:widowControl w:val="0"/>
        <w:ind w:firstLine="567"/>
        <w:jc w:val="center"/>
        <w:rPr>
          <w:rFonts w:ascii="GHEA Grapalat" w:hAnsi="GHEA Grapalat"/>
          <w:b/>
          <w:szCs w:val="22"/>
        </w:rPr>
      </w:pPr>
    </w:p>
    <w:p w14:paraId="12BED53C" w14:textId="77777777" w:rsidR="008D352C" w:rsidRPr="00E00C3E" w:rsidRDefault="008D352C" w:rsidP="00E00C3E">
      <w:pPr>
        <w:widowControl w:val="0"/>
        <w:ind w:left="-142" w:firstLine="142"/>
        <w:jc w:val="both"/>
        <w:rPr>
          <w:rFonts w:ascii="GHEA Grapalat" w:hAnsi="GHEA Grapalat"/>
          <w:i/>
          <w:sz w:val="22"/>
          <w:szCs w:val="22"/>
        </w:rPr>
      </w:pPr>
    </w:p>
    <w:p w14:paraId="3E070A68" w14:textId="77777777" w:rsidR="00FC44B8" w:rsidRPr="00E00C3E" w:rsidRDefault="00FC44B8" w:rsidP="00E00C3E">
      <w:pPr>
        <w:widowControl w:val="0"/>
        <w:ind w:left="-142" w:firstLine="142"/>
        <w:jc w:val="both"/>
        <w:rPr>
          <w:rFonts w:ascii="GHEA Grapalat" w:hAnsi="GHEA Grapalat"/>
          <w:i/>
          <w:sz w:val="22"/>
          <w:szCs w:val="22"/>
        </w:rPr>
      </w:pPr>
    </w:p>
    <w:p w14:paraId="2F2706AF" w14:textId="77777777" w:rsidR="00FC44B8" w:rsidRPr="00E00C3E" w:rsidRDefault="00FC44B8" w:rsidP="00E00C3E">
      <w:pPr>
        <w:widowControl w:val="0"/>
        <w:ind w:left="-142" w:firstLine="142"/>
        <w:jc w:val="both"/>
        <w:rPr>
          <w:rFonts w:ascii="GHEA Grapalat" w:hAnsi="GHEA Grapalat"/>
          <w:i/>
          <w:sz w:val="22"/>
          <w:szCs w:val="22"/>
        </w:rPr>
      </w:pPr>
    </w:p>
    <w:p w14:paraId="07382552" w14:textId="77777777" w:rsidR="00FC44B8" w:rsidRPr="00E00C3E" w:rsidRDefault="00FC44B8" w:rsidP="00E00C3E">
      <w:pPr>
        <w:widowControl w:val="0"/>
        <w:ind w:left="-142" w:firstLine="142"/>
        <w:jc w:val="both"/>
        <w:rPr>
          <w:rFonts w:ascii="GHEA Grapalat" w:hAnsi="GHEA Grapalat"/>
          <w:i/>
          <w:sz w:val="22"/>
          <w:szCs w:val="22"/>
        </w:rPr>
      </w:pPr>
    </w:p>
    <w:p w14:paraId="0FFC61AE" w14:textId="77777777" w:rsidR="00FC44B8" w:rsidRPr="00E00C3E" w:rsidRDefault="00FC44B8" w:rsidP="00E00C3E">
      <w:pPr>
        <w:widowControl w:val="0"/>
        <w:ind w:left="-142" w:firstLine="142"/>
        <w:jc w:val="both"/>
        <w:rPr>
          <w:rFonts w:ascii="GHEA Grapalat" w:hAnsi="GHEA Grapalat"/>
          <w:i/>
          <w:sz w:val="22"/>
          <w:szCs w:val="22"/>
        </w:rPr>
      </w:pPr>
    </w:p>
    <w:p w14:paraId="603C0E1A" w14:textId="77777777" w:rsidR="00FC44B8" w:rsidRPr="00E00C3E" w:rsidRDefault="00FC44B8" w:rsidP="00E00C3E">
      <w:pPr>
        <w:widowControl w:val="0"/>
        <w:ind w:left="-142" w:firstLine="142"/>
        <w:jc w:val="both"/>
        <w:rPr>
          <w:rFonts w:ascii="GHEA Grapalat" w:hAnsi="GHEA Grapalat"/>
          <w:i/>
          <w:sz w:val="22"/>
          <w:szCs w:val="22"/>
        </w:rPr>
      </w:pPr>
    </w:p>
    <w:p w14:paraId="7AF5D6A1" w14:textId="77777777" w:rsidR="00FC44B8" w:rsidRPr="00E00C3E" w:rsidRDefault="00FC44B8" w:rsidP="00E00C3E">
      <w:pPr>
        <w:widowControl w:val="0"/>
        <w:ind w:left="-142" w:firstLine="142"/>
        <w:jc w:val="both"/>
        <w:rPr>
          <w:rFonts w:ascii="GHEA Grapalat" w:hAnsi="GHEA Grapalat"/>
          <w:i/>
          <w:sz w:val="22"/>
          <w:szCs w:val="22"/>
        </w:rPr>
      </w:pPr>
    </w:p>
    <w:p w14:paraId="4437E0DD" w14:textId="77777777" w:rsidR="00FC44B8" w:rsidRPr="00E00C3E" w:rsidRDefault="00FC44B8" w:rsidP="00E00C3E">
      <w:pPr>
        <w:widowControl w:val="0"/>
        <w:ind w:left="-142" w:firstLine="142"/>
        <w:jc w:val="both"/>
        <w:rPr>
          <w:rFonts w:ascii="GHEA Grapalat" w:hAnsi="GHEA Grapalat"/>
          <w:i/>
          <w:sz w:val="22"/>
          <w:szCs w:val="22"/>
        </w:rPr>
      </w:pPr>
    </w:p>
    <w:p w14:paraId="2EBA5A39" w14:textId="77777777" w:rsidR="00FC44B8" w:rsidRPr="00E00C3E" w:rsidRDefault="00FC44B8" w:rsidP="00E00C3E">
      <w:pPr>
        <w:widowControl w:val="0"/>
        <w:ind w:left="-142" w:firstLine="142"/>
        <w:jc w:val="both"/>
        <w:rPr>
          <w:rFonts w:ascii="GHEA Grapalat" w:hAnsi="GHEA Grapalat"/>
          <w:i/>
          <w:sz w:val="22"/>
          <w:szCs w:val="22"/>
        </w:rPr>
      </w:pPr>
    </w:p>
    <w:p w14:paraId="3E2411AD" w14:textId="77777777" w:rsidR="00FC44B8" w:rsidRPr="00E00C3E" w:rsidRDefault="00FC44B8" w:rsidP="00E00C3E">
      <w:pPr>
        <w:widowControl w:val="0"/>
        <w:ind w:left="-142" w:firstLine="142"/>
        <w:jc w:val="both"/>
        <w:rPr>
          <w:rFonts w:ascii="GHEA Grapalat" w:hAnsi="GHEA Grapalat"/>
          <w:i/>
          <w:sz w:val="22"/>
          <w:szCs w:val="22"/>
        </w:rPr>
      </w:pPr>
    </w:p>
    <w:p w14:paraId="08C6F2F1" w14:textId="77777777" w:rsidR="00FC44B8" w:rsidRPr="00E00C3E" w:rsidRDefault="00FC44B8" w:rsidP="00E00C3E">
      <w:pPr>
        <w:widowControl w:val="0"/>
        <w:ind w:left="-142" w:firstLine="142"/>
        <w:jc w:val="both"/>
        <w:rPr>
          <w:rFonts w:ascii="GHEA Grapalat" w:hAnsi="GHEA Grapalat"/>
          <w:i/>
          <w:sz w:val="22"/>
          <w:szCs w:val="22"/>
        </w:rPr>
      </w:pPr>
    </w:p>
    <w:p w14:paraId="38E052E4" w14:textId="77777777" w:rsidR="00FC44B8" w:rsidRPr="00E00C3E" w:rsidRDefault="00FC44B8" w:rsidP="00E00C3E">
      <w:pPr>
        <w:widowControl w:val="0"/>
        <w:ind w:left="-142" w:firstLine="142"/>
        <w:jc w:val="both"/>
        <w:rPr>
          <w:rFonts w:ascii="GHEA Grapalat" w:hAnsi="GHEA Grapalat"/>
          <w:i/>
          <w:sz w:val="22"/>
          <w:szCs w:val="22"/>
        </w:rPr>
      </w:pPr>
    </w:p>
    <w:p w14:paraId="10D8B99E" w14:textId="77777777" w:rsidR="00FC44B8" w:rsidRPr="00E00C3E" w:rsidRDefault="00FC44B8" w:rsidP="00E00C3E">
      <w:pPr>
        <w:widowControl w:val="0"/>
        <w:ind w:left="-142" w:firstLine="142"/>
        <w:jc w:val="both"/>
        <w:rPr>
          <w:rFonts w:ascii="GHEA Grapalat" w:hAnsi="GHEA Grapalat"/>
          <w:i/>
          <w:sz w:val="22"/>
          <w:szCs w:val="22"/>
        </w:rPr>
      </w:pPr>
    </w:p>
    <w:p w14:paraId="65558C22" w14:textId="77777777" w:rsidR="00FC44B8" w:rsidRPr="00E00C3E" w:rsidRDefault="00FC44B8" w:rsidP="00E00C3E">
      <w:pPr>
        <w:widowControl w:val="0"/>
        <w:jc w:val="right"/>
        <w:rPr>
          <w:rFonts w:ascii="GHEA Grapalat" w:hAnsi="GHEA Grapalat" w:cs="Sylfaen"/>
          <w:i/>
          <w:sz w:val="22"/>
          <w:szCs w:val="22"/>
        </w:rPr>
      </w:pPr>
      <w:r w:rsidRPr="00E00C3E">
        <w:rPr>
          <w:rFonts w:ascii="GHEA Grapalat" w:hAnsi="GHEA Grapalat"/>
          <w:i/>
          <w:sz w:val="22"/>
          <w:szCs w:val="22"/>
        </w:rPr>
        <w:t>Приложение № 5</w:t>
      </w:r>
    </w:p>
    <w:p w14:paraId="1DEDD4DD" w14:textId="77777777" w:rsidR="00FC44B8" w:rsidRPr="00E00C3E" w:rsidRDefault="00FC44B8" w:rsidP="00E00C3E">
      <w:pPr>
        <w:widowControl w:val="0"/>
        <w:jc w:val="right"/>
        <w:rPr>
          <w:rFonts w:ascii="GHEA Grapalat" w:hAnsi="GHEA Grapalat" w:cs="Sylfaen"/>
          <w:i/>
          <w:sz w:val="22"/>
          <w:szCs w:val="22"/>
        </w:rPr>
      </w:pPr>
      <w:r w:rsidRPr="00E00C3E">
        <w:rPr>
          <w:rFonts w:ascii="GHEA Grapalat" w:hAnsi="GHEA Grapalat"/>
          <w:i/>
          <w:sz w:val="22"/>
          <w:szCs w:val="22"/>
        </w:rPr>
        <w:t>к Договору под кодом</w:t>
      </w:r>
      <w:r w:rsidRPr="00E00C3E">
        <w:rPr>
          <w:rFonts w:ascii="GHEA Grapalat" w:hAnsi="GHEA Grapalat"/>
          <w:i/>
          <w:sz w:val="22"/>
          <w:szCs w:val="22"/>
          <w:lang w:val="hy-AM"/>
        </w:rPr>
        <w:t xml:space="preserve"> </w:t>
      </w:r>
      <w:proofErr w:type="gramStart"/>
      <w:r w:rsidRPr="00E00C3E">
        <w:rPr>
          <w:rFonts w:ascii="GHEA Grapalat" w:hAnsi="GHEA Grapalat"/>
          <w:i/>
          <w:sz w:val="22"/>
          <w:szCs w:val="22"/>
          <w:lang w:val="hy-AM"/>
        </w:rPr>
        <w:t xml:space="preserve">«  </w:t>
      </w:r>
      <w:proofErr w:type="gramEnd"/>
      <w:r w:rsidRPr="00E00C3E">
        <w:rPr>
          <w:rFonts w:ascii="GHEA Grapalat" w:hAnsi="GHEA Grapalat"/>
          <w:i/>
          <w:sz w:val="22"/>
          <w:szCs w:val="22"/>
          <w:lang w:val="hy-AM"/>
        </w:rPr>
        <w:t xml:space="preserve">    »</w:t>
      </w:r>
      <w:r w:rsidRPr="00E00C3E">
        <w:rPr>
          <w:rFonts w:ascii="GHEA Grapalat" w:hAnsi="GHEA Grapalat"/>
          <w:i/>
          <w:sz w:val="22"/>
          <w:szCs w:val="22"/>
        </w:rPr>
        <w:t xml:space="preserve"> </w:t>
      </w:r>
      <w:r w:rsidRPr="00E00C3E">
        <w:rPr>
          <w:rFonts w:ascii="GHEA Grapalat" w:hAnsi="GHEA Grapalat" w:cs="Sylfaen"/>
          <w:i/>
          <w:sz w:val="22"/>
          <w:szCs w:val="22"/>
        </w:rPr>
        <w:br/>
      </w:r>
      <w:r w:rsidRPr="00E00C3E">
        <w:rPr>
          <w:rFonts w:ascii="GHEA Grapalat" w:hAnsi="GHEA Grapalat"/>
          <w:i/>
          <w:sz w:val="22"/>
          <w:szCs w:val="22"/>
        </w:rPr>
        <w:t>заключенному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 xml:space="preserve">  г.</w:t>
      </w:r>
    </w:p>
    <w:p w14:paraId="480BD3F6" w14:textId="77777777" w:rsidR="00FC44B8" w:rsidRPr="00E00C3E" w:rsidRDefault="00FC44B8" w:rsidP="00E00C3E">
      <w:pPr>
        <w:jc w:val="center"/>
        <w:rPr>
          <w:rFonts w:ascii="GHEA Grapalat" w:hAnsi="GHEA Grapalat" w:cs="GHEA Grapalat"/>
          <w:sz w:val="22"/>
          <w:szCs w:val="22"/>
        </w:rPr>
      </w:pPr>
    </w:p>
    <w:p w14:paraId="08CF6E9F" w14:textId="77777777" w:rsidR="00FC44B8" w:rsidRPr="00E00C3E" w:rsidRDefault="00FC44B8" w:rsidP="00E00C3E">
      <w:pPr>
        <w:jc w:val="center"/>
        <w:rPr>
          <w:rFonts w:ascii="GHEA Grapalat" w:hAnsi="GHEA Grapalat" w:cs="GHEA Grapalat"/>
          <w:sz w:val="22"/>
          <w:szCs w:val="22"/>
        </w:rPr>
      </w:pPr>
      <w:r w:rsidRPr="00E00C3E">
        <w:rPr>
          <w:rFonts w:ascii="GHEA Grapalat" w:hAnsi="GHEA Grapalat" w:cs="GHEA Grapalat"/>
          <w:sz w:val="22"/>
          <w:szCs w:val="22"/>
        </w:rPr>
        <w:t>УВЕДОМЛЕНИЕ</w:t>
      </w:r>
    </w:p>
    <w:p w14:paraId="18D36C9B" w14:textId="77777777" w:rsidR="00FC44B8" w:rsidRPr="00E00C3E" w:rsidRDefault="00FC44B8" w:rsidP="00E00C3E">
      <w:pPr>
        <w:jc w:val="center"/>
        <w:rPr>
          <w:rFonts w:ascii="GHEA Grapalat" w:hAnsi="GHEA Grapalat" w:cs="GHEA Grapalat"/>
          <w:sz w:val="22"/>
          <w:szCs w:val="22"/>
          <w:lang w:val="hy-AM"/>
        </w:rPr>
      </w:pPr>
    </w:p>
    <w:p w14:paraId="01FA3B8C" w14:textId="77777777" w:rsidR="00FC44B8" w:rsidRPr="00E00C3E" w:rsidRDefault="00FC44B8" w:rsidP="00E00C3E">
      <w:pPr>
        <w:rPr>
          <w:rFonts w:ascii="GHEA Grapalat" w:hAnsi="GHEA Grapalat" w:cs="Arial"/>
          <w:sz w:val="22"/>
          <w:szCs w:val="22"/>
          <w:lang w:val="es-ES"/>
        </w:rPr>
      </w:pPr>
      <w:r w:rsidRPr="00E00C3E">
        <w:rPr>
          <w:rFonts w:ascii="GHEA Grapalat" w:hAnsi="GHEA Grapalat"/>
          <w:sz w:val="22"/>
          <w:szCs w:val="22"/>
          <w:u w:val="single"/>
          <w:lang w:val="es-ES"/>
        </w:rPr>
        <w:t xml:space="preserve">                                                             </w:t>
      </w:r>
      <w:r w:rsidRPr="00E00C3E">
        <w:rPr>
          <w:rFonts w:ascii="GHEA Grapalat" w:hAnsi="GHEA Grapalat"/>
          <w:sz w:val="22"/>
          <w:szCs w:val="22"/>
          <w:u w:val="single"/>
          <w:lang w:val="es-ES"/>
        </w:rPr>
        <w:tab/>
      </w:r>
      <w:r w:rsidRPr="00E00C3E">
        <w:rPr>
          <w:rFonts w:ascii="GHEA Grapalat" w:hAnsi="GHEA Grapalat"/>
          <w:sz w:val="22"/>
          <w:szCs w:val="22"/>
          <w:u w:val="single"/>
          <w:lang w:val="es-ES"/>
        </w:rPr>
        <w:tab/>
        <w:t xml:space="preserve">       </w:t>
      </w:r>
      <w:r w:rsidRPr="00E00C3E">
        <w:rPr>
          <w:rFonts w:ascii="GHEA Grapalat" w:hAnsi="GHEA Grapalat"/>
          <w:sz w:val="22"/>
          <w:szCs w:val="22"/>
          <w:lang w:val="es-ES"/>
        </w:rPr>
        <w:t xml:space="preserve"> </w:t>
      </w:r>
      <w:r w:rsidRPr="00E00C3E">
        <w:rPr>
          <w:rFonts w:ascii="GHEA Grapalat" w:hAnsi="GHEA Grapalat"/>
          <w:sz w:val="22"/>
          <w:szCs w:val="22"/>
        </w:rPr>
        <w:t>з</w:t>
      </w:r>
      <w:r w:rsidRPr="00E00C3E">
        <w:rPr>
          <w:rFonts w:ascii="GHEA Grapalat" w:hAnsi="GHEA Grapalat" w:cs="Sylfaen"/>
          <w:sz w:val="22"/>
          <w:szCs w:val="22"/>
        </w:rPr>
        <w:t>аявляет, что</w:t>
      </w:r>
      <w:r w:rsidRPr="00E00C3E">
        <w:rPr>
          <w:rFonts w:ascii="GHEA Grapalat" w:hAnsi="GHEA Grapalat" w:cs="Arial"/>
          <w:sz w:val="22"/>
          <w:szCs w:val="22"/>
        </w:rPr>
        <w:t>:</w:t>
      </w:r>
      <w:r w:rsidRPr="00E00C3E">
        <w:rPr>
          <w:rFonts w:ascii="GHEA Grapalat" w:hAnsi="GHEA Grapalat" w:cs="Arial"/>
          <w:sz w:val="22"/>
          <w:szCs w:val="22"/>
          <w:lang w:val="es-ES"/>
        </w:rPr>
        <w:t xml:space="preserve">  </w:t>
      </w:r>
    </w:p>
    <w:p w14:paraId="77CB170A" w14:textId="77777777" w:rsidR="00FC44B8" w:rsidRPr="00E00C3E" w:rsidRDefault="00FC44B8" w:rsidP="00E00C3E">
      <w:pPr>
        <w:rPr>
          <w:rFonts w:ascii="GHEA Grapalat" w:hAnsi="GHEA Grapalat" w:cs="Arial"/>
          <w:sz w:val="22"/>
          <w:szCs w:val="22"/>
          <w:vertAlign w:val="superscript"/>
          <w:lang w:val="es-ES"/>
        </w:rPr>
      </w:pPr>
      <w:r w:rsidRPr="00E00C3E">
        <w:rPr>
          <w:rFonts w:ascii="GHEA Grapalat" w:hAnsi="GHEA Grapalat"/>
          <w:sz w:val="22"/>
          <w:szCs w:val="22"/>
          <w:vertAlign w:val="superscript"/>
          <w:lang w:val="es-ES"/>
        </w:rPr>
        <w:t xml:space="preserve">               </w:t>
      </w:r>
      <w:r w:rsidRPr="00E00C3E">
        <w:rPr>
          <w:rFonts w:ascii="GHEA Grapalat" w:hAnsi="GHEA Grapalat"/>
          <w:sz w:val="22"/>
          <w:szCs w:val="22"/>
          <w:lang w:val="es-ES"/>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финансового агента</w:t>
      </w:r>
    </w:p>
    <w:p w14:paraId="453FC8C8" w14:textId="77777777" w:rsidR="00FC44B8" w:rsidRPr="00E00C3E" w:rsidRDefault="00FC44B8" w:rsidP="00E00C3E">
      <w:pPr>
        <w:rPr>
          <w:rFonts w:ascii="GHEA Grapalat" w:hAnsi="GHEA Grapalat"/>
          <w:sz w:val="22"/>
          <w:szCs w:val="22"/>
          <w:vertAlign w:val="superscript"/>
          <w:lang w:val="es-ES"/>
        </w:rPr>
      </w:pPr>
    </w:p>
    <w:p w14:paraId="3B066BA9" w14:textId="77777777" w:rsidR="00FC44B8" w:rsidRPr="00E00C3E" w:rsidRDefault="00FC44B8" w:rsidP="00E00C3E">
      <w:pPr>
        <w:pStyle w:val="aff1"/>
        <w:numPr>
          <w:ilvl w:val="0"/>
          <w:numId w:val="38"/>
        </w:numPr>
        <w:contextualSpacing/>
        <w:jc w:val="both"/>
        <w:rPr>
          <w:rFonts w:ascii="GHEA Grapalat" w:hAnsi="GHEA Grapalat"/>
          <w:sz w:val="22"/>
          <w:szCs w:val="22"/>
          <w:u w:val="single"/>
          <w:lang w:val="es-ES"/>
        </w:rPr>
      </w:pPr>
      <w:r w:rsidRPr="00E00C3E">
        <w:rPr>
          <w:rFonts w:ascii="GHEA Grapalat" w:hAnsi="GHEA Grapalat"/>
          <w:sz w:val="22"/>
          <w:szCs w:val="22"/>
        </w:rPr>
        <w:t>В рамках заключенного между   ----------------------</w:t>
      </w:r>
      <w:r w:rsidRPr="00E00C3E">
        <w:rPr>
          <w:rFonts w:ascii="GHEA Grapalat" w:hAnsi="GHEA Grapalat"/>
          <w:sz w:val="22"/>
          <w:szCs w:val="22"/>
          <w:lang w:val="hy-AM"/>
        </w:rPr>
        <w:t xml:space="preserve"> </w:t>
      </w:r>
      <w:r w:rsidRPr="00E00C3E">
        <w:rPr>
          <w:rFonts w:ascii="GHEA Grapalat" w:hAnsi="GHEA Grapalat"/>
          <w:sz w:val="22"/>
          <w:szCs w:val="22"/>
        </w:rPr>
        <w:t xml:space="preserve">- ом   и ---------------------------- -ом                              </w:t>
      </w:r>
    </w:p>
    <w:p w14:paraId="005D056B" w14:textId="77777777" w:rsidR="00FC44B8" w:rsidRPr="00E00C3E" w:rsidRDefault="00FC44B8" w:rsidP="00E00C3E">
      <w:pPr>
        <w:rPr>
          <w:rFonts w:ascii="GHEA Grapalat" w:hAnsi="GHEA Grapalat" w:cs="Sylfaen"/>
          <w:sz w:val="22"/>
          <w:szCs w:val="22"/>
          <w:vertAlign w:val="superscript"/>
        </w:rPr>
      </w:pPr>
      <w:r w:rsidRPr="00E00C3E">
        <w:rPr>
          <w:rFonts w:ascii="GHEA Grapalat" w:hAnsi="GHEA Grapalat" w:cs="Sylfaen"/>
          <w:sz w:val="22"/>
          <w:szCs w:val="22"/>
          <w:vertAlign w:val="superscript"/>
          <w:lang w:val="es-ES"/>
        </w:rPr>
        <w:t xml:space="preserve">                                                                                     </w:t>
      </w:r>
      <w:r w:rsidRPr="00E00C3E">
        <w:rPr>
          <w:rFonts w:ascii="GHEA Grapalat" w:hAnsi="GHEA Grapalat" w:cs="Sylfaen"/>
          <w:sz w:val="22"/>
          <w:szCs w:val="22"/>
          <w:vertAlign w:val="superscript"/>
        </w:rPr>
        <w:t xml:space="preserve">      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заказчика</w:t>
      </w:r>
      <w:r w:rsidRPr="00E00C3E">
        <w:rPr>
          <w:rFonts w:ascii="GHEA Grapalat" w:hAnsi="GHEA Grapalat" w:cs="Sylfaen"/>
          <w:sz w:val="22"/>
          <w:szCs w:val="22"/>
          <w:vertAlign w:val="superscript"/>
        </w:rPr>
        <w:t xml:space="preserve">                    </w:t>
      </w: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подрядчика</w:t>
      </w:r>
    </w:p>
    <w:p w14:paraId="0BA5973E" w14:textId="77777777" w:rsidR="00FC44B8" w:rsidRPr="00E00C3E" w:rsidRDefault="00FC44B8" w:rsidP="00E00C3E">
      <w:pPr>
        <w:rPr>
          <w:rFonts w:ascii="GHEA Grapalat" w:hAnsi="GHEA Grapalat" w:cs="Sylfaen"/>
          <w:sz w:val="22"/>
          <w:szCs w:val="22"/>
          <w:vertAlign w:val="superscript"/>
        </w:rPr>
      </w:pPr>
      <w:r w:rsidRPr="00E00C3E">
        <w:rPr>
          <w:rFonts w:ascii="GHEA Grapalat" w:hAnsi="GHEA Grapalat" w:cs="Sylfaen"/>
          <w:sz w:val="22"/>
          <w:szCs w:val="22"/>
          <w:lang w:val="es-ES"/>
        </w:rPr>
        <w:t xml:space="preserve">   «--»</w:t>
      </w:r>
      <w:r w:rsidRPr="00E00C3E">
        <w:rPr>
          <w:rFonts w:ascii="GHEA Grapalat" w:hAnsi="GHEA Grapalat" w:cs="Sylfaen"/>
          <w:sz w:val="22"/>
          <w:szCs w:val="22"/>
        </w:rPr>
        <w:t xml:space="preserve"> </w:t>
      </w:r>
      <w:r w:rsidRPr="00E00C3E">
        <w:rPr>
          <w:rFonts w:ascii="GHEA Grapalat" w:hAnsi="GHEA Grapalat" w:cs="Sylfaen"/>
          <w:sz w:val="22"/>
          <w:szCs w:val="22"/>
          <w:lang w:val="es-ES"/>
        </w:rPr>
        <w:t>20</w:t>
      </w:r>
      <w:r w:rsidRPr="00E00C3E">
        <w:rPr>
          <w:rFonts w:ascii="GHEA Grapalat" w:hAnsi="GHEA Grapalat" w:cs="Sylfaen"/>
          <w:sz w:val="22"/>
          <w:szCs w:val="22"/>
        </w:rPr>
        <w:t>г</w:t>
      </w:r>
      <w:r w:rsidRPr="00E00C3E">
        <w:rPr>
          <w:rFonts w:ascii="GHEA Grapalat" w:hAnsi="GHEA Grapalat" w:cs="Sylfaen"/>
          <w:sz w:val="22"/>
          <w:szCs w:val="22"/>
          <w:lang w:val="es-ES"/>
        </w:rPr>
        <w:t>.</w:t>
      </w:r>
      <w:r w:rsidRPr="00E00C3E">
        <w:rPr>
          <w:rFonts w:ascii="GHEA Grapalat" w:hAnsi="GHEA Grapalat" w:cs="Sylfaen"/>
          <w:sz w:val="22"/>
          <w:szCs w:val="22"/>
        </w:rPr>
        <w:t xml:space="preserve">договора под кодом </w:t>
      </w:r>
      <w:r w:rsidRPr="00E00C3E">
        <w:rPr>
          <w:rFonts w:ascii="GHEA Grapalat" w:hAnsi="GHEA Grapalat" w:cs="Sylfaen"/>
          <w:sz w:val="22"/>
          <w:szCs w:val="22"/>
          <w:lang w:val="es-ES"/>
        </w:rPr>
        <w:t xml:space="preserve"> </w:t>
      </w:r>
      <w:r w:rsidRPr="00E00C3E">
        <w:rPr>
          <w:rFonts w:ascii="GHEA Grapalat" w:hAnsi="GHEA Grapalat"/>
          <w:i/>
          <w:sz w:val="22"/>
          <w:szCs w:val="22"/>
          <w:lang w:val="af-ZA"/>
        </w:rPr>
        <w:t>___</w:t>
      </w:r>
      <w:r w:rsidRPr="00E00C3E">
        <w:rPr>
          <w:rFonts w:ascii="GHEA Grapalat" w:hAnsi="GHEA Grapalat" w:cs="Arial"/>
          <w:i/>
          <w:sz w:val="22"/>
          <w:szCs w:val="22"/>
          <w:shd w:val="clear" w:color="auto" w:fill="FFFFFF"/>
          <w:lang w:val="hy-AM"/>
        </w:rPr>
        <w:t>«________»</w:t>
      </w:r>
      <w:r w:rsidRPr="00E00C3E">
        <w:rPr>
          <w:rFonts w:ascii="GHEA Grapalat" w:hAnsi="GHEA Grapalat"/>
          <w:i/>
          <w:sz w:val="22"/>
          <w:szCs w:val="22"/>
          <w:u w:val="single"/>
        </w:rPr>
        <w:t xml:space="preserve">__ </w:t>
      </w:r>
      <w:r w:rsidRPr="00E00C3E">
        <w:rPr>
          <w:rFonts w:ascii="GHEA Grapalat" w:hAnsi="GHEA Grapalat"/>
          <w:sz w:val="22"/>
          <w:szCs w:val="22"/>
        </w:rPr>
        <w:t>(</w:t>
      </w:r>
      <w:r w:rsidRPr="00E00C3E">
        <w:rPr>
          <w:rFonts w:ascii="GHEA Grapalat" w:hAnsi="GHEA Grapalat" w:cs="Sylfaen"/>
          <w:sz w:val="22"/>
          <w:szCs w:val="22"/>
        </w:rPr>
        <w:t>далее-Договор</w:t>
      </w:r>
      <w:r w:rsidRPr="00E00C3E">
        <w:rPr>
          <w:rFonts w:ascii="GHEA Grapalat" w:hAnsi="GHEA Grapalat" w:cs="Sylfaen"/>
          <w:sz w:val="22"/>
          <w:szCs w:val="22"/>
          <w:lang w:val="es-ES"/>
        </w:rPr>
        <w:t>)</w:t>
      </w:r>
      <w:r w:rsidRPr="00E00C3E">
        <w:rPr>
          <w:rFonts w:ascii="GHEA Grapalat" w:hAnsi="GHEA Grapalat" w:cs="Sylfaen"/>
          <w:sz w:val="22"/>
          <w:szCs w:val="22"/>
        </w:rPr>
        <w:t xml:space="preserve">, между мной </w:t>
      </w:r>
      <w:r w:rsidRPr="00E00C3E">
        <w:rPr>
          <w:rFonts w:ascii="GHEA Grapalat" w:hAnsi="GHEA Grapalat" w:cs="Sylfaen"/>
          <w:sz w:val="22"/>
          <w:szCs w:val="22"/>
          <w:lang w:val="hy-AM"/>
        </w:rPr>
        <w:t xml:space="preserve"> </w:t>
      </w:r>
      <w:r w:rsidRPr="00E00C3E">
        <w:rPr>
          <w:rFonts w:ascii="GHEA Grapalat" w:hAnsi="GHEA Grapalat" w:cs="Sylfaen"/>
          <w:sz w:val="22"/>
          <w:szCs w:val="22"/>
        </w:rPr>
        <w:t>и -------------- - ом</w:t>
      </w:r>
    </w:p>
    <w:p w14:paraId="6AA7CFEF" w14:textId="77777777" w:rsidR="00FC44B8" w:rsidRPr="00E00C3E" w:rsidRDefault="00FC44B8" w:rsidP="00E00C3E">
      <w:pPr>
        <w:rPr>
          <w:rFonts w:ascii="GHEA Grapalat" w:hAnsi="GHEA Grapalat"/>
          <w:sz w:val="22"/>
          <w:szCs w:val="22"/>
          <w:u w:val="single"/>
          <w:lang w:val="es-ES"/>
        </w:rPr>
      </w:pPr>
      <w:r w:rsidRPr="00E00C3E">
        <w:rPr>
          <w:rFonts w:ascii="GHEA Grapalat" w:hAnsi="GHEA Grapalat" w:cs="Sylfaen"/>
          <w:sz w:val="22"/>
          <w:szCs w:val="22"/>
          <w:vertAlign w:val="superscript"/>
        </w:rPr>
        <w:t xml:space="preserve">                                                                                                                                                               </w:t>
      </w: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подрядчика</w:t>
      </w:r>
    </w:p>
    <w:p w14:paraId="42E0E4B3" w14:textId="77777777" w:rsidR="00FC44B8" w:rsidRPr="00E00C3E" w:rsidRDefault="00FC44B8" w:rsidP="00E00C3E">
      <w:pPr>
        <w:ind w:firstLine="709"/>
        <w:rPr>
          <w:rFonts w:ascii="GHEA Grapalat" w:hAnsi="GHEA Grapalat" w:cs="Sylfaen"/>
          <w:sz w:val="22"/>
          <w:szCs w:val="22"/>
          <w:lang w:val="es-ES"/>
        </w:rPr>
      </w:pPr>
      <w:r w:rsidRPr="00E00C3E">
        <w:rPr>
          <w:rFonts w:ascii="GHEA Grapalat" w:hAnsi="GHEA Grapalat"/>
          <w:sz w:val="22"/>
          <w:szCs w:val="22"/>
          <w:u w:val="single"/>
          <w:lang w:val="es-ES"/>
        </w:rPr>
        <w:tab/>
      </w:r>
      <w:r w:rsidRPr="00E00C3E">
        <w:rPr>
          <w:rFonts w:ascii="GHEA Grapalat" w:hAnsi="GHEA Grapalat" w:cs="Sylfaen"/>
          <w:sz w:val="22"/>
          <w:szCs w:val="22"/>
          <w:lang w:val="es-ES"/>
        </w:rPr>
        <w:t xml:space="preserve"> «--»   20  </w:t>
      </w:r>
      <w:r w:rsidRPr="00E00C3E">
        <w:rPr>
          <w:rFonts w:ascii="GHEA Grapalat" w:hAnsi="GHEA Grapalat" w:cs="Sylfaen"/>
          <w:sz w:val="22"/>
          <w:szCs w:val="22"/>
        </w:rPr>
        <w:t xml:space="preserve">года </w:t>
      </w:r>
      <w:r w:rsidRPr="00E00C3E">
        <w:rPr>
          <w:rFonts w:ascii="GHEA Grapalat" w:hAnsi="GHEA Grapalat" w:cs="Sylfaen"/>
          <w:sz w:val="22"/>
          <w:szCs w:val="22"/>
          <w:lang w:val="es-ES"/>
        </w:rPr>
        <w:t xml:space="preserve"> </w:t>
      </w:r>
      <w:r w:rsidRPr="00E00C3E">
        <w:rPr>
          <w:rFonts w:ascii="GHEA Grapalat" w:hAnsi="GHEA Grapalat"/>
          <w:sz w:val="22"/>
          <w:szCs w:val="22"/>
        </w:rPr>
        <w:t>заключен</w:t>
      </w:r>
      <w:r w:rsidRPr="00E00C3E">
        <w:rPr>
          <w:rFonts w:ascii="GHEA Grapalat" w:hAnsi="GHEA Grapalat" w:cs="Sylfaen"/>
          <w:sz w:val="22"/>
          <w:szCs w:val="22"/>
          <w:lang w:val="es-ES"/>
        </w:rPr>
        <w:t xml:space="preserve"> </w:t>
      </w:r>
      <w:r w:rsidRPr="00E00C3E">
        <w:rPr>
          <w:rFonts w:ascii="GHEA Grapalat" w:hAnsi="GHEA Grapalat" w:cs="Sylfaen"/>
          <w:sz w:val="22"/>
          <w:szCs w:val="22"/>
        </w:rPr>
        <w:t xml:space="preserve">договор факторинга под кодом </w:t>
      </w:r>
      <w:r w:rsidRPr="00E00C3E">
        <w:rPr>
          <w:rFonts w:ascii="GHEA Grapalat" w:hAnsi="GHEA Grapalat"/>
          <w:sz w:val="22"/>
          <w:szCs w:val="22"/>
          <w:lang w:val="es-ES"/>
        </w:rPr>
        <w:t>«---</w:t>
      </w:r>
      <w:r w:rsidRPr="00E00C3E">
        <w:rPr>
          <w:rFonts w:ascii="GHEA Grapalat" w:hAnsi="GHEA Grapalat" w:cs="Sylfaen"/>
          <w:sz w:val="22"/>
          <w:szCs w:val="22"/>
          <w:lang w:val="es-ES"/>
        </w:rPr>
        <w:t>------------------</w:t>
      </w:r>
      <w:r w:rsidRPr="00E00C3E">
        <w:rPr>
          <w:rFonts w:ascii="GHEA Grapalat" w:hAnsi="GHEA Grapalat"/>
          <w:sz w:val="22"/>
          <w:szCs w:val="22"/>
          <w:lang w:val="es-ES"/>
        </w:rPr>
        <w:t>»</w:t>
      </w:r>
      <w:r w:rsidRPr="00E00C3E">
        <w:rPr>
          <w:rFonts w:ascii="GHEA Grapalat" w:hAnsi="GHEA Grapalat"/>
          <w:sz w:val="22"/>
          <w:szCs w:val="22"/>
        </w:rPr>
        <w:t>.</w:t>
      </w:r>
      <w:r w:rsidRPr="00E00C3E">
        <w:rPr>
          <w:rFonts w:ascii="GHEA Grapalat" w:hAnsi="GHEA Grapalat" w:cs="Sylfaen"/>
          <w:sz w:val="22"/>
          <w:szCs w:val="22"/>
          <w:lang w:val="es-ES"/>
        </w:rPr>
        <w:t xml:space="preserve"> </w:t>
      </w:r>
    </w:p>
    <w:p w14:paraId="48B26C43" w14:textId="77777777" w:rsidR="00FC44B8" w:rsidRPr="00E00C3E" w:rsidRDefault="00FC44B8" w:rsidP="00E00C3E">
      <w:pPr>
        <w:rPr>
          <w:rFonts w:ascii="GHEA Grapalat" w:hAnsi="GHEA Grapalat" w:cs="Sylfaen"/>
          <w:sz w:val="22"/>
          <w:szCs w:val="22"/>
          <w:lang w:val="es-ES"/>
        </w:rPr>
      </w:pPr>
    </w:p>
    <w:p w14:paraId="7FF019E2" w14:textId="77777777" w:rsidR="00FC44B8" w:rsidRPr="00E00C3E" w:rsidRDefault="00FC44B8" w:rsidP="00E00C3E">
      <w:pPr>
        <w:pStyle w:val="aff1"/>
        <w:numPr>
          <w:ilvl w:val="0"/>
          <w:numId w:val="38"/>
        </w:numPr>
        <w:contextualSpacing/>
        <w:jc w:val="both"/>
        <w:rPr>
          <w:rFonts w:ascii="GHEA Grapalat" w:hAnsi="GHEA Grapalat" w:cs="Sylfaen"/>
          <w:sz w:val="22"/>
          <w:szCs w:val="22"/>
        </w:rPr>
      </w:pPr>
      <w:r w:rsidRPr="00E00C3E">
        <w:rPr>
          <w:rFonts w:ascii="GHEA Grapalat" w:hAnsi="GHEA Grapalat" w:cs="Sylfaen"/>
          <w:sz w:val="22"/>
          <w:szCs w:val="22"/>
        </w:rPr>
        <w:t xml:space="preserve">Согласен с условиями изложенными в пункте </w:t>
      </w:r>
      <w:proofErr w:type="gramStart"/>
      <w:r w:rsidRPr="00E00C3E">
        <w:rPr>
          <w:rFonts w:ascii="GHEA Grapalat" w:hAnsi="GHEA Grapalat" w:cs="Sylfaen"/>
          <w:sz w:val="22"/>
          <w:szCs w:val="22"/>
        </w:rPr>
        <w:t>8.12 .</w:t>
      </w:r>
      <w:proofErr w:type="gramEnd"/>
    </w:p>
    <w:p w14:paraId="391DE13F" w14:textId="77777777" w:rsidR="00FC44B8" w:rsidRPr="00E00C3E" w:rsidRDefault="00FC44B8" w:rsidP="00E00C3E">
      <w:pPr>
        <w:jc w:val="center"/>
        <w:rPr>
          <w:rFonts w:ascii="GHEA Grapalat" w:hAnsi="GHEA Grapalat" w:cs="GHEA Grapalat"/>
          <w:sz w:val="22"/>
          <w:szCs w:val="22"/>
          <w:lang w:val="es-ES"/>
        </w:rPr>
      </w:pPr>
    </w:p>
    <w:p w14:paraId="4A570853" w14:textId="77777777" w:rsidR="00FC44B8" w:rsidRPr="00E00C3E" w:rsidRDefault="00FC44B8" w:rsidP="00E00C3E">
      <w:pPr>
        <w:jc w:val="center"/>
        <w:rPr>
          <w:rFonts w:ascii="GHEA Grapalat" w:hAnsi="GHEA Grapalat" w:cs="Sylfaen"/>
          <w:b/>
          <w:sz w:val="22"/>
          <w:szCs w:val="22"/>
          <w:lang w:val="es-ES"/>
        </w:rPr>
      </w:pPr>
    </w:p>
    <w:p w14:paraId="07E73B36" w14:textId="77777777" w:rsidR="00FC44B8" w:rsidRPr="00E00C3E" w:rsidRDefault="00FC44B8" w:rsidP="00E00C3E">
      <w:pPr>
        <w:ind w:left="720" w:firstLine="720"/>
        <w:rPr>
          <w:rFonts w:ascii="GHEA Grapalat" w:hAnsi="GHEA Grapalat"/>
          <w:sz w:val="22"/>
          <w:szCs w:val="22"/>
          <w:lang w:val="hy-AM"/>
        </w:rPr>
      </w:pPr>
      <w:r w:rsidRPr="00E00C3E">
        <w:rPr>
          <w:rFonts w:ascii="GHEA Grapalat" w:hAnsi="GHEA Grapalat"/>
          <w:sz w:val="22"/>
          <w:szCs w:val="22"/>
          <w:lang w:val="es-ES"/>
        </w:rPr>
        <w:t xml:space="preserve">     </w:t>
      </w:r>
      <w:r w:rsidRPr="00E00C3E">
        <w:rPr>
          <w:rFonts w:ascii="GHEA Grapalat" w:hAnsi="GHEA Grapalat"/>
          <w:sz w:val="22"/>
          <w:szCs w:val="22"/>
          <w:lang w:val="hy-AM"/>
        </w:rPr>
        <w:t xml:space="preserve">___________________________________________ </w:t>
      </w:r>
      <w:r w:rsidRPr="00E00C3E">
        <w:rPr>
          <w:rFonts w:ascii="GHEA Grapalat" w:hAnsi="GHEA Grapalat"/>
          <w:sz w:val="22"/>
          <w:szCs w:val="22"/>
          <w:lang w:val="hy-AM"/>
        </w:rPr>
        <w:tab/>
        <w:t xml:space="preserve">        </w:t>
      </w:r>
      <w:r w:rsidRPr="00E00C3E">
        <w:rPr>
          <w:rFonts w:ascii="GHEA Grapalat" w:hAnsi="GHEA Grapalat"/>
          <w:sz w:val="22"/>
          <w:szCs w:val="22"/>
          <w:lang w:val="es-ES"/>
        </w:rPr>
        <w:t xml:space="preserve">      </w:t>
      </w:r>
      <w:r w:rsidRPr="00E00C3E">
        <w:rPr>
          <w:rFonts w:ascii="GHEA Grapalat" w:hAnsi="GHEA Grapalat"/>
          <w:sz w:val="22"/>
          <w:szCs w:val="22"/>
          <w:lang w:val="hy-AM"/>
        </w:rPr>
        <w:t xml:space="preserve">_____________ </w:t>
      </w:r>
    </w:p>
    <w:p w14:paraId="4CD73F0A" w14:textId="77777777" w:rsidR="00FC44B8" w:rsidRPr="00E00C3E" w:rsidRDefault="00FC44B8" w:rsidP="00E00C3E">
      <w:pPr>
        <w:rPr>
          <w:rFonts w:ascii="GHEA Grapalat" w:hAnsi="GHEA Grapalat"/>
          <w:sz w:val="22"/>
          <w:szCs w:val="22"/>
          <w:vertAlign w:val="superscript"/>
          <w:lang w:val="hy-AM"/>
        </w:rPr>
      </w:pPr>
      <w:r w:rsidRPr="00E00C3E">
        <w:rPr>
          <w:rFonts w:ascii="GHEA Grapalat" w:hAnsi="GHEA Grapalat"/>
          <w:sz w:val="22"/>
          <w:szCs w:val="22"/>
          <w:vertAlign w:val="superscript"/>
        </w:rPr>
        <w:t xml:space="preserve">                                                </w:t>
      </w:r>
      <w:r w:rsidRPr="00E00C3E">
        <w:rPr>
          <w:rFonts w:ascii="GHEA Grapalat" w:hAnsi="GHEA Grapalat"/>
          <w:sz w:val="22"/>
          <w:szCs w:val="22"/>
          <w:vertAlign w:val="superscript"/>
          <w:lang w:val="hy-AM"/>
        </w:rPr>
        <w:t>название финансового агента (должность руководителя, имя, фамилия)</w:t>
      </w:r>
      <w:r w:rsidRPr="00E00C3E">
        <w:rPr>
          <w:rFonts w:ascii="GHEA Grapalat" w:hAnsi="GHEA Grapalat"/>
          <w:sz w:val="22"/>
          <w:szCs w:val="22"/>
          <w:vertAlign w:val="superscript"/>
        </w:rPr>
        <w:t xml:space="preserve">                                                         подпись</w:t>
      </w:r>
      <w:r w:rsidRPr="00E00C3E">
        <w:rPr>
          <w:rFonts w:ascii="GHEA Grapalat" w:hAnsi="GHEA Grapalat"/>
          <w:sz w:val="22"/>
          <w:szCs w:val="22"/>
          <w:vertAlign w:val="superscript"/>
          <w:lang w:val="hy-AM"/>
        </w:rPr>
        <w:t xml:space="preserve">                                                                                                                                                                                                                       </w:t>
      </w:r>
    </w:p>
    <w:p w14:paraId="789A33DA" w14:textId="77777777" w:rsidR="00FC44B8" w:rsidRPr="00E00C3E" w:rsidRDefault="00FC44B8" w:rsidP="00E00C3E">
      <w:pPr>
        <w:jc w:val="right"/>
        <w:rPr>
          <w:rFonts w:ascii="GHEA Grapalat" w:hAnsi="GHEA Grapalat"/>
          <w:sz w:val="22"/>
          <w:szCs w:val="22"/>
          <w:lang w:val="hy-AM"/>
        </w:rPr>
      </w:pPr>
      <w:r w:rsidRPr="00E00C3E">
        <w:rPr>
          <w:rFonts w:ascii="GHEA Grapalat" w:hAnsi="GHEA Grapalat"/>
          <w:sz w:val="22"/>
          <w:szCs w:val="22"/>
          <w:lang w:val="hy-AM"/>
        </w:rPr>
        <w:t xml:space="preserve">    </w:t>
      </w:r>
    </w:p>
    <w:p w14:paraId="4EC42E80" w14:textId="77777777" w:rsidR="00FC44B8" w:rsidRPr="00E00C3E" w:rsidRDefault="00FC44B8" w:rsidP="00E00C3E">
      <w:pPr>
        <w:jc w:val="center"/>
        <w:rPr>
          <w:rFonts w:ascii="GHEA Grapalat" w:hAnsi="GHEA Grapalat" w:cs="Sylfaen"/>
          <w:sz w:val="22"/>
          <w:szCs w:val="22"/>
          <w:lang w:val="es-ES"/>
        </w:rPr>
      </w:pPr>
      <w:r w:rsidRPr="00E00C3E">
        <w:rPr>
          <w:rFonts w:ascii="GHEA Grapalat" w:hAnsi="GHEA Grapalat"/>
          <w:sz w:val="22"/>
          <w:szCs w:val="22"/>
        </w:rPr>
        <w:t xml:space="preserve">                                                                                                      М. П.</w:t>
      </w:r>
      <w:r w:rsidRPr="00E00C3E">
        <w:rPr>
          <w:rFonts w:ascii="GHEA Grapalat" w:hAnsi="GHEA Grapalat" w:cs="Sylfaen"/>
          <w:sz w:val="22"/>
          <w:szCs w:val="22"/>
          <w:lang w:val="es-ES"/>
        </w:rPr>
        <w:t xml:space="preserve"> (</w:t>
      </w:r>
      <w:r w:rsidRPr="00E00C3E">
        <w:rPr>
          <w:rFonts w:ascii="GHEA Grapalat" w:hAnsi="GHEA Grapalat" w:cs="Sylfaen"/>
          <w:sz w:val="22"/>
          <w:szCs w:val="22"/>
        </w:rPr>
        <w:t>при наличии</w:t>
      </w:r>
      <w:r w:rsidRPr="00E00C3E">
        <w:rPr>
          <w:rFonts w:ascii="GHEA Grapalat" w:hAnsi="GHEA Grapalat" w:cs="Sylfaen"/>
          <w:sz w:val="22"/>
          <w:szCs w:val="22"/>
          <w:lang w:val="es-ES"/>
        </w:rPr>
        <w:t>)</w:t>
      </w:r>
    </w:p>
    <w:p w14:paraId="5738CB86" w14:textId="77777777" w:rsidR="00FC44B8" w:rsidRPr="00E00C3E" w:rsidRDefault="00FC44B8" w:rsidP="00E00C3E">
      <w:pPr>
        <w:jc w:val="center"/>
        <w:rPr>
          <w:rFonts w:ascii="GHEA Grapalat" w:hAnsi="GHEA Grapalat" w:cs="Sylfaen"/>
          <w:sz w:val="22"/>
          <w:szCs w:val="22"/>
          <w:lang w:val="es-ES"/>
        </w:rPr>
      </w:pPr>
      <w:r w:rsidRPr="00E00C3E">
        <w:rPr>
          <w:rFonts w:ascii="GHEA Grapalat" w:hAnsi="GHEA Grapalat" w:cs="Sylfaen"/>
          <w:sz w:val="22"/>
          <w:szCs w:val="22"/>
          <w:lang w:val="es-ES"/>
        </w:rPr>
        <w:t xml:space="preserve">                                               </w:t>
      </w:r>
    </w:p>
    <w:p w14:paraId="38E4CA84" w14:textId="77777777" w:rsidR="00FC44B8" w:rsidRPr="00E00C3E" w:rsidRDefault="00FC44B8" w:rsidP="00E00C3E">
      <w:pPr>
        <w:jc w:val="center"/>
        <w:rPr>
          <w:rFonts w:ascii="GHEA Grapalat" w:hAnsi="GHEA Grapalat" w:cs="Sylfaen"/>
          <w:sz w:val="22"/>
          <w:szCs w:val="22"/>
          <w:lang w:val="es-ES"/>
        </w:rPr>
      </w:pPr>
    </w:p>
    <w:p w14:paraId="3C3A06F1" w14:textId="77777777" w:rsidR="00FC44B8" w:rsidRPr="00E00C3E" w:rsidRDefault="00FC44B8" w:rsidP="00E00C3E">
      <w:pPr>
        <w:jc w:val="right"/>
        <w:rPr>
          <w:rFonts w:ascii="GHEA Grapalat" w:hAnsi="GHEA Grapalat"/>
          <w:sz w:val="22"/>
          <w:szCs w:val="22"/>
          <w:lang w:val="hy-AM"/>
        </w:rPr>
      </w:pPr>
      <w:r w:rsidRPr="00E00C3E">
        <w:rPr>
          <w:rFonts w:ascii="GHEA Grapalat" w:hAnsi="GHEA Grapalat" w:cs="Sylfaen"/>
          <w:sz w:val="22"/>
          <w:szCs w:val="22"/>
          <w:lang w:val="es-ES"/>
        </w:rPr>
        <w:t xml:space="preserve">«--»         20  </w:t>
      </w:r>
      <w:r w:rsidRPr="00E00C3E">
        <w:rPr>
          <w:rFonts w:ascii="GHEA Grapalat" w:hAnsi="GHEA Grapalat" w:cs="Sylfaen"/>
          <w:sz w:val="22"/>
          <w:szCs w:val="22"/>
        </w:rPr>
        <w:t>г.</w:t>
      </w:r>
      <w:r w:rsidRPr="00E00C3E">
        <w:rPr>
          <w:rFonts w:ascii="GHEA Grapalat" w:hAnsi="GHEA Grapalat"/>
          <w:sz w:val="22"/>
          <w:szCs w:val="22"/>
          <w:lang w:val="hy-AM"/>
        </w:rPr>
        <w:tab/>
        <w:t xml:space="preserve"> </w:t>
      </w:r>
    </w:p>
    <w:p w14:paraId="19290EFD" w14:textId="77777777" w:rsidR="00FC44B8" w:rsidRPr="00E00C3E" w:rsidRDefault="00FC44B8" w:rsidP="00E00C3E">
      <w:pPr>
        <w:rPr>
          <w:rFonts w:ascii="GHEA Grapalat" w:hAnsi="GHEA Grapalat"/>
          <w:i/>
          <w:sz w:val="22"/>
          <w:szCs w:val="22"/>
        </w:rPr>
      </w:pPr>
    </w:p>
    <w:sectPr w:rsidR="00FC44B8" w:rsidRPr="00E00C3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B6BE2" w14:textId="77777777" w:rsidR="00DD5679" w:rsidRDefault="00DD5679">
      <w:r>
        <w:separator/>
      </w:r>
    </w:p>
  </w:endnote>
  <w:endnote w:type="continuationSeparator" w:id="0">
    <w:p w14:paraId="757E0471" w14:textId="77777777" w:rsidR="00DD5679" w:rsidRDefault="00DD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rPr>
    </w:sdtEndPr>
    <w:sdtContent>
      <w:p w14:paraId="11AF01E9" w14:textId="77777777" w:rsidR="00697C9E" w:rsidRPr="003E450C" w:rsidRDefault="00697C9E">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8A1265">
          <w:rPr>
            <w:rFonts w:ascii="GHEA Grapalat" w:hAnsi="GHEA Grapalat"/>
            <w:noProof/>
          </w:rPr>
          <w:t>20</w:t>
        </w:r>
        <w:r w:rsidRPr="003E450C">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E39F" w14:textId="77777777" w:rsidR="00DD5679" w:rsidRDefault="00DD5679">
      <w:r>
        <w:separator/>
      </w:r>
    </w:p>
  </w:footnote>
  <w:footnote w:type="continuationSeparator" w:id="0">
    <w:p w14:paraId="57F2F251" w14:textId="77777777" w:rsidR="00DD5679" w:rsidRDefault="00DD5679">
      <w:r>
        <w:continuationSeparator/>
      </w:r>
    </w:p>
  </w:footnote>
  <w:footnote w:id="1">
    <w:p w14:paraId="7A28CDB3" w14:textId="51F21009" w:rsidR="00697C9E" w:rsidRPr="00CD6B60" w:rsidRDefault="00697C9E" w:rsidP="00FC69A8">
      <w:pPr>
        <w:jc w:val="both"/>
        <w:rPr>
          <w:rFonts w:ascii="GHEA Grapalat" w:hAnsi="GHEA Grapalat"/>
          <w:i/>
        </w:rPr>
      </w:pPr>
      <w:r w:rsidRPr="00CD6B60">
        <w:rPr>
          <w:rFonts w:ascii="GHEA Grapalat" w:hAnsi="GHEA Grapalat"/>
          <w:i/>
        </w:rPr>
        <w:t xml:space="preserve"> </w:t>
      </w:r>
    </w:p>
  </w:footnote>
  <w:footnote w:id="2">
    <w:p w14:paraId="1098C2C2" w14:textId="77777777" w:rsidR="00697C9E" w:rsidRPr="008842CE" w:rsidRDefault="00697C9E" w:rsidP="008842CE">
      <w:pPr>
        <w:widowControl w:val="0"/>
        <w:jc w:val="both"/>
        <w:rPr>
          <w:rFonts w:ascii="GHEA Grapalat" w:hAnsi="GHEA Grapalat"/>
          <w:lang w:val="af-ZA"/>
        </w:rPr>
      </w:pPr>
      <w:r w:rsidRPr="00C3043D">
        <w:rPr>
          <w:sz w:val="16"/>
          <w:szCs w:val="16"/>
        </w:rPr>
        <w:t>7</w:t>
      </w:r>
      <w:r w:rsidRPr="00C3043D">
        <w:rPr>
          <w:rFonts w:ascii="GHEA Grapalat" w:hAnsi="GHEA Grapalat"/>
          <w:sz w:val="16"/>
          <w:szCs w:val="16"/>
        </w:rPr>
        <w:t xml:space="preserve"> </w:t>
      </w:r>
      <w:r w:rsidRPr="00C3043D">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w:t>
      </w:r>
      <w:r w:rsidRPr="008842CE">
        <w:rPr>
          <w:rFonts w:ascii="GHEA Grapalat" w:hAnsi="GHEA Grapalat"/>
          <w:i/>
        </w:rPr>
        <w:t xml:space="preserve"> </w:t>
      </w:r>
      <w:r w:rsidRPr="00C3043D">
        <w:rPr>
          <w:rFonts w:ascii="GHEA Grapalat" w:hAnsi="GHEA Grapalat"/>
          <w:i/>
          <w:sz w:val="16"/>
          <w:szCs w:val="16"/>
        </w:rPr>
        <w:t>организуется по лотам.</w:t>
      </w:r>
    </w:p>
  </w:footnote>
  <w:footnote w:id="3">
    <w:p w14:paraId="390B125E" w14:textId="77777777" w:rsidR="00697C9E" w:rsidRPr="00810F23" w:rsidRDefault="00697C9E">
      <w:r>
        <w:t xml:space="preserve">9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68525A6" w14:textId="77777777" w:rsidR="00697C9E" w:rsidRPr="00FE2AA4" w:rsidRDefault="00697C9E">
      <w:pPr>
        <w:rPr>
          <w:rFonts w:asciiTheme="minorHAnsi" w:hAnsiTheme="minorHAnsi"/>
          <w:i/>
        </w:rPr>
      </w:pPr>
      <w:r w:rsidRPr="00FE2AA4">
        <w:rPr>
          <w:i/>
        </w:rPr>
        <w:t xml:space="preserve">11 </w:t>
      </w:r>
      <w:r w:rsidRPr="00FE2AA4">
        <w:rPr>
          <w:rFonts w:asciiTheme="minorHAnsi" w:hAnsiTheme="minorHAnsi"/>
          <w:i/>
        </w:rPr>
        <w:t>Устанавливается заказчиком.</w:t>
      </w:r>
    </w:p>
  </w:footnote>
  <w:footnote w:id="5">
    <w:p w14:paraId="23F61899" w14:textId="77777777" w:rsidR="00697C9E" w:rsidRPr="00564DB5" w:rsidRDefault="00697C9E" w:rsidP="00C67FAB">
      <w:pPr>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331A680B" w14:textId="77777777" w:rsidR="00697C9E" w:rsidRPr="00511966" w:rsidRDefault="00697C9E"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1A405973" w14:textId="77777777" w:rsidR="00697C9E" w:rsidRPr="00A31673" w:rsidRDefault="00697C9E">
      <w:r>
        <w:t xml:space="preserve">16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1B44EBF" w14:textId="77777777" w:rsidR="00697C9E" w:rsidRPr="00DE7706" w:rsidRDefault="00697C9E">
      <w:r>
        <w:t xml:space="preserve">17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6D3DB12D" w14:textId="77777777" w:rsidR="00697C9E" w:rsidRPr="00810F23" w:rsidRDefault="00697C9E" w:rsidP="00A41F94">
      <w:r>
        <w:t xml:space="preserve">18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2C30999" w14:textId="77777777" w:rsidR="00697C9E" w:rsidRPr="005F2C25" w:rsidRDefault="00697C9E"/>
  </w:footnote>
  <w:footnote w:id="9">
    <w:p w14:paraId="1C8ED65F" w14:textId="77777777" w:rsidR="00697C9E" w:rsidRDefault="00697C9E" w:rsidP="006B3E56">
      <w:pPr>
        <w:jc w:val="both"/>
      </w:pPr>
    </w:p>
    <w:p w14:paraId="2EC2C1D8" w14:textId="77777777" w:rsidR="00697C9E" w:rsidRPr="00A006D6" w:rsidRDefault="00697C9E" w:rsidP="00F5644B">
      <w:pPr>
        <w:jc w:val="both"/>
        <w:rPr>
          <w:rFonts w:asciiTheme="minorHAnsi" w:hAnsiTheme="minorHAnsi"/>
          <w:i/>
          <w:sz w:val="20"/>
          <w:szCs w:val="20"/>
          <w:lang w:val="af-ZA"/>
        </w:rPr>
      </w:pP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0935251"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EC98E8C"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6E4F48" w14:textId="77777777" w:rsidR="00697C9E" w:rsidRPr="00AE62BA" w:rsidRDefault="00697C9E" w:rsidP="006B3E56">
      <w:pPr>
        <w:rPr>
          <w:rFonts w:asciiTheme="minorHAnsi" w:hAnsiTheme="minorHAnsi"/>
          <w:i/>
        </w:rPr>
      </w:pPr>
    </w:p>
  </w:footnote>
  <w:footnote w:id="10">
    <w:p w14:paraId="73E42188" w14:textId="77777777" w:rsidR="00697C9E" w:rsidRPr="00AE62BA" w:rsidRDefault="00697C9E">
      <w:pPr>
        <w:rPr>
          <w:ins w:id="14" w:author="Inesa Kocharyan" w:date="2021-09-01T12:05:00Z"/>
          <w:rFonts w:asciiTheme="minorHAnsi" w:hAnsiTheme="minorHAnsi"/>
          <w:i/>
        </w:rPr>
      </w:pPr>
      <w:r w:rsidRPr="00A006D6">
        <w:rPr>
          <w:i/>
        </w:rPr>
        <w:t>***</w:t>
      </w:r>
      <w:ins w:id="15"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11E75296" w14:textId="77777777" w:rsidR="00697C9E" w:rsidRPr="00990559" w:rsidRDefault="00697C9E">
      <w:pPr>
        <w:rPr>
          <w:rFonts w:ascii="Sylfaen" w:hAnsi="Sylfaen"/>
          <w:lang w:val="hy-AM"/>
        </w:rPr>
      </w:pPr>
    </w:p>
  </w:footnote>
  <w:footnote w:id="11">
    <w:p w14:paraId="216CF10D" w14:textId="77777777" w:rsidR="00697C9E" w:rsidRPr="00D3436F" w:rsidRDefault="00697C9E"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B684A46" w14:textId="77777777" w:rsidR="00697C9E" w:rsidRPr="00D3436F" w:rsidRDefault="00697C9E">
      <w:pPr>
        <w:rPr>
          <w:lang w:val="es-ES"/>
        </w:rPr>
      </w:pPr>
    </w:p>
  </w:footnote>
  <w:footnote w:id="12">
    <w:p w14:paraId="62E8D78A" w14:textId="77777777" w:rsidR="00575C55" w:rsidRDefault="00575C55" w:rsidP="00575C55">
      <w:pPr>
        <w:pStyle w:val="af4"/>
        <w:rPr>
          <w:rFonts w:ascii="Times Armenian" w:hAnsi="Times Armenian"/>
        </w:rPr>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13">
    <w:p w14:paraId="0DC09E65" w14:textId="77777777" w:rsidR="00697C9E" w:rsidRPr="00124BE9" w:rsidRDefault="00697C9E" w:rsidP="00BB28C8">
      <w:pPr>
        <w:widowControl w:val="0"/>
        <w:jc w:val="both"/>
        <w:rPr>
          <w:rFonts w:ascii="GHEA Grapalat" w:hAnsi="GHEA Grapalat"/>
          <w:lang w:val="hy-AM"/>
        </w:rPr>
      </w:pPr>
      <w: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14:paraId="31892F35" w14:textId="77777777" w:rsidR="00697C9E" w:rsidRPr="00A6067F" w:rsidRDefault="00697C9E" w:rsidP="00BB28C8">
      <w:pPr>
        <w:widowControl w:val="0"/>
        <w:jc w:val="both"/>
        <w:rPr>
          <w:rFonts w:ascii="GHEA Grapalat" w:hAnsi="GHEA Grapalat"/>
          <w:i/>
        </w:rPr>
      </w:pPr>
      <w: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6E4C5AA" w14:textId="77777777" w:rsidR="00697C9E" w:rsidRPr="00A6067F" w:rsidRDefault="00697C9E"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14:paraId="417FFA8D" w14:textId="77777777" w:rsidR="00697C9E" w:rsidRPr="0000511B" w:rsidRDefault="00697C9E" w:rsidP="00BB28C8">
      <w:pPr>
        <w:widowControl w:val="0"/>
        <w:jc w:val="both"/>
        <w:rPr>
          <w:rFonts w:ascii="GHEA Grapalat" w:hAnsi="GHEA Grapalat"/>
          <w:i/>
          <w:sz w:val="18"/>
          <w:szCs w:val="18"/>
        </w:rPr>
      </w:pPr>
      <w:r w:rsidRPr="0000511B">
        <w:rPr>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5BBCD5C" w14:textId="77777777" w:rsidR="00697C9E" w:rsidRPr="0000511B" w:rsidRDefault="00697C9E" w:rsidP="00BB28C8">
      <w:pPr>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14:paraId="6AB65FA1" w14:textId="77777777" w:rsidR="00697C9E" w:rsidRPr="004078D0" w:rsidRDefault="00697C9E" w:rsidP="00BB28C8">
      <w:pPr>
        <w:widowControl w:val="0"/>
        <w:jc w:val="both"/>
        <w:rPr>
          <w:rFonts w:ascii="GHEA Grapalat" w:hAnsi="GHEA Grapalat"/>
          <w:sz w:val="2"/>
          <w:szCs w:val="2"/>
          <w:lang w:val="hy-AM"/>
        </w:rPr>
      </w:pPr>
    </w:p>
    <w:p w14:paraId="717F91DB" w14:textId="77777777" w:rsidR="00697C9E" w:rsidRPr="004078D0" w:rsidRDefault="00697C9E" w:rsidP="00BB28C8">
      <w:pPr>
        <w:widowControl w:val="0"/>
        <w:jc w:val="both"/>
        <w:rPr>
          <w:rFonts w:ascii="GHEA Grapalat" w:hAnsi="GHEA Grapalat"/>
          <w:sz w:val="2"/>
          <w:szCs w:val="2"/>
          <w:lang w:val="hy-AM"/>
        </w:rPr>
      </w:pPr>
    </w:p>
  </w:footnote>
  <w:footnote w:id="17">
    <w:p w14:paraId="460B6DC1" w14:textId="77777777" w:rsidR="00697C9E" w:rsidRPr="00124BE9" w:rsidRDefault="00697C9E" w:rsidP="00BB28C8">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3F7E4DDE" w14:textId="77777777" w:rsidR="00697C9E" w:rsidRPr="00124BE9" w:rsidRDefault="00697C9E" w:rsidP="00BB28C8">
      <w:pPr>
        <w:widowControl w:val="0"/>
        <w:jc w:val="both"/>
        <w:rPr>
          <w:rFonts w:ascii="GHEA Grapalat" w:hAnsi="GHEA Grapalat"/>
          <w:lang w:val="hy-AM"/>
        </w:rPr>
      </w:pPr>
      <w: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14:paraId="6B7E25CC" w14:textId="77777777" w:rsidR="00697C9E" w:rsidRPr="00124BE9" w:rsidRDefault="00697C9E"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17CEF61" w14:textId="77777777" w:rsidR="00697C9E" w:rsidRPr="001C4E24" w:rsidRDefault="00697C9E" w:rsidP="00BB28C8">
      <w:pPr>
        <w:rPr>
          <w:lang w:val="hy-AM"/>
        </w:rPr>
      </w:pPr>
    </w:p>
  </w:footnote>
  <w:footnote w:id="20">
    <w:p w14:paraId="10F84837" w14:textId="77777777" w:rsidR="00697C9E" w:rsidRPr="0083571F" w:rsidRDefault="00697C9E" w:rsidP="00BB28C8">
      <w:pPr>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FF70FA5" w14:textId="77777777" w:rsidR="00697C9E" w:rsidRPr="00124BE9" w:rsidRDefault="00697C9E" w:rsidP="00BB28C8">
      <w:pPr>
        <w:widowControl w:val="0"/>
      </w:pP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641FE01E" w14:textId="77777777" w:rsidR="00697C9E" w:rsidRPr="00124BE9" w:rsidRDefault="00697C9E" w:rsidP="00BB28C8">
      <w:pPr>
        <w:widowControl w:val="0"/>
        <w:jc w:val="both"/>
      </w:pP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14:paraId="35E5BB10" w14:textId="77777777" w:rsidR="00697C9E" w:rsidRPr="00124BE9" w:rsidRDefault="00697C9E"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0AE"/>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599"/>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B8F"/>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550"/>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67F"/>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09"/>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0B60"/>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AC8"/>
    <w:rsid w:val="00235549"/>
    <w:rsid w:val="0023571C"/>
    <w:rsid w:val="00235D56"/>
    <w:rsid w:val="00235DAA"/>
    <w:rsid w:val="00236B75"/>
    <w:rsid w:val="00236B98"/>
    <w:rsid w:val="00237076"/>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41B"/>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0ED4"/>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132"/>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37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2B8"/>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B89"/>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4A42"/>
    <w:rsid w:val="005757D1"/>
    <w:rsid w:val="00575C55"/>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584"/>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7D4"/>
    <w:rsid w:val="00601148"/>
    <w:rsid w:val="00605075"/>
    <w:rsid w:val="0060526C"/>
    <w:rsid w:val="00605382"/>
    <w:rsid w:val="00605412"/>
    <w:rsid w:val="00606328"/>
    <w:rsid w:val="0060652B"/>
    <w:rsid w:val="00606B84"/>
    <w:rsid w:val="00607120"/>
    <w:rsid w:val="00607C41"/>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60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785"/>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20"/>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1A84"/>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5CB"/>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2E2"/>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6A8"/>
    <w:rsid w:val="0079574B"/>
    <w:rsid w:val="00795CAB"/>
    <w:rsid w:val="00796008"/>
    <w:rsid w:val="00796076"/>
    <w:rsid w:val="00796161"/>
    <w:rsid w:val="007961A6"/>
    <w:rsid w:val="007965E0"/>
    <w:rsid w:val="007966BA"/>
    <w:rsid w:val="007968A3"/>
    <w:rsid w:val="00796D4A"/>
    <w:rsid w:val="00797722"/>
    <w:rsid w:val="007A08E5"/>
    <w:rsid w:val="007A0E0C"/>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4F56"/>
    <w:rsid w:val="007F5016"/>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44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BB3"/>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899"/>
    <w:rsid w:val="008F1F9B"/>
    <w:rsid w:val="008F2148"/>
    <w:rsid w:val="008F2365"/>
    <w:rsid w:val="008F2B76"/>
    <w:rsid w:val="008F527F"/>
    <w:rsid w:val="008F69B6"/>
    <w:rsid w:val="008F6B74"/>
    <w:rsid w:val="008F709A"/>
    <w:rsid w:val="008F73FF"/>
    <w:rsid w:val="008F7908"/>
    <w:rsid w:val="00900C6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68F"/>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27E23"/>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40D"/>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942"/>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CC5"/>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2E"/>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4A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B7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C90"/>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4C08"/>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43D"/>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79"/>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C3E"/>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CAD"/>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6D3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442"/>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715"/>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1F"/>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23593"/>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DB List Paragraph,Colorful List - Accent 11"/>
    <w:basedOn w:val="a"/>
    <w:link w:val="aff4"/>
    <w:uiPriority w:val="34"/>
    <w:qFormat/>
    <w:rsid w:val="00731D26"/>
    <w:pPr>
      <w:ind w:left="720"/>
    </w:pPr>
    <w:rPr>
      <w:rFonts w:ascii="Times Armenian" w:hAnsi="Times Armenian"/>
    </w:rPr>
  </w:style>
  <w:style w:type="character" w:customStyle="1" w:styleId="aff4">
    <w:name w:val="Абзац списка Знак"/>
    <w:aliases w:val="ADB List Paragraph Знак,Colorful List - Accent 11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8515055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33108817">
      <w:bodyDiv w:val="1"/>
      <w:marLeft w:val="0"/>
      <w:marRight w:val="0"/>
      <w:marTop w:val="0"/>
      <w:marBottom w:val="0"/>
      <w:divBdr>
        <w:top w:val="none" w:sz="0" w:space="0" w:color="auto"/>
        <w:left w:val="none" w:sz="0" w:space="0" w:color="auto"/>
        <w:bottom w:val="none" w:sz="0" w:space="0" w:color="auto"/>
        <w:right w:val="none" w:sz="0" w:space="0" w:color="auto"/>
      </w:divBdr>
    </w:div>
    <w:div w:id="18614020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1937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003195">
      <w:bodyDiv w:val="1"/>
      <w:marLeft w:val="0"/>
      <w:marRight w:val="0"/>
      <w:marTop w:val="0"/>
      <w:marBottom w:val="0"/>
      <w:divBdr>
        <w:top w:val="none" w:sz="0" w:space="0" w:color="auto"/>
        <w:left w:val="none" w:sz="0" w:space="0" w:color="auto"/>
        <w:bottom w:val="none" w:sz="0" w:space="0" w:color="auto"/>
        <w:right w:val="none" w:sz="0" w:space="0" w:color="auto"/>
      </w:divBdr>
    </w:div>
    <w:div w:id="50235543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337152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9909546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518693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77918107">
      <w:bodyDiv w:val="1"/>
      <w:marLeft w:val="0"/>
      <w:marRight w:val="0"/>
      <w:marTop w:val="0"/>
      <w:marBottom w:val="0"/>
      <w:divBdr>
        <w:top w:val="none" w:sz="0" w:space="0" w:color="auto"/>
        <w:left w:val="none" w:sz="0" w:space="0" w:color="auto"/>
        <w:bottom w:val="none" w:sz="0" w:space="0" w:color="auto"/>
        <w:right w:val="none" w:sz="0" w:space="0" w:color="auto"/>
      </w:divBdr>
    </w:div>
    <w:div w:id="150046568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8906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120006">
      <w:bodyDiv w:val="1"/>
      <w:marLeft w:val="0"/>
      <w:marRight w:val="0"/>
      <w:marTop w:val="0"/>
      <w:marBottom w:val="0"/>
      <w:divBdr>
        <w:top w:val="none" w:sz="0" w:space="0" w:color="auto"/>
        <w:left w:val="none" w:sz="0" w:space="0" w:color="auto"/>
        <w:bottom w:val="none" w:sz="0" w:space="0" w:color="auto"/>
        <w:right w:val="none" w:sz="0" w:space="0" w:color="auto"/>
      </w:divBdr>
    </w:div>
    <w:div w:id="163363551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23018898">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77498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meghrubk@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Pages>
  <Words>27832</Words>
  <Characters>158643</Characters>
  <Application>Microsoft Office Word</Application>
  <DocSecurity>0</DocSecurity>
  <Lines>1322</Lines>
  <Paragraphs>372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24</cp:revision>
  <cp:lastPrinted>2018-02-16T07:12:00Z</cp:lastPrinted>
  <dcterms:created xsi:type="dcterms:W3CDTF">2026-02-27T07:48:00Z</dcterms:created>
  <dcterms:modified xsi:type="dcterms:W3CDTF">2026-07-02T09:50:00Z</dcterms:modified>
</cp:coreProperties>
</file>