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t>Одобренный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является</w:t>
      </w:r>
    </w:p>
    <w:p w14:paraId="6DBACEC1" w14:textId="7C45498D" w:rsidR="0082437F" w:rsidRPr="00D00715" w:rsidRDefault="0022379E"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RAANSHOT-GHSDB-2026/47</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 xml:space="preserve">с сопроводительным </w:t>
      </w:r>
      <w:r w:rsidR="0082437F" w:rsidRPr="00D00715">
        <w:rPr>
          <w:rFonts w:ascii="GHEA Grapalat" w:hAnsi="GHEA Grapalat" w:cs="Times Armenian"/>
          <w:i/>
          <w:sz w:val="20"/>
          <w:szCs w:val="20"/>
        </w:rPr>
        <w:t>письмом</w:t>
      </w:r>
      <w:r w:rsidR="0082437F" w:rsidRPr="00D00715">
        <w:rPr>
          <w:rFonts w:ascii="GHEA Grapalat" w:hAnsi="GHEA Grapalat" w:cs="Times Armenian"/>
          <w:i/>
          <w:sz w:val="20"/>
          <w:szCs w:val="20"/>
          <w:lang w:val="af-ZA"/>
        </w:rPr>
        <w:t xml:space="preserve"> </w:t>
      </w:r>
    </w:p>
    <w:p w14:paraId="329AB61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цитата</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комитет </w:t>
      </w:r>
      <w:r w:rsidRPr="00D00715">
        <w:rPr>
          <w:rFonts w:ascii="GHEA Grapalat" w:hAnsi="GHEA Grapalat" w:cs="Times Armenian"/>
          <w:i/>
          <w:sz w:val="20"/>
          <w:szCs w:val="20"/>
          <w:lang w:val="af-ZA"/>
        </w:rPr>
        <w:t xml:space="preserve">по оценке </w:t>
      </w:r>
      <w:r w:rsidRPr="00D00715">
        <w:rPr>
          <w:rFonts w:ascii="GHEA Grapalat" w:hAnsi="GHEA Grapalat" w:cs="Sylfaen"/>
          <w:i/>
          <w:sz w:val="20"/>
          <w:szCs w:val="20"/>
        </w:rPr>
        <w:t>опроса</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ОБЪЯВЛЕНИЕ</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ОЦЕНОЧНАЯ АНКЕТА</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Данный текст объявления был утвержден оценочной комиссией.</w:t>
      </w:r>
    </w:p>
    <w:p w14:paraId="74E57686" w14:textId="14471468" w:rsidR="0091042F" w:rsidRPr="00D00715" w:rsidRDefault="00850825" w:rsidP="00D21F8D">
      <w:pPr>
        <w:pStyle w:val="a3"/>
        <w:spacing w:line="240" w:lineRule="auto"/>
        <w:jc w:val="center"/>
        <w:rPr>
          <w:rFonts w:ascii="GHEA Grapalat" w:hAnsi="GHEA Grapalat"/>
          <w:i w:val="0"/>
          <w:lang w:val="af-ZA"/>
        </w:rPr>
      </w:pPr>
      <w:r>
        <w:rPr>
          <w:rFonts w:ascii="GHEA Grapalat" w:hAnsi="GHEA Grapalat"/>
          <w:i w:val="0"/>
          <w:lang w:val="ru-RU"/>
        </w:rPr>
        <w:t xml:space="preserve">2 июля </w:t>
      </w:r>
      <w:r w:rsidR="0082437F" w:rsidRPr="00D00715">
        <w:rPr>
          <w:rFonts w:ascii="GHEA Grapalat" w:hAnsi="GHEA Grapalat"/>
          <w:i w:val="0"/>
          <w:lang w:val="hy-AM"/>
        </w:rPr>
        <w:t xml:space="preserve">2026 г. </w:t>
      </w:r>
      <w:r w:rsidR="001667FD">
        <w:rPr>
          <w:rFonts w:ascii="GHEA Grapalat" w:hAnsi="GHEA Grapalat"/>
          <w:i w:val="0"/>
          <w:lang w:val="hy-AM"/>
        </w:rPr>
        <w:t>N 2</w:t>
      </w:r>
      <w:r w:rsidR="003C53D4" w:rsidRPr="00D00715">
        <w:rPr>
          <w:rFonts w:ascii="GHEA Grapalat" w:hAnsi="GHEA Grapalat"/>
          <w:i w:val="0"/>
          <w:lang w:val="af-ZA"/>
        </w:rPr>
        <w:t xml:space="preserve"> </w:t>
      </w:r>
      <w:r w:rsidR="00D30CA3" w:rsidRPr="00D00715">
        <w:rPr>
          <w:rFonts w:ascii="GHEA Grapalat" w:hAnsi="GHEA Grapalat" w:cs="Sylfaen"/>
          <w:i w:val="0"/>
        </w:rPr>
        <w:t>с записью</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6858757D"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Код процедуры: </w:t>
      </w:r>
      <w:bookmarkStart w:id="0" w:name="_GoBack"/>
      <w:r w:rsidR="00180A89">
        <w:rPr>
          <w:rFonts w:ascii="GHEA Grapalat" w:hAnsi="GHEA Grapalat"/>
          <w:i w:val="0"/>
          <w:lang w:val="af-ZA"/>
        </w:rPr>
        <w:t>ՀՀԱՆՇՕԾ-ԳՀԾՁԲ-2026/47</w:t>
      </w:r>
      <w:bookmarkEnd w:id="0"/>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45538B8F"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Заказчик: ЗАО «Республиканская скорая помощь» Министерства здравоохранения Республики Армения, расположенное по адресу:</w:t>
      </w:r>
      <w:r w:rsidR="002D54C1" w:rsidRPr="00D00715">
        <w:rPr>
          <w:lang w:val="af-ZA"/>
        </w:rPr>
        <w:t xml:space="preserve"> </w:t>
      </w:r>
      <w:r w:rsidR="007E02F2">
        <w:rPr>
          <w:rFonts w:ascii="GHEA Grapalat" w:hAnsi="GHEA Grapalat"/>
          <w:i w:val="0"/>
          <w:lang w:val="af-ZA"/>
        </w:rPr>
        <w:t xml:space="preserve">Ереван , </w:t>
      </w:r>
      <w:r w:rsidR="007E02F2">
        <w:rPr>
          <w:rFonts w:ascii="GHEA Grapalat" w:hAnsi="GHEA Grapalat" w:cs="GHEA Grapalat"/>
          <w:i w:val="0"/>
          <w:lang w:val="af-ZA"/>
        </w:rPr>
        <w:t xml:space="preserve">Аван </w:t>
      </w:r>
      <w:r w:rsidR="007E02F2">
        <w:rPr>
          <w:rFonts w:ascii="GHEA Grapalat" w:hAnsi="GHEA Grapalat"/>
          <w:i w:val="0"/>
          <w:lang w:val="af-ZA"/>
        </w:rPr>
        <w:t xml:space="preserve">, </w:t>
      </w:r>
      <w:r w:rsidR="007E02F2">
        <w:rPr>
          <w:rFonts w:ascii="Cambria Math" w:hAnsi="Cambria Math" w:cs="Cambria Math"/>
          <w:i w:val="0"/>
          <w:lang w:val="af-ZA"/>
        </w:rPr>
        <w:t>Нвер</w:t>
      </w:r>
      <w:r w:rsidR="007E02F2">
        <w:rPr>
          <w:rFonts w:ascii="GHEA Grapalat" w:hAnsi="GHEA Grapalat"/>
          <w:i w:val="0"/>
          <w:lang w:val="af-ZA"/>
        </w:rPr>
        <w:t xml:space="preserve"> </w:t>
      </w:r>
      <w:r w:rsidR="007E02F2">
        <w:rPr>
          <w:rFonts w:ascii="GHEA Grapalat" w:hAnsi="GHEA Grapalat" w:cs="GHEA Grapalat"/>
          <w:i w:val="0"/>
          <w:lang w:val="af-ZA"/>
        </w:rPr>
        <w:t xml:space="preserve">Сафарян </w:t>
      </w:r>
      <w:r w:rsidR="007E02F2">
        <w:rPr>
          <w:rFonts w:ascii="GHEA Grapalat" w:hAnsi="GHEA Grapalat"/>
          <w:i w:val="0"/>
          <w:lang w:val="af-ZA"/>
        </w:rPr>
        <w:t xml:space="preserve">14 / </w:t>
      </w:r>
      <w:r w:rsidR="007E02F2">
        <w:rPr>
          <w:rFonts w:ascii="GHEA Grapalat" w:hAnsi="GHEA Grapalat" w:cs="GHEA Grapalat"/>
          <w:i w:val="0"/>
          <w:lang w:val="af-ZA"/>
        </w:rPr>
        <w:t>Вахан</w:t>
      </w:r>
      <w:r w:rsidR="007E02F2">
        <w:rPr>
          <w:rFonts w:ascii="GHEA Grapalat" w:hAnsi="GHEA Grapalat"/>
          <w:i w:val="0"/>
          <w:lang w:val="af-ZA"/>
        </w:rPr>
        <w:t xml:space="preserve"> </w:t>
      </w:r>
      <w:r w:rsidR="007E02F2">
        <w:rPr>
          <w:rFonts w:ascii="GHEA Grapalat" w:hAnsi="GHEA Grapalat" w:cs="GHEA Grapalat"/>
          <w:i w:val="0"/>
          <w:lang w:val="af-ZA"/>
        </w:rPr>
        <w:t xml:space="preserve">Терян </w:t>
      </w:r>
      <w:r w:rsidR="007E02F2">
        <w:rPr>
          <w:rFonts w:ascii="GHEA Grapalat" w:hAnsi="GHEA Grapalat"/>
          <w:i w:val="0"/>
          <w:lang w:val="af-ZA"/>
        </w:rPr>
        <w:t xml:space="preserve">1- </w:t>
      </w:r>
      <w:r w:rsidR="007E02F2">
        <w:rPr>
          <w:rFonts w:ascii="GHEA Grapalat" w:hAnsi="GHEA Grapalat" w:cs="GHEA Grapalat"/>
          <w:i w:val="0"/>
          <w:lang w:val="af-ZA"/>
        </w:rPr>
        <w:t xml:space="preserve">й </w:t>
      </w:r>
      <w:r w:rsidR="007E02F2">
        <w:rPr>
          <w:rFonts w:ascii="Cambria Math" w:hAnsi="Cambria Math" w:cs="Cambria Math"/>
          <w:i w:val="0"/>
          <w:lang w:val="af-ZA"/>
        </w:rPr>
        <w:t xml:space="preserve">, </w:t>
      </w:r>
      <w:r w:rsidR="007E02F2">
        <w:rPr>
          <w:rFonts w:ascii="GHEA Grapalat" w:hAnsi="GHEA Grapalat"/>
          <w:i w:val="0"/>
          <w:lang w:val="af-ZA"/>
        </w:rPr>
        <w:t xml:space="preserve">13 </w:t>
      </w:r>
      <w:r w:rsidR="007E02F2">
        <w:rPr>
          <w:rFonts w:ascii="GHEA Grapalat" w:hAnsi="GHEA Grapalat" w:cs="GHEA Grapalat"/>
          <w:i w:val="0"/>
          <w:lang w:val="af-ZA"/>
        </w:rPr>
        <w:t xml:space="preserve">ш </w:t>
      </w:r>
      <w:r w:rsidR="007E02F2">
        <w:rPr>
          <w:rFonts w:ascii="Cambria Math" w:hAnsi="Cambria Math" w:cs="Cambria Math"/>
          <w:i w:val="0"/>
          <w:lang w:val="af-ZA"/>
        </w:rPr>
        <w:t xml:space="preserve">. </w:t>
      </w:r>
      <w:r w:rsidR="007E02F2">
        <w:rPr>
          <w:rFonts w:ascii="GHEA Grapalat" w:hAnsi="GHEA Grapalat"/>
          <w:i w:val="0"/>
          <w:lang w:val="af-ZA"/>
        </w:rPr>
        <w:t xml:space="preserve">/ объявляет о порядке осуществления закупки посредством запроса ценового предложения, который проводится в один этап </w:t>
      </w:r>
      <w:r w:rsidR="00A20B69" w:rsidRPr="00D00715">
        <w:rPr>
          <w:rFonts w:ascii="GHEA Grapalat" w:hAnsi="GHEA Grapalat"/>
          <w:i w:val="0"/>
          <w:lang w:val="af-ZA"/>
        </w:rPr>
        <w:t xml:space="preserve">через электронную систему закупок </w:t>
      </w:r>
      <w:r w:rsidR="00677658" w:rsidRPr="00D00715">
        <w:rPr>
          <w:rFonts w:ascii="GHEA Grapalat" w:hAnsi="GHEA Grapalat"/>
          <w:i w:val="0"/>
          <w:lang w:val="af-ZA" w:eastAsia="ru-RU"/>
        </w:rPr>
        <w:t xml:space="preserve">«Армепс» ( </w:t>
      </w:r>
      <w:hyperlink r:id="rId8" w:history="1">
        <w:r w:rsidR="00677658" w:rsidRPr="00D00715">
          <w:rPr>
            <w:rFonts w:ascii="GHEA Grapalat" w:hAnsi="GHEA Grapalat"/>
            <w:i w:val="0"/>
            <w:lang w:val="af-ZA" w:eastAsia="ru-RU"/>
          </w:rPr>
          <w:t xml:space="preserve">www.armeps.am </w:t>
        </w:r>
      </w:hyperlink>
      <w:r w:rsidR="00677658" w:rsidRPr="00D00715">
        <w:rPr>
          <w:rFonts w:ascii="GHEA Grapalat" w:hAnsi="GHEA Grapalat"/>
          <w:i w:val="0"/>
          <w:lang w:val="af-ZA" w:eastAsia="ru-RU"/>
        </w:rPr>
        <w:t>) .</w:t>
      </w:r>
    </w:p>
    <w:p w14:paraId="628770E6" w14:textId="77777777" w:rsidR="00B77FCA" w:rsidRPr="00D00715" w:rsidRDefault="00B77FCA" w:rsidP="00B77FCA">
      <w:pPr>
        <w:ind w:firstLine="708"/>
        <w:jc w:val="both"/>
        <w:rPr>
          <w:rFonts w:ascii="GHEA Grapalat" w:hAnsi="GHEA Grapalat"/>
          <w:sz w:val="16"/>
          <w:szCs w:val="16"/>
          <w:lang w:val="af-ZA"/>
        </w:rPr>
      </w:pPr>
      <w:bookmarkStart w:id="1" w:name="_Hlk127968926"/>
      <w:r w:rsidRPr="00D00715">
        <w:rPr>
          <w:rFonts w:ascii="GHEA Grapalat" w:hAnsi="GHEA Grapalat"/>
          <w:b/>
          <w:bCs/>
          <w:sz w:val="20"/>
          <w:szCs w:val="20"/>
        </w:rPr>
        <w:t>Этот</w:t>
      </w:r>
      <w:r w:rsidRPr="00D00715">
        <w:rPr>
          <w:rFonts w:ascii="GHEA Grapalat" w:hAnsi="GHEA Grapalat"/>
          <w:b/>
          <w:bCs/>
          <w:sz w:val="20"/>
          <w:szCs w:val="20"/>
          <w:lang w:val="af-ZA"/>
        </w:rPr>
        <w:t xml:space="preserve"> </w:t>
      </w:r>
      <w:r w:rsidRPr="00D00715">
        <w:rPr>
          <w:rFonts w:ascii="GHEA Grapalat" w:hAnsi="GHEA Grapalat"/>
          <w:b/>
          <w:bCs/>
          <w:sz w:val="20"/>
          <w:szCs w:val="20"/>
        </w:rPr>
        <w:t>покупка</w:t>
      </w:r>
      <w:r w:rsidRPr="00D00715">
        <w:rPr>
          <w:rFonts w:ascii="GHEA Grapalat" w:hAnsi="GHEA Grapalat"/>
          <w:b/>
          <w:bCs/>
          <w:sz w:val="20"/>
          <w:szCs w:val="20"/>
          <w:lang w:val="af-ZA"/>
        </w:rPr>
        <w:t xml:space="preserve"> </w:t>
      </w:r>
      <w:r w:rsidRPr="00D00715">
        <w:rPr>
          <w:rFonts w:ascii="GHEA Grapalat" w:hAnsi="GHEA Grapalat"/>
          <w:b/>
          <w:bCs/>
          <w:sz w:val="20"/>
          <w:szCs w:val="20"/>
        </w:rPr>
        <w:t>процедура</w:t>
      </w:r>
      <w:r w:rsidRPr="00D00715">
        <w:rPr>
          <w:rFonts w:ascii="GHEA Grapalat" w:hAnsi="GHEA Grapalat"/>
          <w:b/>
          <w:bCs/>
          <w:sz w:val="20"/>
          <w:szCs w:val="20"/>
          <w:lang w:val="af-ZA"/>
        </w:rPr>
        <w:t xml:space="preserve"> </w:t>
      </w:r>
      <w:r w:rsidRPr="00D00715">
        <w:rPr>
          <w:rFonts w:ascii="GHEA Grapalat" w:hAnsi="GHEA Grapalat"/>
          <w:b/>
          <w:bCs/>
          <w:sz w:val="20"/>
          <w:szCs w:val="20"/>
        </w:rPr>
        <w:t>реализовано</w:t>
      </w:r>
      <w:r w:rsidRPr="00D00715">
        <w:rPr>
          <w:rFonts w:ascii="GHEA Grapalat" w:hAnsi="GHEA Grapalat"/>
          <w:b/>
          <w:bCs/>
          <w:sz w:val="20"/>
          <w:szCs w:val="20"/>
          <w:lang w:val="af-ZA"/>
        </w:rPr>
        <w:t xml:space="preserve"> « </w:t>
      </w:r>
      <w:r w:rsidRPr="00D00715">
        <w:rPr>
          <w:rFonts w:ascii="GHEA Grapalat" w:hAnsi="GHEA Grapalat"/>
          <w:b/>
          <w:bCs/>
          <w:sz w:val="20"/>
          <w:szCs w:val="20"/>
        </w:rPr>
        <w:t>Покупки »</w:t>
      </w:r>
      <w:r w:rsidRPr="00D00715">
        <w:rPr>
          <w:rFonts w:ascii="GHEA Grapalat" w:hAnsi="GHEA Grapalat"/>
          <w:b/>
          <w:bCs/>
          <w:sz w:val="20"/>
          <w:szCs w:val="20"/>
          <w:lang w:val="af-ZA"/>
        </w:rPr>
        <w:t xml:space="preserve"> </w:t>
      </w:r>
      <w:r w:rsidRPr="00D00715">
        <w:rPr>
          <w:rFonts w:ascii="GHEA Grapalat" w:hAnsi="GHEA Grapalat"/>
          <w:b/>
          <w:bCs/>
          <w:sz w:val="20"/>
          <w:szCs w:val="20"/>
        </w:rPr>
        <w:t xml:space="preserve">о </w:t>
      </w:r>
      <w:r w:rsidRPr="00D00715">
        <w:rPr>
          <w:rFonts w:ascii="GHEA Grapalat" w:hAnsi="GHEA Grapalat"/>
          <w:b/>
          <w:bCs/>
          <w:sz w:val="20"/>
          <w:szCs w:val="20"/>
          <w:lang w:val="af-ZA"/>
        </w:rPr>
        <w:t xml:space="preserve">» </w:t>
      </w:r>
      <w:r w:rsidRPr="00D00715">
        <w:rPr>
          <w:rFonts w:ascii="GHEA Grapalat" w:hAnsi="GHEA Grapalat"/>
          <w:b/>
          <w:bCs/>
          <w:sz w:val="20"/>
          <w:szCs w:val="20"/>
        </w:rPr>
        <w:t>РА</w:t>
      </w:r>
      <w:r w:rsidRPr="00D00715">
        <w:rPr>
          <w:rFonts w:ascii="GHEA Grapalat" w:hAnsi="GHEA Grapalat"/>
          <w:b/>
          <w:bCs/>
          <w:sz w:val="20"/>
          <w:szCs w:val="20"/>
          <w:lang w:val="af-ZA"/>
        </w:rPr>
        <w:t xml:space="preserve"> 15- </w:t>
      </w:r>
      <w:r w:rsidRPr="00D00715">
        <w:rPr>
          <w:rFonts w:ascii="GHEA Grapalat" w:hAnsi="GHEA Grapalat"/>
          <w:b/>
          <w:bCs/>
          <w:sz w:val="20"/>
          <w:szCs w:val="20"/>
        </w:rPr>
        <w:t>й закон</w:t>
      </w:r>
      <w:r w:rsidRPr="00D00715">
        <w:rPr>
          <w:rFonts w:ascii="GHEA Grapalat" w:hAnsi="GHEA Grapalat"/>
          <w:b/>
          <w:bCs/>
          <w:sz w:val="20"/>
          <w:szCs w:val="20"/>
          <w:lang w:val="af-ZA"/>
        </w:rPr>
        <w:t xml:space="preserve"> </w:t>
      </w:r>
      <w:r w:rsidRPr="00D00715">
        <w:rPr>
          <w:rFonts w:ascii="GHEA Grapalat" w:hAnsi="GHEA Grapalat"/>
          <w:b/>
          <w:bCs/>
          <w:sz w:val="20"/>
          <w:szCs w:val="20"/>
        </w:rPr>
        <w:t xml:space="preserve">Статья </w:t>
      </w:r>
      <w:r w:rsidRPr="00D00715">
        <w:rPr>
          <w:rFonts w:ascii="GHEA Grapalat" w:hAnsi="GHEA Grapalat"/>
          <w:b/>
          <w:bCs/>
          <w:sz w:val="20"/>
          <w:szCs w:val="20"/>
          <w:lang w:val="af-ZA"/>
        </w:rPr>
        <w:t xml:space="preserve">6 </w:t>
      </w:r>
      <w:r w:rsidRPr="00D00715">
        <w:rPr>
          <w:rFonts w:ascii="GHEA Grapalat" w:hAnsi="GHEA Grapalat"/>
          <w:b/>
          <w:bCs/>
          <w:sz w:val="20"/>
          <w:szCs w:val="20"/>
        </w:rPr>
        <w:t>часть</w:t>
      </w:r>
      <w:r w:rsidRPr="00D00715">
        <w:rPr>
          <w:rFonts w:ascii="GHEA Grapalat" w:hAnsi="GHEA Grapalat"/>
          <w:b/>
          <w:bCs/>
          <w:sz w:val="20"/>
          <w:szCs w:val="20"/>
          <w:lang w:val="af-ZA"/>
        </w:rPr>
        <w:t xml:space="preserve"> </w:t>
      </w:r>
      <w:r w:rsidRPr="00D00715">
        <w:rPr>
          <w:rFonts w:ascii="GHEA Grapalat" w:hAnsi="GHEA Grapalat"/>
          <w:b/>
          <w:bCs/>
          <w:sz w:val="20"/>
          <w:szCs w:val="20"/>
        </w:rPr>
        <w:t>требования</w:t>
      </w:r>
      <w:r w:rsidRPr="00D00715">
        <w:rPr>
          <w:rFonts w:ascii="GHEA Grapalat" w:hAnsi="GHEA Grapalat"/>
          <w:b/>
          <w:bCs/>
          <w:sz w:val="20"/>
          <w:szCs w:val="20"/>
          <w:lang w:val="af-ZA"/>
        </w:rPr>
        <w:t xml:space="preserve"> </w:t>
      </w:r>
      <w:r w:rsidRPr="00D00715">
        <w:rPr>
          <w:rFonts w:ascii="GHEA Grapalat" w:hAnsi="GHEA Grapalat"/>
          <w:b/>
          <w:bCs/>
          <w:sz w:val="20"/>
          <w:szCs w:val="20"/>
        </w:rPr>
        <w:t xml:space="preserve">в соответствии </w:t>
      </w:r>
      <w:r w:rsidRPr="00D00715">
        <w:rPr>
          <w:rFonts w:ascii="GHEA Grapalat" w:hAnsi="GHEA Grapalat"/>
          <w:b/>
          <w:bCs/>
          <w:sz w:val="20"/>
          <w:szCs w:val="20"/>
          <w:lang w:val="af-ZA"/>
        </w:rPr>
        <w:t>с</w:t>
      </w:r>
      <w:bookmarkEnd w:id="1"/>
    </w:p>
    <w:p w14:paraId="5BE6FA8D" w14:textId="20F3A7B6"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2" w:name="_Hlk23167417"/>
      <w:r w:rsidR="00496E18" w:rsidRPr="00D00715">
        <w:rPr>
          <w:rFonts w:ascii="GHEA Grapalat" w:hAnsi="GHEA Grapalat"/>
          <w:i w:val="0"/>
          <w:lang w:val="af-ZA"/>
        </w:rPr>
        <w:t xml:space="preserve">В результате этой процедуры </w:t>
      </w:r>
      <w:bookmarkEnd w:id="2"/>
      <w:r w:rsidR="002E7EE1" w:rsidRPr="00D00715">
        <w:rPr>
          <w:rFonts w:ascii="GHEA Grapalat" w:hAnsi="GHEA Grapalat"/>
          <w:i w:val="0"/>
          <w:lang w:val="hy-AM"/>
        </w:rPr>
        <w:t xml:space="preserve">выбранному </w:t>
      </w:r>
      <w:r w:rsidR="00642EFE" w:rsidRPr="00D00715">
        <w:rPr>
          <w:rFonts w:ascii="GHEA Grapalat" w:hAnsi="GHEA Grapalat"/>
          <w:i w:val="0"/>
          <w:lang w:val="af-ZA"/>
        </w:rPr>
        <w:t>участнику будет предложено заключить договор на техническую экспертизу транспортных средств в соответствии с установленной процедурой.</w:t>
      </w:r>
      <w:r w:rsidR="005B311A">
        <w:rPr>
          <w:rFonts w:ascii="GHEA Grapalat" w:hAnsi="GHEA Grapalat"/>
          <w:i w:val="0"/>
          <w:lang w:val="hy-AM"/>
        </w:rPr>
        <w:t xml:space="preserve"> </w:t>
      </w:r>
      <w:r w:rsidR="005B311A" w:rsidRPr="00D00715">
        <w:rPr>
          <w:rFonts w:ascii="GHEA Grapalat" w:hAnsi="GHEA Grapalat"/>
          <w:i w:val="0"/>
          <w:lang w:val="af-ZA"/>
        </w:rPr>
        <w:t>Договор поставки (далее именуемый договором).</w:t>
      </w:r>
    </w:p>
    <w:p w14:paraId="4726D65A" w14:textId="028CA1F9"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00A76C15" w:rsidRPr="00D00715">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3" w:name="_Hlk23167512"/>
      <w:r w:rsidR="00496E18" w:rsidRPr="00D00715">
        <w:rPr>
          <w:rFonts w:ascii="GHEA Grapalat" w:hAnsi="GHEA Grapalat"/>
          <w:i w:val="0"/>
          <w:lang w:val="af-ZA"/>
        </w:rPr>
        <w:t xml:space="preserve">удовлетворительные </w:t>
      </w:r>
      <w:bookmarkEnd w:id="3"/>
      <w:r w:rsidR="00357D48" w:rsidRPr="00D00715">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w:rsidRPr="00D00715">
        <w:rPr>
          <w:rFonts w:ascii="GHEA Grapalat" w:hAnsi="GHEA Grapalat"/>
          <w:i w:val="0"/>
          <w:lang w:val="hy-AM"/>
        </w:rPr>
        <w:t xml:space="preserve">, </w:t>
      </w:r>
      <w:r w:rsidRPr="00D00715">
        <w:rPr>
          <w:rFonts w:ascii="GHEA Grapalat" w:hAnsi="GHEA Grapalat"/>
          <w:i w:val="0"/>
          <w:lang w:val="af-ZA"/>
        </w:rPr>
        <w:t xml:space="preserve">что закупочная цена превышает пороговые значения, установленные </w:t>
      </w:r>
      <w:r w:rsidRPr="00D00715">
        <w:rPr>
          <w:rFonts w:ascii="GHEA Grapalat" w:hAnsi="GHEA Grapalat"/>
          <w:i w:val="0"/>
          <w:lang w:val="hy-AM"/>
        </w:rPr>
        <w:t xml:space="preserve">в </w:t>
      </w:r>
      <w:r w:rsidRPr="00D00715">
        <w:rPr>
          <w:rFonts w:ascii="GHEA Grapalat" w:hAnsi="GHEA Grapalat"/>
          <w:i w:val="0"/>
          <w:lang w:val="af-ZA"/>
        </w:rPr>
        <w:t>Соглашении Всемирной торговой организации о государственных закупках.</w:t>
      </w:r>
    </w:p>
    <w:p w14:paraId="336B7A84" w14:textId="6BFD84F5" w:rsidR="0067579A" w:rsidRPr="00D00715" w:rsidRDefault="00357D48" w:rsidP="00EF3662">
      <w:pPr>
        <w:pStyle w:val="a3"/>
        <w:spacing w:line="240" w:lineRule="auto"/>
        <w:rPr>
          <w:rFonts w:ascii="GHEA Grapalat" w:hAnsi="GHEA Grapalat"/>
          <w:i w:val="0"/>
          <w:lang w:val="af-ZA" w:eastAsia="ru-RU"/>
        </w:rPr>
      </w:pPr>
      <w:r w:rsidRPr="00D00715">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w:t>
      </w:r>
      <w:r w:rsidRPr="00D00715">
        <w:rPr>
          <w:rFonts w:ascii="GHEA Grapalat" w:hAnsi="GHEA Grapalat"/>
          <w:i w:val="0"/>
          <w:lang w:val="af-ZA" w:eastAsia="ru-RU"/>
        </w:rPr>
        <w:t>в течение рабочего дня, следующего за днем получения запроса.</w:t>
      </w:r>
    </w:p>
    <w:p w14:paraId="0C9721F7" w14:textId="729997AA" w:rsidR="00357D48" w:rsidRPr="00086C51" w:rsidRDefault="003B5AE9" w:rsidP="002D54C1">
      <w:pPr>
        <w:pStyle w:val="a3"/>
        <w:spacing w:line="240" w:lineRule="auto"/>
        <w:rPr>
          <w:rFonts w:ascii="GHEA Grapalat" w:hAnsi="GHEA Grapalat"/>
          <w:b/>
          <w:i w:val="0"/>
          <w:lang w:val="af-ZA" w:eastAsia="ru-RU"/>
        </w:rPr>
      </w:pPr>
      <w:r w:rsidRPr="00086C51">
        <w:rPr>
          <w:rFonts w:ascii="GHEA Grapalat" w:hAnsi="GHEA Grapalat"/>
          <w:b/>
          <w:i w:val="0"/>
          <w:lang w:val="af-ZA" w:eastAsia="ru-RU"/>
        </w:rPr>
        <w:t xml:space="preserve">Заявки на участие в данной процедуре должны быть поданы в электронном виде через электронную систему закупок «Армепс» ( </w:t>
      </w:r>
      <w:hyperlink r:id="rId9" w:history="1">
        <w:r w:rsidR="00DB4CC7" w:rsidRPr="00086C51">
          <w:rPr>
            <w:rFonts w:ascii="GHEA Grapalat" w:hAnsi="GHEA Grapalat"/>
            <w:b/>
            <w:i w:val="0"/>
            <w:lang w:val="af-ZA" w:eastAsia="ru-RU"/>
          </w:rPr>
          <w:t xml:space="preserve">www.armeps.am </w:t>
        </w:r>
      </w:hyperlink>
      <w:r w:rsidR="007E15A7" w:rsidRPr="00086C51">
        <w:rPr>
          <w:rFonts w:ascii="GHEA Grapalat" w:hAnsi="GHEA Grapalat"/>
          <w:b/>
          <w:i w:val="0"/>
          <w:lang w:val="af-ZA" w:eastAsia="ru-RU"/>
        </w:rPr>
        <w:t>) до 09:15 7-го дня со дня публикации данного объявления /10/07/2026 09:15/. Заявки, помимо армянского языка, могут быть поданы также на английском или русском языке. Подача заявки (включая все документы, составляющие предложение участника) на армянском языке является обязательной, а подача заявки на английском или русском языке участник предоставляет по своему усмотрению.</w:t>
      </w:r>
    </w:p>
    <w:p w14:paraId="1CFEB230" w14:textId="104690FD" w:rsidR="004E2FC6" w:rsidRPr="00086C51" w:rsidRDefault="0060526C" w:rsidP="00EF3662">
      <w:pPr>
        <w:pStyle w:val="a3"/>
        <w:spacing w:line="240" w:lineRule="auto"/>
        <w:ind w:firstLine="708"/>
        <w:rPr>
          <w:rFonts w:ascii="GHEA Grapalat" w:hAnsi="GHEA Grapalat"/>
          <w:b/>
          <w:i w:val="0"/>
          <w:lang w:val="af-ZA" w:eastAsia="ru-RU"/>
        </w:rPr>
      </w:pPr>
      <w:r w:rsidRPr="00086C51">
        <w:rPr>
          <w:rFonts w:ascii="GHEA Grapalat" w:hAnsi="GHEA Grapalat"/>
          <w:b/>
          <w:i w:val="0"/>
          <w:lang w:val="af-ZA" w:eastAsia="ru-RU"/>
        </w:rPr>
        <w:t>Вскрытие заявок состоится в электронном виде, через электронную систему закупок Armeps, в 09:15 7-го дня со дня публикации данного объявления.</w:t>
      </w:r>
    </w:p>
    <w:p w14:paraId="72068A6A" w14:textId="77777777" w:rsidR="00AF1694" w:rsidRPr="00086C51" w:rsidRDefault="00AF1694" w:rsidP="00AF1694">
      <w:pPr>
        <w:pStyle w:val="a3"/>
        <w:spacing w:line="240" w:lineRule="auto"/>
        <w:rPr>
          <w:rFonts w:ascii="GHEA Grapalat" w:hAnsi="GHEA Grapalat"/>
          <w:b/>
          <w:i w:val="0"/>
          <w:lang w:val="af-ZA" w:eastAsia="ru-RU"/>
        </w:rPr>
      </w:pPr>
      <w:r w:rsidRPr="00086C51">
        <w:rPr>
          <w:rFonts w:ascii="GHEA Grapalat" w:hAnsi="GHEA Grapalat"/>
          <w:b/>
          <w:i w:val="0"/>
          <w:lang w:val="af-ZA" w:eastAsia="ru-RU"/>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0E92B350" w14:textId="600DA2D3" w:rsidR="00754697" w:rsidRPr="00086C51" w:rsidRDefault="00754697" w:rsidP="00EF3662">
      <w:pPr>
        <w:pStyle w:val="a3"/>
        <w:spacing w:line="240" w:lineRule="auto"/>
        <w:rPr>
          <w:rFonts w:ascii="GHEA Grapalat" w:hAnsi="GHEA Grapalat"/>
          <w:b/>
          <w:i w:val="0"/>
          <w:lang w:val="af-ZA" w:eastAsia="ru-RU"/>
        </w:rPr>
      </w:pPr>
      <w:r w:rsidRPr="00086C51">
        <w:rPr>
          <w:rFonts w:ascii="GHEA Grapalat" w:hAnsi="GHEA Grapalat"/>
          <w:b/>
          <w:i w:val="0"/>
          <w:lang w:val="af-ZA" w:eastAsia="ru-RU"/>
        </w:rPr>
        <w:t>Для получения дополнительной информации по данному объявлению, пожалуйста, свяжитесь с секретарем оценочной комиссии Гаяне Петросян.</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 xml:space="preserve">Телефон </w:t>
      </w:r>
      <w:r w:rsidR="007D7340" w:rsidRPr="00D00715">
        <w:rPr>
          <w:rFonts w:ascii="GHEA Grapalat" w:hAnsi="GHEA Grapalat"/>
          <w:i w:val="0"/>
          <w:lang w:val="hy-AM"/>
        </w:rPr>
        <w:t xml:space="preserve">: </w:t>
      </w:r>
      <w:r w:rsidR="009F18D0" w:rsidRPr="00D00715">
        <w:rPr>
          <w:rFonts w:ascii="GHEA Grapalat" w:hAnsi="GHEA Grapalat"/>
          <w:i w:val="0"/>
          <w:lang w:val="af-ZA"/>
        </w:rPr>
        <w:t xml:space="preserve">+374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 xml:space="preserve">Электронная почта </w:t>
      </w:r>
      <w:r w:rsidR="007D7340" w:rsidRPr="00D00715">
        <w:rPr>
          <w:rFonts w:ascii="GHEA Grapalat" w:hAnsi="GHEA Grapalat"/>
          <w:i w:val="0"/>
          <w:lang w:val="hy-AM"/>
        </w:rPr>
        <w:t xml:space="preserve">: </w:t>
      </w:r>
      <w:r w:rsidR="009F18D0" w:rsidRPr="00D00715">
        <w:rPr>
          <w:rFonts w:ascii="GHEA Grapalat" w:hAnsi="GHEA Grapalat"/>
          <w:i w:val="0"/>
          <w:lang w:val="af-ZA"/>
        </w:rPr>
        <w:t>gnumner@ambulance.am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 xml:space="preserve">Заказчик </w:t>
      </w:r>
      <w:r w:rsidR="007D7340" w:rsidRPr="00D00715">
        <w:rPr>
          <w:rFonts w:ascii="GHEA Grapalat" w:hAnsi="GHEA Grapalat"/>
          <w:i w:val="0"/>
          <w:lang w:val="hy-AM"/>
        </w:rPr>
        <w:t xml:space="preserve">: </w:t>
      </w:r>
      <w:r w:rsidR="009F18D0" w:rsidRPr="00D00715">
        <w:rPr>
          <w:rFonts w:ascii="GHEA Grapalat" w:hAnsi="GHEA Grapalat"/>
          <w:i w:val="0"/>
          <w:lang w:val="af-ZA"/>
        </w:rPr>
        <w:t>ЗАО «Республиканская скорая помощь» Министерства здравоохранения Республики Армения.</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lastRenderedPageBreak/>
        <w:t>Одобренный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является</w:t>
      </w:r>
    </w:p>
    <w:p w14:paraId="746CDC66" w14:textId="7BFEC485" w:rsidR="0082437F" w:rsidRPr="00D00715" w:rsidRDefault="0022379E"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RAANSHOT-GHSDB-2026/47</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 xml:space="preserve">с сопроводительным </w:t>
      </w:r>
      <w:r w:rsidR="0082437F" w:rsidRPr="00D00715">
        <w:rPr>
          <w:rFonts w:ascii="GHEA Grapalat" w:hAnsi="GHEA Grapalat" w:cs="Times Armenian"/>
          <w:i/>
          <w:sz w:val="20"/>
          <w:szCs w:val="20"/>
        </w:rPr>
        <w:t>письмом</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цитата</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комитет </w:t>
      </w:r>
      <w:r w:rsidRPr="00D00715">
        <w:rPr>
          <w:rFonts w:ascii="GHEA Grapalat" w:hAnsi="GHEA Grapalat" w:cs="Times Armenian"/>
          <w:i/>
          <w:sz w:val="20"/>
          <w:szCs w:val="20"/>
          <w:lang w:val="af-ZA"/>
        </w:rPr>
        <w:t xml:space="preserve">по оценке </w:t>
      </w:r>
      <w:r w:rsidRPr="00D00715">
        <w:rPr>
          <w:rFonts w:ascii="GHEA Grapalat" w:hAnsi="GHEA Grapalat" w:cs="Sylfaen"/>
          <w:i/>
          <w:sz w:val="20"/>
          <w:szCs w:val="20"/>
        </w:rPr>
        <w:t>опроса</w:t>
      </w:r>
    </w:p>
    <w:p w14:paraId="066DA1D7" w14:textId="18399124" w:rsidR="000D5E55" w:rsidRPr="00D00715" w:rsidRDefault="000D5E55" w:rsidP="000D5E55">
      <w:pPr>
        <w:pStyle w:val="a3"/>
        <w:spacing w:line="240" w:lineRule="auto"/>
        <w:jc w:val="right"/>
        <w:rPr>
          <w:rFonts w:ascii="GHEA Grapalat" w:hAnsi="GHEA Grapalat"/>
          <w:i w:val="0"/>
          <w:lang w:val="af-ZA"/>
        </w:rPr>
      </w:pPr>
      <w:r w:rsidRPr="00D00715">
        <w:rPr>
          <w:rFonts w:ascii="GHEA Grapalat" w:hAnsi="GHEA Grapalat" w:cs="Sylfaen"/>
          <w:i w:val="0"/>
        </w:rPr>
        <w:t xml:space="preserve">Протоколом </w:t>
      </w:r>
      <w:r w:rsidR="001667FD">
        <w:rPr>
          <w:rFonts w:ascii="GHEA Grapalat" w:hAnsi="GHEA Grapalat"/>
          <w:i w:val="0"/>
          <w:lang w:val="hy-AM"/>
        </w:rPr>
        <w:t xml:space="preserve">№ </w:t>
      </w:r>
      <w:r w:rsidR="001667FD" w:rsidRPr="007E02F2">
        <w:rPr>
          <w:rFonts w:ascii="GHEA Grapalat" w:hAnsi="GHEA Grapalat"/>
          <w:i w:val="0"/>
          <w:lang w:val="af-ZA"/>
        </w:rPr>
        <w:t xml:space="preserve">2 от </w:t>
      </w:r>
      <w:r w:rsidR="00850825">
        <w:rPr>
          <w:rFonts w:ascii="GHEA Grapalat" w:hAnsi="GHEA Grapalat"/>
          <w:i w:val="0"/>
          <w:lang w:val="ru-RU"/>
        </w:rPr>
        <w:t xml:space="preserve">2 июля </w:t>
      </w:r>
      <w:r w:rsidRPr="00D00715">
        <w:rPr>
          <w:rFonts w:ascii="GHEA Grapalat" w:hAnsi="GHEA Grapalat"/>
          <w:i w:val="0"/>
          <w:lang w:val="hy-AM"/>
        </w:rPr>
        <w:t>2026 г.</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Министерство здравоохранения Республики Армения &lt;Республиканская служба экстренной помощи&gt; ЗАО</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D00715">
        <w:rPr>
          <w:rFonts w:ascii="GHEA Grapalat" w:hAnsi="GHEA Grapalat" w:cs="Sylfaen"/>
          <w:sz w:val="32"/>
        </w:rPr>
        <w:t>ПРИГЛАШЕНИЕ</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09C4C6A7"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&lt;Республиканская служба экстренной помощи&gt; ЗАО Министерства здравоохранения Республики </w:t>
      </w:r>
      <w:r w:rsidRPr="00D00715">
        <w:rPr>
          <w:rFonts w:ascii="GHEA Grapalat" w:hAnsi="GHEA Grapalat" w:cs="Sylfaen"/>
        </w:rPr>
        <w:t>Республика</w:t>
      </w:r>
      <w:r w:rsidRPr="00D00715">
        <w:rPr>
          <w:rFonts w:ascii="GHEA Grapalat" w:hAnsi="GHEA Grapalat" w:cs="Sylfaen"/>
          <w:lang w:val="af-ZA"/>
        </w:rPr>
        <w:t xml:space="preserve"> </w:t>
      </w:r>
      <w:r w:rsidRPr="00D00715">
        <w:rPr>
          <w:rFonts w:ascii="GHEA Grapalat" w:hAnsi="GHEA Grapalat" w:cs="Sylfaen"/>
        </w:rPr>
        <w:t>ПОТРЕБНОСТИ</w:t>
      </w:r>
      <w:r w:rsidRPr="00D00715">
        <w:rPr>
          <w:rFonts w:ascii="GHEA Grapalat" w:hAnsi="GHEA Grapalat" w:cs="Times Armenian"/>
          <w:lang w:val="af-ZA"/>
        </w:rPr>
        <w:t xml:space="preserve"> </w:t>
      </w:r>
      <w:r w:rsidRPr="00D00715">
        <w:rPr>
          <w:rFonts w:ascii="GHEA Grapalat" w:hAnsi="GHEA Grapalat" w:cs="Sylfaen"/>
        </w:rPr>
        <w:t xml:space="preserve">ДЛЯ </w:t>
      </w:r>
      <w:r w:rsidRPr="00D00715">
        <w:rPr>
          <w:rFonts w:ascii="GHEA Grapalat" w:hAnsi="GHEA Grapalat" w:cs="Times Armenian"/>
          <w:lang w:val="af-ZA"/>
        </w:rPr>
        <w:t xml:space="preserve">: </w:t>
      </w:r>
      <w:r w:rsidR="004344D4">
        <w:rPr>
          <w:rFonts w:ascii="GHEA Grapalat" w:hAnsi="GHEA Grapalat" w:cs="Calibri"/>
          <w:color w:val="000000"/>
          <w:lang w:val="ru-RU"/>
        </w:rPr>
        <w:t>ФОНДОВ</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НАЗАД</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ПОДКЛЮЧЕНО</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МТПЛ</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УСЛУГИ</w:t>
      </w:r>
      <w:r w:rsidR="004344D4" w:rsidRPr="004344D4">
        <w:rPr>
          <w:rFonts w:ascii="GHEA Grapalat" w:hAnsi="GHEA Grapalat" w:cs="Calibri"/>
          <w:color w:val="000000"/>
          <w:lang w:val="af-ZA"/>
        </w:rPr>
        <w:t xml:space="preserve"> </w:t>
      </w:r>
      <w:r w:rsidR="004344D4" w:rsidRPr="00D00715">
        <w:rPr>
          <w:rFonts w:ascii="GHEA Grapalat" w:hAnsi="GHEA Grapalat" w:cs="Sylfaen"/>
        </w:rPr>
        <w:t>ДОСТИЖЕНИЕ</w:t>
      </w:r>
      <w:r w:rsidR="004344D4" w:rsidRPr="00D00715">
        <w:rPr>
          <w:rFonts w:ascii="GHEA Grapalat" w:hAnsi="GHEA Grapalat" w:cs="Times Armenian"/>
          <w:lang w:val="af-ZA"/>
        </w:rPr>
        <w:t xml:space="preserve"> </w:t>
      </w:r>
      <w:r w:rsidR="004344D4" w:rsidRPr="00D00715">
        <w:rPr>
          <w:rFonts w:ascii="GHEA Grapalat" w:hAnsi="GHEA Grapalat" w:cs="Sylfaen"/>
        </w:rPr>
        <w:t>ДЛЯ ЦЕЛЕЙ</w:t>
      </w:r>
      <w:r w:rsidR="004344D4" w:rsidRPr="00D00715">
        <w:rPr>
          <w:rFonts w:ascii="GHEA Grapalat" w:hAnsi="GHEA Grapalat" w:cs="Sylfaen"/>
          <w:lang w:val="af-ZA"/>
        </w:rPr>
        <w:t xml:space="preserve"> </w:t>
      </w:r>
      <w:r w:rsidR="004344D4" w:rsidRPr="00D00715">
        <w:rPr>
          <w:rFonts w:ascii="GHEA Grapalat" w:hAnsi="GHEA Grapalat" w:cs="Times Armenian"/>
          <w:lang w:val="af-ZA"/>
        </w:rPr>
        <w:t xml:space="preserve"> </w:t>
      </w:r>
      <w:r w:rsidR="004344D4" w:rsidRPr="00D00715">
        <w:rPr>
          <w:rFonts w:ascii="GHEA Grapalat" w:hAnsi="GHEA Grapalat" w:cs="Sylfaen"/>
        </w:rPr>
        <w:t>ОБЪЯВЛЕНО</w:t>
      </w:r>
      <w:r w:rsidR="004344D4" w:rsidRPr="00D00715">
        <w:rPr>
          <w:rFonts w:ascii="GHEA Grapalat" w:hAnsi="GHEA Grapalat" w:cs="Times Armenian"/>
          <w:lang w:val="af-ZA"/>
        </w:rPr>
        <w:t xml:space="preserve"> </w:t>
      </w:r>
      <w:r w:rsidR="004344D4" w:rsidRPr="00D00715">
        <w:rPr>
          <w:rFonts w:ascii="GHEA Grapalat" w:hAnsi="GHEA Grapalat" w:cs="Sylfaen"/>
        </w:rPr>
        <w:t>ОЦЕНКА</w:t>
      </w:r>
      <w:r w:rsidR="004344D4" w:rsidRPr="00D00715">
        <w:rPr>
          <w:rFonts w:ascii="GHEA Grapalat" w:hAnsi="GHEA Grapalat" w:cs="Sylfaen"/>
          <w:lang w:val="af-ZA"/>
        </w:rPr>
        <w:t xml:space="preserve"> </w:t>
      </w:r>
      <w:r w:rsidR="004344D4" w:rsidRPr="00D00715">
        <w:rPr>
          <w:rFonts w:ascii="GHEA Grapalat" w:hAnsi="GHEA Grapalat" w:cs="Sylfaen"/>
        </w:rPr>
        <w:t>ВОПРОСНИК</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Дорогой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участник</w:t>
      </w:r>
      <w:r w:rsidR="00677658" w:rsidRPr="00D00715">
        <w:rPr>
          <w:rFonts w:ascii="GHEA Grapalat" w:hAnsi="GHEA Grapalat" w:cs="Sylfaen"/>
          <w:i/>
          <w:sz w:val="20"/>
          <w:szCs w:val="20"/>
          <w:lang w:val="af-ZA"/>
        </w:rPr>
        <w:t xml:space="preserve"> </w:t>
      </w:r>
      <w:r w:rsidR="00884204" w:rsidRPr="00D00715">
        <w:rPr>
          <w:rFonts w:ascii="GHEA Grapalat" w:hAnsi="GHEA Grapalat" w:cs="Sylfaen"/>
          <w:i/>
          <w:sz w:val="20"/>
          <w:szCs w:val="20"/>
        </w:rPr>
        <w:t>до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приложение</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изготовление</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и</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представление</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пожалуйста</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мы</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подробно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изучать</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этот</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 xml:space="preserve">приглашение </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потому что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что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 приглашению</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непоследовательный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приложения</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предмет</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являются</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 xml:space="preserve">отклонение </w:t>
      </w:r>
      <w:r w:rsidR="0046586E" w:rsidRPr="00D00715">
        <w:rPr>
          <w:rFonts w:ascii="GHEA Grapalat" w:hAnsi="GHEA Grapalat" w:cs="Sylfaen"/>
          <w:i/>
          <w:sz w:val="20"/>
          <w:szCs w:val="20"/>
          <w:lang w:val="af-ZA"/>
        </w:rPr>
        <w:t>.</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Если</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Ты</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зарегистрированный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вы этого не делаете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электронный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покупки</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в системе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но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желание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 вас есть</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участвовать</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этот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к процедуре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затем</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приложение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к настоящему</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число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необходимый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является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Самостоятельная регистрация в системе </w:t>
      </w:r>
      <w:r w:rsidRPr="00D00715">
        <w:rPr>
          <w:rFonts w:ascii="GHEA Grapalat" w:hAnsi="GHEA Grapalat" w:cs="Sylfaen"/>
          <w:i/>
          <w:sz w:val="20"/>
          <w:szCs w:val="20"/>
          <w:lang w:val="af-ZA"/>
        </w:rPr>
        <w:t xml:space="preserve">Armeps ( </w:t>
      </w:r>
      <w:hyperlink r:id="rId10" w:history="1">
        <w:r w:rsidRPr="00D00715">
          <w:rPr>
            <w:rFonts w:ascii="GHEA Grapalat" w:hAnsi="GHEA Grapalat" w:cs="Sylfaen"/>
            <w:i/>
            <w:sz w:val="20"/>
            <w:szCs w:val="20"/>
            <w:lang w:val="af-ZA"/>
          </w:rPr>
          <w:t xml:space="preserve">www.armeps.am </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В системе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зарегистрироваться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условия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определенный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являются</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по адресу</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текущий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покупки</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официальный</w:t>
      </w:r>
      <w:r w:rsidRPr="00D00715">
        <w:rPr>
          <w:rFonts w:ascii="GHEA Grapalat" w:hAnsi="GHEA Grapalat" w:cs="Sylfaen"/>
          <w:i/>
          <w:sz w:val="20"/>
          <w:szCs w:val="20"/>
          <w:lang w:val="af-ZA"/>
        </w:rPr>
        <w:t xml:space="preserve"> В </w:t>
      </w:r>
      <w:r w:rsidRPr="00D00715">
        <w:rPr>
          <w:rFonts w:ascii="GHEA Grapalat" w:hAnsi="GHEA Grapalat" w:cs="Sylfaen"/>
          <w:i/>
          <w:sz w:val="20"/>
          <w:szCs w:val="20"/>
        </w:rPr>
        <w:t xml:space="preserve">разделе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Законодательство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информационного бюллетеня , в подразделе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Руководства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инструкции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установлено</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rPr>
          <w:t xml:space="preserve">Электронный </w:t>
        </w:r>
      </w:hyperlink>
      <w:hyperlink r:id="rId13" w:history="1">
        <w:r w:rsidRPr="00D00715">
          <w:rPr>
            <w:rFonts w:ascii="GHEA Grapalat" w:hAnsi="GHEA Grapalat" w:cs="Sylfaen"/>
            <w:i/>
            <w:sz w:val="20"/>
            <w:szCs w:val="20"/>
            <w:lang w:val="af-ZA"/>
          </w:rPr>
          <w:t>Армепс</w:t>
        </w:r>
      </w:hyperlink>
      <w:hyperlink r:id="rId14" w:history="1">
        <w:r w:rsidRPr="00D00715">
          <w:rPr>
            <w:rFonts w:ascii="GHEA Grapalat" w:hAnsi="GHEA Grapalat" w:cs="Sylfaen"/>
            <w:i/>
            <w:sz w:val="20"/>
            <w:szCs w:val="20"/>
            <w:lang w:val="af-ZA"/>
          </w:rPr>
          <w:t xml:space="preserve"> </w:t>
        </w:r>
      </w:hyperlink>
      <w:hyperlink r:id="rId15" w:history="1">
        <w:r w:rsidRPr="00D00715">
          <w:rPr>
            <w:rFonts w:ascii="GHEA Grapalat" w:hAnsi="GHEA Grapalat" w:cs="Sylfaen"/>
            <w:i/>
            <w:sz w:val="20"/>
            <w:szCs w:val="20"/>
          </w:rPr>
          <w:t>покупки</w:t>
        </w:r>
      </w:hyperlink>
      <w:hyperlink r:id="rId16" w:history="1">
        <w:r w:rsidRPr="00D00715">
          <w:rPr>
            <w:rFonts w:ascii="GHEA Grapalat" w:hAnsi="GHEA Grapalat" w:cs="Sylfaen"/>
            <w:i/>
            <w:sz w:val="20"/>
            <w:szCs w:val="20"/>
            <w:lang w:val="af-ZA"/>
          </w:rPr>
          <w:t xml:space="preserve"> </w:t>
        </w:r>
      </w:hyperlink>
      <w:hyperlink r:id="rId17" w:history="1">
        <w:r w:rsidRPr="00D00715">
          <w:rPr>
            <w:rFonts w:ascii="GHEA Grapalat" w:hAnsi="GHEA Grapalat" w:cs="Sylfaen"/>
            <w:i/>
            <w:sz w:val="20"/>
            <w:szCs w:val="20"/>
          </w:rPr>
          <w:t>система</w:t>
        </w:r>
      </w:hyperlink>
      <w:hyperlink r:id="rId18" w:history="1">
        <w:r w:rsidRPr="00D00715">
          <w:rPr>
            <w:rFonts w:ascii="GHEA Grapalat" w:hAnsi="GHEA Grapalat" w:cs="Sylfaen"/>
            <w:i/>
            <w:sz w:val="20"/>
            <w:szCs w:val="20"/>
            <w:lang w:val="af-ZA"/>
          </w:rPr>
          <w:t xml:space="preserve"> </w:t>
        </w:r>
      </w:hyperlink>
      <w:hyperlink r:id="rId19" w:history="1">
        <w:r w:rsidRPr="00D00715">
          <w:rPr>
            <w:rFonts w:ascii="GHEA Grapalat" w:hAnsi="GHEA Grapalat" w:cs="Sylfaen"/>
            <w:i/>
            <w:sz w:val="20"/>
            <w:szCs w:val="20"/>
          </w:rPr>
          <w:t xml:space="preserve">пользователь </w:t>
        </w:r>
      </w:hyperlink>
      <w:hyperlink r:id="rId20" w:history="1">
        <w:r w:rsidRPr="00D00715">
          <w:rPr>
            <w:rFonts w:ascii="GHEA Grapalat" w:hAnsi="GHEA Grapalat" w:cs="Sylfaen"/>
            <w:i/>
            <w:sz w:val="20"/>
            <w:szCs w:val="20"/>
            <w:lang w:val="af-ZA"/>
          </w:rPr>
          <w:t xml:space="preserve">" </w:t>
        </w:r>
      </w:hyperlink>
      <w:hyperlink r:id="rId21" w:history="1">
        <w:r w:rsidRPr="00D00715">
          <w:rPr>
            <w:rFonts w:ascii="GHEA Grapalat" w:hAnsi="GHEA Grapalat" w:cs="Sylfaen"/>
            <w:i/>
            <w:sz w:val="20"/>
            <w:szCs w:val="20"/>
          </w:rPr>
          <w:t>Экономический"</w:t>
        </w:r>
      </w:hyperlink>
      <w:hyperlink r:id="rId22" w:history="1">
        <w:r w:rsidRPr="00D00715">
          <w:rPr>
            <w:rFonts w:ascii="GHEA Grapalat" w:hAnsi="GHEA Grapalat" w:cs="Sylfaen"/>
            <w:i/>
            <w:sz w:val="20"/>
            <w:szCs w:val="20"/>
            <w:lang w:val="af-ZA"/>
          </w:rPr>
          <w:t xml:space="preserve"> </w:t>
        </w:r>
      </w:hyperlink>
      <w:hyperlink r:id="rId23" w:history="1">
        <w:r w:rsidRPr="00D00715">
          <w:rPr>
            <w:rFonts w:ascii="GHEA Grapalat" w:hAnsi="GHEA Grapalat" w:cs="Sylfaen"/>
            <w:i/>
            <w:sz w:val="20"/>
            <w:szCs w:val="20"/>
            <w:lang w:val="af-ZA"/>
          </w:rPr>
          <w:t xml:space="preserve">Руководство </w:t>
        </w:r>
      </w:hyperlink>
      <w:hyperlink r:id="rId24" w:history="1">
        <w:r w:rsidRPr="00D00715">
          <w:rPr>
            <w:rFonts w:ascii="GHEA Grapalat" w:hAnsi="GHEA Grapalat" w:cs="Sylfaen"/>
            <w:i/>
            <w:sz w:val="20"/>
            <w:szCs w:val="20"/>
          </w:rPr>
          <w:t xml:space="preserve">оператора </w:t>
        </w:r>
      </w:hyperlink>
      <w:r w:rsidRPr="00D00715">
        <w:rPr>
          <w:rFonts w:ascii="GHEA Grapalat" w:hAnsi="GHEA Grapalat" w:cs="Sylfaen"/>
          <w:i/>
          <w:sz w:val="20"/>
          <w:szCs w:val="20"/>
        </w:rPr>
        <w:t>.</w:t>
      </w:r>
      <w:hyperlink r:id="rId25" w:history="1">
        <w:r w:rsidRPr="00D00715">
          <w:rPr>
            <w:rFonts w:ascii="GHEA Grapalat" w:hAnsi="GHEA Grapalat" w:cs="Sylfaen"/>
            <w:i/>
            <w:sz w:val="20"/>
            <w:szCs w:val="20"/>
          </w:rPr>
          <w:t>​</w:t>
        </w:r>
      </w:hyperlink>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Путеводитель</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доступный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является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следующий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со ссылкой на:</w:t>
      </w:r>
      <w:r w:rsidRPr="00D00715">
        <w:rPr>
          <w:rFonts w:ascii="GHEA Grapalat" w:hAnsi="GHEA Grapalat" w:cs="Sylfaen"/>
          <w:i/>
          <w:sz w:val="20"/>
          <w:szCs w:val="20"/>
          <w:lang w:val="af-ZA"/>
        </w:rPr>
        <w:t xml:space="preserve"> </w:t>
      </w:r>
      <w:hyperlink r:id="rId26" w:history="1">
        <w:r w:rsidRPr="00D00715">
          <w:rPr>
            <w:rFonts w:ascii="GHEA Grapalat" w:hAnsi="GHEA Grapalat" w:cs="Sylfaen"/>
            <w:sz w:val="20"/>
            <w:szCs w:val="20"/>
            <w:lang w:val="af-ZA"/>
          </w:rPr>
          <w:t xml:space="preserve">http://gnumner.am/hy/page/ughecuycner_dzernarkner/ </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В то же время:</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hyperlink r:id="rId27" w:history="1">
        <w:r w:rsidR="00F60C5F" w:rsidRPr="00D00715">
          <w:rPr>
            <w:rFonts w:ascii="GHEA Grapalat" w:hAnsi="GHEA Grapalat" w:cs="Sylfaen"/>
            <w:i/>
            <w:sz w:val="20"/>
            <w:szCs w:val="20"/>
            <w:lang w:val="af-ZA"/>
          </w:rPr>
          <w:t xml:space="preserve">Руководством по внедрению электронных закупок, </w:t>
        </w:r>
      </w:hyperlink>
      <w:r w:rsidR="00F60C5F" w:rsidRPr="00D00715">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D00715">
          <w:rPr>
            <w:rFonts w:ascii="GHEA Grapalat" w:hAnsi="GHEA Grapalat" w:cs="Sylfaen"/>
            <w:i/>
            <w:sz w:val="20"/>
            <w:szCs w:val="20"/>
            <w:lang w:val="af-ZA"/>
          </w:rPr>
          <w:t xml:space="preserve">www.procurement.am </w:t>
        </w:r>
      </w:hyperlink>
      <w:r w:rsidR="00F60C5F" w:rsidRPr="00D00715">
        <w:rPr>
          <w:rFonts w:ascii="GHEA Grapalat" w:hAnsi="GHEA Grapalat" w:cs="Sylfaen"/>
          <w:i/>
          <w:sz w:val="20"/>
          <w:szCs w:val="20"/>
          <w:lang w:val="af-ZA"/>
        </w:rPr>
        <w:t>.</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Руководство доступно по следующей ссылке: </w:t>
      </w:r>
      <w:hyperlink r:id="rId29" w:history="1">
        <w:r w:rsidRPr="00D00715">
          <w:rPr>
            <w:rFonts w:ascii="GHEA Grapalat" w:hAnsi="GHEA Grapalat" w:cs="Sylfaen"/>
            <w:i/>
            <w:sz w:val="20"/>
            <w:szCs w:val="20"/>
            <w:lang w:val="af-ZA"/>
          </w:rPr>
          <w:t xml:space="preserve">http://gnumner.am/hy/page/ughecuycner_dzernarkner/ </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28-93-20).</w:t>
      </w:r>
    </w:p>
    <w:p w14:paraId="2BD02AB7" w14:textId="77777777" w:rsidR="0089384E" w:rsidRPr="00D00715" w:rsidRDefault="0089384E" w:rsidP="0089384E">
      <w:pPr>
        <w:ind w:firstLine="567"/>
        <w:rPr>
          <w:rFonts w:ascii="GHEA Grapalat" w:hAnsi="GHEA Grapalat"/>
          <w:b/>
          <w:sz w:val="20"/>
          <w:szCs w:val="20"/>
          <w:lang w:val="af-ZA"/>
        </w:rPr>
      </w:pPr>
      <w:bookmarkStart w:id="4" w:name="_Hlk9322052"/>
      <w:r w:rsidRPr="00D00715">
        <w:rPr>
          <w:rFonts w:ascii="GHEA Grapalat" w:hAnsi="GHEA Grapalat" w:cs="Sylfaen"/>
          <w:i/>
          <w:sz w:val="20"/>
          <w:szCs w:val="20"/>
        </w:rPr>
        <w:lastRenderedPageBreak/>
        <w:t>Координация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регистрация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как</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также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приложение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к настоящему</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бесплатно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является </w:t>
      </w:r>
      <w:r w:rsidRPr="00D00715">
        <w:rPr>
          <w:rFonts w:ascii="GHEA Grapalat" w:hAnsi="GHEA Grapalat" w:cs="Sylfaen"/>
          <w:i/>
          <w:sz w:val="20"/>
          <w:szCs w:val="20"/>
          <w:lang w:val="af-ZA"/>
        </w:rPr>
        <w:t>.</w:t>
      </w:r>
      <w:bookmarkEnd w:id="4"/>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D00715">
        <w:rPr>
          <w:rFonts w:ascii="GHEA Grapalat" w:hAnsi="GHEA Grapalat" w:cs="Sylfaen"/>
          <w:b/>
          <w:sz w:val="20"/>
          <w:szCs w:val="20"/>
        </w:rPr>
        <w:lastRenderedPageBreak/>
        <w:t>СОДЕРЖАНИЕ</w:t>
      </w:r>
    </w:p>
    <w:p w14:paraId="0D2AF62B" w14:textId="0371001D"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 xml:space="preserve">интересах Службы экстренной помощи Республики Армения, ЗАО «Республиканская служба экстренной помощи», ЗАО «Республиканская служба экстренной помощи </w:t>
      </w:r>
      <w:r>
        <w:rPr>
          <w:rFonts w:ascii="GHEA Grapalat" w:hAnsi="GHEA Grapalat"/>
          <w:b/>
          <w:bCs/>
          <w:sz w:val="20"/>
          <w:lang w:val="ru-RU"/>
        </w:rPr>
        <w:t xml:space="preserve">» </w:t>
      </w:r>
      <w:r w:rsidRPr="00D00715">
        <w:rPr>
          <w:rFonts w:ascii="GHEA Grapalat" w:hAnsi="GHEA Grapalat"/>
          <w:b/>
          <w:bCs/>
          <w:sz w:val="20"/>
          <w:lang w:val="af-ZA"/>
        </w:rPr>
        <w:t>, ЗАО «Член Министерства здравоохранения Республики Армения», ЗАО «Республиканская служба экстренной помощи», ЗАО «Член Министерства здравоохранения Республики Армения».</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Объявлено приглашение к заполнению оценочной анкеты в целях оценки достижений.</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D00715">
        <w:rPr>
          <w:rFonts w:ascii="GHEA Grapalat" w:hAnsi="GHEA Grapalat" w:cs="Sylfaen"/>
          <w:b/>
          <w:sz w:val="20"/>
          <w:szCs w:val="22"/>
        </w:rPr>
        <w:t xml:space="preserve">ЧАСТЬ </w:t>
      </w:r>
      <w:r w:rsidRPr="00D00715">
        <w:rPr>
          <w:rFonts w:ascii="GHEA Grapalat" w:hAnsi="GHEA Grapalat" w:cs="Times Armenian"/>
          <w:b/>
          <w:sz w:val="20"/>
          <w:szCs w:val="22"/>
          <w:lang w:val="af-ZA"/>
        </w:rPr>
        <w:t>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D00715">
        <w:rPr>
          <w:rFonts w:ascii="GHEA Grapalat" w:hAnsi="GHEA Grapalat" w:cs="Sylfaen"/>
          <w:sz w:val="20"/>
        </w:rPr>
        <w:t>Покупка</w:t>
      </w:r>
      <w:r w:rsidRPr="00D00715">
        <w:rPr>
          <w:rFonts w:ascii="GHEA Grapalat" w:hAnsi="GHEA Grapalat" w:cs="Times Armenian"/>
          <w:sz w:val="20"/>
          <w:lang w:val="af-ZA"/>
        </w:rPr>
        <w:t xml:space="preserve"> </w:t>
      </w:r>
      <w:r w:rsidRPr="00D00715">
        <w:rPr>
          <w:rFonts w:ascii="GHEA Grapalat" w:hAnsi="GHEA Grapalat" w:cs="Sylfaen"/>
          <w:sz w:val="20"/>
        </w:rPr>
        <w:t>предмет</w:t>
      </w:r>
      <w:r w:rsidRPr="00D00715">
        <w:rPr>
          <w:rFonts w:ascii="GHEA Grapalat" w:hAnsi="GHEA Grapalat"/>
          <w:sz w:val="20"/>
          <w:lang w:val="af-ZA"/>
        </w:rPr>
        <w:t xml:space="preserve"> </w:t>
      </w:r>
      <w:r w:rsidRPr="00D00715">
        <w:rPr>
          <w:rFonts w:ascii="GHEA Grapalat" w:hAnsi="GHEA Grapalat" w:cs="Sylfaen"/>
          <w:sz w:val="20"/>
        </w:rPr>
        <w:t xml:space="preserve">характерная </w:t>
      </w:r>
      <w:r w:rsidRPr="00D00715">
        <w:rPr>
          <w:rFonts w:ascii="GHEA Grapalat" w:hAnsi="GHEA Grapalat" w:cs="Times Armenian"/>
          <w:sz w:val="20"/>
        </w:rPr>
        <w:t xml:space="preserve">черта </w:t>
      </w:r>
      <w:r w:rsidRPr="00D00715">
        <w:rPr>
          <w:rFonts w:ascii="GHEA Grapalat" w:hAnsi="GHEA Grapalat" w:cs="Sylfaen"/>
          <w:sz w:val="20"/>
        </w:rPr>
        <w:t>вещи</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cs="Sylfaen"/>
          <w:sz w:val="20"/>
        </w:rPr>
        <w:t>Участник</w:t>
      </w:r>
      <w:r w:rsidRPr="00D00715">
        <w:rPr>
          <w:rFonts w:ascii="GHEA Grapalat" w:hAnsi="GHEA Grapalat" w:cs="Times Armenian"/>
          <w:sz w:val="20"/>
          <w:lang w:val="af-ZA"/>
        </w:rPr>
        <w:t xml:space="preserve"> </w:t>
      </w:r>
      <w:r w:rsidRPr="00D00715">
        <w:rPr>
          <w:rFonts w:ascii="GHEA Grapalat" w:hAnsi="GHEA Grapalat" w:cs="Sylfaen"/>
          <w:sz w:val="20"/>
        </w:rPr>
        <w:t>участие</w:t>
      </w:r>
      <w:r w:rsidRPr="00D00715">
        <w:rPr>
          <w:rFonts w:ascii="GHEA Grapalat" w:hAnsi="GHEA Grapalat" w:cs="Times Armenian"/>
          <w:sz w:val="20"/>
          <w:lang w:val="af-ZA"/>
        </w:rPr>
        <w:t xml:space="preserve"> </w:t>
      </w:r>
      <w:r w:rsidRPr="00D00715">
        <w:rPr>
          <w:rFonts w:ascii="GHEA Grapalat" w:hAnsi="GHEA Grapalat" w:cs="Sylfaen"/>
          <w:sz w:val="20"/>
        </w:rPr>
        <w:t>верно</w:t>
      </w:r>
      <w:r w:rsidRPr="00D00715">
        <w:rPr>
          <w:rFonts w:ascii="GHEA Grapalat" w:hAnsi="GHEA Grapalat" w:cs="Times Armenian"/>
          <w:sz w:val="20"/>
          <w:lang w:val="af-ZA"/>
        </w:rPr>
        <w:t xml:space="preserve"> </w:t>
      </w:r>
      <w:r w:rsidRPr="00D00715">
        <w:rPr>
          <w:rFonts w:ascii="GHEA Grapalat" w:hAnsi="GHEA Grapalat" w:cs="Sylfaen"/>
          <w:sz w:val="20"/>
        </w:rPr>
        <w:t>требования</w:t>
      </w:r>
      <w:r w:rsidR="000206DA" w:rsidRPr="00D00715">
        <w:rPr>
          <w:rFonts w:ascii="GHEA Grapalat" w:hAnsi="GHEA Grapalat" w:cs="Sylfaen"/>
          <w:sz w:val="20"/>
          <w:lang w:val="af-ZA"/>
        </w:rPr>
        <w:t xml:space="preserve"> </w:t>
      </w:r>
      <w:r w:rsidR="000206DA" w:rsidRPr="00D00715">
        <w:rPr>
          <w:rFonts w:ascii="GHEA Grapalat" w:hAnsi="GHEA Grapalat" w:cs="Sylfaen"/>
          <w:sz w:val="20"/>
        </w:rPr>
        <w:t>и</w:t>
      </w:r>
      <w:r w:rsidR="000206DA" w:rsidRPr="00D00715">
        <w:rPr>
          <w:rFonts w:ascii="GHEA Grapalat" w:hAnsi="GHEA Grapalat" w:cs="Sylfaen"/>
          <w:sz w:val="20"/>
          <w:lang w:val="af-ZA"/>
        </w:rPr>
        <w:t xml:space="preserve"> </w:t>
      </w:r>
      <w:r w:rsidR="000206DA" w:rsidRPr="00D00715">
        <w:rPr>
          <w:rFonts w:ascii="GHEA Grapalat" w:hAnsi="GHEA Grapalat" w:cs="Sylfaen"/>
          <w:sz w:val="20"/>
        </w:rPr>
        <w:t>их</w:t>
      </w:r>
      <w:r w:rsidR="000206DA" w:rsidRPr="00D00715">
        <w:rPr>
          <w:rFonts w:ascii="GHEA Grapalat" w:hAnsi="GHEA Grapalat" w:cs="Sylfaen"/>
          <w:sz w:val="20"/>
          <w:lang w:val="af-ZA"/>
        </w:rPr>
        <w:t xml:space="preserve"> </w:t>
      </w:r>
      <w:r w:rsidR="000206DA" w:rsidRPr="00D00715">
        <w:rPr>
          <w:rFonts w:ascii="GHEA Grapalat" w:hAnsi="GHEA Grapalat" w:cs="Sylfaen"/>
          <w:sz w:val="20"/>
        </w:rPr>
        <w:t>оценка</w:t>
      </w:r>
      <w:r w:rsidR="000206DA" w:rsidRPr="00D00715">
        <w:rPr>
          <w:rFonts w:ascii="GHEA Grapalat" w:hAnsi="GHEA Grapalat" w:cs="Sylfaen"/>
          <w:sz w:val="20"/>
          <w:lang w:val="af-ZA"/>
        </w:rPr>
        <w:t xml:space="preserve"> </w:t>
      </w:r>
      <w:r w:rsidR="000206DA" w:rsidRPr="00D00715">
        <w:rPr>
          <w:rFonts w:ascii="GHEA Grapalat" w:hAnsi="GHEA Grapalat" w:cs="Sylfaen"/>
          <w:sz w:val="20"/>
        </w:rPr>
        <w:t xml:space="preserve">Порядок </w:t>
      </w:r>
      <w:r w:rsidRPr="00D00715">
        <w:rPr>
          <w:rFonts w:ascii="GHEA Grapalat" w:hAnsi="GHEA Grapalat" w:cs="Times Armenian"/>
          <w:sz w:val="20"/>
          <w:lang w:val="af-ZA"/>
        </w:rPr>
        <w:t xml:space="preserve">и условия предоставления подтверждения </w:t>
      </w:r>
      <w:r w:rsidRPr="00D00715">
        <w:rPr>
          <w:rFonts w:ascii="GHEA Grapalat" w:hAnsi="GHEA Grapalat" w:cs="Sylfaen"/>
          <w:sz w:val="20"/>
        </w:rPr>
        <w:t>квалификации в случае признания участника отобранным.</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уточнение</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изменять</w:t>
      </w:r>
      <w:r w:rsidRPr="00D00715">
        <w:rPr>
          <w:rFonts w:ascii="GHEA Grapalat" w:hAnsi="GHEA Grapalat" w:cs="Times Armenian"/>
          <w:sz w:val="20"/>
          <w:lang w:val="af-ZA"/>
        </w:rPr>
        <w:t xml:space="preserve"> </w:t>
      </w:r>
      <w:r w:rsidRPr="00D00715">
        <w:rPr>
          <w:rFonts w:ascii="GHEA Grapalat" w:hAnsi="GHEA Grapalat" w:cs="Sylfaen"/>
          <w:sz w:val="20"/>
        </w:rPr>
        <w:t>выполнять</w:t>
      </w:r>
      <w:r w:rsidRPr="00D00715">
        <w:rPr>
          <w:rFonts w:ascii="GHEA Grapalat" w:hAnsi="GHEA Grapalat" w:cs="Times Armenian"/>
          <w:sz w:val="20"/>
          <w:lang w:val="af-ZA"/>
        </w:rPr>
        <w:t xml:space="preserve"> </w:t>
      </w:r>
      <w:r w:rsidRPr="00D00715">
        <w:rPr>
          <w:rFonts w:ascii="GHEA Grapalat" w:hAnsi="GHEA Grapalat" w:cs="Sylfaen"/>
          <w:sz w:val="20"/>
        </w:rPr>
        <w:t>было</w:t>
      </w:r>
      <w:r w:rsidRPr="00D00715">
        <w:rPr>
          <w:rFonts w:ascii="GHEA Grapalat" w:hAnsi="GHEA Grapalat" w:cs="Times Armenian"/>
          <w:sz w:val="20"/>
        </w:rPr>
        <w:t>​</w:t>
      </w:r>
      <w:r w:rsidRPr="00D00715">
        <w:rPr>
          <w:rFonts w:ascii="GHEA Grapalat" w:hAnsi="GHEA Grapalat" w:cs="Sylfaen"/>
          <w:sz w:val="20"/>
        </w:rPr>
        <w:t>​</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D00715">
        <w:rPr>
          <w:rFonts w:ascii="GHEA Grapalat" w:hAnsi="GHEA Grapalat" w:cs="Sylfaen"/>
          <w:sz w:val="20"/>
        </w:rPr>
        <w:t>Приложение</w:t>
      </w:r>
      <w:r w:rsidRPr="00D00715">
        <w:rPr>
          <w:rFonts w:ascii="GHEA Grapalat" w:hAnsi="GHEA Grapalat" w:cs="Times Armenian"/>
          <w:sz w:val="20"/>
          <w:lang w:val="af-ZA"/>
        </w:rPr>
        <w:t xml:space="preserve"> </w:t>
      </w:r>
      <w:r w:rsidRPr="00D00715">
        <w:rPr>
          <w:rFonts w:ascii="GHEA Grapalat" w:hAnsi="GHEA Grapalat" w:cs="Sylfaen"/>
          <w:sz w:val="20"/>
        </w:rPr>
        <w:t>к настоящему</w:t>
      </w:r>
      <w:r w:rsidRPr="00D00715">
        <w:rPr>
          <w:rFonts w:ascii="GHEA Grapalat" w:hAnsi="GHEA Grapalat" w:cs="Times Armenian"/>
          <w:sz w:val="20"/>
          <w:lang w:val="af-ZA"/>
        </w:rPr>
        <w:t xml:space="preserve"> </w:t>
      </w:r>
      <w:r w:rsidRPr="00D00715">
        <w:rPr>
          <w:rFonts w:ascii="GHEA Grapalat" w:hAnsi="GHEA Grapalat" w:cs="Sylfaen"/>
          <w:sz w:val="20"/>
        </w:rPr>
        <w:t>было</w:t>
      </w:r>
      <w:r w:rsidRPr="00D00715">
        <w:rPr>
          <w:rFonts w:ascii="GHEA Grapalat" w:hAnsi="GHEA Grapalat" w:cs="Times Armenian"/>
          <w:sz w:val="20"/>
        </w:rPr>
        <w:t>​</w:t>
      </w:r>
      <w:r w:rsidRPr="00D00715">
        <w:rPr>
          <w:rFonts w:ascii="GHEA Grapalat" w:hAnsi="GHEA Grapalat" w:cs="Sylfaen"/>
          <w:sz w:val="20"/>
        </w:rPr>
        <w:t>​</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 xml:space="preserve">5. </w:t>
      </w:r>
      <w:r w:rsidRPr="00D00715">
        <w:rPr>
          <w:rFonts w:ascii="GHEA Grapalat" w:hAnsi="GHEA Grapalat"/>
          <w:sz w:val="20"/>
          <w:lang w:val="af-ZA"/>
        </w:rPr>
        <w:tab/>
      </w:r>
      <w:r w:rsidRPr="00D00715">
        <w:rPr>
          <w:rFonts w:ascii="GHEA Grapalat" w:hAnsi="GHEA Grapalat" w:cs="Sylfaen"/>
          <w:sz w:val="20"/>
        </w:rPr>
        <w:t>Применение</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с </w:t>
      </w:r>
      <w:r w:rsidRPr="00D00715">
        <w:rPr>
          <w:rFonts w:ascii="GHEA Grapalat" w:hAnsi="GHEA Grapalat" w:cs="Sylfaen"/>
          <w:sz w:val="20"/>
        </w:rPr>
        <w:t>нани</w:t>
      </w:r>
      <w:r w:rsidRPr="00D00715">
        <w:rPr>
          <w:rFonts w:ascii="GHEA Grapalat" w:hAnsi="GHEA Grapalat" w:cs="Times Armenian"/>
          <w:sz w:val="20"/>
          <w:lang w:val="af-ZA"/>
        </w:rPr>
        <w:t xml:space="preserve"> </w:t>
      </w:r>
      <w:r w:rsidRPr="00D00715">
        <w:rPr>
          <w:rFonts w:ascii="GHEA Grapalat" w:hAnsi="GHEA Grapalat" w:cs="Sylfaen"/>
          <w:sz w:val="20"/>
        </w:rPr>
        <w:t>предложение</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6. </w:t>
      </w:r>
      <w:r w:rsidR="00096865" w:rsidRPr="00D00715">
        <w:rPr>
          <w:rFonts w:ascii="GHEA Grapalat" w:hAnsi="GHEA Grapalat" w:cs="Sylfaen"/>
          <w:sz w:val="20"/>
        </w:rPr>
        <w:t>Применение</w:t>
      </w:r>
      <w:r w:rsidR="00096865" w:rsidRPr="00D00715">
        <w:rPr>
          <w:rFonts w:ascii="GHEA Grapalat" w:hAnsi="GHEA Grapalat" w:cs="Times Armenian"/>
          <w:sz w:val="20"/>
          <w:lang w:val="af-ZA"/>
        </w:rPr>
        <w:t xml:space="preserve"> </w:t>
      </w:r>
      <w:r w:rsidR="00096865" w:rsidRPr="00D00715">
        <w:rPr>
          <w:rFonts w:ascii="GHEA Grapalat" w:hAnsi="GHEA Grapalat" w:cs="Times Armenian"/>
          <w:sz w:val="20"/>
        </w:rPr>
        <w:t>работы</w:t>
      </w:r>
      <w:r w:rsidR="00096865" w:rsidRPr="00D00715">
        <w:rPr>
          <w:rFonts w:ascii="GHEA Grapalat" w:hAnsi="GHEA Grapalat" w:cs="Sylfaen"/>
          <w:sz w:val="20"/>
        </w:rPr>
        <w:t>​</w:t>
      </w:r>
      <w:r w:rsidR="00096865" w:rsidRPr="00D00715">
        <w:rPr>
          <w:rFonts w:ascii="GHEA Grapalat" w:hAnsi="GHEA Grapalat" w:cs="Times Armenian"/>
          <w:sz w:val="20"/>
          <w:lang w:val="af-ZA"/>
        </w:rPr>
        <w:t xml:space="preserve"> крайний </w:t>
      </w:r>
      <w:r w:rsidR="00096865" w:rsidRPr="00D00715">
        <w:rPr>
          <w:rFonts w:ascii="GHEA Grapalat" w:hAnsi="GHEA Grapalat" w:cs="Sylfaen"/>
          <w:sz w:val="20"/>
        </w:rPr>
        <w:t>срок подачи заявок</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изменять</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выполнять</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и</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их</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назад</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взять</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было</w:t>
      </w:r>
      <w:r w:rsidR="00096865" w:rsidRPr="00D00715">
        <w:rPr>
          <w:rFonts w:ascii="GHEA Grapalat" w:hAnsi="GHEA Grapalat" w:cs="Times Armenian"/>
          <w:sz w:val="20"/>
        </w:rPr>
        <w:t>​</w:t>
      </w:r>
      <w:r w:rsidR="00096865" w:rsidRPr="00D00715">
        <w:rPr>
          <w:rFonts w:ascii="GHEA Grapalat" w:hAnsi="GHEA Grapalat" w:cs="Sylfaen"/>
          <w:sz w:val="20"/>
        </w:rPr>
        <w:t>​</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8. </w:t>
      </w:r>
      <w:r w:rsidR="00AF7BE8" w:rsidRPr="00D00715">
        <w:rPr>
          <w:rFonts w:ascii="GHEA Grapalat" w:hAnsi="GHEA Grapalat" w:cs="Sylfaen"/>
          <w:sz w:val="20"/>
        </w:rPr>
        <w:t>Евреи</w:t>
      </w:r>
      <w:r w:rsidR="00AF7BE8" w:rsidRPr="00D00715">
        <w:rPr>
          <w:rFonts w:ascii="GHEA Grapalat" w:hAnsi="GHEA Grapalat" w:cs="Sylfaen"/>
          <w:sz w:val="20"/>
          <w:lang w:val="af-ZA"/>
        </w:rPr>
        <w:t xml:space="preserve"> </w:t>
      </w:r>
      <w:r w:rsidR="00AF7BE8" w:rsidRPr="00D00715">
        <w:rPr>
          <w:rFonts w:ascii="GHEA Grapalat" w:hAnsi="GHEA Grapalat" w:cs="Sylfaen"/>
          <w:sz w:val="20"/>
        </w:rPr>
        <w:t xml:space="preserve">открытие </w:t>
      </w:r>
      <w:r w:rsidR="00AF7BE8" w:rsidRPr="00D00715">
        <w:rPr>
          <w:rFonts w:ascii="GHEA Grapalat" w:hAnsi="GHEA Grapalat" w:cs="Sylfaen"/>
          <w:sz w:val="20"/>
          <w:lang w:val="af-ZA"/>
        </w:rPr>
        <w:t xml:space="preserve">, </w:t>
      </w:r>
      <w:r w:rsidR="00AF7BE8" w:rsidRPr="00D00715">
        <w:rPr>
          <w:rFonts w:ascii="GHEA Grapalat" w:hAnsi="GHEA Grapalat" w:cs="Sylfaen"/>
          <w:sz w:val="20"/>
        </w:rPr>
        <w:t>оценка</w:t>
      </w:r>
      <w:r w:rsidR="00AF7BE8" w:rsidRPr="00D00715">
        <w:rPr>
          <w:rFonts w:ascii="GHEA Grapalat" w:hAnsi="GHEA Grapalat" w:cs="Sylfaen"/>
          <w:sz w:val="20"/>
          <w:lang w:val="af-ZA"/>
        </w:rPr>
        <w:t xml:space="preserve">  </w:t>
      </w:r>
      <w:r w:rsidR="00AF7BE8" w:rsidRPr="00D00715">
        <w:rPr>
          <w:rFonts w:ascii="GHEA Grapalat" w:hAnsi="GHEA Grapalat" w:cs="Sylfaen"/>
          <w:sz w:val="20"/>
        </w:rPr>
        <w:t>и</w:t>
      </w:r>
      <w:r w:rsidR="00AF7BE8" w:rsidRPr="00D00715">
        <w:rPr>
          <w:rFonts w:ascii="GHEA Grapalat" w:hAnsi="GHEA Grapalat" w:cs="Sylfaen"/>
          <w:sz w:val="20"/>
          <w:lang w:val="af-ZA"/>
        </w:rPr>
        <w:t xml:space="preserve"> </w:t>
      </w:r>
      <w:r w:rsidR="00AF7BE8" w:rsidRPr="00D00715">
        <w:rPr>
          <w:rFonts w:ascii="GHEA Grapalat" w:hAnsi="GHEA Grapalat" w:cs="Sylfaen"/>
          <w:sz w:val="20"/>
        </w:rPr>
        <w:t>результаты</w:t>
      </w:r>
      <w:r w:rsidR="00AF7BE8" w:rsidRPr="00D00715">
        <w:rPr>
          <w:rFonts w:ascii="GHEA Grapalat" w:hAnsi="GHEA Grapalat" w:cs="Sylfaen"/>
          <w:sz w:val="20"/>
          <w:lang w:val="af-ZA"/>
        </w:rPr>
        <w:t xml:space="preserve"> </w:t>
      </w:r>
      <w:r w:rsidR="00AF7BE8" w:rsidRPr="00D00715">
        <w:rPr>
          <w:rFonts w:ascii="GHEA Grapalat" w:hAnsi="GHEA Grapalat" w:cs="Sylfaen"/>
          <w:sz w:val="20"/>
        </w:rPr>
        <w:t>краткое содержание</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9. </w:t>
      </w:r>
      <w:r w:rsidR="00096865" w:rsidRPr="00D00715">
        <w:rPr>
          <w:rFonts w:ascii="GHEA Grapalat" w:hAnsi="GHEA Grapalat" w:cs="Sylfaen"/>
          <w:sz w:val="20"/>
        </w:rPr>
        <w:t>Договор</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герметизация</w:t>
      </w:r>
      <w:r w:rsidR="00096865" w:rsidRPr="00D00715">
        <w:rPr>
          <w:rFonts w:ascii="GHEA Grapalat" w:hAnsi="GHEA Grapalat" w:cs="Times Armenian"/>
          <w:sz w:val="20"/>
          <w:lang w:val="af-ZA"/>
        </w:rPr>
        <w:tab/>
      </w:r>
    </w:p>
    <w:p w14:paraId="4C9E486A"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cs="Sylfaen"/>
          <w:sz w:val="20"/>
        </w:rPr>
        <w:t xml:space="preserve">10. </w:t>
      </w:r>
      <w:r w:rsidRPr="00D00715">
        <w:rPr>
          <w:rFonts w:ascii="GHEA Grapalat" w:hAnsi="GHEA Grapalat" w:cs="Times Armenian"/>
          <w:sz w:val="20"/>
        </w:rPr>
        <w:t xml:space="preserve">Квалификация </w:t>
      </w:r>
      <w:r w:rsidR="00087A30" w:rsidRPr="00D00715">
        <w:rPr>
          <w:rFonts w:ascii="GHEA Grapalat" w:hAnsi="GHEA Grapalat"/>
          <w:sz w:val="20"/>
          <w:lang w:val="af-ZA"/>
        </w:rPr>
        <w:t xml:space="preserve">и </w:t>
      </w:r>
      <w:r w:rsidR="000206DA" w:rsidRPr="00D00715">
        <w:rPr>
          <w:rFonts w:ascii="GHEA Grapalat" w:hAnsi="GHEA Grapalat" w:cs="Sylfaen"/>
          <w:sz w:val="20"/>
        </w:rPr>
        <w:t>контракт</w:t>
      </w:r>
      <w:r w:rsidRPr="00D00715">
        <w:rPr>
          <w:rFonts w:ascii="GHEA Grapalat" w:hAnsi="GHEA Grapalat" w:cs="Times Armenian"/>
          <w:sz w:val="20"/>
          <w:lang w:val="af-ZA"/>
        </w:rPr>
        <w:t xml:space="preserve"> </w:t>
      </w:r>
      <w:r w:rsidRPr="00D00715">
        <w:rPr>
          <w:rFonts w:ascii="GHEA Grapalat" w:hAnsi="GHEA Grapalat" w:cs="Sylfaen"/>
          <w:sz w:val="20"/>
        </w:rPr>
        <w:t>положения</w:t>
      </w:r>
      <w:r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11. </w:t>
      </w:r>
      <w:r w:rsidRPr="00D00715">
        <w:rPr>
          <w:rFonts w:ascii="GHEA Grapalat" w:hAnsi="GHEA Grapalat" w:cs="Sylfaen"/>
          <w:sz w:val="20"/>
        </w:rPr>
        <w:t xml:space="preserve">Текущие </w:t>
      </w:r>
      <w:r w:rsidRPr="00D00715">
        <w:rPr>
          <w:rFonts w:ascii="GHEA Grapalat" w:hAnsi="GHEA Grapalat" w:cs="Times Armenian"/>
          <w:sz w:val="20"/>
        </w:rPr>
        <w:t>события</w:t>
      </w:r>
      <w:r w:rsidRPr="00D00715">
        <w:rPr>
          <w:rFonts w:ascii="GHEA Grapalat" w:hAnsi="GHEA Grapalat" w:cs="Times Armenian"/>
          <w:sz w:val="20"/>
          <w:lang w:val="af-ZA"/>
        </w:rPr>
        <w:t xml:space="preserve"> </w:t>
      </w:r>
      <w:r w:rsidRPr="00D00715">
        <w:rPr>
          <w:rFonts w:ascii="GHEA Grapalat" w:hAnsi="GHEA Grapalat" w:cs="Sylfaen"/>
          <w:sz w:val="20"/>
        </w:rPr>
        <w:t>неуспешный</w:t>
      </w:r>
      <w:r w:rsidRPr="00D00715">
        <w:rPr>
          <w:rFonts w:ascii="GHEA Grapalat" w:hAnsi="GHEA Grapalat" w:cs="Times Armenian"/>
          <w:sz w:val="20"/>
          <w:lang w:val="af-ZA"/>
        </w:rPr>
        <w:t xml:space="preserve"> </w:t>
      </w:r>
      <w:r w:rsidRPr="00D00715">
        <w:rPr>
          <w:rFonts w:ascii="GHEA Grapalat" w:hAnsi="GHEA Grapalat" w:cs="Sylfaen"/>
          <w:sz w:val="20"/>
        </w:rPr>
        <w:t>объявление</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12. </w:t>
      </w:r>
      <w:r w:rsidRPr="00D00715">
        <w:rPr>
          <w:rFonts w:ascii="GHEA Grapalat" w:hAnsi="GHEA Grapalat" w:cs="Sylfaen"/>
          <w:sz w:val="20"/>
        </w:rPr>
        <w:t>Покупка</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в </w:t>
      </w:r>
      <w:r w:rsidRPr="00D00715">
        <w:rPr>
          <w:rFonts w:ascii="GHEA Grapalat" w:hAnsi="GHEA Grapalat" w:cs="Sylfaen"/>
          <w:sz w:val="20"/>
        </w:rPr>
        <w:t>процессе</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связанный</w:t>
      </w:r>
      <w:r w:rsidRPr="00D00715">
        <w:rPr>
          <w:rFonts w:ascii="GHEA Grapalat" w:hAnsi="GHEA Grapalat" w:cs="Times Armenian"/>
          <w:sz w:val="20"/>
          <w:lang w:val="af-ZA"/>
        </w:rPr>
        <w:t xml:space="preserve"> </w:t>
      </w:r>
      <w:r w:rsidRPr="00D00715">
        <w:rPr>
          <w:rFonts w:ascii="GHEA Grapalat" w:hAnsi="GHEA Grapalat" w:cs="Times Armenian"/>
          <w:sz w:val="20"/>
        </w:rPr>
        <w:t>деятельность</w:t>
      </w:r>
      <w:r w:rsidRPr="00D00715">
        <w:rPr>
          <w:rFonts w:ascii="GHEA Grapalat" w:hAnsi="GHEA Grapalat" w:cs="Sylfaen"/>
          <w:sz w:val="20"/>
        </w:rPr>
        <w:t>​</w:t>
      </w:r>
      <w:r w:rsidRPr="00D00715">
        <w:rPr>
          <w:rFonts w:ascii="GHEA Grapalat" w:hAnsi="GHEA Grapalat" w:cs="Times Armenian"/>
          <w:sz w:val="20"/>
          <w:lang w:val="af-ZA"/>
        </w:rPr>
        <w:t xml:space="preserve"> </w:t>
      </w:r>
      <w:r w:rsidRPr="00D00715">
        <w:rPr>
          <w:rFonts w:ascii="GHEA Grapalat" w:hAnsi="GHEA Grapalat" w:cs="Sylfaen"/>
          <w:sz w:val="20"/>
        </w:rPr>
        <w:t xml:space="preserve">и </w:t>
      </w:r>
      <w:r w:rsidRPr="00D00715">
        <w:rPr>
          <w:rFonts w:ascii="GHEA Grapalat" w:hAnsi="GHEA Grapalat" w:cs="Times Armenian"/>
          <w:sz w:val="20"/>
          <w:lang w:val="af-ZA"/>
        </w:rPr>
        <w:t xml:space="preserve">( </w:t>
      </w:r>
      <w:r w:rsidRPr="00D00715">
        <w:rPr>
          <w:rFonts w:ascii="GHEA Grapalat" w:hAnsi="GHEA Grapalat" w:cs="Sylfaen"/>
          <w:sz w:val="20"/>
        </w:rPr>
        <w:t xml:space="preserve">или </w:t>
      </w:r>
      <w:r w:rsidRPr="00D00715">
        <w:rPr>
          <w:rFonts w:ascii="GHEA Grapalat" w:hAnsi="GHEA Grapalat" w:cs="Times Armenian"/>
          <w:sz w:val="20"/>
          <w:lang w:val="af-ZA"/>
        </w:rPr>
        <w:t xml:space="preserve">) </w:t>
      </w:r>
      <w:r w:rsidRPr="00D00715">
        <w:rPr>
          <w:rFonts w:ascii="GHEA Grapalat" w:hAnsi="GHEA Grapalat" w:cs="Sylfaen"/>
          <w:sz w:val="20"/>
        </w:rPr>
        <w:t>приняты</w:t>
      </w:r>
      <w:r w:rsidRPr="00D00715">
        <w:rPr>
          <w:rFonts w:ascii="GHEA Grapalat" w:hAnsi="GHEA Grapalat" w:cs="Times Armenian"/>
          <w:sz w:val="20"/>
          <w:lang w:val="af-ZA"/>
        </w:rPr>
        <w:t xml:space="preserve"> </w:t>
      </w:r>
      <w:r w:rsidRPr="00D00715">
        <w:rPr>
          <w:rFonts w:ascii="GHEA Grapalat" w:hAnsi="GHEA Grapalat" w:cs="Sylfaen"/>
          <w:sz w:val="20"/>
        </w:rPr>
        <w:t>решения</w:t>
      </w:r>
      <w:r w:rsidRPr="00D00715">
        <w:rPr>
          <w:rFonts w:ascii="GHEA Grapalat" w:hAnsi="GHEA Grapalat" w:cs="Times Armenian"/>
          <w:sz w:val="20"/>
          <w:lang w:val="af-ZA"/>
        </w:rPr>
        <w:t xml:space="preserve"> </w:t>
      </w:r>
      <w:r w:rsidRPr="00D00715">
        <w:rPr>
          <w:rFonts w:ascii="GHEA Grapalat" w:hAnsi="GHEA Grapalat" w:cs="Sylfaen"/>
          <w:sz w:val="20"/>
        </w:rPr>
        <w:t>апелляция</w:t>
      </w:r>
      <w:r w:rsidRPr="00D00715">
        <w:rPr>
          <w:rFonts w:ascii="GHEA Grapalat" w:hAnsi="GHEA Grapalat" w:cs="Times Armenian"/>
          <w:sz w:val="20"/>
          <w:lang w:val="af-ZA"/>
        </w:rPr>
        <w:t xml:space="preserve"> </w:t>
      </w:r>
      <w:r w:rsidRPr="00D00715">
        <w:rPr>
          <w:rFonts w:ascii="GHEA Grapalat" w:hAnsi="GHEA Grapalat" w:cs="Sylfaen"/>
          <w:sz w:val="20"/>
        </w:rPr>
        <w:t>участник</w:t>
      </w:r>
      <w:r w:rsidRPr="00D00715">
        <w:rPr>
          <w:rFonts w:ascii="GHEA Grapalat" w:hAnsi="GHEA Grapalat" w:cs="Times Armenian"/>
          <w:sz w:val="20"/>
          <w:lang w:val="af-ZA"/>
        </w:rPr>
        <w:t xml:space="preserve"> </w:t>
      </w:r>
      <w:r w:rsidRPr="00D00715">
        <w:rPr>
          <w:rFonts w:ascii="GHEA Grapalat" w:hAnsi="GHEA Grapalat" w:cs="Sylfaen"/>
          <w:sz w:val="20"/>
        </w:rPr>
        <w:t>право</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было</w:t>
      </w:r>
      <w:r w:rsidRPr="00D00715">
        <w:rPr>
          <w:rFonts w:ascii="GHEA Grapalat" w:hAnsi="GHEA Grapalat" w:cs="Times Armenian"/>
          <w:sz w:val="20"/>
        </w:rPr>
        <w:t>​</w:t>
      </w:r>
      <w:r w:rsidRPr="00D00715">
        <w:rPr>
          <w:rFonts w:ascii="GHEA Grapalat" w:hAnsi="GHEA Grapalat" w:cs="Sylfaen"/>
          <w:sz w:val="20"/>
        </w:rPr>
        <w:t>​</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D00715">
        <w:rPr>
          <w:rFonts w:ascii="GHEA Grapalat" w:hAnsi="GHEA Grapalat" w:cs="Sylfaen"/>
          <w:b/>
          <w:sz w:val="20"/>
        </w:rPr>
        <w:t xml:space="preserve">ЧАСТЬ </w:t>
      </w:r>
      <w:r w:rsidRPr="00D00715">
        <w:rPr>
          <w:rFonts w:ascii="GHEA Grapalat" w:hAnsi="GHEA Grapalat" w:cs="Times Armenian"/>
          <w:b/>
          <w:sz w:val="20"/>
          <w:lang w:val="af-ZA"/>
        </w:rPr>
        <w:t xml:space="preserve">II: </w:t>
      </w:r>
      <w:r w:rsidR="00854DB4" w:rsidRPr="00D00715">
        <w:rPr>
          <w:rFonts w:ascii="GHEA Grapalat" w:hAnsi="GHEA Grapalat" w:cs="Sylfaen"/>
          <w:b/>
          <w:sz w:val="20"/>
        </w:rPr>
        <w:t>ОЦЕНКА</w:t>
      </w:r>
      <w:r w:rsidR="00854DB4" w:rsidRPr="00D00715">
        <w:rPr>
          <w:rFonts w:ascii="GHEA Grapalat" w:hAnsi="GHEA Grapalat" w:cs="Sylfaen"/>
          <w:b/>
          <w:sz w:val="20"/>
          <w:lang w:val="af-ZA"/>
        </w:rPr>
        <w:t xml:space="preserve"> </w:t>
      </w:r>
      <w:r w:rsidR="00854DB4" w:rsidRPr="00D00715">
        <w:rPr>
          <w:rFonts w:ascii="GHEA Grapalat" w:hAnsi="GHEA Grapalat" w:cs="Sylfaen"/>
          <w:b/>
          <w:sz w:val="20"/>
        </w:rPr>
        <w:t>ВОПРОСНИК</w:t>
      </w:r>
      <w:r w:rsidRPr="00D00715">
        <w:rPr>
          <w:rFonts w:ascii="GHEA Grapalat" w:hAnsi="GHEA Grapalat" w:cs="Times Armenian"/>
          <w:b/>
          <w:sz w:val="20"/>
          <w:lang w:val="af-ZA"/>
        </w:rPr>
        <w:t xml:space="preserve">  </w:t>
      </w:r>
      <w:r w:rsidRPr="00D00715">
        <w:rPr>
          <w:rFonts w:ascii="GHEA Grapalat" w:hAnsi="GHEA Grapalat" w:cs="Sylfaen"/>
          <w:b/>
          <w:sz w:val="20"/>
        </w:rPr>
        <w:t>ЗАЯВЛЕНИЕ</w:t>
      </w:r>
      <w:r w:rsidRPr="00D00715">
        <w:rPr>
          <w:rFonts w:ascii="GHEA Grapalat" w:hAnsi="GHEA Grapalat" w:cs="Times Armenian"/>
          <w:b/>
          <w:sz w:val="20"/>
          <w:lang w:val="af-ZA"/>
        </w:rPr>
        <w:t xml:space="preserve">  </w:t>
      </w:r>
      <w:r w:rsidRPr="00D00715">
        <w:rPr>
          <w:rFonts w:ascii="GHEA Grapalat" w:hAnsi="GHEA Grapalat" w:cs="Sylfaen"/>
          <w:b/>
          <w:sz w:val="20"/>
        </w:rPr>
        <w:t>ПОДГОТОВИТЬ</w:t>
      </w:r>
      <w:r w:rsidRPr="00D00715">
        <w:rPr>
          <w:rFonts w:ascii="GHEA Grapalat" w:hAnsi="GHEA Grapalat" w:cs="Times Armenian"/>
          <w:b/>
          <w:sz w:val="20"/>
          <w:lang w:val="af-ZA"/>
        </w:rPr>
        <w:t xml:space="preserve">  </w:t>
      </w:r>
      <w:r w:rsidRPr="00D00715">
        <w:rPr>
          <w:rFonts w:ascii="GHEA Grapalat" w:hAnsi="GHEA Grapalat" w:cs="Sylfaen"/>
          <w:b/>
          <w:sz w:val="20"/>
        </w:rPr>
        <w:t>ИНСТРУКЦИЯ</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D00715">
        <w:rPr>
          <w:rFonts w:ascii="GHEA Grapalat" w:hAnsi="GHEA Grapalat" w:cs="Sylfaen"/>
          <w:sz w:val="20"/>
        </w:rPr>
        <w:t>Общий</w:t>
      </w:r>
      <w:r w:rsidRPr="00D00715">
        <w:rPr>
          <w:rFonts w:ascii="GHEA Grapalat" w:hAnsi="GHEA Grapalat" w:cs="Times Armenian"/>
          <w:sz w:val="20"/>
          <w:lang w:val="af-ZA"/>
        </w:rPr>
        <w:t xml:space="preserve">  </w:t>
      </w:r>
      <w:r w:rsidRPr="00D00715">
        <w:rPr>
          <w:rFonts w:ascii="GHEA Grapalat" w:hAnsi="GHEA Grapalat" w:cs="Sylfaen"/>
          <w:sz w:val="20"/>
        </w:rPr>
        <w:t>положения</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sz w:val="20"/>
          <w:lang w:val="af-ZA"/>
        </w:rPr>
        <w:tab/>
      </w:r>
      <w:r w:rsidRPr="00D00715">
        <w:rPr>
          <w:rFonts w:ascii="GHEA Grapalat" w:hAnsi="GHEA Grapalat" w:cs="Sylfaen"/>
          <w:sz w:val="20"/>
        </w:rPr>
        <w:t xml:space="preserve">Актуальные </w:t>
      </w:r>
      <w:r w:rsidRPr="00D00715">
        <w:rPr>
          <w:rFonts w:ascii="GHEA Grapalat" w:hAnsi="GHEA Grapalat" w:cs="Times Armenian"/>
          <w:sz w:val="20"/>
        </w:rPr>
        <w:t>события</w:t>
      </w:r>
      <w:r w:rsidRPr="00D00715">
        <w:rPr>
          <w:rFonts w:ascii="GHEA Grapalat" w:hAnsi="GHEA Grapalat" w:cs="Times Armenian"/>
          <w:sz w:val="20"/>
          <w:lang w:val="af-ZA"/>
        </w:rPr>
        <w:t xml:space="preserve"> </w:t>
      </w:r>
      <w:r w:rsidRPr="00D00715">
        <w:rPr>
          <w:rFonts w:ascii="GHEA Grapalat" w:hAnsi="GHEA Grapalat" w:cs="Sylfaen"/>
          <w:sz w:val="20"/>
        </w:rPr>
        <w:t>приложение</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 xml:space="preserve">3. </w:t>
      </w:r>
      <w:r w:rsidR="00096865" w:rsidRPr="00D00715">
        <w:rPr>
          <w:rFonts w:ascii="GHEA Grapalat" w:hAnsi="GHEA Grapalat"/>
          <w:sz w:val="20"/>
          <w:lang w:val="af-ZA"/>
        </w:rPr>
        <w:tab/>
      </w:r>
      <w:r w:rsidR="00096865" w:rsidRPr="00D00715">
        <w:rPr>
          <w:rFonts w:ascii="GHEA Grapalat" w:hAnsi="GHEA Grapalat" w:cs="Sylfaen"/>
          <w:sz w:val="20"/>
        </w:rPr>
        <w:t xml:space="preserve">Приложения </w:t>
      </w:r>
      <w:r w:rsidR="00BE01AE" w:rsidRPr="00D00715">
        <w:rPr>
          <w:rFonts w:ascii="GHEA Grapalat" w:hAnsi="GHEA Grapalat" w:cs="Times Armenian"/>
          <w:sz w:val="20"/>
          <w:lang w:val="af-ZA"/>
        </w:rPr>
        <w:t>1-6</w:t>
      </w:r>
      <w:r w:rsidR="00096865"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0826EE7B" w:rsidR="00096865" w:rsidRPr="00D00715" w:rsidRDefault="00096865" w:rsidP="00537F7B">
      <w:pPr>
        <w:ind w:firstLine="567"/>
        <w:jc w:val="both"/>
        <w:rPr>
          <w:rFonts w:ascii="GHEA Grapalat" w:hAnsi="GHEA Grapalat"/>
          <w:sz w:val="20"/>
          <w:lang w:val="af-ZA"/>
        </w:rPr>
      </w:pPr>
      <w:r w:rsidRPr="00D00715">
        <w:rPr>
          <w:rFonts w:ascii="GHEA Grapalat" w:hAnsi="GHEA Grapalat" w:cs="Sylfaen"/>
          <w:sz w:val="20"/>
        </w:rPr>
        <w:t>Этот</w:t>
      </w:r>
      <w:r w:rsidRPr="00D00715">
        <w:rPr>
          <w:rFonts w:ascii="GHEA Grapalat" w:hAnsi="GHEA Grapalat" w:cs="Times Armenian"/>
          <w:sz w:val="20"/>
          <w:lang w:val="af-ZA"/>
        </w:rPr>
        <w:t xml:space="preserve">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предоставил</w:t>
      </w:r>
      <w:r w:rsidRPr="00D00715">
        <w:rPr>
          <w:rFonts w:ascii="GHEA Grapalat" w:hAnsi="GHEA Grapalat" w:cs="Times Armenian"/>
          <w:sz w:val="20"/>
          <w:lang w:val="af-ZA"/>
        </w:rPr>
        <w:t xml:space="preserve"> </w:t>
      </w:r>
      <w:r w:rsidRPr="00D00715">
        <w:rPr>
          <w:rFonts w:ascii="GHEA Grapalat" w:hAnsi="GHEA Grapalat" w:cs="Sylfaen"/>
          <w:sz w:val="20"/>
        </w:rPr>
        <w:t>является</w:t>
      </w:r>
      <w:r w:rsidRPr="00D00715">
        <w:rPr>
          <w:rFonts w:ascii="GHEA Grapalat" w:hAnsi="GHEA Grapalat" w:cs="Times Armenian"/>
          <w:sz w:val="20"/>
          <w:lang w:val="af-ZA"/>
        </w:rPr>
        <w:t xml:space="preserve"> </w:t>
      </w:r>
      <w:r w:rsidRPr="00D00715">
        <w:rPr>
          <w:rFonts w:ascii="GHEA Grapalat" w:hAnsi="GHEA Grapalat" w:cs="Sylfaen"/>
          <w:sz w:val="20"/>
        </w:rPr>
        <w:t>в</w:t>
      </w:r>
      <w:r w:rsidRPr="00D00715">
        <w:rPr>
          <w:rFonts w:ascii="GHEA Grapalat" w:hAnsi="GHEA Grapalat" w:cs="Times Armenian"/>
          <w:sz w:val="20"/>
          <w:lang w:val="af-ZA"/>
        </w:rPr>
        <w:t xml:space="preserve"> </w:t>
      </w:r>
      <w:r w:rsidRPr="00D00715">
        <w:rPr>
          <w:rFonts w:ascii="GHEA Grapalat" w:hAnsi="GHEA Grapalat" w:cs="Sylfaen"/>
          <w:sz w:val="20"/>
        </w:rPr>
        <w:t>добавление</w:t>
      </w:r>
      <w:r w:rsidRPr="00D00715">
        <w:rPr>
          <w:rFonts w:ascii="GHEA Grapalat" w:hAnsi="GHEA Grapalat"/>
          <w:sz w:val="20"/>
          <w:lang w:val="af-ZA"/>
        </w:rPr>
        <w:t xml:space="preserve"> </w:t>
      </w:r>
      <w:r w:rsidR="0022379E">
        <w:rPr>
          <w:rFonts w:ascii="GHEA Grapalat" w:hAnsi="GHEA Grapalat" w:cs="Times Armenian"/>
          <w:sz w:val="20"/>
          <w:lang w:val="af-ZA"/>
        </w:rPr>
        <w:t>RAANSHOT-GHSDB-2026/47</w:t>
      </w:r>
      <w:r w:rsidR="006D1FEE" w:rsidRPr="00D00715">
        <w:rPr>
          <w:rFonts w:ascii="GHEA Grapalat" w:hAnsi="GHEA Grapalat" w:cs="Times Armenian"/>
          <w:sz w:val="20"/>
          <w:lang w:val="hy-AM"/>
        </w:rPr>
        <w:t xml:space="preserve"> </w:t>
      </w:r>
      <w:r w:rsidRPr="00D00715">
        <w:rPr>
          <w:rFonts w:ascii="GHEA Grapalat" w:hAnsi="GHEA Grapalat" w:cs="Sylfaen"/>
          <w:sz w:val="20"/>
        </w:rPr>
        <w:t xml:space="preserve">с сопроводительным </w:t>
      </w:r>
      <w:r w:rsidRPr="00D00715">
        <w:rPr>
          <w:rFonts w:ascii="GHEA Grapalat" w:hAnsi="GHEA Grapalat" w:cs="Times Armenian"/>
          <w:sz w:val="20"/>
        </w:rPr>
        <w:t>письмом</w:t>
      </w:r>
      <w:r w:rsidRPr="00D00715">
        <w:rPr>
          <w:rFonts w:ascii="GHEA Grapalat" w:hAnsi="GHEA Grapalat"/>
          <w:sz w:val="20"/>
          <w:lang w:val="af-ZA"/>
        </w:rPr>
        <w:t xml:space="preserve"> </w:t>
      </w:r>
      <w:r w:rsidRPr="00D00715">
        <w:rPr>
          <w:rFonts w:ascii="GHEA Grapalat" w:hAnsi="GHEA Grapalat" w:cs="Sylfaen"/>
          <w:sz w:val="20"/>
        </w:rPr>
        <w:t>держал</w:t>
      </w:r>
      <w:r w:rsidRPr="00D00715">
        <w:rPr>
          <w:rFonts w:ascii="GHEA Grapalat" w:hAnsi="GHEA Grapalat" w:cs="Times Armenian"/>
          <w:sz w:val="20"/>
          <w:lang w:val="af-ZA"/>
        </w:rPr>
        <w:t xml:space="preserve"> </w:t>
      </w:r>
      <w:r w:rsidR="00854DB4" w:rsidRPr="00D00715">
        <w:rPr>
          <w:rFonts w:ascii="GHEA Grapalat" w:hAnsi="GHEA Grapalat" w:cs="Sylfaen"/>
          <w:sz w:val="20"/>
        </w:rPr>
        <w:t>цитата</w:t>
      </w:r>
      <w:r w:rsidR="00854DB4" w:rsidRPr="00D00715">
        <w:rPr>
          <w:rFonts w:ascii="GHEA Grapalat" w:hAnsi="GHEA Grapalat" w:cs="Sylfaen"/>
          <w:sz w:val="20"/>
          <w:lang w:val="af-ZA"/>
        </w:rPr>
        <w:t xml:space="preserve"> </w:t>
      </w:r>
      <w:r w:rsidR="00854DB4" w:rsidRPr="00D00715">
        <w:rPr>
          <w:rFonts w:ascii="GHEA Grapalat" w:hAnsi="GHEA Grapalat" w:cs="Sylfaen"/>
          <w:sz w:val="20"/>
        </w:rPr>
        <w:t xml:space="preserve">Запрос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именуемый </w:t>
      </w:r>
      <w:r w:rsidRPr="00D00715">
        <w:rPr>
          <w:rFonts w:ascii="GHEA Grapalat" w:hAnsi="GHEA Grapalat" w:cs="Times Armenian"/>
          <w:sz w:val="20"/>
          <w:lang w:val="af-ZA"/>
        </w:rPr>
        <w:t xml:space="preserve">« </w:t>
      </w:r>
      <w:r w:rsidRPr="00D00715">
        <w:rPr>
          <w:rFonts w:ascii="GHEA Grapalat" w:hAnsi="GHEA Grapalat" w:cs="Sylfaen"/>
          <w:sz w:val="20"/>
        </w:rPr>
        <w:t xml:space="preserve">процессуальное </w:t>
      </w:r>
      <w:r w:rsidRPr="00D00715">
        <w:rPr>
          <w:rFonts w:ascii="GHEA Grapalat" w:hAnsi="GHEA Grapalat" w:cs="Times Armenian"/>
          <w:sz w:val="20"/>
        </w:rPr>
        <w:t xml:space="preserve">заявление </w:t>
      </w:r>
      <w:r w:rsidRPr="00D00715">
        <w:rPr>
          <w:rFonts w:ascii="GHEA Grapalat" w:hAnsi="GHEA Grapalat" w:cs="Times Armenian"/>
          <w:sz w:val="20"/>
          <w:lang w:val="af-ZA"/>
        </w:rPr>
        <w:t xml:space="preserve">» </w:t>
      </w:r>
      <w:r w:rsidRPr="00D00715">
        <w:rPr>
          <w:rFonts w:ascii="GHEA Grapalat" w:hAnsi="GHEA Grapalat" w:cs="Sylfaen"/>
          <w:sz w:val="20"/>
        </w:rPr>
        <w:t xml:space="preserve">) </w:t>
      </w:r>
      <w:r w:rsidR="004D5671" w:rsidRPr="00D00715">
        <w:rPr>
          <w:rFonts w:ascii="GHEA Grapalat" w:hAnsi="GHEA Grapalat" w:cs="Times Armenian"/>
          <w:sz w:val="20"/>
          <w:lang w:val="af-ZA"/>
        </w:rPr>
        <w:t>.</w:t>
      </w:r>
    </w:p>
    <w:p w14:paraId="5C15CCBA" w14:textId="5F66D5B8"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Этот</w:t>
      </w:r>
      <w:r w:rsidRPr="00D00715">
        <w:rPr>
          <w:rFonts w:ascii="GHEA Grapalat" w:hAnsi="GHEA Grapalat" w:cs="Times Armenian"/>
          <w:sz w:val="20"/>
          <w:lang w:val="af-ZA"/>
        </w:rPr>
        <w:t xml:space="preserve">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быть сформирован</w:t>
      </w:r>
      <w:r w:rsidRPr="00D00715">
        <w:rPr>
          <w:rFonts w:ascii="GHEA Grapalat" w:hAnsi="GHEA Grapalat" w:cs="Times Armenian"/>
          <w:sz w:val="20"/>
          <w:lang w:val="af-ZA"/>
        </w:rPr>
        <w:t xml:space="preserve"> </w:t>
      </w:r>
      <w:r w:rsidRPr="00D00715">
        <w:rPr>
          <w:rFonts w:ascii="GHEA Grapalat" w:hAnsi="GHEA Grapalat" w:cs="Sylfaen"/>
          <w:sz w:val="20"/>
        </w:rPr>
        <w:t>является</w:t>
      </w:r>
      <w:r w:rsidRPr="00D00715">
        <w:rPr>
          <w:rFonts w:ascii="GHEA Grapalat" w:hAnsi="GHEA Grapalat" w:cs="Times Armenian"/>
          <w:sz w:val="20"/>
          <w:lang w:val="af-ZA"/>
        </w:rPr>
        <w:t xml:space="preserve"> </w:t>
      </w:r>
      <w:r w:rsidRPr="00D00715">
        <w:rPr>
          <w:rFonts w:ascii="GHEA Grapalat" w:hAnsi="GHEA Grapalat" w:cs="Times Armenian"/>
          <w:sz w:val="20"/>
        </w:rPr>
        <w:t>покупки</w:t>
      </w:r>
      <w:r w:rsidRPr="00D00715">
        <w:rPr>
          <w:rFonts w:ascii="GHEA Grapalat" w:hAnsi="GHEA Grapalat" w:cs="Times Armenian"/>
          <w:sz w:val="20"/>
          <w:lang w:val="af-ZA"/>
        </w:rPr>
        <w:t xml:space="preserve"> </w:t>
      </w:r>
      <w:r w:rsidRPr="00D00715">
        <w:rPr>
          <w:rFonts w:ascii="GHEA Grapalat" w:hAnsi="GHEA Grapalat" w:cs="Sylfaen"/>
          <w:sz w:val="20"/>
        </w:rPr>
        <w:t>о</w:t>
      </w:r>
      <w:r w:rsidRPr="00D00715">
        <w:rPr>
          <w:rFonts w:ascii="GHEA Grapalat" w:hAnsi="GHEA Grapalat" w:cs="Sylfaen"/>
          <w:sz w:val="20"/>
          <w:lang w:val="af-ZA"/>
        </w:rPr>
        <w:t xml:space="preserve"> </w:t>
      </w:r>
      <w:r w:rsidRPr="00D00715">
        <w:rPr>
          <w:rFonts w:ascii="GHEA Grapalat" w:hAnsi="GHEA Grapalat" w:cs="Sylfaen"/>
          <w:sz w:val="20"/>
        </w:rPr>
        <w:t>Армения</w:t>
      </w:r>
      <w:r w:rsidRPr="00D00715">
        <w:rPr>
          <w:rFonts w:ascii="GHEA Grapalat" w:hAnsi="GHEA Grapalat" w:cs="Times Armenian"/>
          <w:sz w:val="20"/>
          <w:lang w:val="af-ZA"/>
        </w:rPr>
        <w:t xml:space="preserve"> </w:t>
      </w:r>
      <w:r w:rsidRPr="00D00715">
        <w:rPr>
          <w:rFonts w:ascii="GHEA Grapalat" w:hAnsi="GHEA Grapalat" w:cs="Sylfaen"/>
          <w:sz w:val="20"/>
        </w:rPr>
        <w:t xml:space="preserve">законодательство </w:t>
      </w:r>
      <w:r w:rsidRPr="00D00715">
        <w:rPr>
          <w:rFonts w:ascii="GHEA Grapalat" w:hAnsi="GHEA Grapalat" w:cs="Times Armenian"/>
          <w:sz w:val="20"/>
          <w:lang w:val="af-ZA"/>
        </w:rPr>
        <w:t xml:space="preserve">, </w:t>
      </w:r>
      <w:r w:rsidRPr="00D00715">
        <w:rPr>
          <w:rFonts w:ascii="GHEA Grapalat" w:hAnsi="GHEA Grapalat" w:cs="Sylfaen"/>
          <w:sz w:val="20"/>
        </w:rPr>
        <w:t>которое</w:t>
      </w:r>
      <w:r w:rsidRPr="00D00715">
        <w:rPr>
          <w:rFonts w:ascii="GHEA Grapalat" w:hAnsi="GHEA Grapalat" w:cs="Times Armenian"/>
          <w:sz w:val="20"/>
          <w:lang w:val="af-ZA"/>
        </w:rPr>
        <w:t xml:space="preserve"> </w:t>
      </w:r>
      <w:r w:rsidRPr="00D00715">
        <w:rPr>
          <w:rFonts w:ascii="GHEA Grapalat" w:hAnsi="GHEA Grapalat" w:cs="Sylfaen"/>
          <w:sz w:val="20"/>
        </w:rPr>
        <w:t xml:space="preserve">включая </w:t>
      </w:r>
      <w:r w:rsidRPr="00D00715">
        <w:rPr>
          <w:rFonts w:ascii="GHEA Grapalat" w:hAnsi="GHEA Grapalat" w:cs="Times Armenian"/>
          <w:sz w:val="20"/>
          <w:lang w:val="af-ZA"/>
        </w:rPr>
        <w:t xml:space="preserve">: </w:t>
      </w:r>
      <w:r w:rsidRPr="00D00715">
        <w:rPr>
          <w:rFonts w:ascii="GHEA Grapalat" w:hAnsi="GHEA Grapalat"/>
          <w:sz w:val="20"/>
          <w:lang w:val="af-ZA"/>
        </w:rPr>
        <w:t xml:space="preserve">« </w:t>
      </w:r>
      <w:r w:rsidRPr="00D00715">
        <w:rPr>
          <w:rFonts w:ascii="GHEA Grapalat" w:hAnsi="GHEA Grapalat" w:cs="Sylfaen"/>
          <w:sz w:val="20"/>
        </w:rPr>
        <w:t>Покупки »</w:t>
      </w:r>
      <w:r w:rsidRPr="00D00715">
        <w:rPr>
          <w:rFonts w:ascii="GHEA Grapalat" w:hAnsi="GHEA Grapalat" w:cs="Times Armenian"/>
          <w:sz w:val="20"/>
          <w:lang w:val="af-ZA"/>
        </w:rPr>
        <w:t xml:space="preserve"> </w:t>
      </w:r>
      <w:r w:rsidRPr="00D00715">
        <w:rPr>
          <w:rFonts w:ascii="GHEA Grapalat" w:hAnsi="GHEA Grapalat" w:cs="Sylfaen"/>
          <w:sz w:val="20"/>
        </w:rPr>
        <w:t xml:space="preserve">о </w:t>
      </w:r>
      <w:r w:rsidR="00A76C15" w:rsidRPr="00D00715">
        <w:rPr>
          <w:rFonts w:ascii="GHEA Grapalat" w:hAnsi="GHEA Grapalat"/>
          <w:sz w:val="20"/>
          <w:lang w:val="af-ZA"/>
        </w:rPr>
        <w:t xml:space="preserve">» </w:t>
      </w:r>
      <w:r w:rsidRPr="00D00715">
        <w:rPr>
          <w:rFonts w:ascii="GHEA Grapalat" w:hAnsi="GHEA Grapalat" w:cs="Sylfaen"/>
          <w:sz w:val="20"/>
        </w:rPr>
        <w:t>РА</w:t>
      </w:r>
      <w:r w:rsidRPr="00D00715">
        <w:rPr>
          <w:rFonts w:ascii="GHEA Grapalat" w:hAnsi="GHEA Grapalat" w:cs="Times Armenian"/>
          <w:sz w:val="20"/>
          <w:lang w:val="af-ZA"/>
        </w:rPr>
        <w:t xml:space="preserve"> </w:t>
      </w:r>
      <w:r w:rsidRPr="00D00715">
        <w:rPr>
          <w:rFonts w:ascii="GHEA Grapalat" w:hAnsi="GHEA Grapalat" w:cs="Sylfaen"/>
          <w:sz w:val="20"/>
        </w:rPr>
        <w:t xml:space="preserve">Закон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именуемый </w:t>
      </w:r>
      <w:r w:rsidRPr="00D00715">
        <w:rPr>
          <w:rFonts w:ascii="GHEA Grapalat" w:hAnsi="GHEA Grapalat" w:cs="Times Armenian"/>
          <w:sz w:val="20"/>
          <w:lang w:val="af-ZA"/>
        </w:rPr>
        <w:t xml:space="preserve">Законом ), </w:t>
      </w:r>
      <w:r w:rsidRPr="00D00715">
        <w:rPr>
          <w:rFonts w:ascii="GHEA Grapalat" w:hAnsi="GHEA Grapalat" w:cs="Sylfaen"/>
          <w:sz w:val="20"/>
        </w:rPr>
        <w:t>РА</w:t>
      </w:r>
      <w:r w:rsidRPr="00D00715">
        <w:rPr>
          <w:rFonts w:ascii="GHEA Grapalat" w:hAnsi="GHEA Grapalat" w:cs="Times Armenian"/>
          <w:sz w:val="20"/>
          <w:lang w:val="af-ZA"/>
        </w:rPr>
        <w:t xml:space="preserve"> </w:t>
      </w:r>
      <w:r w:rsidRPr="00D00715">
        <w:rPr>
          <w:rFonts w:ascii="GHEA Grapalat" w:hAnsi="GHEA Grapalat" w:cs="Sylfaen"/>
          <w:sz w:val="20"/>
        </w:rPr>
        <w:t xml:space="preserve">Постановление правительства № 526- N </w:t>
      </w:r>
      <w:r w:rsidRPr="00D00715">
        <w:rPr>
          <w:rFonts w:ascii="GHEA Grapalat" w:hAnsi="GHEA Grapalat" w:cs="Times Armenian"/>
          <w:sz w:val="20"/>
          <w:lang w:val="af-ZA"/>
        </w:rPr>
        <w:t xml:space="preserve">от 4 мая 2017 </w:t>
      </w:r>
      <w:r w:rsidRPr="00D00715">
        <w:rPr>
          <w:rFonts w:ascii="GHEA Grapalat" w:hAnsi="GHEA Grapalat" w:cs="Sylfaen"/>
          <w:sz w:val="20"/>
        </w:rPr>
        <w:t>г.</w:t>
      </w:r>
      <w:r w:rsidRPr="00D00715">
        <w:rPr>
          <w:rFonts w:ascii="GHEA Grapalat" w:hAnsi="GHEA Grapalat" w:cs="Times Armenian"/>
          <w:sz w:val="20"/>
          <w:lang w:val="af-ZA"/>
        </w:rPr>
        <w:t xml:space="preserve"> </w:t>
      </w:r>
      <w:r w:rsidRPr="00D00715">
        <w:rPr>
          <w:rFonts w:ascii="GHEA Grapalat" w:hAnsi="GHEA Grapalat" w:cs="Sylfaen"/>
          <w:sz w:val="20"/>
        </w:rPr>
        <w:t>по решению</w:t>
      </w:r>
      <w:r w:rsidRPr="00D00715">
        <w:rPr>
          <w:rFonts w:ascii="GHEA Grapalat" w:hAnsi="GHEA Grapalat" w:cs="Times Armenian"/>
          <w:sz w:val="20"/>
          <w:lang w:val="af-ZA"/>
        </w:rPr>
        <w:t xml:space="preserve"> </w:t>
      </w:r>
      <w:r w:rsidRPr="00D00715">
        <w:rPr>
          <w:rFonts w:ascii="GHEA Grapalat" w:hAnsi="GHEA Grapalat" w:cs="Sylfaen"/>
          <w:sz w:val="20"/>
        </w:rPr>
        <w:t xml:space="preserve">Утвержденные </w:t>
      </w:r>
      <w:r w:rsidRPr="00D00715">
        <w:rPr>
          <w:rFonts w:ascii="GHEA Grapalat" w:hAnsi="GHEA Grapalat" w:cs="Times Armenian"/>
          <w:sz w:val="20"/>
          <w:lang w:val="af-ZA"/>
        </w:rPr>
        <w:t xml:space="preserve">« </w:t>
      </w:r>
      <w:r w:rsidRPr="00D00715">
        <w:rPr>
          <w:rFonts w:ascii="GHEA Grapalat" w:hAnsi="GHEA Grapalat" w:cs="Sylfaen"/>
          <w:sz w:val="20"/>
        </w:rPr>
        <w:t>Покупки»</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в </w:t>
      </w:r>
      <w:r w:rsidRPr="00D00715">
        <w:rPr>
          <w:rFonts w:ascii="GHEA Grapalat" w:hAnsi="GHEA Grapalat" w:cs="Sylfaen"/>
          <w:sz w:val="20"/>
        </w:rPr>
        <w:t>процессе</w:t>
      </w:r>
      <w:r w:rsidRPr="00D00715">
        <w:rPr>
          <w:rFonts w:ascii="GHEA Grapalat" w:hAnsi="GHEA Grapalat" w:cs="Times Armenian"/>
          <w:sz w:val="20"/>
          <w:lang w:val="af-ZA"/>
        </w:rPr>
        <w:t xml:space="preserve"> </w:t>
      </w:r>
      <w:r w:rsidRPr="00D00715">
        <w:rPr>
          <w:rFonts w:ascii="GHEA Grapalat" w:hAnsi="GHEA Grapalat" w:cs="Sylfaen"/>
          <w:sz w:val="20"/>
        </w:rPr>
        <w:t xml:space="preserve">Организация </w:t>
      </w:r>
      <w:r w:rsidR="003C53D4" w:rsidRPr="00D00715">
        <w:rPr>
          <w:rFonts w:ascii="GHEA Grapalat" w:hAnsi="GHEA Grapalat"/>
          <w:sz w:val="20"/>
          <w:lang w:val="af-ZA"/>
        </w:rPr>
        <w:t xml:space="preserve">« </w:t>
      </w:r>
      <w:r w:rsidRPr="00D00715">
        <w:rPr>
          <w:rFonts w:ascii="GHEA Grapalat" w:hAnsi="GHEA Grapalat" w:cs="Sylfaen"/>
          <w:sz w:val="20"/>
        </w:rPr>
        <w:t xml:space="preserve">Автомобиль </w:t>
      </w:r>
      <w:r w:rsidRPr="00D00715">
        <w:rPr>
          <w:rFonts w:ascii="GHEA Grapalat" w:hAnsi="GHEA Grapalat" w:cs="Times Armenian"/>
          <w:sz w:val="20"/>
        </w:rPr>
        <w:t xml:space="preserve">»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именуемая « </w:t>
      </w:r>
      <w:r w:rsidRPr="00D00715">
        <w:rPr>
          <w:rFonts w:ascii="GHEA Grapalat" w:hAnsi="GHEA Grapalat" w:cs="Times Armenian"/>
          <w:sz w:val="20"/>
          <w:lang w:val="af-ZA"/>
        </w:rPr>
        <w:t xml:space="preserve">Автомобиль </w:t>
      </w:r>
      <w:r w:rsidRPr="00D00715">
        <w:rPr>
          <w:rFonts w:ascii="GHEA Grapalat" w:hAnsi="GHEA Grapalat" w:cs="Sylfaen"/>
          <w:sz w:val="20"/>
        </w:rPr>
        <w:t xml:space="preserve">» </w:t>
      </w:r>
      <w:r w:rsidRPr="00D00715">
        <w:rPr>
          <w:rFonts w:ascii="GHEA Grapalat" w:hAnsi="GHEA Grapalat" w:cs="Times Armenian"/>
          <w:sz w:val="20"/>
        </w:rPr>
        <w:t xml:space="preserve">) </w:t>
      </w:r>
      <w:r w:rsidRPr="00D00715">
        <w:rPr>
          <w:rFonts w:ascii="GHEA Grapalat" w:hAnsi="GHEA Grapalat" w:cs="Times Armenian"/>
          <w:sz w:val="20"/>
          <w:lang w:val="af-ZA"/>
        </w:rPr>
        <w:t xml:space="preserve">, </w:t>
      </w:r>
      <w:r w:rsidR="00F40D4D" w:rsidRPr="00D00715">
        <w:rPr>
          <w:rFonts w:ascii="GHEA Grapalat" w:hAnsi="GHEA Grapalat" w:cs="Times Armenian"/>
          <w:sz w:val="20"/>
        </w:rPr>
        <w:t>РА</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 xml:space="preserve">бюджет правительства на </w:t>
      </w:r>
      <w:r w:rsidR="00F40D4D" w:rsidRPr="00D00715">
        <w:rPr>
          <w:rFonts w:ascii="GHEA Grapalat" w:hAnsi="GHEA Grapalat" w:cs="Times Armenian"/>
          <w:sz w:val="20"/>
          <w:lang w:val="af-ZA"/>
        </w:rPr>
        <w:t xml:space="preserve">2017 год 6 </w:t>
      </w:r>
      <w:r w:rsidR="00955E87" w:rsidRPr="00D00715">
        <w:rPr>
          <w:rFonts w:ascii="GHEA Grapalat" w:hAnsi="GHEA Grapalat" w:cs="Times Armenian"/>
          <w:sz w:val="20"/>
        </w:rPr>
        <w:t xml:space="preserve">апреля </w:t>
      </w:r>
      <w:r w:rsidR="00F40D4D" w:rsidRPr="00D00715">
        <w:rPr>
          <w:rFonts w:ascii="GHEA Grapalat" w:hAnsi="GHEA Grapalat" w:cs="Times Armenian"/>
          <w:sz w:val="20"/>
        </w:rPr>
        <w:t xml:space="preserve">, </w:t>
      </w:r>
      <w:r w:rsidR="00F40D4D" w:rsidRPr="00D00715">
        <w:rPr>
          <w:rFonts w:ascii="GHEA Grapalat" w:hAnsi="GHEA Grapalat" w:cs="Times Armenian"/>
          <w:sz w:val="20"/>
          <w:lang w:val="af-ZA"/>
        </w:rPr>
        <w:t xml:space="preserve">N 386- </w:t>
      </w:r>
      <w:r w:rsidR="00F40D4D" w:rsidRPr="00D00715">
        <w:rPr>
          <w:rFonts w:ascii="GHEA Grapalat" w:hAnsi="GHEA Grapalat" w:cs="Times Armenian"/>
          <w:sz w:val="20"/>
        </w:rPr>
        <w:t>N</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по решению</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 xml:space="preserve">одобренный </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Электронный</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в виде</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покупки</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порядок исполнения</w:t>
      </w:r>
      <w:r w:rsidR="00F40D4D"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другой</w:t>
      </w:r>
      <w:r w:rsidRPr="00D00715">
        <w:rPr>
          <w:rFonts w:ascii="GHEA Grapalat" w:hAnsi="GHEA Grapalat" w:cs="Times Armenian"/>
          <w:sz w:val="20"/>
          <w:lang w:val="af-ZA"/>
        </w:rPr>
        <w:t xml:space="preserve"> </w:t>
      </w:r>
      <w:r w:rsidRPr="00D00715">
        <w:rPr>
          <w:rFonts w:ascii="GHEA Grapalat" w:hAnsi="GHEA Grapalat" w:cs="Sylfaen"/>
          <w:sz w:val="20"/>
        </w:rPr>
        <w:t>юридический</w:t>
      </w:r>
      <w:r w:rsidRPr="00D00715">
        <w:rPr>
          <w:rFonts w:ascii="GHEA Grapalat" w:hAnsi="GHEA Grapalat" w:cs="Times Armenian"/>
          <w:sz w:val="20"/>
          <w:lang w:val="af-ZA"/>
        </w:rPr>
        <w:t xml:space="preserve"> </w:t>
      </w:r>
      <w:r w:rsidRPr="00D00715">
        <w:rPr>
          <w:rFonts w:ascii="GHEA Grapalat" w:hAnsi="GHEA Grapalat" w:cs="Sylfaen"/>
          <w:sz w:val="20"/>
        </w:rPr>
        <w:t>действия</w:t>
      </w:r>
      <w:r w:rsidRPr="00D00715">
        <w:rPr>
          <w:rFonts w:ascii="GHEA Grapalat" w:hAnsi="GHEA Grapalat" w:cs="Times Armenian"/>
          <w:sz w:val="20"/>
          <w:lang w:val="af-ZA"/>
        </w:rPr>
        <w:t xml:space="preserve"> </w:t>
      </w:r>
      <w:r w:rsidRPr="00D00715">
        <w:rPr>
          <w:rFonts w:ascii="GHEA Grapalat" w:hAnsi="GHEA Grapalat" w:cs="Sylfaen"/>
          <w:sz w:val="20"/>
        </w:rPr>
        <w:t>в соответствии с требованиями</w:t>
      </w:r>
      <w:r w:rsidRPr="00D00715">
        <w:rPr>
          <w:rFonts w:ascii="GHEA Grapalat" w:hAnsi="GHEA Grapalat" w:cs="Times Armenian"/>
          <w:sz w:val="20"/>
          <w:lang w:val="af-ZA"/>
        </w:rPr>
        <w:t xml:space="preserve"> </w:t>
      </w:r>
      <w:r w:rsidRPr="00D00715">
        <w:rPr>
          <w:rFonts w:ascii="GHEA Grapalat" w:hAnsi="GHEA Grapalat" w:cs="Sylfaen"/>
          <w:sz w:val="20"/>
        </w:rPr>
        <w:t>соответствующий</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цель</w:t>
      </w:r>
      <w:r w:rsidRPr="00D00715">
        <w:rPr>
          <w:rFonts w:ascii="GHEA Grapalat" w:hAnsi="GHEA Grapalat" w:cs="Times Armenian"/>
          <w:sz w:val="20"/>
          <w:lang w:val="af-ZA"/>
        </w:rPr>
        <w:t xml:space="preserve"> </w:t>
      </w:r>
      <w:r w:rsidRPr="00D00715">
        <w:rPr>
          <w:rFonts w:ascii="GHEA Grapalat" w:hAnsi="GHEA Grapalat" w:cs="Sylfaen"/>
          <w:sz w:val="20"/>
        </w:rPr>
        <w:t>имеет</w:t>
      </w:r>
      <w:r w:rsidRPr="00D00715">
        <w:rPr>
          <w:rFonts w:ascii="GHEA Grapalat" w:hAnsi="GHEA Grapalat" w:cs="Times Armenian"/>
          <w:sz w:val="20"/>
          <w:lang w:val="af-ZA"/>
        </w:rPr>
        <w:t xml:space="preserve"> </w:t>
      </w:r>
      <w:r w:rsidR="009504A3">
        <w:rPr>
          <w:rFonts w:ascii="GHEA Grapalat" w:hAnsi="GHEA Grapalat"/>
          <w:sz w:val="20"/>
          <w:lang w:val="af-ZA"/>
        </w:rPr>
        <w:t xml:space="preserve">ЗАО «Республиканская служба скорой помощи» Министерства здравоохранения Республики </w:t>
      </w:r>
      <w:r w:rsidR="00A00E74" w:rsidRPr="00D00715">
        <w:rPr>
          <w:rFonts w:ascii="GHEA Grapalat" w:hAnsi="GHEA Grapalat"/>
          <w:sz w:val="20"/>
        </w:rPr>
        <w:t>Армения</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 xml:space="preserve">( </w:t>
      </w:r>
      <w:r w:rsidR="00A00E74" w:rsidRPr="00D00715">
        <w:rPr>
          <w:rFonts w:ascii="GHEA Grapalat" w:hAnsi="GHEA Grapalat" w:cs="Sylfaen"/>
          <w:sz w:val="20"/>
        </w:rPr>
        <w:t xml:space="preserve">далее </w:t>
      </w:r>
      <w:r w:rsidR="00A00E74" w:rsidRPr="00D00715">
        <w:rPr>
          <w:rFonts w:ascii="GHEA Grapalat" w:hAnsi="GHEA Grapalat" w:cs="Times Armenian"/>
          <w:sz w:val="20"/>
          <w:lang w:val="af-ZA"/>
        </w:rPr>
        <w:t xml:space="preserve">именуемый </w:t>
      </w:r>
      <w:r w:rsidR="00A00E74" w:rsidRPr="00D00715">
        <w:rPr>
          <w:rFonts w:ascii="GHEA Grapalat" w:hAnsi="GHEA Grapalat" w:cs="Sylfaen"/>
          <w:sz w:val="20"/>
        </w:rPr>
        <w:t xml:space="preserve">Клиентом </w:t>
      </w:r>
      <w:r w:rsidR="00A00E74" w:rsidRPr="00D00715">
        <w:rPr>
          <w:rFonts w:ascii="GHEA Grapalat" w:hAnsi="GHEA Grapalat" w:cs="Times Armenian"/>
          <w:sz w:val="20"/>
          <w:lang w:val="af-ZA"/>
        </w:rPr>
        <w:t>)</w:t>
      </w:r>
      <w:r w:rsidRPr="00D00715">
        <w:rPr>
          <w:rFonts w:ascii="GHEA Grapalat" w:hAnsi="GHEA Grapalat" w:cs="Sylfaen"/>
          <w:sz w:val="20"/>
        </w:rPr>
        <w:t>​</w:t>
      </w:r>
      <w:r w:rsidRPr="00D00715">
        <w:rPr>
          <w:rFonts w:ascii="GHEA Grapalat" w:hAnsi="GHEA Grapalat" w:cs="Times Armenian"/>
          <w:sz w:val="20"/>
          <w:lang w:val="af-ZA"/>
        </w:rPr>
        <w:t xml:space="preserve"> </w:t>
      </w:r>
      <w:r w:rsidRPr="00D00715">
        <w:rPr>
          <w:rFonts w:ascii="GHEA Grapalat" w:hAnsi="GHEA Grapalat" w:cs="Sylfaen"/>
          <w:sz w:val="20"/>
        </w:rPr>
        <w:t>объявлено</w:t>
      </w:r>
      <w:r w:rsidRPr="00D00715">
        <w:rPr>
          <w:rFonts w:ascii="GHEA Grapalat" w:hAnsi="GHEA Grapalat" w:cs="Times Armenian"/>
          <w:sz w:val="20"/>
          <w:lang w:val="af-ZA"/>
        </w:rPr>
        <w:t xml:space="preserve"> </w:t>
      </w:r>
      <w:r w:rsidRPr="00D00715">
        <w:rPr>
          <w:rFonts w:ascii="GHEA Grapalat" w:hAnsi="GHEA Grapalat" w:cs="Sylfaen"/>
          <w:sz w:val="20"/>
        </w:rPr>
        <w:t xml:space="preserve">текущая </w:t>
      </w:r>
      <w:r w:rsidRPr="00D00715">
        <w:rPr>
          <w:rFonts w:ascii="GHEA Grapalat" w:hAnsi="GHEA Grapalat" w:cs="Times Armenian"/>
          <w:sz w:val="20"/>
        </w:rPr>
        <w:t>цена</w:t>
      </w:r>
      <w:r w:rsidR="000604CF" w:rsidRPr="00D00715">
        <w:rPr>
          <w:rFonts w:ascii="GHEA Grapalat" w:hAnsi="GHEA Grapalat" w:cs="Sylfaen"/>
          <w:sz w:val="20"/>
          <w:lang w:val="af-ZA"/>
        </w:rPr>
        <w:t xml:space="preserve"> </w:t>
      </w:r>
      <w:r w:rsidRPr="00D00715">
        <w:rPr>
          <w:rFonts w:ascii="GHEA Grapalat" w:hAnsi="GHEA Grapalat" w:cs="Sylfaen"/>
          <w:sz w:val="20"/>
        </w:rPr>
        <w:t>участвовать</w:t>
      </w:r>
      <w:r w:rsidRPr="00D00715">
        <w:rPr>
          <w:rFonts w:ascii="GHEA Grapalat" w:hAnsi="GHEA Grapalat" w:cs="Times Armenian"/>
          <w:sz w:val="20"/>
          <w:lang w:val="af-ZA"/>
        </w:rPr>
        <w:t xml:space="preserve"> </w:t>
      </w:r>
      <w:r w:rsidRPr="00D00715">
        <w:rPr>
          <w:rFonts w:ascii="GHEA Grapalat" w:hAnsi="GHEA Grapalat" w:cs="Sylfaen"/>
          <w:sz w:val="20"/>
        </w:rPr>
        <w:t>намерение</w:t>
      </w:r>
      <w:r w:rsidRPr="00D00715">
        <w:rPr>
          <w:rFonts w:ascii="GHEA Grapalat" w:hAnsi="GHEA Grapalat" w:cs="Times Armenian"/>
          <w:sz w:val="20"/>
          <w:lang w:val="af-ZA"/>
        </w:rPr>
        <w:t xml:space="preserve"> </w:t>
      </w:r>
      <w:r w:rsidRPr="00D00715">
        <w:rPr>
          <w:rFonts w:ascii="GHEA Grapalat" w:hAnsi="GHEA Grapalat" w:cs="Sylfaen"/>
          <w:sz w:val="20"/>
        </w:rPr>
        <w:t>имея</w:t>
      </w:r>
      <w:r w:rsidRPr="00D00715">
        <w:rPr>
          <w:rFonts w:ascii="GHEA Grapalat" w:hAnsi="GHEA Grapalat" w:cs="Times Armenian"/>
          <w:sz w:val="20"/>
          <w:lang w:val="af-ZA"/>
        </w:rPr>
        <w:t xml:space="preserve"> </w:t>
      </w:r>
      <w:r w:rsidRPr="00D00715">
        <w:rPr>
          <w:rFonts w:ascii="GHEA Grapalat" w:hAnsi="GHEA Grapalat" w:cs="Sylfaen"/>
          <w:sz w:val="20"/>
        </w:rPr>
        <w:t xml:space="preserve">информировать лиц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w:t>
      </w:r>
      <w:r w:rsidRPr="00D00715">
        <w:rPr>
          <w:rFonts w:ascii="GHEA Grapalat" w:hAnsi="GHEA Grapalat" w:cs="Times Armenian"/>
          <w:sz w:val="20"/>
          <w:lang w:val="af-ZA"/>
        </w:rPr>
        <w:t xml:space="preserve">именуемых </w:t>
      </w:r>
      <w:r w:rsidR="003D0075" w:rsidRPr="00D00715">
        <w:rPr>
          <w:rFonts w:ascii="GHEA Grapalat" w:hAnsi="GHEA Grapalat" w:cs="Sylfaen"/>
          <w:sz w:val="20"/>
        </w:rPr>
        <w:t xml:space="preserve">участниками </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 xml:space="preserve">условия </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c </w:t>
      </w:r>
      <w:r w:rsidRPr="00D00715">
        <w:rPr>
          <w:rFonts w:ascii="GHEA Grapalat" w:hAnsi="GHEA Grapalat" w:cs="Sylfaen"/>
          <w:sz w:val="20"/>
        </w:rPr>
        <w:t>как</w:t>
      </w:r>
      <w:r w:rsidRPr="00D00715">
        <w:rPr>
          <w:rFonts w:ascii="GHEA Grapalat" w:hAnsi="GHEA Grapalat" w:cs="Times Armenian"/>
          <w:sz w:val="20"/>
          <w:lang w:val="af-ZA"/>
        </w:rPr>
        <w:t xml:space="preserve"> </w:t>
      </w:r>
      <w:r w:rsidRPr="00D00715">
        <w:rPr>
          <w:rFonts w:ascii="GHEA Grapalat" w:hAnsi="GHEA Grapalat" w:cs="Sylfaen"/>
          <w:sz w:val="20"/>
        </w:rPr>
        <w:t xml:space="preserve">тема </w:t>
      </w:r>
      <w:r w:rsidRPr="00D00715">
        <w:rPr>
          <w:rFonts w:ascii="GHEA Grapalat" w:hAnsi="GHEA Grapalat" w:cs="Times Armenian"/>
          <w:sz w:val="20"/>
          <w:lang w:val="af-ZA"/>
        </w:rPr>
        <w:t xml:space="preserve">, </w:t>
      </w:r>
      <w:r w:rsidRPr="00D00715">
        <w:rPr>
          <w:rFonts w:ascii="GHEA Grapalat" w:hAnsi="GHEA Grapalat" w:cs="Sylfaen"/>
          <w:sz w:val="20"/>
        </w:rPr>
        <w:t xml:space="preserve">текущие </w:t>
      </w:r>
      <w:r w:rsidRPr="00D00715">
        <w:rPr>
          <w:rFonts w:ascii="GHEA Grapalat" w:hAnsi="GHEA Grapalat" w:cs="Times Armenian"/>
          <w:sz w:val="20"/>
        </w:rPr>
        <w:t>события</w:t>
      </w:r>
      <w:r w:rsidRPr="00D00715">
        <w:rPr>
          <w:rFonts w:ascii="GHEA Grapalat" w:hAnsi="GHEA Grapalat" w:cs="Times Armenian"/>
          <w:sz w:val="20"/>
          <w:lang w:val="af-ZA"/>
        </w:rPr>
        <w:t xml:space="preserve"> </w:t>
      </w:r>
      <w:r w:rsidRPr="00D00715">
        <w:rPr>
          <w:rFonts w:ascii="GHEA Grapalat" w:hAnsi="GHEA Grapalat" w:cs="Sylfaen"/>
          <w:sz w:val="20"/>
        </w:rPr>
        <w:t xml:space="preserve">держатель </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выбранный участник</w:t>
      </w:r>
      <w:r w:rsidRPr="00D00715">
        <w:rPr>
          <w:rFonts w:ascii="GHEA Grapalat" w:hAnsi="GHEA Grapalat" w:cs="Times Armenian"/>
          <w:sz w:val="20"/>
          <w:lang w:val="af-ZA"/>
        </w:rPr>
        <w:t xml:space="preserve"> </w:t>
      </w:r>
      <w:r w:rsidRPr="00D00715">
        <w:rPr>
          <w:rFonts w:ascii="GHEA Grapalat" w:hAnsi="GHEA Grapalat" w:cs="Sylfaen"/>
          <w:sz w:val="20"/>
        </w:rPr>
        <w:t>решить</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его/её</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условный</w:t>
      </w:r>
      <w:r w:rsidRPr="00D00715">
        <w:rPr>
          <w:rFonts w:ascii="GHEA Grapalat" w:hAnsi="GHEA Grapalat" w:cs="Times Armenian"/>
          <w:sz w:val="20"/>
          <w:lang w:val="af-ZA"/>
        </w:rPr>
        <w:t xml:space="preserve"> </w:t>
      </w:r>
      <w:r w:rsidRPr="00D00715">
        <w:rPr>
          <w:rFonts w:ascii="GHEA Grapalat" w:hAnsi="GHEA Grapalat" w:cs="Sylfaen"/>
          <w:sz w:val="20"/>
        </w:rPr>
        <w:t>запечатать</w:t>
      </w:r>
      <w:r w:rsidRPr="00D00715">
        <w:rPr>
          <w:rFonts w:ascii="GHEA Grapalat" w:hAnsi="GHEA Grapalat" w:cs="Times Armenian"/>
          <w:sz w:val="20"/>
          <w:lang w:val="af-ZA"/>
        </w:rPr>
        <w:t xml:space="preserve"> </w:t>
      </w:r>
      <w:r w:rsidRPr="00D00715">
        <w:rPr>
          <w:rFonts w:ascii="GHEA Grapalat" w:hAnsi="GHEA Grapalat" w:cs="Sylfaen"/>
          <w:sz w:val="20"/>
        </w:rPr>
        <w:t xml:space="preserve">о </w:t>
      </w:r>
      <w:r w:rsidRPr="00D00715">
        <w:rPr>
          <w:rFonts w:ascii="GHEA Grapalat" w:hAnsi="GHEA Grapalat" w:cs="Times Armenian"/>
          <w:sz w:val="20"/>
          <w:lang w:val="af-ZA"/>
        </w:rPr>
        <w:t xml:space="preserve">, </w:t>
      </w:r>
      <w:r w:rsidRPr="00D00715">
        <w:rPr>
          <w:rFonts w:ascii="GHEA Grapalat" w:hAnsi="GHEA Grapalat" w:cs="Sylfaen"/>
          <w:sz w:val="20"/>
        </w:rPr>
        <w:t>как</w:t>
      </w:r>
      <w:r w:rsidRPr="00D00715">
        <w:rPr>
          <w:rFonts w:ascii="GHEA Grapalat" w:hAnsi="GHEA Grapalat" w:cs="Times Armenian"/>
          <w:sz w:val="20"/>
          <w:lang w:val="af-ZA"/>
        </w:rPr>
        <w:t xml:space="preserve"> </w:t>
      </w:r>
      <w:r w:rsidRPr="00D00715">
        <w:rPr>
          <w:rFonts w:ascii="GHEA Grapalat" w:hAnsi="GHEA Grapalat" w:cs="Sylfaen"/>
          <w:sz w:val="20"/>
        </w:rPr>
        <w:t>также</w:t>
      </w:r>
      <w:r w:rsidRPr="00D00715">
        <w:rPr>
          <w:rFonts w:ascii="GHEA Grapalat" w:hAnsi="GHEA Grapalat" w:cs="Times Armenian"/>
          <w:sz w:val="20"/>
          <w:lang w:val="af-ZA"/>
        </w:rPr>
        <w:t xml:space="preserve"> </w:t>
      </w:r>
      <w:r w:rsidRPr="00D00715">
        <w:rPr>
          <w:rFonts w:ascii="GHEA Grapalat" w:hAnsi="GHEA Grapalat" w:cs="Sylfaen"/>
          <w:sz w:val="20"/>
        </w:rPr>
        <w:t>оказать помощь</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приложение</w:t>
      </w:r>
      <w:r w:rsidRPr="00D00715">
        <w:rPr>
          <w:rFonts w:ascii="GHEA Grapalat" w:hAnsi="GHEA Grapalat" w:cs="Times Armenian"/>
          <w:sz w:val="20"/>
          <w:lang w:val="af-ZA"/>
        </w:rPr>
        <w:t xml:space="preserve"> </w:t>
      </w:r>
      <w:r w:rsidRPr="00D00715">
        <w:rPr>
          <w:rFonts w:ascii="GHEA Grapalat" w:hAnsi="GHEA Grapalat" w:cs="Sylfaen"/>
          <w:sz w:val="20"/>
        </w:rPr>
        <w:t xml:space="preserve">во время подготовки </w:t>
      </w:r>
      <w:r w:rsidR="004D5671" w:rsidRPr="00D00715">
        <w:rPr>
          <w:rFonts w:ascii="GHEA Grapalat" w:hAnsi="GHEA Grapalat" w:cs="Times Armenian"/>
          <w:sz w:val="20"/>
          <w:lang w:val="af-ZA"/>
        </w:rPr>
        <w:t>.</w:t>
      </w:r>
    </w:p>
    <w:p w14:paraId="4B5BF0FC"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Приложения</w:t>
      </w:r>
      <w:r w:rsidRPr="00D00715">
        <w:rPr>
          <w:rFonts w:ascii="GHEA Grapalat" w:hAnsi="GHEA Grapalat" w:cs="Times Armenian"/>
          <w:sz w:val="20"/>
          <w:lang w:val="af-ZA"/>
        </w:rPr>
        <w:t xml:space="preserve"> </w:t>
      </w:r>
      <w:r w:rsidRPr="00D00715">
        <w:rPr>
          <w:rFonts w:ascii="GHEA Grapalat" w:hAnsi="GHEA Grapalat" w:cs="Sylfaen"/>
          <w:sz w:val="20"/>
        </w:rPr>
        <w:t>может</w:t>
      </w:r>
      <w:r w:rsidRPr="00D00715">
        <w:rPr>
          <w:rFonts w:ascii="GHEA Grapalat" w:hAnsi="GHEA Grapalat" w:cs="Times Armenian"/>
          <w:sz w:val="20"/>
          <w:lang w:val="af-ZA"/>
        </w:rPr>
        <w:t xml:space="preserve"> </w:t>
      </w:r>
      <w:r w:rsidRPr="00D00715">
        <w:rPr>
          <w:rFonts w:ascii="GHEA Grapalat" w:hAnsi="GHEA Grapalat" w:cs="Sylfaen"/>
          <w:sz w:val="20"/>
        </w:rPr>
        <w:t>являются</w:t>
      </w:r>
      <w:r w:rsidRPr="00D00715">
        <w:rPr>
          <w:rFonts w:ascii="GHEA Grapalat" w:hAnsi="GHEA Grapalat" w:cs="Times Armenian"/>
          <w:sz w:val="20"/>
          <w:lang w:val="af-ZA"/>
        </w:rPr>
        <w:t xml:space="preserve"> </w:t>
      </w:r>
      <w:r w:rsidRPr="00D00715">
        <w:rPr>
          <w:rFonts w:ascii="GHEA Grapalat" w:hAnsi="GHEA Grapalat" w:cs="Sylfaen"/>
          <w:sz w:val="20"/>
        </w:rPr>
        <w:t xml:space="preserve">отправлено </w:t>
      </w:r>
      <w:r w:rsidR="00753E6E" w:rsidRPr="00D00715">
        <w:rPr>
          <w:rFonts w:ascii="GHEA Grapalat" w:hAnsi="GHEA Grapalat" w:cs="Sylfaen"/>
          <w:sz w:val="20"/>
        </w:rPr>
        <w:t xml:space="preserve">зарегистрировано </w:t>
      </w:r>
      <w:r w:rsidRPr="00D00715">
        <w:rPr>
          <w:rFonts w:ascii="GHEA Grapalat" w:hAnsi="GHEA Grapalat" w:cs="Times Armenian"/>
          <w:sz w:val="20"/>
          <w:lang w:val="af-ZA"/>
        </w:rPr>
        <w:t>в системе</w:t>
      </w:r>
      <w:r w:rsidR="00753E6E" w:rsidRPr="00D00715">
        <w:rPr>
          <w:rFonts w:ascii="GHEA Grapalat" w:hAnsi="GHEA Grapalat" w:cs="Sylfaen"/>
          <w:sz w:val="20"/>
          <w:lang w:val="af-ZA"/>
        </w:rPr>
        <w:t xml:space="preserve"> </w:t>
      </w:r>
      <w:r w:rsidRPr="00D00715">
        <w:rPr>
          <w:rFonts w:ascii="GHEA Grapalat" w:hAnsi="GHEA Grapalat" w:cs="Sylfaen"/>
          <w:sz w:val="20"/>
        </w:rPr>
        <w:t>все</w:t>
      </w:r>
      <w:r w:rsidR="00B2681D" w:rsidRPr="00D00715">
        <w:rPr>
          <w:rFonts w:ascii="GHEA Grapalat" w:hAnsi="GHEA Grapalat" w:cs="Sylfaen"/>
          <w:sz w:val="20"/>
          <w:lang w:val="af-ZA"/>
        </w:rPr>
        <w:t xml:space="preserve"> </w:t>
      </w:r>
      <w:r w:rsidRPr="00D00715">
        <w:rPr>
          <w:rFonts w:ascii="GHEA Grapalat" w:hAnsi="GHEA Grapalat" w:cs="Sylfaen"/>
          <w:sz w:val="20"/>
        </w:rPr>
        <w:t xml:space="preserve">отдельные лица </w:t>
      </w:r>
      <w:r w:rsidRPr="00D00715">
        <w:rPr>
          <w:rFonts w:ascii="GHEA Grapalat" w:hAnsi="GHEA Grapalat" w:cs="Times Armenian"/>
          <w:sz w:val="20"/>
          <w:lang w:val="af-ZA"/>
        </w:rPr>
        <w:t xml:space="preserve">, </w:t>
      </w:r>
      <w:r w:rsidRPr="00D00715">
        <w:rPr>
          <w:rFonts w:ascii="GHEA Grapalat" w:hAnsi="GHEA Grapalat" w:cs="Sylfaen"/>
          <w:sz w:val="20"/>
        </w:rPr>
        <w:t>независимые</w:t>
      </w:r>
      <w:r w:rsidRPr="00D00715">
        <w:rPr>
          <w:rFonts w:ascii="GHEA Grapalat" w:hAnsi="GHEA Grapalat" w:cs="Times Armenian"/>
          <w:sz w:val="20"/>
          <w:lang w:val="af-ZA"/>
        </w:rPr>
        <w:t xml:space="preserve"> </w:t>
      </w:r>
      <w:r w:rsidRPr="00D00715">
        <w:rPr>
          <w:rFonts w:ascii="GHEA Grapalat" w:hAnsi="GHEA Grapalat" w:cs="Sylfaen"/>
          <w:sz w:val="20"/>
        </w:rPr>
        <w:t xml:space="preserve">их </w:t>
      </w:r>
      <w:r w:rsidRPr="00D00715">
        <w:rPr>
          <w:rFonts w:ascii="GHEA Grapalat" w:hAnsi="GHEA Grapalat" w:cs="Times Armenian"/>
          <w:sz w:val="20"/>
          <w:lang w:val="af-ZA"/>
        </w:rPr>
        <w:t xml:space="preserve">иностранные </w:t>
      </w:r>
      <w:r w:rsidRPr="00D00715">
        <w:rPr>
          <w:rFonts w:ascii="GHEA Grapalat" w:hAnsi="GHEA Grapalat" w:cs="Sylfaen"/>
          <w:sz w:val="20"/>
        </w:rPr>
        <w:t>физический</w:t>
      </w:r>
      <w:r w:rsidRPr="00D00715">
        <w:rPr>
          <w:rFonts w:ascii="GHEA Grapalat" w:hAnsi="GHEA Grapalat" w:cs="Times Armenian"/>
          <w:sz w:val="20"/>
          <w:lang w:val="af-ZA"/>
        </w:rPr>
        <w:t xml:space="preserve"> </w:t>
      </w:r>
      <w:r w:rsidRPr="00D00715">
        <w:rPr>
          <w:rFonts w:ascii="GHEA Grapalat" w:hAnsi="GHEA Grapalat" w:cs="Sylfaen"/>
          <w:sz w:val="20"/>
        </w:rPr>
        <w:t xml:space="preserve">человек </w:t>
      </w:r>
      <w:r w:rsidRPr="00D00715">
        <w:rPr>
          <w:rFonts w:ascii="GHEA Grapalat" w:hAnsi="GHEA Grapalat" w:cs="Times Armenian"/>
          <w:sz w:val="20"/>
          <w:lang w:val="af-ZA"/>
        </w:rPr>
        <w:t xml:space="preserve">, </w:t>
      </w:r>
      <w:r w:rsidRPr="00D00715">
        <w:rPr>
          <w:rFonts w:ascii="GHEA Grapalat" w:hAnsi="GHEA Grapalat" w:cs="Sylfaen"/>
          <w:sz w:val="20"/>
        </w:rPr>
        <w:t xml:space="preserve">организация </w:t>
      </w:r>
      <w:r w:rsidRPr="00D00715">
        <w:rPr>
          <w:rFonts w:ascii="GHEA Grapalat" w:hAnsi="GHEA Grapalat" w:cs="Times Armenian"/>
          <w:sz w:val="20"/>
          <w:lang w:val="af-ZA"/>
        </w:rPr>
        <w:t xml:space="preserve">, </w:t>
      </w:r>
      <w:r w:rsidRPr="00D00715">
        <w:rPr>
          <w:rFonts w:ascii="GHEA Grapalat" w:hAnsi="GHEA Grapalat" w:cs="Sylfaen"/>
          <w:sz w:val="20"/>
        </w:rPr>
        <w:t>гражданство</w:t>
      </w:r>
      <w:r w:rsidRPr="00D00715">
        <w:rPr>
          <w:rFonts w:ascii="GHEA Grapalat" w:hAnsi="GHEA Grapalat" w:cs="Times Armenian"/>
          <w:sz w:val="20"/>
          <w:lang w:val="af-ZA"/>
        </w:rPr>
        <w:t xml:space="preserve"> </w:t>
      </w:r>
      <w:r w:rsidRPr="00D00715">
        <w:rPr>
          <w:rFonts w:ascii="GHEA Grapalat" w:hAnsi="GHEA Grapalat" w:cs="Sylfaen"/>
          <w:sz w:val="20"/>
        </w:rPr>
        <w:t>не имея ничего</w:t>
      </w:r>
      <w:r w:rsidRPr="00D00715">
        <w:rPr>
          <w:rFonts w:ascii="GHEA Grapalat" w:hAnsi="GHEA Grapalat" w:cs="Times Armenian"/>
          <w:sz w:val="20"/>
          <w:lang w:val="af-ZA"/>
        </w:rPr>
        <w:t xml:space="preserve"> </w:t>
      </w:r>
      <w:r w:rsidRPr="00D00715">
        <w:rPr>
          <w:rFonts w:ascii="GHEA Grapalat" w:hAnsi="GHEA Grapalat" w:cs="Sylfaen"/>
          <w:sz w:val="20"/>
        </w:rPr>
        <w:t>человек</w:t>
      </w:r>
      <w:r w:rsidRPr="00D00715">
        <w:rPr>
          <w:rFonts w:ascii="GHEA Grapalat" w:hAnsi="GHEA Grapalat" w:cs="Times Armenian"/>
          <w:sz w:val="20"/>
          <w:lang w:val="af-ZA"/>
        </w:rPr>
        <w:t xml:space="preserve"> </w:t>
      </w:r>
      <w:r w:rsidRPr="00D00715">
        <w:rPr>
          <w:rFonts w:ascii="GHEA Grapalat" w:hAnsi="GHEA Grapalat" w:cs="Sylfaen"/>
          <w:sz w:val="20"/>
        </w:rPr>
        <w:t>быть</w:t>
      </w:r>
      <w:r w:rsidRPr="00D00715">
        <w:rPr>
          <w:rFonts w:ascii="GHEA Grapalat" w:hAnsi="GHEA Grapalat" w:cs="Times Armenian"/>
          <w:sz w:val="20"/>
          <w:lang w:val="af-ZA"/>
        </w:rPr>
        <w:t xml:space="preserve"> </w:t>
      </w:r>
      <w:r w:rsidRPr="00D00715">
        <w:rPr>
          <w:rFonts w:ascii="GHEA Grapalat" w:hAnsi="GHEA Grapalat" w:cs="Sylfaen"/>
          <w:sz w:val="20"/>
        </w:rPr>
        <w:t xml:space="preserve">с </w:t>
      </w:r>
      <w:r w:rsidRPr="00D00715">
        <w:rPr>
          <w:rFonts w:ascii="GHEA Grapalat" w:hAnsi="GHEA Grapalat" w:cs="Times Armenian"/>
          <w:sz w:val="20"/>
        </w:rPr>
        <w:t xml:space="preserve">подножия </w:t>
      </w:r>
      <w:r w:rsidRPr="00D00715">
        <w:rPr>
          <w:rFonts w:ascii="GHEA Grapalat" w:hAnsi="GHEA Grapalat" w:cs="Sylfaen"/>
          <w:sz w:val="20"/>
        </w:rPr>
        <w:t xml:space="preserve">горы </w:t>
      </w:r>
      <w:r w:rsidR="004D5671" w:rsidRPr="00D00715">
        <w:rPr>
          <w:rFonts w:ascii="GHEA Grapalat" w:hAnsi="GHEA Grapalat" w:cs="Times Armenian"/>
          <w:sz w:val="20"/>
          <w:lang w:val="af-ZA"/>
        </w:rPr>
        <w:t>.</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Координация</w:t>
      </w:r>
      <w:r w:rsidRPr="00D00715">
        <w:rPr>
          <w:rFonts w:ascii="GHEA Grapalat" w:hAnsi="GHEA Grapalat" w:cs="Sylfaen"/>
          <w:szCs w:val="24"/>
        </w:rPr>
        <w:t xml:space="preserve"> </w:t>
      </w:r>
      <w:r w:rsidRPr="00D00715">
        <w:rPr>
          <w:rFonts w:ascii="GHEA Grapalat" w:hAnsi="GHEA Grapalat" w:cs="Sylfaen"/>
          <w:szCs w:val="24"/>
          <w:lang w:val="ru-RU"/>
        </w:rPr>
        <w:t>как</w:t>
      </w:r>
      <w:r w:rsidRPr="00D00715">
        <w:rPr>
          <w:rFonts w:ascii="GHEA Grapalat" w:hAnsi="GHEA Grapalat" w:cs="Sylfaen"/>
          <w:szCs w:val="24"/>
        </w:rPr>
        <w:t xml:space="preserve"> </w:t>
      </w:r>
      <w:r w:rsidRPr="00180A89">
        <w:rPr>
          <w:rFonts w:ascii="GHEA Grapalat" w:hAnsi="GHEA Grapalat" w:cs="Sylfaen"/>
          <w:szCs w:val="24"/>
          <w:lang w:val="ru-RU"/>
        </w:rPr>
        <w:t xml:space="preserve">м </w:t>
      </w:r>
      <w:r w:rsidRPr="00D00715">
        <w:rPr>
          <w:rFonts w:ascii="GHEA Grapalat" w:hAnsi="GHEA Grapalat" w:cs="Sylfaen"/>
          <w:szCs w:val="24"/>
          <w:lang w:val="ru-RU"/>
        </w:rPr>
        <w:t>ас</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зарегистрироваться</w:t>
      </w:r>
      <w:r w:rsidRPr="00D00715">
        <w:rPr>
          <w:rFonts w:ascii="GHEA Grapalat" w:hAnsi="GHEA Grapalat" w:cs="Sylfaen"/>
          <w:szCs w:val="24"/>
        </w:rPr>
        <w:t xml:space="preserve"> </w:t>
      </w:r>
      <w:r w:rsidRPr="00D00715">
        <w:rPr>
          <w:rFonts w:ascii="GHEA Grapalat" w:hAnsi="GHEA Grapalat" w:cs="Sylfaen"/>
          <w:szCs w:val="24"/>
          <w:lang w:val="ru-RU"/>
        </w:rPr>
        <w:t>с этой целью</w:t>
      </w:r>
      <w:r w:rsidRPr="00D00715">
        <w:rPr>
          <w:rFonts w:ascii="GHEA Grapalat" w:hAnsi="GHEA Grapalat" w:cs="Sylfaen"/>
          <w:szCs w:val="24"/>
        </w:rPr>
        <w:t xml:space="preserve"> </w:t>
      </w:r>
      <w:r w:rsidRPr="00180A89">
        <w:rPr>
          <w:rFonts w:ascii="GHEA Grapalat" w:hAnsi="GHEA Grapalat" w:cs="Sylfaen"/>
          <w:szCs w:val="24"/>
          <w:lang w:val="ru-RU"/>
        </w:rPr>
        <w:t>человек</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работает </w:t>
      </w:r>
      <w:r w:rsidRPr="00180A89">
        <w:rPr>
          <w:rFonts w:ascii="GHEA Grapalat" w:hAnsi="GHEA Grapalat" w:cs="Sylfaen"/>
          <w:szCs w:val="24"/>
          <w:lang w:val="ru-RU"/>
        </w:rPr>
        <w:t xml:space="preserve">по адресу </w:t>
      </w:r>
      <w:r w:rsidRPr="00D00715">
        <w:rPr>
          <w:rFonts w:ascii="GHEA Grapalat" w:hAnsi="GHEA Grapalat" w:cs="Sylfaen"/>
          <w:szCs w:val="24"/>
        </w:rPr>
        <w:t xml:space="preserve">www.armeps.am </w:t>
      </w:r>
      <w:r w:rsidRPr="00180A89">
        <w:rPr>
          <w:rFonts w:ascii="GHEA Grapalat" w:hAnsi="GHEA Grapalat" w:cs="Sylfaen"/>
          <w:szCs w:val="24"/>
          <w:lang w:val="ru-RU"/>
        </w:rPr>
        <w:t>текущий</w:t>
      </w:r>
      <w:r w:rsidRPr="00D00715">
        <w:rPr>
          <w:rFonts w:ascii="GHEA Grapalat" w:hAnsi="GHEA Grapalat" w:cs="Sylfaen"/>
          <w:szCs w:val="24"/>
        </w:rPr>
        <w:t xml:space="preserve"> </w:t>
      </w:r>
      <w:r w:rsidRPr="00180A89">
        <w:rPr>
          <w:rFonts w:ascii="GHEA Grapalat" w:hAnsi="GHEA Grapalat" w:cs="Sylfaen"/>
          <w:szCs w:val="24"/>
          <w:lang w:val="ru-RU"/>
        </w:rPr>
        <w:t>интернет</w:t>
      </w:r>
      <w:r w:rsidRPr="00D00715">
        <w:rPr>
          <w:rFonts w:ascii="GHEA Grapalat" w:hAnsi="GHEA Grapalat" w:cs="Sylfaen"/>
          <w:szCs w:val="24"/>
        </w:rPr>
        <w:t xml:space="preserve"> </w:t>
      </w:r>
      <w:r w:rsidRPr="00D00715">
        <w:rPr>
          <w:rFonts w:ascii="GHEA Grapalat" w:hAnsi="GHEA Grapalat" w:cs="Sylfaen"/>
          <w:szCs w:val="24"/>
          <w:lang w:val="ru-RU"/>
        </w:rPr>
        <w:t>веб-сайт</w:t>
      </w:r>
      <w:r w:rsidRPr="00D00715">
        <w:rPr>
          <w:rFonts w:ascii="GHEA Grapalat" w:hAnsi="GHEA Grapalat" w:cs="Sylfaen"/>
          <w:szCs w:val="24"/>
        </w:rPr>
        <w:t xml:space="preserve"> </w:t>
      </w:r>
      <w:r w:rsidRPr="00D00715">
        <w:rPr>
          <w:rFonts w:ascii="GHEA Grapalat" w:hAnsi="GHEA Grapalat" w:cs="Sylfaen"/>
          <w:szCs w:val="24"/>
          <w:lang w:val="ru-RU"/>
        </w:rPr>
        <w:t>и</w:t>
      </w:r>
      <w:r w:rsidRPr="00D00715">
        <w:rPr>
          <w:rFonts w:ascii="GHEA Grapalat" w:hAnsi="GHEA Grapalat" w:cs="Sylfaen"/>
          <w:szCs w:val="24"/>
        </w:rPr>
        <w:t xml:space="preserve"> </w:t>
      </w:r>
      <w:r w:rsidRPr="00D00715">
        <w:rPr>
          <w:rFonts w:ascii="GHEA Grapalat" w:hAnsi="GHEA Grapalat" w:cs="Sylfaen"/>
          <w:szCs w:val="24"/>
          <w:lang w:val="ru-RU"/>
        </w:rPr>
        <w:t>дополнения</w:t>
      </w:r>
      <w:r w:rsidRPr="00D00715">
        <w:rPr>
          <w:rFonts w:ascii="GHEA Grapalat" w:hAnsi="GHEA Grapalat" w:cs="Sylfaen"/>
          <w:szCs w:val="24"/>
        </w:rPr>
        <w:t xml:space="preserve"> </w:t>
      </w:r>
      <w:r w:rsidRPr="00D00715">
        <w:rPr>
          <w:rFonts w:ascii="GHEA Grapalat" w:hAnsi="GHEA Grapalat" w:cs="Sylfaen"/>
          <w:szCs w:val="24"/>
          <w:lang w:val="ru-RU"/>
        </w:rPr>
        <w:t>соответствующий</w:t>
      </w:r>
      <w:r w:rsidRPr="00D00715">
        <w:rPr>
          <w:rFonts w:ascii="GHEA Grapalat" w:hAnsi="GHEA Grapalat" w:cs="Sylfaen"/>
          <w:szCs w:val="24"/>
        </w:rPr>
        <w:t xml:space="preserve"> </w:t>
      </w:r>
      <w:r w:rsidRPr="00D00715">
        <w:rPr>
          <w:rFonts w:ascii="GHEA Grapalat" w:hAnsi="GHEA Grapalat" w:cs="Sylfaen"/>
          <w:szCs w:val="24"/>
          <w:lang w:val="ru-RU"/>
        </w:rPr>
        <w:t>необходимый</w:t>
      </w:r>
      <w:r w:rsidRPr="00D00715">
        <w:rPr>
          <w:rFonts w:ascii="GHEA Grapalat" w:hAnsi="GHEA Grapalat" w:cs="Sylfaen"/>
          <w:szCs w:val="24"/>
        </w:rPr>
        <w:t xml:space="preserve"> </w:t>
      </w:r>
      <w:r w:rsidRPr="00D00715">
        <w:rPr>
          <w:rFonts w:ascii="GHEA Grapalat" w:hAnsi="GHEA Grapalat" w:cs="Sylfaen"/>
          <w:szCs w:val="24"/>
          <w:lang w:val="ru-RU"/>
        </w:rPr>
        <w:t xml:space="preserve">информация </w:t>
      </w:r>
      <w:r w:rsidRPr="00D00715">
        <w:rPr>
          <w:rFonts w:ascii="GHEA Grapalat" w:hAnsi="GHEA Grapalat" w:cs="Sylfaen"/>
          <w:szCs w:val="24"/>
        </w:rPr>
        <w:t xml:space="preserve">, </w:t>
      </w:r>
      <w:r w:rsidRPr="00D00715">
        <w:rPr>
          <w:rFonts w:ascii="GHEA Grapalat" w:hAnsi="GHEA Grapalat" w:cs="Sylfaen"/>
          <w:szCs w:val="24"/>
          <w:lang w:val="ru-RU"/>
        </w:rPr>
        <w:t>из которой</w:t>
      </w:r>
      <w:r w:rsidRPr="00D00715">
        <w:rPr>
          <w:rFonts w:ascii="GHEA Grapalat" w:hAnsi="GHEA Grapalat" w:cs="Sylfaen"/>
          <w:szCs w:val="24"/>
        </w:rPr>
        <w:t xml:space="preserve"> </w:t>
      </w:r>
      <w:r w:rsidRPr="00D00715">
        <w:rPr>
          <w:rFonts w:ascii="GHEA Grapalat" w:hAnsi="GHEA Grapalat" w:cs="Sylfaen"/>
          <w:szCs w:val="24"/>
          <w:lang w:val="ru-RU"/>
        </w:rPr>
        <w:t>после</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подтвердить</w:t>
      </w:r>
      <w:r w:rsidRPr="00D00715">
        <w:rPr>
          <w:rFonts w:ascii="GHEA Grapalat" w:hAnsi="GHEA Grapalat" w:cs="Sylfaen"/>
          <w:szCs w:val="24"/>
        </w:rPr>
        <w:t xml:space="preserve"> </w:t>
      </w:r>
      <w:r w:rsidRPr="00D00715">
        <w:rPr>
          <w:rFonts w:ascii="GHEA Grapalat" w:hAnsi="GHEA Grapalat" w:cs="Sylfaen"/>
          <w:szCs w:val="24"/>
          <w:lang w:val="ru-RU"/>
        </w:rPr>
        <w:t>с этой целью</w:t>
      </w:r>
      <w:r w:rsidRPr="00D00715">
        <w:rPr>
          <w:rFonts w:ascii="GHEA Grapalat" w:hAnsi="GHEA Grapalat" w:cs="Sylfaen"/>
          <w:szCs w:val="24"/>
        </w:rPr>
        <w:t xml:space="preserve"> </w:t>
      </w:r>
      <w:r w:rsidRPr="00D00715">
        <w:rPr>
          <w:rFonts w:ascii="GHEA Grapalat" w:hAnsi="GHEA Grapalat" w:cs="Sylfaen"/>
          <w:szCs w:val="24"/>
          <w:lang w:val="ru-RU"/>
        </w:rPr>
        <w:t>электронный</w:t>
      </w:r>
      <w:r w:rsidRPr="00D00715">
        <w:rPr>
          <w:rFonts w:ascii="GHEA Grapalat" w:hAnsi="GHEA Grapalat" w:cs="Sylfaen"/>
          <w:szCs w:val="24"/>
        </w:rPr>
        <w:t xml:space="preserve"> </w:t>
      </w:r>
      <w:r w:rsidRPr="00D00715">
        <w:rPr>
          <w:rFonts w:ascii="GHEA Grapalat" w:hAnsi="GHEA Grapalat" w:cs="Sylfaen"/>
          <w:szCs w:val="24"/>
          <w:lang w:val="ru-RU"/>
        </w:rPr>
        <w:t>почта</w:t>
      </w:r>
      <w:r w:rsidRPr="00D00715">
        <w:rPr>
          <w:rFonts w:ascii="GHEA Grapalat" w:hAnsi="GHEA Grapalat" w:cs="Sylfaen"/>
          <w:szCs w:val="24"/>
        </w:rPr>
        <w:t xml:space="preserve"> </w:t>
      </w:r>
      <w:r w:rsidRPr="00D00715">
        <w:rPr>
          <w:rFonts w:ascii="GHEA Grapalat" w:hAnsi="GHEA Grapalat" w:cs="Sylfaen"/>
          <w:szCs w:val="24"/>
          <w:lang w:val="ru-RU"/>
        </w:rPr>
        <w:t>через</w:t>
      </w:r>
      <w:r w:rsidRPr="00D00715">
        <w:rPr>
          <w:rFonts w:ascii="GHEA Grapalat" w:hAnsi="GHEA Grapalat" w:cs="Sylfaen"/>
          <w:szCs w:val="24"/>
        </w:rPr>
        <w:t xml:space="preserve"> </w:t>
      </w:r>
      <w:r w:rsidRPr="00D00715">
        <w:rPr>
          <w:rFonts w:ascii="GHEA Grapalat" w:hAnsi="GHEA Grapalat" w:cs="Sylfaen"/>
          <w:szCs w:val="24"/>
          <w:lang w:val="ru-RU"/>
        </w:rPr>
        <w:t>полученный</w:t>
      </w:r>
      <w:r w:rsidRPr="00D00715">
        <w:rPr>
          <w:rFonts w:ascii="GHEA Grapalat" w:hAnsi="GHEA Grapalat" w:cs="Sylfaen"/>
          <w:szCs w:val="24"/>
        </w:rPr>
        <w:t xml:space="preserve"> </w:t>
      </w:r>
      <w:r w:rsidRPr="00D00715">
        <w:rPr>
          <w:rFonts w:ascii="GHEA Grapalat" w:hAnsi="GHEA Grapalat" w:cs="Sylfaen"/>
          <w:szCs w:val="24"/>
          <w:lang w:val="ru-RU"/>
        </w:rPr>
        <w:t>число</w:t>
      </w:r>
      <w:r w:rsidRPr="00D00715">
        <w:rPr>
          <w:rFonts w:ascii="GHEA Grapalat" w:hAnsi="GHEA Grapalat" w:cs="Sylfaen"/>
          <w:szCs w:val="24"/>
        </w:rPr>
        <w:t xml:space="preserve"> </w:t>
      </w:r>
      <w:r w:rsidRPr="00D00715">
        <w:rPr>
          <w:rFonts w:ascii="GHEA Grapalat" w:hAnsi="GHEA Grapalat" w:cs="Sylfaen"/>
          <w:szCs w:val="24"/>
          <w:lang w:val="ru-RU"/>
        </w:rPr>
        <w:t xml:space="preserve">и </w:t>
      </w:r>
      <w:r w:rsidRPr="00D00715">
        <w:rPr>
          <w:rFonts w:ascii="GHEA Grapalat" w:hAnsi="GHEA Grapalat" w:cs="Sylfaen"/>
          <w:szCs w:val="24"/>
        </w:rPr>
        <w:t xml:space="preserve">( </w:t>
      </w:r>
      <w:r w:rsidRPr="00D00715">
        <w:rPr>
          <w:rFonts w:ascii="GHEA Grapalat" w:hAnsi="GHEA Grapalat" w:cs="Sylfaen"/>
          <w:szCs w:val="24"/>
          <w:lang w:val="ru-RU"/>
        </w:rPr>
        <w:t xml:space="preserve">или </w:t>
      </w:r>
      <w:r w:rsidRPr="00D00715">
        <w:rPr>
          <w:rFonts w:ascii="GHEA Grapalat" w:hAnsi="GHEA Grapalat" w:cs="Sylfaen"/>
          <w:szCs w:val="24"/>
        </w:rPr>
        <w:t xml:space="preserve">) </w:t>
      </w:r>
      <w:r w:rsidRPr="00D00715">
        <w:rPr>
          <w:rFonts w:ascii="GHEA Grapalat" w:hAnsi="GHEA Grapalat" w:cs="Sylfaen"/>
          <w:szCs w:val="24"/>
          <w:lang w:val="ru-RU"/>
        </w:rPr>
        <w:t>буквы</w:t>
      </w:r>
      <w:r w:rsidRPr="00D00715">
        <w:rPr>
          <w:rFonts w:ascii="GHEA Grapalat" w:hAnsi="GHEA Grapalat" w:cs="Sylfaen"/>
          <w:szCs w:val="24"/>
        </w:rPr>
        <w:t xml:space="preserve"> </w:t>
      </w:r>
      <w:r w:rsidRPr="00D00715">
        <w:rPr>
          <w:rFonts w:ascii="GHEA Grapalat" w:hAnsi="GHEA Grapalat" w:cs="Sylfaen"/>
          <w:szCs w:val="24"/>
          <w:lang w:val="ru-RU"/>
        </w:rPr>
        <w:t>комбинация</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180A89">
        <w:rPr>
          <w:rFonts w:ascii="GHEA Grapalat" w:hAnsi="GHEA Grapalat" w:cs="Sylfaen"/>
          <w:szCs w:val="24"/>
          <w:lang w:val="ru-RU"/>
        </w:rPr>
        <w:t xml:space="preserve">Система </w:t>
      </w:r>
      <w:r w:rsidRPr="00D00715">
        <w:rPr>
          <w:rFonts w:ascii="GHEA Grapalat" w:hAnsi="GHEA Grapalat" w:cs="Sylfaen"/>
          <w:szCs w:val="24"/>
        </w:rPr>
        <w:t xml:space="preserve">: </w:t>
      </w:r>
      <w:r w:rsidRPr="00D00715">
        <w:rPr>
          <w:rFonts w:ascii="GHEA Grapalat" w:hAnsi="GHEA Grapalat" w:cs="Sylfaen"/>
          <w:szCs w:val="24"/>
          <w:lang w:val="ru-RU"/>
        </w:rPr>
        <w:t>Указана</w:t>
      </w:r>
      <w:r w:rsidRPr="00D00715">
        <w:rPr>
          <w:rFonts w:ascii="GHEA Grapalat" w:hAnsi="GHEA Grapalat" w:cs="Sylfaen"/>
          <w:szCs w:val="24"/>
        </w:rPr>
        <w:t xml:space="preserve"> </w:t>
      </w:r>
      <w:r w:rsidRPr="00180A89">
        <w:rPr>
          <w:rFonts w:ascii="GHEA Grapalat" w:hAnsi="GHEA Grapalat" w:cs="Sylfaen"/>
          <w:szCs w:val="24"/>
          <w:lang w:val="ru-RU"/>
        </w:rPr>
        <w:t>информация</w:t>
      </w:r>
      <w:r w:rsidRPr="00D00715">
        <w:rPr>
          <w:rFonts w:ascii="GHEA Grapalat" w:hAnsi="GHEA Grapalat" w:cs="Sylfaen"/>
          <w:szCs w:val="24"/>
          <w:lang w:val="ru-RU"/>
        </w:rPr>
        <w:t>​</w:t>
      </w:r>
      <w:r w:rsidRPr="00D00715">
        <w:rPr>
          <w:rFonts w:ascii="GHEA Grapalat" w:hAnsi="GHEA Grapalat" w:cs="Sylfaen"/>
          <w:szCs w:val="24"/>
        </w:rPr>
        <w:t xml:space="preserve"> </w:t>
      </w:r>
      <w:r w:rsidRPr="00D00715">
        <w:rPr>
          <w:rFonts w:ascii="GHEA Grapalat" w:hAnsi="GHEA Grapalat" w:cs="Sylfaen"/>
          <w:szCs w:val="24"/>
          <w:lang w:val="ru-RU"/>
        </w:rPr>
        <w:t>верно</w:t>
      </w:r>
      <w:r w:rsidRPr="00D00715">
        <w:rPr>
          <w:rFonts w:ascii="GHEA Grapalat" w:hAnsi="GHEA Grapalat" w:cs="Sylfaen"/>
          <w:szCs w:val="24"/>
        </w:rPr>
        <w:t xml:space="preserve"> </w:t>
      </w:r>
      <w:r w:rsidRPr="00D00715">
        <w:rPr>
          <w:rFonts w:ascii="GHEA Grapalat" w:hAnsi="GHEA Grapalat" w:cs="Sylfaen"/>
          <w:szCs w:val="24"/>
          <w:lang w:val="ru-RU"/>
        </w:rPr>
        <w:t xml:space="preserve">для </w:t>
      </w:r>
      <w:r w:rsidRPr="00D00715">
        <w:rPr>
          <w:rFonts w:ascii="GHEA Grapalat" w:hAnsi="GHEA Grapalat" w:cs="Sylfaen"/>
          <w:szCs w:val="24"/>
        </w:rPr>
        <w:softHyphen/>
      </w:r>
      <w:r w:rsidRPr="00D00715">
        <w:rPr>
          <w:rFonts w:ascii="GHEA Grapalat" w:hAnsi="GHEA Grapalat" w:cs="Sylfaen"/>
          <w:szCs w:val="24"/>
          <w:lang w:val="ru-RU"/>
        </w:rPr>
        <w:t xml:space="preserve">входа </w:t>
      </w:r>
      <w:r w:rsidRPr="00D00715">
        <w:rPr>
          <w:rFonts w:ascii="GHEA Grapalat" w:hAnsi="GHEA Grapalat" w:cs="Sylfaen"/>
          <w:szCs w:val="24"/>
        </w:rPr>
        <w:softHyphen/>
      </w:r>
      <w:r w:rsidRPr="00D00715">
        <w:rPr>
          <w:rFonts w:ascii="GHEA Grapalat" w:hAnsi="GHEA Grapalat" w:cs="Sylfaen"/>
          <w:szCs w:val="24"/>
          <w:lang w:val="ru-RU"/>
        </w:rPr>
        <w:t>в систему</w:t>
      </w:r>
      <w:r w:rsidRPr="00D00715">
        <w:rPr>
          <w:rFonts w:ascii="GHEA Grapalat" w:hAnsi="GHEA Grapalat" w:cs="Sylfaen"/>
          <w:szCs w:val="24"/>
        </w:rPr>
        <w:softHyphen/>
        <w:t xml:space="preserve"> </w:t>
      </w:r>
      <w:r w:rsidRPr="00D00715">
        <w:rPr>
          <w:rFonts w:ascii="GHEA Grapalat" w:hAnsi="GHEA Grapalat" w:cs="Sylfaen"/>
          <w:szCs w:val="24"/>
          <w:lang w:val="ru-RU"/>
        </w:rPr>
        <w:t>после</w:t>
      </w:r>
      <w:r w:rsidRPr="00D00715">
        <w:rPr>
          <w:rFonts w:ascii="GHEA Grapalat" w:hAnsi="GHEA Grapalat" w:cs="Sylfaen"/>
          <w:szCs w:val="24"/>
        </w:rPr>
        <w:t xml:space="preserve"> </w:t>
      </w:r>
      <w:r w:rsidRPr="00180A89">
        <w:rPr>
          <w:rFonts w:ascii="GHEA Grapalat" w:hAnsi="GHEA Grapalat" w:cs="Sylfaen"/>
          <w:szCs w:val="24"/>
          <w:lang w:val="ru-RU"/>
        </w:rPr>
        <w:t>человек</w:t>
      </w:r>
      <w:r w:rsidRPr="00D00715">
        <w:rPr>
          <w:rFonts w:ascii="GHEA Grapalat" w:hAnsi="GHEA Grapalat" w:cs="Sylfaen"/>
          <w:szCs w:val="24"/>
        </w:rPr>
        <w:t xml:space="preserve"> </w:t>
      </w:r>
      <w:r w:rsidRPr="00D00715">
        <w:rPr>
          <w:rFonts w:ascii="GHEA Grapalat" w:hAnsi="GHEA Grapalat" w:cs="Sylfaen"/>
          <w:szCs w:val="24"/>
          <w:lang w:val="ru-RU"/>
        </w:rPr>
        <w:t>обдуманный</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180A89">
        <w:rPr>
          <w:rFonts w:ascii="GHEA Grapalat" w:hAnsi="GHEA Grapalat" w:cs="Sylfaen"/>
          <w:szCs w:val="24"/>
          <w:lang w:val="ru-RU"/>
        </w:rPr>
        <w:t>координация</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зарегистрированный</w:t>
      </w:r>
      <w:r w:rsidRPr="00D00715">
        <w:rPr>
          <w:rFonts w:ascii="GHEA Grapalat" w:hAnsi="GHEA Grapalat" w:cs="Sylfaen"/>
          <w:szCs w:val="24"/>
        </w:rPr>
        <w:t xml:space="preserve"> </w:t>
      </w:r>
      <w:r w:rsidRPr="00180A89">
        <w:rPr>
          <w:rFonts w:ascii="GHEA Grapalat" w:hAnsi="GHEA Grapalat" w:cs="Sylfaen"/>
          <w:szCs w:val="24"/>
          <w:lang w:val="ru-RU"/>
        </w:rPr>
        <w:t xml:space="preserve">участник </w:t>
      </w:r>
      <w:r w:rsidRPr="00D00715">
        <w:rPr>
          <w:rFonts w:ascii="GHEA Grapalat" w:hAnsi="GHEA Grapalat" w:cs="Sylfaen"/>
          <w:szCs w:val="24"/>
        </w:rPr>
        <w:t>чего</w:t>
      </w:r>
      <w:r w:rsidRPr="00D00715">
        <w:rPr>
          <w:rFonts w:ascii="GHEA Grapalat" w:hAnsi="GHEA Grapalat" w:cs="Sylfaen"/>
          <w:szCs w:val="24"/>
          <w:lang w:val="ru-RU"/>
        </w:rPr>
        <w:t>​</w:t>
      </w:r>
      <w:r w:rsidRPr="00D00715">
        <w:rPr>
          <w:rFonts w:ascii="GHEA Grapalat" w:hAnsi="GHEA Grapalat" w:cs="Sylfaen"/>
          <w:szCs w:val="24"/>
        </w:rPr>
        <w:t xml:space="preserve"> </w:t>
      </w:r>
      <w:r w:rsidRPr="00D00715">
        <w:rPr>
          <w:rFonts w:ascii="GHEA Grapalat" w:hAnsi="GHEA Grapalat" w:cs="Sylfaen"/>
          <w:szCs w:val="24"/>
          <w:lang w:val="ru-RU"/>
        </w:rPr>
        <w:t>о</w:t>
      </w:r>
      <w:r w:rsidRPr="00D00715">
        <w:rPr>
          <w:rFonts w:ascii="GHEA Grapalat" w:hAnsi="GHEA Grapalat" w:cs="Sylfaen"/>
          <w:szCs w:val="24"/>
        </w:rPr>
        <w:t xml:space="preserve"> </w:t>
      </w:r>
      <w:r w:rsidRPr="00D00715">
        <w:rPr>
          <w:rFonts w:ascii="GHEA Grapalat" w:hAnsi="GHEA Grapalat" w:cs="Sylfaen"/>
          <w:szCs w:val="24"/>
          <w:lang w:val="ru-RU"/>
        </w:rPr>
        <w:t>автоматический</w:t>
      </w:r>
      <w:r w:rsidRPr="00D00715">
        <w:rPr>
          <w:rFonts w:ascii="GHEA Grapalat" w:hAnsi="GHEA Grapalat" w:cs="Sylfaen"/>
          <w:szCs w:val="24"/>
        </w:rPr>
        <w:t xml:space="preserve"> </w:t>
      </w:r>
      <w:r w:rsidRPr="00D00715">
        <w:rPr>
          <w:rFonts w:ascii="GHEA Grapalat" w:hAnsi="GHEA Grapalat" w:cs="Sylfaen"/>
          <w:szCs w:val="24"/>
          <w:lang w:val="ru-RU"/>
        </w:rPr>
        <w:t>кстати</w:t>
      </w:r>
      <w:r w:rsidRPr="00D00715">
        <w:rPr>
          <w:rFonts w:ascii="GHEA Grapalat" w:hAnsi="GHEA Grapalat" w:cs="Sylfaen"/>
          <w:szCs w:val="24"/>
        </w:rPr>
        <w:t xml:space="preserve"> </w:t>
      </w:r>
      <w:r w:rsidRPr="00D00715">
        <w:rPr>
          <w:rFonts w:ascii="GHEA Grapalat" w:hAnsi="GHEA Grapalat" w:cs="Sylfaen"/>
          <w:szCs w:val="24"/>
          <w:lang w:val="ru-RU"/>
        </w:rPr>
        <w:t>получает</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Уведомление </w:t>
      </w:r>
      <w:r w:rsidRPr="00D00715">
        <w:rPr>
          <w:rFonts w:ascii="GHEA Grapalat" w:hAnsi="GHEA Grapalat" w:cs="Sylfaen"/>
          <w:szCs w:val="24"/>
        </w:rPr>
        <w:t xml:space="preserve">: </w:t>
      </w:r>
      <w:r w:rsidRPr="00D00715">
        <w:rPr>
          <w:rFonts w:ascii="GHEA Grapalat" w:hAnsi="GHEA Grapalat" w:cs="Sylfaen"/>
          <w:szCs w:val="24"/>
          <w:lang w:val="ru-RU"/>
        </w:rPr>
        <w:t>Участник</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автоматический</w:t>
      </w:r>
      <w:r w:rsidRPr="00D00715">
        <w:rPr>
          <w:rFonts w:ascii="GHEA Grapalat" w:hAnsi="GHEA Grapalat" w:cs="Sylfaen"/>
          <w:szCs w:val="24"/>
        </w:rPr>
        <w:t xml:space="preserve"> </w:t>
      </w:r>
      <w:r w:rsidRPr="00D00715">
        <w:rPr>
          <w:rFonts w:ascii="GHEA Grapalat" w:hAnsi="GHEA Grapalat" w:cs="Sylfaen"/>
          <w:szCs w:val="24"/>
          <w:lang w:val="ru-RU"/>
        </w:rPr>
        <w:t>кстати</w:t>
      </w:r>
      <w:r w:rsidRPr="00D00715">
        <w:rPr>
          <w:rFonts w:ascii="GHEA Grapalat" w:hAnsi="GHEA Grapalat" w:cs="Sylfaen"/>
          <w:szCs w:val="24"/>
        </w:rPr>
        <w:t xml:space="preserve"> </w:t>
      </w:r>
      <w:r w:rsidRPr="00D00715">
        <w:rPr>
          <w:rFonts w:ascii="GHEA Grapalat" w:hAnsi="GHEA Grapalat" w:cs="Sylfaen"/>
          <w:szCs w:val="24"/>
          <w:lang w:val="ru-RU"/>
        </w:rPr>
        <w:t>обдуманный</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отменено, </w:t>
      </w:r>
      <w:r w:rsidRPr="00D00715">
        <w:rPr>
          <w:rFonts w:ascii="GHEA Grapalat" w:hAnsi="GHEA Grapalat" w:cs="Sylfaen"/>
          <w:szCs w:val="24"/>
        </w:rPr>
        <w:t xml:space="preserve">если </w:t>
      </w:r>
      <w:r w:rsidR="00844434" w:rsidRPr="00180A89">
        <w:rPr>
          <w:rFonts w:ascii="GHEA Grapalat" w:hAnsi="GHEA Grapalat" w:cs="Sylfaen"/>
          <w:szCs w:val="24"/>
          <w:lang w:val="ru-RU"/>
        </w:rPr>
        <w:t>координация</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зарегистрироваться</w:t>
      </w:r>
      <w:r w:rsidRPr="00D00715">
        <w:rPr>
          <w:rFonts w:ascii="GHEA Grapalat" w:hAnsi="GHEA Grapalat" w:cs="Sylfaen"/>
          <w:szCs w:val="24"/>
        </w:rPr>
        <w:t xml:space="preserve"> </w:t>
      </w:r>
      <w:r w:rsidRPr="00D00715">
        <w:rPr>
          <w:rFonts w:ascii="GHEA Grapalat" w:hAnsi="GHEA Grapalat" w:cs="Sylfaen"/>
          <w:szCs w:val="24"/>
          <w:lang w:val="ru-RU"/>
        </w:rPr>
        <w:t>с того дня</w:t>
      </w:r>
      <w:r w:rsidRPr="00D00715">
        <w:rPr>
          <w:rFonts w:ascii="GHEA Grapalat" w:hAnsi="GHEA Grapalat" w:cs="Sylfaen"/>
          <w:szCs w:val="24"/>
        </w:rPr>
        <w:t xml:space="preserve"> </w:t>
      </w:r>
      <w:r w:rsidRPr="00D00715">
        <w:rPr>
          <w:rFonts w:ascii="GHEA Grapalat" w:hAnsi="GHEA Grapalat" w:cs="Sylfaen"/>
          <w:szCs w:val="24"/>
          <w:lang w:val="ru-RU"/>
        </w:rPr>
        <w:t xml:space="preserve">отсчитали </w:t>
      </w:r>
      <w:r w:rsidRPr="00D00715">
        <w:rPr>
          <w:rFonts w:ascii="GHEA Grapalat" w:hAnsi="GHEA Grapalat" w:cs="Sylfaen"/>
          <w:szCs w:val="24"/>
        </w:rPr>
        <w:t xml:space="preserve">30 </w:t>
      </w:r>
      <w:r w:rsidRPr="00D00715">
        <w:rPr>
          <w:rFonts w:ascii="GHEA Grapalat" w:hAnsi="GHEA Grapalat" w:cs="Sylfaen"/>
          <w:szCs w:val="24"/>
          <w:lang w:val="ru-RU"/>
        </w:rPr>
        <w:t>календарных дней</w:t>
      </w:r>
      <w:r w:rsidRPr="00D00715">
        <w:rPr>
          <w:rFonts w:ascii="GHEA Grapalat" w:hAnsi="GHEA Grapalat" w:cs="Sylfaen"/>
          <w:szCs w:val="24"/>
        </w:rPr>
        <w:t xml:space="preserve"> </w:t>
      </w:r>
      <w:r w:rsidRPr="00D00715">
        <w:rPr>
          <w:rFonts w:ascii="GHEA Grapalat" w:hAnsi="GHEA Grapalat" w:cs="Sylfaen"/>
          <w:szCs w:val="24"/>
          <w:lang w:val="ru-RU"/>
        </w:rPr>
        <w:t>день</w:t>
      </w:r>
      <w:r w:rsidRPr="00D00715">
        <w:rPr>
          <w:rFonts w:ascii="GHEA Grapalat" w:hAnsi="GHEA Grapalat" w:cs="Sylfaen"/>
          <w:szCs w:val="24"/>
        </w:rPr>
        <w:t xml:space="preserve"> </w:t>
      </w:r>
      <w:r w:rsidRPr="00D00715">
        <w:rPr>
          <w:rFonts w:ascii="GHEA Grapalat" w:hAnsi="GHEA Grapalat" w:cs="Sylfaen"/>
          <w:szCs w:val="24"/>
          <w:lang w:val="ru-RU"/>
        </w:rPr>
        <w:t>в течение</w:t>
      </w:r>
      <w:r w:rsidRPr="00D00715">
        <w:rPr>
          <w:rFonts w:ascii="GHEA Grapalat" w:hAnsi="GHEA Grapalat" w:cs="Sylfaen"/>
          <w:szCs w:val="24"/>
        </w:rPr>
        <w:t xml:space="preserve"> </w:t>
      </w:r>
      <w:r w:rsidRPr="00D00715">
        <w:rPr>
          <w:rFonts w:ascii="GHEA Grapalat" w:hAnsi="GHEA Grapalat" w:cs="Sylfaen"/>
          <w:szCs w:val="24"/>
          <w:lang w:val="ru-RU"/>
        </w:rPr>
        <w:t>последний</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нет</w:t>
      </w:r>
      <w:r w:rsidRPr="00D00715">
        <w:rPr>
          <w:rFonts w:ascii="GHEA Grapalat" w:hAnsi="GHEA Grapalat" w:cs="Sylfaen"/>
          <w:szCs w:val="24"/>
        </w:rPr>
        <w:t xml:space="preserve"> </w:t>
      </w:r>
      <w:r w:rsidRPr="00D00715">
        <w:rPr>
          <w:rFonts w:ascii="GHEA Grapalat" w:hAnsi="GHEA Grapalat" w:cs="Sylfaen"/>
          <w:szCs w:val="24"/>
          <w:lang w:val="ru-RU"/>
        </w:rPr>
        <w:t>в действии</w:t>
      </w:r>
      <w:r w:rsidRPr="00D00715">
        <w:rPr>
          <w:rFonts w:ascii="GHEA Grapalat" w:hAnsi="GHEA Grapalat" w:cs="Sylfaen"/>
          <w:szCs w:val="24"/>
        </w:rPr>
        <w:t xml:space="preserve"> </w:t>
      </w:r>
      <w:r w:rsidR="00C4795F" w:rsidRPr="00180A89">
        <w:rPr>
          <w:rFonts w:ascii="GHEA Grapalat" w:hAnsi="GHEA Grapalat" w:cs="Sylfaen"/>
          <w:szCs w:val="24"/>
          <w:lang w:val="ru-RU"/>
        </w:rPr>
        <w:t>компьютер</w:t>
      </w:r>
      <w:r w:rsidRPr="00D00715">
        <w:rPr>
          <w:rFonts w:ascii="GHEA Grapalat" w:hAnsi="GHEA Grapalat" w:cs="Sylfaen"/>
          <w:szCs w:val="24"/>
        </w:rPr>
        <w:t xml:space="preserve"> </w:t>
      </w:r>
      <w:r w:rsidRPr="00D00715">
        <w:rPr>
          <w:rFonts w:ascii="GHEA Grapalat" w:hAnsi="GHEA Grapalat" w:cs="Sylfaen"/>
          <w:szCs w:val="24"/>
          <w:lang w:val="ru-RU"/>
        </w:rPr>
        <w:t>или</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работает </w:t>
      </w:r>
      <w:r w:rsidRPr="00D00715">
        <w:rPr>
          <w:rFonts w:ascii="GHEA Grapalat" w:hAnsi="GHEA Grapalat" w:cs="Sylfaen"/>
          <w:szCs w:val="24"/>
        </w:rPr>
        <w:t xml:space="preserve">, </w:t>
      </w:r>
      <w:r w:rsidRPr="00D00715">
        <w:rPr>
          <w:rFonts w:ascii="GHEA Grapalat" w:hAnsi="GHEA Grapalat" w:cs="Sylfaen"/>
          <w:szCs w:val="24"/>
          <w:lang w:val="ru-RU"/>
        </w:rPr>
        <w:t>но</w:t>
      </w:r>
      <w:r w:rsidRPr="00D00715">
        <w:rPr>
          <w:rFonts w:ascii="GHEA Grapalat" w:hAnsi="GHEA Grapalat" w:cs="Sylfaen"/>
          <w:szCs w:val="24"/>
        </w:rPr>
        <w:t xml:space="preserve"> </w:t>
      </w:r>
      <w:r w:rsidR="00EF6526" w:rsidRPr="00D00715">
        <w:rPr>
          <w:rFonts w:ascii="GHEA Grapalat" w:hAnsi="GHEA Grapalat" w:cs="Sylfaen"/>
          <w:szCs w:val="24"/>
          <w:lang w:val="ru-RU"/>
        </w:rPr>
        <w:t>система</w:t>
      </w:r>
      <w:r w:rsidRPr="00D00715">
        <w:rPr>
          <w:rFonts w:ascii="GHEA Grapalat" w:hAnsi="GHEA Grapalat" w:cs="Sylfaen"/>
          <w:szCs w:val="24"/>
        </w:rPr>
        <w:t xml:space="preserve"> </w:t>
      </w:r>
      <w:r w:rsidRPr="00D00715">
        <w:rPr>
          <w:rFonts w:ascii="GHEA Grapalat" w:hAnsi="GHEA Grapalat" w:cs="Sylfaen"/>
          <w:szCs w:val="24"/>
          <w:lang w:val="ru-RU"/>
        </w:rPr>
        <w:t>нет</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 xml:space="preserve">Информация </w:t>
      </w:r>
      <w:r w:rsidRPr="00D00715">
        <w:rPr>
          <w:rFonts w:ascii="GHEA Grapalat" w:hAnsi="GHEA Grapalat" w:cs="Sylfaen"/>
          <w:szCs w:val="24"/>
        </w:rPr>
        <w:t xml:space="preserve">: </w:t>
      </w:r>
      <w:r w:rsidRPr="00D00715">
        <w:rPr>
          <w:rFonts w:ascii="GHEA Grapalat" w:hAnsi="GHEA Grapalat" w:cs="Sylfaen"/>
          <w:szCs w:val="24"/>
          <w:lang w:val="ru-RU"/>
        </w:rPr>
        <w:t>Это</w:t>
      </w:r>
      <w:r w:rsidRPr="00D00715">
        <w:rPr>
          <w:rFonts w:ascii="GHEA Grapalat" w:hAnsi="GHEA Grapalat" w:cs="Sylfaen"/>
          <w:szCs w:val="24"/>
        </w:rPr>
        <w:t xml:space="preserve"> </w:t>
      </w:r>
      <w:r w:rsidRPr="00D00715">
        <w:rPr>
          <w:rFonts w:ascii="GHEA Grapalat" w:hAnsi="GHEA Grapalat" w:cs="Sylfaen"/>
          <w:szCs w:val="24"/>
          <w:lang w:val="ru-RU"/>
        </w:rPr>
        <w:t>в случае</w:t>
      </w:r>
      <w:r w:rsidRPr="00D00715">
        <w:rPr>
          <w:rFonts w:ascii="GHEA Grapalat" w:hAnsi="GHEA Grapalat" w:cs="Sylfaen"/>
          <w:szCs w:val="24"/>
        </w:rPr>
        <w:t xml:space="preserve"> </w:t>
      </w:r>
      <w:r w:rsidRPr="00D00715">
        <w:rPr>
          <w:rFonts w:ascii="GHEA Grapalat" w:hAnsi="GHEA Grapalat" w:cs="Sylfaen"/>
          <w:szCs w:val="24"/>
          <w:lang w:val="ru-RU"/>
        </w:rPr>
        <w:t>реализовано</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новый</w:t>
      </w:r>
      <w:r w:rsidRPr="00D00715">
        <w:rPr>
          <w:rFonts w:ascii="GHEA Grapalat" w:hAnsi="GHEA Grapalat" w:cs="Sylfaen"/>
          <w:szCs w:val="24"/>
        </w:rPr>
        <w:t xml:space="preserve"> </w:t>
      </w:r>
      <w:r w:rsidRPr="00D00715">
        <w:rPr>
          <w:rFonts w:ascii="GHEA Grapalat" w:hAnsi="GHEA Grapalat" w:cs="Sylfaen"/>
          <w:szCs w:val="24"/>
          <w:lang w:val="ru-RU"/>
        </w:rPr>
        <w:t xml:space="preserve">процесс </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D00715">
        <w:rPr>
          <w:rFonts w:ascii="GHEA Grapalat" w:hAnsi="GHEA Grapalat" w:cs="Sylfaen"/>
          <w:sz w:val="20"/>
        </w:rPr>
        <w:t>Этот</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связанный</w:t>
      </w:r>
      <w:r w:rsidRPr="00D00715">
        <w:rPr>
          <w:rFonts w:ascii="GHEA Grapalat" w:hAnsi="GHEA Grapalat" w:cs="Times Armenian"/>
          <w:sz w:val="20"/>
          <w:lang w:val="af-ZA"/>
        </w:rPr>
        <w:t xml:space="preserve"> </w:t>
      </w:r>
      <w:r w:rsidRPr="00D00715">
        <w:rPr>
          <w:rFonts w:ascii="GHEA Grapalat" w:hAnsi="GHEA Grapalat" w:cs="Sylfaen"/>
          <w:sz w:val="20"/>
        </w:rPr>
        <w:t>отношения</w:t>
      </w:r>
      <w:r w:rsidRPr="00D00715">
        <w:rPr>
          <w:rFonts w:ascii="GHEA Grapalat" w:hAnsi="GHEA Grapalat" w:cs="Times Armenian"/>
          <w:sz w:val="20"/>
          <w:lang w:val="af-ZA"/>
        </w:rPr>
        <w:t xml:space="preserve"> </w:t>
      </w:r>
      <w:r w:rsidRPr="00D00715">
        <w:rPr>
          <w:rFonts w:ascii="GHEA Grapalat" w:hAnsi="GHEA Grapalat" w:cs="Sylfaen"/>
          <w:sz w:val="20"/>
        </w:rPr>
        <w:t>к</w:t>
      </w:r>
      <w:r w:rsidRPr="00D00715">
        <w:rPr>
          <w:rFonts w:ascii="GHEA Grapalat" w:hAnsi="GHEA Grapalat" w:cs="Times Armenian"/>
          <w:sz w:val="20"/>
          <w:lang w:val="af-ZA"/>
        </w:rPr>
        <w:t xml:space="preserve"> </w:t>
      </w:r>
      <w:r w:rsidRPr="00D00715">
        <w:rPr>
          <w:rFonts w:ascii="GHEA Grapalat" w:hAnsi="GHEA Grapalat" w:cs="Sylfaen"/>
          <w:sz w:val="20"/>
        </w:rPr>
        <w:t>применяемый</w:t>
      </w:r>
      <w:r w:rsidRPr="00D00715">
        <w:rPr>
          <w:rFonts w:ascii="GHEA Grapalat" w:hAnsi="GHEA Grapalat" w:cs="Times Armenian"/>
          <w:sz w:val="20"/>
          <w:lang w:val="af-ZA"/>
        </w:rPr>
        <w:t xml:space="preserve"> </w:t>
      </w:r>
      <w:r w:rsidRPr="00D00715">
        <w:rPr>
          <w:rFonts w:ascii="GHEA Grapalat" w:hAnsi="GHEA Grapalat" w:cs="Sylfaen"/>
          <w:sz w:val="20"/>
        </w:rPr>
        <w:t>является</w:t>
      </w:r>
      <w:r w:rsidRPr="00D00715">
        <w:rPr>
          <w:rFonts w:ascii="GHEA Grapalat" w:hAnsi="GHEA Grapalat" w:cs="Times Armenian"/>
          <w:sz w:val="20"/>
          <w:lang w:val="af-ZA"/>
        </w:rPr>
        <w:t xml:space="preserve"> </w:t>
      </w:r>
      <w:r w:rsidRPr="00D00715">
        <w:rPr>
          <w:rFonts w:ascii="GHEA Grapalat" w:hAnsi="GHEA Grapalat" w:cs="Sylfaen"/>
          <w:sz w:val="20"/>
        </w:rPr>
        <w:t>Армения</w:t>
      </w:r>
      <w:r w:rsidRPr="00D00715">
        <w:rPr>
          <w:rFonts w:ascii="GHEA Grapalat" w:hAnsi="GHEA Grapalat" w:cs="Times Armenian"/>
          <w:sz w:val="20"/>
          <w:lang w:val="af-ZA"/>
        </w:rPr>
        <w:t xml:space="preserve"> </w:t>
      </w:r>
      <w:r w:rsidRPr="00D00715">
        <w:rPr>
          <w:rFonts w:ascii="GHEA Grapalat" w:hAnsi="GHEA Grapalat" w:cs="Sylfaen"/>
          <w:sz w:val="20"/>
        </w:rPr>
        <w:t>Республика</w:t>
      </w:r>
      <w:r w:rsidRPr="00D00715">
        <w:rPr>
          <w:rFonts w:ascii="GHEA Grapalat" w:hAnsi="GHEA Grapalat" w:cs="Times Armenian"/>
          <w:sz w:val="20"/>
          <w:lang w:val="af-ZA"/>
        </w:rPr>
        <w:t xml:space="preserve"> </w:t>
      </w:r>
      <w:r w:rsidRPr="00D00715">
        <w:rPr>
          <w:rFonts w:ascii="GHEA Grapalat" w:hAnsi="GHEA Grapalat" w:cs="Sylfaen"/>
          <w:sz w:val="20"/>
        </w:rPr>
        <w:t xml:space="preserve">правая </w:t>
      </w:r>
      <w:r w:rsidR="004D5671" w:rsidRPr="00D00715">
        <w:rPr>
          <w:rFonts w:ascii="GHEA Grapalat" w:hAnsi="GHEA Grapalat" w:cs="Times Armenian"/>
          <w:sz w:val="20"/>
          <w:lang w:val="af-ZA"/>
        </w:rPr>
        <w:t xml:space="preserve">. </w:t>
      </w:r>
      <w:r w:rsidRPr="00D00715">
        <w:rPr>
          <w:rFonts w:ascii="GHEA Grapalat" w:hAnsi="GHEA Grapalat" w:cs="Sylfaen"/>
          <w:sz w:val="20"/>
        </w:rPr>
        <w:t>Это</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связанный</w:t>
      </w:r>
      <w:r w:rsidRPr="00D00715">
        <w:rPr>
          <w:rFonts w:ascii="GHEA Grapalat" w:hAnsi="GHEA Grapalat" w:cs="Times Armenian"/>
          <w:sz w:val="20"/>
          <w:lang w:val="af-ZA"/>
        </w:rPr>
        <w:t xml:space="preserve"> </w:t>
      </w:r>
      <w:r w:rsidRPr="00D00715">
        <w:rPr>
          <w:rFonts w:ascii="GHEA Grapalat" w:hAnsi="GHEA Grapalat" w:cs="Sylfaen"/>
          <w:sz w:val="20"/>
        </w:rPr>
        <w:t>аргументы</w:t>
      </w:r>
      <w:r w:rsidRPr="00D00715">
        <w:rPr>
          <w:rFonts w:ascii="GHEA Grapalat" w:hAnsi="GHEA Grapalat" w:cs="Times Armenian"/>
          <w:sz w:val="20"/>
          <w:lang w:val="af-ZA"/>
        </w:rPr>
        <w:t xml:space="preserve"> </w:t>
      </w:r>
      <w:r w:rsidRPr="00D00715">
        <w:rPr>
          <w:rFonts w:ascii="GHEA Grapalat" w:hAnsi="GHEA Grapalat" w:cs="Sylfaen"/>
          <w:sz w:val="20"/>
        </w:rPr>
        <w:t>предмет</w:t>
      </w:r>
      <w:r w:rsidRPr="00D00715">
        <w:rPr>
          <w:rFonts w:ascii="GHEA Grapalat" w:hAnsi="GHEA Grapalat" w:cs="Times Armenian"/>
          <w:sz w:val="20"/>
          <w:lang w:val="af-ZA"/>
        </w:rPr>
        <w:t xml:space="preserve"> </w:t>
      </w:r>
      <w:r w:rsidRPr="00D00715">
        <w:rPr>
          <w:rFonts w:ascii="GHEA Grapalat" w:hAnsi="GHEA Grapalat" w:cs="Sylfaen"/>
          <w:sz w:val="20"/>
        </w:rPr>
        <w:t>являются</w:t>
      </w:r>
      <w:r w:rsidRPr="00D00715">
        <w:rPr>
          <w:rFonts w:ascii="GHEA Grapalat" w:hAnsi="GHEA Grapalat" w:cs="Times Armenian"/>
          <w:sz w:val="20"/>
          <w:lang w:val="af-ZA"/>
        </w:rPr>
        <w:t xml:space="preserve"> </w:t>
      </w:r>
      <w:r w:rsidRPr="00D00715">
        <w:rPr>
          <w:rFonts w:ascii="GHEA Grapalat" w:hAnsi="GHEA Grapalat" w:cs="Sylfaen"/>
          <w:sz w:val="20"/>
        </w:rPr>
        <w:t>обследование</w:t>
      </w:r>
      <w:r w:rsidRPr="00D00715">
        <w:rPr>
          <w:rFonts w:ascii="GHEA Grapalat" w:hAnsi="GHEA Grapalat" w:cs="Times Armenian"/>
          <w:sz w:val="20"/>
          <w:lang w:val="af-ZA"/>
        </w:rPr>
        <w:t xml:space="preserve"> </w:t>
      </w:r>
      <w:r w:rsidRPr="00D00715">
        <w:rPr>
          <w:rFonts w:ascii="GHEA Grapalat" w:hAnsi="GHEA Grapalat" w:cs="Sylfaen"/>
          <w:sz w:val="20"/>
        </w:rPr>
        <w:t>Армения</w:t>
      </w:r>
      <w:r w:rsidRPr="00D00715">
        <w:rPr>
          <w:rFonts w:ascii="GHEA Grapalat" w:hAnsi="GHEA Grapalat" w:cs="Times Armenian"/>
          <w:sz w:val="20"/>
          <w:lang w:val="af-ZA"/>
        </w:rPr>
        <w:t xml:space="preserve"> </w:t>
      </w:r>
      <w:r w:rsidRPr="00D00715">
        <w:rPr>
          <w:rFonts w:ascii="GHEA Grapalat" w:hAnsi="GHEA Grapalat" w:cs="Sylfaen"/>
          <w:sz w:val="20"/>
        </w:rPr>
        <w:t>Республика</w:t>
      </w:r>
      <w:r w:rsidRPr="00D00715">
        <w:rPr>
          <w:rFonts w:ascii="GHEA Grapalat" w:hAnsi="GHEA Grapalat" w:cs="Times Armenian"/>
          <w:sz w:val="20"/>
          <w:szCs w:val="20"/>
          <w:lang w:val="af-ZA"/>
        </w:rPr>
        <w:t xml:space="preserve"> </w:t>
      </w:r>
      <w:r w:rsidRPr="00D00715">
        <w:rPr>
          <w:rFonts w:ascii="GHEA Grapalat" w:hAnsi="GHEA Grapalat" w:cs="Sylfaen"/>
          <w:sz w:val="20"/>
          <w:szCs w:val="20"/>
        </w:rPr>
        <w:t xml:space="preserve">в судах </w:t>
      </w:r>
      <w:r w:rsidR="004D5671" w:rsidRPr="00D00715">
        <w:rPr>
          <w:rFonts w:ascii="GHEA Grapalat" w:hAnsi="GHEA Grapalat" w:cs="Times Armenian"/>
          <w:sz w:val="20"/>
          <w:szCs w:val="20"/>
          <w:lang w:val="af-ZA"/>
        </w:rPr>
        <w:t>.</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Адрес электронной почты секретаря оценочной комиссии: 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 xml:space="preserve">ЧАСТЬ </w:t>
      </w:r>
      <w:r w:rsidR="00096865" w:rsidRPr="00D00715">
        <w:rPr>
          <w:rFonts w:ascii="GHEA Grapalat" w:hAnsi="GHEA Grapalat" w:cs="Times Armenian"/>
          <w:szCs w:val="22"/>
          <w:lang w:val="af-ZA"/>
        </w:rPr>
        <w:t>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ОПИСАНИЕ ПРИОБРЕТЕННОГО ТОВАРА</w:t>
      </w:r>
    </w:p>
    <w:p w14:paraId="4B5CA9B9" w14:textId="77777777" w:rsidR="002B32D6" w:rsidRPr="00D00715" w:rsidRDefault="002B32D6" w:rsidP="00EF3662">
      <w:pPr>
        <w:ind w:left="360"/>
        <w:jc w:val="center"/>
        <w:rPr>
          <w:rFonts w:ascii="GHEA Grapalat" w:hAnsi="GHEA Grapalat" w:cs="Sylfaen"/>
          <w:b/>
          <w:sz w:val="20"/>
        </w:rPr>
      </w:pPr>
    </w:p>
    <w:p w14:paraId="3CE7E910" w14:textId="05718038" w:rsidR="00096865" w:rsidRPr="00D00715" w:rsidRDefault="00845AA5" w:rsidP="00EF3662">
      <w:pPr>
        <w:pStyle w:val="3"/>
        <w:spacing w:line="240" w:lineRule="auto"/>
        <w:ind w:firstLine="567"/>
        <w:jc w:val="both"/>
        <w:rPr>
          <w:rFonts w:ascii="GHEA Grapalat" w:hAnsi="GHEA Grapalat" w:cs="Times Armenian"/>
          <w:i w:val="0"/>
          <w:lang w:val="af-ZA"/>
        </w:rPr>
      </w:pPr>
      <w:r w:rsidRPr="00D00715">
        <w:rPr>
          <w:rFonts w:ascii="GHEA Grapalat" w:hAnsi="GHEA Grapalat" w:cs="Sylfaen"/>
          <w:i w:val="0"/>
        </w:rPr>
        <w:t>1.1 Покупка</w:t>
      </w:r>
      <w:r w:rsidR="00096865" w:rsidRPr="00D00715">
        <w:rPr>
          <w:rFonts w:ascii="GHEA Grapalat" w:hAnsi="GHEA Grapalat" w:cs="Sylfaen"/>
          <w:i w:val="0"/>
          <w:lang w:val="af-ZA"/>
        </w:rPr>
        <w:t xml:space="preserve"> </w:t>
      </w:r>
      <w:r w:rsidR="00096865" w:rsidRPr="00D00715">
        <w:rPr>
          <w:rFonts w:ascii="GHEA Grapalat" w:hAnsi="GHEA Grapalat" w:cs="Sylfaen"/>
          <w:i w:val="0"/>
        </w:rPr>
        <w:t>предмет</w:t>
      </w:r>
      <w:r w:rsidR="00096865" w:rsidRPr="00D00715">
        <w:rPr>
          <w:rFonts w:ascii="GHEA Grapalat" w:hAnsi="GHEA Grapalat" w:cs="Sylfaen"/>
          <w:i w:val="0"/>
          <w:lang w:val="af-ZA"/>
        </w:rPr>
        <w:t xml:space="preserve"> </w:t>
      </w:r>
      <w:r w:rsidR="00096865" w:rsidRPr="00D00715">
        <w:rPr>
          <w:rFonts w:ascii="GHEA Grapalat" w:hAnsi="GHEA Grapalat" w:cs="Sylfaen"/>
          <w:i w:val="0"/>
        </w:rPr>
        <w:t>является</w:t>
      </w:r>
      <w:r w:rsidR="00096865" w:rsidRPr="00D00715">
        <w:rPr>
          <w:rFonts w:ascii="GHEA Grapalat" w:hAnsi="GHEA Grapalat" w:cs="Sylfaen"/>
          <w:i w:val="0"/>
          <w:lang w:val="af-ZA"/>
        </w:rPr>
        <w:t xml:space="preserve"> </w:t>
      </w:r>
      <w:r w:rsidR="00096865" w:rsidRPr="00D00715">
        <w:rPr>
          <w:rFonts w:ascii="GHEA Grapalat" w:hAnsi="GHEA Grapalat" w:cs="Sylfaen"/>
          <w:i w:val="0"/>
        </w:rPr>
        <w:t xml:space="preserve">является </w:t>
      </w:r>
      <w:r w:rsidR="009504A3">
        <w:rPr>
          <w:rFonts w:ascii="GHEA Grapalat" w:hAnsi="GHEA Grapalat" w:cs="Sylfaen"/>
          <w:i w:val="0"/>
          <w:lang w:val="af-ZA"/>
        </w:rPr>
        <w:t>дочерней компанией ЗАО «Республиканская скорая помощь» Министерства здравоохранения Республики Армения.</w:t>
      </w:r>
      <w:r w:rsidR="00096865" w:rsidRPr="00D00715">
        <w:rPr>
          <w:rFonts w:ascii="GHEA Grapalat" w:hAnsi="GHEA Grapalat"/>
          <w:i w:val="0"/>
          <w:lang w:val="af-ZA"/>
        </w:rPr>
        <w:t xml:space="preserve"> </w:t>
      </w:r>
      <w:r w:rsidR="00096865" w:rsidRPr="00D00715">
        <w:rPr>
          <w:rFonts w:ascii="GHEA Grapalat" w:hAnsi="GHEA Grapalat" w:cs="Sylfaen"/>
          <w:i w:val="0"/>
        </w:rPr>
        <w:t>потребности</w:t>
      </w:r>
      <w:r w:rsidR="00096865" w:rsidRPr="00D00715">
        <w:rPr>
          <w:rFonts w:ascii="GHEA Grapalat" w:hAnsi="GHEA Grapalat" w:cs="Times Armenian"/>
          <w:i w:val="0"/>
          <w:lang w:val="af-ZA"/>
        </w:rPr>
        <w:t xml:space="preserve"> </w:t>
      </w:r>
      <w:r w:rsidR="00096865" w:rsidRPr="00D00715">
        <w:rPr>
          <w:rFonts w:ascii="GHEA Grapalat" w:hAnsi="GHEA Grapalat" w:cs="Sylfaen"/>
          <w:i w:val="0"/>
        </w:rPr>
        <w:t xml:space="preserve">для </w:t>
      </w:r>
      <w:r w:rsidR="009C428B" w:rsidRPr="009C428B">
        <w:rPr>
          <w:rFonts w:ascii="GHEA Grapalat" w:hAnsi="GHEA Grapalat"/>
          <w:i w:val="0"/>
        </w:rPr>
        <w:t xml:space="preserve">приложений </w:t>
      </w:r>
      <w:r w:rsidR="00096865" w:rsidRPr="00D00715">
        <w:rPr>
          <w:rFonts w:ascii="GHEA Grapalat" w:hAnsi="GHEA Grapalat" w:cs="Times Armenian"/>
          <w:i w:val="0"/>
          <w:lang w:val="af-ZA"/>
        </w:rPr>
        <w:t>, связанных с транспортными средствами</w:t>
      </w:r>
      <w:r w:rsidR="009C428B">
        <w:rPr>
          <w:rFonts w:ascii="GHEA Grapalat" w:hAnsi="GHEA Grapalat"/>
          <w:i w:val="0"/>
          <w:lang w:val="hy-AM"/>
        </w:rPr>
        <w:t xml:space="preserve"> </w:t>
      </w:r>
      <w:r w:rsidR="00096865" w:rsidRPr="00D00715">
        <w:rPr>
          <w:rFonts w:ascii="GHEA Grapalat" w:hAnsi="GHEA Grapalat"/>
          <w:i w:val="0"/>
        </w:rPr>
        <w:t xml:space="preserve">Приобретение (далее также именуемое услугой) </w:t>
      </w:r>
      <w:r w:rsidR="00C43524" w:rsidRPr="00D00715">
        <w:rPr>
          <w:rFonts w:ascii="GHEA Grapalat" w:hAnsi="GHEA Grapalat"/>
          <w:i w:val="0"/>
          <w:lang w:val="af-ZA"/>
        </w:rPr>
        <w:t xml:space="preserve">подразделяется </w:t>
      </w:r>
      <w:r w:rsidR="001B791D" w:rsidRPr="00D00715">
        <w:rPr>
          <w:rFonts w:ascii="GHEA Grapalat" w:hAnsi="GHEA Grapalat"/>
          <w:i w:val="0"/>
        </w:rPr>
        <w:t xml:space="preserve">на </w:t>
      </w:r>
      <w:r w:rsidR="001B791D" w:rsidRPr="00D00715">
        <w:rPr>
          <w:rFonts w:ascii="GHEA Grapalat" w:hAnsi="GHEA Grapalat"/>
          <w:i w:val="0"/>
          <w:lang w:val="af-ZA"/>
        </w:rPr>
        <w:t xml:space="preserve">следующие </w:t>
      </w:r>
      <w:r w:rsidR="001B791D" w:rsidRPr="00D00715">
        <w:rPr>
          <w:rFonts w:ascii="GHEA Grapalat" w:hAnsi="GHEA Grapalat" w:cs="Sylfaen"/>
          <w:i w:val="0"/>
        </w:rPr>
        <w:t xml:space="preserve">части </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9"/>
        <w:gridCol w:w="3273"/>
        <w:gridCol w:w="5852"/>
      </w:tblGrid>
      <w:tr w:rsidR="00D00715" w:rsidRPr="00D00715" w14:paraId="2EC3CB48" w14:textId="77777777" w:rsidTr="00A5673F">
        <w:trPr>
          <w:trHeight w:val="353"/>
        </w:trPr>
        <w:tc>
          <w:tcPr>
            <w:tcW w:w="2182" w:type="pct"/>
            <w:gridSpan w:val="2"/>
            <w:vAlign w:val="center"/>
          </w:tcPr>
          <w:p w14:paraId="24427AB6" w14:textId="063E2D36"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Номера деталей</w:t>
            </w:r>
          </w:p>
        </w:tc>
        <w:tc>
          <w:tcPr>
            <w:tcW w:w="2818" w:type="pct"/>
            <w:vAlign w:val="center"/>
          </w:tcPr>
          <w:p w14:paraId="1008702B" w14:textId="0B06F06F"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Название измерения</w:t>
            </w:r>
          </w:p>
        </w:tc>
      </w:tr>
      <w:tr w:rsidR="00A5673F" w:rsidRPr="00850825" w14:paraId="3C4421C5" w14:textId="77777777" w:rsidTr="00A5673F">
        <w:trPr>
          <w:trHeight w:val="141"/>
        </w:trPr>
        <w:tc>
          <w:tcPr>
            <w:tcW w:w="606" w:type="pct"/>
            <w:vAlign w:val="center"/>
          </w:tcPr>
          <w:p w14:paraId="285A62B3" w14:textId="77777777" w:rsidR="00A5673F" w:rsidRPr="00D00715" w:rsidRDefault="00A5673F" w:rsidP="00920F69">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числа</w:t>
            </w:r>
          </w:p>
        </w:tc>
        <w:tc>
          <w:tcPr>
            <w:tcW w:w="1576" w:type="pct"/>
          </w:tcPr>
          <w:p w14:paraId="484D2753" w14:textId="255BE5D8" w:rsidR="00A5673F" w:rsidRPr="00B21510" w:rsidRDefault="003A6CBD" w:rsidP="00936217">
            <w:pPr>
              <w:pStyle w:val="23"/>
              <w:spacing w:line="240" w:lineRule="auto"/>
              <w:ind w:firstLine="0"/>
              <w:jc w:val="center"/>
              <w:rPr>
                <w:rFonts w:ascii="GHEA Grapalat" w:hAnsi="GHEA Grapalat"/>
                <w:b/>
                <w:bCs/>
                <w:i/>
                <w:iCs/>
                <w:sz w:val="18"/>
                <w:szCs w:val="18"/>
              </w:rPr>
            </w:pPr>
            <w:r w:rsidRPr="00180A89">
              <w:rPr>
                <w:rFonts w:ascii="GHEA Grapalat" w:hAnsi="GHEA Grapalat"/>
                <w:b/>
                <w:bCs/>
                <w:i/>
                <w:iCs/>
                <w:sz w:val="18"/>
                <w:szCs w:val="18"/>
                <w:lang w:val="ru-RU"/>
              </w:rPr>
              <w:t xml:space="preserve">Приобретение </w:t>
            </w:r>
            <w:r w:rsidR="00A5673F" w:rsidRPr="00D00715">
              <w:rPr>
                <w:rFonts w:ascii="GHEA Grapalat" w:hAnsi="GHEA Grapalat"/>
                <w:b/>
                <w:bCs/>
                <w:i/>
                <w:iCs/>
                <w:sz w:val="18"/>
                <w:szCs w:val="18"/>
                <w:lang w:val="hy-AM"/>
              </w:rPr>
              <w:t>предоставленных услуг</w:t>
            </w:r>
            <w:r w:rsidRPr="00B21510">
              <w:rPr>
                <w:rFonts w:ascii="GHEA Grapalat" w:hAnsi="GHEA Grapalat"/>
                <w:b/>
                <w:bCs/>
                <w:i/>
                <w:iCs/>
                <w:sz w:val="18"/>
                <w:szCs w:val="18"/>
              </w:rPr>
              <w:t xml:space="preserve"> </w:t>
            </w:r>
            <w:r w:rsidR="00A5673F" w:rsidRPr="00D00715">
              <w:rPr>
                <w:rFonts w:ascii="GHEA Grapalat" w:hAnsi="GHEA Grapalat"/>
                <w:b/>
                <w:bCs/>
                <w:i/>
                <w:iCs/>
                <w:sz w:val="18"/>
                <w:szCs w:val="18"/>
                <w:lang w:val="hy-AM"/>
              </w:rPr>
              <w:t xml:space="preserve"> </w:t>
            </w:r>
            <w:r w:rsidRPr="00180A89">
              <w:rPr>
                <w:rFonts w:ascii="GHEA Grapalat" w:hAnsi="GHEA Grapalat"/>
                <w:b/>
                <w:bCs/>
                <w:i/>
                <w:iCs/>
                <w:sz w:val="18"/>
                <w:szCs w:val="18"/>
                <w:lang w:val="ru-RU"/>
              </w:rPr>
              <w:t>цена</w:t>
            </w:r>
            <w:r w:rsidRPr="00B21510">
              <w:rPr>
                <w:rFonts w:ascii="GHEA Grapalat" w:hAnsi="GHEA Grapalat"/>
                <w:b/>
                <w:bCs/>
                <w:i/>
                <w:iCs/>
                <w:sz w:val="18"/>
                <w:szCs w:val="18"/>
              </w:rPr>
              <w:t xml:space="preserve"> </w:t>
            </w:r>
          </w:p>
          <w:p w14:paraId="7F15BC02" w14:textId="52EA7538" w:rsidR="00A5673F" w:rsidRPr="00D00715" w:rsidRDefault="00A5673F" w:rsidP="00936217">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/Армянский драм/</w:t>
            </w:r>
          </w:p>
        </w:tc>
        <w:tc>
          <w:tcPr>
            <w:tcW w:w="2818" w:type="pct"/>
            <w:vAlign w:val="center"/>
          </w:tcPr>
          <w:p w14:paraId="5E09E286" w14:textId="256A6E49" w:rsidR="00A5673F" w:rsidRPr="00D00715" w:rsidRDefault="00A5673F" w:rsidP="00EF3662">
            <w:pPr>
              <w:pStyle w:val="23"/>
              <w:spacing w:line="240" w:lineRule="auto"/>
              <w:ind w:firstLine="0"/>
              <w:jc w:val="center"/>
              <w:rPr>
                <w:rFonts w:ascii="GHEA Grapalat" w:hAnsi="GHEA Grapalat"/>
                <w:b/>
                <w:bCs/>
                <w:i/>
                <w:iCs/>
                <w:sz w:val="18"/>
                <w:szCs w:val="18"/>
              </w:rPr>
            </w:pPr>
          </w:p>
        </w:tc>
      </w:tr>
      <w:tr w:rsidR="008C057D" w:rsidRPr="00850825" w14:paraId="382849A2" w14:textId="77777777" w:rsidTr="00A5673F">
        <w:tc>
          <w:tcPr>
            <w:tcW w:w="606" w:type="pct"/>
            <w:vAlign w:val="center"/>
          </w:tcPr>
          <w:p w14:paraId="1CD05C68" w14:textId="0EEEC1AD" w:rsidR="008C057D" w:rsidRPr="00B21510" w:rsidRDefault="009C62A5" w:rsidP="008C057D">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576" w:type="pct"/>
            <w:vAlign w:val="center"/>
          </w:tcPr>
          <w:p w14:paraId="019C8374" w14:textId="4A1A7552" w:rsidR="008C057D" w:rsidRPr="004344D4" w:rsidRDefault="0022379E" w:rsidP="008C057D">
            <w:pPr>
              <w:pStyle w:val="23"/>
              <w:spacing w:line="240" w:lineRule="auto"/>
              <w:ind w:firstLine="0"/>
              <w:jc w:val="center"/>
              <w:rPr>
                <w:rFonts w:ascii="GHEA Grapalat" w:hAnsi="GHEA Grapalat"/>
                <w:sz w:val="18"/>
                <w:szCs w:val="18"/>
                <w:lang w:val="ru-RU"/>
              </w:rPr>
            </w:pPr>
            <w:r>
              <w:rPr>
                <w:rFonts w:ascii="GHEA Grapalat" w:hAnsi="GHEA Grapalat" w:cs="Calibri"/>
                <w:lang w:val="ru-RU"/>
              </w:rPr>
              <w:t>912500</w:t>
            </w:r>
          </w:p>
        </w:tc>
        <w:tc>
          <w:tcPr>
            <w:tcW w:w="2818" w:type="pct"/>
            <w:vAlign w:val="center"/>
          </w:tcPr>
          <w:p w14:paraId="433DE288" w14:textId="521DC8D6" w:rsidR="008C057D" w:rsidRPr="00B87C24" w:rsidRDefault="001539DB" w:rsidP="00B87C24">
            <w:pPr>
              <w:pStyle w:val="23"/>
              <w:spacing w:line="240" w:lineRule="auto"/>
              <w:ind w:firstLine="0"/>
              <w:jc w:val="center"/>
              <w:rPr>
                <w:rFonts w:ascii="GHEA Grapalat" w:hAnsi="GHEA Grapalat"/>
                <w:sz w:val="18"/>
                <w:szCs w:val="18"/>
                <w:u w:val="single"/>
                <w:vertAlign w:val="subscript"/>
                <w:lang w:val="hy-AM"/>
              </w:rPr>
            </w:pPr>
            <w:r>
              <w:rPr>
                <w:rFonts w:ascii="GHEA Grapalat" w:hAnsi="GHEA Grapalat" w:cs="Calibri"/>
                <w:color w:val="000000"/>
                <w:lang w:val="ru-RU"/>
              </w:rPr>
              <w:t>Приобретение услуг MTPL, связанных с транспортными средствами.</w:t>
            </w:r>
            <w:r w:rsidR="00B87C24">
              <w:rPr>
                <w:rFonts w:ascii="GHEA Grapalat" w:hAnsi="GHEA Grapalat" w:cs="Calibri"/>
                <w:color w:val="000000"/>
                <w:lang w:val="hy-AM"/>
              </w:rPr>
              <w:t xml:space="preserve"> </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УЧАСТНИК</w:t>
      </w:r>
      <w:r w:rsidRPr="00D00715">
        <w:rPr>
          <w:rFonts w:ascii="GHEA Grapalat" w:hAnsi="GHEA Grapalat"/>
          <w:b/>
          <w:sz w:val="20"/>
          <w:lang w:val="es-ES"/>
        </w:rPr>
        <w:t xml:space="preserve"> </w:t>
      </w:r>
      <w:r w:rsidRPr="00D00715">
        <w:rPr>
          <w:rFonts w:ascii="GHEA Grapalat" w:hAnsi="GHEA Grapalat" w:cs="Sylfaen"/>
          <w:b/>
          <w:sz w:val="20"/>
          <w:lang w:val="hy-AM"/>
        </w:rPr>
        <w:t>УЧАСТИЕ</w:t>
      </w:r>
      <w:r w:rsidRPr="00D00715">
        <w:rPr>
          <w:rFonts w:ascii="GHEA Grapalat" w:hAnsi="GHEA Grapalat"/>
          <w:b/>
          <w:sz w:val="20"/>
          <w:lang w:val="es-ES"/>
        </w:rPr>
        <w:t xml:space="preserve"> </w:t>
      </w:r>
      <w:r w:rsidRPr="00D00715">
        <w:rPr>
          <w:rFonts w:ascii="GHEA Grapalat" w:hAnsi="GHEA Grapalat" w:cs="Sylfaen"/>
          <w:b/>
          <w:sz w:val="20"/>
          <w:lang w:val="hy-AM"/>
        </w:rPr>
        <w:t>ВЕРНО</w:t>
      </w:r>
      <w:r w:rsidRPr="00D00715">
        <w:rPr>
          <w:rFonts w:ascii="GHEA Grapalat" w:hAnsi="GHEA Grapalat"/>
          <w:b/>
          <w:sz w:val="20"/>
          <w:lang w:val="es-ES"/>
        </w:rPr>
        <w:t xml:space="preserve"> </w:t>
      </w:r>
      <w:r w:rsidRPr="00D00715">
        <w:rPr>
          <w:rFonts w:ascii="GHEA Grapalat" w:hAnsi="GHEA Grapalat" w:cs="Sylfaen"/>
          <w:b/>
          <w:sz w:val="20"/>
          <w:lang w:val="hy-AM"/>
        </w:rPr>
        <w:t xml:space="preserve">ТРЕБОВАНИЯ </w:t>
      </w:r>
      <w:r w:rsidRPr="00D00715">
        <w:rPr>
          <w:rFonts w:ascii="GHEA Grapalat" w:hAnsi="GHEA Grapalat"/>
          <w:b/>
          <w:sz w:val="20"/>
          <w:lang w:val="es-ES"/>
        </w:rPr>
        <w:t xml:space="preserve">К КВАЛИФИКАЦИИ </w:t>
      </w:r>
      <w:r w:rsidRPr="00D00715">
        <w:rPr>
          <w:rFonts w:ascii="GHEA Grapalat" w:hAnsi="GHEA Grapalat" w:cs="Sylfaen"/>
          <w:b/>
          <w:sz w:val="20"/>
          <w:lang w:val="hy-AM"/>
        </w:rPr>
        <w:t xml:space="preserve">КРИТЕРИИ </w:t>
      </w:r>
      <w:r w:rsidRPr="00D00715">
        <w:rPr>
          <w:rFonts w:ascii="GHEA Grapalat" w:hAnsi="GHEA Grapalat"/>
          <w:b/>
          <w:sz w:val="20"/>
          <w:lang w:val="es-ES"/>
        </w:rPr>
        <w:t xml:space="preserve">И </w:t>
      </w:r>
      <w:r w:rsidRPr="00D00715">
        <w:rPr>
          <w:rFonts w:ascii="GHEA Grapalat" w:hAnsi="GHEA Grapalat" w:cs="Sylfaen"/>
          <w:b/>
          <w:sz w:val="20"/>
          <w:lang w:val="hy-AM"/>
        </w:rPr>
        <w:t>ИХ</w:t>
      </w:r>
      <w:r w:rsidRPr="00D00715">
        <w:rPr>
          <w:rFonts w:ascii="GHEA Grapalat" w:hAnsi="GHEA Grapalat"/>
          <w:b/>
          <w:sz w:val="20"/>
          <w:lang w:val="es-ES"/>
        </w:rPr>
        <w:t xml:space="preserve"> </w:t>
      </w:r>
      <w:r w:rsidRPr="00D00715">
        <w:rPr>
          <w:rFonts w:ascii="GHEA Grapalat" w:hAnsi="GHEA Grapalat" w:cs="Sylfaen"/>
          <w:b/>
          <w:sz w:val="20"/>
          <w:lang w:val="es-ES"/>
        </w:rPr>
        <w:t xml:space="preserve">C. </w:t>
      </w:r>
      <w:r w:rsidRPr="00D00715">
        <w:rPr>
          <w:rFonts w:ascii="GHEA Grapalat" w:hAnsi="GHEA Grapalat" w:cs="Sylfaen"/>
          <w:b/>
          <w:sz w:val="20"/>
          <w:lang w:val="hy-AM"/>
        </w:rPr>
        <w:t>ОПРЕДЕЛЕНИЕ</w:t>
      </w:r>
      <w:r w:rsidRPr="00D00715">
        <w:rPr>
          <w:rFonts w:ascii="GHEA Grapalat" w:hAnsi="GHEA Grapalat"/>
          <w:b/>
          <w:sz w:val="20"/>
          <w:lang w:val="es-ES"/>
        </w:rPr>
        <w:t xml:space="preserve"> </w:t>
      </w:r>
      <w:r w:rsidRPr="00D00715">
        <w:rPr>
          <w:rFonts w:ascii="GHEA Grapalat" w:hAnsi="GHEA Grapalat" w:cs="Sylfaen"/>
          <w:b/>
          <w:sz w:val="20"/>
          <w:lang w:val="hy-AM"/>
        </w:rPr>
        <w:t xml:space="preserve">КАР </w:t>
      </w:r>
      <w:r w:rsidRPr="00D00715">
        <w:rPr>
          <w:rFonts w:ascii="GHEA Grapalat" w:hAnsi="GHEA Grapalat" w:cs="Sylfaen"/>
          <w:b/>
          <w:sz w:val="20"/>
          <w:lang w:val="es-ES"/>
        </w:rPr>
        <w:t>Ч</w:t>
      </w:r>
      <w:r w:rsidRPr="00D00715">
        <w:rPr>
          <w:rFonts w:ascii="GHEA Grapalat" w:hAnsi="GHEA Grapalat" w:cs="Sylfaen"/>
          <w:b/>
          <w:sz w:val="20"/>
          <w:lang w:val="hy-AM"/>
        </w:rPr>
        <w:t>​</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 xml:space="preserve">Для участия в данной </w:t>
      </w:r>
      <w:r w:rsidR="00753E6E" w:rsidRPr="00D00715">
        <w:rPr>
          <w:rFonts w:ascii="GHEA Grapalat" w:hAnsi="GHEA Grapalat" w:cs="Arial Armenian"/>
          <w:sz w:val="20"/>
          <w:lang w:val="es-ES"/>
        </w:rPr>
        <w:t xml:space="preserve">процедуре </w:t>
      </w:r>
      <w:r w:rsidR="00753E6E" w:rsidRPr="00D00715">
        <w:rPr>
          <w:rFonts w:ascii="GHEA Grapalat" w:hAnsi="GHEA Grapalat" w:cs="Sylfaen"/>
          <w:sz w:val="20"/>
          <w:lang w:val="ru-RU"/>
        </w:rPr>
        <w:t>верно</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у них нет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 xml:space="preserve">лиц </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D00715">
        <w:rPr>
          <w:rFonts w:ascii="GHEA Grapalat" w:hAnsi="GHEA Grapalat" w:cs="Sylfaen"/>
          <w:sz w:val="20"/>
          <w:szCs w:val="20"/>
        </w:rPr>
        <w:t>который</w:t>
      </w:r>
      <w:r w:rsidRPr="00D00715">
        <w:rPr>
          <w:rFonts w:ascii="GHEA Grapalat" w:hAnsi="GHEA Grapalat" w:cs="Sylfaen"/>
          <w:sz w:val="20"/>
          <w:szCs w:val="20"/>
          <w:lang w:val="es-ES"/>
        </w:rPr>
        <w:t xml:space="preserve"> </w:t>
      </w:r>
      <w:r w:rsidRPr="00D00715">
        <w:rPr>
          <w:rFonts w:ascii="GHEA Grapalat" w:hAnsi="GHEA Grapalat" w:cs="Sylfaen"/>
          <w:sz w:val="20"/>
          <w:szCs w:val="20"/>
        </w:rPr>
        <w:t>приложение</w:t>
      </w:r>
      <w:r w:rsidRPr="00D00715">
        <w:rPr>
          <w:rFonts w:ascii="GHEA Grapalat" w:hAnsi="GHEA Grapalat" w:cs="Sylfaen"/>
          <w:sz w:val="20"/>
          <w:szCs w:val="20"/>
          <w:lang w:val="es-ES"/>
        </w:rPr>
        <w:t xml:space="preserve"> </w:t>
      </w:r>
      <w:r w:rsidRPr="00D00715">
        <w:rPr>
          <w:rFonts w:ascii="GHEA Grapalat" w:hAnsi="GHEA Grapalat" w:cs="Sylfaen"/>
          <w:sz w:val="20"/>
          <w:szCs w:val="20"/>
        </w:rPr>
        <w:t>к настоящему</w:t>
      </w:r>
      <w:r w:rsidRPr="00D00715">
        <w:rPr>
          <w:rFonts w:ascii="GHEA Grapalat" w:hAnsi="GHEA Grapalat" w:cs="Sylfaen"/>
          <w:sz w:val="20"/>
          <w:szCs w:val="20"/>
          <w:lang w:val="es-ES"/>
        </w:rPr>
        <w:t xml:space="preserve"> </w:t>
      </w:r>
      <w:r w:rsidRPr="00D00715">
        <w:rPr>
          <w:rFonts w:ascii="GHEA Grapalat" w:hAnsi="GHEA Grapalat" w:cs="Sylfaen"/>
          <w:sz w:val="20"/>
          <w:szCs w:val="20"/>
        </w:rPr>
        <w:t>день</w:t>
      </w:r>
      <w:r w:rsidRPr="00D00715">
        <w:rPr>
          <w:rFonts w:ascii="GHEA Grapalat" w:hAnsi="GHEA Grapalat" w:cs="Sylfaen"/>
          <w:sz w:val="20"/>
          <w:szCs w:val="20"/>
          <w:lang w:val="es-ES"/>
        </w:rPr>
        <w:t xml:space="preserve"> </w:t>
      </w:r>
      <w:r w:rsidRPr="00D00715">
        <w:rPr>
          <w:rFonts w:ascii="GHEA Grapalat" w:hAnsi="GHEA Grapalat" w:cs="Sylfaen"/>
          <w:sz w:val="20"/>
          <w:szCs w:val="20"/>
        </w:rPr>
        <w:t>по состоянию на</w:t>
      </w:r>
      <w:r w:rsidRPr="00D00715">
        <w:rPr>
          <w:rFonts w:ascii="GHEA Grapalat" w:hAnsi="GHEA Grapalat" w:cs="Sylfaen"/>
          <w:sz w:val="20"/>
          <w:szCs w:val="20"/>
          <w:lang w:val="es-ES"/>
        </w:rPr>
        <w:t xml:space="preserve"> </w:t>
      </w:r>
      <w:r w:rsidRPr="00D00715">
        <w:rPr>
          <w:rFonts w:ascii="GHEA Grapalat" w:hAnsi="GHEA Grapalat" w:cs="Sylfaen"/>
          <w:sz w:val="20"/>
          <w:szCs w:val="20"/>
        </w:rPr>
        <w:t>судебный</w:t>
      </w:r>
      <w:r w:rsidRPr="00D00715">
        <w:rPr>
          <w:rFonts w:ascii="GHEA Grapalat" w:hAnsi="GHEA Grapalat"/>
          <w:sz w:val="20"/>
          <w:szCs w:val="20"/>
          <w:lang w:val="es-ES"/>
        </w:rPr>
        <w:t xml:space="preserve"> </w:t>
      </w:r>
      <w:r w:rsidRPr="00D00715">
        <w:rPr>
          <w:rFonts w:ascii="GHEA Grapalat" w:hAnsi="GHEA Grapalat" w:cs="Sylfaen"/>
          <w:sz w:val="20"/>
          <w:szCs w:val="20"/>
        </w:rPr>
        <w:t>чтобы</w:t>
      </w:r>
      <w:r w:rsidRPr="00D00715">
        <w:rPr>
          <w:rFonts w:ascii="GHEA Grapalat" w:hAnsi="GHEA Grapalat"/>
          <w:sz w:val="20"/>
          <w:szCs w:val="20"/>
          <w:lang w:val="es-ES"/>
        </w:rPr>
        <w:t xml:space="preserve"> </w:t>
      </w:r>
      <w:r w:rsidRPr="00D00715">
        <w:rPr>
          <w:rFonts w:ascii="GHEA Grapalat" w:hAnsi="GHEA Grapalat" w:cs="Sylfaen"/>
          <w:sz w:val="20"/>
          <w:szCs w:val="20"/>
        </w:rPr>
        <w:t>признанный</w:t>
      </w:r>
      <w:r w:rsidRPr="00D00715">
        <w:rPr>
          <w:rFonts w:ascii="GHEA Grapalat" w:hAnsi="GHEA Grapalat"/>
          <w:sz w:val="20"/>
          <w:szCs w:val="20"/>
          <w:lang w:val="es-ES"/>
        </w:rPr>
        <w:t xml:space="preserve"> </w:t>
      </w:r>
      <w:r w:rsidRPr="00D00715">
        <w:rPr>
          <w:rFonts w:ascii="GHEA Grapalat" w:hAnsi="GHEA Grapalat" w:cs="Sylfaen"/>
          <w:sz w:val="20"/>
          <w:szCs w:val="20"/>
        </w:rPr>
        <w:t>являются</w:t>
      </w:r>
      <w:r w:rsidRPr="00D00715">
        <w:rPr>
          <w:rFonts w:ascii="GHEA Grapalat" w:hAnsi="GHEA Grapalat"/>
          <w:sz w:val="20"/>
          <w:szCs w:val="20"/>
          <w:lang w:val="es-ES"/>
        </w:rPr>
        <w:t xml:space="preserve"> </w:t>
      </w:r>
      <w:r w:rsidRPr="00D00715">
        <w:rPr>
          <w:rFonts w:ascii="GHEA Grapalat" w:hAnsi="GHEA Grapalat" w:cs="Sylfaen"/>
          <w:sz w:val="20"/>
          <w:szCs w:val="20"/>
        </w:rPr>
        <w:t>банкрот</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D00715">
        <w:rPr>
          <w:rFonts w:ascii="GHEA Grapalat" w:hAnsi="GHEA Grapalat"/>
          <w:sz w:val="20"/>
          <w:szCs w:val="20"/>
        </w:rPr>
        <w:t>который</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чей</w:t>
      </w:r>
      <w:r w:rsidRPr="00D00715">
        <w:rPr>
          <w:rFonts w:ascii="GHEA Grapalat" w:hAnsi="GHEA Grapalat"/>
          <w:sz w:val="20"/>
          <w:szCs w:val="20"/>
          <w:lang w:val="es-ES"/>
        </w:rPr>
        <w:t xml:space="preserve"> </w:t>
      </w:r>
      <w:r w:rsidRPr="00D00715">
        <w:rPr>
          <w:rFonts w:ascii="GHEA Grapalat" w:hAnsi="GHEA Grapalat" w:cs="Sylfaen"/>
          <w:sz w:val="20"/>
          <w:szCs w:val="20"/>
        </w:rPr>
        <w:t>исполнительный</w:t>
      </w:r>
      <w:r w:rsidRPr="00D00715">
        <w:rPr>
          <w:rFonts w:ascii="GHEA Grapalat" w:hAnsi="GHEA Grapalat"/>
          <w:sz w:val="20"/>
          <w:szCs w:val="20"/>
          <w:lang w:val="es-ES"/>
        </w:rPr>
        <w:t xml:space="preserve"> </w:t>
      </w:r>
      <w:r w:rsidRPr="00D00715">
        <w:rPr>
          <w:rFonts w:ascii="GHEA Grapalat" w:hAnsi="GHEA Grapalat" w:cs="Sylfaen"/>
          <w:sz w:val="20"/>
          <w:szCs w:val="20"/>
        </w:rPr>
        <w:t>тело</w:t>
      </w:r>
      <w:r w:rsidRPr="00D00715">
        <w:rPr>
          <w:rFonts w:ascii="GHEA Grapalat" w:hAnsi="GHEA Grapalat"/>
          <w:sz w:val="20"/>
          <w:szCs w:val="20"/>
          <w:lang w:val="es-ES"/>
        </w:rPr>
        <w:t xml:space="preserve"> </w:t>
      </w:r>
      <w:r w:rsidRPr="00D00715">
        <w:rPr>
          <w:rFonts w:ascii="GHEA Grapalat" w:hAnsi="GHEA Grapalat" w:cs="Sylfaen"/>
          <w:sz w:val="20"/>
          <w:szCs w:val="20"/>
        </w:rPr>
        <w:t>представитель</w:t>
      </w:r>
      <w:r w:rsidRPr="00D00715">
        <w:rPr>
          <w:rFonts w:ascii="GHEA Grapalat" w:hAnsi="GHEA Grapalat"/>
          <w:sz w:val="20"/>
          <w:szCs w:val="20"/>
          <w:lang w:val="es-ES"/>
        </w:rPr>
        <w:t xml:space="preserve"> </w:t>
      </w:r>
      <w:r w:rsidRPr="00D00715">
        <w:rPr>
          <w:rFonts w:ascii="GHEA Grapalat" w:hAnsi="GHEA Grapalat" w:cs="Sylfaen"/>
          <w:sz w:val="20"/>
          <w:szCs w:val="20"/>
        </w:rPr>
        <w:t>приложение</w:t>
      </w:r>
      <w:r w:rsidRPr="00D00715">
        <w:rPr>
          <w:rFonts w:ascii="GHEA Grapalat" w:hAnsi="GHEA Grapalat"/>
          <w:sz w:val="20"/>
          <w:szCs w:val="20"/>
          <w:lang w:val="es-ES"/>
        </w:rPr>
        <w:t xml:space="preserve"> </w:t>
      </w:r>
      <w:r w:rsidRPr="00D00715">
        <w:rPr>
          <w:rFonts w:ascii="GHEA Grapalat" w:hAnsi="GHEA Grapalat" w:cs="Sylfaen"/>
          <w:sz w:val="20"/>
          <w:szCs w:val="20"/>
        </w:rPr>
        <w:t>к настоящему</w:t>
      </w:r>
      <w:r w:rsidRPr="00D00715">
        <w:rPr>
          <w:rFonts w:ascii="GHEA Grapalat" w:hAnsi="GHEA Grapalat"/>
          <w:sz w:val="20"/>
          <w:szCs w:val="20"/>
          <w:lang w:val="es-ES"/>
        </w:rPr>
        <w:t xml:space="preserve"> </w:t>
      </w:r>
      <w:r w:rsidRPr="00D00715">
        <w:rPr>
          <w:rFonts w:ascii="GHEA Grapalat" w:hAnsi="GHEA Grapalat" w:cs="Sylfaen"/>
          <w:sz w:val="20"/>
          <w:szCs w:val="20"/>
        </w:rPr>
        <w:t>в тот день</w:t>
      </w:r>
      <w:r w:rsidRPr="00D00715">
        <w:rPr>
          <w:rFonts w:ascii="GHEA Grapalat" w:hAnsi="GHEA Grapalat"/>
          <w:sz w:val="20"/>
          <w:szCs w:val="20"/>
          <w:lang w:val="es-ES"/>
        </w:rPr>
        <w:t xml:space="preserve"> </w:t>
      </w:r>
      <w:r w:rsidRPr="00D00715">
        <w:rPr>
          <w:rFonts w:ascii="GHEA Grapalat" w:hAnsi="GHEA Grapalat" w:cs="Sylfaen"/>
          <w:sz w:val="20"/>
          <w:szCs w:val="20"/>
        </w:rPr>
        <w:t>предыдущий</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 xml:space="preserve">пять </w:t>
      </w:r>
      <w:r w:rsidRPr="00D00715">
        <w:rPr>
          <w:rFonts w:ascii="GHEA Grapalat" w:hAnsi="GHEA Grapalat" w:cs="Sylfaen"/>
          <w:sz w:val="20"/>
          <w:szCs w:val="20"/>
        </w:rPr>
        <w:t>лет</w:t>
      </w:r>
      <w:r w:rsidRPr="00D00715">
        <w:rPr>
          <w:rFonts w:ascii="GHEA Grapalat" w:hAnsi="GHEA Grapalat"/>
          <w:sz w:val="20"/>
          <w:szCs w:val="20"/>
          <w:lang w:val="es-ES"/>
        </w:rPr>
        <w:t xml:space="preserve"> </w:t>
      </w:r>
      <w:r w:rsidRPr="00D00715">
        <w:rPr>
          <w:rFonts w:ascii="GHEA Grapalat" w:hAnsi="GHEA Grapalat" w:cs="Sylfaen"/>
          <w:sz w:val="20"/>
          <w:szCs w:val="20"/>
        </w:rPr>
        <w:t>в течение</w:t>
      </w:r>
      <w:r w:rsidRPr="00D00715">
        <w:rPr>
          <w:rFonts w:ascii="GHEA Grapalat" w:hAnsi="GHEA Grapalat"/>
          <w:sz w:val="20"/>
          <w:szCs w:val="20"/>
          <w:lang w:val="es-ES"/>
        </w:rPr>
        <w:t xml:space="preserve"> </w:t>
      </w:r>
      <w:r w:rsidRPr="00D00715">
        <w:rPr>
          <w:rFonts w:ascii="GHEA Grapalat" w:hAnsi="GHEA Grapalat" w:cs="Sylfaen"/>
          <w:sz w:val="20"/>
          <w:szCs w:val="20"/>
        </w:rPr>
        <w:t>осужденный</w:t>
      </w:r>
      <w:r w:rsidRPr="00D00715">
        <w:rPr>
          <w:rFonts w:ascii="GHEA Grapalat" w:hAnsi="GHEA Grapalat"/>
          <w:sz w:val="20"/>
          <w:szCs w:val="20"/>
          <w:lang w:val="es-ES"/>
        </w:rPr>
        <w:t xml:space="preserve"> </w:t>
      </w:r>
      <w:r w:rsidRPr="00D00715">
        <w:rPr>
          <w:rFonts w:ascii="GHEA Grapalat" w:hAnsi="GHEA Grapalat" w:cs="Sylfaen"/>
          <w:sz w:val="20"/>
          <w:szCs w:val="20"/>
        </w:rPr>
        <w:t>является</w:t>
      </w:r>
      <w:r w:rsidRPr="00D00715">
        <w:rPr>
          <w:rFonts w:ascii="GHEA Grapalat" w:hAnsi="GHEA Grapalat"/>
          <w:sz w:val="20"/>
          <w:szCs w:val="20"/>
          <w:lang w:val="es-ES"/>
        </w:rPr>
        <w:t xml:space="preserve"> </w:t>
      </w:r>
      <w:r w:rsidRPr="00D00715">
        <w:rPr>
          <w:rFonts w:ascii="GHEA Grapalat" w:hAnsi="GHEA Grapalat" w:cs="Sylfaen"/>
          <w:sz w:val="20"/>
          <w:szCs w:val="20"/>
        </w:rPr>
        <w:t>был</w:t>
      </w:r>
      <w:r w:rsidRPr="00D00715">
        <w:rPr>
          <w:rFonts w:ascii="GHEA Grapalat" w:hAnsi="GHEA Grapalat"/>
          <w:sz w:val="20"/>
          <w:szCs w:val="20"/>
          <w:lang w:val="es-ES"/>
        </w:rPr>
        <w:t xml:space="preserve"> </w:t>
      </w:r>
      <w:r w:rsidRPr="00D00715">
        <w:rPr>
          <w:rFonts w:ascii="GHEA Grapalat" w:hAnsi="GHEA Grapalat"/>
          <w:sz w:val="20"/>
          <w:szCs w:val="20"/>
        </w:rPr>
        <w:t>терроризм</w:t>
      </w:r>
      <w:r w:rsidRPr="00D00715">
        <w:rPr>
          <w:rFonts w:ascii="GHEA Grapalat" w:hAnsi="GHEA Grapalat"/>
          <w:sz w:val="20"/>
          <w:szCs w:val="20"/>
          <w:lang w:val="es-ES"/>
        </w:rPr>
        <w:t xml:space="preserve"> </w:t>
      </w:r>
      <w:r w:rsidRPr="00D00715">
        <w:rPr>
          <w:rFonts w:ascii="GHEA Grapalat" w:hAnsi="GHEA Grapalat"/>
          <w:sz w:val="20"/>
          <w:szCs w:val="20"/>
        </w:rPr>
        <w:t xml:space="preserve">финансирование </w:t>
      </w:r>
      <w:r w:rsidRPr="00D00715">
        <w:rPr>
          <w:rFonts w:ascii="GHEA Grapalat" w:hAnsi="GHEA Grapalat"/>
          <w:sz w:val="20"/>
          <w:szCs w:val="20"/>
          <w:lang w:val="es-ES"/>
        </w:rPr>
        <w:t xml:space="preserve">, </w:t>
      </w:r>
      <w:r w:rsidRPr="00D00715">
        <w:rPr>
          <w:rFonts w:ascii="GHEA Grapalat" w:hAnsi="GHEA Grapalat"/>
          <w:sz w:val="20"/>
          <w:szCs w:val="20"/>
        </w:rPr>
        <w:t>ребенок</w:t>
      </w:r>
      <w:r w:rsidRPr="00D00715">
        <w:rPr>
          <w:rFonts w:ascii="GHEA Grapalat" w:hAnsi="GHEA Grapalat"/>
          <w:sz w:val="20"/>
          <w:szCs w:val="20"/>
          <w:lang w:val="es-ES"/>
        </w:rPr>
        <w:t xml:space="preserve"> </w:t>
      </w:r>
      <w:r w:rsidRPr="00D00715">
        <w:rPr>
          <w:rFonts w:ascii="GHEA Grapalat" w:hAnsi="GHEA Grapalat"/>
          <w:sz w:val="20"/>
          <w:szCs w:val="20"/>
        </w:rPr>
        <w:t>операция</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торговля людьми</w:t>
      </w:r>
      <w:r w:rsidRPr="00D00715">
        <w:rPr>
          <w:rFonts w:ascii="GHEA Grapalat" w:hAnsi="GHEA Grapalat"/>
          <w:sz w:val="20"/>
          <w:szCs w:val="20"/>
          <w:lang w:val="es-ES"/>
        </w:rPr>
        <w:t xml:space="preserve"> </w:t>
      </w:r>
      <w:r w:rsidRPr="00D00715">
        <w:rPr>
          <w:rFonts w:ascii="GHEA Grapalat" w:hAnsi="GHEA Grapalat"/>
          <w:sz w:val="20"/>
          <w:szCs w:val="20"/>
        </w:rPr>
        <w:t>инклюзивный</w:t>
      </w:r>
      <w:r w:rsidRPr="00D00715">
        <w:rPr>
          <w:rFonts w:ascii="GHEA Grapalat" w:hAnsi="GHEA Grapalat"/>
          <w:sz w:val="20"/>
          <w:szCs w:val="20"/>
          <w:lang w:val="es-ES"/>
        </w:rPr>
        <w:t xml:space="preserve"> </w:t>
      </w:r>
      <w:r w:rsidRPr="00D00715">
        <w:rPr>
          <w:rFonts w:ascii="GHEA Grapalat" w:hAnsi="GHEA Grapalat"/>
          <w:sz w:val="20"/>
          <w:szCs w:val="20"/>
        </w:rPr>
        <w:t xml:space="preserve">преступление </w:t>
      </w:r>
      <w:r w:rsidRPr="00D00715">
        <w:rPr>
          <w:rFonts w:ascii="GHEA Grapalat" w:hAnsi="GHEA Grapalat"/>
          <w:sz w:val="20"/>
          <w:szCs w:val="20"/>
          <w:lang w:val="es-ES"/>
        </w:rPr>
        <w:t xml:space="preserve">, </w:t>
      </w:r>
      <w:r w:rsidRPr="00D00715">
        <w:rPr>
          <w:rFonts w:ascii="GHEA Grapalat" w:hAnsi="GHEA Grapalat" w:cs="Sylfaen"/>
          <w:sz w:val="20"/>
          <w:szCs w:val="20"/>
        </w:rPr>
        <w:t>преступник</w:t>
      </w:r>
      <w:r w:rsidRPr="00D00715">
        <w:rPr>
          <w:rFonts w:ascii="GHEA Grapalat" w:hAnsi="GHEA Grapalat" w:cs="Sylfaen"/>
          <w:sz w:val="20"/>
          <w:szCs w:val="20"/>
          <w:lang w:val="es-ES"/>
        </w:rPr>
        <w:t xml:space="preserve"> </w:t>
      </w:r>
      <w:r w:rsidRPr="00D00715">
        <w:rPr>
          <w:rFonts w:ascii="GHEA Grapalat" w:hAnsi="GHEA Grapalat" w:cs="Sylfaen"/>
          <w:sz w:val="20"/>
          <w:szCs w:val="20"/>
        </w:rPr>
        <w:t>сотрудничество</w:t>
      </w:r>
      <w:r w:rsidRPr="00D00715">
        <w:rPr>
          <w:rFonts w:ascii="GHEA Grapalat" w:hAnsi="GHEA Grapalat" w:cs="Sylfaen"/>
          <w:sz w:val="20"/>
          <w:szCs w:val="20"/>
          <w:lang w:val="es-ES"/>
        </w:rPr>
        <w:t xml:space="preserve"> </w:t>
      </w:r>
      <w:r w:rsidRPr="00D00715">
        <w:rPr>
          <w:rFonts w:ascii="GHEA Grapalat" w:hAnsi="GHEA Grapalat" w:cs="Sylfaen"/>
          <w:sz w:val="20"/>
          <w:szCs w:val="20"/>
        </w:rPr>
        <w:t>создать</w:t>
      </w:r>
      <w:r w:rsidRPr="00D00715">
        <w:rPr>
          <w:rFonts w:ascii="GHEA Grapalat" w:hAnsi="GHEA Grapalat" w:cs="Sylfaen"/>
          <w:sz w:val="20"/>
          <w:szCs w:val="20"/>
          <w:lang w:val="es-ES"/>
        </w:rPr>
        <w:t xml:space="preserve"> </w:t>
      </w:r>
      <w:r w:rsidRPr="00D00715">
        <w:rPr>
          <w:rFonts w:ascii="GHEA Grapalat" w:hAnsi="GHEA Grapalat" w:cs="Sylfaen"/>
          <w:sz w:val="20"/>
          <w:szCs w:val="20"/>
        </w:rPr>
        <w:t>или</w:t>
      </w:r>
      <w:r w:rsidRPr="00D00715">
        <w:rPr>
          <w:rFonts w:ascii="GHEA Grapalat" w:hAnsi="GHEA Grapalat" w:cs="Sylfaen"/>
          <w:sz w:val="20"/>
          <w:szCs w:val="20"/>
          <w:lang w:val="es-ES"/>
        </w:rPr>
        <w:t xml:space="preserve"> </w:t>
      </w:r>
      <w:r w:rsidRPr="00D00715">
        <w:rPr>
          <w:rFonts w:ascii="GHEA Grapalat" w:hAnsi="GHEA Grapalat" w:cs="Sylfaen"/>
          <w:sz w:val="20"/>
          <w:szCs w:val="20"/>
        </w:rPr>
        <w:t>к нему</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участвовать </w:t>
      </w:r>
      <w:r w:rsidRPr="00D00715">
        <w:rPr>
          <w:rFonts w:ascii="GHEA Grapalat" w:hAnsi="GHEA Grapalat" w:cs="Sylfaen"/>
          <w:sz w:val="20"/>
          <w:szCs w:val="20"/>
          <w:lang w:val="es-ES"/>
        </w:rPr>
        <w:t xml:space="preserve">, </w:t>
      </w:r>
      <w:r w:rsidRPr="00D00715">
        <w:rPr>
          <w:rFonts w:ascii="GHEA Grapalat" w:hAnsi="GHEA Grapalat" w:cs="Sylfaen"/>
          <w:sz w:val="20"/>
          <w:szCs w:val="20"/>
        </w:rPr>
        <w:t>подкупать</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получать </w:t>
      </w:r>
      <w:r w:rsidRPr="00D00715">
        <w:rPr>
          <w:rFonts w:ascii="GHEA Grapalat" w:hAnsi="GHEA Grapalat"/>
          <w:sz w:val="20"/>
          <w:szCs w:val="20"/>
        </w:rPr>
        <w:t>взятку</w:t>
      </w:r>
      <w:r w:rsidRPr="00D00715">
        <w:rPr>
          <w:rFonts w:ascii="GHEA Grapalat" w:hAnsi="GHEA Grapalat"/>
          <w:sz w:val="20"/>
          <w:szCs w:val="20"/>
          <w:lang w:val="es-ES"/>
        </w:rPr>
        <w:t xml:space="preserve">​ </w:t>
      </w:r>
      <w:r w:rsidRPr="00D00715">
        <w:rPr>
          <w:rFonts w:ascii="GHEA Grapalat" w:hAnsi="GHEA Grapalat"/>
          <w:sz w:val="20"/>
          <w:szCs w:val="20"/>
        </w:rPr>
        <w:t>дать</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взятка</w:t>
      </w:r>
      <w:r w:rsidRPr="00D00715">
        <w:rPr>
          <w:rFonts w:ascii="GHEA Grapalat" w:hAnsi="GHEA Grapalat"/>
          <w:sz w:val="20"/>
          <w:szCs w:val="20"/>
          <w:lang w:val="es-ES"/>
        </w:rPr>
        <w:t xml:space="preserve"> </w:t>
      </w:r>
      <w:r w:rsidRPr="00D00715">
        <w:rPr>
          <w:rFonts w:ascii="GHEA Grapalat" w:hAnsi="GHEA Grapalat"/>
          <w:sz w:val="20"/>
          <w:szCs w:val="20"/>
        </w:rPr>
        <w:t>медиация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по закону</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экономический</w:t>
      </w:r>
      <w:r w:rsidRPr="00D00715">
        <w:rPr>
          <w:rFonts w:ascii="GHEA Grapalat" w:hAnsi="GHEA Grapalat"/>
          <w:sz w:val="20"/>
          <w:szCs w:val="20"/>
          <w:lang w:val="es-ES"/>
        </w:rPr>
        <w:t xml:space="preserve"> </w:t>
      </w:r>
      <w:r w:rsidRPr="00D00715">
        <w:rPr>
          <w:rFonts w:ascii="GHEA Grapalat" w:hAnsi="GHEA Grapalat"/>
          <w:sz w:val="20"/>
          <w:szCs w:val="20"/>
        </w:rPr>
        <w:t>активность</w:t>
      </w:r>
      <w:r w:rsidRPr="00D00715">
        <w:rPr>
          <w:rFonts w:ascii="GHEA Grapalat" w:hAnsi="GHEA Grapalat"/>
          <w:sz w:val="20"/>
          <w:szCs w:val="20"/>
          <w:lang w:val="es-ES"/>
        </w:rPr>
        <w:t xml:space="preserve"> </w:t>
      </w:r>
      <w:r w:rsidRPr="00D00715">
        <w:rPr>
          <w:rFonts w:ascii="GHEA Grapalat" w:hAnsi="GHEA Grapalat"/>
          <w:sz w:val="20"/>
          <w:szCs w:val="20"/>
        </w:rPr>
        <w:t>против</w:t>
      </w:r>
      <w:r w:rsidRPr="00D00715">
        <w:rPr>
          <w:rFonts w:ascii="GHEA Grapalat" w:hAnsi="GHEA Grapalat"/>
          <w:sz w:val="20"/>
          <w:szCs w:val="20"/>
          <w:lang w:val="es-ES"/>
        </w:rPr>
        <w:t xml:space="preserve"> </w:t>
      </w:r>
      <w:r w:rsidRPr="00D00715">
        <w:rPr>
          <w:rFonts w:ascii="GHEA Grapalat" w:hAnsi="GHEA Grapalat"/>
          <w:sz w:val="20"/>
          <w:szCs w:val="20"/>
        </w:rPr>
        <w:t>направленный</w:t>
      </w:r>
      <w:r w:rsidRPr="00D00715">
        <w:rPr>
          <w:rFonts w:ascii="GHEA Grapalat" w:hAnsi="GHEA Grapalat"/>
          <w:sz w:val="20"/>
          <w:szCs w:val="20"/>
          <w:lang w:val="es-ES"/>
        </w:rPr>
        <w:t xml:space="preserve"> </w:t>
      </w:r>
      <w:r w:rsidRPr="00D00715">
        <w:rPr>
          <w:rFonts w:ascii="GHEA Grapalat" w:hAnsi="GHEA Grapalat"/>
          <w:sz w:val="20"/>
          <w:szCs w:val="20"/>
        </w:rPr>
        <w:t>преступления</w:t>
      </w:r>
      <w:r w:rsidRPr="00D00715">
        <w:rPr>
          <w:rFonts w:ascii="GHEA Grapalat" w:hAnsi="GHEA Grapalat"/>
          <w:sz w:val="20"/>
          <w:szCs w:val="20"/>
          <w:lang w:val="es-ES"/>
        </w:rPr>
        <w:t xml:space="preserve"> </w:t>
      </w:r>
      <w:r w:rsidRPr="00D00715">
        <w:rPr>
          <w:rFonts w:ascii="GHEA Grapalat" w:hAnsi="GHEA Grapalat"/>
          <w:sz w:val="20"/>
          <w:szCs w:val="20"/>
        </w:rPr>
        <w:t xml:space="preserve">для </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кроме</w:t>
      </w:r>
      <w:r w:rsidRPr="00D00715">
        <w:rPr>
          <w:rFonts w:ascii="GHEA Grapalat" w:hAnsi="GHEA Grapalat"/>
          <w:sz w:val="20"/>
          <w:szCs w:val="20"/>
          <w:lang w:val="es-ES"/>
        </w:rPr>
        <w:t xml:space="preserve"> </w:t>
      </w:r>
      <w:r w:rsidRPr="00D00715">
        <w:rPr>
          <w:rFonts w:ascii="GHEA Grapalat" w:hAnsi="GHEA Grapalat" w:cs="Sylfaen"/>
          <w:sz w:val="20"/>
          <w:szCs w:val="20"/>
        </w:rPr>
        <w:t>это</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случаи, </w:t>
      </w:r>
      <w:r w:rsidRPr="00D00715">
        <w:rPr>
          <w:rFonts w:ascii="GHEA Grapalat" w:hAnsi="GHEA Grapalat"/>
          <w:sz w:val="20"/>
          <w:szCs w:val="20"/>
          <w:lang w:val="es-ES"/>
        </w:rPr>
        <w:t xml:space="preserve">когда </w:t>
      </w:r>
      <w:r w:rsidRPr="00D00715">
        <w:rPr>
          <w:rFonts w:ascii="GHEA Grapalat" w:hAnsi="GHEA Grapalat" w:cs="Sylfaen"/>
          <w:sz w:val="20"/>
          <w:szCs w:val="20"/>
        </w:rPr>
        <w:t>убеждение</w:t>
      </w:r>
      <w:r w:rsidRPr="00D00715">
        <w:rPr>
          <w:rFonts w:ascii="GHEA Grapalat" w:hAnsi="GHEA Grapalat"/>
          <w:sz w:val="20"/>
          <w:szCs w:val="20"/>
          <w:lang w:val="es-ES"/>
        </w:rPr>
        <w:t xml:space="preserve"> </w:t>
      </w:r>
      <w:r w:rsidRPr="00D00715">
        <w:rPr>
          <w:rFonts w:ascii="GHEA Grapalat" w:hAnsi="GHEA Grapalat" w:cs="Sylfaen"/>
          <w:sz w:val="20"/>
          <w:szCs w:val="20"/>
        </w:rPr>
        <w:t>по закону</w:t>
      </w:r>
      <w:r w:rsidRPr="00D00715">
        <w:rPr>
          <w:rFonts w:ascii="GHEA Grapalat" w:hAnsi="GHEA Grapalat"/>
          <w:sz w:val="20"/>
          <w:szCs w:val="20"/>
          <w:lang w:val="es-ES"/>
        </w:rPr>
        <w:t xml:space="preserve"> </w:t>
      </w:r>
      <w:r w:rsidRPr="00D00715">
        <w:rPr>
          <w:rFonts w:ascii="GHEA Grapalat" w:hAnsi="GHEA Grapalat" w:cs="Sylfaen"/>
          <w:sz w:val="20"/>
          <w:szCs w:val="20"/>
        </w:rPr>
        <w:t>определенный</w:t>
      </w:r>
      <w:r w:rsidRPr="00D00715">
        <w:rPr>
          <w:rFonts w:ascii="GHEA Grapalat" w:hAnsi="GHEA Grapalat"/>
          <w:sz w:val="20"/>
          <w:szCs w:val="20"/>
          <w:lang w:val="es-ES"/>
        </w:rPr>
        <w:t xml:space="preserve"> </w:t>
      </w:r>
      <w:r w:rsidRPr="00D00715">
        <w:rPr>
          <w:rFonts w:ascii="GHEA Grapalat" w:hAnsi="GHEA Grapalat" w:cs="Sylfaen"/>
          <w:sz w:val="20"/>
          <w:szCs w:val="20"/>
        </w:rPr>
        <w:t>чтобы</w:t>
      </w:r>
      <w:r w:rsidRPr="00D00715">
        <w:rPr>
          <w:rFonts w:ascii="GHEA Grapalat" w:hAnsi="GHEA Grapalat"/>
          <w:sz w:val="20"/>
          <w:szCs w:val="20"/>
          <w:lang w:val="es-ES"/>
        </w:rPr>
        <w:t xml:space="preserve"> </w:t>
      </w:r>
      <w:r w:rsidRPr="00D00715">
        <w:rPr>
          <w:rFonts w:ascii="GHEA Grapalat" w:hAnsi="GHEA Grapalat" w:cs="Sylfaen"/>
          <w:sz w:val="20"/>
          <w:szCs w:val="20"/>
        </w:rPr>
        <w:t>потушенный</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или </w:t>
      </w:r>
      <w:r w:rsidRPr="00D00715">
        <w:rPr>
          <w:rFonts w:ascii="GHEA Grapalat" w:hAnsi="GHEA Grapalat" w:cs="Sylfaen"/>
          <w:sz w:val="20"/>
          <w:szCs w:val="20"/>
        </w:rPr>
        <w:t xml:space="preserve">был исключен </w:t>
      </w:r>
      <w:r w:rsidRPr="00D00715">
        <w:rPr>
          <w:rFonts w:ascii="GHEA Grapalat" w:hAnsi="GHEA Grapalat"/>
          <w:sz w:val="20"/>
          <w:szCs w:val="20"/>
          <w:lang w:val="es-ES"/>
        </w:rPr>
        <w:t>.</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D00715">
        <w:rPr>
          <w:rFonts w:ascii="GHEA Grapalat" w:hAnsi="GHEA Grapalat" w:cs="Sylfaen"/>
          <w:sz w:val="20"/>
          <w:szCs w:val="20"/>
        </w:rPr>
        <w:t>чей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касательно</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покупки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поле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антиконкурентный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 xml:space="preserve">согласие </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доминантный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позиция</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злоупотреблять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или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нечестный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соревнование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число</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ответственность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определение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административный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акт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приложение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будет представлено</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тот день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предыдущий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три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года</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течение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стал</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является</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неопровержимый 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обжаловал</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быть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случае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быть брошенным</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является</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 xml:space="preserve">без изменений </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D00715">
        <w:rPr>
          <w:rFonts w:ascii="GHEA Grapalat" w:hAnsi="GHEA Grapalat" w:cs="Sylfaen"/>
          <w:sz w:val="20"/>
          <w:szCs w:val="20"/>
        </w:rPr>
        <w:t>который</w:t>
      </w:r>
      <w:r w:rsidRPr="00D00715">
        <w:rPr>
          <w:rFonts w:ascii="GHEA Grapalat" w:hAnsi="GHEA Grapalat" w:cs="Sylfaen"/>
          <w:sz w:val="20"/>
          <w:szCs w:val="20"/>
          <w:lang w:val="es-ES"/>
        </w:rPr>
        <w:t xml:space="preserve"> </w:t>
      </w:r>
      <w:r w:rsidRPr="00D00715">
        <w:rPr>
          <w:rFonts w:ascii="GHEA Grapalat" w:hAnsi="GHEA Grapalat" w:cs="Sylfaen"/>
          <w:sz w:val="20"/>
          <w:szCs w:val="20"/>
        </w:rPr>
        <w:t>приложение</w:t>
      </w:r>
      <w:r w:rsidRPr="00D00715">
        <w:rPr>
          <w:rFonts w:ascii="GHEA Grapalat" w:hAnsi="GHEA Grapalat" w:cs="Sylfaen"/>
          <w:sz w:val="20"/>
          <w:szCs w:val="20"/>
          <w:lang w:val="es-ES"/>
        </w:rPr>
        <w:t xml:space="preserve"> </w:t>
      </w:r>
      <w:r w:rsidRPr="00D00715">
        <w:rPr>
          <w:rFonts w:ascii="GHEA Grapalat" w:hAnsi="GHEA Grapalat" w:cs="Sylfaen"/>
          <w:sz w:val="20"/>
          <w:szCs w:val="20"/>
        </w:rPr>
        <w:t>к настоящему</w:t>
      </w:r>
      <w:r w:rsidRPr="00D00715">
        <w:rPr>
          <w:rFonts w:ascii="GHEA Grapalat" w:hAnsi="GHEA Grapalat" w:cs="Sylfaen"/>
          <w:sz w:val="20"/>
          <w:szCs w:val="20"/>
          <w:lang w:val="es-ES"/>
        </w:rPr>
        <w:t xml:space="preserve"> </w:t>
      </w:r>
      <w:r w:rsidRPr="00D00715">
        <w:rPr>
          <w:rFonts w:ascii="GHEA Grapalat" w:hAnsi="GHEA Grapalat" w:cs="Sylfaen"/>
          <w:sz w:val="20"/>
          <w:szCs w:val="20"/>
        </w:rPr>
        <w:t>день</w:t>
      </w:r>
      <w:r w:rsidRPr="00D00715">
        <w:rPr>
          <w:rFonts w:ascii="GHEA Grapalat" w:hAnsi="GHEA Grapalat" w:cs="Sylfaen"/>
          <w:sz w:val="20"/>
          <w:szCs w:val="20"/>
          <w:lang w:val="es-ES"/>
        </w:rPr>
        <w:t xml:space="preserve"> </w:t>
      </w:r>
      <w:r w:rsidRPr="00D00715">
        <w:rPr>
          <w:rFonts w:ascii="GHEA Grapalat" w:hAnsi="GHEA Grapalat" w:cs="Sylfaen"/>
          <w:sz w:val="20"/>
          <w:szCs w:val="20"/>
        </w:rPr>
        <w:t>по состоянию на</w:t>
      </w:r>
      <w:r w:rsidRPr="00D00715">
        <w:rPr>
          <w:rFonts w:ascii="GHEA Grapalat" w:hAnsi="GHEA Grapalat" w:cs="Sylfaen"/>
          <w:sz w:val="20"/>
          <w:szCs w:val="20"/>
          <w:lang w:val="es-ES"/>
        </w:rPr>
        <w:t xml:space="preserve"> </w:t>
      </w:r>
      <w:r w:rsidRPr="00D00715">
        <w:rPr>
          <w:rFonts w:ascii="GHEA Grapalat" w:hAnsi="GHEA Grapalat" w:cs="Sylfaen"/>
          <w:sz w:val="20"/>
          <w:szCs w:val="20"/>
        </w:rPr>
        <w:t>включено</w:t>
      </w:r>
      <w:r w:rsidRPr="00D00715">
        <w:rPr>
          <w:rFonts w:ascii="GHEA Grapalat" w:hAnsi="GHEA Grapalat" w:cs="Sylfaen"/>
          <w:sz w:val="20"/>
          <w:szCs w:val="20"/>
          <w:lang w:val="es-ES"/>
        </w:rPr>
        <w:t xml:space="preserve"> </w:t>
      </w:r>
      <w:r w:rsidRPr="00D00715">
        <w:rPr>
          <w:rFonts w:ascii="GHEA Grapalat" w:hAnsi="GHEA Grapalat" w:cs="Sylfaen"/>
          <w:sz w:val="20"/>
          <w:szCs w:val="20"/>
        </w:rPr>
        <w:t>являются</w:t>
      </w:r>
      <w:r w:rsidRPr="00D00715">
        <w:rPr>
          <w:rFonts w:ascii="GHEA Grapalat" w:hAnsi="GHEA Grapalat" w:cs="Sylfaen"/>
          <w:sz w:val="20"/>
          <w:szCs w:val="20"/>
          <w:lang w:val="es-ES"/>
        </w:rPr>
        <w:t xml:space="preserve"> </w:t>
      </w:r>
      <w:r w:rsidRPr="00D00715">
        <w:rPr>
          <w:rFonts w:ascii="GHEA Grapalat" w:hAnsi="GHEA Grapalat" w:cs="Sylfaen"/>
          <w:sz w:val="20"/>
          <w:szCs w:val="20"/>
        </w:rPr>
        <w:t>Евразийский</w:t>
      </w:r>
      <w:r w:rsidRPr="00D00715">
        <w:rPr>
          <w:rFonts w:ascii="GHEA Grapalat" w:hAnsi="GHEA Grapalat" w:cs="Sylfaen"/>
          <w:sz w:val="20"/>
          <w:szCs w:val="20"/>
          <w:lang w:val="es-ES"/>
        </w:rPr>
        <w:t xml:space="preserve"> </w:t>
      </w:r>
      <w:r w:rsidRPr="00D00715">
        <w:rPr>
          <w:rFonts w:ascii="GHEA Grapalat" w:hAnsi="GHEA Grapalat" w:cs="Sylfaen"/>
          <w:sz w:val="20"/>
          <w:szCs w:val="20"/>
        </w:rPr>
        <w:t>экономический</w:t>
      </w:r>
      <w:r w:rsidRPr="00D00715">
        <w:rPr>
          <w:rFonts w:ascii="GHEA Grapalat" w:hAnsi="GHEA Grapalat" w:cs="Sylfaen"/>
          <w:sz w:val="20"/>
          <w:szCs w:val="20"/>
          <w:lang w:val="es-ES"/>
        </w:rPr>
        <w:t xml:space="preserve"> </w:t>
      </w:r>
      <w:r w:rsidRPr="00D00715">
        <w:rPr>
          <w:rFonts w:ascii="GHEA Grapalat" w:hAnsi="GHEA Grapalat" w:cs="Sylfaen"/>
          <w:sz w:val="20"/>
          <w:szCs w:val="20"/>
        </w:rPr>
        <w:t>к союзу</w:t>
      </w:r>
      <w:r w:rsidRPr="00D00715">
        <w:rPr>
          <w:rFonts w:ascii="GHEA Grapalat" w:hAnsi="GHEA Grapalat" w:cs="Sylfaen"/>
          <w:sz w:val="20"/>
          <w:szCs w:val="20"/>
          <w:lang w:val="es-ES"/>
        </w:rPr>
        <w:t xml:space="preserve"> </w:t>
      </w:r>
      <w:r w:rsidRPr="00D00715">
        <w:rPr>
          <w:rFonts w:ascii="GHEA Grapalat" w:hAnsi="GHEA Grapalat" w:cs="Sylfaen"/>
          <w:sz w:val="20"/>
          <w:szCs w:val="20"/>
        </w:rPr>
        <w:t>член</w:t>
      </w:r>
      <w:r w:rsidRPr="00D00715">
        <w:rPr>
          <w:rFonts w:ascii="GHEA Grapalat" w:hAnsi="GHEA Grapalat" w:cs="Sylfaen"/>
          <w:sz w:val="20"/>
          <w:szCs w:val="20"/>
          <w:lang w:val="es-ES"/>
        </w:rPr>
        <w:t xml:space="preserve"> </w:t>
      </w:r>
      <w:r w:rsidRPr="00D00715">
        <w:rPr>
          <w:rFonts w:ascii="GHEA Grapalat" w:hAnsi="GHEA Grapalat" w:cs="Sylfaen"/>
          <w:sz w:val="20"/>
          <w:szCs w:val="20"/>
        </w:rPr>
        <w:t>страны</w:t>
      </w:r>
      <w:r w:rsidRPr="00D00715">
        <w:rPr>
          <w:rFonts w:ascii="GHEA Grapalat" w:hAnsi="GHEA Grapalat" w:cs="Sylfaen"/>
          <w:sz w:val="20"/>
          <w:szCs w:val="20"/>
          <w:lang w:val="es-ES"/>
        </w:rPr>
        <w:t xml:space="preserve"> </w:t>
      </w:r>
      <w:r w:rsidRPr="00D00715">
        <w:rPr>
          <w:rFonts w:ascii="GHEA Grapalat" w:hAnsi="GHEA Grapalat" w:cs="Sylfaen"/>
          <w:sz w:val="20"/>
          <w:szCs w:val="20"/>
        </w:rPr>
        <w:t>покупки</w:t>
      </w:r>
      <w:r w:rsidRPr="00D00715">
        <w:rPr>
          <w:rFonts w:ascii="GHEA Grapalat" w:hAnsi="GHEA Grapalat" w:cs="Sylfaen"/>
          <w:sz w:val="20"/>
          <w:szCs w:val="20"/>
          <w:lang w:val="es-ES"/>
        </w:rPr>
        <w:t xml:space="preserve"> </w:t>
      </w:r>
      <w:r w:rsidRPr="00D00715">
        <w:rPr>
          <w:rFonts w:ascii="GHEA Grapalat" w:hAnsi="GHEA Grapalat" w:cs="Sylfaen"/>
          <w:sz w:val="20"/>
          <w:szCs w:val="20"/>
        </w:rPr>
        <w:t>о</w:t>
      </w:r>
      <w:r w:rsidRPr="00D00715">
        <w:rPr>
          <w:rFonts w:ascii="GHEA Grapalat" w:hAnsi="GHEA Grapalat" w:cs="Sylfaen"/>
          <w:sz w:val="20"/>
          <w:szCs w:val="20"/>
          <w:lang w:val="es-ES"/>
        </w:rPr>
        <w:t xml:space="preserve"> </w:t>
      </w:r>
      <w:r w:rsidRPr="00D00715">
        <w:rPr>
          <w:rFonts w:ascii="GHEA Grapalat" w:hAnsi="GHEA Grapalat" w:cs="Sylfaen"/>
          <w:sz w:val="20"/>
          <w:szCs w:val="20"/>
        </w:rPr>
        <w:t>законодательство</w:t>
      </w:r>
      <w:r w:rsidRPr="00D00715">
        <w:rPr>
          <w:rFonts w:ascii="GHEA Grapalat" w:hAnsi="GHEA Grapalat" w:cs="Sylfaen"/>
          <w:sz w:val="20"/>
          <w:szCs w:val="20"/>
          <w:lang w:val="es-ES"/>
        </w:rPr>
        <w:t xml:space="preserve"> </w:t>
      </w:r>
      <w:r w:rsidRPr="00D00715">
        <w:rPr>
          <w:rFonts w:ascii="GHEA Grapalat" w:hAnsi="GHEA Grapalat" w:cs="Sylfaen"/>
          <w:sz w:val="20"/>
          <w:szCs w:val="20"/>
        </w:rPr>
        <w:t>в соответствии с</w:t>
      </w:r>
      <w:r w:rsidRPr="00D00715">
        <w:rPr>
          <w:rFonts w:ascii="GHEA Grapalat" w:hAnsi="GHEA Grapalat" w:cs="Sylfaen"/>
          <w:sz w:val="20"/>
          <w:szCs w:val="20"/>
          <w:lang w:val="es-ES"/>
        </w:rPr>
        <w:t xml:space="preserve"> </w:t>
      </w:r>
      <w:r w:rsidRPr="00D00715">
        <w:rPr>
          <w:rFonts w:ascii="GHEA Grapalat" w:hAnsi="GHEA Grapalat" w:cs="Sylfaen"/>
          <w:sz w:val="20"/>
          <w:szCs w:val="20"/>
        </w:rPr>
        <w:t>опубликовано</w:t>
      </w:r>
      <w:r w:rsidRPr="00D00715">
        <w:rPr>
          <w:rFonts w:ascii="GHEA Grapalat" w:hAnsi="GHEA Grapalat" w:cs="Sylfaen"/>
          <w:sz w:val="20"/>
          <w:szCs w:val="20"/>
          <w:lang w:val="es-ES"/>
        </w:rPr>
        <w:t xml:space="preserve"> </w:t>
      </w:r>
      <w:r w:rsidRPr="00D00715">
        <w:rPr>
          <w:rFonts w:ascii="GHEA Grapalat" w:hAnsi="GHEA Grapalat" w:cs="Sylfaen"/>
          <w:sz w:val="20"/>
          <w:szCs w:val="20"/>
        </w:rPr>
        <w:t>покупки</w:t>
      </w:r>
      <w:r w:rsidRPr="00D00715">
        <w:rPr>
          <w:rFonts w:ascii="GHEA Grapalat" w:hAnsi="GHEA Grapalat" w:cs="Sylfaen"/>
          <w:sz w:val="20"/>
          <w:szCs w:val="20"/>
          <w:lang w:val="es-ES"/>
        </w:rPr>
        <w:t xml:space="preserve"> </w:t>
      </w:r>
      <w:r w:rsidRPr="00D00715">
        <w:rPr>
          <w:rFonts w:ascii="GHEA Grapalat" w:hAnsi="GHEA Grapalat" w:cs="Sylfaen"/>
          <w:sz w:val="20"/>
          <w:szCs w:val="20"/>
        </w:rPr>
        <w:t>к процессу</w:t>
      </w:r>
      <w:r w:rsidRPr="00D00715">
        <w:rPr>
          <w:rFonts w:ascii="GHEA Grapalat" w:hAnsi="GHEA Grapalat"/>
          <w:sz w:val="20"/>
          <w:szCs w:val="20"/>
          <w:lang w:val="es-ES"/>
        </w:rPr>
        <w:t xml:space="preserve"> </w:t>
      </w:r>
      <w:r w:rsidRPr="00D00715">
        <w:rPr>
          <w:rFonts w:ascii="GHEA Grapalat" w:hAnsi="GHEA Grapalat" w:cs="Sylfaen"/>
          <w:sz w:val="20"/>
          <w:szCs w:val="20"/>
        </w:rPr>
        <w:t>участвовать</w:t>
      </w:r>
      <w:r w:rsidRPr="00D00715">
        <w:rPr>
          <w:rFonts w:ascii="GHEA Grapalat" w:hAnsi="GHEA Grapalat"/>
          <w:sz w:val="20"/>
          <w:szCs w:val="20"/>
          <w:lang w:val="es-ES"/>
        </w:rPr>
        <w:t xml:space="preserve"> </w:t>
      </w:r>
      <w:r w:rsidRPr="00D00715">
        <w:rPr>
          <w:rFonts w:ascii="GHEA Grapalat" w:hAnsi="GHEA Grapalat" w:cs="Sylfaen"/>
          <w:sz w:val="20"/>
          <w:szCs w:val="20"/>
        </w:rPr>
        <w:t>верно</w:t>
      </w:r>
      <w:r w:rsidRPr="00D00715">
        <w:rPr>
          <w:rFonts w:ascii="GHEA Grapalat" w:hAnsi="GHEA Grapalat"/>
          <w:sz w:val="20"/>
          <w:szCs w:val="20"/>
          <w:lang w:val="es-ES"/>
        </w:rPr>
        <w:t xml:space="preserve"> </w:t>
      </w:r>
      <w:r w:rsidRPr="00D00715">
        <w:rPr>
          <w:rFonts w:ascii="GHEA Grapalat" w:hAnsi="GHEA Grapalat" w:cs="Sylfaen"/>
          <w:sz w:val="20"/>
          <w:szCs w:val="20"/>
        </w:rPr>
        <w:t>не имея ничего</w:t>
      </w:r>
      <w:r w:rsidRPr="00D00715">
        <w:rPr>
          <w:rFonts w:ascii="GHEA Grapalat" w:hAnsi="GHEA Grapalat"/>
          <w:sz w:val="20"/>
          <w:szCs w:val="20"/>
          <w:lang w:val="es-ES"/>
        </w:rPr>
        <w:t xml:space="preserve"> </w:t>
      </w:r>
      <w:r w:rsidRPr="00D00715">
        <w:rPr>
          <w:rFonts w:ascii="GHEA Grapalat" w:hAnsi="GHEA Grapalat" w:cs="Sylfaen"/>
          <w:sz w:val="20"/>
          <w:szCs w:val="20"/>
        </w:rPr>
        <w:t>участники</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в списке </w:t>
      </w:r>
      <w:r w:rsidRPr="00D00715">
        <w:rPr>
          <w:rFonts w:ascii="GHEA Grapalat" w:hAnsi="GHEA Grapalat" w:cs="Sylfaen"/>
          <w:sz w:val="20"/>
          <w:szCs w:val="20"/>
          <w:lang w:val="es-ES"/>
        </w:rPr>
        <w:t>.</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D00715">
        <w:rPr>
          <w:rFonts w:ascii="GHEA Grapalat" w:hAnsi="GHEA Grapalat"/>
          <w:sz w:val="20"/>
          <w:szCs w:val="20"/>
        </w:rPr>
        <w:t>который</w:t>
      </w:r>
      <w:r w:rsidRPr="00D00715">
        <w:rPr>
          <w:rFonts w:ascii="GHEA Grapalat" w:hAnsi="GHEA Grapalat"/>
          <w:sz w:val="20"/>
          <w:szCs w:val="20"/>
          <w:lang w:val="es-ES"/>
        </w:rPr>
        <w:t xml:space="preserve"> </w:t>
      </w:r>
      <w:r w:rsidRPr="00D00715">
        <w:rPr>
          <w:rFonts w:ascii="GHEA Grapalat" w:hAnsi="GHEA Grapalat"/>
          <w:sz w:val="20"/>
          <w:szCs w:val="20"/>
        </w:rPr>
        <w:t>приложение</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по состоянию на</w:t>
      </w:r>
      <w:r w:rsidRPr="00D00715">
        <w:rPr>
          <w:rFonts w:ascii="GHEA Grapalat" w:hAnsi="GHEA Grapalat"/>
          <w:sz w:val="20"/>
          <w:szCs w:val="20"/>
          <w:lang w:val="es-ES"/>
        </w:rPr>
        <w:t xml:space="preserve"> </w:t>
      </w:r>
      <w:r w:rsidRPr="00D00715">
        <w:rPr>
          <w:rFonts w:ascii="GHEA Grapalat" w:hAnsi="GHEA Grapalat" w:cs="Sylfaen"/>
          <w:sz w:val="20"/>
          <w:szCs w:val="20"/>
        </w:rPr>
        <w:t>включено</w:t>
      </w:r>
      <w:r w:rsidRPr="00D00715">
        <w:rPr>
          <w:rFonts w:ascii="GHEA Grapalat" w:hAnsi="GHEA Grapalat"/>
          <w:sz w:val="20"/>
          <w:szCs w:val="20"/>
          <w:lang w:val="es-ES"/>
        </w:rPr>
        <w:t xml:space="preserve"> </w:t>
      </w:r>
      <w:r w:rsidRPr="00D00715">
        <w:rPr>
          <w:rFonts w:ascii="GHEA Grapalat" w:hAnsi="GHEA Grapalat" w:cs="Sylfaen"/>
          <w:sz w:val="20"/>
          <w:szCs w:val="20"/>
        </w:rPr>
        <w:t>являются</w:t>
      </w:r>
      <w:r w:rsidRPr="00D00715">
        <w:rPr>
          <w:rFonts w:ascii="GHEA Grapalat" w:hAnsi="GHEA Grapalat"/>
          <w:sz w:val="20"/>
          <w:szCs w:val="20"/>
          <w:lang w:val="es-ES"/>
        </w:rPr>
        <w:t xml:space="preserve"> </w:t>
      </w:r>
      <w:r w:rsidRPr="00D00715">
        <w:rPr>
          <w:rFonts w:ascii="GHEA Grapalat" w:hAnsi="GHEA Grapalat" w:cs="Sylfaen"/>
          <w:sz w:val="20"/>
          <w:szCs w:val="20"/>
        </w:rPr>
        <w:t>покупки</w:t>
      </w:r>
      <w:r w:rsidRPr="00D00715">
        <w:rPr>
          <w:rFonts w:ascii="GHEA Grapalat" w:hAnsi="GHEA Grapalat" w:cs="Sylfaen"/>
          <w:sz w:val="20"/>
          <w:szCs w:val="20"/>
          <w:lang w:val="es-ES"/>
        </w:rPr>
        <w:t xml:space="preserve"> </w:t>
      </w:r>
      <w:r w:rsidRPr="00D00715">
        <w:rPr>
          <w:rFonts w:ascii="GHEA Grapalat" w:hAnsi="GHEA Grapalat" w:cs="Sylfaen"/>
          <w:sz w:val="20"/>
          <w:szCs w:val="20"/>
        </w:rPr>
        <w:t>к процессу</w:t>
      </w:r>
      <w:r w:rsidRPr="00D00715">
        <w:rPr>
          <w:rFonts w:ascii="GHEA Grapalat" w:hAnsi="GHEA Grapalat"/>
          <w:sz w:val="20"/>
          <w:szCs w:val="20"/>
          <w:lang w:val="es-ES"/>
        </w:rPr>
        <w:t xml:space="preserve"> </w:t>
      </w:r>
      <w:r w:rsidRPr="00D00715">
        <w:rPr>
          <w:rFonts w:ascii="GHEA Grapalat" w:hAnsi="GHEA Grapalat" w:cs="Sylfaen"/>
          <w:sz w:val="20"/>
          <w:szCs w:val="20"/>
        </w:rPr>
        <w:t>участвовать</w:t>
      </w:r>
      <w:r w:rsidRPr="00D00715">
        <w:rPr>
          <w:rFonts w:ascii="GHEA Grapalat" w:hAnsi="GHEA Grapalat"/>
          <w:sz w:val="20"/>
          <w:szCs w:val="20"/>
          <w:lang w:val="es-ES"/>
        </w:rPr>
        <w:t xml:space="preserve"> </w:t>
      </w:r>
      <w:r w:rsidRPr="00D00715">
        <w:rPr>
          <w:rFonts w:ascii="GHEA Grapalat" w:hAnsi="GHEA Grapalat" w:cs="Sylfaen"/>
          <w:sz w:val="20"/>
          <w:szCs w:val="20"/>
        </w:rPr>
        <w:t>верно</w:t>
      </w:r>
      <w:r w:rsidRPr="00D00715">
        <w:rPr>
          <w:rFonts w:ascii="GHEA Grapalat" w:hAnsi="GHEA Grapalat"/>
          <w:sz w:val="20"/>
          <w:szCs w:val="20"/>
          <w:lang w:val="es-ES"/>
        </w:rPr>
        <w:t xml:space="preserve"> </w:t>
      </w:r>
      <w:r w:rsidRPr="00D00715">
        <w:rPr>
          <w:rFonts w:ascii="GHEA Grapalat" w:hAnsi="GHEA Grapalat" w:cs="Sylfaen"/>
          <w:sz w:val="20"/>
          <w:szCs w:val="20"/>
        </w:rPr>
        <w:t>не имея ничего</w:t>
      </w:r>
      <w:r w:rsidRPr="00D00715">
        <w:rPr>
          <w:rFonts w:ascii="GHEA Grapalat" w:hAnsi="GHEA Grapalat"/>
          <w:sz w:val="20"/>
          <w:szCs w:val="20"/>
          <w:lang w:val="es-ES"/>
        </w:rPr>
        <w:t xml:space="preserve"> </w:t>
      </w:r>
      <w:r w:rsidRPr="00D00715">
        <w:rPr>
          <w:rFonts w:ascii="GHEA Grapalat" w:hAnsi="GHEA Grapalat" w:cs="Sylfaen"/>
          <w:sz w:val="20"/>
          <w:szCs w:val="20"/>
        </w:rPr>
        <w:t>участники</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в списке </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D00715">
        <w:rPr>
          <w:rFonts w:ascii="GHEA Grapalat" w:hAnsi="GHEA Grapalat" w:cs="Arial"/>
          <w:sz w:val="20"/>
          <w:lang w:val="es-ES"/>
        </w:rPr>
        <w:t xml:space="preserve"> </w:t>
      </w:r>
      <w:r w:rsidRPr="00D00715">
        <w:rPr>
          <w:rFonts w:ascii="GHEA Grapalat" w:hAnsi="GHEA Grapalat" w:cs="Sylfaen"/>
          <w:sz w:val="20"/>
          <w:lang w:val="es-ES"/>
        </w:rPr>
        <w:t xml:space="preserve">Приглашение, часть </w:t>
      </w:r>
      <w:r w:rsidRPr="00D00715">
        <w:rPr>
          <w:rFonts w:ascii="GHEA Grapalat" w:hAnsi="GHEA Grapalat" w:cs="Arial"/>
          <w:sz w:val="20"/>
          <w:lang w:val="es-ES"/>
        </w:rPr>
        <w:t xml:space="preserve">2 </w:t>
      </w:r>
      <w:r w:rsidR="00205034" w:rsidRPr="00D00715">
        <w:rPr>
          <w:rFonts w:ascii="GHEA Grapalat" w:hAnsi="GHEA Grapalat" w:cs="Arial"/>
          <w:sz w:val="20"/>
          <w:lang w:val="hy-AM"/>
        </w:rPr>
        <w:t xml:space="preserve">, </w:t>
      </w:r>
      <w:r w:rsidRPr="00D00715">
        <w:rPr>
          <w:rFonts w:ascii="GHEA Grapalat" w:hAnsi="GHEA Grapalat" w:cs="Arial"/>
          <w:sz w:val="20"/>
          <w:lang w:val="es-ES"/>
        </w:rPr>
        <w:t xml:space="preserve">2.1 </w:t>
      </w:r>
      <w:r w:rsidRPr="00D00715">
        <w:rPr>
          <w:rFonts w:ascii="GHEA Grapalat" w:hAnsi="GHEA Grapalat" w:cs="Sylfaen"/>
          <w:sz w:val="20"/>
          <w:lang w:val="es-ES"/>
        </w:rPr>
        <w:t>с точкой</w:t>
      </w:r>
      <w:r w:rsidRPr="00D00715">
        <w:rPr>
          <w:rFonts w:ascii="GHEA Grapalat" w:hAnsi="GHEA Grapalat" w:cs="Arial"/>
          <w:sz w:val="20"/>
          <w:lang w:val="es-ES"/>
        </w:rPr>
        <w:t xml:space="preserve"> </w:t>
      </w:r>
      <w:r w:rsidRPr="00D00715">
        <w:rPr>
          <w:rFonts w:ascii="GHEA Grapalat" w:hAnsi="GHEA Grapalat" w:cs="Sylfaen"/>
          <w:sz w:val="20"/>
          <w:lang w:val="es-ES"/>
        </w:rPr>
        <w:t>намеревался</w:t>
      </w:r>
      <w:r w:rsidRPr="00D00715">
        <w:rPr>
          <w:rFonts w:ascii="GHEA Grapalat" w:hAnsi="GHEA Grapalat" w:cs="Arial"/>
          <w:sz w:val="20"/>
          <w:lang w:val="es-ES"/>
        </w:rPr>
        <w:t xml:space="preserve"> </w:t>
      </w:r>
      <w:r w:rsidRPr="00D00715">
        <w:rPr>
          <w:rFonts w:ascii="GHEA Grapalat" w:hAnsi="GHEA Grapalat" w:cs="Sylfaen"/>
          <w:sz w:val="20"/>
          <w:lang w:val="es-ES"/>
        </w:rPr>
        <w:t>написанный</w:t>
      </w:r>
      <w:r w:rsidRPr="00D00715">
        <w:rPr>
          <w:rFonts w:ascii="GHEA Grapalat" w:hAnsi="GHEA Grapalat" w:cs="Arial"/>
          <w:sz w:val="20"/>
          <w:lang w:val="es-ES"/>
        </w:rPr>
        <w:t xml:space="preserve"> </w:t>
      </w:r>
      <w:r w:rsidRPr="00D00715">
        <w:rPr>
          <w:rFonts w:ascii="GHEA Grapalat" w:hAnsi="GHEA Grapalat" w:cs="Sylfaen"/>
          <w:sz w:val="20"/>
          <w:lang w:val="es-ES"/>
        </w:rPr>
        <w:t xml:space="preserve">заявление: </w:t>
      </w:r>
      <w:r w:rsidR="00EB487B" w:rsidRPr="00D00715">
        <w:rPr>
          <w:rFonts w:ascii="GHEA Grapalat" w:hAnsi="GHEA Grapalat" w:cs="Sylfaen"/>
          <w:sz w:val="20"/>
        </w:rPr>
        <w:t>Кроме того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этот</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с точкой</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намеревался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из объявления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участие</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верно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оценка</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число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 xml:space="preserve">от участника </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что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среди</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выбранный</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от участника</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другой</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документы</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или</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обоснования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не являются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может</w:t>
      </w:r>
      <w:r w:rsidR="00EB487B" w:rsidRPr="00D00715">
        <w:rPr>
          <w:rFonts w:ascii="GHEA Grapalat" w:hAnsi="GHEA Grapalat" w:cs="Sylfaen"/>
          <w:sz w:val="20"/>
          <w:lang w:val="es-ES"/>
        </w:rPr>
        <w:t xml:space="preserve"> </w:t>
      </w:r>
      <w:r w:rsidR="00EB487B" w:rsidRPr="00D00715">
        <w:rPr>
          <w:rFonts w:ascii="GHEA Grapalat" w:hAnsi="GHEA Grapalat" w:cs="Sylfaen"/>
          <w:sz w:val="20"/>
        </w:rPr>
        <w:t xml:space="preserve">необходимый </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D00715">
        <w:rPr>
          <w:rFonts w:ascii="GHEA Grapalat" w:hAnsi="GHEA Grapalat" w:cs="Tahoma"/>
          <w:sz w:val="20"/>
        </w:rPr>
        <w:t>Участник</w:t>
      </w:r>
      <w:r w:rsidR="007A4BB9" w:rsidRPr="00D00715">
        <w:rPr>
          <w:rFonts w:ascii="GHEA Grapalat" w:hAnsi="GHEA Grapalat" w:cs="Tahoma"/>
          <w:sz w:val="20"/>
          <w:lang w:val="es-ES"/>
        </w:rPr>
        <w:t xml:space="preserve"> </w:t>
      </w:r>
      <w:r w:rsidR="007A4BB9" w:rsidRPr="00D00715">
        <w:rPr>
          <w:rFonts w:ascii="GHEA Grapalat" w:hAnsi="GHEA Grapalat" w:cs="Tahoma"/>
          <w:sz w:val="20"/>
        </w:rPr>
        <w:t>объявление</w:t>
      </w:r>
      <w:r w:rsidR="007A4BB9" w:rsidRPr="00D00715">
        <w:rPr>
          <w:rFonts w:ascii="GHEA Grapalat" w:hAnsi="GHEA Grapalat" w:cs="Tahoma"/>
          <w:sz w:val="20"/>
          <w:lang w:val="es-ES"/>
        </w:rPr>
        <w:t xml:space="preserve"> </w:t>
      </w:r>
      <w:r w:rsidR="007A4BB9" w:rsidRPr="00D00715">
        <w:rPr>
          <w:rFonts w:ascii="GHEA Grapalat" w:hAnsi="GHEA Grapalat" w:cs="Tahoma"/>
          <w:sz w:val="20"/>
        </w:rPr>
        <w:t>подлинность</w:t>
      </w:r>
      <w:r w:rsidR="007A4BB9" w:rsidRPr="00D00715">
        <w:rPr>
          <w:rFonts w:ascii="GHEA Grapalat" w:hAnsi="GHEA Grapalat" w:cs="Tahoma"/>
          <w:sz w:val="20"/>
          <w:lang w:val="es-ES"/>
        </w:rPr>
        <w:t xml:space="preserve"> </w:t>
      </w:r>
      <w:r w:rsidR="007A4BB9" w:rsidRPr="00D00715">
        <w:rPr>
          <w:rFonts w:ascii="GHEA Grapalat" w:hAnsi="GHEA Grapalat" w:cs="Tahoma"/>
          <w:sz w:val="20"/>
        </w:rPr>
        <w:t>оценщик</w:t>
      </w:r>
      <w:r w:rsidR="007A4BB9" w:rsidRPr="00D00715">
        <w:rPr>
          <w:rFonts w:ascii="GHEA Grapalat" w:hAnsi="GHEA Grapalat" w:cs="Tahoma"/>
          <w:sz w:val="20"/>
          <w:lang w:val="es-ES"/>
        </w:rPr>
        <w:t xml:space="preserve"> </w:t>
      </w:r>
      <w:r w:rsidR="007A4BB9" w:rsidRPr="00D00715">
        <w:rPr>
          <w:rFonts w:ascii="GHEA Grapalat" w:hAnsi="GHEA Grapalat" w:cs="Tahoma"/>
          <w:sz w:val="20"/>
        </w:rPr>
        <w:t xml:space="preserve">Комитет </w:t>
      </w:r>
      <w:r w:rsidR="007A4BB9" w:rsidRPr="00D00715">
        <w:rPr>
          <w:rFonts w:ascii="GHEA Grapalat" w:hAnsi="GHEA Grapalat" w:cs="Tahoma"/>
          <w:sz w:val="20"/>
          <w:lang w:val="es-ES"/>
        </w:rPr>
        <w:t xml:space="preserve">( </w:t>
      </w:r>
      <w:r w:rsidR="007A4BB9" w:rsidRPr="00D00715">
        <w:rPr>
          <w:rFonts w:ascii="GHEA Grapalat" w:hAnsi="GHEA Grapalat" w:cs="Tahoma"/>
          <w:sz w:val="20"/>
        </w:rPr>
        <w:t xml:space="preserve">далее </w:t>
      </w:r>
      <w:r w:rsidR="007A4BB9" w:rsidRPr="00D00715">
        <w:rPr>
          <w:rFonts w:ascii="GHEA Grapalat" w:hAnsi="GHEA Grapalat" w:cs="Tahoma"/>
          <w:sz w:val="20"/>
          <w:lang w:val="es-ES"/>
        </w:rPr>
        <w:t xml:space="preserve">именуемый </w:t>
      </w:r>
      <w:r w:rsidR="007A4BB9" w:rsidRPr="00D00715">
        <w:rPr>
          <w:rFonts w:ascii="GHEA Grapalat" w:hAnsi="GHEA Grapalat" w:cs="Tahoma"/>
          <w:sz w:val="20"/>
        </w:rPr>
        <w:t xml:space="preserve">комитетом </w:t>
      </w:r>
      <w:r w:rsidR="007A4BB9" w:rsidRPr="00D00715">
        <w:rPr>
          <w:rFonts w:ascii="GHEA Grapalat" w:hAnsi="GHEA Grapalat" w:cs="Tahoma"/>
          <w:sz w:val="20"/>
          <w:lang w:val="es-ES"/>
        </w:rPr>
        <w:t xml:space="preserve">) </w:t>
      </w:r>
      <w:r w:rsidR="007A4BB9" w:rsidRPr="00D00715">
        <w:rPr>
          <w:rFonts w:ascii="GHEA Grapalat" w:hAnsi="GHEA Grapalat" w:cs="Tahoma"/>
          <w:sz w:val="20"/>
        </w:rPr>
        <w:t>проводит оценку.</w:t>
      </w:r>
      <w:r w:rsidR="007A4BB9" w:rsidRPr="00D00715">
        <w:rPr>
          <w:rFonts w:ascii="GHEA Grapalat" w:hAnsi="GHEA Grapalat" w:cs="Tahoma"/>
          <w:sz w:val="20"/>
          <w:lang w:val="es-ES"/>
        </w:rPr>
        <w:t xml:space="preserve"> </w:t>
      </w:r>
      <w:r w:rsidR="007A4BB9" w:rsidRPr="00D00715">
        <w:rPr>
          <w:rFonts w:ascii="GHEA Grapalat" w:hAnsi="GHEA Grapalat" w:cs="Tahoma"/>
          <w:sz w:val="20"/>
        </w:rPr>
        <w:t>является</w:t>
      </w:r>
      <w:r w:rsidR="007A4BB9" w:rsidRPr="00D00715">
        <w:rPr>
          <w:rFonts w:ascii="GHEA Grapalat" w:hAnsi="GHEA Grapalat" w:cs="Tahoma"/>
          <w:sz w:val="20"/>
          <w:lang w:val="es-ES"/>
        </w:rPr>
        <w:t xml:space="preserve"> </w:t>
      </w:r>
      <w:r w:rsidR="007A4BB9" w:rsidRPr="00D00715">
        <w:rPr>
          <w:rFonts w:ascii="GHEA Grapalat" w:hAnsi="GHEA Grapalat" w:cs="Tahoma"/>
          <w:sz w:val="20"/>
        </w:rPr>
        <w:t>этот</w:t>
      </w:r>
      <w:r w:rsidR="007A4BB9" w:rsidRPr="00D00715">
        <w:rPr>
          <w:rFonts w:ascii="GHEA Grapalat" w:hAnsi="GHEA Grapalat" w:cs="Tahoma"/>
          <w:sz w:val="20"/>
          <w:lang w:val="es-ES"/>
        </w:rPr>
        <w:t xml:space="preserve"> </w:t>
      </w:r>
      <w:r w:rsidR="007A4BB9" w:rsidRPr="00D00715">
        <w:rPr>
          <w:rFonts w:ascii="GHEA Grapalat" w:hAnsi="GHEA Grapalat" w:cs="Tahoma"/>
          <w:sz w:val="20"/>
        </w:rPr>
        <w:t>по приглашению</w:t>
      </w:r>
      <w:r w:rsidR="007A4BB9" w:rsidRPr="00D00715">
        <w:rPr>
          <w:rFonts w:ascii="GHEA Grapalat" w:hAnsi="GHEA Grapalat" w:cs="Tahoma"/>
          <w:sz w:val="20"/>
          <w:lang w:val="es-ES"/>
        </w:rPr>
        <w:t xml:space="preserve"> </w:t>
      </w:r>
      <w:r w:rsidR="007A4BB9" w:rsidRPr="00D00715">
        <w:rPr>
          <w:rFonts w:ascii="GHEA Grapalat" w:hAnsi="GHEA Grapalat" w:cs="Tahoma"/>
          <w:sz w:val="20"/>
        </w:rPr>
        <w:t>определенный</w:t>
      </w:r>
      <w:r w:rsidR="007A4BB9" w:rsidRPr="00D00715">
        <w:rPr>
          <w:rFonts w:ascii="GHEA Grapalat" w:hAnsi="GHEA Grapalat" w:cs="Tahoma"/>
          <w:sz w:val="20"/>
          <w:lang w:val="es-ES"/>
        </w:rPr>
        <w:t xml:space="preserve"> </w:t>
      </w:r>
      <w:r w:rsidR="007A4BB9" w:rsidRPr="00D00715">
        <w:rPr>
          <w:rFonts w:ascii="GHEA Grapalat" w:hAnsi="GHEA Grapalat" w:cs="Tahoma"/>
          <w:sz w:val="20"/>
        </w:rPr>
        <w:t xml:space="preserve">при данных условиях </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t xml:space="preserve">2. </w:t>
      </w:r>
      <w:r w:rsidR="007968A3" w:rsidRPr="00D00715">
        <w:rPr>
          <w:rFonts w:ascii="GHEA Grapalat" w:hAnsi="GHEA Grapalat" w:cs="Tahoma"/>
          <w:sz w:val="20"/>
          <w:szCs w:val="20"/>
          <w:lang w:val="es-ES"/>
        </w:rPr>
        <w:t xml:space="preserve">3 </w:t>
      </w:r>
      <w:r w:rsidR="00F379F1" w:rsidRPr="00D00715">
        <w:rPr>
          <w:rFonts w:ascii="GHEA Grapalat" w:hAnsi="GHEA Grapalat" w:cs="Sylfaen"/>
          <w:sz w:val="20"/>
          <w:szCs w:val="20"/>
        </w:rPr>
        <w:t>Участника:</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 xml:space="preserve">Статья </w:t>
      </w:r>
      <w:r w:rsidR="00F379F1" w:rsidRPr="00D00715">
        <w:rPr>
          <w:rFonts w:ascii="GHEA Grapalat" w:hAnsi="GHEA Grapalat" w:cs="Sylfaen"/>
          <w:sz w:val="20"/>
          <w:szCs w:val="20"/>
          <w:lang w:val="es-ES"/>
        </w:rPr>
        <w:t xml:space="preserve">6 </w:t>
      </w:r>
      <w:r w:rsidR="00F379F1" w:rsidRPr="00D00715">
        <w:rPr>
          <w:rFonts w:ascii="GHEA Grapalat" w:hAnsi="GHEA Grapalat" w:cs="Sylfaen"/>
          <w:sz w:val="20"/>
          <w:szCs w:val="20"/>
        </w:rPr>
        <w:t>Закона​</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Статья </w:t>
      </w:r>
      <w:r w:rsidR="00F379F1" w:rsidRPr="00D00715">
        <w:rPr>
          <w:rFonts w:ascii="GHEA Grapalat" w:hAnsi="GHEA Grapalat" w:cs="Sylfaen"/>
          <w:sz w:val="20"/>
          <w:szCs w:val="20"/>
          <w:lang w:val="es-ES"/>
        </w:rPr>
        <w:t xml:space="preserve">1 </w:t>
      </w:r>
      <w:r w:rsidR="00F379F1" w:rsidRPr="00D00715">
        <w:rPr>
          <w:rFonts w:ascii="GHEA Grapalat" w:hAnsi="GHEA Grapalat" w:cs="Sylfaen"/>
          <w:sz w:val="20"/>
          <w:szCs w:val="20"/>
        </w:rPr>
        <w:t xml:space="preserve">Часть </w:t>
      </w:r>
      <w:r w:rsidR="00F379F1" w:rsidRPr="00D00715">
        <w:rPr>
          <w:rFonts w:ascii="GHEA Grapalat" w:hAnsi="GHEA Grapalat" w:cs="Sylfaen"/>
          <w:sz w:val="20"/>
          <w:szCs w:val="20"/>
          <w:lang w:val="es-ES"/>
        </w:rPr>
        <w:t xml:space="preserve">6 </w:t>
      </w:r>
      <w:r w:rsidR="00F379F1" w:rsidRPr="00D00715">
        <w:rPr>
          <w:rFonts w:ascii="GHEA Grapalat" w:hAnsi="GHEA Grapalat" w:cs="Sylfaen"/>
          <w:sz w:val="20"/>
          <w:szCs w:val="20"/>
        </w:rPr>
        <w:t>с точкой</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намеревался</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в списке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будучи включенным в </w:t>
      </w:r>
      <w:r w:rsidR="00F379F1" w:rsidRPr="00D00715">
        <w:rPr>
          <w:rFonts w:ascii="GHEA Grapalat" w:hAnsi="GHEA Grapalat" w:cs="Sylfaen"/>
          <w:sz w:val="20"/>
          <w:szCs w:val="20"/>
          <w:lang w:val="es-ES"/>
        </w:rPr>
        <w:t xml:space="preserve">это </w:t>
      </w:r>
      <w:r w:rsidR="00F379F1" w:rsidRPr="00D00715">
        <w:rPr>
          <w:rFonts w:ascii="GHEA Grapalat" w:hAnsi="GHEA Grapalat" w:cs="Sylfaen"/>
          <w:sz w:val="20"/>
          <w:szCs w:val="20"/>
        </w:rPr>
        <w:t>расположение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в течение этого периода </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автоматически</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приводит к</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является</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последний</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назад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взаимосвязанные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лица</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покупки</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к процессу</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участие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верно</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ограничение </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D00715">
        <w:rPr>
          <w:rFonts w:ascii="GHEA Grapalat" w:hAnsi="GHEA Grapalat" w:cs="Sylfaen"/>
          <w:sz w:val="20"/>
          <w:szCs w:val="20"/>
        </w:rPr>
        <w:lastRenderedPageBreak/>
        <w:t>Запрещенный</w:t>
      </w:r>
      <w:r w:rsidRPr="00D00715">
        <w:rPr>
          <w:rFonts w:ascii="GHEA Grapalat" w:hAnsi="GHEA Grapalat"/>
          <w:sz w:val="20"/>
          <w:szCs w:val="20"/>
          <w:lang w:val="es-ES"/>
        </w:rPr>
        <w:t xml:space="preserve"> </w:t>
      </w:r>
      <w:r w:rsidRPr="00D00715">
        <w:rPr>
          <w:rFonts w:ascii="GHEA Grapalat" w:hAnsi="GHEA Grapalat" w:cs="Sylfaen"/>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взаимосвязанные</w:t>
      </w:r>
      <w:r w:rsidRPr="00D00715">
        <w:rPr>
          <w:rFonts w:ascii="GHEA Grapalat" w:hAnsi="GHEA Grapalat"/>
          <w:sz w:val="20"/>
          <w:szCs w:val="20"/>
          <w:lang w:val="es-ES"/>
        </w:rPr>
        <w:t xml:space="preserve"> </w:t>
      </w:r>
      <w:r w:rsidRPr="00D00715">
        <w:rPr>
          <w:rFonts w:ascii="GHEA Grapalat" w:hAnsi="GHEA Grapalat"/>
          <w:sz w:val="20"/>
          <w:szCs w:val="20"/>
        </w:rPr>
        <w:t>лица</w:t>
      </w:r>
      <w:r w:rsidRPr="00D00715">
        <w:rPr>
          <w:rFonts w:ascii="GHEA Grapalat" w:hAnsi="GHEA Grapalat"/>
          <w:sz w:val="20"/>
          <w:szCs w:val="20"/>
          <w:lang w:val="es-ES"/>
        </w:rPr>
        <w:t xml:space="preserve"> </w:t>
      </w:r>
      <w:r w:rsidRPr="00D00715">
        <w:rPr>
          <w:rFonts w:ascii="GHEA Grapalat" w:hAnsi="GHEA Grapalat"/>
          <w:sz w:val="20"/>
          <w:szCs w:val="20"/>
        </w:rPr>
        <w:t xml:space="preserve">и </w:t>
      </w:r>
      <w:r w:rsidRPr="00D00715">
        <w:rPr>
          <w:rFonts w:ascii="GHEA Grapalat" w:hAnsi="GHEA Grapalat"/>
          <w:sz w:val="20"/>
          <w:szCs w:val="20"/>
          <w:lang w:val="es-ES"/>
        </w:rPr>
        <w:t xml:space="preserve">( </w:t>
      </w:r>
      <w:r w:rsidRPr="00D00715">
        <w:rPr>
          <w:rFonts w:ascii="GHEA Grapalat" w:hAnsi="GHEA Grapalat"/>
          <w:sz w:val="20"/>
          <w:szCs w:val="20"/>
        </w:rPr>
        <w:t xml:space="preserve">или </w:t>
      </w:r>
      <w:r w:rsidRPr="00D00715">
        <w:rPr>
          <w:rFonts w:ascii="GHEA Grapalat" w:hAnsi="GHEA Grapalat"/>
          <w:sz w:val="20"/>
          <w:szCs w:val="20"/>
          <w:lang w:val="es-ES"/>
        </w:rPr>
        <w:t xml:space="preserve">) </w:t>
      </w:r>
      <w:r w:rsidRPr="00D00715">
        <w:rPr>
          <w:rFonts w:ascii="GHEA Grapalat" w:hAnsi="GHEA Grapalat" w:cs="Sylfaen"/>
          <w:sz w:val="20"/>
          <w:szCs w:val="20"/>
        </w:rPr>
        <w:t>то же самое</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по лицу </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лицам </w:t>
      </w:r>
      <w:r w:rsidRPr="00D00715">
        <w:rPr>
          <w:rFonts w:ascii="GHEA Grapalat" w:hAnsi="GHEA Grapalat"/>
          <w:sz w:val="20"/>
          <w:szCs w:val="20"/>
          <w:lang w:val="es-ES"/>
        </w:rPr>
        <w:t xml:space="preserve">) </w:t>
      </w:r>
      <w:r w:rsidRPr="00D00715">
        <w:rPr>
          <w:rFonts w:ascii="GHEA Grapalat" w:hAnsi="GHEA Grapalat" w:cs="Sylfaen"/>
          <w:sz w:val="20"/>
          <w:szCs w:val="20"/>
        </w:rPr>
        <w:t>основан</w:t>
      </w:r>
      <w:r w:rsidRPr="00D00715">
        <w:rPr>
          <w:rFonts w:ascii="GHEA Grapalat" w:hAnsi="GHEA Grapalat"/>
          <w:sz w:val="20"/>
          <w:szCs w:val="20"/>
          <w:lang w:val="es-ES"/>
        </w:rPr>
        <w:t xml:space="preserve"> </w:t>
      </w:r>
      <w:r w:rsidRPr="00D00715">
        <w:rPr>
          <w:rFonts w:ascii="GHEA Grapalat" w:hAnsi="GHEA Grapalat" w:cs="Sylfaen"/>
          <w:sz w:val="20"/>
          <w:szCs w:val="20"/>
        </w:rPr>
        <w:t>или</w:t>
      </w:r>
      <w:r w:rsidRPr="00D00715">
        <w:rPr>
          <w:rFonts w:ascii="GHEA Grapalat" w:hAnsi="GHEA Grapalat"/>
          <w:sz w:val="20"/>
          <w:szCs w:val="20"/>
          <w:lang w:val="es-ES"/>
        </w:rPr>
        <w:t xml:space="preserve"> </w:t>
      </w:r>
      <w:r w:rsidRPr="00D00715">
        <w:rPr>
          <w:rFonts w:ascii="GHEA Grapalat" w:hAnsi="GHEA Grapalat" w:cs="Sylfaen"/>
          <w:sz w:val="20"/>
          <w:szCs w:val="20"/>
        </w:rPr>
        <w:t>более</w:t>
      </w:r>
      <w:r w:rsidRPr="00D00715">
        <w:rPr>
          <w:rFonts w:ascii="GHEA Grapalat" w:hAnsi="GHEA Grapalat"/>
          <w:sz w:val="20"/>
          <w:szCs w:val="20"/>
          <w:lang w:val="es-ES"/>
        </w:rPr>
        <w:t xml:space="preserve"> </w:t>
      </w:r>
      <w:r w:rsidRPr="00D00715">
        <w:rPr>
          <w:rFonts w:ascii="GHEA Grapalat" w:hAnsi="GHEA Grapalat" w:cs="Sylfaen"/>
          <w:sz w:val="20"/>
          <w:szCs w:val="20"/>
        </w:rPr>
        <w:t>чем</w:t>
      </w:r>
      <w:r w:rsidRPr="00D00715">
        <w:rPr>
          <w:rFonts w:ascii="GHEA Grapalat" w:hAnsi="GHEA Grapalat"/>
          <w:sz w:val="20"/>
          <w:szCs w:val="20"/>
          <w:lang w:val="es-ES"/>
        </w:rPr>
        <w:t xml:space="preserve"> </w:t>
      </w:r>
      <w:r w:rsidRPr="00D00715">
        <w:rPr>
          <w:rFonts w:ascii="GHEA Grapalat" w:hAnsi="GHEA Grapalat" w:cs="Sylfaen"/>
          <w:sz w:val="20"/>
          <w:szCs w:val="20"/>
        </w:rPr>
        <w:t>пятьдесят</w:t>
      </w:r>
      <w:r w:rsidRPr="00D00715">
        <w:rPr>
          <w:rFonts w:ascii="GHEA Grapalat" w:hAnsi="GHEA Grapalat"/>
          <w:sz w:val="20"/>
          <w:szCs w:val="20"/>
          <w:lang w:val="es-ES"/>
        </w:rPr>
        <w:t xml:space="preserve"> </w:t>
      </w:r>
      <w:r w:rsidRPr="00D00715">
        <w:rPr>
          <w:rFonts w:ascii="GHEA Grapalat" w:hAnsi="GHEA Grapalat" w:cs="Sylfaen"/>
          <w:sz w:val="20"/>
          <w:szCs w:val="20"/>
        </w:rPr>
        <w:t>процент</w:t>
      </w:r>
      <w:r w:rsidRPr="00D00715">
        <w:rPr>
          <w:rFonts w:ascii="GHEA Grapalat" w:hAnsi="GHEA Grapalat"/>
          <w:sz w:val="20"/>
          <w:szCs w:val="20"/>
          <w:lang w:val="es-ES"/>
        </w:rPr>
        <w:t xml:space="preserve"> </w:t>
      </w:r>
      <w:r w:rsidRPr="00D00715">
        <w:rPr>
          <w:rFonts w:ascii="GHEA Grapalat" w:hAnsi="GHEA Grapalat" w:cs="Sylfaen"/>
          <w:sz w:val="20"/>
          <w:szCs w:val="20"/>
        </w:rPr>
        <w:t>одинаковый</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принадлежащий человеку </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людям </w:t>
      </w:r>
      <w:r w:rsidRPr="00D00715">
        <w:rPr>
          <w:rFonts w:ascii="GHEA Grapalat" w:hAnsi="GHEA Grapalat"/>
          <w:sz w:val="20"/>
          <w:szCs w:val="20"/>
          <w:lang w:val="es-ES"/>
        </w:rPr>
        <w:t xml:space="preserve">) </w:t>
      </w:r>
      <w:r w:rsidRPr="00D00715">
        <w:rPr>
          <w:rFonts w:ascii="GHEA Grapalat" w:hAnsi="GHEA Grapalat" w:cs="Sylfaen"/>
          <w:sz w:val="20"/>
          <w:szCs w:val="20"/>
        </w:rPr>
        <w:t>акционер</w:t>
      </w:r>
      <w:r w:rsidRPr="00D00715">
        <w:rPr>
          <w:rFonts w:ascii="GHEA Grapalat" w:hAnsi="GHEA Grapalat"/>
          <w:sz w:val="20"/>
          <w:szCs w:val="20"/>
          <w:lang w:val="es-ES"/>
        </w:rPr>
        <w:t xml:space="preserve"> </w:t>
      </w:r>
      <w:r w:rsidRPr="00D00715">
        <w:rPr>
          <w:rFonts w:ascii="GHEA Grapalat" w:hAnsi="GHEA Grapalat" w:cs="Sylfaen"/>
          <w:sz w:val="20"/>
          <w:szCs w:val="20"/>
        </w:rPr>
        <w:t>организации</w:t>
      </w:r>
      <w:r w:rsidRPr="00D00715">
        <w:rPr>
          <w:rFonts w:ascii="GHEA Grapalat" w:hAnsi="GHEA Grapalat"/>
          <w:sz w:val="20"/>
          <w:szCs w:val="20"/>
          <w:lang w:val="es-ES"/>
        </w:rPr>
        <w:t xml:space="preserve"> </w:t>
      </w:r>
      <w:r w:rsidRPr="00D00715">
        <w:rPr>
          <w:rFonts w:ascii="GHEA Grapalat" w:hAnsi="GHEA Grapalat" w:cs="Sylfaen"/>
          <w:sz w:val="20"/>
          <w:szCs w:val="20"/>
        </w:rPr>
        <w:t>одновременный</w:t>
      </w:r>
      <w:r w:rsidRPr="00D00715">
        <w:rPr>
          <w:rFonts w:ascii="GHEA Grapalat" w:hAnsi="GHEA Grapalat"/>
          <w:sz w:val="20"/>
          <w:szCs w:val="20"/>
          <w:lang w:val="es-ES"/>
        </w:rPr>
        <w:t xml:space="preserve"> </w:t>
      </w:r>
      <w:r w:rsidRPr="00D00715">
        <w:rPr>
          <w:rFonts w:ascii="GHEA Grapalat" w:hAnsi="GHEA Grapalat" w:cs="Sylfaen"/>
          <w:sz w:val="20"/>
          <w:szCs w:val="20"/>
        </w:rPr>
        <w:t>участие</w:t>
      </w:r>
      <w:r w:rsidRPr="00D00715">
        <w:rPr>
          <w:rFonts w:ascii="GHEA Grapalat" w:hAnsi="GHEA Grapalat"/>
          <w:sz w:val="20"/>
          <w:szCs w:val="20"/>
          <w:lang w:val="es-ES"/>
        </w:rPr>
        <w:t xml:space="preserve"> </w:t>
      </w:r>
      <w:r w:rsidR="00EB487B" w:rsidRPr="00D00715">
        <w:rPr>
          <w:rFonts w:ascii="GHEA Grapalat" w:hAnsi="GHEA Grapalat"/>
          <w:sz w:val="20"/>
          <w:szCs w:val="20"/>
        </w:rPr>
        <w:t>этот</w:t>
      </w:r>
      <w:r w:rsidR="00EB487B" w:rsidRPr="00D00715">
        <w:rPr>
          <w:rFonts w:ascii="GHEA Grapalat" w:hAnsi="GHEA Grapalat"/>
          <w:sz w:val="20"/>
          <w:szCs w:val="20"/>
          <w:lang w:val="es-ES"/>
        </w:rPr>
        <w:t xml:space="preserve"> </w:t>
      </w:r>
      <w:r w:rsidR="0028726A" w:rsidRPr="00D00715">
        <w:rPr>
          <w:rFonts w:ascii="GHEA Grapalat" w:hAnsi="GHEA Grapalat"/>
          <w:sz w:val="20"/>
          <w:szCs w:val="20"/>
        </w:rPr>
        <w:t>к процедуре</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одинаковый</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 xml:space="preserve">доза </w:t>
      </w:r>
      <w:r w:rsidR="008628EC" w:rsidRPr="00D00715">
        <w:rPr>
          <w:rFonts w:ascii="GHEA Grapalat" w:hAnsi="GHEA Grapalat" w:cs="Sylfaen"/>
          <w:sz w:val="20"/>
          <w:szCs w:val="20"/>
          <w:lang w:val="es-ES"/>
        </w:rPr>
        <w:t xml:space="preserve">), </w:t>
      </w:r>
      <w:r w:rsidRPr="00D00715">
        <w:rPr>
          <w:rFonts w:ascii="GHEA Grapalat" w:hAnsi="GHEA Grapalat" w:cs="Sylfaen"/>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cs="Sylfaen"/>
          <w:sz w:val="20"/>
          <w:szCs w:val="20"/>
        </w:rPr>
        <w:t>состояние</w:t>
      </w:r>
      <w:r w:rsidRPr="00D00715">
        <w:rPr>
          <w:rFonts w:ascii="GHEA Grapalat" w:hAnsi="GHEA Grapalat"/>
          <w:sz w:val="20"/>
          <w:szCs w:val="20"/>
          <w:lang w:val="es-ES"/>
        </w:rPr>
        <w:t xml:space="preserve"> </w:t>
      </w:r>
      <w:r w:rsidRPr="00D00715">
        <w:rPr>
          <w:rFonts w:ascii="GHEA Grapalat" w:hAnsi="GHEA Grapalat" w:cs="Sylfaen"/>
          <w:sz w:val="20"/>
          <w:szCs w:val="20"/>
        </w:rPr>
        <w:t>или</w:t>
      </w:r>
      <w:r w:rsidRPr="00D00715">
        <w:rPr>
          <w:rFonts w:ascii="GHEA Grapalat" w:hAnsi="GHEA Grapalat"/>
          <w:sz w:val="20"/>
          <w:szCs w:val="20"/>
          <w:lang w:val="es-ES"/>
        </w:rPr>
        <w:t xml:space="preserve"> </w:t>
      </w:r>
      <w:r w:rsidRPr="00D00715">
        <w:rPr>
          <w:rFonts w:ascii="GHEA Grapalat" w:hAnsi="GHEA Grapalat" w:cs="Sylfaen"/>
          <w:sz w:val="20"/>
          <w:szCs w:val="20"/>
        </w:rPr>
        <w:t>сообщества</w:t>
      </w:r>
      <w:r w:rsidRPr="00D00715">
        <w:rPr>
          <w:rFonts w:ascii="GHEA Grapalat" w:hAnsi="GHEA Grapalat"/>
          <w:sz w:val="20"/>
          <w:szCs w:val="20"/>
          <w:lang w:val="es-ES"/>
        </w:rPr>
        <w:t xml:space="preserve"> </w:t>
      </w:r>
      <w:r w:rsidRPr="00D00715">
        <w:rPr>
          <w:rFonts w:ascii="GHEA Grapalat" w:hAnsi="GHEA Grapalat" w:cs="Sylfaen"/>
          <w:sz w:val="20"/>
          <w:szCs w:val="20"/>
        </w:rPr>
        <w:t>к</w:t>
      </w:r>
      <w:r w:rsidRPr="00D00715">
        <w:rPr>
          <w:rFonts w:ascii="GHEA Grapalat" w:hAnsi="GHEA Grapalat"/>
          <w:sz w:val="20"/>
          <w:szCs w:val="20"/>
          <w:lang w:val="es-ES"/>
        </w:rPr>
        <w:t xml:space="preserve"> </w:t>
      </w:r>
      <w:r w:rsidRPr="00D00715">
        <w:rPr>
          <w:rFonts w:ascii="GHEA Grapalat" w:hAnsi="GHEA Grapalat" w:cs="Sylfaen"/>
          <w:sz w:val="20"/>
          <w:szCs w:val="20"/>
        </w:rPr>
        <w:t>основан</w:t>
      </w:r>
      <w:r w:rsidRPr="00D00715">
        <w:rPr>
          <w:rFonts w:ascii="GHEA Grapalat" w:hAnsi="GHEA Grapalat"/>
          <w:sz w:val="20"/>
          <w:szCs w:val="20"/>
          <w:lang w:val="es-ES"/>
        </w:rPr>
        <w:t xml:space="preserve"> </w:t>
      </w:r>
      <w:r w:rsidRPr="00D00715">
        <w:rPr>
          <w:rFonts w:ascii="GHEA Grapalat" w:hAnsi="GHEA Grapalat" w:cs="Sylfaen"/>
          <w:sz w:val="20"/>
          <w:szCs w:val="20"/>
        </w:rPr>
        <w:t>организации</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и </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или </w:t>
      </w:r>
      <w:r w:rsidRPr="00D00715">
        <w:rPr>
          <w:rFonts w:ascii="GHEA Grapalat" w:hAnsi="GHEA Grapalat" w:cs="Sylfaen"/>
          <w:sz w:val="20"/>
          <w:szCs w:val="20"/>
          <w:lang w:val="es-ES"/>
        </w:rPr>
        <w:t xml:space="preserve">) </w:t>
      </w:r>
      <w:r w:rsidRPr="00D00715">
        <w:rPr>
          <w:rFonts w:ascii="GHEA Grapalat" w:hAnsi="GHEA Grapalat" w:cs="Sylfaen"/>
          <w:sz w:val="20"/>
        </w:rPr>
        <w:t>совместно</w:t>
      </w:r>
      <w:r w:rsidRPr="00D00715">
        <w:rPr>
          <w:rFonts w:ascii="GHEA Grapalat" w:hAnsi="GHEA Grapalat" w:cs="Times Armenian"/>
          <w:sz w:val="20"/>
          <w:lang w:val="af-ZA"/>
        </w:rPr>
        <w:t xml:space="preserve"> </w:t>
      </w:r>
      <w:r w:rsidRPr="00D00715">
        <w:rPr>
          <w:rFonts w:ascii="GHEA Grapalat" w:hAnsi="GHEA Grapalat" w:cs="Times Armenian"/>
          <w:sz w:val="20"/>
        </w:rPr>
        <w:t>деятельность</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Кто там </w:t>
      </w:r>
      <w:r w:rsidRPr="00D00715">
        <w:rPr>
          <w:rFonts w:ascii="GHEA Grapalat" w:hAnsi="GHEA Grapalat" w:cs="Sylfaen"/>
          <w:sz w:val="20"/>
        </w:rPr>
        <w:t>был ?</w:t>
      </w:r>
      <w:r w:rsidRPr="00D00715">
        <w:rPr>
          <w:rFonts w:ascii="GHEA Grapalat" w:hAnsi="GHEA Grapalat" w:cs="Sylfaen"/>
          <w:sz w:val="20"/>
          <w:lang w:val="af-ZA"/>
        </w:rPr>
        <w:t xml:space="preserve"> </w:t>
      </w:r>
      <w:r w:rsidRPr="00D00715">
        <w:rPr>
          <w:rFonts w:ascii="GHEA Grapalat" w:hAnsi="GHEA Grapalat" w:cs="Times Armenian"/>
          <w:sz w:val="20"/>
          <w:lang w:val="af-ZA"/>
        </w:rPr>
        <w:t xml:space="preserve">( </w:t>
      </w:r>
      <w:r w:rsidRPr="00D00715">
        <w:rPr>
          <w:rFonts w:ascii="GHEA Grapalat" w:hAnsi="GHEA Grapalat" w:cs="Sylfaen"/>
          <w:sz w:val="20"/>
        </w:rPr>
        <w:t xml:space="preserve">консорциумные </w:t>
      </w:r>
      <w:r w:rsidRPr="00D00715">
        <w:rPr>
          <w:rFonts w:ascii="GHEA Grapalat" w:hAnsi="GHEA Grapalat" w:cs="Times Armenian"/>
          <w:sz w:val="20"/>
          <w:lang w:val="af-ZA"/>
        </w:rPr>
        <w:t xml:space="preserve">) </w:t>
      </w:r>
      <w:r w:rsidRPr="00D00715">
        <w:rPr>
          <w:rFonts w:ascii="GHEA Grapalat" w:hAnsi="GHEA Grapalat" w:cs="Times Armenian"/>
          <w:sz w:val="20"/>
        </w:rPr>
        <w:t>закупки</w:t>
      </w:r>
      <w:r w:rsidRPr="00D00715">
        <w:rPr>
          <w:rFonts w:ascii="GHEA Grapalat" w:hAnsi="GHEA Grapalat" w:cs="Times Armenian"/>
          <w:sz w:val="20"/>
          <w:lang w:val="af-ZA"/>
        </w:rPr>
        <w:t xml:space="preserve"> </w:t>
      </w:r>
      <w:r w:rsidRPr="00D00715">
        <w:rPr>
          <w:rFonts w:ascii="GHEA Grapalat" w:hAnsi="GHEA Grapalat" w:cs="Sylfaen"/>
          <w:sz w:val="20"/>
        </w:rPr>
        <w:t xml:space="preserve">в </w:t>
      </w:r>
      <w:r w:rsidRPr="00D00715">
        <w:rPr>
          <w:rFonts w:ascii="GHEA Grapalat" w:hAnsi="GHEA Grapalat" w:cs="Times Armenian"/>
          <w:sz w:val="20"/>
        </w:rPr>
        <w:t>процессе</w:t>
      </w:r>
      <w:r w:rsidRPr="00D00715">
        <w:rPr>
          <w:rFonts w:ascii="GHEA Grapalat" w:hAnsi="GHEA Grapalat" w:cs="Sylfaen"/>
          <w:sz w:val="20"/>
          <w:lang w:val="es-ES"/>
        </w:rPr>
        <w:t xml:space="preserve"> </w:t>
      </w:r>
      <w:r w:rsidRPr="00D00715">
        <w:rPr>
          <w:rFonts w:ascii="GHEA Grapalat" w:hAnsi="GHEA Grapalat" w:cs="Sylfaen"/>
          <w:sz w:val="20"/>
          <w:szCs w:val="20"/>
        </w:rPr>
        <w:t>участие</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случаев </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es-ES"/>
        </w:rPr>
        <w:t xml:space="preserve">119-й </w:t>
      </w:r>
      <w:r w:rsidRPr="00D00715">
        <w:rPr>
          <w:rFonts w:ascii="GHEA Grapalat" w:hAnsi="GHEA Grapalat"/>
          <w:sz w:val="20"/>
          <w:szCs w:val="20"/>
        </w:rPr>
        <w:t>в порядке</w:t>
      </w:r>
      <w:r w:rsidRPr="00D00715">
        <w:rPr>
          <w:rFonts w:ascii="GHEA Grapalat" w:hAnsi="GHEA Grapalat"/>
          <w:sz w:val="20"/>
          <w:szCs w:val="20"/>
          <w:lang w:val="es-ES"/>
        </w:rPr>
        <w:t xml:space="preserve"> </w:t>
      </w:r>
      <w:r w:rsidR="00EB487B" w:rsidRPr="00D00715">
        <w:rPr>
          <w:rFonts w:ascii="GHEA Grapalat" w:hAnsi="GHEA Grapalat"/>
          <w:sz w:val="20"/>
          <w:szCs w:val="20"/>
        </w:rPr>
        <w:t>точка</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в смысле:</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Физические </w:t>
      </w:r>
      <w:r w:rsidRPr="00D00715">
        <w:rPr>
          <w:rFonts w:ascii="GHEA Grapalat" w:hAnsi="GHEA Grapalat" w:cs="GHEA Grapalat"/>
          <w:sz w:val="20"/>
          <w:szCs w:val="20"/>
          <w:lang w:val="hy-AM"/>
        </w:rPr>
        <w:t xml:space="preserve">лица считаются связанными родственными узами, </w:t>
      </w:r>
      <w:r w:rsidRPr="00D00715">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а) участник, владеющий более чем десятью процентами акций данного юридического лица;</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3) Участники, не являющиеся физическими лицами, считаются аффилированными, если:</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d. они действовали или действуют согласованно, исходя из общих экономических интересов;</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 xml:space="preserve">2.4. </w:t>
      </w:r>
      <w:r w:rsidRPr="00D00715">
        <w:rPr>
          <w:rFonts w:ascii="GHEA Grapalat" w:hAnsi="GHEA Grapalat" w:cs="Arial"/>
          <w:sz w:val="20"/>
          <w:lang w:val="hy-AM"/>
        </w:rPr>
        <w:t xml:space="preserve">Если </w:t>
      </w:r>
      <w:r w:rsidRPr="00D00715">
        <w:rPr>
          <w:rFonts w:ascii="GHEA Grapalat" w:hAnsi="GHEA Grapalat" w:cs="Sylfaen"/>
          <w:sz w:val="20"/>
          <w:lang w:val="hy-AM"/>
        </w:rPr>
        <w:t xml:space="preserve">участник признан отобранным </w:t>
      </w:r>
      <w:r w:rsidR="009A6B5D" w:rsidRPr="00D00715">
        <w:rPr>
          <w:rFonts w:ascii="GHEA Grapalat" w:hAnsi="GHEA Grapalat"/>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2.5 Договор, который должен быть заключен в рамках данной процедуры</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это можно </w:t>
      </w:r>
      <w:r w:rsidRPr="00D00715">
        <w:rPr>
          <w:rFonts w:ascii="GHEA Grapalat" w:hAnsi="GHEA Grapalat" w:cs="Sylfaen"/>
          <w:sz w:val="20"/>
          <w:lang w:val="af-ZA"/>
        </w:rPr>
        <w:t xml:space="preserve">сделать </w:t>
      </w:r>
      <w:r w:rsidRPr="00D00715">
        <w:rPr>
          <w:rFonts w:ascii="GHEA Grapalat" w:hAnsi="GHEA Grapalat" w:cs="Sylfaen"/>
          <w:sz w:val="20"/>
          <w:lang w:val="hy-AM"/>
        </w:rPr>
        <w:t>агентство</w:t>
      </w:r>
      <w:r w:rsidRPr="00D00715">
        <w:rPr>
          <w:rFonts w:ascii="GHEA Grapalat" w:hAnsi="GHEA Grapalat" w:cs="Sylfaen"/>
          <w:sz w:val="20"/>
          <w:lang w:val="af-ZA"/>
        </w:rPr>
        <w:t xml:space="preserve"> </w:t>
      </w:r>
      <w:r w:rsidRPr="00D00715">
        <w:rPr>
          <w:rFonts w:ascii="GHEA Grapalat" w:hAnsi="GHEA Grapalat" w:cs="Sylfaen"/>
          <w:sz w:val="20"/>
          <w:lang w:val="hy-AM"/>
        </w:rPr>
        <w:t>договор</w:t>
      </w:r>
      <w:r w:rsidRPr="00D00715">
        <w:rPr>
          <w:rFonts w:ascii="GHEA Grapalat" w:hAnsi="GHEA Grapalat" w:cs="Sylfaen"/>
          <w:sz w:val="20"/>
          <w:lang w:val="af-ZA"/>
        </w:rPr>
        <w:t xml:space="preserve"> </w:t>
      </w:r>
      <w:r w:rsidRPr="00D00715">
        <w:rPr>
          <w:rFonts w:ascii="GHEA Grapalat" w:hAnsi="GHEA Grapalat" w:cs="Sylfaen"/>
          <w:sz w:val="20"/>
          <w:lang w:val="hy-AM"/>
        </w:rPr>
        <w:t>запечатать</w:t>
      </w:r>
      <w:r w:rsidRPr="00D00715">
        <w:rPr>
          <w:rFonts w:ascii="GHEA Grapalat" w:hAnsi="GHEA Grapalat" w:cs="Sylfaen"/>
          <w:sz w:val="20"/>
          <w:lang w:val="af-ZA"/>
        </w:rPr>
        <w:t xml:space="preserve"> </w:t>
      </w:r>
      <w:r w:rsidRPr="00D00715">
        <w:rPr>
          <w:rFonts w:ascii="GHEA Grapalat" w:hAnsi="GHEA Grapalat" w:cs="Sylfaen"/>
          <w:sz w:val="20"/>
          <w:lang w:val="hy-AM"/>
        </w:rPr>
        <w:t>через.</w:t>
      </w:r>
      <w:r w:rsidRPr="00D00715">
        <w:rPr>
          <w:rFonts w:ascii="GHEA Grapalat" w:hAnsi="GHEA Grapalat" w:cs="Sylfaen"/>
          <w:sz w:val="20"/>
          <w:lang w:val="af-ZA"/>
        </w:rPr>
        <w:t xml:space="preserve"> </w:t>
      </w:r>
      <w:r w:rsidRPr="00D00715">
        <w:rPr>
          <w:rFonts w:ascii="GHEA Grapalat" w:hAnsi="GHEA Grapalat" w:cs="Sylfaen"/>
          <w:sz w:val="20"/>
        </w:rPr>
        <w:t>Агентство</w:t>
      </w:r>
      <w:r w:rsidRPr="00D00715">
        <w:rPr>
          <w:rFonts w:ascii="GHEA Grapalat" w:hAnsi="GHEA Grapalat" w:cs="Sylfaen"/>
          <w:sz w:val="20"/>
          <w:lang w:val="af-ZA"/>
        </w:rPr>
        <w:t xml:space="preserve"> </w:t>
      </w:r>
      <w:r w:rsidRPr="00D00715">
        <w:rPr>
          <w:rFonts w:ascii="GHEA Grapalat" w:hAnsi="GHEA Grapalat" w:cs="Sylfaen"/>
          <w:sz w:val="20"/>
        </w:rPr>
        <w:t>договор</w:t>
      </w:r>
      <w:r w:rsidRPr="00D00715">
        <w:rPr>
          <w:rFonts w:ascii="GHEA Grapalat" w:hAnsi="GHEA Grapalat" w:cs="Sylfaen"/>
          <w:sz w:val="20"/>
          <w:lang w:val="af-ZA"/>
        </w:rPr>
        <w:t xml:space="preserve"> </w:t>
      </w:r>
      <w:r w:rsidRPr="00D00715">
        <w:rPr>
          <w:rFonts w:ascii="GHEA Grapalat" w:hAnsi="GHEA Grapalat" w:cs="Sylfaen"/>
          <w:sz w:val="20"/>
        </w:rPr>
        <w:t>сторона</w:t>
      </w:r>
      <w:r w:rsidRPr="00D00715">
        <w:rPr>
          <w:rFonts w:ascii="GHEA Grapalat" w:hAnsi="GHEA Grapalat" w:cs="Sylfaen"/>
          <w:sz w:val="20"/>
          <w:lang w:val="af-ZA"/>
        </w:rPr>
        <w:t xml:space="preserve"> </w:t>
      </w:r>
      <w:r w:rsidRPr="00D00715">
        <w:rPr>
          <w:rFonts w:ascii="GHEA Grapalat" w:hAnsi="GHEA Grapalat" w:cs="Sylfaen"/>
          <w:sz w:val="20"/>
        </w:rPr>
        <w:t>нет</w:t>
      </w:r>
      <w:r w:rsidRPr="00D00715">
        <w:rPr>
          <w:rFonts w:ascii="GHEA Grapalat" w:hAnsi="GHEA Grapalat" w:cs="Sylfaen"/>
          <w:sz w:val="20"/>
          <w:lang w:val="af-ZA"/>
        </w:rPr>
        <w:t xml:space="preserve"> </w:t>
      </w:r>
      <w:r w:rsidRPr="00D00715">
        <w:rPr>
          <w:rFonts w:ascii="GHEA Grapalat" w:hAnsi="GHEA Grapalat" w:cs="Sylfaen"/>
          <w:sz w:val="20"/>
        </w:rPr>
        <w:t>может</w:t>
      </w:r>
      <w:r w:rsidRPr="00D00715">
        <w:rPr>
          <w:rFonts w:ascii="GHEA Grapalat" w:hAnsi="GHEA Grapalat" w:cs="Sylfaen"/>
          <w:sz w:val="20"/>
          <w:lang w:val="af-ZA"/>
        </w:rPr>
        <w:t xml:space="preserve"> </w:t>
      </w:r>
      <w:r w:rsidRPr="00D00715">
        <w:rPr>
          <w:rFonts w:ascii="GHEA Grapalat" w:hAnsi="GHEA Grapalat" w:cs="Sylfaen"/>
          <w:sz w:val="20"/>
        </w:rPr>
        <w:t>быть</w:t>
      </w:r>
      <w:r w:rsidRPr="00D00715">
        <w:rPr>
          <w:rFonts w:ascii="GHEA Grapalat" w:hAnsi="GHEA Grapalat" w:cs="Sylfaen"/>
          <w:sz w:val="20"/>
          <w:lang w:val="af-ZA"/>
        </w:rPr>
        <w:t xml:space="preserve"> </w:t>
      </w: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 xml:space="preserve">процедура </w:t>
      </w:r>
      <w:r w:rsidRPr="00D00715">
        <w:rPr>
          <w:rFonts w:ascii="GHEA Grapalat" w:hAnsi="GHEA Grapalat" w:cs="Sylfaen"/>
          <w:sz w:val="20"/>
          <w:lang w:val="af-ZA"/>
        </w:rPr>
        <w:t xml:space="preserve">( </w:t>
      </w:r>
      <w:r w:rsidR="003A7A32" w:rsidRPr="00D00715">
        <w:rPr>
          <w:rFonts w:ascii="GHEA Grapalat" w:hAnsi="GHEA Grapalat" w:cs="Sylfaen"/>
          <w:sz w:val="20"/>
        </w:rPr>
        <w:t>та же самая)</w:t>
      </w:r>
      <w:r w:rsidR="003A7A32" w:rsidRPr="00D00715">
        <w:rPr>
          <w:rFonts w:ascii="GHEA Grapalat" w:hAnsi="GHEA Grapalat" w:cs="Sylfaen"/>
          <w:sz w:val="20"/>
          <w:lang w:val="af-ZA"/>
        </w:rPr>
        <w:t xml:space="preserve"> </w:t>
      </w:r>
      <w:r w:rsidRPr="00D00715">
        <w:rPr>
          <w:rFonts w:ascii="GHEA Grapalat" w:hAnsi="GHEA Grapalat" w:cs="Sylfaen"/>
          <w:sz w:val="20"/>
        </w:rPr>
        <w:t xml:space="preserve">принять участие </w:t>
      </w:r>
      <w:r w:rsidR="003A7A32" w:rsidRPr="00D00715">
        <w:rPr>
          <w:rFonts w:ascii="GHEA Grapalat" w:hAnsi="GHEA Grapalat" w:cs="Sylfaen"/>
          <w:sz w:val="20"/>
          <w:lang w:val="af-ZA"/>
        </w:rPr>
        <w:t xml:space="preserve">в </w:t>
      </w:r>
      <w:r w:rsidR="003A7A32" w:rsidRPr="00D00715">
        <w:rPr>
          <w:rFonts w:ascii="GHEA Grapalat" w:hAnsi="GHEA Grapalat" w:cs="Sylfaen"/>
          <w:sz w:val="20"/>
        </w:rPr>
        <w:t>этой части</w:t>
      </w:r>
      <w:r w:rsidRPr="00D00715">
        <w:rPr>
          <w:rFonts w:ascii="GHEA Grapalat" w:hAnsi="GHEA Grapalat" w:cs="Sylfaen"/>
          <w:sz w:val="20"/>
          <w:lang w:val="af-ZA"/>
        </w:rPr>
        <w:t xml:space="preserve"> </w:t>
      </w:r>
      <w:r w:rsidRPr="00D00715">
        <w:rPr>
          <w:rFonts w:ascii="GHEA Grapalat" w:hAnsi="GHEA Grapalat" w:cs="Sylfaen"/>
          <w:sz w:val="20"/>
        </w:rPr>
        <w:t>с этой целью</w:t>
      </w:r>
      <w:r w:rsidRPr="00D00715">
        <w:rPr>
          <w:rFonts w:ascii="GHEA Grapalat" w:hAnsi="GHEA Grapalat" w:cs="Sylfaen"/>
          <w:sz w:val="20"/>
          <w:lang w:val="af-ZA"/>
        </w:rPr>
        <w:t xml:space="preserve"> </w:t>
      </w:r>
      <w:r w:rsidRPr="00D00715">
        <w:rPr>
          <w:rFonts w:ascii="GHEA Grapalat" w:hAnsi="GHEA Grapalat" w:cs="Sylfaen"/>
          <w:sz w:val="20"/>
        </w:rPr>
        <w:t>приложение</w:t>
      </w:r>
      <w:r w:rsidRPr="00D00715">
        <w:rPr>
          <w:rFonts w:ascii="GHEA Grapalat" w:hAnsi="GHEA Grapalat" w:cs="Sylfaen"/>
          <w:sz w:val="20"/>
          <w:lang w:val="af-ZA"/>
        </w:rPr>
        <w:t xml:space="preserve"> </w:t>
      </w:r>
      <w:r w:rsidRPr="00D00715">
        <w:rPr>
          <w:rFonts w:ascii="GHEA Grapalat" w:hAnsi="GHEA Grapalat" w:cs="Sylfaen"/>
          <w:sz w:val="20"/>
        </w:rPr>
        <w:t>представлено</w:t>
      </w:r>
      <w:r w:rsidRPr="00D00715">
        <w:rPr>
          <w:rFonts w:ascii="GHEA Grapalat" w:hAnsi="GHEA Grapalat" w:cs="Sylfaen"/>
          <w:sz w:val="20"/>
          <w:lang w:val="af-ZA"/>
        </w:rPr>
        <w:t xml:space="preserve"> </w:t>
      </w:r>
      <w:r w:rsidRPr="00D00715">
        <w:rPr>
          <w:rFonts w:ascii="GHEA Grapalat" w:hAnsi="GHEA Grapalat" w:cs="Sylfaen"/>
          <w:sz w:val="20"/>
        </w:rPr>
        <w:t xml:space="preserve">участник </w:t>
      </w:r>
      <w:r w:rsidRPr="00D00715">
        <w:rPr>
          <w:rFonts w:ascii="GHEA Grapalat" w:hAnsi="GHEA Grapalat" w:cs="Sylfaen"/>
          <w:sz w:val="20"/>
          <w:lang w:val="af-ZA"/>
        </w:rPr>
        <w:t>.</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2.6 </w:t>
      </w:r>
      <w:r w:rsidRPr="00D00715">
        <w:rPr>
          <w:rFonts w:ascii="GHEA Grapalat" w:hAnsi="GHEA Grapalat" w:cs="Sylfaen"/>
          <w:szCs w:val="24"/>
          <w:lang w:val="hy-AM"/>
        </w:rPr>
        <w:t>Участники</w:t>
      </w:r>
      <w:r w:rsidRPr="00D00715">
        <w:rPr>
          <w:rFonts w:ascii="GHEA Grapalat" w:hAnsi="GHEA Grapalat" w:cs="Sylfaen"/>
          <w:szCs w:val="24"/>
        </w:rPr>
        <w:t xml:space="preserve"> </w:t>
      </w:r>
      <w:r w:rsidRPr="00D00715">
        <w:rPr>
          <w:rFonts w:ascii="GHEA Grapalat" w:hAnsi="GHEA Grapalat" w:cs="Sylfaen"/>
          <w:szCs w:val="24"/>
          <w:lang w:val="hy-AM"/>
        </w:rPr>
        <w:t>может</w:t>
      </w:r>
      <w:r w:rsidRPr="00D00715">
        <w:rPr>
          <w:rFonts w:ascii="GHEA Grapalat" w:hAnsi="GHEA Grapalat" w:cs="Sylfaen"/>
          <w:szCs w:val="24"/>
        </w:rPr>
        <w:t xml:space="preserve"> </w:t>
      </w:r>
      <w:r w:rsidRPr="00D00715">
        <w:rPr>
          <w:rFonts w:ascii="GHEA Grapalat" w:hAnsi="GHEA Grapalat" w:cs="Sylfaen"/>
          <w:szCs w:val="24"/>
          <w:lang w:val="hy-AM"/>
        </w:rPr>
        <w:t>являются</w:t>
      </w:r>
      <w:r w:rsidRPr="00D00715">
        <w:rPr>
          <w:rFonts w:ascii="GHEA Grapalat" w:hAnsi="GHEA Grapalat" w:cs="Sylfaen"/>
          <w:szCs w:val="24"/>
        </w:rPr>
        <w:t xml:space="preserve"> </w:t>
      </w:r>
      <w:r w:rsidRPr="00D00715">
        <w:rPr>
          <w:rFonts w:ascii="GHEA Grapalat" w:hAnsi="GHEA Grapalat" w:cs="Sylfaen"/>
          <w:szCs w:val="24"/>
          <w:lang w:val="hy-AM"/>
        </w:rPr>
        <w:t>этот</w:t>
      </w:r>
      <w:r w:rsidRPr="00D00715">
        <w:rPr>
          <w:rFonts w:ascii="GHEA Grapalat" w:hAnsi="GHEA Grapalat" w:cs="Sylfaen"/>
          <w:szCs w:val="24"/>
        </w:rPr>
        <w:t xml:space="preserve"> </w:t>
      </w:r>
      <w:r w:rsidRPr="00D00715">
        <w:rPr>
          <w:rFonts w:ascii="GHEA Grapalat" w:hAnsi="GHEA Grapalat" w:cs="Sylfaen"/>
          <w:szCs w:val="24"/>
          <w:lang w:val="hy-AM"/>
        </w:rPr>
        <w:t>к процедуре</w:t>
      </w:r>
      <w:r w:rsidRPr="00D00715">
        <w:rPr>
          <w:rFonts w:ascii="GHEA Grapalat" w:hAnsi="GHEA Grapalat" w:cs="Sylfaen"/>
          <w:szCs w:val="24"/>
        </w:rPr>
        <w:t xml:space="preserve"> </w:t>
      </w:r>
      <w:r w:rsidRPr="00D00715">
        <w:rPr>
          <w:rFonts w:ascii="GHEA Grapalat" w:hAnsi="GHEA Grapalat" w:cs="Sylfaen"/>
          <w:szCs w:val="24"/>
          <w:lang w:val="hy-AM"/>
        </w:rPr>
        <w:t>участвовать</w:t>
      </w:r>
      <w:r w:rsidRPr="00D00715">
        <w:rPr>
          <w:rFonts w:ascii="GHEA Grapalat" w:hAnsi="GHEA Grapalat" w:cs="Sylfaen"/>
          <w:szCs w:val="24"/>
        </w:rPr>
        <w:t xml:space="preserve"> </w:t>
      </w:r>
      <w:r w:rsidRPr="00D00715">
        <w:rPr>
          <w:rFonts w:ascii="GHEA Grapalat" w:hAnsi="GHEA Grapalat" w:cs="Sylfaen"/>
          <w:szCs w:val="24"/>
          <w:lang w:val="hy-AM"/>
        </w:rPr>
        <w:t>совместно</w:t>
      </w:r>
      <w:r w:rsidRPr="00D00715">
        <w:rPr>
          <w:rFonts w:ascii="GHEA Grapalat" w:hAnsi="GHEA Grapalat" w:cs="Sylfaen"/>
          <w:szCs w:val="24"/>
        </w:rPr>
        <w:t xml:space="preserve"> </w:t>
      </w:r>
      <w:r w:rsidRPr="00D00715">
        <w:rPr>
          <w:rFonts w:ascii="GHEA Grapalat" w:hAnsi="GHEA Grapalat" w:cs="Sylfaen"/>
          <w:szCs w:val="24"/>
          <w:lang w:val="hy-AM"/>
        </w:rPr>
        <w:t>активность</w:t>
      </w:r>
      <w:r w:rsidRPr="00D00715">
        <w:rPr>
          <w:rFonts w:ascii="GHEA Grapalat" w:hAnsi="GHEA Grapalat" w:cs="Sylfaen"/>
          <w:szCs w:val="24"/>
        </w:rPr>
        <w:t xml:space="preserve"> </w:t>
      </w:r>
      <w:r w:rsidRPr="00D00715">
        <w:rPr>
          <w:rFonts w:ascii="GHEA Grapalat" w:hAnsi="GHEA Grapalat" w:cs="Sylfaen"/>
          <w:szCs w:val="24"/>
          <w:lang w:val="hy-AM"/>
        </w:rPr>
        <w:t xml:space="preserve">в порядке </w:t>
      </w:r>
      <w:r w:rsidRPr="00D00715">
        <w:rPr>
          <w:rFonts w:ascii="GHEA Grapalat" w:hAnsi="GHEA Grapalat" w:cs="Sylfaen"/>
          <w:szCs w:val="24"/>
        </w:rPr>
        <w:t xml:space="preserve">( </w:t>
      </w:r>
      <w:r w:rsidRPr="00D00715">
        <w:rPr>
          <w:rFonts w:ascii="GHEA Grapalat" w:hAnsi="GHEA Grapalat" w:cs="Sylfaen"/>
          <w:szCs w:val="24"/>
          <w:lang w:val="hy-AM"/>
        </w:rPr>
        <w:t xml:space="preserve">консорциумом </w:t>
      </w:r>
      <w:r w:rsidRPr="00D00715">
        <w:rPr>
          <w:rFonts w:ascii="GHEA Grapalat" w:hAnsi="GHEA Grapalat" w:cs="Sylfaen"/>
          <w:szCs w:val="24"/>
        </w:rPr>
        <w:t xml:space="preserve">) </w:t>
      </w:r>
      <w:r w:rsidRPr="00D00715">
        <w:rPr>
          <w:rFonts w:ascii="GHEA Grapalat" w:hAnsi="GHEA Grapalat" w:cs="Sylfaen"/>
          <w:szCs w:val="24"/>
          <w:lang w:val="hy-AM"/>
        </w:rPr>
        <w:t>.</w:t>
      </w:r>
      <w:r w:rsidRPr="00D00715">
        <w:rPr>
          <w:rFonts w:ascii="GHEA Grapalat" w:hAnsi="GHEA Grapalat" w:cs="Sylfaen"/>
          <w:szCs w:val="24"/>
        </w:rPr>
        <w:t xml:space="preserve"> </w:t>
      </w:r>
      <w:r w:rsidRPr="00D00715">
        <w:rPr>
          <w:rFonts w:ascii="GHEA Grapalat" w:hAnsi="GHEA Grapalat" w:cs="Sylfaen"/>
          <w:szCs w:val="24"/>
          <w:lang w:val="ru-RU"/>
        </w:rPr>
        <w:t>Похожий</w:t>
      </w:r>
      <w:r w:rsidRPr="00D00715">
        <w:rPr>
          <w:rFonts w:ascii="GHEA Grapalat" w:hAnsi="GHEA Grapalat" w:cs="Sylfaen"/>
          <w:szCs w:val="24"/>
        </w:rPr>
        <w:t xml:space="preserve"> </w:t>
      </w:r>
      <w:r w:rsidRPr="00D00715">
        <w:rPr>
          <w:rFonts w:ascii="GHEA Grapalat" w:hAnsi="GHEA Grapalat" w:cs="Sylfaen"/>
          <w:szCs w:val="24"/>
          <w:lang w:val="ru-RU"/>
        </w:rPr>
        <w:t xml:space="preserve">в случае </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 xml:space="preserve">1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активность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договор</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 боков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любой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один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может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одинаковый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 процедуре</w:t>
      </w:r>
      <w:r w:rsidR="000A6B75" w:rsidRPr="00D00715">
        <w:rPr>
          <w:rFonts w:ascii="GHEA Grapalat" w:hAnsi="GHEA Grapalat" w:cs="Sylfaen"/>
          <w:szCs w:val="24"/>
        </w:rPr>
        <w:t xml:space="preserve"> </w:t>
      </w:r>
      <w:r w:rsidR="003A7A32" w:rsidRPr="00D00715">
        <w:rPr>
          <w:rFonts w:ascii="GHEA Grapalat" w:hAnsi="GHEA Grapalat" w:cs="Sylfaen"/>
        </w:rPr>
        <w:t xml:space="preserve">( </w:t>
      </w:r>
      <w:r w:rsidR="003A7A32" w:rsidRPr="00180A89">
        <w:rPr>
          <w:rFonts w:ascii="GHEA Grapalat" w:hAnsi="GHEA Grapalat" w:cs="Sylfaen"/>
          <w:lang w:val="ru-RU"/>
        </w:rPr>
        <w:t>одинаковый</w:t>
      </w:r>
      <w:r w:rsidR="003A7A32" w:rsidRPr="00D00715">
        <w:rPr>
          <w:rFonts w:ascii="GHEA Grapalat" w:hAnsi="GHEA Grapalat" w:cs="Sylfaen"/>
        </w:rPr>
        <w:t xml:space="preserve"> </w:t>
      </w:r>
      <w:r w:rsidR="000A6B75" w:rsidRPr="00D00715">
        <w:rPr>
          <w:rFonts w:ascii="GHEA Grapalat" w:hAnsi="GHEA Grapalat" w:cs="Sylfaen"/>
          <w:szCs w:val="24"/>
          <w:lang w:val="ru-RU"/>
        </w:rPr>
        <w:t xml:space="preserve">представить </w:t>
      </w:r>
      <w:r w:rsidR="003A7A32" w:rsidRPr="00180A89">
        <w:rPr>
          <w:rFonts w:ascii="GHEA Grapalat" w:hAnsi="GHEA Grapalat" w:cs="Sylfaen"/>
          <w:lang w:val="ru-RU"/>
        </w:rPr>
        <w:t>дозу</w:t>
      </w:r>
      <w:r w:rsidR="003A7A32" w:rsidRPr="00D00715">
        <w:rPr>
          <w:rFonts w:ascii="GHEA Grapalat" w:hAnsi="GHEA Grapalat" w:cs="Sylfaen"/>
        </w:rPr>
        <w:t>​</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Приложение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Это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абзац</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требовать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несоответствие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в случае </w:t>
      </w:r>
      <w:r w:rsidR="000A6B75" w:rsidRPr="00D00715">
        <w:rPr>
          <w:rFonts w:ascii="GHEA Grapalat" w:hAnsi="GHEA Grapalat" w:cs="Sylfaen"/>
          <w:szCs w:val="24"/>
        </w:rPr>
        <w:t xml:space="preserve">подачи </w:t>
      </w:r>
      <w:r w:rsidR="000A6B75" w:rsidRPr="00D00715">
        <w:rPr>
          <w:rFonts w:ascii="GHEA Grapalat" w:hAnsi="GHEA Grapalat" w:cs="Sylfaen"/>
          <w:szCs w:val="24"/>
          <w:lang w:val="ru-RU"/>
        </w:rPr>
        <w:t>заявок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открытие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на сессии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отклоненный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как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активность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для того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чтобы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электронная почта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представлено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приложения </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2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Партнеры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нести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соответствующий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ответственность </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Более того,</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 консорциума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вне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придёт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случае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назад</w:t>
      </w:r>
      <w:r w:rsidR="000A6B75" w:rsidRPr="00D00715">
        <w:rPr>
          <w:rFonts w:ascii="GHEA Grapalat" w:hAnsi="GHEA Grapalat" w:cs="Sylfaen"/>
          <w:szCs w:val="24"/>
        </w:rPr>
        <w:t xml:space="preserve"> </w:t>
      </w:r>
      <w:r w:rsidR="00AE4008" w:rsidRPr="00180A89">
        <w:rPr>
          <w:rFonts w:ascii="GHEA Grapalat" w:hAnsi="GHEA Grapalat" w:cs="Sylfaen"/>
          <w:szCs w:val="24"/>
          <w:lang w:val="ru-RU"/>
        </w:rPr>
        <w:t>клиенту</w:t>
      </w:r>
      <w:r w:rsidR="000A6B75" w:rsidRPr="00D00715">
        <w:rPr>
          <w:rFonts w:ascii="GHEA Grapalat" w:hAnsi="GHEA Grapalat" w:cs="Sylfaen"/>
          <w:szCs w:val="24"/>
          <w:lang w:val="ru-RU"/>
        </w:rPr>
        <w:t>​</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запечатанный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контракт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односторонне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растворение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является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применяемый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по контракту</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намеревался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ответственность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средства </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D00715">
        <w:rPr>
          <w:rFonts w:ascii="GHEA Grapalat" w:hAnsi="GHEA Grapalat" w:cs="Sylfaen"/>
          <w:b/>
          <w:sz w:val="20"/>
        </w:rPr>
        <w:t>ПРИГЛАШЕНИЕ</w:t>
      </w:r>
      <w:r w:rsidRPr="00D00715">
        <w:rPr>
          <w:rFonts w:ascii="GHEA Grapalat" w:hAnsi="GHEA Grapalat" w:cs="Arial"/>
          <w:b/>
          <w:sz w:val="20"/>
          <w:lang w:val="af-ZA"/>
        </w:rPr>
        <w:t xml:space="preserve">  </w:t>
      </w:r>
      <w:r w:rsidRPr="00D00715">
        <w:rPr>
          <w:rFonts w:ascii="GHEA Grapalat" w:hAnsi="GHEA Grapalat" w:cs="Sylfaen"/>
          <w:b/>
          <w:sz w:val="20"/>
        </w:rPr>
        <w:t>ОБЪЯСНЕНИЕ</w:t>
      </w:r>
      <w:r w:rsidRPr="00D00715">
        <w:rPr>
          <w:rFonts w:ascii="GHEA Grapalat" w:hAnsi="GHEA Grapalat" w:cs="Arial"/>
          <w:b/>
          <w:sz w:val="20"/>
          <w:lang w:val="af-ZA"/>
        </w:rPr>
        <w:t xml:space="preserve">  </w:t>
      </w:r>
      <w:r w:rsidRPr="00D00715">
        <w:rPr>
          <w:rFonts w:ascii="GHEA Grapalat" w:hAnsi="GHEA Grapalat" w:cs="Arial"/>
          <w:b/>
          <w:sz w:val="20"/>
        </w:rPr>
        <w:t>И</w:t>
      </w:r>
      <w:r w:rsidRPr="00D00715">
        <w:rPr>
          <w:rFonts w:ascii="GHEA Grapalat" w:hAnsi="GHEA Grapalat" w:cs="Arial"/>
          <w:b/>
          <w:sz w:val="20"/>
          <w:lang w:val="af-ZA"/>
        </w:rPr>
        <w:t xml:space="preserve"> </w:t>
      </w:r>
      <w:r w:rsidRPr="00D00715">
        <w:rPr>
          <w:rFonts w:ascii="GHEA Grapalat" w:hAnsi="GHEA Grapalat" w:cs="Sylfaen"/>
          <w:b/>
          <w:sz w:val="20"/>
        </w:rPr>
        <w:t>ПРИГЛАШЕНИЕ</w:t>
      </w:r>
      <w:r w:rsidRPr="00D00715">
        <w:rPr>
          <w:rFonts w:ascii="GHEA Grapalat" w:hAnsi="GHEA Grapalat" w:cs="Arial"/>
          <w:b/>
          <w:sz w:val="20"/>
          <w:lang w:val="af-ZA"/>
        </w:rPr>
        <w:t xml:space="preserve"> </w:t>
      </w:r>
      <w:r w:rsidRPr="00D00715">
        <w:rPr>
          <w:rFonts w:ascii="GHEA Grapalat" w:hAnsi="GHEA Grapalat" w:cs="Sylfaen"/>
          <w:b/>
          <w:sz w:val="20"/>
        </w:rPr>
        <w:t>ИЗМЕНЯТЬ</w:t>
      </w:r>
      <w:r w:rsidRPr="00D00715">
        <w:rPr>
          <w:rFonts w:ascii="GHEA Grapalat" w:hAnsi="GHEA Grapalat" w:cs="Arial"/>
          <w:b/>
          <w:sz w:val="20"/>
          <w:lang w:val="af-ZA"/>
        </w:rPr>
        <w:t xml:space="preserve"> </w:t>
      </w:r>
      <w:r w:rsidRPr="00D00715">
        <w:rPr>
          <w:rFonts w:ascii="GHEA Grapalat" w:hAnsi="GHEA Grapalat" w:cs="Sylfaen"/>
          <w:b/>
          <w:sz w:val="20"/>
        </w:rPr>
        <w:t>ВЫПОЛНИТЬ</w:t>
      </w:r>
      <w:r w:rsidRPr="00D00715">
        <w:rPr>
          <w:rFonts w:ascii="GHEA Grapalat" w:hAnsi="GHEA Grapalat" w:cs="Arial"/>
          <w:b/>
          <w:sz w:val="20"/>
          <w:lang w:val="af-ZA"/>
        </w:rPr>
        <w:t xml:space="preserve"> </w:t>
      </w:r>
      <w:r w:rsidRPr="00D00715">
        <w:rPr>
          <w:rFonts w:ascii="GHEA Grapalat" w:hAnsi="GHEA Grapalat" w:cs="Sylfaen"/>
          <w:b/>
          <w:sz w:val="20"/>
        </w:rPr>
        <w:t>ОРДЕН</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D00715">
        <w:rPr>
          <w:rFonts w:ascii="GHEA Grapalat" w:hAnsi="GHEA Grapalat" w:cs="Sylfaen"/>
          <w:sz w:val="20"/>
        </w:rPr>
        <w:t xml:space="preserve">Раздел </w:t>
      </w:r>
      <w:r w:rsidRPr="00D00715">
        <w:rPr>
          <w:rFonts w:ascii="GHEA Grapalat" w:hAnsi="GHEA Grapalat" w:cs="Arial"/>
          <w:sz w:val="20"/>
          <w:lang w:val="af-ZA"/>
        </w:rPr>
        <w:t xml:space="preserve">29 </w:t>
      </w:r>
      <w:r w:rsidRPr="00D00715">
        <w:rPr>
          <w:rFonts w:ascii="GHEA Grapalat" w:hAnsi="GHEA Grapalat" w:cs="Sylfaen"/>
          <w:sz w:val="20"/>
        </w:rPr>
        <w:t>Закона</w:t>
      </w:r>
      <w:r w:rsidRPr="00D00715">
        <w:rPr>
          <w:rFonts w:ascii="GHEA Grapalat" w:hAnsi="GHEA Grapalat" w:cs="Arial"/>
          <w:sz w:val="20"/>
          <w:lang w:val="af-ZA"/>
        </w:rPr>
        <w:t xml:space="preserve"> </w:t>
      </w:r>
      <w:r w:rsidRPr="00D00715">
        <w:rPr>
          <w:rFonts w:ascii="GHEA Grapalat" w:hAnsi="GHEA Grapalat" w:cs="Sylfaen"/>
          <w:sz w:val="20"/>
        </w:rPr>
        <w:t>статья</w:t>
      </w:r>
      <w:r w:rsidRPr="00D00715">
        <w:rPr>
          <w:rFonts w:ascii="GHEA Grapalat" w:hAnsi="GHEA Grapalat" w:cs="Arial"/>
          <w:sz w:val="20"/>
          <w:lang w:val="af-ZA"/>
        </w:rPr>
        <w:t xml:space="preserve"> </w:t>
      </w:r>
      <w:r w:rsidRPr="00D00715">
        <w:rPr>
          <w:rFonts w:ascii="GHEA Grapalat" w:hAnsi="GHEA Grapalat" w:cs="Sylfaen"/>
          <w:sz w:val="20"/>
        </w:rPr>
        <w:t xml:space="preserve">согласно </w:t>
      </w:r>
      <w:r w:rsidR="00051B7F" w:rsidRPr="00D00715">
        <w:rPr>
          <w:rFonts w:ascii="GHEA Grapalat" w:hAnsi="GHEA Grapalat" w:cs="Arial"/>
          <w:sz w:val="20"/>
        </w:rPr>
        <w:t>глаголу</w:t>
      </w:r>
      <w:r w:rsidRPr="00D00715">
        <w:rPr>
          <w:rFonts w:ascii="GHEA Grapalat" w:hAnsi="GHEA Grapalat" w:cs="Arial"/>
          <w:sz w:val="20"/>
          <w:lang w:val="af-ZA"/>
        </w:rPr>
        <w:t>​</w:t>
      </w:r>
      <w:r w:rsidRPr="00D00715">
        <w:rPr>
          <w:rFonts w:ascii="GHEA Grapalat" w:hAnsi="GHEA Grapalat" w:cs="Sylfaen"/>
          <w:sz w:val="20"/>
        </w:rPr>
        <w:t>​</w:t>
      </w:r>
      <w:r w:rsidRPr="00D00715">
        <w:rPr>
          <w:rFonts w:ascii="GHEA Grapalat" w:hAnsi="GHEA Grapalat" w:cs="Arial"/>
          <w:sz w:val="20"/>
          <w:lang w:val="af-ZA"/>
        </w:rPr>
        <w:t xml:space="preserve"> </w:t>
      </w:r>
      <w:r w:rsidRPr="00D00715">
        <w:rPr>
          <w:rFonts w:ascii="GHEA Grapalat" w:hAnsi="GHEA Grapalat" w:cs="Sylfaen"/>
          <w:sz w:val="20"/>
        </w:rPr>
        <w:t>верно</w:t>
      </w:r>
      <w:r w:rsidRPr="00D00715">
        <w:rPr>
          <w:rFonts w:ascii="GHEA Grapalat" w:hAnsi="GHEA Grapalat" w:cs="Arial"/>
          <w:sz w:val="20"/>
          <w:lang w:val="af-ZA"/>
        </w:rPr>
        <w:t xml:space="preserve"> </w:t>
      </w:r>
      <w:r w:rsidRPr="00D00715">
        <w:rPr>
          <w:rFonts w:ascii="GHEA Grapalat" w:hAnsi="GHEA Grapalat" w:cs="Sylfaen"/>
          <w:sz w:val="20"/>
        </w:rPr>
        <w:t>имеет</w:t>
      </w:r>
      <w:r w:rsidRPr="00D00715">
        <w:rPr>
          <w:rFonts w:ascii="GHEA Grapalat" w:hAnsi="GHEA Grapalat" w:cs="Arial"/>
          <w:sz w:val="20"/>
          <w:lang w:val="af-ZA"/>
        </w:rPr>
        <w:t xml:space="preserve"> </w:t>
      </w:r>
      <w:r w:rsidR="00AE4008" w:rsidRPr="00D00715">
        <w:rPr>
          <w:rFonts w:ascii="GHEA Grapalat" w:hAnsi="GHEA Grapalat" w:cs="Sylfaen"/>
          <w:sz w:val="20"/>
        </w:rPr>
        <w:t>от клиента</w:t>
      </w:r>
      <w:r w:rsidRPr="00D00715">
        <w:rPr>
          <w:rFonts w:ascii="GHEA Grapalat" w:hAnsi="GHEA Grapalat" w:cs="Arial"/>
          <w:sz w:val="20"/>
          <w:lang w:val="af-ZA"/>
        </w:rPr>
        <w:t xml:space="preserve"> </w:t>
      </w:r>
      <w:r w:rsidRPr="00D00715">
        <w:rPr>
          <w:rFonts w:ascii="GHEA Grapalat" w:hAnsi="GHEA Grapalat" w:cs="Sylfaen"/>
          <w:sz w:val="20"/>
        </w:rPr>
        <w:t>требовать</w:t>
      </w:r>
      <w:r w:rsidRPr="00D00715">
        <w:rPr>
          <w:rFonts w:ascii="GHEA Grapalat" w:hAnsi="GHEA Grapalat" w:cs="Arial"/>
          <w:sz w:val="20"/>
          <w:lang w:val="af-ZA"/>
        </w:rPr>
        <w:t xml:space="preserve"> </w:t>
      </w:r>
      <w:r w:rsidRPr="00D00715">
        <w:rPr>
          <w:rFonts w:ascii="GHEA Grapalat" w:hAnsi="GHEA Grapalat" w:cs="Sylfaen"/>
          <w:sz w:val="20"/>
        </w:rPr>
        <w:t>приглашение</w:t>
      </w:r>
      <w:r w:rsidRPr="00D00715">
        <w:rPr>
          <w:rFonts w:ascii="GHEA Grapalat" w:hAnsi="GHEA Grapalat" w:cs="Arial"/>
          <w:sz w:val="20"/>
          <w:lang w:val="af-ZA"/>
        </w:rPr>
        <w:t xml:space="preserve"> </w:t>
      </w:r>
      <w:r w:rsidRPr="00D00715">
        <w:rPr>
          <w:rFonts w:ascii="GHEA Grapalat" w:hAnsi="GHEA Grapalat" w:cs="Sylfaen"/>
          <w:sz w:val="20"/>
        </w:rPr>
        <w:t xml:space="preserve">уточнение </w:t>
      </w:r>
      <w:r w:rsidR="004D5671" w:rsidRPr="00D00715">
        <w:rPr>
          <w:rFonts w:ascii="GHEA Grapalat" w:hAnsi="GHEA Grapalat" w:cs="Tahoma"/>
          <w:sz w:val="20"/>
        </w:rPr>
        <w:t>.</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D00715">
        <w:rPr>
          <w:rFonts w:ascii="GHEA Grapalat" w:hAnsi="GHEA Grapalat" w:cs="Sylfaen"/>
          <w:sz w:val="20"/>
        </w:rPr>
        <w:t>Участник</w:t>
      </w:r>
      <w:r w:rsidRPr="00D00715">
        <w:rPr>
          <w:rFonts w:ascii="GHEA Grapalat" w:hAnsi="GHEA Grapalat" w:cs="Arial"/>
          <w:sz w:val="20"/>
          <w:lang w:val="af-ZA"/>
        </w:rPr>
        <w:t xml:space="preserve"> </w:t>
      </w:r>
      <w:r w:rsidRPr="00D00715">
        <w:rPr>
          <w:rFonts w:ascii="GHEA Grapalat" w:hAnsi="GHEA Grapalat" w:cs="Sylfaen"/>
          <w:sz w:val="20"/>
        </w:rPr>
        <w:t>верно</w:t>
      </w:r>
      <w:r w:rsidRPr="00D00715">
        <w:rPr>
          <w:rFonts w:ascii="GHEA Grapalat" w:hAnsi="GHEA Grapalat" w:cs="Arial"/>
          <w:sz w:val="20"/>
          <w:lang w:val="af-ZA"/>
        </w:rPr>
        <w:t xml:space="preserve"> </w:t>
      </w:r>
      <w:r w:rsidRPr="00D00715">
        <w:rPr>
          <w:rFonts w:ascii="GHEA Grapalat" w:hAnsi="GHEA Grapalat" w:cs="Sylfaen"/>
          <w:sz w:val="20"/>
        </w:rPr>
        <w:t>имеет</w:t>
      </w:r>
      <w:r w:rsidRPr="00D00715">
        <w:rPr>
          <w:rFonts w:ascii="GHEA Grapalat" w:hAnsi="GHEA Grapalat" w:cs="Arial"/>
          <w:sz w:val="20"/>
          <w:lang w:val="af-ZA"/>
        </w:rPr>
        <w:t xml:space="preserve"> </w:t>
      </w:r>
      <w:r w:rsidRPr="00D00715">
        <w:rPr>
          <w:rFonts w:ascii="GHEA Grapalat" w:hAnsi="GHEA Grapalat" w:cs="Sylfaen"/>
          <w:sz w:val="20"/>
        </w:rPr>
        <w:t>приложения</w:t>
      </w:r>
      <w:r w:rsidRPr="00D00715">
        <w:rPr>
          <w:rFonts w:ascii="GHEA Grapalat" w:hAnsi="GHEA Grapalat" w:cs="Arial"/>
          <w:sz w:val="20"/>
          <w:lang w:val="af-ZA"/>
        </w:rPr>
        <w:t xml:space="preserve"> </w:t>
      </w:r>
      <w:r w:rsidRPr="00D00715">
        <w:rPr>
          <w:rFonts w:ascii="GHEA Grapalat" w:hAnsi="GHEA Grapalat" w:cs="Sylfaen"/>
          <w:sz w:val="20"/>
        </w:rPr>
        <w:t>презентация</w:t>
      </w:r>
      <w:r w:rsidRPr="00D00715">
        <w:rPr>
          <w:rFonts w:ascii="GHEA Grapalat" w:hAnsi="GHEA Grapalat" w:cs="Arial"/>
          <w:sz w:val="20"/>
          <w:lang w:val="af-ZA"/>
        </w:rPr>
        <w:t xml:space="preserve"> </w:t>
      </w:r>
      <w:r w:rsidRPr="00D00715">
        <w:rPr>
          <w:rFonts w:ascii="GHEA Grapalat" w:hAnsi="GHEA Grapalat" w:cs="Sylfaen"/>
          <w:sz w:val="20"/>
        </w:rPr>
        <w:t>крайний срок</w:t>
      </w:r>
      <w:r w:rsidRPr="00D00715">
        <w:rPr>
          <w:rFonts w:ascii="GHEA Grapalat" w:hAnsi="GHEA Grapalat" w:cs="Arial"/>
          <w:sz w:val="20"/>
          <w:lang w:val="af-ZA"/>
        </w:rPr>
        <w:t xml:space="preserve"> </w:t>
      </w:r>
      <w:r w:rsidRPr="00D00715">
        <w:rPr>
          <w:rFonts w:ascii="GHEA Grapalat" w:hAnsi="GHEA Grapalat" w:cs="Sylfaen"/>
          <w:sz w:val="20"/>
        </w:rPr>
        <w:t>по истечении срока</w:t>
      </w:r>
      <w:r w:rsidRPr="00D00715">
        <w:rPr>
          <w:rFonts w:ascii="GHEA Grapalat" w:hAnsi="GHEA Grapalat" w:cs="Arial"/>
          <w:sz w:val="20"/>
          <w:lang w:val="af-ZA"/>
        </w:rPr>
        <w:t xml:space="preserve"> </w:t>
      </w:r>
      <w:r w:rsidRPr="00D00715">
        <w:rPr>
          <w:rFonts w:ascii="GHEA Grapalat" w:hAnsi="GHEA Grapalat" w:cs="Sylfaen"/>
          <w:sz w:val="20"/>
        </w:rPr>
        <w:t>по меньшей мере</w:t>
      </w:r>
      <w:r w:rsidRPr="00D00715">
        <w:rPr>
          <w:rFonts w:ascii="GHEA Grapalat" w:hAnsi="GHEA Grapalat" w:cs="Arial"/>
          <w:sz w:val="20"/>
          <w:lang w:val="af-ZA"/>
        </w:rPr>
        <w:t xml:space="preserve"> </w:t>
      </w:r>
      <w:r w:rsidRPr="00D00715">
        <w:rPr>
          <w:rFonts w:ascii="GHEA Grapalat" w:hAnsi="GHEA Grapalat" w:cs="Sylfaen"/>
          <w:sz w:val="20"/>
        </w:rPr>
        <w:t>пять</w:t>
      </w:r>
      <w:r w:rsidRPr="00D00715">
        <w:rPr>
          <w:rFonts w:ascii="GHEA Grapalat" w:hAnsi="GHEA Grapalat" w:cs="Arial"/>
          <w:sz w:val="20"/>
          <w:lang w:val="af-ZA"/>
        </w:rPr>
        <w:t xml:space="preserve"> </w:t>
      </w:r>
      <w:r w:rsidRPr="00D00715">
        <w:rPr>
          <w:rFonts w:ascii="GHEA Grapalat" w:hAnsi="GHEA Grapalat" w:cs="Sylfaen"/>
          <w:sz w:val="20"/>
        </w:rPr>
        <w:t>календарь</w:t>
      </w:r>
      <w:r w:rsidRPr="00D00715">
        <w:rPr>
          <w:rFonts w:ascii="GHEA Grapalat" w:hAnsi="GHEA Grapalat" w:cs="Arial"/>
          <w:sz w:val="20"/>
          <w:lang w:val="af-ZA"/>
        </w:rPr>
        <w:t xml:space="preserve"> </w:t>
      </w:r>
      <w:r w:rsidRPr="00D00715">
        <w:rPr>
          <w:rFonts w:ascii="GHEA Grapalat" w:hAnsi="GHEA Grapalat" w:cs="Sylfaen"/>
          <w:sz w:val="20"/>
        </w:rPr>
        <w:t>день</w:t>
      </w:r>
      <w:r w:rsidR="002B5F87" w:rsidRPr="00D00715">
        <w:rPr>
          <w:rFonts w:ascii="GHEA Grapalat" w:hAnsi="GHEA Grapalat" w:cs="Sylfaen"/>
          <w:sz w:val="20"/>
          <w:lang w:val="af-ZA"/>
        </w:rPr>
        <w:t xml:space="preserve"> </w:t>
      </w:r>
      <w:r w:rsidRPr="00D00715">
        <w:rPr>
          <w:rFonts w:ascii="GHEA Grapalat" w:hAnsi="GHEA Grapalat" w:cs="Sylfaen"/>
          <w:sz w:val="20"/>
        </w:rPr>
        <w:t>вперед</w:t>
      </w:r>
      <w:r w:rsidRPr="00D00715">
        <w:rPr>
          <w:rFonts w:ascii="GHEA Grapalat" w:hAnsi="GHEA Grapalat" w:cs="Arial"/>
          <w:sz w:val="20"/>
          <w:lang w:val="af-ZA"/>
        </w:rPr>
        <w:t xml:space="preserve"> </w:t>
      </w:r>
      <w:r w:rsidR="00965B76" w:rsidRPr="00D00715">
        <w:rPr>
          <w:rFonts w:ascii="GHEA Grapalat" w:hAnsi="GHEA Grapalat" w:cs="Arial"/>
          <w:sz w:val="20"/>
        </w:rPr>
        <w:t>система</w:t>
      </w:r>
      <w:r w:rsidR="00965B76" w:rsidRPr="00D00715">
        <w:rPr>
          <w:rFonts w:ascii="GHEA Grapalat" w:hAnsi="GHEA Grapalat" w:cs="Arial"/>
          <w:sz w:val="20"/>
          <w:lang w:val="af-ZA"/>
        </w:rPr>
        <w:t xml:space="preserve"> </w:t>
      </w:r>
      <w:r w:rsidR="00965B76" w:rsidRPr="00D00715">
        <w:rPr>
          <w:rFonts w:ascii="GHEA Grapalat" w:hAnsi="GHEA Grapalat" w:cs="Arial"/>
          <w:sz w:val="20"/>
        </w:rPr>
        <w:t>через</w:t>
      </w:r>
      <w:r w:rsidR="00965B76" w:rsidRPr="00D00715">
        <w:rPr>
          <w:rFonts w:ascii="GHEA Grapalat" w:hAnsi="GHEA Grapalat" w:cs="Arial"/>
          <w:sz w:val="20"/>
          <w:lang w:val="af-ZA"/>
        </w:rPr>
        <w:t xml:space="preserve"> </w:t>
      </w:r>
      <w:r w:rsidR="000946A3" w:rsidRPr="00D00715">
        <w:rPr>
          <w:rFonts w:ascii="GHEA Grapalat" w:hAnsi="GHEA Grapalat" w:cs="Sylfaen"/>
          <w:sz w:val="20"/>
        </w:rPr>
        <w:t>от комитета</w:t>
      </w:r>
      <w:r w:rsidR="000946A3" w:rsidRPr="00D00715">
        <w:rPr>
          <w:rFonts w:ascii="GHEA Grapalat" w:hAnsi="GHEA Grapalat" w:cs="Sylfaen"/>
          <w:sz w:val="20"/>
          <w:lang w:val="af-ZA"/>
        </w:rPr>
        <w:t xml:space="preserve"> </w:t>
      </w:r>
      <w:r w:rsidRPr="00D00715">
        <w:rPr>
          <w:rFonts w:ascii="GHEA Grapalat" w:hAnsi="GHEA Grapalat" w:cs="Sylfaen"/>
          <w:sz w:val="20"/>
        </w:rPr>
        <w:t>требовать</w:t>
      </w:r>
      <w:r w:rsidRPr="00D00715">
        <w:rPr>
          <w:rFonts w:ascii="GHEA Grapalat" w:hAnsi="GHEA Grapalat" w:cs="Arial"/>
          <w:sz w:val="20"/>
          <w:lang w:val="af-ZA"/>
        </w:rPr>
        <w:t xml:space="preserve"> </w:t>
      </w:r>
      <w:r w:rsidRPr="00D00715">
        <w:rPr>
          <w:rFonts w:ascii="GHEA Grapalat" w:hAnsi="GHEA Grapalat" w:cs="Sylfaen"/>
          <w:sz w:val="20"/>
        </w:rPr>
        <w:t>приглашение</w:t>
      </w:r>
      <w:r w:rsidRPr="00D00715">
        <w:rPr>
          <w:rFonts w:ascii="GHEA Grapalat" w:hAnsi="GHEA Grapalat" w:cs="Arial"/>
          <w:sz w:val="20"/>
          <w:lang w:val="af-ZA"/>
        </w:rPr>
        <w:t xml:space="preserve"> </w:t>
      </w:r>
      <w:r w:rsidRPr="00D00715">
        <w:rPr>
          <w:rFonts w:ascii="GHEA Grapalat" w:hAnsi="GHEA Grapalat" w:cs="Sylfaen"/>
          <w:sz w:val="20"/>
        </w:rPr>
        <w:t xml:space="preserve">уточнение </w:t>
      </w:r>
      <w:r w:rsidR="004D5671" w:rsidRPr="00D00715">
        <w:rPr>
          <w:rFonts w:ascii="GHEA Grapalat" w:hAnsi="GHEA Grapalat" w:cs="Tahoma"/>
          <w:sz w:val="20"/>
        </w:rPr>
        <w:t>.</w:t>
      </w:r>
      <w:r w:rsidRPr="00D00715">
        <w:rPr>
          <w:rFonts w:ascii="GHEA Grapalat" w:hAnsi="GHEA Grapalat"/>
          <w:sz w:val="20"/>
          <w:lang w:val="af-ZA"/>
        </w:rPr>
        <w:t xml:space="preserve"> </w:t>
      </w:r>
      <w:r w:rsidR="000946A3" w:rsidRPr="00D00715">
        <w:rPr>
          <w:rFonts w:ascii="GHEA Grapalat" w:hAnsi="GHEA Grapalat"/>
          <w:sz w:val="20"/>
        </w:rPr>
        <w:t>Комиссия</w:t>
      </w:r>
      <w:r w:rsidR="000946A3" w:rsidRPr="00D00715">
        <w:rPr>
          <w:rFonts w:ascii="GHEA Grapalat" w:hAnsi="GHEA Grapalat"/>
          <w:sz w:val="20"/>
          <w:lang w:val="af-ZA"/>
        </w:rPr>
        <w:t xml:space="preserve"> </w:t>
      </w:r>
      <w:r w:rsidR="000946A3" w:rsidRPr="00D00715">
        <w:rPr>
          <w:rFonts w:ascii="GHEA Grapalat" w:hAnsi="GHEA Grapalat" w:cs="Sylfaen"/>
          <w:sz w:val="20"/>
        </w:rPr>
        <w:t>запрос</w:t>
      </w:r>
      <w:r w:rsidR="000946A3" w:rsidRPr="00D00715">
        <w:rPr>
          <w:rFonts w:ascii="GHEA Grapalat" w:hAnsi="GHEA Grapalat" w:cs="Arial"/>
          <w:sz w:val="20"/>
          <w:lang w:val="af-ZA"/>
        </w:rPr>
        <w:t xml:space="preserve"> </w:t>
      </w:r>
      <w:r w:rsidRPr="00D00715">
        <w:rPr>
          <w:rFonts w:ascii="GHEA Grapalat" w:hAnsi="GHEA Grapalat" w:cs="Sylfaen"/>
          <w:sz w:val="20"/>
        </w:rPr>
        <w:t>сделанный</w:t>
      </w:r>
      <w:r w:rsidRPr="00D00715">
        <w:rPr>
          <w:rFonts w:ascii="GHEA Grapalat" w:hAnsi="GHEA Grapalat" w:cs="Arial"/>
          <w:sz w:val="20"/>
          <w:lang w:val="af-ZA"/>
        </w:rPr>
        <w:t xml:space="preserve"> </w:t>
      </w:r>
      <w:r w:rsidR="000946A3" w:rsidRPr="00D00715">
        <w:rPr>
          <w:rFonts w:ascii="GHEA Grapalat" w:hAnsi="GHEA Grapalat" w:cs="Arial"/>
          <w:sz w:val="20"/>
        </w:rPr>
        <w:lastRenderedPageBreak/>
        <w:t xml:space="preserve">м </w:t>
      </w:r>
      <w:r w:rsidR="000946A3" w:rsidRPr="00D00715">
        <w:rPr>
          <w:rFonts w:ascii="GHEA Grapalat" w:hAnsi="GHEA Grapalat" w:cs="Sylfaen"/>
          <w:sz w:val="20"/>
        </w:rPr>
        <w:t>ассани</w:t>
      </w:r>
      <w:r w:rsidR="000946A3" w:rsidRPr="00D00715">
        <w:rPr>
          <w:rFonts w:ascii="GHEA Grapalat" w:hAnsi="GHEA Grapalat" w:cs="Arial"/>
          <w:sz w:val="20"/>
          <w:lang w:val="af-ZA"/>
        </w:rPr>
        <w:t xml:space="preserve"> </w:t>
      </w:r>
      <w:r w:rsidRPr="00D00715">
        <w:rPr>
          <w:rFonts w:ascii="GHEA Grapalat" w:hAnsi="GHEA Grapalat" w:cs="Sylfaen"/>
          <w:sz w:val="20"/>
        </w:rPr>
        <w:t>уточнение</w:t>
      </w:r>
      <w:r w:rsidRPr="00D00715">
        <w:rPr>
          <w:rFonts w:ascii="GHEA Grapalat" w:hAnsi="GHEA Grapalat" w:cs="Arial"/>
          <w:sz w:val="20"/>
          <w:lang w:val="af-ZA"/>
        </w:rPr>
        <w:t xml:space="preserve"> </w:t>
      </w:r>
      <w:r w:rsidRPr="00D00715">
        <w:rPr>
          <w:rFonts w:ascii="GHEA Grapalat" w:hAnsi="GHEA Grapalat" w:cs="Sylfaen"/>
          <w:sz w:val="20"/>
        </w:rPr>
        <w:t>обеспечение</w:t>
      </w:r>
      <w:r w:rsidRPr="00D00715">
        <w:rPr>
          <w:rFonts w:ascii="GHEA Grapalat" w:hAnsi="GHEA Grapalat" w:cs="Arial"/>
          <w:sz w:val="20"/>
          <w:lang w:val="af-ZA"/>
        </w:rPr>
        <w:t xml:space="preserve"> </w:t>
      </w:r>
      <w:r w:rsidRPr="00D00715">
        <w:rPr>
          <w:rFonts w:ascii="GHEA Grapalat" w:hAnsi="GHEA Grapalat" w:cs="Sylfaen"/>
          <w:sz w:val="20"/>
        </w:rPr>
        <w:t>является</w:t>
      </w:r>
      <w:r w:rsidR="00A93710" w:rsidRPr="00D00715">
        <w:rPr>
          <w:rFonts w:ascii="GHEA Grapalat" w:hAnsi="GHEA Grapalat" w:cs="Sylfaen"/>
          <w:sz w:val="20"/>
          <w:lang w:val="af-ZA"/>
        </w:rPr>
        <w:t xml:space="preserve"> </w:t>
      </w:r>
      <w:r w:rsidR="00926875" w:rsidRPr="00D00715">
        <w:rPr>
          <w:rFonts w:ascii="GHEA Grapalat" w:hAnsi="GHEA Grapalat" w:cs="Sylfaen"/>
          <w:sz w:val="20"/>
        </w:rPr>
        <w:t>система</w:t>
      </w:r>
      <w:r w:rsidR="00926875" w:rsidRPr="00D00715">
        <w:rPr>
          <w:rFonts w:ascii="GHEA Grapalat" w:hAnsi="GHEA Grapalat" w:cs="Sylfaen"/>
          <w:sz w:val="20"/>
          <w:lang w:val="af-ZA"/>
        </w:rPr>
        <w:t xml:space="preserve"> </w:t>
      </w:r>
      <w:r w:rsidR="00926875" w:rsidRPr="00D00715">
        <w:rPr>
          <w:rFonts w:ascii="GHEA Grapalat" w:hAnsi="GHEA Grapalat" w:cs="Sylfaen"/>
          <w:sz w:val="20"/>
        </w:rPr>
        <w:t xml:space="preserve">через </w:t>
      </w:r>
      <w:r w:rsidR="00926875" w:rsidRPr="00D00715">
        <w:rPr>
          <w:rFonts w:ascii="GHEA Grapalat" w:hAnsi="GHEA Grapalat" w:cs="Sylfaen"/>
          <w:sz w:val="20"/>
          <w:lang w:val="af-ZA"/>
        </w:rPr>
        <w:t xml:space="preserve">: </w:t>
      </w:r>
      <w:r w:rsidRPr="00D00715">
        <w:rPr>
          <w:rFonts w:ascii="GHEA Grapalat" w:hAnsi="GHEA Grapalat" w:cs="Sylfaen"/>
          <w:sz w:val="20"/>
        </w:rPr>
        <w:t>запрос</w:t>
      </w:r>
      <w:r w:rsidRPr="00D00715">
        <w:rPr>
          <w:rFonts w:ascii="GHEA Grapalat" w:hAnsi="GHEA Grapalat" w:cs="Arial"/>
          <w:sz w:val="20"/>
          <w:lang w:val="af-ZA"/>
        </w:rPr>
        <w:t xml:space="preserve"> </w:t>
      </w:r>
      <w:r w:rsidRPr="00D00715">
        <w:rPr>
          <w:rFonts w:ascii="GHEA Grapalat" w:hAnsi="GHEA Grapalat" w:cs="Sylfaen"/>
          <w:sz w:val="20"/>
        </w:rPr>
        <w:t>получить</w:t>
      </w:r>
      <w:r w:rsidRPr="00D00715">
        <w:rPr>
          <w:rFonts w:ascii="GHEA Grapalat" w:hAnsi="GHEA Grapalat" w:cs="Arial"/>
          <w:sz w:val="20"/>
          <w:lang w:val="af-ZA"/>
        </w:rPr>
        <w:t xml:space="preserve"> </w:t>
      </w:r>
      <w:r w:rsidRPr="00D00715">
        <w:rPr>
          <w:rFonts w:ascii="GHEA Grapalat" w:hAnsi="GHEA Grapalat" w:cs="Sylfaen"/>
          <w:sz w:val="20"/>
        </w:rPr>
        <w:t>в тот день</w:t>
      </w:r>
      <w:r w:rsidRPr="00D00715">
        <w:rPr>
          <w:rFonts w:ascii="GHEA Grapalat" w:hAnsi="GHEA Grapalat" w:cs="Arial"/>
          <w:sz w:val="20"/>
          <w:lang w:val="af-ZA"/>
        </w:rPr>
        <w:t xml:space="preserve"> </w:t>
      </w:r>
      <w:r w:rsidRPr="00D00715">
        <w:rPr>
          <w:rFonts w:ascii="GHEA Grapalat" w:hAnsi="GHEA Grapalat" w:cs="Sylfaen"/>
          <w:sz w:val="20"/>
        </w:rPr>
        <w:t>последующий</w:t>
      </w:r>
      <w:r w:rsidRPr="00D00715">
        <w:rPr>
          <w:rFonts w:ascii="GHEA Grapalat" w:hAnsi="GHEA Grapalat" w:cs="Arial"/>
          <w:sz w:val="20"/>
          <w:lang w:val="af-ZA"/>
        </w:rPr>
        <w:t xml:space="preserve"> </w:t>
      </w:r>
      <w:r w:rsidRPr="00D00715">
        <w:rPr>
          <w:rFonts w:ascii="GHEA Grapalat" w:hAnsi="GHEA Grapalat" w:cs="Sylfaen"/>
          <w:sz w:val="20"/>
        </w:rPr>
        <w:t>два</w:t>
      </w:r>
      <w:r w:rsidRPr="00D00715">
        <w:rPr>
          <w:rFonts w:ascii="GHEA Grapalat" w:hAnsi="GHEA Grapalat" w:cs="Arial"/>
          <w:sz w:val="20"/>
          <w:lang w:val="af-ZA"/>
        </w:rPr>
        <w:t xml:space="preserve"> </w:t>
      </w:r>
      <w:r w:rsidRPr="00D00715">
        <w:rPr>
          <w:rFonts w:ascii="GHEA Grapalat" w:hAnsi="GHEA Grapalat" w:cs="Sylfaen"/>
          <w:sz w:val="20"/>
        </w:rPr>
        <w:t>календарь</w:t>
      </w:r>
      <w:r w:rsidRPr="00D00715">
        <w:rPr>
          <w:rFonts w:ascii="GHEA Grapalat" w:hAnsi="GHEA Grapalat" w:cs="Arial"/>
          <w:sz w:val="20"/>
          <w:lang w:val="af-ZA"/>
        </w:rPr>
        <w:t xml:space="preserve"> </w:t>
      </w:r>
      <w:r w:rsidRPr="00D00715">
        <w:rPr>
          <w:rFonts w:ascii="GHEA Grapalat" w:hAnsi="GHEA Grapalat" w:cs="Sylfaen"/>
          <w:sz w:val="20"/>
        </w:rPr>
        <w:t>день</w:t>
      </w:r>
      <w:r w:rsidRPr="00D00715">
        <w:rPr>
          <w:rFonts w:ascii="GHEA Grapalat" w:hAnsi="GHEA Grapalat" w:cs="Arial"/>
          <w:sz w:val="20"/>
          <w:lang w:val="af-ZA"/>
        </w:rPr>
        <w:t xml:space="preserve"> </w:t>
      </w:r>
      <w:r w:rsidRPr="00D00715">
        <w:rPr>
          <w:rFonts w:ascii="GHEA Grapalat" w:hAnsi="GHEA Grapalat" w:cs="Sylfaen"/>
          <w:sz w:val="20"/>
        </w:rPr>
        <w:t xml:space="preserve">в течение </w:t>
      </w:r>
      <w:r w:rsidR="004D5671" w:rsidRPr="00D00715">
        <w:rPr>
          <w:rFonts w:ascii="GHEA Grapalat" w:hAnsi="GHEA Grapalat" w:cs="Tahoma"/>
          <w:sz w:val="20"/>
        </w:rPr>
        <w:t>.</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t xml:space="preserve">3.2 </w:t>
      </w:r>
      <w:r w:rsidRPr="00D00715">
        <w:rPr>
          <w:rFonts w:ascii="GHEA Grapalat" w:hAnsi="GHEA Grapalat" w:cs="Sylfaen"/>
          <w:sz w:val="20"/>
        </w:rPr>
        <w:t>Исследование</w:t>
      </w:r>
      <w:r w:rsidRPr="00D00715">
        <w:rPr>
          <w:rFonts w:ascii="GHEA Grapalat" w:hAnsi="GHEA Grapalat" w:cs="Arial"/>
          <w:sz w:val="20"/>
          <w:lang w:val="af-ZA"/>
        </w:rPr>
        <w:t xml:space="preserve"> </w:t>
      </w:r>
      <w:r w:rsidRPr="00D00715">
        <w:rPr>
          <w:rFonts w:ascii="GHEA Grapalat" w:hAnsi="GHEA Grapalat" w:cs="Sylfaen"/>
          <w:sz w:val="20"/>
        </w:rPr>
        <w:t>и</w:t>
      </w:r>
      <w:r w:rsidRPr="00D00715">
        <w:rPr>
          <w:rFonts w:ascii="GHEA Grapalat" w:hAnsi="GHEA Grapalat" w:cs="Arial"/>
          <w:sz w:val="20"/>
          <w:lang w:val="af-ZA"/>
        </w:rPr>
        <w:t xml:space="preserve"> </w:t>
      </w:r>
      <w:r w:rsidRPr="00D00715">
        <w:rPr>
          <w:rFonts w:ascii="GHEA Grapalat" w:hAnsi="GHEA Grapalat" w:cs="Sylfaen"/>
          <w:sz w:val="20"/>
        </w:rPr>
        <w:t>уточнения</w:t>
      </w:r>
      <w:r w:rsidRPr="00D00715">
        <w:rPr>
          <w:rFonts w:ascii="GHEA Grapalat" w:hAnsi="GHEA Grapalat" w:cs="Arial"/>
          <w:sz w:val="20"/>
          <w:lang w:val="af-ZA"/>
        </w:rPr>
        <w:t xml:space="preserve"> </w:t>
      </w:r>
      <w:r w:rsidRPr="00D00715">
        <w:rPr>
          <w:rFonts w:ascii="GHEA Grapalat" w:hAnsi="GHEA Grapalat" w:cs="Sylfaen"/>
          <w:sz w:val="20"/>
        </w:rPr>
        <w:t>содержание</w:t>
      </w:r>
      <w:r w:rsidRPr="00D00715">
        <w:rPr>
          <w:rFonts w:ascii="GHEA Grapalat" w:hAnsi="GHEA Grapalat" w:cs="Arial"/>
          <w:sz w:val="20"/>
          <w:lang w:val="af-ZA"/>
        </w:rPr>
        <w:t xml:space="preserve"> </w:t>
      </w:r>
      <w:r w:rsidRPr="00D00715">
        <w:rPr>
          <w:rFonts w:ascii="GHEA Grapalat" w:hAnsi="GHEA Grapalat" w:cs="Sylfaen"/>
          <w:sz w:val="20"/>
        </w:rPr>
        <w:t>о</w:t>
      </w:r>
      <w:r w:rsidRPr="00D00715">
        <w:rPr>
          <w:rFonts w:ascii="GHEA Grapalat" w:hAnsi="GHEA Grapalat" w:cs="Arial"/>
          <w:sz w:val="20"/>
          <w:lang w:val="af-ZA"/>
        </w:rPr>
        <w:t xml:space="preserve"> </w:t>
      </w:r>
      <w:r w:rsidRPr="00D00715">
        <w:rPr>
          <w:rFonts w:ascii="GHEA Grapalat" w:hAnsi="GHEA Grapalat" w:cs="Sylfaen"/>
          <w:sz w:val="20"/>
        </w:rPr>
        <w:t>объявление</w:t>
      </w:r>
      <w:r w:rsidRPr="00D00715">
        <w:rPr>
          <w:rFonts w:ascii="GHEA Grapalat" w:hAnsi="GHEA Grapalat" w:cs="Arial"/>
          <w:sz w:val="20"/>
          <w:lang w:val="af-ZA"/>
        </w:rPr>
        <w:t xml:space="preserve"> </w:t>
      </w:r>
      <w:r w:rsidR="00781688" w:rsidRPr="00D00715">
        <w:rPr>
          <w:rFonts w:ascii="GHEA Grapalat" w:hAnsi="GHEA Grapalat" w:cs="Arial"/>
          <w:sz w:val="20"/>
        </w:rPr>
        <w:t>уточнение</w:t>
      </w:r>
      <w:r w:rsidR="00781688" w:rsidRPr="00D00715">
        <w:rPr>
          <w:rFonts w:ascii="GHEA Grapalat" w:hAnsi="GHEA Grapalat" w:cs="Arial"/>
          <w:sz w:val="20"/>
          <w:lang w:val="af-ZA"/>
        </w:rPr>
        <w:t xml:space="preserve"> </w:t>
      </w:r>
      <w:r w:rsidR="00781688" w:rsidRPr="00D00715">
        <w:rPr>
          <w:rFonts w:ascii="GHEA Grapalat" w:hAnsi="GHEA Grapalat" w:cs="Arial"/>
          <w:sz w:val="20"/>
        </w:rPr>
        <w:t>предоставить</w:t>
      </w:r>
      <w:r w:rsidR="00781688" w:rsidRPr="00D00715">
        <w:rPr>
          <w:rFonts w:ascii="GHEA Grapalat" w:hAnsi="GHEA Grapalat" w:cs="Arial"/>
          <w:sz w:val="20"/>
          <w:lang w:val="af-ZA"/>
        </w:rPr>
        <w:t xml:space="preserve"> </w:t>
      </w:r>
      <w:r w:rsidR="00781688" w:rsidRPr="00D00715">
        <w:rPr>
          <w:rFonts w:ascii="GHEA Grapalat" w:hAnsi="GHEA Grapalat" w:cs="Arial"/>
          <w:sz w:val="20"/>
        </w:rPr>
        <w:t>день</w:t>
      </w:r>
      <w:r w:rsidR="00781688" w:rsidRPr="00D00715">
        <w:rPr>
          <w:rFonts w:ascii="GHEA Grapalat" w:hAnsi="GHEA Grapalat" w:cs="Arial"/>
          <w:sz w:val="20"/>
          <w:lang w:val="af-ZA"/>
        </w:rPr>
        <w:t xml:space="preserve"> </w:t>
      </w:r>
      <w:r w:rsidRPr="00D00715">
        <w:rPr>
          <w:rFonts w:ascii="GHEA Grapalat" w:hAnsi="GHEA Grapalat" w:cs="Sylfaen"/>
          <w:sz w:val="20"/>
        </w:rPr>
        <w:t>публикуется</w:t>
      </w:r>
      <w:r w:rsidRPr="00D00715">
        <w:rPr>
          <w:rFonts w:ascii="GHEA Grapalat" w:hAnsi="GHEA Grapalat" w:cs="Arial"/>
          <w:sz w:val="20"/>
          <w:lang w:val="af-ZA"/>
        </w:rPr>
        <w:t xml:space="preserve"> </w:t>
      </w:r>
      <w:r w:rsidRPr="00D00715">
        <w:rPr>
          <w:rFonts w:ascii="GHEA Grapalat" w:hAnsi="GHEA Grapalat" w:cs="Sylfaen"/>
          <w:sz w:val="20"/>
        </w:rPr>
        <w:t>является</w:t>
      </w:r>
      <w:r w:rsidRPr="00D00715">
        <w:rPr>
          <w:rFonts w:ascii="GHEA Grapalat" w:hAnsi="GHEA Grapalat" w:cs="Arial"/>
          <w:sz w:val="20"/>
          <w:lang w:val="af-ZA"/>
        </w:rPr>
        <w:t xml:space="preserve"> </w:t>
      </w:r>
      <w:r w:rsidR="00781688" w:rsidRPr="00D00715">
        <w:rPr>
          <w:rFonts w:ascii="GHEA Grapalat" w:hAnsi="GHEA Grapalat" w:cs="Arial"/>
          <w:sz w:val="20"/>
        </w:rPr>
        <w:t>в системе</w:t>
      </w:r>
      <w:r w:rsidR="00781688" w:rsidRPr="00D00715">
        <w:rPr>
          <w:rFonts w:ascii="GHEA Grapalat" w:hAnsi="GHEA Grapalat" w:cs="Arial"/>
          <w:sz w:val="20"/>
          <w:lang w:val="af-ZA"/>
        </w:rPr>
        <w:t xml:space="preserve"> </w:t>
      </w:r>
      <w:r w:rsidR="00781688" w:rsidRPr="00D00715">
        <w:rPr>
          <w:rFonts w:ascii="GHEA Grapalat" w:hAnsi="GHEA Grapalat" w:cs="Arial"/>
          <w:sz w:val="20"/>
        </w:rPr>
        <w:t>и</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ru-RU"/>
        </w:rPr>
        <w:t xml:space="preserve">на сайте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rPr>
        <w:t>текущий</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 xml:space="preserve">Информационная рассылка </w:t>
      </w:r>
      <w:r w:rsidR="009A73D5" w:rsidRPr="00D00715">
        <w:rPr>
          <w:rFonts w:ascii="GHEA Grapalat" w:hAnsi="GHEA Grapalat" w:cs="Sylfaen"/>
          <w:sz w:val="20"/>
        </w:rPr>
        <w:t xml:space="preserve">( </w:t>
      </w:r>
      <w:r w:rsidR="009A73D5" w:rsidRPr="00D00715">
        <w:rPr>
          <w:rFonts w:ascii="GHEA Grapalat" w:hAnsi="GHEA Grapalat" w:cs="Sylfaen"/>
          <w:sz w:val="20"/>
          <w:lang w:val="ru-RU"/>
        </w:rPr>
        <w:t xml:space="preserve">далее именуемая « </w:t>
      </w:r>
      <w:r w:rsidR="009A73D5" w:rsidRPr="00D00715">
        <w:rPr>
          <w:rFonts w:ascii="GHEA Grapalat" w:hAnsi="GHEA Grapalat" w:cs="Sylfaen"/>
          <w:sz w:val="20"/>
          <w:lang w:val="af-ZA"/>
        </w:rPr>
        <w:t xml:space="preserve">Информационная </w:t>
      </w:r>
      <w:r w:rsidR="009A73D5" w:rsidRPr="00D00715">
        <w:rPr>
          <w:rFonts w:ascii="GHEA Grapalat" w:hAnsi="GHEA Grapalat" w:cs="Sylfaen"/>
          <w:sz w:val="20"/>
          <w:lang w:val="ru-RU"/>
        </w:rPr>
        <w:t xml:space="preserve">рассылка </w:t>
      </w:r>
      <w:r w:rsidR="009A73D5" w:rsidRPr="00D00715">
        <w:rPr>
          <w:rFonts w:ascii="GHEA Grapalat" w:hAnsi="GHEA Grapalat" w:cs="Sylfaen"/>
          <w:sz w:val="20"/>
          <w:lang w:val="af-ZA"/>
        </w:rPr>
        <w:t xml:space="preserve">») </w:t>
      </w:r>
      <w:r w:rsidR="001C76F7" w:rsidRPr="00D00715">
        <w:rPr>
          <w:rFonts w:ascii="GHEA Grapalat" w:hAnsi="GHEA Grapalat"/>
          <w:lang w:val="af-ZA"/>
        </w:rPr>
        <w:t xml:space="preserve">« </w:t>
      </w:r>
      <w:r w:rsidR="00051B7F" w:rsidRPr="00D00715">
        <w:rPr>
          <w:rFonts w:ascii="GHEA Grapalat" w:hAnsi="GHEA Grapalat" w:cs="Sylfaen"/>
          <w:sz w:val="20"/>
        </w:rPr>
        <w:t xml:space="preserve">Покупки </w:t>
      </w:r>
      <w:r w:rsidR="009A73D5" w:rsidRPr="00D00715">
        <w:rPr>
          <w:rFonts w:ascii="GHEA Grapalat" w:hAnsi="GHEA Grapalat" w:cs="Sylfaen"/>
          <w:sz w:val="20"/>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 xml:space="preserve">объявления </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отделение</w:t>
      </w:r>
      <w:r w:rsidR="00051B7F" w:rsidRPr="00D00715">
        <w:rPr>
          <w:rFonts w:ascii="GHEA Grapalat" w:hAnsi="GHEA Grapalat" w:cs="Sylfaen"/>
          <w:sz w:val="20"/>
          <w:lang w:val="af-ZA"/>
        </w:rPr>
        <w:t xml:space="preserve"> </w:t>
      </w:r>
      <w:r w:rsidR="001C76F7" w:rsidRPr="00D00715">
        <w:rPr>
          <w:rFonts w:ascii="GHEA Grapalat" w:hAnsi="GHEA Grapalat"/>
          <w:lang w:val="af-ZA"/>
        </w:rPr>
        <w:t xml:space="preserve">« </w:t>
      </w:r>
      <w:r w:rsidR="00051B7F" w:rsidRPr="00D00715">
        <w:rPr>
          <w:rFonts w:ascii="GHEA Grapalat" w:hAnsi="GHEA Grapalat" w:cs="Sylfaen"/>
          <w:sz w:val="20"/>
        </w:rPr>
        <w:t>Приглашения»</w:t>
      </w:r>
      <w:r w:rsidR="00051B7F" w:rsidRPr="00D00715">
        <w:rPr>
          <w:rFonts w:ascii="GHEA Grapalat" w:hAnsi="GHEA Grapalat" w:cs="Sylfaen"/>
          <w:sz w:val="20"/>
          <w:lang w:val="af-ZA"/>
        </w:rPr>
        <w:t xml:space="preserve"> </w:t>
      </w:r>
      <w:r w:rsidR="00051B7F" w:rsidRPr="00D00715">
        <w:rPr>
          <w:rFonts w:ascii="GHEA Grapalat" w:hAnsi="GHEA Grapalat" w:cs="Sylfaen"/>
          <w:sz w:val="20"/>
        </w:rPr>
        <w:t>уточнения</w:t>
      </w:r>
      <w:r w:rsidR="00051B7F" w:rsidRPr="00D00715">
        <w:rPr>
          <w:rFonts w:ascii="GHEA Grapalat" w:hAnsi="GHEA Grapalat" w:cs="Sylfaen"/>
          <w:sz w:val="20"/>
          <w:lang w:val="af-ZA"/>
        </w:rPr>
        <w:t xml:space="preserve"> </w:t>
      </w:r>
      <w:r w:rsidR="00051B7F" w:rsidRPr="00D00715">
        <w:rPr>
          <w:rFonts w:ascii="GHEA Grapalat" w:hAnsi="GHEA Grapalat" w:cs="Sylfaen"/>
          <w:sz w:val="20"/>
        </w:rPr>
        <w:t>касательно</w:t>
      </w:r>
      <w:r w:rsidR="00051B7F" w:rsidRPr="00D00715">
        <w:rPr>
          <w:rFonts w:ascii="GHEA Grapalat" w:hAnsi="GHEA Grapalat" w:cs="Sylfaen"/>
          <w:sz w:val="20"/>
          <w:lang w:val="af-ZA"/>
        </w:rPr>
        <w:t xml:space="preserve"> </w:t>
      </w:r>
      <w:r w:rsidR="00051B7F" w:rsidRPr="00D00715">
        <w:rPr>
          <w:rFonts w:ascii="GHEA Grapalat" w:hAnsi="GHEA Grapalat" w:cs="Sylfaen"/>
          <w:sz w:val="20"/>
        </w:rPr>
        <w:t xml:space="preserve">объявления </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 xml:space="preserve">подразделение </w:t>
      </w:r>
      <w:r w:rsidR="00781688" w:rsidRPr="00D00715">
        <w:rPr>
          <w:rFonts w:ascii="GHEA Grapalat" w:hAnsi="GHEA Grapalat" w:cs="Sylfaen"/>
          <w:sz w:val="20"/>
          <w:lang w:val="af-ZA"/>
        </w:rPr>
        <w:t xml:space="preserve">: </w:t>
      </w:r>
      <w:r w:rsidRPr="00D00715">
        <w:rPr>
          <w:rFonts w:ascii="GHEA Grapalat" w:hAnsi="GHEA Grapalat" w:cs="Sylfaen"/>
          <w:sz w:val="20"/>
        </w:rPr>
        <w:t>без</w:t>
      </w:r>
      <w:r w:rsidRPr="00D00715">
        <w:rPr>
          <w:rFonts w:ascii="GHEA Grapalat" w:hAnsi="GHEA Grapalat" w:cs="Arial"/>
          <w:sz w:val="20"/>
          <w:lang w:val="af-ZA"/>
        </w:rPr>
        <w:t xml:space="preserve"> </w:t>
      </w:r>
      <w:r w:rsidRPr="00D00715">
        <w:rPr>
          <w:rFonts w:ascii="GHEA Grapalat" w:hAnsi="GHEA Grapalat" w:cs="Sylfaen"/>
          <w:sz w:val="20"/>
        </w:rPr>
        <w:t>праздновать</w:t>
      </w:r>
      <w:r w:rsidRPr="00D00715">
        <w:rPr>
          <w:rFonts w:ascii="GHEA Grapalat" w:hAnsi="GHEA Grapalat" w:cs="Arial"/>
          <w:sz w:val="20"/>
          <w:lang w:val="af-ZA"/>
        </w:rPr>
        <w:t xml:space="preserve"> </w:t>
      </w:r>
      <w:r w:rsidRPr="00D00715">
        <w:rPr>
          <w:rFonts w:ascii="GHEA Grapalat" w:hAnsi="GHEA Grapalat" w:cs="Sylfaen"/>
          <w:sz w:val="20"/>
        </w:rPr>
        <w:t>запрос</w:t>
      </w:r>
      <w:r w:rsidRPr="00D00715">
        <w:rPr>
          <w:rFonts w:ascii="GHEA Grapalat" w:hAnsi="GHEA Grapalat" w:cs="Arial"/>
          <w:sz w:val="20"/>
          <w:lang w:val="af-ZA"/>
        </w:rPr>
        <w:t xml:space="preserve"> </w:t>
      </w:r>
      <w:r w:rsidRPr="00D00715">
        <w:rPr>
          <w:rFonts w:ascii="GHEA Grapalat" w:hAnsi="GHEA Grapalat" w:cs="Sylfaen"/>
          <w:sz w:val="20"/>
        </w:rPr>
        <w:t>сделанный</w:t>
      </w:r>
      <w:r w:rsidRPr="00D00715">
        <w:rPr>
          <w:rFonts w:ascii="GHEA Grapalat" w:hAnsi="GHEA Grapalat" w:cs="Arial"/>
          <w:sz w:val="20"/>
          <w:lang w:val="af-ZA"/>
        </w:rPr>
        <w:t xml:space="preserve"> </w:t>
      </w:r>
      <w:r w:rsidR="00051B7F" w:rsidRPr="00D00715">
        <w:rPr>
          <w:rFonts w:ascii="GHEA Grapalat" w:hAnsi="GHEA Grapalat" w:cs="Arial"/>
          <w:sz w:val="20"/>
        </w:rPr>
        <w:t xml:space="preserve">м </w:t>
      </w:r>
      <w:r w:rsidRPr="00D00715">
        <w:rPr>
          <w:rFonts w:ascii="GHEA Grapalat" w:hAnsi="GHEA Grapalat" w:cs="Sylfaen"/>
          <w:sz w:val="20"/>
        </w:rPr>
        <w:t>Ассанж</w:t>
      </w:r>
      <w:r w:rsidRPr="00D00715">
        <w:rPr>
          <w:rFonts w:ascii="GHEA Grapalat" w:hAnsi="GHEA Grapalat" w:cs="Arial"/>
          <w:sz w:val="20"/>
          <w:lang w:val="af-ZA"/>
        </w:rPr>
        <w:t xml:space="preserve"> </w:t>
      </w:r>
      <w:r w:rsidRPr="00D00715">
        <w:rPr>
          <w:rFonts w:ascii="GHEA Grapalat" w:hAnsi="GHEA Grapalat" w:cs="Sylfaen"/>
          <w:sz w:val="20"/>
        </w:rPr>
        <w:t xml:space="preserve">данные </w:t>
      </w:r>
      <w:r w:rsidR="004D5671" w:rsidRPr="00D00715">
        <w:rPr>
          <w:rFonts w:ascii="GHEA Grapalat" w:hAnsi="GHEA Grapalat" w:cs="Tahoma"/>
          <w:sz w:val="20"/>
        </w:rPr>
        <w:t>.</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Уточнение</w:t>
      </w:r>
      <w:r w:rsidRPr="00D00715">
        <w:rPr>
          <w:rFonts w:ascii="GHEA Grapalat" w:hAnsi="GHEA Grapalat" w:cs="Arial Unicode"/>
          <w:sz w:val="20"/>
          <w:lang w:val="af-ZA"/>
        </w:rPr>
        <w:t xml:space="preserve"> </w:t>
      </w:r>
      <w:r w:rsidRPr="00D00715">
        <w:rPr>
          <w:rFonts w:ascii="GHEA Grapalat" w:hAnsi="GHEA Grapalat" w:cs="Sylfaen"/>
          <w:sz w:val="20"/>
          <w:lang w:val="ru-RU"/>
        </w:rPr>
        <w:t>нет</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предоставляется, </w:t>
      </w:r>
      <w:r w:rsidRPr="00D00715">
        <w:rPr>
          <w:rFonts w:ascii="GHEA Grapalat" w:hAnsi="GHEA Grapalat" w:cs="Arial Unicode"/>
          <w:sz w:val="20"/>
          <w:lang w:val="af-ZA"/>
        </w:rPr>
        <w:t xml:space="preserve">если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сделанный</w:t>
      </w:r>
      <w:r w:rsidRPr="00D00715">
        <w:rPr>
          <w:rFonts w:ascii="GHEA Grapalat" w:hAnsi="GHEA Grapalat" w:cs="Arial Unicode"/>
          <w:sz w:val="20"/>
          <w:lang w:val="af-ZA"/>
        </w:rPr>
        <w:t xml:space="preserve"> </w:t>
      </w:r>
      <w:r w:rsidRPr="00D00715">
        <w:rPr>
          <w:rFonts w:ascii="GHEA Grapalat" w:hAnsi="GHEA Grapalat" w:cs="Sylfaen"/>
          <w:sz w:val="20"/>
          <w:lang w:val="ru-RU"/>
        </w:rPr>
        <w:t>является</w:t>
      </w:r>
      <w:r w:rsidRPr="00D00715">
        <w:rPr>
          <w:rFonts w:ascii="GHEA Grapalat" w:hAnsi="GHEA Grapalat" w:cs="Arial Unicode"/>
          <w:sz w:val="20"/>
          <w:lang w:val="af-ZA"/>
        </w:rPr>
        <w:t xml:space="preserve"> </w:t>
      </w:r>
      <w:r w:rsidRPr="00D00715">
        <w:rPr>
          <w:rFonts w:ascii="GHEA Grapalat" w:hAnsi="GHEA Grapalat" w:cs="Sylfaen"/>
          <w:sz w:val="20"/>
          <w:lang w:val="ru-RU"/>
        </w:rPr>
        <w:t>этот</w:t>
      </w:r>
      <w:r w:rsidRPr="00D00715">
        <w:rPr>
          <w:rFonts w:ascii="GHEA Grapalat" w:hAnsi="GHEA Grapalat" w:cs="Arial Unicode"/>
          <w:sz w:val="20"/>
          <w:lang w:val="af-ZA"/>
        </w:rPr>
        <w:t xml:space="preserve"> Чья </w:t>
      </w:r>
      <w:r w:rsidRPr="00D00715">
        <w:rPr>
          <w:rFonts w:ascii="GHEA Grapalat" w:hAnsi="GHEA Grapalat" w:cs="Sylfaen"/>
          <w:sz w:val="20"/>
        </w:rPr>
        <w:t xml:space="preserve">доля </w:t>
      </w:r>
      <w:r w:rsidRPr="00D00715">
        <w:rPr>
          <w:rFonts w:ascii="GHEA Grapalat" w:hAnsi="GHEA Grapalat" w:cs="Sylfaen"/>
          <w:sz w:val="20"/>
          <w:lang w:val="ru-RU"/>
        </w:rPr>
        <w:t>?</w:t>
      </w:r>
      <w:r w:rsidRPr="00D00715">
        <w:rPr>
          <w:rFonts w:ascii="GHEA Grapalat" w:hAnsi="GHEA Grapalat" w:cs="Arial Unicode"/>
          <w:sz w:val="20"/>
          <w:lang w:val="af-ZA"/>
        </w:rPr>
        <w:t xml:space="preserve"> </w:t>
      </w:r>
      <w:r w:rsidRPr="00D00715">
        <w:rPr>
          <w:rFonts w:ascii="GHEA Grapalat" w:hAnsi="GHEA Grapalat" w:cs="Sylfaen"/>
          <w:sz w:val="20"/>
          <w:lang w:val="ru-RU"/>
        </w:rPr>
        <w:t>определенный</w:t>
      </w:r>
      <w:r w:rsidRPr="00D00715">
        <w:rPr>
          <w:rFonts w:ascii="GHEA Grapalat" w:hAnsi="GHEA Grapalat" w:cs="Arial Unicode"/>
          <w:sz w:val="20"/>
          <w:lang w:val="af-ZA"/>
        </w:rPr>
        <w:t xml:space="preserve"> </w:t>
      </w:r>
      <w:r w:rsidRPr="00D00715">
        <w:rPr>
          <w:rFonts w:ascii="GHEA Grapalat" w:hAnsi="GHEA Grapalat" w:cs="Sylfaen"/>
          <w:sz w:val="20"/>
          <w:lang w:val="ru-RU"/>
        </w:rPr>
        <w:t>крайний срок</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в нарушение </w:t>
      </w:r>
      <w:r w:rsidRPr="00D00715">
        <w:rPr>
          <w:rFonts w:ascii="GHEA Grapalat" w:hAnsi="GHEA Grapalat" w:cs="Arial Unicode"/>
          <w:sz w:val="20"/>
          <w:lang w:val="af-ZA"/>
        </w:rPr>
        <w:t xml:space="preserve">, </w:t>
      </w:r>
      <w:r w:rsidRPr="00D00715">
        <w:rPr>
          <w:rFonts w:ascii="GHEA Grapalat" w:hAnsi="GHEA Grapalat" w:cs="Sylfaen"/>
          <w:sz w:val="20"/>
          <w:lang w:val="ru-RU"/>
        </w:rPr>
        <w:t>как</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также </w:t>
      </w:r>
      <w:r w:rsidRPr="00D00715">
        <w:rPr>
          <w:rFonts w:ascii="GHEA Grapalat" w:hAnsi="GHEA Grapalat" w:cs="Arial Unicode"/>
          <w:sz w:val="20"/>
          <w:lang w:val="af-ZA"/>
        </w:rPr>
        <w:t xml:space="preserve">если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вне</w:t>
      </w:r>
      <w:r w:rsidRPr="00D00715">
        <w:rPr>
          <w:rFonts w:ascii="GHEA Grapalat" w:hAnsi="GHEA Grapalat" w:cs="Arial Unicode"/>
          <w:sz w:val="20"/>
          <w:lang w:val="af-ZA"/>
        </w:rPr>
        <w:t xml:space="preserve"> </w:t>
      </w:r>
      <w:r w:rsidRPr="00D00715">
        <w:rPr>
          <w:rFonts w:ascii="GHEA Grapalat" w:hAnsi="GHEA Grapalat" w:cs="Sylfaen"/>
          <w:sz w:val="20"/>
          <w:lang w:val="ru-RU"/>
        </w:rPr>
        <w:t>является</w:t>
      </w:r>
      <w:r w:rsidRPr="00D00715">
        <w:rPr>
          <w:rFonts w:ascii="GHEA Grapalat" w:hAnsi="GHEA Grapalat" w:cs="Arial Unicode"/>
          <w:sz w:val="20"/>
          <w:lang w:val="af-ZA"/>
        </w:rPr>
        <w:t xml:space="preserve"> </w:t>
      </w:r>
      <w:r w:rsidR="009A73D5" w:rsidRPr="00D00715">
        <w:rPr>
          <w:rFonts w:ascii="GHEA Grapalat" w:hAnsi="GHEA Grapalat" w:cs="Arial Unicode"/>
          <w:sz w:val="20"/>
        </w:rPr>
        <w:t>этот</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приглашение</w:t>
      </w:r>
      <w:r w:rsidRPr="00D00715">
        <w:rPr>
          <w:rFonts w:ascii="GHEA Grapalat" w:hAnsi="GHEA Grapalat" w:cs="Arial Unicode"/>
          <w:sz w:val="20"/>
          <w:lang w:val="af-ZA"/>
        </w:rPr>
        <w:t xml:space="preserve"> </w:t>
      </w:r>
      <w:r w:rsidRPr="00D00715">
        <w:rPr>
          <w:rFonts w:ascii="GHEA Grapalat" w:hAnsi="GHEA Grapalat" w:cs="Sylfaen"/>
          <w:sz w:val="20"/>
          <w:lang w:val="ru-RU"/>
        </w:rPr>
        <w:t>содержание</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из кадра </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D00715">
        <w:rPr>
          <w:rFonts w:ascii="GHEA Grapalat" w:hAnsi="GHEA Grapalat"/>
          <w:sz w:val="20"/>
          <w:szCs w:val="20"/>
        </w:rPr>
        <w:t>Общий</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 xml:space="preserve">в </w:t>
      </w:r>
      <w:r w:rsidR="00051B7F" w:rsidRPr="00D00715">
        <w:rPr>
          <w:rFonts w:ascii="GHEA Grapalat" w:hAnsi="GHEA Grapalat"/>
          <w:sz w:val="20"/>
          <w:szCs w:val="20"/>
        </w:rPr>
        <w:t xml:space="preserve">котором </w:t>
      </w:r>
      <w:r w:rsidR="00A4729F" w:rsidRPr="00D00715">
        <w:rPr>
          <w:rFonts w:ascii="GHEA Grapalat" w:hAnsi="GHEA Grapalat"/>
          <w:sz w:val="20"/>
          <w:szCs w:val="20"/>
          <w:lang w:val="af-ZA"/>
        </w:rPr>
        <w:t xml:space="preserve">участник </w:t>
      </w:r>
      <w:r w:rsidR="00A4729F" w:rsidRPr="00D00715">
        <w:rPr>
          <w:rFonts w:ascii="GHEA Grapalat" w:hAnsi="GHEA Grapalat"/>
          <w:sz w:val="20"/>
          <w:szCs w:val="20"/>
        </w:rPr>
        <w:t>написанный</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уведомлен</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является</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уточнение</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не предоставлять</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фундаменты</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 xml:space="preserve">по </w:t>
      </w:r>
      <w:r w:rsidR="00A4729F" w:rsidRPr="00D00715">
        <w:rPr>
          <w:rFonts w:ascii="GHEA Grapalat" w:hAnsi="GHEA Grapalat"/>
          <w:sz w:val="20"/>
          <w:szCs w:val="20"/>
        </w:rPr>
        <w:t xml:space="preserve">поводу </w:t>
      </w:r>
      <w:r w:rsidR="00A4729F" w:rsidRPr="00D00715">
        <w:rPr>
          <w:rFonts w:ascii="GHEA Grapalat" w:hAnsi="GHEA Grapalat"/>
          <w:sz w:val="20"/>
          <w:szCs w:val="20"/>
          <w:lang w:val="af-ZA"/>
        </w:rPr>
        <w:t xml:space="preserve">запроса </w:t>
      </w:r>
      <w:r w:rsidR="00A4729F" w:rsidRPr="00D00715">
        <w:rPr>
          <w:rFonts w:ascii="GHEA Grapalat" w:hAnsi="GHEA Grapalat" w:cs="Sylfaen"/>
          <w:sz w:val="20"/>
          <w:szCs w:val="20"/>
        </w:rPr>
        <w:t>получить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в тот день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последующий</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два</w:t>
      </w:r>
      <w:r w:rsidR="00A4729F" w:rsidRPr="00D00715">
        <w:rPr>
          <w:rFonts w:ascii="GHEA Grapalat" w:hAnsi="GHEA Grapalat" w:cs="Sylfaen"/>
          <w:sz w:val="20"/>
          <w:szCs w:val="20"/>
          <w:lang w:val="af-ZA"/>
        </w:rPr>
        <w:t xml:space="preserve"> </w:t>
      </w:r>
      <w:r w:rsidR="00A4729F" w:rsidRPr="00D00715">
        <w:rPr>
          <w:rFonts w:ascii="GHEA Grapalat" w:hAnsi="GHEA Grapalat" w:cs="Sylfaen"/>
          <w:sz w:val="20"/>
          <w:szCs w:val="20"/>
        </w:rPr>
        <w:t>календарь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день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 xml:space="preserve">в течение </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Приложения</w:t>
      </w:r>
      <w:r w:rsidRPr="00D00715">
        <w:rPr>
          <w:rFonts w:ascii="GHEA Grapalat" w:hAnsi="GHEA Grapalat" w:cs="Arial Unicode"/>
          <w:sz w:val="20"/>
          <w:lang w:val="af-ZA"/>
        </w:rPr>
        <w:t xml:space="preserve"> </w:t>
      </w:r>
      <w:r w:rsidRPr="00D00715">
        <w:rPr>
          <w:rFonts w:ascii="GHEA Grapalat" w:hAnsi="GHEA Grapalat" w:cs="Sylfaen"/>
          <w:sz w:val="20"/>
          <w:lang w:val="ru-RU"/>
        </w:rPr>
        <w:t>презентация</w:t>
      </w:r>
      <w:r w:rsidRPr="00D00715">
        <w:rPr>
          <w:rFonts w:ascii="GHEA Grapalat" w:hAnsi="GHEA Grapalat" w:cs="Arial Unicode"/>
          <w:sz w:val="20"/>
          <w:lang w:val="af-ZA"/>
        </w:rPr>
        <w:t xml:space="preserve"> </w:t>
      </w:r>
      <w:r w:rsidRPr="00D00715">
        <w:rPr>
          <w:rFonts w:ascii="GHEA Grapalat" w:hAnsi="GHEA Grapalat" w:cs="Sylfaen"/>
          <w:sz w:val="20"/>
          <w:lang w:val="ru-RU"/>
        </w:rPr>
        <w:t>крайний срок</w:t>
      </w:r>
      <w:r w:rsidRPr="00D00715">
        <w:rPr>
          <w:rFonts w:ascii="GHEA Grapalat" w:hAnsi="GHEA Grapalat" w:cs="Arial Unicode"/>
          <w:sz w:val="20"/>
          <w:lang w:val="af-ZA"/>
        </w:rPr>
        <w:t xml:space="preserve"> </w:t>
      </w:r>
      <w:r w:rsidRPr="00D00715">
        <w:rPr>
          <w:rFonts w:ascii="GHEA Grapalat" w:hAnsi="GHEA Grapalat" w:cs="Sylfaen"/>
          <w:sz w:val="20"/>
          <w:lang w:val="ru-RU"/>
        </w:rPr>
        <w:t>по истечении срока</w:t>
      </w:r>
      <w:r w:rsidRPr="00D00715">
        <w:rPr>
          <w:rFonts w:ascii="GHEA Grapalat" w:hAnsi="GHEA Grapalat" w:cs="Arial Unicode"/>
          <w:sz w:val="20"/>
          <w:lang w:val="af-ZA"/>
        </w:rPr>
        <w:t xml:space="preserve"> </w:t>
      </w:r>
      <w:r w:rsidRPr="00D00715">
        <w:rPr>
          <w:rFonts w:ascii="GHEA Grapalat" w:hAnsi="GHEA Grapalat" w:cs="Sylfaen"/>
          <w:sz w:val="20"/>
          <w:lang w:val="ru-RU"/>
        </w:rPr>
        <w:t>по меньшей мере</w:t>
      </w:r>
      <w:r w:rsidRPr="00D00715">
        <w:rPr>
          <w:rFonts w:ascii="GHEA Grapalat" w:hAnsi="GHEA Grapalat" w:cs="Arial Unicode"/>
          <w:sz w:val="20"/>
          <w:lang w:val="af-ZA"/>
        </w:rPr>
        <w:t xml:space="preserve"> </w:t>
      </w:r>
      <w:r w:rsidRPr="00D00715">
        <w:rPr>
          <w:rFonts w:ascii="GHEA Grapalat" w:hAnsi="GHEA Grapalat" w:cs="Sylfaen"/>
          <w:sz w:val="20"/>
          <w:lang w:val="ru-RU"/>
        </w:rPr>
        <w:t>пять</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календарь</w:t>
      </w:r>
      <w:r w:rsidRPr="00D00715">
        <w:rPr>
          <w:rFonts w:ascii="GHEA Grapalat" w:hAnsi="GHEA Grapalat" w:cs="Arial Unicode"/>
          <w:sz w:val="20"/>
          <w:lang w:val="af-ZA"/>
        </w:rPr>
        <w:t xml:space="preserve"> </w:t>
      </w:r>
      <w:r w:rsidRPr="00D00715">
        <w:rPr>
          <w:rFonts w:ascii="GHEA Grapalat" w:hAnsi="GHEA Grapalat" w:cs="Sylfaen"/>
          <w:sz w:val="20"/>
          <w:lang w:val="ru-RU"/>
        </w:rPr>
        <w:t>день</w:t>
      </w:r>
      <w:r w:rsidRPr="00D00715">
        <w:rPr>
          <w:rFonts w:ascii="GHEA Grapalat" w:hAnsi="GHEA Grapalat" w:cs="Arial Unicode"/>
          <w:sz w:val="20"/>
          <w:lang w:val="af-ZA"/>
        </w:rPr>
        <w:t xml:space="preserve"> </w:t>
      </w:r>
      <w:r w:rsidRPr="00D00715">
        <w:rPr>
          <w:rFonts w:ascii="GHEA Grapalat" w:hAnsi="GHEA Grapalat" w:cs="Sylfaen"/>
          <w:sz w:val="20"/>
          <w:lang w:val="ru-RU"/>
        </w:rPr>
        <w:t>вперед</w:t>
      </w:r>
      <w:r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приглашение</w:t>
      </w:r>
      <w:r w:rsidRPr="00D00715">
        <w:rPr>
          <w:rFonts w:ascii="GHEA Grapalat" w:hAnsi="GHEA Grapalat" w:cs="Arial Unicode"/>
          <w:sz w:val="20"/>
          <w:lang w:val="af-ZA"/>
        </w:rPr>
        <w:t xml:space="preserve"> </w:t>
      </w:r>
      <w:r w:rsidRPr="00D00715">
        <w:rPr>
          <w:rFonts w:ascii="GHEA Grapalat" w:hAnsi="GHEA Grapalat" w:cs="Sylfaen"/>
          <w:sz w:val="20"/>
          <w:lang w:val="ru-RU"/>
        </w:rPr>
        <w:t>может</w:t>
      </w:r>
      <w:r w:rsidRPr="00D00715">
        <w:rPr>
          <w:rFonts w:ascii="GHEA Grapalat" w:hAnsi="GHEA Grapalat" w:cs="Arial Unicode"/>
          <w:sz w:val="20"/>
          <w:lang w:val="af-ZA"/>
        </w:rPr>
        <w:t xml:space="preserve"> </w:t>
      </w:r>
      <w:r w:rsidRPr="00D00715">
        <w:rPr>
          <w:rFonts w:ascii="GHEA Grapalat" w:hAnsi="GHEA Grapalat" w:cs="Sylfaen"/>
          <w:sz w:val="20"/>
          <w:lang w:val="ru-RU"/>
        </w:rPr>
        <w:t>являются</w:t>
      </w:r>
      <w:r w:rsidRPr="00D00715">
        <w:rPr>
          <w:rFonts w:ascii="GHEA Grapalat" w:hAnsi="GHEA Grapalat" w:cs="Arial Unicode"/>
          <w:sz w:val="20"/>
          <w:lang w:val="af-ZA"/>
        </w:rPr>
        <w:t xml:space="preserve"> </w:t>
      </w:r>
      <w:r w:rsidRPr="00D00715">
        <w:rPr>
          <w:rFonts w:ascii="GHEA Grapalat" w:hAnsi="GHEA Grapalat" w:cs="Sylfaen"/>
          <w:sz w:val="20"/>
          <w:lang w:val="ru-RU"/>
        </w:rPr>
        <w:t>сделанный</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изменения </w:t>
      </w:r>
      <w:r w:rsidR="004D5671" w:rsidRPr="00D00715">
        <w:rPr>
          <w:rFonts w:ascii="GHEA Grapalat" w:hAnsi="GHEA Grapalat" w:cs="Tahoma"/>
          <w:sz w:val="20"/>
        </w:rPr>
        <w:t>.</w:t>
      </w:r>
      <w:r w:rsidRPr="00D00715">
        <w:rPr>
          <w:rFonts w:ascii="GHEA Grapalat" w:hAnsi="GHEA Grapalat" w:cs="Arial Unicode"/>
          <w:sz w:val="20"/>
          <w:lang w:val="af-ZA"/>
        </w:rPr>
        <w:t xml:space="preserve"> </w:t>
      </w:r>
      <w:r w:rsidRPr="00D00715">
        <w:rPr>
          <w:rFonts w:ascii="GHEA Grapalat" w:hAnsi="GHEA Grapalat" w:cs="Sylfaen"/>
          <w:sz w:val="20"/>
        </w:rPr>
        <w:t>Изменения</w:t>
      </w:r>
      <w:r w:rsidRPr="00D00715">
        <w:rPr>
          <w:rFonts w:ascii="GHEA Grapalat" w:hAnsi="GHEA Grapalat" w:cs="Arial Unicode"/>
          <w:sz w:val="20"/>
          <w:lang w:val="af-ZA"/>
        </w:rPr>
        <w:t xml:space="preserve"> </w:t>
      </w:r>
      <w:r w:rsidRPr="00D00715">
        <w:rPr>
          <w:rFonts w:ascii="GHEA Grapalat" w:hAnsi="GHEA Grapalat" w:cs="Sylfaen"/>
          <w:sz w:val="20"/>
          <w:lang w:val="ru-RU"/>
        </w:rPr>
        <w:t>выполнять</w:t>
      </w:r>
      <w:r w:rsidRPr="00D00715">
        <w:rPr>
          <w:rFonts w:ascii="GHEA Grapalat" w:hAnsi="GHEA Grapalat" w:cs="Arial Unicode"/>
          <w:sz w:val="20"/>
          <w:lang w:val="af-ZA"/>
        </w:rPr>
        <w:t xml:space="preserve"> </w:t>
      </w:r>
      <w:r w:rsidRPr="00D00715">
        <w:rPr>
          <w:rFonts w:ascii="GHEA Grapalat" w:hAnsi="GHEA Grapalat" w:cs="Sylfaen"/>
          <w:sz w:val="20"/>
          <w:lang w:val="ru-RU"/>
        </w:rPr>
        <w:t>в тот день</w:t>
      </w:r>
      <w:r w:rsidRPr="00D00715">
        <w:rPr>
          <w:rFonts w:ascii="GHEA Grapalat" w:hAnsi="GHEA Grapalat" w:cs="Arial Unicode"/>
          <w:sz w:val="20"/>
          <w:lang w:val="af-ZA"/>
        </w:rPr>
        <w:t xml:space="preserve"> </w:t>
      </w:r>
      <w:r w:rsidRPr="00D00715">
        <w:rPr>
          <w:rFonts w:ascii="GHEA Grapalat" w:hAnsi="GHEA Grapalat" w:cs="Sylfaen"/>
          <w:sz w:val="20"/>
          <w:lang w:val="ru-RU"/>
        </w:rPr>
        <w:t>последующий</w:t>
      </w:r>
      <w:r w:rsidRPr="00D00715">
        <w:rPr>
          <w:rFonts w:ascii="GHEA Grapalat" w:hAnsi="GHEA Grapalat" w:cs="Arial Unicode"/>
          <w:sz w:val="20"/>
          <w:lang w:val="af-ZA"/>
        </w:rPr>
        <w:t xml:space="preserve"> </w:t>
      </w:r>
      <w:r w:rsidRPr="00D00715">
        <w:rPr>
          <w:rFonts w:ascii="GHEA Grapalat" w:hAnsi="GHEA Grapalat" w:cs="Sylfaen"/>
          <w:sz w:val="20"/>
          <w:lang w:val="ru-RU"/>
        </w:rPr>
        <w:t>три</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календарь</w:t>
      </w:r>
      <w:r w:rsidRPr="00D00715">
        <w:rPr>
          <w:rFonts w:ascii="GHEA Grapalat" w:hAnsi="GHEA Grapalat" w:cs="Arial Unicode"/>
          <w:sz w:val="20"/>
          <w:lang w:val="af-ZA"/>
        </w:rPr>
        <w:t xml:space="preserve"> </w:t>
      </w:r>
      <w:r w:rsidRPr="00D00715">
        <w:rPr>
          <w:rFonts w:ascii="GHEA Grapalat" w:hAnsi="GHEA Grapalat" w:cs="Sylfaen"/>
          <w:sz w:val="20"/>
          <w:lang w:val="ru-RU"/>
        </w:rPr>
        <w:t>день</w:t>
      </w:r>
      <w:r w:rsidRPr="00D00715">
        <w:rPr>
          <w:rFonts w:ascii="GHEA Grapalat" w:hAnsi="GHEA Grapalat" w:cs="Arial Unicode"/>
          <w:sz w:val="20"/>
          <w:lang w:val="af-ZA"/>
        </w:rPr>
        <w:t xml:space="preserve"> </w:t>
      </w:r>
      <w:r w:rsidRPr="00D00715">
        <w:rPr>
          <w:rFonts w:ascii="GHEA Grapalat" w:hAnsi="GHEA Grapalat" w:cs="Sylfaen"/>
          <w:sz w:val="20"/>
          <w:lang w:val="ru-RU"/>
        </w:rPr>
        <w:t>в течение</w:t>
      </w:r>
      <w:r w:rsidRPr="00D00715">
        <w:rPr>
          <w:rFonts w:ascii="GHEA Grapalat" w:hAnsi="GHEA Grapalat" w:cs="Arial Unicode"/>
          <w:sz w:val="20"/>
          <w:lang w:val="af-ZA"/>
        </w:rPr>
        <w:t xml:space="preserve"> </w:t>
      </w:r>
      <w:r w:rsidRPr="00D00715">
        <w:rPr>
          <w:rFonts w:ascii="GHEA Grapalat" w:hAnsi="GHEA Grapalat" w:cs="Sylfaen"/>
          <w:sz w:val="20"/>
          <w:lang w:val="ru-RU"/>
        </w:rPr>
        <w:t>изменять</w:t>
      </w:r>
      <w:r w:rsidRPr="00D00715">
        <w:rPr>
          <w:rFonts w:ascii="GHEA Grapalat" w:hAnsi="GHEA Grapalat" w:cs="Arial Unicode"/>
          <w:sz w:val="20"/>
          <w:lang w:val="af-ZA"/>
        </w:rPr>
        <w:t xml:space="preserve"> </w:t>
      </w:r>
      <w:r w:rsidRPr="00D00715">
        <w:rPr>
          <w:rFonts w:ascii="GHEA Grapalat" w:hAnsi="GHEA Grapalat" w:cs="Sylfaen"/>
          <w:sz w:val="20"/>
          <w:lang w:val="ru-RU"/>
        </w:rPr>
        <w:t>выполнять</w:t>
      </w:r>
      <w:r w:rsidRPr="00D00715">
        <w:rPr>
          <w:rFonts w:ascii="GHEA Grapalat" w:hAnsi="GHEA Grapalat" w:cs="Arial Unicode"/>
          <w:sz w:val="20"/>
          <w:lang w:val="af-ZA"/>
        </w:rPr>
        <w:t xml:space="preserve"> </w:t>
      </w:r>
      <w:r w:rsidRPr="00D00715">
        <w:rPr>
          <w:rFonts w:ascii="GHEA Grapalat" w:hAnsi="GHEA Grapalat" w:cs="Sylfaen"/>
          <w:sz w:val="20"/>
          <w:lang w:val="ru-RU"/>
        </w:rPr>
        <w:t>и</w:t>
      </w:r>
      <w:r w:rsidRPr="00D00715">
        <w:rPr>
          <w:rFonts w:ascii="GHEA Grapalat" w:hAnsi="GHEA Grapalat" w:cs="Arial Unicode"/>
          <w:sz w:val="20"/>
          <w:lang w:val="af-ZA"/>
        </w:rPr>
        <w:t xml:space="preserve"> </w:t>
      </w:r>
      <w:r w:rsidRPr="00D00715">
        <w:rPr>
          <w:rFonts w:ascii="GHEA Grapalat" w:hAnsi="GHEA Grapalat" w:cs="Sylfaen"/>
          <w:sz w:val="20"/>
          <w:lang w:val="ru-RU"/>
        </w:rPr>
        <w:t>их</w:t>
      </w:r>
      <w:r w:rsidRPr="00D00715">
        <w:rPr>
          <w:rFonts w:ascii="GHEA Grapalat" w:hAnsi="GHEA Grapalat" w:cs="Arial Unicode"/>
          <w:sz w:val="20"/>
          <w:lang w:val="af-ZA"/>
        </w:rPr>
        <w:t xml:space="preserve"> </w:t>
      </w:r>
      <w:r w:rsidRPr="00D00715">
        <w:rPr>
          <w:rFonts w:ascii="GHEA Grapalat" w:hAnsi="GHEA Grapalat" w:cs="Sylfaen"/>
          <w:sz w:val="20"/>
          <w:lang w:val="ru-RU"/>
        </w:rPr>
        <w:t>предоставить</w:t>
      </w:r>
      <w:r w:rsidRPr="00D00715">
        <w:rPr>
          <w:rFonts w:ascii="GHEA Grapalat" w:hAnsi="GHEA Grapalat" w:cs="Arial Unicode"/>
          <w:sz w:val="20"/>
          <w:lang w:val="af-ZA"/>
        </w:rPr>
        <w:t xml:space="preserve"> </w:t>
      </w:r>
      <w:r w:rsidRPr="00D00715">
        <w:rPr>
          <w:rFonts w:ascii="GHEA Grapalat" w:hAnsi="GHEA Grapalat" w:cs="Sylfaen"/>
          <w:sz w:val="20"/>
          <w:lang w:val="ru-RU"/>
        </w:rPr>
        <w:t>условия</w:t>
      </w:r>
      <w:r w:rsidRPr="00D00715">
        <w:rPr>
          <w:rFonts w:ascii="GHEA Grapalat" w:hAnsi="GHEA Grapalat" w:cs="Arial Unicode"/>
          <w:sz w:val="20"/>
          <w:lang w:val="af-ZA"/>
        </w:rPr>
        <w:t xml:space="preserve"> </w:t>
      </w:r>
      <w:r w:rsidRPr="00D00715">
        <w:rPr>
          <w:rFonts w:ascii="GHEA Grapalat" w:hAnsi="GHEA Grapalat" w:cs="Sylfaen"/>
          <w:sz w:val="20"/>
          <w:lang w:val="ru-RU"/>
        </w:rPr>
        <w:t>о</w:t>
      </w:r>
      <w:r w:rsidRPr="00D00715">
        <w:rPr>
          <w:rFonts w:ascii="GHEA Grapalat" w:hAnsi="GHEA Grapalat" w:cs="Arial Unicode"/>
          <w:sz w:val="20"/>
          <w:lang w:val="af-ZA"/>
        </w:rPr>
        <w:t xml:space="preserve"> </w:t>
      </w:r>
      <w:r w:rsidRPr="00D00715">
        <w:rPr>
          <w:rFonts w:ascii="GHEA Grapalat" w:hAnsi="GHEA Grapalat" w:cs="Sylfaen"/>
          <w:sz w:val="20"/>
          <w:lang w:val="ru-RU"/>
        </w:rPr>
        <w:t>объявление</w:t>
      </w:r>
      <w:r w:rsidRPr="00D00715">
        <w:rPr>
          <w:rFonts w:ascii="GHEA Grapalat" w:hAnsi="GHEA Grapalat" w:cs="Arial Unicode"/>
          <w:sz w:val="20"/>
          <w:lang w:val="af-ZA"/>
        </w:rPr>
        <w:t xml:space="preserve"> </w:t>
      </w:r>
      <w:r w:rsidRPr="00D00715">
        <w:rPr>
          <w:rFonts w:ascii="GHEA Grapalat" w:hAnsi="GHEA Grapalat" w:cs="Sylfaen"/>
          <w:sz w:val="20"/>
          <w:lang w:val="ru-RU"/>
        </w:rPr>
        <w:t>является</w:t>
      </w:r>
      <w:r w:rsidRPr="00D00715">
        <w:rPr>
          <w:rFonts w:ascii="GHEA Grapalat" w:hAnsi="GHEA Grapalat" w:cs="Arial Unicode"/>
          <w:sz w:val="20"/>
          <w:lang w:val="af-ZA"/>
        </w:rPr>
        <w:t xml:space="preserve"> </w:t>
      </w:r>
      <w:r w:rsidRPr="00D00715">
        <w:rPr>
          <w:rFonts w:ascii="GHEA Grapalat" w:hAnsi="GHEA Grapalat" w:cs="Sylfaen"/>
          <w:sz w:val="20"/>
          <w:lang w:val="ru-RU"/>
        </w:rPr>
        <w:t>публикуется</w:t>
      </w:r>
      <w:r w:rsidRPr="00D00715">
        <w:rPr>
          <w:rFonts w:ascii="GHEA Grapalat" w:hAnsi="GHEA Grapalat" w:cs="Arial Unicode"/>
          <w:sz w:val="20"/>
          <w:lang w:val="af-ZA"/>
        </w:rPr>
        <w:t xml:space="preserve"> </w:t>
      </w:r>
      <w:r w:rsidR="00781688" w:rsidRPr="00D00715">
        <w:rPr>
          <w:rFonts w:ascii="GHEA Grapalat" w:hAnsi="GHEA Grapalat" w:cs="Arial Unicode"/>
          <w:sz w:val="20"/>
        </w:rPr>
        <w:t>в системе</w:t>
      </w:r>
      <w:r w:rsidR="00781688" w:rsidRPr="00D00715">
        <w:rPr>
          <w:rFonts w:ascii="GHEA Grapalat" w:hAnsi="GHEA Grapalat" w:cs="Arial Unicode"/>
          <w:sz w:val="20"/>
          <w:lang w:val="af-ZA"/>
        </w:rPr>
        <w:t xml:space="preserve"> </w:t>
      </w:r>
      <w:r w:rsidR="00781688" w:rsidRPr="00D00715">
        <w:rPr>
          <w:rFonts w:ascii="GHEA Grapalat" w:hAnsi="GHEA Grapalat" w:cs="Arial Unicode"/>
          <w:sz w:val="20"/>
        </w:rPr>
        <w:t>и</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в информационном бюллетене </w:t>
      </w:r>
      <w:r w:rsidR="004D5671" w:rsidRPr="00D00715">
        <w:rPr>
          <w:rFonts w:ascii="GHEA Grapalat" w:hAnsi="GHEA Grapalat" w:cs="Tahoma"/>
          <w:sz w:val="20"/>
        </w:rPr>
        <w:t>.</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 xml:space="preserve">3.6 </w:t>
      </w:r>
      <w:r w:rsidRPr="00D00715">
        <w:rPr>
          <w:rFonts w:ascii="GHEA Grapalat" w:hAnsi="GHEA Grapalat" w:cs="Sylfaen"/>
          <w:sz w:val="20"/>
          <w:lang w:val="hy-AM"/>
        </w:rPr>
        <w:t>Приглашение</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изменения</w:t>
      </w:r>
      <w:r w:rsidRPr="00D00715">
        <w:rPr>
          <w:rFonts w:ascii="GHEA Grapalat" w:hAnsi="GHEA Grapalat" w:cs="Arial Unicode"/>
          <w:sz w:val="20"/>
          <w:lang w:val="hy-AM"/>
        </w:rPr>
        <w:t xml:space="preserve"> </w:t>
      </w:r>
      <w:r w:rsidRPr="00D00715">
        <w:rPr>
          <w:rFonts w:ascii="GHEA Grapalat" w:hAnsi="GHEA Grapalat" w:cs="Sylfaen"/>
          <w:sz w:val="20"/>
          <w:lang w:val="hy-AM"/>
        </w:rPr>
        <w:t>что нужно сделать</w:t>
      </w:r>
      <w:r w:rsidRPr="00D00715">
        <w:rPr>
          <w:rFonts w:ascii="GHEA Grapalat" w:hAnsi="GHEA Grapalat" w:cs="Arial Unicode"/>
          <w:sz w:val="20"/>
          <w:lang w:val="hy-AM"/>
        </w:rPr>
        <w:t xml:space="preserve"> </w:t>
      </w:r>
      <w:r w:rsidRPr="00D00715">
        <w:rPr>
          <w:rFonts w:ascii="GHEA Grapalat" w:hAnsi="GHEA Grapalat" w:cs="Sylfaen"/>
          <w:sz w:val="20"/>
          <w:lang w:val="hy-AM"/>
        </w:rPr>
        <w:t>в случае</w:t>
      </w:r>
      <w:r w:rsidRPr="00D00715">
        <w:rPr>
          <w:rFonts w:ascii="GHEA Grapalat" w:hAnsi="GHEA Grapalat" w:cs="Arial Unicode"/>
          <w:sz w:val="20"/>
          <w:lang w:val="hy-AM"/>
        </w:rPr>
        <w:t xml:space="preserve"> </w:t>
      </w:r>
      <w:r w:rsidRPr="00D00715">
        <w:rPr>
          <w:rFonts w:ascii="GHEA Grapalat" w:hAnsi="GHEA Grapalat" w:cs="Sylfaen"/>
          <w:sz w:val="20"/>
          <w:lang w:val="hy-AM"/>
        </w:rPr>
        <w:t>приложения</w:t>
      </w:r>
      <w:r w:rsidRPr="00D00715">
        <w:rPr>
          <w:rFonts w:ascii="GHEA Grapalat" w:hAnsi="GHEA Grapalat" w:cs="Arial Unicode"/>
          <w:sz w:val="20"/>
          <w:lang w:val="hy-AM"/>
        </w:rPr>
        <w:t xml:space="preserve"> </w:t>
      </w:r>
      <w:r w:rsidRPr="00D00715">
        <w:rPr>
          <w:rFonts w:ascii="GHEA Grapalat" w:hAnsi="GHEA Grapalat" w:cs="Sylfaen"/>
          <w:sz w:val="20"/>
          <w:lang w:val="hy-AM"/>
        </w:rPr>
        <w:t>к настоящему</w:t>
      </w:r>
      <w:r w:rsidRPr="00D00715">
        <w:rPr>
          <w:rFonts w:ascii="GHEA Grapalat" w:hAnsi="GHEA Grapalat" w:cs="Arial Unicode"/>
          <w:sz w:val="20"/>
          <w:lang w:val="hy-AM"/>
        </w:rPr>
        <w:t xml:space="preserve"> </w:t>
      </w:r>
      <w:r w:rsidRPr="00D00715">
        <w:rPr>
          <w:rFonts w:ascii="GHEA Grapalat" w:hAnsi="GHEA Grapalat" w:cs="Sylfaen"/>
          <w:sz w:val="20"/>
          <w:lang w:val="hy-AM"/>
        </w:rPr>
        <w:t>крайний срок</w:t>
      </w:r>
      <w:r w:rsidRPr="00D00715">
        <w:rPr>
          <w:rFonts w:ascii="GHEA Grapalat" w:hAnsi="GHEA Grapalat" w:cs="Arial Unicode"/>
          <w:sz w:val="20"/>
          <w:lang w:val="hy-AM"/>
        </w:rPr>
        <w:t xml:space="preserve"> </w:t>
      </w:r>
      <w:r w:rsidRPr="00D00715">
        <w:rPr>
          <w:rFonts w:ascii="GHEA Grapalat" w:hAnsi="GHEA Grapalat" w:cs="Sylfaen"/>
          <w:sz w:val="20"/>
          <w:lang w:val="hy-AM"/>
        </w:rPr>
        <w:t>подсчет</w:t>
      </w:r>
      <w:r w:rsidRPr="00D00715">
        <w:rPr>
          <w:rFonts w:ascii="GHEA Grapalat" w:hAnsi="GHEA Grapalat" w:cs="Arial Unicode"/>
          <w:sz w:val="20"/>
          <w:lang w:val="hy-AM"/>
        </w:rPr>
        <w:t xml:space="preserve"> </w:t>
      </w:r>
      <w:r w:rsidRPr="00D00715">
        <w:rPr>
          <w:rFonts w:ascii="GHEA Grapalat" w:hAnsi="GHEA Grapalat" w:cs="Sylfaen"/>
          <w:sz w:val="20"/>
          <w:lang w:val="hy-AM"/>
        </w:rPr>
        <w:t>является</w:t>
      </w:r>
      <w:r w:rsidRPr="00D00715">
        <w:rPr>
          <w:rFonts w:ascii="GHEA Grapalat" w:hAnsi="GHEA Grapalat" w:cs="Arial Unicode"/>
          <w:sz w:val="20"/>
          <w:lang w:val="hy-AM"/>
        </w:rPr>
        <w:t xml:space="preserve"> </w:t>
      </w:r>
      <w:r w:rsidRPr="00D00715">
        <w:rPr>
          <w:rFonts w:ascii="GHEA Grapalat" w:hAnsi="GHEA Grapalat" w:cs="Sylfaen"/>
          <w:sz w:val="20"/>
          <w:lang w:val="hy-AM"/>
        </w:rPr>
        <w:t>что</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изменения</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о </w:t>
      </w:r>
      <w:r w:rsidRPr="00D00715">
        <w:rPr>
          <w:rFonts w:ascii="GHEA Grapalat" w:hAnsi="GHEA Grapalat" w:cs="Arial Unicode"/>
          <w:sz w:val="20"/>
          <w:lang w:val="hy-AM"/>
        </w:rPr>
        <w:t xml:space="preserve">систематизации и </w:t>
      </w:r>
      <w:r w:rsidRPr="00D00715">
        <w:rPr>
          <w:rFonts w:ascii="GHEA Grapalat" w:hAnsi="GHEA Grapalat" w:cs="Sylfaen"/>
          <w:sz w:val="20"/>
          <w:lang w:val="hy-AM"/>
        </w:rPr>
        <w:t>отчетности</w:t>
      </w:r>
      <w:r w:rsidRPr="00D00715">
        <w:rPr>
          <w:rFonts w:ascii="GHEA Grapalat" w:hAnsi="GHEA Grapalat" w:cs="Arial"/>
          <w:sz w:val="20"/>
          <w:lang w:val="hy-AM"/>
        </w:rPr>
        <w:t xml:space="preserve"> </w:t>
      </w:r>
      <w:r w:rsidRPr="00D00715">
        <w:rPr>
          <w:rFonts w:ascii="GHEA Grapalat" w:hAnsi="GHEA Grapalat" w:cs="Sylfaen"/>
          <w:sz w:val="20"/>
          <w:lang w:val="hy-AM"/>
        </w:rPr>
        <w:t>объявление</w:t>
      </w:r>
      <w:r w:rsidRPr="00D00715">
        <w:rPr>
          <w:rFonts w:ascii="GHEA Grapalat" w:hAnsi="GHEA Grapalat" w:cs="Arial Unicode"/>
          <w:sz w:val="20"/>
          <w:lang w:val="hy-AM"/>
        </w:rPr>
        <w:t xml:space="preserve"> </w:t>
      </w:r>
      <w:r w:rsidRPr="00D00715">
        <w:rPr>
          <w:rFonts w:ascii="GHEA Grapalat" w:hAnsi="GHEA Grapalat" w:cs="Sylfaen"/>
          <w:sz w:val="20"/>
          <w:lang w:val="hy-AM"/>
        </w:rPr>
        <w:t>публикация</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с того самого дня </w:t>
      </w:r>
      <w:r w:rsidR="004D5671" w:rsidRPr="00D00715">
        <w:rPr>
          <w:rFonts w:ascii="GHEA Grapalat" w:hAnsi="GHEA Grapalat" w:cs="Tahoma"/>
          <w:sz w:val="20"/>
          <w:lang w:val="hy-AM"/>
        </w:rPr>
        <w:t>.</w:t>
      </w:r>
      <w:r w:rsidRPr="00D00715">
        <w:rPr>
          <w:rFonts w:ascii="GHEA Grapalat" w:hAnsi="GHEA Grapalat" w:cs="Arial Unicode"/>
          <w:sz w:val="20"/>
          <w:lang w:val="hy-AM"/>
        </w:rPr>
        <w:t xml:space="preserve"> </w:t>
      </w:r>
      <w:r w:rsidRPr="00D00715">
        <w:rPr>
          <w:rFonts w:ascii="GHEA Grapalat" w:hAnsi="GHEA Grapalat" w:cs="Sylfaen"/>
          <w:sz w:val="20"/>
          <w:lang w:val="hy-AM"/>
        </w:rPr>
        <w:t>Что</w:t>
      </w:r>
      <w:r w:rsidRPr="00D00715">
        <w:rPr>
          <w:rFonts w:ascii="GHEA Grapalat" w:hAnsi="GHEA Grapalat" w:cs="Arial Unicode"/>
          <w:sz w:val="20"/>
          <w:lang w:val="hy-AM"/>
        </w:rPr>
        <w:t xml:space="preserve"> </w:t>
      </w:r>
      <w:r w:rsidRPr="00D00715">
        <w:rPr>
          <w:rFonts w:ascii="GHEA Grapalat" w:hAnsi="GHEA Grapalat" w:cs="Sylfaen"/>
          <w:sz w:val="20"/>
          <w:lang w:val="hy-AM"/>
        </w:rPr>
        <w:t>в случае</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участники</w:t>
      </w:r>
      <w:r w:rsidRPr="00D00715">
        <w:rPr>
          <w:rFonts w:ascii="GHEA Grapalat" w:hAnsi="GHEA Grapalat" w:cs="Arial Unicode"/>
          <w:sz w:val="20"/>
          <w:lang w:val="hy-AM"/>
        </w:rPr>
        <w:t xml:space="preserve"> </w:t>
      </w:r>
      <w:r w:rsidRPr="00D00715">
        <w:rPr>
          <w:rFonts w:ascii="GHEA Grapalat" w:hAnsi="GHEA Grapalat" w:cs="Sylfaen"/>
          <w:sz w:val="20"/>
          <w:lang w:val="hy-AM"/>
        </w:rPr>
        <w:t>обязан</w:t>
      </w:r>
      <w:r w:rsidRPr="00D00715">
        <w:rPr>
          <w:rFonts w:ascii="GHEA Grapalat" w:hAnsi="GHEA Grapalat" w:cs="Arial Unicode"/>
          <w:sz w:val="20"/>
          <w:lang w:val="hy-AM"/>
        </w:rPr>
        <w:t xml:space="preserve"> </w:t>
      </w:r>
      <w:r w:rsidRPr="00D00715">
        <w:rPr>
          <w:rFonts w:ascii="GHEA Grapalat" w:hAnsi="GHEA Grapalat" w:cs="Sylfaen"/>
          <w:sz w:val="20"/>
          <w:lang w:val="hy-AM"/>
        </w:rPr>
        <w:t>являются</w:t>
      </w:r>
      <w:r w:rsidRPr="00D00715">
        <w:rPr>
          <w:rFonts w:ascii="GHEA Grapalat" w:hAnsi="GHEA Grapalat" w:cs="Arial Unicode"/>
          <w:sz w:val="20"/>
          <w:lang w:val="hy-AM"/>
        </w:rPr>
        <w:t xml:space="preserve"> </w:t>
      </w:r>
      <w:r w:rsidRPr="00D00715">
        <w:rPr>
          <w:rFonts w:ascii="GHEA Grapalat" w:hAnsi="GHEA Grapalat" w:cs="Sylfaen"/>
          <w:sz w:val="20"/>
          <w:lang w:val="hy-AM"/>
        </w:rPr>
        <w:t>расширить</w:t>
      </w:r>
      <w:r w:rsidRPr="00D00715">
        <w:rPr>
          <w:rFonts w:ascii="GHEA Grapalat" w:hAnsi="GHEA Grapalat" w:cs="Arial Unicode"/>
          <w:sz w:val="20"/>
          <w:lang w:val="hy-AM"/>
        </w:rPr>
        <w:t xml:space="preserve"> </w:t>
      </w:r>
      <w:r w:rsidRPr="00D00715">
        <w:rPr>
          <w:rFonts w:ascii="GHEA Grapalat" w:hAnsi="GHEA Grapalat" w:cs="Sylfaen"/>
          <w:sz w:val="20"/>
          <w:lang w:val="hy-AM"/>
        </w:rPr>
        <w:t>их</w:t>
      </w:r>
      <w:r w:rsidRPr="00D00715">
        <w:rPr>
          <w:rFonts w:ascii="GHEA Grapalat" w:hAnsi="GHEA Grapalat" w:cs="Arial Unicode"/>
          <w:sz w:val="20"/>
          <w:lang w:val="hy-AM"/>
        </w:rPr>
        <w:t xml:space="preserve"> </w:t>
      </w:r>
      <w:r w:rsidRPr="00D00715">
        <w:rPr>
          <w:rFonts w:ascii="GHEA Grapalat" w:hAnsi="GHEA Grapalat" w:cs="Sylfaen"/>
          <w:sz w:val="20"/>
          <w:lang w:val="hy-AM"/>
        </w:rPr>
        <w:t>представлено</w:t>
      </w:r>
      <w:r w:rsidRPr="00D00715">
        <w:rPr>
          <w:rFonts w:ascii="GHEA Grapalat" w:hAnsi="GHEA Grapalat" w:cs="Arial Unicode"/>
          <w:sz w:val="20"/>
          <w:lang w:val="hy-AM"/>
        </w:rPr>
        <w:t xml:space="preserve"> </w:t>
      </w:r>
      <w:r w:rsidRPr="00D00715">
        <w:rPr>
          <w:rFonts w:ascii="GHEA Grapalat" w:hAnsi="GHEA Grapalat" w:cs="Sylfaen"/>
          <w:sz w:val="20"/>
          <w:lang w:val="hy-AM"/>
        </w:rPr>
        <w:t>приложение</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срок </w:t>
      </w:r>
      <w:r w:rsidRPr="00D00715">
        <w:rPr>
          <w:rFonts w:ascii="GHEA Grapalat" w:hAnsi="GHEA Grapalat" w:cs="Arial Unicode"/>
          <w:sz w:val="20"/>
          <w:lang w:val="hy-AM"/>
        </w:rPr>
        <w:t xml:space="preserve">действия </w:t>
      </w:r>
      <w:r w:rsidRPr="00D00715">
        <w:rPr>
          <w:rFonts w:ascii="GHEA Grapalat" w:hAnsi="GHEA Grapalat" w:cs="Sylfaen"/>
          <w:sz w:val="20"/>
          <w:lang w:val="hy-AM"/>
        </w:rPr>
        <w:t>гарантии</w:t>
      </w:r>
      <w:r w:rsidRPr="00D00715">
        <w:rPr>
          <w:rFonts w:ascii="GHEA Grapalat" w:hAnsi="GHEA Grapalat" w:cs="Arial Unicode"/>
          <w:sz w:val="20"/>
          <w:lang w:val="hy-AM"/>
        </w:rPr>
        <w:t xml:space="preserve"> </w:t>
      </w:r>
      <w:r w:rsidRPr="00D00715">
        <w:rPr>
          <w:rFonts w:ascii="GHEA Grapalat" w:hAnsi="GHEA Grapalat" w:cs="Sylfaen"/>
          <w:sz w:val="20"/>
          <w:lang w:val="hy-AM"/>
        </w:rPr>
        <w:t>или</w:t>
      </w:r>
      <w:r w:rsidRPr="00D00715">
        <w:rPr>
          <w:rFonts w:ascii="GHEA Grapalat" w:hAnsi="GHEA Grapalat" w:cs="Arial Unicode"/>
          <w:sz w:val="20"/>
          <w:lang w:val="hy-AM"/>
        </w:rPr>
        <w:t xml:space="preserve"> </w:t>
      </w:r>
      <w:r w:rsidRPr="00D00715">
        <w:rPr>
          <w:rFonts w:ascii="GHEA Grapalat" w:hAnsi="GHEA Grapalat" w:cs="Sylfaen"/>
          <w:sz w:val="20"/>
          <w:lang w:val="hy-AM"/>
        </w:rPr>
        <w:t>к настоящему</w:t>
      </w:r>
      <w:r w:rsidRPr="00D00715">
        <w:rPr>
          <w:rFonts w:ascii="GHEA Grapalat" w:hAnsi="GHEA Grapalat" w:cs="Arial Unicode"/>
          <w:sz w:val="20"/>
          <w:lang w:val="hy-AM"/>
        </w:rPr>
        <w:t xml:space="preserve"> </w:t>
      </w:r>
      <w:r w:rsidRPr="00D00715">
        <w:rPr>
          <w:rFonts w:ascii="GHEA Grapalat" w:hAnsi="GHEA Grapalat" w:cs="Sylfaen"/>
          <w:sz w:val="20"/>
          <w:lang w:val="hy-AM"/>
        </w:rPr>
        <w:t>приложение</w:t>
      </w:r>
      <w:r w:rsidRPr="00D00715">
        <w:rPr>
          <w:rFonts w:ascii="GHEA Grapalat" w:hAnsi="GHEA Grapalat" w:cs="Arial Unicode"/>
          <w:sz w:val="20"/>
          <w:lang w:val="hy-AM"/>
        </w:rPr>
        <w:t xml:space="preserve"> </w:t>
      </w:r>
      <w:r w:rsidRPr="00D00715">
        <w:rPr>
          <w:rFonts w:ascii="GHEA Grapalat" w:hAnsi="GHEA Grapalat" w:cs="Sylfaen"/>
          <w:sz w:val="20"/>
          <w:lang w:val="hy-AM"/>
        </w:rPr>
        <w:t>новый</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предоставление </w:t>
      </w:r>
      <w:r w:rsidR="004D5671" w:rsidRPr="00D00715">
        <w:rPr>
          <w:rFonts w:ascii="GHEA Grapalat" w:hAnsi="GHEA Grapalat" w:cs="Tahoma"/>
          <w:sz w:val="20"/>
          <w:lang w:val="hy-AM"/>
        </w:rPr>
        <w:t>.</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ПРИЛОЖЕНИЕ</w:t>
      </w:r>
      <w:r w:rsidRPr="00D00715">
        <w:rPr>
          <w:rFonts w:ascii="GHEA Grapalat" w:hAnsi="GHEA Grapalat" w:cs="Arial"/>
          <w:b/>
          <w:sz w:val="20"/>
          <w:lang w:val="hy-AM"/>
        </w:rPr>
        <w:t xml:space="preserve"> </w:t>
      </w:r>
      <w:r w:rsidRPr="00D00715">
        <w:rPr>
          <w:rFonts w:ascii="GHEA Grapalat" w:hAnsi="GHEA Grapalat" w:cs="Sylfaen"/>
          <w:b/>
          <w:sz w:val="20"/>
          <w:lang w:val="hy-AM"/>
        </w:rPr>
        <w:t>ПРЕДСТАВИТЬ</w:t>
      </w:r>
      <w:r w:rsidRPr="00D00715">
        <w:rPr>
          <w:rFonts w:ascii="GHEA Grapalat" w:hAnsi="GHEA Grapalat" w:cs="Arial"/>
          <w:b/>
          <w:sz w:val="20"/>
          <w:lang w:val="hy-AM"/>
        </w:rPr>
        <w:t xml:space="preserve"> </w:t>
      </w:r>
      <w:r w:rsidRPr="00D00715">
        <w:rPr>
          <w:rFonts w:ascii="GHEA Grapalat" w:hAnsi="GHEA Grapalat" w:cs="Sylfaen"/>
          <w:b/>
          <w:sz w:val="20"/>
          <w:lang w:val="hy-AM"/>
        </w:rPr>
        <w:t>ОРДЕН</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 xml:space="preserve">4.1 </w:t>
      </w:r>
      <w:r w:rsidRPr="00D00715">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D00715">
        <w:rPr>
          <w:rFonts w:ascii="GHEA Grapalat" w:hAnsi="GHEA Grapalat" w:cs="Tahoma"/>
          <w:sz w:val="20"/>
          <w:lang w:val="hy-AM"/>
        </w:rPr>
        <w:t>.</w:t>
      </w:r>
      <w:r w:rsidRPr="00D00715">
        <w:rPr>
          <w:rFonts w:ascii="GHEA Grapalat" w:hAnsi="GHEA Grapalat"/>
          <w:sz w:val="20"/>
          <w:lang w:val="hy-AM"/>
        </w:rPr>
        <w:t xml:space="preserve"> </w:t>
      </w:r>
      <w:r w:rsidR="00220ACB" w:rsidRPr="00D00715">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w:rsidR="00096865" w:rsidRPr="00D00715">
        <w:rPr>
          <w:rFonts w:ascii="GHEA Grapalat" w:hAnsi="GHEA Grapalat"/>
          <w:lang w:val="hy-AM"/>
        </w:rPr>
        <w:t xml:space="preserve"> </w:t>
      </w:r>
      <w:r w:rsidR="00096865" w:rsidRPr="00D00715">
        <w:rPr>
          <w:rFonts w:ascii="GHEA Grapalat" w:hAnsi="GHEA Grapalat" w:cs="Sylfaen"/>
        </w:rPr>
        <w:t>может</w:t>
      </w:r>
      <w:r w:rsidR="00096865" w:rsidRPr="00D00715">
        <w:rPr>
          <w:rFonts w:ascii="GHEA Grapalat" w:hAnsi="GHEA Grapalat"/>
          <w:lang w:val="hy-AM"/>
        </w:rPr>
        <w:t xml:space="preserve"> </w:t>
      </w:r>
      <w:r w:rsidR="000946A3" w:rsidRPr="00D00715">
        <w:rPr>
          <w:rFonts w:ascii="GHEA Grapalat" w:hAnsi="GHEA Grapalat" w:cs="Sylfaen"/>
        </w:rPr>
        <w:t>является</w:t>
      </w:r>
      <w:r w:rsidR="000946A3" w:rsidRPr="00D00715">
        <w:rPr>
          <w:rFonts w:ascii="GHEA Grapalat" w:hAnsi="GHEA Grapalat"/>
          <w:lang w:val="hy-AM"/>
        </w:rPr>
        <w:t xml:space="preserve"> </w:t>
      </w:r>
      <w:r w:rsidR="00096865" w:rsidRPr="00D00715">
        <w:rPr>
          <w:rFonts w:ascii="GHEA Grapalat" w:hAnsi="GHEA Grapalat" w:cs="Sylfaen"/>
        </w:rPr>
        <w:t>приложение</w:t>
      </w:r>
      <w:r w:rsidR="00096865" w:rsidRPr="00D00715">
        <w:rPr>
          <w:rFonts w:ascii="GHEA Grapalat" w:hAnsi="GHEA Grapalat"/>
          <w:lang w:val="hy-AM"/>
        </w:rPr>
        <w:t xml:space="preserve"> </w:t>
      </w:r>
      <w:r w:rsidR="00096865" w:rsidRPr="00D00715">
        <w:rPr>
          <w:rFonts w:ascii="GHEA Grapalat" w:hAnsi="GHEA Grapalat" w:cs="Sylfaen"/>
        </w:rPr>
        <w:t>к настоящему</w:t>
      </w:r>
      <w:r w:rsidR="00096865" w:rsidRPr="00D00715">
        <w:rPr>
          <w:rFonts w:ascii="GHEA Grapalat" w:hAnsi="GHEA Grapalat"/>
          <w:lang w:val="hy-AM"/>
        </w:rPr>
        <w:t xml:space="preserve"> </w:t>
      </w:r>
      <w:r w:rsidR="00096865" w:rsidRPr="00D00715">
        <w:rPr>
          <w:rFonts w:ascii="GHEA Grapalat" w:hAnsi="GHEA Grapalat" w:cs="Sylfaen"/>
        </w:rPr>
        <w:t>как</w:t>
      </w:r>
      <w:r w:rsidR="00096865" w:rsidRPr="00D00715">
        <w:rPr>
          <w:rFonts w:ascii="GHEA Grapalat" w:hAnsi="GHEA Grapalat"/>
          <w:lang w:val="hy-AM"/>
        </w:rPr>
        <w:t xml:space="preserve"> </w:t>
      </w:r>
      <w:r w:rsidR="00096865" w:rsidRPr="00D00715">
        <w:rPr>
          <w:rFonts w:ascii="GHEA Grapalat" w:hAnsi="GHEA Grapalat" w:cs="Sylfaen"/>
        </w:rPr>
        <w:t>каждый</w:t>
      </w:r>
      <w:r w:rsidR="00096865" w:rsidRPr="00D00715">
        <w:rPr>
          <w:rFonts w:ascii="GHEA Grapalat" w:hAnsi="GHEA Grapalat"/>
          <w:lang w:val="hy-AM"/>
        </w:rPr>
        <w:t xml:space="preserve"> </w:t>
      </w:r>
      <w:r w:rsidR="00096865" w:rsidRPr="00D00715">
        <w:rPr>
          <w:rFonts w:ascii="GHEA Grapalat" w:hAnsi="GHEA Grapalat" w:cs="Sylfaen"/>
        </w:rPr>
        <w:t xml:space="preserve">часть </w:t>
      </w:r>
      <w:r w:rsidR="00096865" w:rsidRPr="00D00715">
        <w:rPr>
          <w:rFonts w:ascii="GHEA Grapalat" w:hAnsi="GHEA Grapalat"/>
          <w:lang w:val="hy-AM"/>
        </w:rPr>
        <w:t xml:space="preserve">, </w:t>
      </w:r>
      <w:r w:rsidR="00096865" w:rsidRPr="00D00715">
        <w:rPr>
          <w:rFonts w:ascii="GHEA Grapalat" w:hAnsi="GHEA Grapalat" w:cs="Sylfaen"/>
        </w:rPr>
        <w:t>поэтому</w:t>
      </w:r>
      <w:r w:rsidR="00096865" w:rsidRPr="00D00715">
        <w:rPr>
          <w:rFonts w:ascii="GHEA Grapalat" w:hAnsi="GHEA Grapalat"/>
          <w:lang w:val="hy-AM"/>
        </w:rPr>
        <w:t xml:space="preserve"> </w:t>
      </w:r>
      <w:r w:rsidR="00096865" w:rsidRPr="00D00715">
        <w:rPr>
          <w:rFonts w:ascii="GHEA Grapalat" w:hAnsi="GHEA Grapalat" w:cs="Sylfaen"/>
        </w:rPr>
        <w:t>электронная почта</w:t>
      </w:r>
      <w:r w:rsidR="00096865" w:rsidRPr="00D00715">
        <w:rPr>
          <w:rFonts w:ascii="GHEA Grapalat" w:hAnsi="GHEA Grapalat"/>
          <w:lang w:val="hy-AM"/>
        </w:rPr>
        <w:t xml:space="preserve"> </w:t>
      </w:r>
      <w:r w:rsidR="00096865" w:rsidRPr="00D00715">
        <w:rPr>
          <w:rFonts w:ascii="GHEA Grapalat" w:hAnsi="GHEA Grapalat" w:cs="Sylfaen"/>
        </w:rPr>
        <w:t>один</w:t>
      </w:r>
      <w:r w:rsidR="00096865" w:rsidRPr="00D00715">
        <w:rPr>
          <w:rFonts w:ascii="GHEA Grapalat" w:hAnsi="GHEA Grapalat"/>
          <w:lang w:val="hy-AM"/>
        </w:rPr>
        <w:t xml:space="preserve"> </w:t>
      </w:r>
      <w:r w:rsidR="00096865" w:rsidRPr="00D00715">
        <w:rPr>
          <w:rFonts w:ascii="GHEA Grapalat" w:hAnsi="GHEA Grapalat" w:cs="Sylfaen"/>
        </w:rPr>
        <w:t>сколько</w:t>
      </w:r>
      <w:r w:rsidR="00096865" w:rsidRPr="00D00715">
        <w:rPr>
          <w:rFonts w:ascii="GHEA Grapalat" w:hAnsi="GHEA Grapalat"/>
          <w:lang w:val="hy-AM"/>
        </w:rPr>
        <w:t xml:space="preserve"> </w:t>
      </w:r>
      <w:r w:rsidR="00096865" w:rsidRPr="00D00715">
        <w:rPr>
          <w:rFonts w:ascii="GHEA Grapalat" w:hAnsi="GHEA Grapalat" w:cs="Sylfaen"/>
        </w:rPr>
        <w:t>или</w:t>
      </w:r>
      <w:r w:rsidR="00096865" w:rsidRPr="00D00715">
        <w:rPr>
          <w:rFonts w:ascii="GHEA Grapalat" w:hAnsi="GHEA Grapalat"/>
          <w:lang w:val="hy-AM"/>
        </w:rPr>
        <w:t xml:space="preserve"> </w:t>
      </w:r>
      <w:r w:rsidR="00096865" w:rsidRPr="00D00715">
        <w:rPr>
          <w:rFonts w:ascii="GHEA Grapalat" w:hAnsi="GHEA Grapalat" w:cs="Sylfaen"/>
        </w:rPr>
        <w:t>все</w:t>
      </w:r>
      <w:r w:rsidR="00096865" w:rsidRPr="00D00715">
        <w:rPr>
          <w:rFonts w:ascii="GHEA Grapalat" w:hAnsi="GHEA Grapalat"/>
          <w:lang w:val="hy-AM"/>
        </w:rPr>
        <w:t xml:space="preserve"> </w:t>
      </w:r>
      <w:r w:rsidR="00096865" w:rsidRPr="00D00715">
        <w:rPr>
          <w:rFonts w:ascii="GHEA Grapalat" w:hAnsi="GHEA Grapalat" w:cs="Sylfaen"/>
        </w:rPr>
        <w:t>порции</w:t>
      </w:r>
      <w:r w:rsidR="00096865" w:rsidRPr="00D00715">
        <w:rPr>
          <w:rFonts w:ascii="GHEA Grapalat" w:hAnsi="GHEA Grapalat"/>
          <w:lang w:val="hy-AM"/>
        </w:rPr>
        <w:t xml:space="preserve"> </w:t>
      </w:r>
      <w:r w:rsidR="00F9052C" w:rsidRPr="00D00715">
        <w:rPr>
          <w:rFonts w:ascii="GHEA Grapalat" w:hAnsi="GHEA Grapalat" w:cs="Sylfaen"/>
        </w:rPr>
        <w:t xml:space="preserve">для </w:t>
      </w:r>
      <w:r w:rsidR="004D5671" w:rsidRPr="00D00715">
        <w:rPr>
          <w:rFonts w:ascii="GHEA Grapalat" w:hAnsi="GHEA Grapalat" w:cs="Sylfaen"/>
          <w:szCs w:val="24"/>
          <w:lang w:val="hy-AM"/>
        </w:rPr>
        <w:t>.</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Заявка подается до крайнего срока, указанного в данном приглашении.</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51190E67"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4.2 Заявки на участие в процедуре должны быть поданы через систему не позднее 09:15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4.3 Участник вместе с заявкой предоставляет:</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5" w:name="_Hlk9261647"/>
      <w:r w:rsidRPr="00D00715">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D00715">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D00715">
        <w:rPr>
          <w:rFonts w:ascii="GHEA Grapalat" w:hAnsi="GHEA Grapalat" w:cs="Sylfaen"/>
          <w:szCs w:val="24"/>
          <w:lang w:val="hy-AM"/>
        </w:rPr>
        <w:t>, включая:</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а) подтверждение </w:t>
      </w:r>
      <w:r w:rsidRPr="00D00715">
        <w:rPr>
          <w:rFonts w:ascii="GHEA Grapalat" w:hAnsi="GHEA Grapalat" w:cs="Sylfaen"/>
          <w:szCs w:val="24"/>
          <w:lang w:val="hy-AM"/>
        </w:rPr>
        <w:softHyphen/>
      </w:r>
      <w:r w:rsidR="00F379F1" w:rsidRPr="00D00715">
        <w:rPr>
          <w:rFonts w:ascii="GHEA Grapalat" w:hAnsi="GHEA Grapalat" w:cs="Sylfaen"/>
          <w:szCs w:val="24"/>
          <w:lang w:val="hy-AM"/>
        </w:rPr>
        <w:t xml:space="preserve">соответствия данных заявителя и связанных с ним лиц </w:t>
      </w:r>
      <w:r w:rsidRPr="00D00715">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б)</w:t>
      </w:r>
      <w:r w:rsidRPr="00D00715">
        <w:rPr>
          <w:rFonts w:ascii="GHEA Grapalat" w:hAnsi="GHEA Grapalat" w:cs="Sylfaen"/>
          <w:lang w:val="hy-AM"/>
        </w:rPr>
        <w:t xml:space="preserve"> </w:t>
      </w:r>
      <w:r w:rsidR="00C63E1C" w:rsidRPr="00D00715">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c) заявление </w:t>
      </w:r>
      <w:r w:rsidR="007E7500" w:rsidRPr="00D00715">
        <w:rPr>
          <w:rFonts w:ascii="GHEA Grapalat" w:hAnsi="GHEA Grapalat" w:cs="Sylfaen"/>
          <w:szCs w:val="24"/>
          <w:lang w:val="hy-AM"/>
        </w:rPr>
        <w:t>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6" w:name="_Hlk9261892"/>
      <w:bookmarkEnd w:id="5"/>
      <w:r w:rsidRPr="00D00715">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e) </w:t>
      </w:r>
      <w:r w:rsidR="00821851" w:rsidRPr="00D00715">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D00715">
        <w:rPr>
          <w:rFonts w:ascii="GHEA Grapalat" w:hAnsi="GHEA Grapalat"/>
          <w:sz w:val="20"/>
          <w:lang w:val="hy-AM"/>
        </w:rPr>
        <w:t xml:space="preserve">Кроме того, </w:t>
      </w:r>
      <w:r w:rsidR="00821851" w:rsidRPr="00D00715">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6"/>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 ценовое предложение, одобренное им/ею;</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lastRenderedPageBreak/>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7" w:name="_Hlk9262052"/>
      <w:r w:rsidRPr="00D00715">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 xml:space="preserve">5. </w:t>
      </w:r>
      <w:r w:rsidR="00A45946" w:rsidRPr="00D00715">
        <w:rPr>
          <w:rFonts w:ascii="GHEA Grapalat" w:hAnsi="GHEA Grapalat" w:cs="Sylfaen"/>
          <w:b/>
          <w:sz w:val="20"/>
          <w:lang w:val="es-ES"/>
        </w:rPr>
        <w:t>ПОДАТЬ ЗАЯВКУ</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ЦЕНА</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ПРЕДЛОЖЕНИЕ</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 xml:space="preserve">5.1 </w:t>
      </w:r>
      <w:r w:rsidR="00A45946" w:rsidRPr="00D00715">
        <w:rPr>
          <w:rFonts w:ascii="GHEA Grapalat" w:hAnsi="GHEA Grapalat" w:cs="Sylfaen"/>
          <w:sz w:val="20"/>
          <w:lang w:val="hy-AM"/>
        </w:rPr>
        <w:t>Рекомендуется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цена вычитается из стоимости </w:t>
      </w:r>
      <w:r w:rsidR="00A45946" w:rsidRPr="00D00715">
        <w:rPr>
          <w:rFonts w:ascii="GHEA Grapalat" w:hAnsi="GHEA Grapalat" w:cs="Sylfaen"/>
          <w:sz w:val="20"/>
          <w:lang w:val="es-ES"/>
        </w:rPr>
        <w:t xml:space="preserve">услуги </w:t>
      </w:r>
      <w:r w:rsidR="00A45946" w:rsidRPr="00D00715">
        <w:rPr>
          <w:rFonts w:ascii="GHEA Grapalat" w:hAnsi="GHEA Grapalat" w:cs="Sylfaen"/>
          <w:sz w:val="20"/>
          <w:lang w:val="hy-AM"/>
        </w:rPr>
        <w:t>кроме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включение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является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транспорт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страхование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пошлины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налоги </w:t>
      </w:r>
      <w:r w:rsidR="00A45946" w:rsidRPr="00D00715">
        <w:rPr>
          <w:rFonts w:ascii="GHEA Grapalat" w:hAnsi="GHEA Grapalat" w:cs="Sylfaen"/>
          <w:sz w:val="20"/>
          <w:lang w:val="es-ES"/>
        </w:rPr>
        <w:t xml:space="preserve">и </w:t>
      </w:r>
      <w:r w:rsidR="00A45946" w:rsidRPr="00D00715">
        <w:rPr>
          <w:rFonts w:ascii="GHEA Grapalat" w:hAnsi="GHEA Grapalat" w:cs="Sylfaen"/>
          <w:sz w:val="20"/>
          <w:lang w:val="hy-AM"/>
        </w:rPr>
        <w:t>т. д.</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платежи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на линии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затраты</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может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меньше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быть</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их</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от себестоимости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Рекомендуется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цена</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расчет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нуждаться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является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будет представлено</w:t>
      </w:r>
      <w:r w:rsidR="00A45946" w:rsidRPr="00D00715">
        <w:rPr>
          <w:rFonts w:ascii="GHEA Grapalat" w:hAnsi="GHEA Grapalat" w:cs="Sylfaen"/>
          <w:sz w:val="20"/>
          <w:lang w:val="es-ES"/>
        </w:rPr>
        <w:t xml:space="preserve"> </w:t>
      </w:r>
      <w:r w:rsidR="00A45946" w:rsidRPr="00D00715">
        <w:rPr>
          <w:rFonts w:ascii="GHEA Grapalat" w:hAnsi="GHEA Grapalat"/>
          <w:sz w:val="20"/>
          <w:lang w:val="es-ES"/>
        </w:rPr>
        <w:t xml:space="preserve">через систему </w:t>
      </w:r>
      <w:r w:rsidR="00A45946" w:rsidRPr="00D00715">
        <w:rPr>
          <w:rFonts w:ascii="GHEA Grapalat" w:hAnsi="GHEA Grapalat" w:cs="Sylfaen"/>
          <w:sz w:val="20"/>
          <w:lang w:val="hy-AM"/>
        </w:rPr>
        <w:t>приложений .</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 xml:space="preserve">5. </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w:rsidR="005855C3" w:rsidRPr="00D00715">
        <w:rPr>
          <w:rFonts w:ascii="GHEA Grapalat" w:hAnsi="GHEA Grapalat" w:cs="Sylfaen"/>
          <w:sz w:val="20"/>
          <w:szCs w:val="24"/>
          <w:lang w:eastAsia="en-US"/>
        </w:rPr>
        <w:t xml:space="preserve">стоимости </w:t>
      </w:r>
      <w:r w:rsidR="005855C3" w:rsidRPr="00D00715">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D00715">
        <w:rPr>
          <w:rFonts w:ascii="GHEA Grapalat" w:hAnsi="GHEA Grapalat" w:cs="Sylfaen"/>
          <w:sz w:val="20"/>
          <w:szCs w:val="24"/>
          <w:lang w:eastAsia="en-US"/>
        </w:rPr>
        <w:t xml:space="preserve">участник </w:t>
      </w:r>
      <w:r w:rsidR="00A45946" w:rsidRPr="00D00715">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настоящее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цена</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 xml:space="preserve">Предложение </w:t>
      </w:r>
      <w:r w:rsidR="00A45946" w:rsidRPr="00D00715">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9F39CC">
        <w:rPr>
          <w:rFonts w:ascii="GHEA Grapalat" w:hAnsi="GHEA Grapalat" w:cs="Sylfaen"/>
          <w:sz w:val="20"/>
          <w:szCs w:val="24"/>
          <w:lang w:val="es-ES" w:eastAsia="en-US"/>
        </w:rPr>
        <w:t>Кроме того:</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9F39CC">
        <w:rPr>
          <w:rFonts w:ascii="GHEA Grapalat" w:hAnsi="GHEA Grapalat" w:cs="Sylfaen"/>
          <w:sz w:val="20"/>
          <w:szCs w:val="24"/>
          <w:lang w:eastAsia="en-US"/>
        </w:rPr>
        <w:t xml:space="preserve">а </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 xml:space="preserve">Оценка </w:t>
      </w:r>
      <w:r w:rsidRPr="009F39CC">
        <w:rPr>
          <w:rFonts w:ascii="GHEA Grapalat" w:hAnsi="GHEA Grapalat" w:cs="Sylfaen"/>
          <w:sz w:val="20"/>
          <w:szCs w:val="24"/>
          <w:lang w:val="hy-AM" w:eastAsia="en-US"/>
        </w:rPr>
        <w:t xml:space="preserve">ценовых предложений участников </w:t>
      </w:r>
      <w:r w:rsidRPr="009F39CC">
        <w:rPr>
          <w:rFonts w:ascii="GHEA Grapalat" w:hAnsi="GHEA Grapalat" w:cs="Sylfaen"/>
          <w:sz w:val="20"/>
          <w:szCs w:val="24"/>
          <w:lang w:eastAsia="en-US"/>
        </w:rPr>
        <w:t>торгов</w:t>
      </w:r>
      <w:r w:rsidRPr="009F39CC">
        <w:rPr>
          <w:rFonts w:ascii="GHEA Grapalat" w:hAnsi="GHEA Grapalat" w:cs="Sylfaen"/>
          <w:sz w:val="20"/>
          <w:szCs w:val="24"/>
          <w:lang w:val="hy-AM" w:eastAsia="en-US"/>
        </w:rPr>
        <w:t xml:space="preserve"> </w:t>
      </w:r>
      <w:r w:rsidRPr="009F39CC">
        <w:rPr>
          <w:rFonts w:ascii="GHEA Grapalat" w:hAnsi="GHEA Grapalat" w:cs="Sylfaen"/>
          <w:sz w:val="20"/>
          <w:szCs w:val="24"/>
          <w:lang w:eastAsia="en-US"/>
        </w:rPr>
        <w:t xml:space="preserve">и </w:t>
      </w:r>
      <w:r w:rsidRPr="009F39CC">
        <w:rPr>
          <w:rFonts w:ascii="GHEA Grapalat" w:hAnsi="GHEA Grapalat" w:cs="Sylfaen"/>
          <w:sz w:val="20"/>
          <w:szCs w:val="24"/>
          <w:lang w:val="hy-AM" w:eastAsia="en-US"/>
        </w:rPr>
        <w:t xml:space="preserve">сравнение </w:t>
      </w:r>
      <w:r w:rsidRPr="009F39CC">
        <w:rPr>
          <w:rFonts w:ascii="GHEA Grapalat" w:hAnsi="GHEA Grapalat" w:cs="Sylfaen"/>
          <w:sz w:val="20"/>
          <w:szCs w:val="24"/>
          <w:lang w:eastAsia="en-US"/>
        </w:rPr>
        <w:t xml:space="preserve">проводится </w:t>
      </w:r>
      <w:r w:rsidRPr="009F39CC">
        <w:rPr>
          <w:rFonts w:ascii="GHEA Grapalat" w:hAnsi="GHEA Grapalat" w:cs="Sylfaen"/>
          <w:sz w:val="20"/>
          <w:szCs w:val="24"/>
          <w:lang w:val="hy-AM" w:eastAsia="en-US"/>
        </w:rPr>
        <w:t xml:space="preserve">без расчета суммы налога, указанной в этом пункте </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б) </w:t>
      </w:r>
      <w:r w:rsidRPr="009F39CC">
        <w:rPr>
          <w:rFonts w:ascii="GHEA Grapalat" w:hAnsi="GHEA Grapalat"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9F39CC">
        <w:rPr>
          <w:rFonts w:ascii="GHEA Grapalat" w:hAnsi="GHEA Grapalat" w:cs="Sylfaen"/>
          <w:sz w:val="20"/>
          <w:szCs w:val="24"/>
          <w:lang w:eastAsia="en-US"/>
        </w:rPr>
        <w:t>этого.</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 xml:space="preserve">назначается </w:t>
      </w:r>
      <w:r w:rsidRPr="009F39CC">
        <w:rPr>
          <w:rFonts w:ascii="GHEA Grapalat" w:hAnsi="GHEA Grapalat" w:cs="Sylfaen"/>
          <w:sz w:val="20"/>
          <w:szCs w:val="24"/>
          <w:lang w:val="hy-AM" w:eastAsia="en-US"/>
        </w:rPr>
        <w:t>по приглашению</w:t>
      </w:r>
      <w:r w:rsidRPr="009F39CC">
        <w:rPr>
          <w:rFonts w:ascii="GHEA Grapalat" w:hAnsi="GHEA Grapalat" w:cs="Sylfaen"/>
          <w:sz w:val="20"/>
          <w:szCs w:val="24"/>
          <w:lang w:val="es-ES" w:eastAsia="en-US"/>
        </w:rPr>
        <w:t xml:space="preserve"> Сумма </w:t>
      </w:r>
      <w:r w:rsidRPr="009F39CC">
        <w:rPr>
          <w:rFonts w:ascii="GHEA Grapalat" w:hAnsi="GHEA Grapalat" w:cs="Sylfaen"/>
          <w:sz w:val="20"/>
          <w:szCs w:val="24"/>
          <w:lang w:val="hy-AM" w:eastAsia="en-US"/>
        </w:rPr>
        <w:t xml:space="preserve">максимальных удельных цен для каждого вида услуг </w:t>
      </w:r>
      <w:r w:rsidRPr="009F39CC">
        <w:rPr>
          <w:rFonts w:ascii="GHEA Grapalat" w:hAnsi="GHEA Grapalat" w:cs="Sylfaen"/>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IB — это общая цена, предложенная выбранным участником.</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T — максимальная удельная цена предоставляемой услуги.</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Q — это количество предоставленных услуг.</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Заявка участника не будет отклонена, если:</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 xml:space="preserve">б) </w:t>
      </w:r>
      <w:r w:rsidR="0042084B" w:rsidRPr="009F39CC">
        <w:rPr>
          <w:rFonts w:ascii="GHEA Grapalat" w:hAnsi="GHEA Grapalat" w:cs="Sylfaen"/>
          <w:sz w:val="20"/>
          <w:szCs w:val="24"/>
          <w:lang w:val="hy-AM" w:eastAsia="en-US"/>
        </w:rPr>
        <w:t>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lastRenderedPageBreak/>
        <w:t xml:space="preserve">5.3 </w:t>
      </w:r>
      <w:r w:rsidR="00A45946" w:rsidRPr="00D00715">
        <w:rPr>
          <w:rFonts w:ascii="GHEA Grapalat" w:hAnsi="GHEA Grapalat"/>
          <w:sz w:val="20"/>
          <w:lang w:val="hy-AM"/>
        </w:rPr>
        <w:t xml:space="preserve">. </w:t>
      </w:r>
      <w:r w:rsidR="00A45946" w:rsidRPr="00D00715">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D00715">
        <w:rPr>
          <w:rFonts w:ascii="GHEA Grapalat" w:hAnsi="GHEA Grapalat"/>
          <w:sz w:val="20"/>
          <w:lang w:val="hy-AM"/>
        </w:rPr>
        <w:t xml:space="preserve">без </w:t>
      </w:r>
      <w:r w:rsidR="00A45946" w:rsidRPr="00D00715">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D00715">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 xml:space="preserve">6. </w:t>
      </w:r>
      <w:r w:rsidR="00955A1E" w:rsidRPr="00D00715">
        <w:rPr>
          <w:rFonts w:ascii="GHEA Grapalat" w:hAnsi="GHEA Grapalat"/>
          <w:b/>
          <w:sz w:val="20"/>
        </w:rPr>
        <w:t>ПОДАТЬ ЗАЯВКУ</w:t>
      </w:r>
      <w:r w:rsidR="00955A1E" w:rsidRPr="00D00715">
        <w:rPr>
          <w:rFonts w:ascii="GHEA Grapalat" w:hAnsi="GHEA Grapalat"/>
          <w:b/>
          <w:sz w:val="20"/>
          <w:lang w:val="es-ES"/>
        </w:rPr>
        <w:t xml:space="preserve"> </w:t>
      </w:r>
      <w:r w:rsidR="00955A1E" w:rsidRPr="00D00715">
        <w:rPr>
          <w:rFonts w:ascii="GHEA Grapalat" w:hAnsi="GHEA Grapalat"/>
          <w:b/>
          <w:sz w:val="20"/>
        </w:rPr>
        <w:t>ДЕЙСТВИЕ</w:t>
      </w:r>
      <w:r w:rsidR="00955A1E" w:rsidRPr="00D00715">
        <w:rPr>
          <w:rFonts w:ascii="GHEA Grapalat" w:hAnsi="GHEA Grapalat"/>
          <w:b/>
          <w:sz w:val="20"/>
          <w:lang w:val="es-ES"/>
        </w:rPr>
        <w:t xml:space="preserve"> </w:t>
      </w:r>
      <w:r w:rsidR="00955A1E" w:rsidRPr="00D00715">
        <w:rPr>
          <w:rFonts w:ascii="GHEA Grapalat" w:hAnsi="GHEA Grapalat"/>
          <w:b/>
          <w:sz w:val="20"/>
        </w:rPr>
        <w:t xml:space="preserve">СРОК </w:t>
      </w:r>
      <w:r w:rsidR="00955A1E" w:rsidRPr="00D00715">
        <w:rPr>
          <w:rFonts w:ascii="GHEA Grapalat" w:hAnsi="GHEA Grapalat"/>
          <w:b/>
          <w:sz w:val="20"/>
          <w:lang w:val="es-ES"/>
        </w:rPr>
        <w:t xml:space="preserve">ПОДАЧИ </w:t>
      </w:r>
      <w:r w:rsidR="00955A1E" w:rsidRPr="00D00715">
        <w:rPr>
          <w:rFonts w:ascii="GHEA Grapalat" w:hAnsi="GHEA Grapalat"/>
          <w:b/>
          <w:sz w:val="20"/>
        </w:rPr>
        <w:t>ЗАЯВОК</w:t>
      </w:r>
      <w:r w:rsidR="00955A1E" w:rsidRPr="00D00715">
        <w:rPr>
          <w:rFonts w:ascii="GHEA Grapalat" w:hAnsi="GHEA Grapalat"/>
          <w:b/>
          <w:sz w:val="20"/>
          <w:lang w:val="es-ES"/>
        </w:rPr>
        <w:t xml:space="preserve"> </w:t>
      </w:r>
      <w:r w:rsidR="00955A1E" w:rsidRPr="00D00715">
        <w:rPr>
          <w:rFonts w:ascii="GHEA Grapalat" w:hAnsi="GHEA Grapalat"/>
          <w:b/>
          <w:sz w:val="20"/>
        </w:rPr>
        <w:t>ИЗМЕНЯТЬ</w:t>
      </w:r>
      <w:r w:rsidR="00955A1E" w:rsidRPr="00D00715">
        <w:rPr>
          <w:rFonts w:ascii="GHEA Grapalat" w:hAnsi="GHEA Grapalat"/>
          <w:b/>
          <w:sz w:val="20"/>
          <w:lang w:val="es-ES"/>
        </w:rPr>
        <w:t xml:space="preserve"> </w:t>
      </w:r>
      <w:r w:rsidR="00955A1E" w:rsidRPr="00D00715">
        <w:rPr>
          <w:rFonts w:ascii="GHEA Grapalat" w:hAnsi="GHEA Grapalat"/>
          <w:b/>
          <w:sz w:val="20"/>
        </w:rPr>
        <w:t>ВЫПОЛНИТЬ</w:t>
      </w:r>
    </w:p>
    <w:p w14:paraId="6F67BE10" w14:textId="77777777" w:rsidR="00096865" w:rsidRPr="00D00715" w:rsidRDefault="00955A1E" w:rsidP="00EF3662">
      <w:pPr>
        <w:jc w:val="center"/>
        <w:rPr>
          <w:rFonts w:ascii="GHEA Grapalat" w:hAnsi="GHEA Grapalat"/>
          <w:b/>
          <w:sz w:val="20"/>
          <w:lang w:val="es-ES"/>
        </w:rPr>
      </w:pPr>
      <w:r w:rsidRPr="00D00715">
        <w:rPr>
          <w:rFonts w:ascii="GHEA Grapalat" w:hAnsi="GHEA Grapalat"/>
          <w:b/>
          <w:sz w:val="20"/>
        </w:rPr>
        <w:t>И</w:t>
      </w:r>
      <w:r w:rsidRPr="00D00715">
        <w:rPr>
          <w:rFonts w:ascii="GHEA Grapalat" w:hAnsi="GHEA Grapalat"/>
          <w:b/>
          <w:sz w:val="20"/>
          <w:lang w:val="es-ES"/>
        </w:rPr>
        <w:t xml:space="preserve"> </w:t>
      </w:r>
      <w:r w:rsidRPr="00D00715">
        <w:rPr>
          <w:rFonts w:ascii="GHEA Grapalat" w:hAnsi="GHEA Grapalat"/>
          <w:b/>
          <w:sz w:val="20"/>
        </w:rPr>
        <w:t>ИХ</w:t>
      </w:r>
      <w:r w:rsidRPr="00D00715">
        <w:rPr>
          <w:rFonts w:ascii="GHEA Grapalat" w:hAnsi="GHEA Grapalat"/>
          <w:b/>
          <w:sz w:val="20"/>
          <w:lang w:val="es-ES"/>
        </w:rPr>
        <w:t xml:space="preserve"> </w:t>
      </w:r>
      <w:r w:rsidRPr="00D00715">
        <w:rPr>
          <w:rFonts w:ascii="GHEA Grapalat" w:hAnsi="GHEA Grapalat"/>
          <w:b/>
          <w:sz w:val="20"/>
        </w:rPr>
        <w:t>НАЗАД</w:t>
      </w:r>
      <w:r w:rsidRPr="00D00715">
        <w:rPr>
          <w:rFonts w:ascii="GHEA Grapalat" w:hAnsi="GHEA Grapalat"/>
          <w:b/>
          <w:sz w:val="20"/>
          <w:lang w:val="es-ES"/>
        </w:rPr>
        <w:t xml:space="preserve"> </w:t>
      </w:r>
      <w:r w:rsidRPr="00D00715">
        <w:rPr>
          <w:rFonts w:ascii="GHEA Grapalat" w:hAnsi="GHEA Grapalat"/>
          <w:b/>
          <w:sz w:val="20"/>
        </w:rPr>
        <w:t>ПРИНЯТЬ</w:t>
      </w:r>
      <w:r w:rsidRPr="00D00715">
        <w:rPr>
          <w:rFonts w:ascii="GHEA Grapalat" w:hAnsi="GHEA Grapalat"/>
          <w:b/>
          <w:sz w:val="20"/>
          <w:lang w:val="es-ES"/>
        </w:rPr>
        <w:t xml:space="preserve"> </w:t>
      </w:r>
      <w:r w:rsidRPr="00D00715">
        <w:rPr>
          <w:rFonts w:ascii="GHEA Grapalat" w:hAnsi="GHEA Grapalat"/>
          <w:b/>
          <w:sz w:val="20"/>
        </w:rPr>
        <w:t>ОРДЕН</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 xml:space="preserve">Закон </w:t>
      </w:r>
      <w:r w:rsidR="00096865" w:rsidRPr="00D00715">
        <w:rPr>
          <w:rFonts w:ascii="GHEA Grapalat" w:hAnsi="GHEA Grapalat" w:cs="Sylfaen"/>
          <w:i w:val="0"/>
          <w:szCs w:val="24"/>
          <w:lang w:val="af-ZA"/>
        </w:rPr>
        <w:t xml:space="preserve">31 </w:t>
      </w:r>
      <w:r w:rsidR="00096865" w:rsidRPr="00D00715">
        <w:rPr>
          <w:rFonts w:ascii="GHEA Grapalat" w:hAnsi="GHEA Grapalat" w:cs="Sylfaen"/>
          <w:i w:val="0"/>
          <w:szCs w:val="24"/>
          <w:lang w:val="ru-RU"/>
        </w:rPr>
        <w:t>статья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согласно заявке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действительный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 закону</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соответствующий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герметизация </w:t>
      </w:r>
      <w:r w:rsidR="00096865" w:rsidRPr="00D00715">
        <w:rPr>
          <w:rFonts w:ascii="GHEA Grapalat" w:hAnsi="GHEA Grapalat" w:cs="Sylfaen"/>
          <w:i w:val="0"/>
          <w:szCs w:val="24"/>
          <w:lang w:val="af-ZA"/>
        </w:rPr>
        <w:t xml:space="preserve">, </w:t>
      </w:r>
      <w:r w:rsidR="00705706" w:rsidRPr="00180A89">
        <w:rPr>
          <w:rFonts w:ascii="GHEA Grapalat" w:hAnsi="GHEA Grapalat" w:cs="Sylfaen"/>
          <w:i w:val="0"/>
          <w:szCs w:val="24"/>
          <w:lang w:val="ru-RU"/>
        </w:rPr>
        <w:t xml:space="preserve">м </w:t>
      </w:r>
      <w:r w:rsidR="00096865" w:rsidRPr="00D00715">
        <w:rPr>
          <w:rFonts w:ascii="GHEA Grapalat" w:hAnsi="GHEA Grapalat" w:cs="Sylfaen"/>
          <w:i w:val="0"/>
          <w:szCs w:val="24"/>
          <w:lang w:val="ru-RU"/>
        </w:rPr>
        <w:t>аснакси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приложение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назад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принятие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применение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отказ</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или </w:t>
      </w:r>
      <w:r w:rsidR="00096865" w:rsidRPr="00D00715">
        <w:rPr>
          <w:rFonts w:ascii="GHEA Grapalat" w:hAnsi="GHEA Grapalat" w:cs="Sylfaen"/>
          <w:i w:val="0"/>
          <w:szCs w:val="24"/>
          <w:lang w:val="af-ZA"/>
        </w:rPr>
        <w:t xml:space="preserve">этой </w:t>
      </w:r>
      <w:r w:rsidR="00096865" w:rsidRPr="00D00715">
        <w:rPr>
          <w:rFonts w:ascii="GHEA Grapalat" w:hAnsi="GHEA Grapalat" w:cs="Sylfaen"/>
          <w:i w:val="0"/>
          <w:szCs w:val="24"/>
          <w:lang w:val="ru-RU"/>
        </w:rPr>
        <w:t>процедуры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неуспешный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объявляется.</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 xml:space="preserve">6.2 </w:t>
      </w:r>
      <w:r w:rsidR="00096865" w:rsidRPr="00D00715">
        <w:rPr>
          <w:rFonts w:ascii="GHEA Grapalat" w:hAnsi="GHEA Grapalat" w:cs="Sylfaen"/>
          <w:i w:val="0"/>
          <w:szCs w:val="24"/>
          <w:lang w:val="ru-RU"/>
        </w:rPr>
        <w:t xml:space="preserve">Раздел </w:t>
      </w:r>
      <w:r w:rsidR="00096865" w:rsidRPr="00D00715">
        <w:rPr>
          <w:rFonts w:ascii="GHEA Grapalat" w:hAnsi="GHEA Grapalat" w:cs="Sylfaen"/>
          <w:i w:val="0"/>
          <w:szCs w:val="24"/>
          <w:lang w:val="af-ZA"/>
        </w:rPr>
        <w:t xml:space="preserve">31 </w:t>
      </w:r>
      <w:r w:rsidR="00096865" w:rsidRPr="00D00715">
        <w:rPr>
          <w:rFonts w:ascii="GHEA Grapalat" w:hAnsi="GHEA Grapalat" w:cs="Sylfaen"/>
          <w:i w:val="0"/>
          <w:szCs w:val="24"/>
          <w:lang w:val="ru-RU"/>
        </w:rPr>
        <w:t>Закона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статья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согласно </w:t>
      </w:r>
      <w:r w:rsidR="00096865" w:rsidRPr="00D00715">
        <w:rPr>
          <w:rFonts w:ascii="GHEA Grapalat" w:hAnsi="GHEA Grapalat" w:cs="Sylfaen"/>
          <w:i w:val="0"/>
          <w:szCs w:val="24"/>
          <w:lang w:val="af-ZA"/>
        </w:rPr>
        <w:t xml:space="preserve">глаголу </w:t>
      </w:r>
      <w:r w:rsidR="00F70E55" w:rsidRPr="00D00715">
        <w:rPr>
          <w:rFonts w:ascii="GHEA Grapalat" w:hAnsi="GHEA Grapalat" w:cs="Sylfaen"/>
          <w:i w:val="0"/>
          <w:szCs w:val="24"/>
          <w:lang w:val="en-US"/>
        </w:rPr>
        <w:t>m</w:t>
      </w:r>
      <w:r w:rsidR="00F70E55" w:rsidRPr="00180A89">
        <w:rPr>
          <w:rFonts w:ascii="GHEA Grapalat" w:hAnsi="GHEA Grapalat" w:cs="Sylfaen"/>
          <w:i w:val="0"/>
          <w:szCs w:val="24"/>
          <w:lang w:val="ru-RU"/>
        </w:rPr>
        <w:t xml:space="preserve">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этот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в пункте </w:t>
      </w:r>
      <w:r w:rsidR="00096865" w:rsidRPr="00D00715">
        <w:rPr>
          <w:rFonts w:ascii="GHEA Grapalat" w:hAnsi="GHEA Grapalat" w:cs="Sylfaen"/>
          <w:i w:val="0"/>
          <w:szCs w:val="24"/>
          <w:lang w:val="af-ZA"/>
        </w:rPr>
        <w:t xml:space="preserve">4.2 части 1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упомянутые </w:t>
      </w:r>
      <w:r w:rsidR="00096865" w:rsidRPr="00D00715">
        <w:rPr>
          <w:rFonts w:ascii="GHEA Grapalat" w:hAnsi="GHEA Grapalat" w:cs="Sylfaen"/>
          <w:i w:val="0"/>
          <w:szCs w:val="24"/>
          <w:lang w:val="af-ZA"/>
        </w:rPr>
        <w:t xml:space="preserve">в </w:t>
      </w:r>
      <w:r w:rsidR="00096865" w:rsidRPr="00D00715">
        <w:rPr>
          <w:rFonts w:ascii="GHEA Grapalat" w:hAnsi="GHEA Grapalat" w:cs="Sylfaen"/>
          <w:i w:val="0"/>
          <w:szCs w:val="24"/>
          <w:lang w:val="ru-RU"/>
        </w:rPr>
        <w:t>приложениях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презентация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крайний срок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изменять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назад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взять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его/её</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приложение.</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 xml:space="preserve">8. ВСТУПЛЕНИЕ </w:t>
      </w:r>
      <w:r w:rsidR="00807178" w:rsidRPr="00D00715">
        <w:rPr>
          <w:rFonts w:ascii="GHEA Grapalat" w:hAnsi="GHEA Grapalat"/>
          <w:b/>
          <w:sz w:val="20"/>
          <w:lang w:val="hy-AM"/>
        </w:rPr>
        <w:t xml:space="preserve">, </w:t>
      </w:r>
      <w:r w:rsidR="00807178" w:rsidRPr="00D00715">
        <w:rPr>
          <w:rFonts w:ascii="GHEA Grapalat" w:hAnsi="GHEA Grapalat"/>
          <w:b/>
          <w:sz w:val="20"/>
          <w:lang w:val="af-ZA"/>
        </w:rPr>
        <w:t>ОЦЕНКА И</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КРАТКОЕ ИЗЛОЖЕНИЕ РЕЗУЛЬТАТОВ</w:t>
      </w:r>
    </w:p>
    <w:p w14:paraId="31E7771B" w14:textId="77777777" w:rsidR="00096865" w:rsidRPr="00D00715" w:rsidRDefault="00096865" w:rsidP="00EF3662">
      <w:pPr>
        <w:ind w:firstLine="567"/>
        <w:jc w:val="both"/>
        <w:rPr>
          <w:rFonts w:ascii="GHEA Grapalat" w:hAnsi="GHEA Grapalat"/>
          <w:b/>
          <w:sz w:val="20"/>
          <w:lang w:val="af-ZA"/>
        </w:rPr>
      </w:pPr>
    </w:p>
    <w:p w14:paraId="17D10D05" w14:textId="444F42FF"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 xml:space="preserve">8.1 </w:t>
      </w:r>
      <w:r w:rsidR="002C3CAA" w:rsidRPr="00D00715">
        <w:rPr>
          <w:rFonts w:ascii="GHEA Grapalat" w:hAnsi="GHEA Grapalat" w:cs="Sylfaen"/>
          <w:lang w:val="ru-RU"/>
        </w:rPr>
        <w:t>Приложения</w:t>
      </w:r>
      <w:r w:rsidR="002C3CAA" w:rsidRPr="00D00715">
        <w:rPr>
          <w:rFonts w:ascii="GHEA Grapalat" w:hAnsi="GHEA Grapalat" w:cs="Sylfaen"/>
        </w:rPr>
        <w:t xml:space="preserve"> </w:t>
      </w:r>
      <w:r w:rsidR="002C3CAA" w:rsidRPr="00D00715">
        <w:rPr>
          <w:rFonts w:ascii="GHEA Grapalat" w:hAnsi="GHEA Grapalat" w:cs="Sylfaen"/>
          <w:lang w:val="ru-RU"/>
        </w:rPr>
        <w:t>начало</w:t>
      </w:r>
      <w:r w:rsidR="002C3CAA" w:rsidRPr="00D00715">
        <w:rPr>
          <w:rFonts w:ascii="GHEA Grapalat" w:hAnsi="GHEA Grapalat" w:cs="Sylfaen"/>
        </w:rPr>
        <w:t xml:space="preserve"> </w:t>
      </w:r>
      <w:r w:rsidR="002C3CAA" w:rsidRPr="00D00715">
        <w:rPr>
          <w:rFonts w:ascii="GHEA Grapalat" w:hAnsi="GHEA Grapalat" w:cs="Sylfaen"/>
          <w:lang w:val="ru-RU"/>
        </w:rPr>
        <w:t>будет сделано</w:t>
      </w:r>
      <w:r w:rsidR="002C3CAA" w:rsidRPr="00D00715">
        <w:rPr>
          <w:rFonts w:ascii="GHEA Grapalat" w:hAnsi="GHEA Grapalat" w:cs="Sylfaen"/>
        </w:rPr>
        <w:t xml:space="preserve"> </w:t>
      </w:r>
      <w:r w:rsidR="004C3803" w:rsidRPr="00180A89">
        <w:rPr>
          <w:rFonts w:ascii="GHEA Grapalat" w:hAnsi="GHEA Grapalat" w:cs="Sylfaen"/>
          <w:szCs w:val="24"/>
          <w:lang w:val="ru-RU"/>
        </w:rPr>
        <w:t>система</w:t>
      </w:r>
      <w:r w:rsidR="004C3803" w:rsidRPr="00D00715">
        <w:rPr>
          <w:rFonts w:ascii="GHEA Grapalat" w:hAnsi="GHEA Grapalat" w:cs="Sylfaen"/>
          <w:szCs w:val="24"/>
        </w:rPr>
        <w:t xml:space="preserve"> </w:t>
      </w:r>
      <w:r w:rsidR="004C3803" w:rsidRPr="00180A89">
        <w:rPr>
          <w:rFonts w:ascii="GHEA Grapalat" w:hAnsi="GHEA Grapalat" w:cs="Sylfaen"/>
          <w:szCs w:val="24"/>
          <w:lang w:val="ru-RU"/>
        </w:rPr>
        <w:t xml:space="preserve">посредством </w:t>
      </w:r>
      <w:r w:rsidR="004C3803" w:rsidRPr="00D00715">
        <w:rPr>
          <w:rFonts w:ascii="GHEA Grapalat" w:hAnsi="GHEA Grapalat" w:cs="Sylfaen"/>
          <w:szCs w:val="24"/>
        </w:rPr>
        <w:t xml:space="preserve">этого </w:t>
      </w:r>
      <w:r w:rsidR="004C3803" w:rsidRPr="00D00715">
        <w:rPr>
          <w:rFonts w:ascii="GHEA Grapalat" w:hAnsi="GHEA Grapalat" w:cs="Sylfaen"/>
          <w:szCs w:val="24"/>
          <w:lang w:val="ru-RU"/>
        </w:rPr>
        <w:t>процедура</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объявление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и</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приглашение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в системе</w:t>
      </w:r>
      <w:r w:rsidR="004C3803" w:rsidRPr="00D00715">
        <w:rPr>
          <w:rFonts w:ascii="GHEA Grapalat" w:hAnsi="GHEA Grapalat" w:cs="Sylfaen"/>
          <w:szCs w:val="24"/>
        </w:rPr>
        <w:t xml:space="preserve"> </w:t>
      </w:r>
      <w:r w:rsidR="004C3803" w:rsidRPr="00180A89">
        <w:rPr>
          <w:rFonts w:ascii="GHEA Grapalat" w:hAnsi="GHEA Grapalat" w:cs="Sylfaen"/>
          <w:szCs w:val="24"/>
          <w:lang w:val="ru-RU"/>
        </w:rPr>
        <w:t xml:space="preserve">будет </w:t>
      </w:r>
      <w:r w:rsidR="004C3803" w:rsidRPr="00D00715">
        <w:rPr>
          <w:rFonts w:ascii="GHEA Grapalat" w:hAnsi="GHEA Grapalat" w:cs="Sylfaen"/>
          <w:szCs w:val="24"/>
          <w:lang w:val="ru-RU"/>
        </w:rPr>
        <w:t>опубликовано</w:t>
      </w:r>
      <w:r w:rsidR="004C3803" w:rsidRPr="00D00715">
        <w:rPr>
          <w:rFonts w:ascii="GHEA Grapalat" w:hAnsi="GHEA Grapalat" w:cs="Sylfaen"/>
          <w:szCs w:val="24"/>
        </w:rPr>
        <w:t xml:space="preserve"> </w:t>
      </w:r>
      <w:r w:rsidR="004C3803" w:rsidRPr="00180A89">
        <w:rPr>
          <w:rFonts w:ascii="GHEA Grapalat" w:hAnsi="GHEA Grapalat" w:cs="Sylfaen"/>
          <w:szCs w:val="24"/>
          <w:lang w:val="ru-RU"/>
        </w:rPr>
        <w:t>с того дня</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 xml:space="preserve">обратный отсчет </w:t>
      </w:r>
      <w:r w:rsidR="004C3803" w:rsidRPr="00D00715">
        <w:rPr>
          <w:rFonts w:ascii="GHEA Grapalat" w:hAnsi="GHEA Grapalat" w:cs="Sylfaen"/>
          <w:szCs w:val="24"/>
        </w:rPr>
        <w:t xml:space="preserve">до 7-го </w:t>
      </w:r>
      <w:r w:rsidR="002D54C1" w:rsidRPr="00D00715">
        <w:rPr>
          <w:rFonts w:ascii="GHEA Grapalat" w:hAnsi="GHEA Grapalat" w:cs="Sylfaen"/>
          <w:szCs w:val="24"/>
          <w:lang w:val="ru-RU"/>
        </w:rPr>
        <w:t>дня</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 xml:space="preserve">в </w:t>
      </w:r>
      <w:r w:rsidR="002D54C1" w:rsidRPr="00D00715">
        <w:rPr>
          <w:rFonts w:ascii="GHEA Grapalat" w:hAnsi="GHEA Grapalat" w:cs="Sylfaen"/>
          <w:szCs w:val="24"/>
        </w:rPr>
        <w:t xml:space="preserve">09:15 </w:t>
      </w:r>
      <w:r w:rsidR="002D54C1" w:rsidRPr="00180A89">
        <w:rPr>
          <w:rFonts w:ascii="GHEA Grapalat" w:hAnsi="GHEA Grapalat" w:cs="Sylfaen"/>
          <w:szCs w:val="24"/>
          <w:lang w:val="ru-RU"/>
        </w:rPr>
        <w:t>.</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Приложения</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открытие </w:t>
      </w:r>
      <w:r w:rsidR="00CC3419" w:rsidRPr="00D00715">
        <w:rPr>
          <w:rFonts w:ascii="GHEA Grapalat" w:hAnsi="GHEA Grapalat" w:cs="Sylfaen"/>
          <w:sz w:val="20"/>
          <w:lang w:val="hy-AM"/>
        </w:rPr>
        <w:t>и оценка</w:t>
      </w:r>
      <w:r w:rsidRPr="00D00715">
        <w:rPr>
          <w:rFonts w:ascii="GHEA Grapalat" w:hAnsi="GHEA Grapalat" w:cs="Sylfaen"/>
          <w:sz w:val="20"/>
          <w:lang w:val="af-ZA"/>
        </w:rPr>
        <w:t xml:space="preserve"> </w:t>
      </w:r>
      <w:r w:rsidRPr="00D00715">
        <w:rPr>
          <w:rFonts w:ascii="GHEA Grapalat" w:hAnsi="GHEA Grapalat" w:cs="Sylfaen"/>
          <w:sz w:val="20"/>
          <w:lang w:val="ru-RU"/>
        </w:rPr>
        <w:t>на сессии</w:t>
      </w:r>
      <w:r w:rsidRPr="00D00715">
        <w:rPr>
          <w:rFonts w:ascii="GHEA Grapalat" w:hAnsi="GHEA Grapalat" w:cs="Sylfaen"/>
          <w:sz w:val="20"/>
          <w:lang w:val="af-ZA"/>
        </w:rPr>
        <w:t xml:space="preserve"> </w:t>
      </w:r>
      <w:r w:rsidRPr="00D00715">
        <w:rPr>
          <w:rFonts w:ascii="GHEA Grapalat" w:hAnsi="GHEA Grapalat" w:cs="Sylfaen"/>
          <w:sz w:val="20"/>
        </w:rPr>
        <w:t>комиссия</w:t>
      </w:r>
      <w:r w:rsidRPr="00D00715">
        <w:rPr>
          <w:rFonts w:ascii="GHEA Grapalat" w:hAnsi="GHEA Grapalat" w:cs="Sylfaen"/>
          <w:sz w:val="20"/>
          <w:lang w:val="af-ZA"/>
        </w:rPr>
        <w:t xml:space="preserve"> </w:t>
      </w:r>
      <w:r w:rsidRPr="00D00715">
        <w:rPr>
          <w:rFonts w:ascii="GHEA Grapalat" w:hAnsi="GHEA Grapalat" w:cs="Sylfaen"/>
          <w:sz w:val="20"/>
        </w:rPr>
        <w:t xml:space="preserve">председатель </w:t>
      </w:r>
      <w:r w:rsidRPr="00D00715">
        <w:rPr>
          <w:rFonts w:ascii="GHEA Grapalat" w:hAnsi="GHEA Grapalat" w:cs="Sylfaen"/>
          <w:sz w:val="20"/>
          <w:lang w:val="af-ZA"/>
        </w:rPr>
        <w:t xml:space="preserve">( </w:t>
      </w:r>
      <w:r w:rsidRPr="00D00715">
        <w:rPr>
          <w:rFonts w:ascii="GHEA Grapalat" w:hAnsi="GHEA Grapalat" w:cs="Sylfaen"/>
          <w:sz w:val="20"/>
          <w:lang w:val="hy-AM"/>
        </w:rPr>
        <w:t>заседания)</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председатель ( собрания </w:t>
      </w:r>
      <w:r w:rsidRPr="00D00715">
        <w:rPr>
          <w:rFonts w:ascii="GHEA Grapalat" w:hAnsi="GHEA Grapalat" w:cs="Sylfaen"/>
          <w:sz w:val="20"/>
          <w:lang w:val="af-ZA"/>
        </w:rPr>
        <w:t xml:space="preserve">) </w:t>
      </w:r>
      <w:r w:rsidRPr="00D00715">
        <w:rPr>
          <w:rFonts w:ascii="GHEA Grapalat" w:hAnsi="GHEA Grapalat" w:cs="Sylfaen"/>
          <w:sz w:val="20"/>
          <w:lang w:val="hy-AM"/>
        </w:rPr>
        <w:t>объявлять</w:t>
      </w:r>
      <w:r w:rsidRPr="00D00715">
        <w:rPr>
          <w:rFonts w:ascii="GHEA Grapalat" w:hAnsi="GHEA Grapalat" w:cs="Sylfaen"/>
          <w:sz w:val="20"/>
          <w:lang w:val="af-ZA"/>
        </w:rPr>
        <w:t xml:space="preserve"> </w:t>
      </w:r>
      <w:r w:rsidRPr="00D00715">
        <w:rPr>
          <w:rFonts w:ascii="GHEA Grapalat" w:hAnsi="GHEA Grapalat" w:cs="Sylfaen"/>
          <w:sz w:val="20"/>
          <w:lang w:val="hy-AM"/>
        </w:rPr>
        <w:t>является</w:t>
      </w:r>
      <w:r w:rsidRPr="00D00715">
        <w:rPr>
          <w:rFonts w:ascii="GHEA Grapalat" w:hAnsi="GHEA Grapalat" w:cs="Sylfaen"/>
          <w:sz w:val="20"/>
          <w:lang w:val="af-ZA"/>
        </w:rPr>
        <w:t xml:space="preserve"> </w:t>
      </w:r>
      <w:r w:rsidRPr="00D00715">
        <w:rPr>
          <w:rFonts w:ascii="GHEA Grapalat" w:hAnsi="GHEA Grapalat" w:cs="Sylfaen"/>
          <w:sz w:val="20"/>
          <w:lang w:val="hy-AM"/>
        </w:rPr>
        <w:t>открыл</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объявляет следующее </w:t>
      </w:r>
      <w:r w:rsidRPr="00D00715">
        <w:rPr>
          <w:rFonts w:ascii="GHEA Grapalat" w:hAnsi="GHEA Grapalat" w:cs="Sylfaen"/>
          <w:sz w:val="20"/>
          <w:lang w:val="hy-AM"/>
        </w:rPr>
        <w:softHyphen/>
        <w:t xml:space="preserve">, как </w:t>
      </w:r>
      <w:r w:rsidR="00A222D7" w:rsidRPr="00D00715">
        <w:rPr>
          <w:rFonts w:ascii="GHEA Grapalat" w:hAnsi="GHEA Grapalat" w:cs="Sylfaen"/>
          <w:sz w:val="20"/>
          <w:lang w:val="hy-AM"/>
        </w:rPr>
        <w:t xml:space="preserve">определено в заказе на покупку </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D00715">
        <w:rPr>
          <w:rFonts w:ascii="GHEA Grapalat" w:hAnsi="GHEA Grapalat" w:cs="Sylfaen"/>
          <w:sz w:val="20"/>
        </w:rPr>
        <w:t>этот</w:t>
      </w:r>
      <w:r w:rsidR="00A222D7" w:rsidRPr="00D00715">
        <w:rPr>
          <w:rFonts w:ascii="GHEA Grapalat" w:hAnsi="GHEA Grapalat" w:cs="Sylfaen"/>
          <w:sz w:val="20"/>
          <w:lang w:val="af-ZA"/>
        </w:rPr>
        <w:t xml:space="preserve"> </w:t>
      </w:r>
      <w:r w:rsidR="00A222D7" w:rsidRPr="00D00715">
        <w:rPr>
          <w:rFonts w:ascii="GHEA Grapalat" w:hAnsi="GHEA Grapalat" w:cs="Sylfaen"/>
          <w:sz w:val="20"/>
        </w:rPr>
        <w:t>процедура</w:t>
      </w:r>
      <w:r w:rsidR="00A222D7" w:rsidRPr="00D00715">
        <w:rPr>
          <w:rFonts w:ascii="GHEA Grapalat" w:hAnsi="GHEA Grapalat" w:cs="Sylfaen"/>
          <w:sz w:val="20"/>
          <w:lang w:val="af-ZA"/>
        </w:rPr>
        <w:t xml:space="preserve"> </w:t>
      </w:r>
      <w:r w:rsidR="00A222D7" w:rsidRPr="00D00715">
        <w:rPr>
          <w:rFonts w:ascii="GHEA Grapalat" w:hAnsi="GHEA Grapalat" w:cs="Sylfaen"/>
          <w:sz w:val="20"/>
        </w:rPr>
        <w:t>в рамке</w:t>
      </w:r>
      <w:r w:rsidR="00A222D7" w:rsidRPr="00D00715">
        <w:rPr>
          <w:rFonts w:ascii="GHEA Grapalat" w:hAnsi="GHEA Grapalat" w:cs="Sylfaen"/>
          <w:sz w:val="20"/>
          <w:lang w:val="af-ZA"/>
        </w:rPr>
        <w:t xml:space="preserve"> </w:t>
      </w:r>
      <w:r w:rsidR="0043390C" w:rsidRPr="00D00715">
        <w:rPr>
          <w:rFonts w:ascii="GHEA Grapalat" w:hAnsi="GHEA Grapalat" w:cs="Sylfaen"/>
          <w:sz w:val="20"/>
          <w:lang w:val="hy-AM"/>
        </w:rPr>
        <w:t xml:space="preserve">приобретение </w:t>
      </w:r>
      <w:r w:rsidR="00A222D7" w:rsidRPr="00D00715">
        <w:rPr>
          <w:rFonts w:ascii="GHEA Grapalat" w:hAnsi="GHEA Grapalat" w:cs="Sylfaen"/>
          <w:sz w:val="20"/>
          <w:lang w:val="af-ZA"/>
        </w:rPr>
        <w:t xml:space="preserve">услуг, </w:t>
      </w:r>
      <w:r w:rsidR="00A222D7" w:rsidRPr="00D00715">
        <w:rPr>
          <w:rFonts w:ascii="GHEA Grapalat" w:hAnsi="GHEA Grapalat" w:cs="Sylfaen"/>
          <w:sz w:val="20"/>
        </w:rPr>
        <w:t>подлежащих приобретению</w:t>
      </w:r>
      <w:r w:rsidR="00A222D7" w:rsidRPr="00D00715">
        <w:rPr>
          <w:rFonts w:ascii="GHEA Grapalat" w:hAnsi="GHEA Grapalat" w:cs="Sylfaen"/>
          <w:sz w:val="20"/>
          <w:lang w:val="af-ZA"/>
        </w:rPr>
        <w:t xml:space="preserve"> </w:t>
      </w:r>
      <w:r w:rsidRPr="00D00715">
        <w:rPr>
          <w:rFonts w:ascii="GHEA Grapalat" w:hAnsi="GHEA Grapalat" w:cs="Sylfaen"/>
          <w:sz w:val="20"/>
          <w:lang w:val="hy-AM"/>
        </w:rPr>
        <w:t>цена:</w:t>
      </w:r>
      <w:r w:rsidRPr="00D00715">
        <w:rPr>
          <w:rFonts w:ascii="GHEA Grapalat" w:hAnsi="GHEA Grapalat" w:cs="Sylfaen"/>
          <w:sz w:val="20"/>
          <w:lang w:val="af-ZA"/>
        </w:rPr>
        <w:t xml:space="preserve"> </w:t>
      </w:r>
      <w:r w:rsidRPr="00D00715">
        <w:rPr>
          <w:rFonts w:ascii="GHEA Grapalat" w:hAnsi="GHEA Grapalat" w:cs="Sylfaen"/>
          <w:sz w:val="20"/>
          <w:lang w:val="hy-AM"/>
        </w:rPr>
        <w:t>один</w:t>
      </w:r>
      <w:r w:rsidRPr="00D00715">
        <w:rPr>
          <w:rFonts w:ascii="GHEA Grapalat" w:hAnsi="GHEA Grapalat" w:cs="Sylfaen"/>
          <w:sz w:val="20"/>
          <w:lang w:val="af-ZA"/>
        </w:rPr>
        <w:t xml:space="preserve"> </w:t>
      </w:r>
      <w:r w:rsidRPr="00D00715">
        <w:rPr>
          <w:rFonts w:ascii="GHEA Grapalat" w:hAnsi="GHEA Grapalat" w:cs="Sylfaen"/>
          <w:sz w:val="20"/>
          <w:lang w:val="hy-AM"/>
        </w:rPr>
        <w:t>по числу</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выражено </w:t>
      </w:r>
      <w:r w:rsidR="00745561" w:rsidRPr="00D00715">
        <w:rPr>
          <w:rFonts w:ascii="GHEA Grapalat" w:hAnsi="GHEA Grapalat" w:cs="Sylfaen"/>
          <w:sz w:val="20"/>
          <w:lang w:val="af-ZA"/>
        </w:rPr>
        <w:t xml:space="preserve">как </w:t>
      </w:r>
      <w:r w:rsidR="00745561" w:rsidRPr="00D00715">
        <w:rPr>
          <w:rFonts w:ascii="GHEA Grapalat" w:hAnsi="GHEA Grapalat" w:cs="Sylfaen"/>
          <w:sz w:val="20"/>
        </w:rPr>
        <w:t>также</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 xml:space="preserve">Функции членов комиссии, занимающих свои должности в данной системе, </w:t>
      </w:r>
      <w:r w:rsidRPr="00D00715">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D00715">
        <w:rPr>
          <w:rFonts w:ascii="GHEA Grapalat" w:hAnsi="GHEA Grapalat"/>
          <w:sz w:val="20"/>
          <w:lang w:val="hy-AM"/>
        </w:rPr>
        <w:t>Комиссия</w:t>
      </w:r>
      <w:r w:rsidR="003B60D5" w:rsidRPr="00D00715">
        <w:rPr>
          <w:rFonts w:ascii="GHEA Grapalat" w:hAnsi="GHEA Grapalat"/>
          <w:sz w:val="20"/>
          <w:lang w:val="af-ZA"/>
        </w:rPr>
        <w:t xml:space="preserve"> </w:t>
      </w:r>
      <w:r w:rsidR="003B60D5" w:rsidRPr="00D00715">
        <w:rPr>
          <w:rFonts w:ascii="GHEA Grapalat" w:hAnsi="GHEA Grapalat"/>
          <w:sz w:val="20"/>
          <w:lang w:val="hy-AM"/>
        </w:rPr>
        <w:t>первый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его/её</w:t>
      </w:r>
      <w:r w:rsidR="003B60D5" w:rsidRPr="00D00715">
        <w:rPr>
          <w:rFonts w:ascii="GHEA Grapalat" w:hAnsi="GHEA Grapalat"/>
          <w:sz w:val="20"/>
          <w:lang w:val="af-ZA"/>
        </w:rPr>
        <w:t xml:space="preserve"> </w:t>
      </w:r>
      <w:r w:rsidR="003B60D5" w:rsidRPr="00D00715">
        <w:rPr>
          <w:rFonts w:ascii="GHEA Grapalat" w:hAnsi="GHEA Grapalat"/>
          <w:sz w:val="20"/>
          <w:lang w:val="hy-AM"/>
        </w:rPr>
        <w:t>сделанный</w:t>
      </w:r>
      <w:r w:rsidR="003B60D5" w:rsidRPr="00D00715">
        <w:rPr>
          <w:rFonts w:ascii="GHEA Grapalat" w:hAnsi="GHEA Grapalat"/>
          <w:sz w:val="20"/>
          <w:lang w:val="af-ZA"/>
        </w:rPr>
        <w:t xml:space="preserve"> </w:t>
      </w:r>
      <w:r w:rsidR="003B60D5" w:rsidRPr="00D00715">
        <w:rPr>
          <w:rFonts w:ascii="GHEA Grapalat" w:hAnsi="GHEA Grapalat"/>
          <w:sz w:val="20"/>
          <w:lang w:val="hy-AM"/>
        </w:rPr>
        <w:t>с примечаниями</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наблюдение</w:t>
      </w:r>
      <w:r w:rsidR="003B60D5" w:rsidRPr="00D00715">
        <w:rPr>
          <w:rFonts w:ascii="GHEA Grapalat" w:hAnsi="GHEA Grapalat"/>
          <w:sz w:val="20"/>
          <w:lang w:val="af-ZA"/>
        </w:rPr>
        <w:t xml:space="preserve"> </w:t>
      </w:r>
      <w:r w:rsidR="003B60D5" w:rsidRPr="00D00715">
        <w:rPr>
          <w:rFonts w:ascii="GHEA Grapalat" w:hAnsi="GHEA Grapalat"/>
          <w:sz w:val="20"/>
          <w:lang w:val="hy-AM"/>
        </w:rPr>
        <w:t>является</w:t>
      </w:r>
      <w:r w:rsidR="003B60D5" w:rsidRPr="00D00715">
        <w:rPr>
          <w:rFonts w:ascii="GHEA Grapalat" w:hAnsi="GHEA Grapalat"/>
          <w:sz w:val="20"/>
          <w:lang w:val="af-ZA"/>
        </w:rPr>
        <w:t xml:space="preserve"> </w:t>
      </w:r>
      <w:r w:rsidR="003B60D5" w:rsidRPr="00D00715">
        <w:rPr>
          <w:rFonts w:ascii="GHEA Grapalat" w:hAnsi="GHEA Grapalat"/>
          <w:sz w:val="20"/>
          <w:lang w:val="hy-AM"/>
        </w:rPr>
        <w:t>подарок</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предмет</w:t>
      </w:r>
      <w:r w:rsidR="003B60D5" w:rsidRPr="00D00715">
        <w:rPr>
          <w:rFonts w:ascii="GHEA Grapalat" w:hAnsi="GHEA Grapalat"/>
          <w:sz w:val="20"/>
          <w:lang w:val="af-ZA"/>
        </w:rPr>
        <w:t xml:space="preserve"> </w:t>
      </w:r>
      <w:r w:rsidR="003B60D5" w:rsidRPr="00D00715">
        <w:rPr>
          <w:rFonts w:ascii="GHEA Grapalat" w:hAnsi="GHEA Grapalat"/>
          <w:sz w:val="20"/>
          <w:lang w:val="hy-AM"/>
        </w:rPr>
        <w:t>это</w:t>
      </w:r>
      <w:r w:rsidR="003B60D5" w:rsidRPr="00D00715">
        <w:rPr>
          <w:rFonts w:ascii="GHEA Grapalat" w:hAnsi="GHEA Grapalat"/>
          <w:sz w:val="20"/>
          <w:lang w:val="af-ZA"/>
        </w:rPr>
        <w:t xml:space="preserve"> </w:t>
      </w:r>
      <w:r w:rsidR="003B60D5" w:rsidRPr="00D00715">
        <w:rPr>
          <w:rFonts w:ascii="GHEA Grapalat" w:hAnsi="GHEA Grapalat"/>
          <w:sz w:val="20"/>
          <w:lang w:val="hy-AM"/>
        </w:rPr>
        <w:t>приложения</w:t>
      </w:r>
      <w:r w:rsidR="003B60D5" w:rsidRPr="00D00715">
        <w:rPr>
          <w:rFonts w:ascii="GHEA Grapalat" w:hAnsi="GHEA Grapalat"/>
          <w:sz w:val="20"/>
          <w:lang w:val="af-ZA"/>
        </w:rPr>
        <w:t xml:space="preserve"> </w:t>
      </w:r>
      <w:r w:rsidR="003B60D5" w:rsidRPr="00D00715">
        <w:rPr>
          <w:rFonts w:ascii="GHEA Grapalat" w:hAnsi="GHEA Grapalat"/>
          <w:sz w:val="20"/>
          <w:lang w:val="hy-AM"/>
        </w:rPr>
        <w:t>список которых</w:t>
      </w:r>
      <w:r w:rsidR="003B60D5" w:rsidRPr="00D00715">
        <w:rPr>
          <w:rFonts w:ascii="GHEA Grapalat" w:hAnsi="GHEA Grapalat"/>
          <w:sz w:val="20"/>
          <w:lang w:val="af-ZA"/>
        </w:rPr>
        <w:t xml:space="preserve">​ </w:t>
      </w:r>
      <w:r w:rsidR="004C3803" w:rsidRPr="00D00715">
        <w:rPr>
          <w:rFonts w:ascii="GHEA Grapalat" w:hAnsi="GHEA Grapalat"/>
          <w:sz w:val="20"/>
          <w:lang w:val="hy-AM"/>
        </w:rPr>
        <w:t>система</w:t>
      </w:r>
      <w:r w:rsidR="004C3803" w:rsidRPr="00D00715">
        <w:rPr>
          <w:rFonts w:ascii="GHEA Grapalat" w:hAnsi="GHEA Grapalat"/>
          <w:sz w:val="20"/>
          <w:lang w:val="af-ZA"/>
        </w:rPr>
        <w:t xml:space="preserve"> </w:t>
      </w:r>
      <w:r w:rsidR="003B60D5" w:rsidRPr="00D00715">
        <w:rPr>
          <w:rFonts w:ascii="GHEA Grapalat" w:hAnsi="GHEA Grapalat"/>
          <w:sz w:val="20"/>
          <w:lang w:val="hy-AM"/>
        </w:rPr>
        <w:t>вид</w:t>
      </w:r>
      <w:r w:rsidR="003B60D5" w:rsidRPr="00D00715">
        <w:rPr>
          <w:rFonts w:ascii="GHEA Grapalat" w:hAnsi="GHEA Grapalat"/>
          <w:sz w:val="20"/>
          <w:lang w:val="af-ZA"/>
        </w:rPr>
        <w:t xml:space="preserve"> </w:t>
      </w:r>
      <w:r w:rsidR="003B60D5" w:rsidRPr="00D00715">
        <w:rPr>
          <w:rFonts w:ascii="GHEA Grapalat" w:hAnsi="GHEA Grapalat"/>
          <w:sz w:val="20"/>
          <w:lang w:val="hy-AM"/>
        </w:rPr>
        <w:t>является</w:t>
      </w:r>
      <w:r w:rsidR="003B60D5" w:rsidRPr="00D00715">
        <w:rPr>
          <w:rFonts w:ascii="GHEA Grapalat" w:hAnsi="GHEA Grapalat"/>
          <w:sz w:val="20"/>
          <w:lang w:val="af-ZA"/>
        </w:rPr>
        <w:t xml:space="preserve"> </w:t>
      </w:r>
      <w:r w:rsidR="003B60D5" w:rsidRPr="00D00715">
        <w:rPr>
          <w:rFonts w:ascii="GHEA Grapalat" w:hAnsi="GHEA Grapalat"/>
          <w:sz w:val="20"/>
          <w:lang w:val="hy-AM"/>
        </w:rPr>
        <w:t>как</w:t>
      </w:r>
      <w:r w:rsidR="003B60D5" w:rsidRPr="00D00715">
        <w:rPr>
          <w:rFonts w:ascii="GHEA Grapalat" w:hAnsi="GHEA Grapalat"/>
          <w:sz w:val="20"/>
          <w:lang w:val="af-ZA"/>
        </w:rPr>
        <w:t xml:space="preserve"> </w:t>
      </w:r>
      <w:r w:rsidR="003B60D5" w:rsidRPr="00D00715">
        <w:rPr>
          <w:rFonts w:ascii="GHEA Grapalat" w:hAnsi="GHEA Grapalat"/>
          <w:sz w:val="20"/>
          <w:lang w:val="hy-AM"/>
        </w:rPr>
        <w:t xml:space="preserve">подано </w:t>
      </w:r>
      <w:r w:rsidR="003B60D5" w:rsidRPr="00D00715">
        <w:rPr>
          <w:rFonts w:ascii="GHEA Grapalat" w:hAnsi="GHEA Grapalat"/>
          <w:sz w:val="20"/>
          <w:lang w:val="af-ZA"/>
        </w:rPr>
        <w:t xml:space="preserve">( </w:t>
      </w:r>
      <w:r w:rsidR="003B60D5" w:rsidRPr="00D00715">
        <w:rPr>
          <w:rFonts w:ascii="GHEA Grapalat" w:hAnsi="GHEA Grapalat"/>
          <w:sz w:val="20"/>
          <w:lang w:val="hy-AM"/>
        </w:rPr>
        <w:t xml:space="preserve">соответствующих требованиям </w:t>
      </w:r>
      <w:r w:rsidR="003B60D5" w:rsidRPr="00D00715">
        <w:rPr>
          <w:rFonts w:ascii="GHEA Grapalat" w:hAnsi="GHEA Grapalat"/>
          <w:sz w:val="20"/>
          <w:lang w:val="af-ZA"/>
        </w:rPr>
        <w:t xml:space="preserve">) </w:t>
      </w:r>
      <w:r w:rsidR="003B60D5" w:rsidRPr="00D00715">
        <w:rPr>
          <w:rFonts w:ascii="GHEA Grapalat" w:hAnsi="GHEA Grapalat"/>
          <w:sz w:val="20"/>
          <w:lang w:val="hy-AM"/>
        </w:rPr>
        <w:t xml:space="preserve">заявок </w:t>
      </w:r>
      <w:r w:rsidR="003B60D5" w:rsidRPr="00D00715">
        <w:rPr>
          <w:rFonts w:ascii="GHEA Grapalat" w:hAnsi="GHEA Grapalat"/>
          <w:sz w:val="20"/>
          <w:lang w:val="af-ZA"/>
        </w:rPr>
        <w:t xml:space="preserve">, </w:t>
      </w:r>
      <w:r w:rsidR="003B60D5" w:rsidRPr="00D00715">
        <w:rPr>
          <w:rFonts w:ascii="GHEA Grapalat" w:hAnsi="GHEA Grapalat"/>
          <w:sz w:val="20"/>
          <w:lang w:val="hy-AM"/>
        </w:rPr>
        <w:t>из которых</w:t>
      </w:r>
      <w:r w:rsidR="003B60D5" w:rsidRPr="00D00715">
        <w:rPr>
          <w:rFonts w:ascii="GHEA Grapalat" w:hAnsi="GHEA Grapalat"/>
          <w:sz w:val="20"/>
          <w:lang w:val="af-ZA"/>
        </w:rPr>
        <w:t xml:space="preserve"> </w:t>
      </w:r>
      <w:r w:rsidR="003B60D5" w:rsidRPr="00D00715">
        <w:rPr>
          <w:rFonts w:ascii="GHEA Grapalat" w:hAnsi="GHEA Grapalat"/>
          <w:sz w:val="20"/>
          <w:lang w:val="hy-AM"/>
        </w:rPr>
        <w:t>после</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подтверждение</w:t>
      </w:r>
      <w:r w:rsidR="003B60D5" w:rsidRPr="00D00715">
        <w:rPr>
          <w:rFonts w:ascii="GHEA Grapalat" w:hAnsi="GHEA Grapalat"/>
          <w:sz w:val="20"/>
          <w:lang w:val="af-ZA"/>
        </w:rPr>
        <w:t xml:space="preserve"> </w:t>
      </w:r>
      <w:r w:rsidR="003B60D5" w:rsidRPr="00D00715">
        <w:rPr>
          <w:rFonts w:ascii="GHEA Grapalat" w:hAnsi="GHEA Grapalat"/>
          <w:sz w:val="20"/>
          <w:lang w:val="hy-AM"/>
        </w:rPr>
        <w:t>является</w:t>
      </w:r>
      <w:r w:rsidR="003B60D5" w:rsidRPr="00D00715">
        <w:rPr>
          <w:rFonts w:ascii="GHEA Grapalat" w:hAnsi="GHEA Grapalat"/>
          <w:sz w:val="20"/>
          <w:lang w:val="af-ZA"/>
        </w:rPr>
        <w:t xml:space="preserve"> </w:t>
      </w:r>
      <w:r w:rsidR="003B60D5" w:rsidRPr="00D00715">
        <w:rPr>
          <w:rFonts w:ascii="GHEA Grapalat" w:hAnsi="GHEA Grapalat"/>
          <w:sz w:val="20"/>
          <w:lang w:val="hy-AM"/>
        </w:rPr>
        <w:t>сам</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представлено</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приложения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 xml:space="preserve">список </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Подтверждение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после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загрузка</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является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приложения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 xml:space="preserve">протокол </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в системе: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 xml:space="preserve">отчет </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который</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приложения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день</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комиссия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секретарь</w:t>
      </w:r>
      <w:r w:rsidR="003B60D5" w:rsidRPr="00D00715">
        <w:rPr>
          <w:rFonts w:ascii="GHEA Grapalat" w:hAnsi="GHEA Grapalat" w:cs="Sylfaen"/>
          <w:sz w:val="20"/>
          <w:lang w:val="af-ZA"/>
        </w:rPr>
        <w:t xml:space="preserve"> </w:t>
      </w:r>
      <w:r w:rsidRPr="00D00715">
        <w:rPr>
          <w:rFonts w:ascii="GHEA Grapalat" w:hAnsi="GHEA Grapalat" w:cs="Sylfaen"/>
          <w:sz w:val="20"/>
          <w:lang w:val="hy-AM"/>
        </w:rPr>
        <w:t>через систему</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отправлено на электронные адреса участников </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 xml:space="preserve">8.2 </w:t>
      </w:r>
      <w:r w:rsidR="00F61898" w:rsidRPr="00D00715">
        <w:rPr>
          <w:rFonts w:ascii="GHEA Grapalat" w:hAnsi="GHEA Grapalat" w:cs="Sylfaen"/>
          <w:sz w:val="20"/>
        </w:rPr>
        <w:t>Приложения</w:t>
      </w:r>
      <w:r w:rsidR="00F61898" w:rsidRPr="00D00715">
        <w:rPr>
          <w:rFonts w:ascii="GHEA Grapalat" w:hAnsi="GHEA Grapalat" w:cs="Sylfaen"/>
          <w:sz w:val="20"/>
          <w:lang w:val="af-ZA"/>
        </w:rPr>
        <w:t xml:space="preserve"> </w:t>
      </w:r>
      <w:r w:rsidR="00F61898" w:rsidRPr="00D00715">
        <w:rPr>
          <w:rFonts w:ascii="GHEA Grapalat" w:hAnsi="GHEA Grapalat" w:cs="Sylfaen"/>
          <w:sz w:val="20"/>
        </w:rPr>
        <w:t>находится на оценке</w:t>
      </w:r>
      <w:r w:rsidR="00F61898" w:rsidRPr="00D00715">
        <w:rPr>
          <w:rFonts w:ascii="GHEA Grapalat" w:hAnsi="GHEA Grapalat" w:cs="Sylfaen"/>
          <w:sz w:val="20"/>
          <w:lang w:val="af-ZA"/>
        </w:rPr>
        <w:t xml:space="preserve"> </w:t>
      </w:r>
      <w:r w:rsidR="00F61898" w:rsidRPr="00D00715">
        <w:rPr>
          <w:rFonts w:ascii="GHEA Grapalat" w:hAnsi="GHEA Grapalat" w:cs="Sylfaen"/>
          <w:sz w:val="20"/>
        </w:rPr>
        <w:t>являются</w:t>
      </w:r>
      <w:r w:rsidR="00F61898" w:rsidRPr="00D00715">
        <w:rPr>
          <w:rFonts w:ascii="GHEA Grapalat" w:hAnsi="GHEA Grapalat" w:cs="Sylfaen"/>
          <w:sz w:val="20"/>
          <w:lang w:val="af-ZA"/>
        </w:rPr>
        <w:t xml:space="preserve"> </w:t>
      </w:r>
      <w:r w:rsidR="00F61898" w:rsidRPr="00D00715">
        <w:rPr>
          <w:rFonts w:ascii="GHEA Grapalat" w:hAnsi="GHEA Grapalat" w:cs="Sylfaen"/>
          <w:sz w:val="20"/>
        </w:rPr>
        <w:t>этот</w:t>
      </w:r>
      <w:r w:rsidR="00F61898" w:rsidRPr="00D00715">
        <w:rPr>
          <w:rFonts w:ascii="GHEA Grapalat" w:hAnsi="GHEA Grapalat" w:cs="Sylfaen"/>
          <w:sz w:val="20"/>
          <w:lang w:val="af-ZA"/>
        </w:rPr>
        <w:t xml:space="preserve"> </w:t>
      </w:r>
      <w:r w:rsidR="00F61898" w:rsidRPr="00D00715">
        <w:rPr>
          <w:rFonts w:ascii="GHEA Grapalat" w:hAnsi="GHEA Grapalat" w:cs="Sylfaen"/>
          <w:sz w:val="20"/>
        </w:rPr>
        <w:t>по приглашению</w:t>
      </w:r>
      <w:r w:rsidR="00F61898" w:rsidRPr="00D00715">
        <w:rPr>
          <w:rFonts w:ascii="GHEA Grapalat" w:hAnsi="GHEA Grapalat" w:cs="Sylfaen"/>
          <w:sz w:val="20"/>
          <w:lang w:val="af-ZA"/>
        </w:rPr>
        <w:t xml:space="preserve"> </w:t>
      </w:r>
      <w:r w:rsidR="00F61898" w:rsidRPr="00D00715">
        <w:rPr>
          <w:rFonts w:ascii="GHEA Grapalat" w:hAnsi="GHEA Grapalat" w:cs="Sylfaen"/>
          <w:sz w:val="20"/>
        </w:rPr>
        <w:t>определенный</w:t>
      </w:r>
      <w:r w:rsidR="00F61898" w:rsidRPr="00D00715">
        <w:rPr>
          <w:rFonts w:ascii="GHEA Grapalat" w:hAnsi="GHEA Grapalat" w:cs="Sylfaen"/>
          <w:sz w:val="20"/>
          <w:lang w:val="af-ZA"/>
        </w:rPr>
        <w:t xml:space="preserve"> </w:t>
      </w:r>
      <w:r w:rsidR="00F61898" w:rsidRPr="00D00715">
        <w:rPr>
          <w:rFonts w:ascii="GHEA Grapalat" w:hAnsi="GHEA Grapalat" w:cs="Sylfaen"/>
          <w:sz w:val="20"/>
        </w:rPr>
        <w:t xml:space="preserve">чтобы </w:t>
      </w:r>
      <w:r w:rsidR="00152564" w:rsidRPr="00D00715">
        <w:rPr>
          <w:rFonts w:ascii="GHEA Grapalat" w:hAnsi="GHEA Grapalat" w:cs="Sylfaen"/>
          <w:sz w:val="20"/>
          <w:lang w:val="af-ZA"/>
        </w:rPr>
        <w:t>.</w:t>
      </w:r>
    </w:p>
    <w:p w14:paraId="6556558B" w14:textId="77777777" w:rsidR="009A796C" w:rsidRPr="00D00715" w:rsidRDefault="00F7009A" w:rsidP="00E85AED">
      <w:pPr>
        <w:ind w:firstLine="567"/>
        <w:jc w:val="both"/>
        <w:rPr>
          <w:rFonts w:ascii="GHEA Grapalat" w:hAnsi="GHEA Grapalat" w:cs="Sylfaen"/>
          <w:sz w:val="20"/>
          <w:lang w:val="af-ZA"/>
        </w:rPr>
      </w:pPr>
      <w:r w:rsidRPr="00D00715">
        <w:rPr>
          <w:rFonts w:ascii="GHEA Grapalat" w:hAnsi="GHEA Grapalat" w:cs="Sylfaen"/>
          <w:sz w:val="20"/>
        </w:rPr>
        <w:t>Покупка</w:t>
      </w:r>
      <w:r w:rsidRPr="00D00715">
        <w:rPr>
          <w:rFonts w:ascii="GHEA Grapalat" w:hAnsi="GHEA Grapalat" w:cs="Sylfaen"/>
          <w:sz w:val="20"/>
          <w:lang w:val="af-ZA"/>
        </w:rPr>
        <w:t xml:space="preserve"> </w:t>
      </w:r>
      <w:r w:rsidRPr="00D00715">
        <w:rPr>
          <w:rFonts w:ascii="GHEA Grapalat" w:hAnsi="GHEA Grapalat" w:cs="Sylfaen"/>
          <w:sz w:val="20"/>
        </w:rPr>
        <w:t>процедура</w:t>
      </w:r>
      <w:r w:rsidRPr="00D00715">
        <w:rPr>
          <w:rFonts w:ascii="GHEA Grapalat" w:hAnsi="GHEA Grapalat" w:cs="Sylfaen"/>
          <w:sz w:val="20"/>
          <w:lang w:val="af-ZA"/>
        </w:rPr>
        <w:t xml:space="preserve"> </w:t>
      </w:r>
      <w:r w:rsidRPr="00D00715">
        <w:rPr>
          <w:rFonts w:ascii="GHEA Grapalat" w:hAnsi="GHEA Grapalat" w:cs="Sylfaen"/>
          <w:sz w:val="20"/>
        </w:rPr>
        <w:t>порции</w:t>
      </w:r>
      <w:r w:rsidRPr="00D00715">
        <w:rPr>
          <w:rFonts w:ascii="GHEA Grapalat" w:hAnsi="GHEA Grapalat" w:cs="Sylfaen"/>
          <w:sz w:val="20"/>
          <w:lang w:val="af-ZA"/>
        </w:rPr>
        <w:t xml:space="preserve"> </w:t>
      </w:r>
      <w:r w:rsidRPr="00D00715">
        <w:rPr>
          <w:rFonts w:ascii="GHEA Grapalat" w:hAnsi="GHEA Grapalat" w:cs="Sylfaen"/>
          <w:sz w:val="20"/>
        </w:rPr>
        <w:t>число</w:t>
      </w:r>
      <w:r w:rsidRPr="00D00715">
        <w:rPr>
          <w:rFonts w:ascii="GHEA Grapalat" w:hAnsi="GHEA Grapalat" w:cs="Sylfaen"/>
          <w:sz w:val="20"/>
          <w:lang w:val="af-ZA"/>
        </w:rPr>
        <w:t xml:space="preserve"> </w:t>
      </w:r>
      <w:r w:rsidRPr="00D00715">
        <w:rPr>
          <w:rFonts w:ascii="GHEA Grapalat" w:hAnsi="GHEA Grapalat" w:cs="Sylfaen"/>
          <w:sz w:val="20"/>
        </w:rPr>
        <w:t>семьдесят пять</w:t>
      </w:r>
      <w:r w:rsidRPr="00D00715">
        <w:rPr>
          <w:rFonts w:ascii="GHEA Grapalat" w:hAnsi="GHEA Grapalat" w:cs="Sylfaen"/>
          <w:sz w:val="20"/>
          <w:lang w:val="af-ZA"/>
        </w:rPr>
        <w:t xml:space="preserve"> </w:t>
      </w:r>
      <w:r w:rsidRPr="00D00715">
        <w:rPr>
          <w:rFonts w:ascii="GHEA Grapalat" w:hAnsi="GHEA Grapalat" w:cs="Sylfaen"/>
          <w:sz w:val="20"/>
        </w:rPr>
        <w:t>не превышать</w:t>
      </w:r>
      <w:r w:rsidRPr="00D00715">
        <w:rPr>
          <w:rFonts w:ascii="GHEA Grapalat" w:hAnsi="GHEA Grapalat" w:cs="Sylfaen"/>
          <w:sz w:val="20"/>
          <w:lang w:val="af-ZA"/>
        </w:rPr>
        <w:t xml:space="preserve"> </w:t>
      </w:r>
      <w:r w:rsidRPr="00D00715">
        <w:rPr>
          <w:rFonts w:ascii="GHEA Grapalat" w:hAnsi="GHEA Grapalat" w:cs="Sylfaen"/>
          <w:sz w:val="20"/>
        </w:rPr>
        <w:t>в случае</w:t>
      </w:r>
      <w:r w:rsidRPr="00D00715">
        <w:rPr>
          <w:rFonts w:ascii="GHEA Grapalat" w:hAnsi="GHEA Grapalat" w:cs="Sylfaen"/>
          <w:sz w:val="20"/>
          <w:lang w:val="af-ZA"/>
        </w:rPr>
        <w:t xml:space="preserve"> </w:t>
      </w:r>
      <w:r w:rsidRPr="00D00715">
        <w:rPr>
          <w:rFonts w:ascii="GHEA Grapalat" w:hAnsi="GHEA Grapalat" w:cs="Sylfaen"/>
          <w:sz w:val="20"/>
        </w:rPr>
        <w:t>приложения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оценка</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реализовано</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является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их</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презентация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крайний срок</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истекает</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с того дня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рассчитано</w:t>
      </w:r>
      <w:r w:rsidR="009A796C" w:rsidRPr="00D00715">
        <w:rPr>
          <w:rFonts w:ascii="GHEA Grapalat" w:hAnsi="GHEA Grapalat" w:cs="Sylfaen"/>
          <w:sz w:val="20"/>
          <w:lang w:val="af-ZA"/>
        </w:rPr>
        <w:t xml:space="preserve">  </w:t>
      </w:r>
      <w:r w:rsidR="009A796C" w:rsidRPr="00D00715">
        <w:rPr>
          <w:rFonts w:ascii="GHEA Grapalat" w:hAnsi="GHEA Grapalat" w:cs="Sylfaen"/>
          <w:sz w:val="20"/>
        </w:rPr>
        <w:t xml:space="preserve">от десяти </w:t>
      </w:r>
      <w:r w:rsidR="0043390C" w:rsidRPr="00D00715">
        <w:rPr>
          <w:rFonts w:ascii="GHEA Grapalat" w:hAnsi="GHEA Grapalat" w:cs="Sylfaen"/>
          <w:sz w:val="20"/>
          <w:lang w:val="hy-AM"/>
        </w:rPr>
        <w:t xml:space="preserve">до пятнадцати </w:t>
      </w:r>
      <w:r w:rsidRPr="00D00715">
        <w:rPr>
          <w:rFonts w:ascii="GHEA Grapalat" w:hAnsi="GHEA Grapalat" w:cs="Sylfaen"/>
          <w:sz w:val="20"/>
          <w:lang w:val="af-ZA"/>
        </w:rPr>
        <w:t xml:space="preserve">, </w:t>
      </w:r>
      <w:r w:rsidRPr="00D00715">
        <w:rPr>
          <w:rFonts w:ascii="GHEA Grapalat" w:hAnsi="GHEA Grapalat" w:cs="Sylfaen"/>
          <w:sz w:val="20"/>
        </w:rPr>
        <w:t>и</w:t>
      </w:r>
      <w:r w:rsidRPr="00D00715">
        <w:rPr>
          <w:rFonts w:ascii="GHEA Grapalat" w:hAnsi="GHEA Grapalat" w:cs="Sylfaen"/>
          <w:sz w:val="20"/>
          <w:lang w:val="af-ZA"/>
        </w:rPr>
        <w:t xml:space="preserve"> </w:t>
      </w:r>
      <w:r w:rsidRPr="00D00715">
        <w:rPr>
          <w:rFonts w:ascii="GHEA Grapalat" w:hAnsi="GHEA Grapalat" w:cs="Sylfaen"/>
          <w:sz w:val="20"/>
        </w:rPr>
        <w:t>превзойти</w:t>
      </w:r>
      <w:r w:rsidRPr="00D00715">
        <w:rPr>
          <w:rFonts w:ascii="GHEA Grapalat" w:hAnsi="GHEA Grapalat" w:cs="Sylfaen"/>
          <w:sz w:val="20"/>
          <w:lang w:val="af-ZA"/>
        </w:rPr>
        <w:t xml:space="preserve"> </w:t>
      </w:r>
      <w:r w:rsidRPr="00D00715">
        <w:rPr>
          <w:rFonts w:ascii="GHEA Grapalat" w:hAnsi="GHEA Grapalat" w:cs="Sylfaen"/>
          <w:sz w:val="20"/>
        </w:rPr>
        <w:t>в случае:</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двадцать</w:t>
      </w:r>
      <w:r w:rsidRPr="00D00715">
        <w:rPr>
          <w:rFonts w:ascii="GHEA Grapalat" w:hAnsi="GHEA Grapalat" w:cs="Sylfaen"/>
          <w:sz w:val="20"/>
          <w:lang w:val="af-ZA"/>
        </w:rPr>
        <w:t xml:space="preserve"> </w:t>
      </w:r>
      <w:r w:rsidR="009A796C" w:rsidRPr="00D00715">
        <w:rPr>
          <w:rFonts w:ascii="GHEA Grapalat" w:hAnsi="GHEA Grapalat" w:cs="Sylfaen"/>
          <w:sz w:val="20"/>
        </w:rPr>
        <w:t>работающий</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день</w:t>
      </w:r>
      <w:r w:rsidR="009A796C" w:rsidRPr="00D00715">
        <w:rPr>
          <w:rFonts w:ascii="GHEA Grapalat" w:hAnsi="GHEA Grapalat" w:cs="Sylfaen"/>
          <w:sz w:val="20"/>
          <w:lang w:val="af-ZA"/>
        </w:rPr>
        <w:t xml:space="preserve"> </w:t>
      </w:r>
      <w:r w:rsidR="009A796C" w:rsidRPr="00D00715">
        <w:rPr>
          <w:rFonts w:ascii="GHEA Grapalat" w:hAnsi="GHEA Grapalat" w:cs="Sylfaen"/>
          <w:sz w:val="20"/>
        </w:rPr>
        <w:t xml:space="preserve">в течение </w:t>
      </w:r>
      <w:r w:rsidR="009A796C" w:rsidRPr="00D00715">
        <w:rPr>
          <w:rFonts w:ascii="GHEA Grapalat" w:hAnsi="GHEA Grapalat" w:cs="Sylfaen"/>
          <w:sz w:val="20"/>
          <w:lang w:val="af-ZA"/>
        </w:rPr>
        <w:t>.</w:t>
      </w:r>
    </w:p>
    <w:p w14:paraId="3C1C9D46" w14:textId="119225AD" w:rsidR="00ED6836" w:rsidRPr="00D00715" w:rsidRDefault="00745561" w:rsidP="00E85AED">
      <w:pPr>
        <w:ind w:firstLine="567"/>
        <w:jc w:val="both"/>
        <w:rPr>
          <w:rFonts w:ascii="GHEA Grapalat" w:hAnsi="GHEA Grapalat" w:cs="Sylfaen"/>
          <w:sz w:val="20"/>
          <w:lang w:val="af-ZA"/>
        </w:rPr>
      </w:pPr>
      <w:r w:rsidRPr="00D00715">
        <w:rPr>
          <w:rFonts w:ascii="GHEA Grapalat" w:hAnsi="GHEA Grapalat" w:cs="Sylfaen"/>
          <w:sz w:val="20"/>
        </w:rPr>
        <w:t>Достаточно</w:t>
      </w:r>
      <w:r w:rsidRPr="00D00715">
        <w:rPr>
          <w:rFonts w:ascii="GHEA Grapalat" w:hAnsi="GHEA Grapalat" w:cs="Sylfaen"/>
          <w:sz w:val="20"/>
          <w:lang w:val="af-ZA"/>
        </w:rPr>
        <w:t xml:space="preserve"> </w:t>
      </w:r>
      <w:r w:rsidRPr="00D00715">
        <w:rPr>
          <w:rFonts w:ascii="GHEA Grapalat" w:hAnsi="GHEA Grapalat" w:cs="Sylfaen"/>
          <w:sz w:val="20"/>
        </w:rPr>
        <w:t>являются</w:t>
      </w:r>
      <w:r w:rsidRPr="00D00715">
        <w:rPr>
          <w:rFonts w:ascii="GHEA Grapalat" w:hAnsi="GHEA Grapalat" w:cs="Sylfaen"/>
          <w:sz w:val="20"/>
          <w:lang w:val="af-ZA"/>
        </w:rPr>
        <w:t xml:space="preserve"> </w:t>
      </w:r>
      <w:r w:rsidRPr="00D00715">
        <w:rPr>
          <w:rFonts w:ascii="GHEA Grapalat" w:hAnsi="GHEA Grapalat" w:cs="Sylfaen"/>
          <w:sz w:val="20"/>
        </w:rPr>
        <w:t>находится на оценке</w:t>
      </w:r>
      <w:r w:rsidRPr="00D00715">
        <w:rPr>
          <w:rFonts w:ascii="GHEA Grapalat" w:hAnsi="GHEA Grapalat" w:cs="Sylfaen"/>
          <w:sz w:val="20"/>
          <w:lang w:val="af-ZA"/>
        </w:rPr>
        <w:t xml:space="preserve"> </w:t>
      </w: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по приглашению</w:t>
      </w:r>
      <w:r w:rsidRPr="00D00715">
        <w:rPr>
          <w:rFonts w:ascii="GHEA Grapalat" w:hAnsi="GHEA Grapalat" w:cs="Sylfaen"/>
          <w:sz w:val="20"/>
          <w:lang w:val="af-ZA"/>
        </w:rPr>
        <w:t xml:space="preserve"> </w:t>
      </w:r>
      <w:r w:rsidRPr="00D00715">
        <w:rPr>
          <w:rFonts w:ascii="GHEA Grapalat" w:hAnsi="GHEA Grapalat" w:cs="Sylfaen"/>
          <w:sz w:val="20"/>
        </w:rPr>
        <w:t>намеревался</w:t>
      </w:r>
      <w:r w:rsidRPr="00D00715">
        <w:rPr>
          <w:rFonts w:ascii="GHEA Grapalat" w:hAnsi="GHEA Grapalat" w:cs="Sylfaen"/>
          <w:sz w:val="20"/>
          <w:lang w:val="af-ZA"/>
        </w:rPr>
        <w:t xml:space="preserve"> </w:t>
      </w:r>
      <w:r w:rsidRPr="00D00715">
        <w:rPr>
          <w:rFonts w:ascii="GHEA Grapalat" w:hAnsi="GHEA Grapalat" w:cs="Sylfaen"/>
          <w:sz w:val="20"/>
        </w:rPr>
        <w:t>к условиям</w:t>
      </w:r>
      <w:r w:rsidRPr="00D00715">
        <w:rPr>
          <w:rFonts w:ascii="GHEA Grapalat" w:hAnsi="GHEA Grapalat" w:cs="Sylfaen"/>
          <w:sz w:val="20"/>
          <w:lang w:val="af-ZA"/>
        </w:rPr>
        <w:t xml:space="preserve"> </w:t>
      </w:r>
      <w:r w:rsidRPr="00D00715">
        <w:rPr>
          <w:rFonts w:ascii="GHEA Grapalat" w:hAnsi="GHEA Grapalat" w:cs="Sylfaen"/>
          <w:sz w:val="20"/>
        </w:rPr>
        <w:t>соответствующий</w:t>
      </w:r>
      <w:r w:rsidRPr="00D00715">
        <w:rPr>
          <w:rFonts w:ascii="GHEA Grapalat" w:hAnsi="GHEA Grapalat" w:cs="Sylfaen"/>
          <w:sz w:val="20"/>
          <w:lang w:val="af-ZA"/>
        </w:rPr>
        <w:t xml:space="preserve"> </w:t>
      </w:r>
      <w:r w:rsidRPr="00D00715">
        <w:rPr>
          <w:rFonts w:ascii="GHEA Grapalat" w:hAnsi="GHEA Grapalat" w:cs="Sylfaen"/>
          <w:sz w:val="20"/>
        </w:rPr>
        <w:t xml:space="preserve">приложения </w:t>
      </w:r>
      <w:r w:rsidRPr="00D00715">
        <w:rPr>
          <w:rFonts w:ascii="GHEA Grapalat" w:hAnsi="GHEA Grapalat" w:cs="Sylfaen"/>
          <w:sz w:val="20"/>
          <w:lang w:val="af-ZA"/>
        </w:rPr>
        <w:t xml:space="preserve">, </w:t>
      </w:r>
      <w:r w:rsidRPr="00D00715">
        <w:rPr>
          <w:rFonts w:ascii="GHEA Grapalat" w:hAnsi="GHEA Grapalat" w:cs="Sylfaen"/>
          <w:sz w:val="20"/>
        </w:rPr>
        <w:t>наоборот</w:t>
      </w:r>
      <w:r w:rsidRPr="00D00715">
        <w:rPr>
          <w:rFonts w:ascii="GHEA Grapalat" w:hAnsi="GHEA Grapalat" w:cs="Sylfaen"/>
          <w:sz w:val="20"/>
          <w:lang w:val="af-ZA"/>
        </w:rPr>
        <w:t xml:space="preserve"> </w:t>
      </w:r>
      <w:r w:rsidRPr="00D00715">
        <w:rPr>
          <w:rFonts w:ascii="GHEA Grapalat" w:hAnsi="GHEA Grapalat" w:cs="Sylfaen"/>
          <w:sz w:val="20"/>
        </w:rPr>
        <w:t>в случае</w:t>
      </w:r>
      <w:r w:rsidRPr="00D00715">
        <w:rPr>
          <w:rFonts w:ascii="GHEA Grapalat" w:hAnsi="GHEA Grapalat" w:cs="Sylfaen"/>
          <w:sz w:val="20"/>
          <w:lang w:val="af-ZA"/>
        </w:rPr>
        <w:t xml:space="preserve"> </w:t>
      </w:r>
      <w:r w:rsidRPr="00D00715">
        <w:rPr>
          <w:rFonts w:ascii="GHEA Grapalat" w:hAnsi="GHEA Grapalat" w:cs="Sylfaen"/>
          <w:sz w:val="20"/>
        </w:rPr>
        <w:t>приложения</w:t>
      </w:r>
      <w:r w:rsidRPr="00D00715">
        <w:rPr>
          <w:rFonts w:ascii="GHEA Grapalat" w:hAnsi="GHEA Grapalat" w:cs="Sylfaen"/>
          <w:sz w:val="20"/>
          <w:lang w:val="af-ZA"/>
        </w:rPr>
        <w:t xml:space="preserve"> </w:t>
      </w:r>
      <w:r w:rsidRPr="00D00715">
        <w:rPr>
          <w:rFonts w:ascii="GHEA Grapalat" w:hAnsi="GHEA Grapalat" w:cs="Sylfaen"/>
          <w:sz w:val="20"/>
        </w:rPr>
        <w:t>находится на оценке</w:t>
      </w:r>
      <w:r w:rsidRPr="00D00715">
        <w:rPr>
          <w:rFonts w:ascii="GHEA Grapalat" w:hAnsi="GHEA Grapalat" w:cs="Sylfaen"/>
          <w:sz w:val="20"/>
          <w:lang w:val="af-ZA"/>
        </w:rPr>
        <w:t xml:space="preserve"> </w:t>
      </w:r>
      <w:r w:rsidRPr="00D00715">
        <w:rPr>
          <w:rFonts w:ascii="GHEA Grapalat" w:hAnsi="GHEA Grapalat" w:cs="Sylfaen"/>
          <w:sz w:val="20"/>
        </w:rPr>
        <w:t>являются</w:t>
      </w:r>
      <w:r w:rsidRPr="00D00715">
        <w:rPr>
          <w:rFonts w:ascii="GHEA Grapalat" w:hAnsi="GHEA Grapalat" w:cs="Sylfaen"/>
          <w:sz w:val="20"/>
          <w:lang w:val="af-ZA"/>
        </w:rPr>
        <w:t xml:space="preserve"> </w:t>
      </w:r>
      <w:r w:rsidRPr="00D00715">
        <w:rPr>
          <w:rFonts w:ascii="GHEA Grapalat" w:hAnsi="GHEA Grapalat" w:cs="Sylfaen"/>
          <w:sz w:val="20"/>
        </w:rPr>
        <w:t>недостаточный</w:t>
      </w:r>
      <w:r w:rsidRPr="00D00715">
        <w:rPr>
          <w:rFonts w:ascii="GHEA Grapalat" w:hAnsi="GHEA Grapalat" w:cs="Sylfaen"/>
          <w:sz w:val="20"/>
          <w:lang w:val="af-ZA"/>
        </w:rPr>
        <w:t xml:space="preserve"> </w:t>
      </w:r>
      <w:r w:rsidRPr="00D00715">
        <w:rPr>
          <w:rFonts w:ascii="GHEA Grapalat" w:hAnsi="GHEA Grapalat" w:cs="Sylfaen"/>
          <w:sz w:val="20"/>
        </w:rPr>
        <w:t>и</w:t>
      </w:r>
      <w:r w:rsidRPr="00D00715">
        <w:rPr>
          <w:rFonts w:ascii="GHEA Grapalat" w:hAnsi="GHEA Grapalat" w:cs="Sylfaen"/>
          <w:sz w:val="20"/>
          <w:lang w:val="af-ZA"/>
        </w:rPr>
        <w:t xml:space="preserve"> </w:t>
      </w:r>
      <w:r w:rsidRPr="00D00715">
        <w:rPr>
          <w:rFonts w:ascii="GHEA Grapalat" w:hAnsi="GHEA Grapalat" w:cs="Sylfaen"/>
          <w:sz w:val="20"/>
        </w:rPr>
        <w:t>отклоненный</w:t>
      </w:r>
      <w:r w:rsidRPr="00D00715">
        <w:rPr>
          <w:rFonts w:ascii="GHEA Grapalat" w:hAnsi="GHEA Grapalat" w:cs="Sylfaen"/>
          <w:sz w:val="20"/>
          <w:lang w:val="af-ZA"/>
        </w:rPr>
        <w:t xml:space="preserve"> </w:t>
      </w:r>
      <w:r w:rsidRPr="00D00715">
        <w:rPr>
          <w:rFonts w:ascii="GHEA Grapalat" w:hAnsi="GHEA Grapalat" w:cs="Sylfaen"/>
          <w:sz w:val="20"/>
        </w:rPr>
        <w:t xml:space="preserve">Кроме </w:t>
      </w:r>
      <w:r w:rsidR="00B46279" w:rsidRPr="00D00715">
        <w:rPr>
          <w:rFonts w:ascii="GHEA Grapalat" w:hAnsi="GHEA Grapalat" w:cs="Sylfaen"/>
          <w:sz w:val="20"/>
        </w:rPr>
        <w:t xml:space="preserve">того </w:t>
      </w:r>
      <w:r w:rsidR="00F20DA5" w:rsidRPr="00D00715">
        <w:rPr>
          <w:rFonts w:ascii="GHEA Grapalat" w:hAnsi="GHEA Grapalat" w:cs="Sylfaen"/>
          <w:sz w:val="20"/>
          <w:lang w:val="af-ZA"/>
        </w:rPr>
        <w:t xml:space="preserve">, </w:t>
      </w:r>
      <w:r w:rsidR="00B46279" w:rsidRPr="00D00715">
        <w:rPr>
          <w:rFonts w:ascii="GHEA Grapalat" w:hAnsi="GHEA Grapalat" w:cs="Sylfaen"/>
          <w:sz w:val="20"/>
          <w:lang w:val="af-ZA"/>
        </w:rPr>
        <w:t xml:space="preserve">на заседании по вскрытию и оценке заявок комитет отклоняет те заявки, </w:t>
      </w:r>
      <w:r w:rsidR="00B46279" w:rsidRPr="00D00715">
        <w:rPr>
          <w:rFonts w:ascii="GHEA Grapalat" w:hAnsi="GHEA Grapalat" w:cs="Sylfaen"/>
          <w:sz w:val="20"/>
        </w:rPr>
        <w:t>в которых...</w:t>
      </w:r>
      <w:r w:rsidR="00B46279" w:rsidRPr="00D00715">
        <w:rPr>
          <w:rFonts w:ascii="GHEA Grapalat" w:hAnsi="GHEA Grapalat" w:cs="Sylfaen"/>
          <w:sz w:val="20"/>
          <w:lang w:val="af-ZA"/>
        </w:rPr>
        <w:t xml:space="preserve"> </w:t>
      </w:r>
      <w:r w:rsidR="00ED6836" w:rsidRPr="00D00715">
        <w:rPr>
          <w:rFonts w:ascii="GHEA Grapalat" w:hAnsi="GHEA Grapalat" w:cs="Sylfaen"/>
          <w:sz w:val="20"/>
        </w:rPr>
        <w:t>отсутствующий</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являются</w:t>
      </w:r>
      <w:r w:rsidR="00763EF7" w:rsidRPr="00D00715">
        <w:rPr>
          <w:rFonts w:ascii="GHEA Grapalat" w:hAnsi="GHEA Grapalat" w:cs="Sylfaen"/>
          <w:sz w:val="20"/>
          <w:lang w:val="af-ZA"/>
        </w:rPr>
        <w:t xml:space="preserve"> </w:t>
      </w:r>
      <w:r w:rsidR="00ED6836" w:rsidRPr="00D00715">
        <w:rPr>
          <w:rFonts w:ascii="GHEA Grapalat" w:hAnsi="GHEA Grapalat" w:cs="Sylfaen"/>
          <w:sz w:val="20"/>
        </w:rPr>
        <w:t>цена</w:t>
      </w:r>
      <w:r w:rsidR="00ED6836" w:rsidRPr="00D00715">
        <w:rPr>
          <w:rFonts w:ascii="GHEA Grapalat" w:hAnsi="GHEA Grapalat" w:cs="Sylfaen"/>
          <w:sz w:val="20"/>
          <w:lang w:val="af-ZA"/>
        </w:rPr>
        <w:t xml:space="preserve"> </w:t>
      </w:r>
      <w:r w:rsidR="00ED6836" w:rsidRPr="00D00715">
        <w:rPr>
          <w:rFonts w:ascii="GHEA Grapalat" w:hAnsi="GHEA Grapalat" w:cs="Sylfaen"/>
          <w:sz w:val="20"/>
        </w:rPr>
        <w:t>предложения</w:t>
      </w:r>
      <w:r w:rsidR="0043390C" w:rsidRPr="00D00715">
        <w:rPr>
          <w:rFonts w:ascii="GHEA Grapalat" w:hAnsi="GHEA Grapalat" w:cs="Sylfaen"/>
          <w:sz w:val="20"/>
          <w:lang w:val="hy-AM"/>
        </w:rPr>
        <w:t xml:space="preserve"> </w:t>
      </w:r>
      <w:r w:rsidR="00ED6836" w:rsidRPr="00D00715">
        <w:rPr>
          <w:rFonts w:ascii="GHEA Grapalat" w:hAnsi="GHEA Grapalat" w:cs="Sylfaen"/>
          <w:sz w:val="20"/>
        </w:rPr>
        <w:t xml:space="preserve">или </w:t>
      </w:r>
      <w:r w:rsidR="00ED6836" w:rsidRPr="00D00715">
        <w:rPr>
          <w:rFonts w:ascii="GHEA Grapalat" w:hAnsi="GHEA Grapalat" w:cs="Sylfaen"/>
          <w:sz w:val="20"/>
          <w:lang w:val="af-ZA"/>
        </w:rPr>
        <w:t xml:space="preserve">они </w:t>
      </w:r>
      <w:r w:rsidR="00ED6836" w:rsidRPr="00D00715">
        <w:rPr>
          <w:rFonts w:ascii="GHEA Grapalat" w:hAnsi="GHEA Grapalat" w:cs="Sylfaen"/>
          <w:sz w:val="20"/>
        </w:rPr>
        <w:t>представлены</w:t>
      </w:r>
      <w:r w:rsidR="00ED6836" w:rsidRPr="00D00715">
        <w:rPr>
          <w:rFonts w:ascii="GHEA Grapalat" w:hAnsi="GHEA Grapalat" w:cs="Sylfaen"/>
          <w:sz w:val="20"/>
          <w:lang w:val="af-ZA"/>
        </w:rPr>
        <w:t xml:space="preserve"> </w:t>
      </w:r>
      <w:r w:rsidR="00ED6836" w:rsidRPr="00D00715">
        <w:rPr>
          <w:rFonts w:ascii="GHEA Grapalat" w:hAnsi="GHEA Grapalat" w:cs="Sylfaen"/>
          <w:sz w:val="20"/>
        </w:rPr>
        <w:t>являются</w:t>
      </w:r>
      <w:r w:rsidR="00B1695D" w:rsidRPr="00D00715">
        <w:rPr>
          <w:rFonts w:ascii="GHEA Grapalat" w:hAnsi="GHEA Grapalat" w:cs="Sylfaen"/>
          <w:sz w:val="20"/>
          <w:lang w:val="af-ZA"/>
        </w:rPr>
        <w:t xml:space="preserve"> </w:t>
      </w:r>
      <w:r w:rsidR="00ED6836" w:rsidRPr="00D00715">
        <w:rPr>
          <w:rFonts w:ascii="GHEA Grapalat" w:hAnsi="GHEA Grapalat" w:cs="Sylfaen"/>
          <w:sz w:val="20"/>
        </w:rPr>
        <w:t>приглашение</w:t>
      </w:r>
      <w:r w:rsidR="00ED6836" w:rsidRPr="00D00715">
        <w:rPr>
          <w:rFonts w:ascii="GHEA Grapalat" w:hAnsi="GHEA Grapalat" w:cs="Sylfaen"/>
          <w:sz w:val="20"/>
          <w:lang w:val="af-ZA"/>
        </w:rPr>
        <w:t xml:space="preserve"> </w:t>
      </w:r>
      <w:r w:rsidR="00ED6836" w:rsidRPr="00D00715">
        <w:rPr>
          <w:rFonts w:ascii="GHEA Grapalat" w:hAnsi="GHEA Grapalat" w:cs="Sylfaen"/>
          <w:sz w:val="20"/>
        </w:rPr>
        <w:t>в соответствии с требованиями</w:t>
      </w:r>
      <w:r w:rsidR="00ED6836" w:rsidRPr="00D00715">
        <w:rPr>
          <w:rFonts w:ascii="GHEA Grapalat" w:hAnsi="GHEA Grapalat" w:cs="Sylfaen"/>
          <w:sz w:val="20"/>
          <w:lang w:val="af-ZA"/>
        </w:rPr>
        <w:t xml:space="preserve"> </w:t>
      </w:r>
      <w:r w:rsidR="00ED6836" w:rsidRPr="00D00715">
        <w:rPr>
          <w:rFonts w:ascii="GHEA Grapalat" w:hAnsi="GHEA Grapalat" w:cs="Sylfaen"/>
          <w:sz w:val="20"/>
        </w:rPr>
        <w:t xml:space="preserve">нецелесообразно </w:t>
      </w:r>
      <w:r w:rsidR="00B5713B" w:rsidRPr="00D00715">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t xml:space="preserve">8.3 </w:t>
      </w:r>
      <w:r w:rsidR="001669C1" w:rsidRPr="00D00715">
        <w:rPr>
          <w:rFonts w:ascii="GHEA Grapalat" w:hAnsi="GHEA Grapalat" w:cs="Sylfaen"/>
          <w:sz w:val="20"/>
          <w:szCs w:val="24"/>
          <w:lang w:val="ru-RU" w:eastAsia="en-US"/>
        </w:rPr>
        <w:t>Выбранные</w:t>
      </w:r>
      <w:r w:rsidR="00152564" w:rsidRPr="00D00715">
        <w:rPr>
          <w:rFonts w:ascii="GHEA Grapalat" w:hAnsi="GHEA Grapalat" w:cs="Sylfaen"/>
          <w:sz w:val="20"/>
          <w:lang w:val="af-ZA"/>
        </w:rPr>
        <w:t>​</w:t>
      </w:r>
      <w:r w:rsidR="001669C1"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и</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участников, </w:t>
      </w:r>
      <w:r w:rsidR="0043390C" w:rsidRPr="00D00715">
        <w:rPr>
          <w:rFonts w:ascii="GHEA Grapalat" w:hAnsi="GHEA Grapalat" w:cs="Sylfaen"/>
          <w:sz w:val="20"/>
          <w:szCs w:val="24"/>
          <w:lang w:val="hy-AM" w:eastAsia="en-US"/>
        </w:rPr>
        <w:t>не признанных таковыми.</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решение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с этой целью</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комиссия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президент</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автоматический</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кстати</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создание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является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приложения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оценка</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протокол </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который</w:t>
      </w:r>
      <w:r w:rsidR="003755FD" w:rsidRPr="00D00715">
        <w:rPr>
          <w:rFonts w:ascii="GHEA Grapalat" w:hAnsi="GHEA Grapalat" w:cs="Sylfaen"/>
          <w:sz w:val="20"/>
          <w:szCs w:val="24"/>
          <w:lang w:val="af-ZA" w:eastAsia="en-US"/>
        </w:rPr>
        <w:t xml:space="preserve"> </w:t>
      </w:r>
      <w:r w:rsidR="00153C87" w:rsidRPr="00D00715">
        <w:rPr>
          <w:rFonts w:ascii="GHEA Grapalat" w:hAnsi="GHEA Grapalat" w:cs="Sylfaen"/>
          <w:sz w:val="20"/>
          <w:szCs w:val="24"/>
          <w:lang w:eastAsia="en-US"/>
        </w:rPr>
        <w:t>в системе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подтверждение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является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комиссия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члены</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по </w:t>
      </w:r>
      <w:r w:rsidR="003755FD" w:rsidRPr="00D00715">
        <w:rPr>
          <w:rFonts w:ascii="GHEA Grapalat" w:hAnsi="GHEA Grapalat" w:cs="Sylfaen"/>
          <w:sz w:val="20"/>
          <w:szCs w:val="24"/>
          <w:lang w:val="af-ZA" w:eastAsia="en-US"/>
        </w:rPr>
        <w:t xml:space="preserve">: </w:t>
      </w:r>
      <w:r w:rsidR="00AE4008" w:rsidRPr="00D00715">
        <w:rPr>
          <w:rFonts w:ascii="GHEA Grapalat" w:hAnsi="GHEA Grapalat" w:cs="Sylfaen"/>
          <w:sz w:val="20"/>
          <w:szCs w:val="24"/>
          <w:lang w:eastAsia="en-US"/>
        </w:rPr>
        <w:t>в системе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примечание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выполнять</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через </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 xml:space="preserve">8. </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Избранные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решенный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достаточно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оценен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приложения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представлено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от числа </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минимум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предложение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представлено</w:t>
      </w:r>
      <w:r w:rsidR="00B514E8" w:rsidRPr="00D00715">
        <w:rPr>
          <w:rFonts w:ascii="GHEA Grapalat" w:hAnsi="GHEA Grapalat" w:cs="Sylfaen"/>
          <w:szCs w:val="24"/>
        </w:rPr>
        <w:t xml:space="preserve"> </w:t>
      </w:r>
      <w:r w:rsidR="00153C87" w:rsidRPr="00180A89">
        <w:rPr>
          <w:rFonts w:ascii="GHEA Grapalat" w:hAnsi="GHEA Grapalat" w:cs="Sylfaen"/>
          <w:szCs w:val="24"/>
          <w:lang w:val="ru-RU"/>
        </w:rPr>
        <w:t xml:space="preserve">м </w:t>
      </w:r>
      <w:r w:rsidR="00153C87" w:rsidRPr="00D00715">
        <w:rPr>
          <w:rFonts w:ascii="GHEA Grapalat" w:hAnsi="GHEA Grapalat" w:cs="Sylfaen"/>
          <w:szCs w:val="24"/>
          <w:lang w:val="ru-RU"/>
        </w:rPr>
        <w:t>ассани</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предпочтение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дать</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из принципа.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Общий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в которой </w:t>
      </w:r>
      <w:r w:rsidR="00B514E8" w:rsidRPr="00D00715">
        <w:rPr>
          <w:rFonts w:ascii="GHEA Grapalat" w:hAnsi="GHEA Grapalat" w:cs="Sylfaen"/>
          <w:szCs w:val="24"/>
        </w:rPr>
        <w:t xml:space="preserve">комиссия </w:t>
      </w:r>
      <w:r w:rsidR="00B514E8" w:rsidRPr="00D00715">
        <w:rPr>
          <w:rFonts w:ascii="GHEA Grapalat" w:hAnsi="GHEA Grapalat" w:cs="Sylfaen"/>
          <w:szCs w:val="24"/>
          <w:lang w:val="ru-RU"/>
        </w:rPr>
        <w:t>к</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выбранный</w:t>
      </w:r>
      <w:r w:rsidR="00A85E5D" w:rsidRPr="00D00715">
        <w:rPr>
          <w:rFonts w:ascii="GHEA Grapalat" w:hAnsi="GHEA Grapalat" w:cs="Sylfaen"/>
          <w:szCs w:val="24"/>
        </w:rPr>
        <w:t xml:space="preserve"> </w:t>
      </w:r>
      <w:r w:rsidR="00B514E8" w:rsidRPr="00180A89">
        <w:rPr>
          <w:rFonts w:ascii="GHEA Grapalat" w:hAnsi="GHEA Grapalat" w:cs="Sylfaen"/>
          <w:szCs w:val="24"/>
          <w:lang w:val="ru-RU"/>
        </w:rPr>
        <w:t>и</w:t>
      </w:r>
      <w:r w:rsidR="00B514E8" w:rsidRPr="00D00715">
        <w:rPr>
          <w:rFonts w:ascii="GHEA Grapalat" w:hAnsi="GHEA Grapalat" w:cs="Sylfaen"/>
          <w:szCs w:val="24"/>
        </w:rPr>
        <w:t xml:space="preserve"> </w:t>
      </w:r>
      <w:r w:rsidR="0043390C" w:rsidRPr="00D00715">
        <w:rPr>
          <w:rFonts w:ascii="GHEA Grapalat" w:hAnsi="GHEA Grapalat" w:cs="Sylfaen"/>
          <w:szCs w:val="24"/>
          <w:lang w:val="hy-AM"/>
        </w:rPr>
        <w:t>такие непризнанные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участникам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 принятии решения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цена</w:t>
      </w:r>
      <w:r w:rsidR="00B514E8" w:rsidRPr="00D00715">
        <w:rPr>
          <w:rFonts w:ascii="GHEA Grapalat" w:hAnsi="GHEA Grapalat" w:cs="Sylfaen"/>
          <w:szCs w:val="24"/>
        </w:rPr>
        <w:t xml:space="preserve"> оценка и </w:t>
      </w:r>
      <w:r w:rsidR="00B514E8" w:rsidRPr="00D00715">
        <w:rPr>
          <w:rFonts w:ascii="GHEA Grapalat" w:hAnsi="GHEA Grapalat" w:cs="Sylfaen"/>
          <w:szCs w:val="24"/>
          <w:lang w:val="ru-RU"/>
        </w:rPr>
        <w:t>сравнение предложений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реализовано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является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без</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этот</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в пункте </w:t>
      </w:r>
      <w:r w:rsidR="00B514E8" w:rsidRPr="00D00715">
        <w:rPr>
          <w:rFonts w:ascii="GHEA Grapalat" w:hAnsi="GHEA Grapalat" w:cs="Sylfaen"/>
          <w:szCs w:val="24"/>
        </w:rPr>
        <w:t xml:space="preserve">5.2 </w:t>
      </w:r>
      <w:r w:rsidR="00B514E8" w:rsidRPr="00D00715">
        <w:rPr>
          <w:rFonts w:ascii="GHEA Grapalat" w:hAnsi="GHEA Grapalat" w:cs="Sylfaen"/>
          <w:szCs w:val="24"/>
          <w:lang w:val="ru-RU"/>
        </w:rPr>
        <w:t xml:space="preserve">части </w:t>
      </w:r>
      <w:r w:rsidR="00B514E8" w:rsidRPr="00D00715">
        <w:rPr>
          <w:rFonts w:ascii="GHEA Grapalat" w:hAnsi="GHEA Grapalat" w:cs="Sylfaen"/>
          <w:szCs w:val="24"/>
        </w:rPr>
        <w:t xml:space="preserve">1 </w:t>
      </w:r>
      <w:r w:rsidR="00B514E8" w:rsidRPr="00D00715">
        <w:rPr>
          <w:rFonts w:ascii="GHEA Grapalat" w:hAnsi="GHEA Grapalat" w:cs="Sylfaen"/>
          <w:szCs w:val="24"/>
          <w:lang w:val="ru-RU"/>
        </w:rPr>
        <w:t>приглашения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упомянул</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пол</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денег</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расчет </w:t>
      </w:r>
      <w:r w:rsidR="00F61898" w:rsidRPr="00D00715">
        <w:rPr>
          <w:rFonts w:ascii="GHEA Grapalat" w:hAnsi="GHEA Grapalat" w:cs="Sylfaen"/>
          <w:szCs w:val="24"/>
          <w:lang w:val="hy-AM"/>
        </w:rPr>
        <w:t>и</w:t>
      </w:r>
      <w:r w:rsidR="00F61898" w:rsidRPr="00D00715">
        <w:rPr>
          <w:rFonts w:ascii="GHEA Grapalat" w:hAnsi="GHEA Grapalat" w:cs="Sylfaen"/>
          <w:szCs w:val="24"/>
        </w:rPr>
        <w:t xml:space="preserve"> </w:t>
      </w:r>
      <w:r w:rsidR="00F61898" w:rsidRPr="00180A89">
        <w:rPr>
          <w:rFonts w:ascii="GHEA Grapalat" w:hAnsi="GHEA Grapalat" w:cs="Sylfaen"/>
          <w:lang w:val="ru-RU"/>
        </w:rPr>
        <w:t xml:space="preserve">основа </w:t>
      </w:r>
      <w:r w:rsidR="00F61898" w:rsidRPr="00D00715">
        <w:rPr>
          <w:rFonts w:ascii="GHEA Grapalat" w:hAnsi="GHEA Grapalat" w:cs="Sylfaen"/>
        </w:rPr>
        <w:t xml:space="preserve">для оценки заявок </w:t>
      </w:r>
      <w:r w:rsidR="00F61898" w:rsidRPr="00180A89">
        <w:rPr>
          <w:rFonts w:ascii="GHEA Grapalat" w:hAnsi="GHEA Grapalat" w:cs="Sylfaen"/>
          <w:lang w:val="ru-RU"/>
        </w:rPr>
        <w:t>является</w:t>
      </w:r>
      <w:r w:rsidR="00F61898" w:rsidRPr="00D00715">
        <w:rPr>
          <w:rFonts w:ascii="GHEA Grapalat" w:hAnsi="GHEA Grapalat" w:cs="Sylfaen"/>
        </w:rPr>
        <w:t xml:space="preserve"> </w:t>
      </w:r>
      <w:r w:rsidR="00F61898" w:rsidRPr="00180A89">
        <w:rPr>
          <w:rFonts w:ascii="GHEA Grapalat" w:hAnsi="GHEA Grapalat" w:cs="Sylfaen"/>
          <w:lang w:val="ru-RU"/>
        </w:rPr>
        <w:t xml:space="preserve">принятие </w:t>
      </w:r>
      <w:r w:rsidR="00F61898" w:rsidRPr="00D00715">
        <w:rPr>
          <w:rFonts w:ascii="GHEA Grapalat" w:hAnsi="GHEA Grapalat" w:cs="Sylfaen"/>
        </w:rPr>
        <w:t>правил</w:t>
      </w:r>
      <w:r w:rsidR="00153C87" w:rsidRPr="00180A89">
        <w:rPr>
          <w:rFonts w:ascii="GHEA Grapalat" w:hAnsi="GHEA Grapalat" w:cs="Sylfaen"/>
          <w:lang w:val="ru-RU"/>
        </w:rPr>
        <w:t>​</w:t>
      </w:r>
      <w:r w:rsidR="00153C87" w:rsidRPr="00D00715">
        <w:rPr>
          <w:rFonts w:ascii="GHEA Grapalat" w:hAnsi="GHEA Grapalat" w:cs="Sylfaen"/>
        </w:rPr>
        <w:t xml:space="preserve"> </w:t>
      </w:r>
      <w:r w:rsidR="00F61898" w:rsidRPr="00180A89">
        <w:rPr>
          <w:rFonts w:ascii="GHEA Grapalat" w:hAnsi="GHEA Grapalat" w:cs="Sylfaen"/>
          <w:lang w:val="ru-RU"/>
        </w:rPr>
        <w:t xml:space="preserve">прикреплено к </w:t>
      </w:r>
      <w:r w:rsidR="00F61898" w:rsidRPr="00D00715">
        <w:rPr>
          <w:rFonts w:ascii="GHEA Grapalat" w:hAnsi="GHEA Grapalat" w:cs="Sylfaen"/>
        </w:rPr>
        <w:t xml:space="preserve">: </w:t>
      </w:r>
      <w:r w:rsidR="00AE4008" w:rsidRPr="00180A89">
        <w:rPr>
          <w:rFonts w:ascii="GHEA Grapalat" w:hAnsi="GHEA Grapalat" w:cs="Sylfaen"/>
          <w:lang w:val="ru-RU"/>
        </w:rPr>
        <w:t>участнику</w:t>
      </w:r>
      <w:r w:rsidR="00F61898" w:rsidRPr="00D00715">
        <w:rPr>
          <w:rFonts w:ascii="GHEA Grapalat" w:hAnsi="GHEA Grapalat" w:cs="Sylfaen"/>
        </w:rPr>
        <w:t xml:space="preserve"> </w:t>
      </w:r>
      <w:r w:rsidR="00F61898" w:rsidRPr="00180A89">
        <w:rPr>
          <w:rFonts w:ascii="GHEA Grapalat" w:hAnsi="GHEA Grapalat" w:cs="Sylfaen"/>
          <w:lang w:val="ru-RU"/>
        </w:rPr>
        <w:t>к</w:t>
      </w:r>
      <w:r w:rsidR="00F61898" w:rsidRPr="00D00715">
        <w:rPr>
          <w:rFonts w:ascii="GHEA Grapalat" w:hAnsi="GHEA Grapalat" w:cs="Sylfaen"/>
        </w:rPr>
        <w:t xml:space="preserve"> </w:t>
      </w:r>
      <w:r w:rsidR="00F61898" w:rsidRPr="00180A89">
        <w:rPr>
          <w:rFonts w:ascii="GHEA Grapalat" w:hAnsi="GHEA Grapalat" w:cs="Sylfaen"/>
          <w:lang w:val="ru-RU"/>
        </w:rPr>
        <w:t>одобренный</w:t>
      </w:r>
      <w:r w:rsidR="00F61898" w:rsidRPr="00D00715">
        <w:rPr>
          <w:rFonts w:ascii="GHEA Grapalat" w:hAnsi="GHEA Grapalat" w:cs="Sylfaen"/>
        </w:rPr>
        <w:t xml:space="preserve"> </w:t>
      </w:r>
      <w:r w:rsidR="00F61898" w:rsidRPr="00180A89">
        <w:rPr>
          <w:rFonts w:ascii="GHEA Grapalat" w:hAnsi="GHEA Grapalat" w:cs="Sylfaen"/>
          <w:lang w:val="ru-RU"/>
        </w:rPr>
        <w:t>цена</w:t>
      </w:r>
      <w:r w:rsidR="00F61898" w:rsidRPr="00D00715">
        <w:rPr>
          <w:rFonts w:ascii="GHEA Grapalat" w:hAnsi="GHEA Grapalat" w:cs="Sylfaen"/>
        </w:rPr>
        <w:t xml:space="preserve"> </w:t>
      </w:r>
      <w:r w:rsidR="00F61898" w:rsidRPr="00180A89">
        <w:rPr>
          <w:rFonts w:ascii="GHEA Grapalat" w:hAnsi="GHEA Grapalat" w:cs="Sylfaen"/>
          <w:lang w:val="ru-RU"/>
        </w:rPr>
        <w:t xml:space="preserve">предложение </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 xml:space="preserve">8. </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приложение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несоответствие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место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найденный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письмах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цифрах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денег</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 xml:space="preserve">между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затем</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база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принял</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письмах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количество.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предложенный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представлено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два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более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в валютах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затем</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 сравнению</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Армения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Республика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в АММ по обменному курсу, </w:t>
      </w:r>
      <w:r w:rsidR="00096865" w:rsidRPr="00D00715">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w:rsidR="00842032" w:rsidRPr="00D00715">
        <w:rPr>
          <w:rFonts w:ascii="GHEA Grapalat" w:hAnsi="GHEA Grapalat" w:cs="Sylfaen"/>
          <w:i w:val="0"/>
          <w:szCs w:val="24"/>
          <w:lang w:val="ru-RU"/>
        </w:rPr>
        <w:t>.</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 xml:space="preserve">8. </w:t>
      </w:r>
      <w:r w:rsidR="00DA10D3" w:rsidRPr="00D00715">
        <w:rPr>
          <w:rFonts w:ascii="GHEA Grapalat" w:hAnsi="GHEA Grapalat"/>
          <w:sz w:val="20"/>
          <w:lang w:val="hy-AM" w:eastAsia="x-none"/>
        </w:rPr>
        <w:t xml:space="preserve">6 </w:t>
      </w:r>
      <w:r w:rsidR="00D7435F" w:rsidRPr="00D00715">
        <w:rPr>
          <w:rFonts w:ascii="GHEA Grapalat" w:hAnsi="GHEA Grapalat"/>
          <w:sz w:val="20"/>
          <w:lang w:val="af-ZA" w:eastAsia="x-none"/>
        </w:rPr>
        <w:t xml:space="preserve">H </w:t>
      </w:r>
      <w:r w:rsidR="00973FB1" w:rsidRPr="00D00715">
        <w:rPr>
          <w:rFonts w:ascii="GHEA Grapalat" w:hAnsi="GHEA Grapalat" w:cs="Sylfaen"/>
          <w:sz w:val="20"/>
          <w:szCs w:val="24"/>
          <w:lang w:val="ru-RU" w:eastAsia="en-US"/>
        </w:rPr>
        <w:t>Комитет</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приглашение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требования</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к</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достаточный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оценен</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приложения</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представлено</w:t>
      </w:r>
      <w:r w:rsidR="00973FB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 xml:space="preserve">м </w:t>
      </w:r>
      <w:r w:rsidR="00973FB1" w:rsidRPr="00D00715">
        <w:rPr>
          <w:rFonts w:ascii="GHEA Grapalat" w:hAnsi="GHEA Grapalat" w:cs="Sylfaen"/>
          <w:sz w:val="20"/>
          <w:szCs w:val="24"/>
          <w:lang w:val="ru-RU" w:eastAsia="en-US"/>
        </w:rPr>
        <w:t>от тех же людей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решение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и</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объявлять</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является</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выбранный</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и таких неустановленных </w:t>
      </w:r>
      <w:r w:rsidR="00973FB1" w:rsidRPr="00D00715">
        <w:rPr>
          <w:rFonts w:ascii="GHEA Grapalat" w:hAnsi="GHEA Grapalat" w:cs="Sylfaen"/>
          <w:sz w:val="20"/>
          <w:szCs w:val="24"/>
          <w:lang w:val="ru-RU" w:eastAsia="en-US"/>
        </w:rPr>
        <w:t xml:space="preserve">участников </w:t>
      </w:r>
      <w:r w:rsidR="00973FB1"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Рекомендуется</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минимум</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цены</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равенство</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в случае</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lastRenderedPageBreak/>
        <w:t xml:space="preserve">а </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выбранный</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 xml:space="preserve">такой неизвестный </w:t>
      </w:r>
      <w:r w:rsidR="004E2F96" w:rsidRPr="00D00715">
        <w:rPr>
          <w:rFonts w:ascii="GHEA Grapalat" w:hAnsi="GHEA Grapalat" w:cs="Sylfaen"/>
          <w:sz w:val="20"/>
          <w:szCs w:val="24"/>
          <w:lang w:val="af-ZA" w:eastAsia="en-US"/>
        </w:rPr>
        <w:t xml:space="preserve">для </w:t>
      </w:r>
      <w:r w:rsidRPr="00D00715">
        <w:rPr>
          <w:rFonts w:ascii="GHEA Grapalat" w:hAnsi="GHEA Grapalat" w:cs="Sylfaen"/>
          <w:sz w:val="20"/>
          <w:szCs w:val="24"/>
          <w:lang w:val="ru-RU" w:eastAsia="en-US"/>
        </w:rPr>
        <w:t>таких, как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решить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 этой целью</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 сессии</w:t>
      </w:r>
      <w:r w:rsidRPr="00D00715">
        <w:rPr>
          <w:rFonts w:ascii="GHEA Grapalat" w:hAnsi="GHEA Grapalat" w:cs="Sylfaen"/>
          <w:sz w:val="20"/>
          <w:szCs w:val="24"/>
          <w:lang w:val="af-ZA" w:eastAsia="en-US"/>
        </w:rPr>
        <w:t xml:space="preserve"> </w:t>
      </w:r>
      <w:r w:rsidR="00FD2748" w:rsidRPr="00D00715">
        <w:rPr>
          <w:rFonts w:ascii="GHEA Grapalat" w:hAnsi="GHEA Grapalat" w:cs="Sylfaen"/>
          <w:sz w:val="20"/>
          <w:szCs w:val="24"/>
          <w:lang w:val="af-ZA" w:eastAsia="en-US"/>
        </w:rPr>
        <w:t xml:space="preserve">среди </w:t>
      </w:r>
      <w:r w:rsidRPr="00D00715">
        <w:rPr>
          <w:rFonts w:ascii="GHEA Grapalat" w:hAnsi="GHEA Grapalat" w:cs="Sylfaen"/>
          <w:sz w:val="20"/>
          <w:szCs w:val="24"/>
          <w:lang w:val="ru-RU" w:eastAsia="en-US"/>
        </w:rPr>
        <w:t xml:space="preserve">коллег </w:t>
      </w:r>
      <w:r w:rsidR="00DA10D3" w:rsidRPr="00D00715">
        <w:rPr>
          <w:rFonts w:ascii="GHEA Grapalat" w:hAnsi="GHEA Grapalat" w:cs="Sylfaen"/>
          <w:sz w:val="20"/>
          <w:szCs w:val="24"/>
          <w:lang w:val="hy-AM" w:eastAsia="en-US"/>
        </w:rPr>
        <w:t>, предложивших одинаковые цены.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назад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вести себя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являются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переговоры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 встрече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подарок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являются</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эти </w:t>
      </w:r>
      <w:r w:rsidR="00FD2748" w:rsidRPr="00D00715">
        <w:rPr>
          <w:rFonts w:ascii="GHEA Grapalat" w:hAnsi="GHEA Grapalat" w:cs="Sylfaen"/>
          <w:sz w:val="20"/>
          <w:szCs w:val="24"/>
          <w:lang w:val="af-ZA" w:eastAsia="en-US"/>
        </w:rPr>
        <w:t xml:space="preserve">члены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соответственно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власть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имея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представители </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 xml:space="preserve">б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противоположный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случае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сессия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приостановленный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есть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один</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работающий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день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течение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секретарь</w:t>
      </w:r>
      <w:r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 xml:space="preserve">представление </w:t>
      </w:r>
      <w:r w:rsidR="00DA10D3" w:rsidRPr="00D00715">
        <w:rPr>
          <w:rFonts w:ascii="GHEA Grapalat" w:hAnsi="GHEA Grapalat" w:cs="Sylfaen"/>
          <w:sz w:val="20"/>
          <w:szCs w:val="24"/>
          <w:lang w:val="hy-AM" w:eastAsia="en-US"/>
        </w:rPr>
        <w:t>равных цен</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участникам</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система</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 xml:space="preserve">через </w:t>
      </w:r>
      <w:r w:rsidR="00DA10D3" w:rsidRPr="00D00715">
        <w:rPr>
          <w:rFonts w:ascii="GHEA Grapalat" w:hAnsi="GHEA Grapalat" w:cs="Sylfaen"/>
          <w:sz w:val="20"/>
          <w:szCs w:val="24"/>
          <w:lang w:val="hy-AM" w:eastAsia="en-US"/>
        </w:rPr>
        <w:t>, а не посредством автоматического уведомления.</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уведомление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цены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снижение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вокруг</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дорожные </w:t>
      </w:r>
      <w:r w:rsidR="004E2F96" w:rsidRPr="00D00715">
        <w:rPr>
          <w:rFonts w:ascii="GHEA Grapalat" w:hAnsi="GHEA Grapalat" w:cs="Sylfaen"/>
          <w:sz w:val="20"/>
          <w:szCs w:val="24"/>
          <w:lang w:val="hy-AM" w:eastAsia="en-US"/>
        </w:rPr>
        <w:t>условия, продолжительность,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дня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часа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дикий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о </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 xml:space="preserve">с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вести себя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являются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раньше, </w:t>
      </w:r>
      <w:r w:rsidRPr="00D00715">
        <w:rPr>
          <w:rFonts w:ascii="GHEA Grapalat" w:hAnsi="GHEA Grapalat" w:cs="Sylfaen"/>
          <w:sz w:val="20"/>
          <w:szCs w:val="24"/>
          <w:lang w:val="af-ZA" w:eastAsia="en-US"/>
        </w:rPr>
        <w:t xml:space="preserve">чем </w:t>
      </w:r>
      <w:r w:rsidRPr="00D00715">
        <w:rPr>
          <w:rFonts w:ascii="GHEA Grapalat" w:hAnsi="GHEA Grapalat" w:cs="Sylfaen"/>
          <w:sz w:val="20"/>
          <w:szCs w:val="24"/>
          <w:lang w:val="ru-RU" w:eastAsia="en-US"/>
        </w:rPr>
        <w:t>уведомление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отправить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тот день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последующий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 того дня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второй </w:t>
      </w:r>
      <w:r w:rsidRPr="00D00715">
        <w:rPr>
          <w:rFonts w:ascii="GHEA Grapalat" w:hAnsi="GHEA Grapalat" w:cs="Sylfaen"/>
          <w:sz w:val="20"/>
          <w:szCs w:val="24"/>
          <w:lang w:val="af-ZA" w:eastAsia="en-US"/>
        </w:rPr>
        <w:t xml:space="preserve">и не позднее </w:t>
      </w:r>
      <w:r w:rsidR="008A2FF1" w:rsidRPr="00D00715">
        <w:rPr>
          <w:rFonts w:ascii="GHEA Grapalat" w:hAnsi="GHEA Grapalat" w:cs="Sylfaen"/>
          <w:sz w:val="20"/>
          <w:szCs w:val="24"/>
          <w:lang w:val="hy-AM" w:eastAsia="en-US"/>
        </w:rPr>
        <w:t>пятого</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работающий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день </w:t>
      </w:r>
      <w:r w:rsidRPr="00D00715">
        <w:rPr>
          <w:rFonts w:ascii="GHEA Grapalat" w:hAnsi="GHEA Grapalat" w:cs="Sylfaen"/>
          <w:sz w:val="20"/>
          <w:szCs w:val="24"/>
          <w:lang w:val="af-ZA" w:eastAsia="en-US"/>
        </w:rPr>
        <w:t>,</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 xml:space="preserve">г. </w:t>
      </w:r>
      <w:r w:rsidRPr="00D00715">
        <w:rPr>
          <w:rFonts w:ascii="GHEA Grapalat" w:hAnsi="GHEA Grapalat" w:cs="Sylfaen"/>
          <w:sz w:val="20"/>
          <w:szCs w:val="24"/>
          <w:lang w:eastAsia="en-US"/>
        </w:rPr>
        <w:t>каждый</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 xml:space="preserve">участник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данные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в данный момент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представлено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цена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предложение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публикуется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является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другой</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eastAsia="en-US"/>
        </w:rPr>
        <w:t>участник</w:t>
      </w:r>
      <w:r w:rsidR="00DA10D3"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 xml:space="preserve">для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до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число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намеревался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крайний срок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конец</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участник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может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является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обзор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его/её</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цена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 xml:space="preserve">предложение </w:t>
      </w:r>
      <w:r w:rsidRPr="00D00715">
        <w:rPr>
          <w:rFonts w:ascii="GHEA Grapalat" w:hAnsi="GHEA Grapalat" w:cs="Sylfaen"/>
          <w:sz w:val="20"/>
          <w:szCs w:val="24"/>
          <w:lang w:val="af-ZA" w:eastAsia="en-US"/>
        </w:rPr>
        <w:t>,</w:t>
      </w:r>
    </w:p>
    <w:p w14:paraId="08A7CCF1" w14:textId="559F904C"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0286F27B"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 xml:space="preserve">8. </w:t>
      </w:r>
      <w:r w:rsidR="00D770E9" w:rsidRPr="00D00715">
        <w:rPr>
          <w:rFonts w:ascii="GHEA Grapalat" w:hAnsi="GHEA Grapalat"/>
          <w:sz w:val="20"/>
          <w:szCs w:val="20"/>
          <w:lang w:val="hy-AM" w:eastAsia="x-none"/>
        </w:rPr>
        <w:t xml:space="preserve">8 </w:t>
      </w:r>
      <w:r w:rsidR="00E24EBF" w:rsidRPr="00D00715">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D00715">
        <w:rPr>
          <w:rFonts w:ascii="GHEA Grapalat" w:hAnsi="GHEA Grapalat"/>
          <w:sz w:val="20"/>
          <w:szCs w:val="20"/>
          <w:lang w:val="hy-AM" w:eastAsia="x-none"/>
        </w:rPr>
        <w:t xml:space="preserve">включенные в заявление </w:t>
      </w:r>
      <w:r w:rsidR="007B6811" w:rsidRPr="00D00715">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 xml:space="preserve">8. </w:t>
      </w:r>
      <w:r w:rsidR="00D770E9" w:rsidRPr="00D00715">
        <w:rPr>
          <w:rFonts w:ascii="GHEA Grapalat" w:hAnsi="GHEA Grapalat"/>
          <w:sz w:val="20"/>
          <w:lang w:val="hy-AM" w:eastAsia="x-none"/>
        </w:rPr>
        <w:t xml:space="preserve">9 Если во время </w:t>
      </w:r>
      <w:r w:rsidR="002B121D" w:rsidRPr="00D00715">
        <w:rPr>
          <w:rFonts w:ascii="GHEA Grapalat" w:hAnsi="GHEA Grapalat"/>
          <w:sz w:val="20"/>
          <w:lang w:val="af-ZA" w:eastAsia="x-none"/>
        </w:rPr>
        <w:t xml:space="preserve">сессии вскрытия </w:t>
      </w:r>
      <w:r w:rsidR="00DE1C00" w:rsidRPr="00D00715">
        <w:rPr>
          <w:rFonts w:ascii="GHEA Grapalat" w:hAnsi="GHEA Grapalat"/>
          <w:sz w:val="20"/>
          <w:lang w:val="hy-AM" w:eastAsia="x-none"/>
        </w:rPr>
        <w:t xml:space="preserve">и оценки </w:t>
      </w:r>
      <w:r w:rsidR="002B121D" w:rsidRPr="00D00715">
        <w:rPr>
          <w:rFonts w:ascii="GHEA Grapalat" w:hAnsi="GHEA Grapalat"/>
          <w:sz w:val="20"/>
          <w:lang w:val="af-ZA" w:eastAsia="x-none"/>
        </w:rPr>
        <w:t>заявок</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реализовано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оценка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в результате </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 xml:space="preserve">подачи заявки </w:t>
      </w:r>
      <w:r w:rsidR="002B121D" w:rsidRPr="00D00715">
        <w:rPr>
          <w:rFonts w:ascii="GHEA Grapalat" w:hAnsi="GHEA Grapalat" w:cs="Sylfaen"/>
          <w:sz w:val="20"/>
          <w:szCs w:val="24"/>
          <w:lang w:val="af-ZA" w:eastAsia="en-US"/>
        </w:rPr>
        <w:t xml:space="preserve">участником </w:t>
      </w:r>
      <w:r w:rsidR="002B121D" w:rsidRPr="00D00715">
        <w:rPr>
          <w:rFonts w:ascii="GHEA Grapalat" w:hAnsi="GHEA Grapalat" w:cs="Sylfaen"/>
          <w:sz w:val="20"/>
          <w:szCs w:val="24"/>
          <w:lang w:val="hy-AM" w:eastAsia="en-US"/>
        </w:rPr>
        <w:t>запись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являются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расхождения: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приглашение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требования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Что касается </w:t>
      </w:r>
      <w:r w:rsidR="002B121D" w:rsidRPr="00D00715">
        <w:rPr>
          <w:rFonts w:ascii="GHEA Grapalat" w:hAnsi="GHEA Grapalat" w:cs="Sylfaen"/>
          <w:sz w:val="20"/>
          <w:szCs w:val="24"/>
          <w:lang w:val="af-ZA" w:eastAsia="en-US"/>
        </w:rPr>
        <w:t xml:space="preserve">, </w:t>
      </w:r>
      <w:bookmarkStart w:id="8" w:name="_Hlk9262487"/>
      <w:r w:rsidR="00476579" w:rsidRPr="00D00715">
        <w:rPr>
          <w:rFonts w:ascii="GHEA Grapalat" w:hAnsi="GHEA Grapalat" w:cs="Sylfaen"/>
          <w:sz w:val="20"/>
          <w:szCs w:val="24"/>
          <w:lang w:val="hy-AM" w:eastAsia="en-US"/>
        </w:rPr>
        <w:t xml:space="preserve">в том числе, случая, когда документы, включенные в заявку и заверенные участником, являющимся резидентом Республики Армения, или их часть, не заверены электронной цифровой подписью, </w:t>
      </w:r>
      <w:bookmarkEnd w:id="8"/>
      <w:r w:rsidR="00476579" w:rsidRPr="00D00715">
        <w:rPr>
          <w:rFonts w:ascii="GHEA Grapalat" w:hAnsi="GHEA Grapalat" w:cs="Sylfaen"/>
          <w:sz w:val="20"/>
          <w:szCs w:val="24"/>
          <w:lang w:val="hy-AM" w:eastAsia="en-US"/>
        </w:rPr>
        <w:t>то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комитет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один</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работающий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в день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приостанавливает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является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сессия </w:t>
      </w:r>
      <w:r w:rsidR="002B121D" w:rsidRPr="00D00715">
        <w:rPr>
          <w:rFonts w:ascii="GHEA Grapalat" w:hAnsi="GHEA Grapalat" w:cs="Sylfaen"/>
          <w:sz w:val="20"/>
          <w:szCs w:val="24"/>
          <w:lang w:val="af-ZA" w:eastAsia="en-US"/>
        </w:rPr>
        <w:t>и</w:t>
      </w:r>
      <w:r w:rsidR="002B121D" w:rsidRPr="00D00715">
        <w:rPr>
          <w:rFonts w:ascii="GHEA Grapalat" w:hAnsi="GHEA Grapalat" w:cs="Sylfaen"/>
          <w:sz w:val="20"/>
          <w:szCs w:val="24"/>
          <w:lang w:val="hy-AM" w:eastAsia="en-US"/>
        </w:rPr>
        <w:t>​</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комиссия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секретарь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одинаковый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день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его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сообщает об этом </w:t>
      </w:r>
      <w:r w:rsidR="002B121D" w:rsidRPr="00D00715">
        <w:rPr>
          <w:rFonts w:ascii="GHEA Grapalat" w:hAnsi="GHEA Grapalat" w:cs="Sylfaen"/>
          <w:sz w:val="20"/>
          <w:szCs w:val="24"/>
          <w:lang w:val="af-ZA" w:eastAsia="en-US"/>
        </w:rPr>
        <w:t xml:space="preserve">через систему </w:t>
      </w:r>
      <w:r w:rsidR="002B121D" w:rsidRPr="00D00715">
        <w:rPr>
          <w:rFonts w:ascii="GHEA Grapalat" w:hAnsi="GHEA Grapalat" w:cs="Sylfaen"/>
          <w:sz w:val="20"/>
          <w:szCs w:val="24"/>
          <w:lang w:val="hy-AM" w:eastAsia="en-US"/>
        </w:rPr>
        <w:t xml:space="preserve">is </w:t>
      </w:r>
      <w:r w:rsidR="002B121D" w:rsidRPr="00D00715">
        <w:rPr>
          <w:rFonts w:ascii="GHEA Grapalat" w:hAnsi="GHEA Grapalat" w:cs="Sylfaen"/>
          <w:sz w:val="20"/>
          <w:szCs w:val="24"/>
          <w:lang w:val="af-ZA" w:eastAsia="en-US"/>
        </w:rPr>
        <w:t xml:space="preserve">m </w:t>
      </w:r>
      <w:r w:rsidR="002B121D" w:rsidRPr="00D00715">
        <w:rPr>
          <w:rFonts w:ascii="GHEA Grapalat" w:hAnsi="GHEA Grapalat" w:cs="Sylfaen"/>
          <w:sz w:val="20"/>
          <w:szCs w:val="24"/>
          <w:lang w:val="hy-AM" w:eastAsia="en-US"/>
        </w:rPr>
        <w:t>asnaki,</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предложение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приостановка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крайний срок</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конец</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исправить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несоответствие </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D00715">
        <w:rPr>
          <w:rFonts w:ascii="GHEA Grapalat" w:hAnsi="GHEA Grapalat" w:cs="Sylfaen"/>
          <w:sz w:val="20"/>
          <w:szCs w:val="24"/>
          <w:lang w:val="hy-AM" w:eastAsia="en-US"/>
        </w:rPr>
        <w:t xml:space="preserve">все несоответствия, выявленные в ходе оценки </w:t>
      </w:r>
      <w:r w:rsidR="00563192" w:rsidRPr="00D00715">
        <w:rPr>
          <w:rFonts w:ascii="GHEA Grapalat" w:hAnsi="GHEA Grapalat" w:cs="Sylfaen"/>
          <w:sz w:val="20"/>
          <w:szCs w:val="24"/>
          <w:lang w:eastAsia="en-US"/>
        </w:rPr>
        <w:t>заявки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 xml:space="preserve">8. </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Если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этот</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приглашение </w:t>
      </w:r>
      <w:r w:rsidR="00240B3B" w:rsidRPr="00D00715">
        <w:rPr>
          <w:rFonts w:ascii="GHEA Grapalat" w:hAnsi="GHEA Grapalat" w:cs="Sylfaen"/>
          <w:sz w:val="20"/>
          <w:szCs w:val="24"/>
          <w:lang w:val="af-ZA" w:eastAsia="en-US"/>
        </w:rPr>
        <w:t xml:space="preserve">8. </w:t>
      </w:r>
      <w:r w:rsidR="00240B3B" w:rsidRPr="00D00715">
        <w:rPr>
          <w:rFonts w:ascii="GHEA Grapalat" w:hAnsi="GHEA Grapalat" w:cs="Sylfaen"/>
          <w:sz w:val="20"/>
          <w:szCs w:val="24"/>
          <w:lang w:val="hy-AM" w:eastAsia="en-US"/>
        </w:rPr>
        <w:t>9-е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с точкой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определенный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термин </w:t>
      </w:r>
      <w:r w:rsidR="00240B3B" w:rsidRPr="00D00715">
        <w:rPr>
          <w:rFonts w:ascii="GHEA Grapalat" w:hAnsi="GHEA Grapalat" w:cs="Sylfaen"/>
          <w:sz w:val="20"/>
          <w:szCs w:val="24"/>
          <w:lang w:val="af-ZA" w:eastAsia="en-US"/>
        </w:rPr>
        <w:t xml:space="preserve">m </w:t>
      </w:r>
      <w:r w:rsidR="00240B3B" w:rsidRPr="00D00715">
        <w:rPr>
          <w:rFonts w:ascii="GHEA Grapalat" w:hAnsi="GHEA Grapalat" w:cs="Sylfaen"/>
          <w:sz w:val="20"/>
          <w:szCs w:val="24"/>
          <w:lang w:val="hy-AM" w:eastAsia="en-US"/>
        </w:rPr>
        <w:t>является эквивалентом</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исправление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является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записано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тогда </w:t>
      </w:r>
      <w:r w:rsidR="00240B3B" w:rsidRPr="00D00715">
        <w:rPr>
          <w:rFonts w:ascii="GHEA Grapalat" w:hAnsi="GHEA Grapalat" w:cs="Sylfaen"/>
          <w:sz w:val="20"/>
          <w:szCs w:val="24"/>
          <w:lang w:val="af-ZA" w:eastAsia="en-US"/>
        </w:rPr>
        <w:t xml:space="preserve">возникает </w:t>
      </w:r>
      <w:r w:rsidR="00240B3B" w:rsidRPr="00D00715">
        <w:rPr>
          <w:rFonts w:ascii="GHEA Grapalat" w:hAnsi="GHEA Grapalat" w:cs="Sylfaen"/>
          <w:sz w:val="20"/>
          <w:szCs w:val="24"/>
          <w:lang w:val="hy-AM" w:eastAsia="en-US"/>
        </w:rPr>
        <w:t>несоответствие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последний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приложение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находится на оценке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является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достаточный </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противоположный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в случае конкретного участника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приложение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находится на оценке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является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недостаточный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отклоненный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 xml:space="preserve">8. </w:t>
      </w:r>
      <w:r w:rsidR="00D770E9" w:rsidRPr="00D00715">
        <w:rPr>
          <w:rFonts w:ascii="GHEA Grapalat" w:hAnsi="GHEA Grapalat" w:cs="Sylfaen"/>
          <w:szCs w:val="24"/>
          <w:lang w:val="hy-AM"/>
        </w:rPr>
        <w:t>11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Комиссия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нет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может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участвовать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комиссия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к работе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если это станет ясно в ходе деятельности комиссии.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что </w:t>
      </w:r>
      <w:r w:rsidR="004E2F96" w:rsidRPr="00D00715">
        <w:rPr>
          <w:rFonts w:ascii="GHEA Grapalat" w:hAnsi="GHEA Grapalat" w:cs="Sylfaen"/>
          <w:szCs w:val="24"/>
        </w:rPr>
        <w:t xml:space="preserve">это </w:t>
      </w:r>
      <w:r w:rsidR="004E2F96" w:rsidRPr="00D00715">
        <w:rPr>
          <w:rFonts w:ascii="GHEA Grapalat" w:hAnsi="GHEA Grapalat" w:cs="Sylfaen"/>
          <w:szCs w:val="24"/>
          <w:lang w:val="hy-AM"/>
        </w:rPr>
        <w:t>последний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основан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акционер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организация </w:t>
      </w:r>
      <w:r w:rsidR="004E2F96" w:rsidRPr="00D00715">
        <w:rPr>
          <w:rFonts w:ascii="GHEA Grapalat" w:hAnsi="GHEA Grapalat" w:cs="Sylfaen"/>
          <w:szCs w:val="24"/>
        </w:rPr>
        <w:t>или</w:t>
      </w:r>
      <w:r w:rsidR="004E2F96" w:rsidRPr="00D00715">
        <w:rPr>
          <w:rFonts w:ascii="GHEA Grapalat" w:hAnsi="GHEA Grapalat" w:cs="Sylfaen"/>
          <w:szCs w:val="24"/>
          <w:lang w:val="hy-AM"/>
        </w:rPr>
        <w:t>​</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закрывать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по родству</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 осторожностью</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связанный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человек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родитель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супруг(а)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ребенок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брат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сестра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бабушка, дедушка, внук/внучка,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как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также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муж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родитель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ребенок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брат/сестра,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сестра, бабушка, дедушка, внук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что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человек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основан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акционер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организация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этот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 процедуре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участвовать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число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представлено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Применение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Если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доступный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этот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 точкой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намеревался</w:t>
      </w:r>
      <w:r w:rsidR="004E2F96" w:rsidRPr="00D00715">
        <w:rPr>
          <w:rFonts w:ascii="GHEA Grapalat" w:hAnsi="GHEA Grapalat" w:cs="Sylfaen"/>
          <w:szCs w:val="24"/>
        </w:rPr>
        <w:t xml:space="preserve"> тогда </w:t>
      </w:r>
      <w:r w:rsidR="004E2F96" w:rsidRPr="00D00715">
        <w:rPr>
          <w:rFonts w:ascii="GHEA Grapalat" w:hAnsi="GHEA Grapalat" w:cs="Sylfaen"/>
          <w:szCs w:val="24"/>
          <w:lang w:val="hy-AM"/>
        </w:rPr>
        <w:t>условие​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данной процедуры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 отношении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интересы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столкновение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имея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комиссия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 немедленно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самоисключение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отчеты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данной процедуры </w:t>
      </w:r>
      <w:r w:rsidR="004E2F96" w:rsidRPr="00D00715">
        <w:rPr>
          <w:rFonts w:ascii="GHEA Grapalat" w:hAnsi="GHEA Grapalat" w:cs="Sylfaen"/>
          <w:szCs w:val="24"/>
        </w:rPr>
        <w:t xml:space="preserve">. </w:t>
      </w:r>
      <w:r w:rsidRPr="00D00715">
        <w:rPr>
          <w:rFonts w:ascii="GHEA Grapalat" w:hAnsi="GHEA Grapalat" w:cs="Sylfaen"/>
          <w:szCs w:val="24"/>
          <w:lang w:val="hy-AM"/>
        </w:rPr>
        <w:t xml:space="preserve">8.12 </w:t>
      </w:r>
      <w:r w:rsidR="00EA58C8" w:rsidRPr="00D00715">
        <w:rPr>
          <w:rFonts w:ascii="GHEA Grapalat" w:hAnsi="GHEA Grapalat" w:cs="Sylfaen"/>
          <w:szCs w:val="24"/>
          <w:lang w:val="es-ES"/>
        </w:rPr>
        <w:t xml:space="preserve">После вскрытия и оценки заявок составляется протокол </w:t>
      </w:r>
      <w:r w:rsidR="00EA58C8" w:rsidRPr="00D00715">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D00715">
        <w:rPr>
          <w:rFonts w:ascii="GHEA Grapalat" w:hAnsi="GHEA Grapalat" w:cs="Sylfaen"/>
          <w:lang w:val="hy-AM"/>
        </w:rPr>
        <w:t xml:space="preserve">. Кроме того, протокол заседания комиссии </w:t>
      </w:r>
      <w:r w:rsidR="00EA58C8" w:rsidRPr="00D00715">
        <w:rPr>
          <w:rFonts w:ascii="GHEA Grapalat" w:hAnsi="GHEA Grapalat" w:cs="Sylfaen"/>
          <w:lang w:val="hy-AM"/>
        </w:rPr>
        <w:lastRenderedPageBreak/>
        <w:t xml:space="preserve">подробно описывает выявленные в результате оценки заявок несоответствия и основания для отклонения заявок на их основании. </w:t>
      </w:r>
      <w:r w:rsidR="007A3F75" w:rsidRPr="00D00715">
        <w:rPr>
          <w:rFonts w:ascii="GHEA Grapalat" w:hAnsi="GHEA Grapalat" w:cs="Sylfaen"/>
          <w:szCs w:val="24"/>
          <w:lang w:val="hy-AM"/>
        </w:rPr>
        <w:t>Протокол</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подписание</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являются</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комиссия</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на встрече</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подарок</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члены.</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8.13 Секретарь Комиссии </w:t>
      </w:r>
      <w:r w:rsidR="00D11611" w:rsidRPr="00D00715">
        <w:rPr>
          <w:rFonts w:ascii="GHEA Grapalat" w:hAnsi="GHEA Grapalat" w:cs="Sylfaen"/>
          <w:szCs w:val="24"/>
        </w:rPr>
        <w:t xml:space="preserve">обязан не позднее окончания сессии вскрытия </w:t>
      </w:r>
      <w:r w:rsidR="006D5E0B" w:rsidRPr="00D00715">
        <w:rPr>
          <w:rFonts w:ascii="GHEA Grapalat" w:hAnsi="GHEA Grapalat" w:cs="Sylfaen"/>
          <w:szCs w:val="24"/>
          <w:lang w:val="hy-AM"/>
        </w:rPr>
        <w:t xml:space="preserve">и оценки </w:t>
      </w:r>
      <w:r w:rsidR="005E3501" w:rsidRPr="00D00715">
        <w:rPr>
          <w:rFonts w:ascii="GHEA Grapalat" w:hAnsi="GHEA Grapalat" w:cs="Sylfaen"/>
          <w:szCs w:val="24"/>
        </w:rPr>
        <w:t>заявок ,</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на следующий рабочий день:</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D00715">
        <w:rPr>
          <w:rFonts w:ascii="GHEA Grapalat" w:hAnsi="GHEA Grapalat" w:cs="Sylfaen"/>
        </w:rPr>
        <w:t xml:space="preserve">и оценке заявок </w:t>
      </w:r>
      <w:r w:rsidRPr="00D00715">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D00715">
        <w:rPr>
          <w:rFonts w:ascii="GHEA Grapalat" w:hAnsi="GHEA Grapalat" w:cs="Sylfaen"/>
          <w:szCs w:val="24"/>
          <w:lang w:val="hy-AM"/>
        </w:rPr>
        <w:t xml:space="preserve">и оценке </w:t>
      </w:r>
      <w:r w:rsidRPr="00D00715">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 xml:space="preserve">8.14 </w:t>
      </w:r>
      <w:r w:rsidR="00D047D5" w:rsidRPr="00D00715">
        <w:rPr>
          <w:rFonts w:ascii="GHEA Grapalat" w:hAnsi="GHEA Grapalat" w:cs="Sylfaen"/>
          <w:sz w:val="20"/>
        </w:rPr>
        <w:t xml:space="preserve">Закон </w:t>
      </w:r>
      <w:r w:rsidR="00D047D5" w:rsidRPr="00D00715">
        <w:rPr>
          <w:rFonts w:ascii="GHEA Grapalat" w:hAnsi="GHEA Grapalat" w:cs="Sylfaen"/>
          <w:sz w:val="20"/>
          <w:lang w:val="af-ZA"/>
        </w:rPr>
        <w:t xml:space="preserve">6 </w:t>
      </w:r>
      <w:r w:rsidR="00D047D5" w:rsidRPr="00D00715">
        <w:rPr>
          <w:rFonts w:ascii="GHEA Grapalat" w:hAnsi="GHEA Grapalat" w:cs="Sylfaen"/>
          <w:sz w:val="20"/>
        </w:rPr>
        <w:t xml:space="preserve">Статья </w:t>
      </w:r>
      <w:r w:rsidR="00D047D5" w:rsidRPr="00D00715">
        <w:rPr>
          <w:rFonts w:ascii="GHEA Grapalat" w:hAnsi="GHEA Grapalat" w:cs="Sylfaen"/>
          <w:sz w:val="20"/>
          <w:lang w:val="af-ZA"/>
        </w:rPr>
        <w:t xml:space="preserve">1 </w:t>
      </w:r>
      <w:r w:rsidR="00D047D5" w:rsidRPr="00D00715">
        <w:rPr>
          <w:rFonts w:ascii="GHEA Grapalat" w:hAnsi="GHEA Grapalat" w:cs="Sylfaen"/>
          <w:sz w:val="20"/>
        </w:rPr>
        <w:t xml:space="preserve">Часть </w:t>
      </w:r>
      <w:r w:rsidR="00D047D5" w:rsidRPr="00D00715">
        <w:rPr>
          <w:rFonts w:ascii="GHEA Grapalat" w:hAnsi="GHEA Grapalat" w:cs="Sylfaen"/>
          <w:sz w:val="20"/>
          <w:lang w:val="af-ZA"/>
        </w:rPr>
        <w:t xml:space="preserve">6 </w:t>
      </w:r>
      <w:r w:rsidR="00D047D5" w:rsidRPr="00D00715">
        <w:rPr>
          <w:rFonts w:ascii="GHEA Grapalat" w:hAnsi="GHEA Grapalat" w:cs="Sylfaen"/>
          <w:sz w:val="20"/>
        </w:rPr>
        <w:t>с точкой</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намеревался</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основы</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в</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приложение</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придёт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 случае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клиенты</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лидер</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обоснованный</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решение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основа</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на</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авторизовано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тело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включение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является</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покупки</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к процессу</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участвовать</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верно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не имея ничего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участники</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w:t>
      </w:r>
      <w:r w:rsidR="00D047D5" w:rsidRPr="00D00715">
        <w:rPr>
          <w:rFonts w:ascii="GHEA Grapalat" w:hAnsi="GHEA Grapalat" w:cs="Sylfaen"/>
          <w:sz w:val="20"/>
          <w:lang w:val="ru-RU"/>
        </w:rPr>
        <w:t>информационном бюллетене .</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Общий</w:t>
      </w:r>
      <w:r w:rsidRPr="00D00715">
        <w:rPr>
          <w:rFonts w:ascii="GHEA Grapalat" w:hAnsi="GHEA Grapalat" w:cs="Sylfaen"/>
          <w:sz w:val="20"/>
          <w:lang w:val="af-ZA"/>
        </w:rPr>
        <w:t xml:space="preserve"> </w:t>
      </w:r>
      <w:r w:rsidRPr="00D00715">
        <w:rPr>
          <w:rFonts w:ascii="GHEA Grapalat" w:hAnsi="GHEA Grapalat" w:cs="Sylfaen"/>
          <w:sz w:val="20"/>
          <w:lang w:val="ru-RU"/>
        </w:rPr>
        <w:t>в котором</w:t>
      </w:r>
      <w:r w:rsidRPr="00D00715">
        <w:rPr>
          <w:rFonts w:ascii="GHEA Grapalat" w:hAnsi="GHEA Grapalat" w:cs="Sylfaen"/>
          <w:sz w:val="20"/>
          <w:lang w:val="af-ZA"/>
        </w:rPr>
        <w:t xml:space="preserve"> </w:t>
      </w:r>
      <w:r w:rsidRPr="00D00715">
        <w:rPr>
          <w:rFonts w:ascii="Calibri" w:hAnsi="Calibri" w:cs="Calibri"/>
          <w:sz w:val="20"/>
          <w:lang w:val="af-ZA"/>
        </w:rPr>
        <w:t> </w:t>
      </w:r>
      <w:r w:rsidRPr="00D00715">
        <w:rPr>
          <w:rFonts w:ascii="GHEA Grapalat" w:hAnsi="GHEA Grapalat" w:cs="Sylfaen"/>
          <w:sz w:val="20"/>
          <w:lang w:val="ru-RU"/>
        </w:rPr>
        <w:t>этот</w:t>
      </w:r>
      <w:r w:rsidRPr="00D00715">
        <w:rPr>
          <w:rFonts w:ascii="GHEA Grapalat" w:hAnsi="GHEA Grapalat" w:cs="Sylfaen"/>
          <w:sz w:val="20"/>
          <w:lang w:val="af-ZA"/>
        </w:rPr>
        <w:t xml:space="preserve"> </w:t>
      </w:r>
      <w:r w:rsidRPr="00D00715">
        <w:rPr>
          <w:rFonts w:ascii="GHEA Grapalat" w:hAnsi="GHEA Grapalat" w:cs="Sylfaen"/>
          <w:sz w:val="20"/>
          <w:lang w:val="ru-RU"/>
        </w:rPr>
        <w:t>в точке</w:t>
      </w:r>
      <w:r w:rsidRPr="00D00715">
        <w:rPr>
          <w:rFonts w:ascii="GHEA Grapalat" w:hAnsi="GHEA Grapalat" w:cs="Sylfaen"/>
          <w:sz w:val="20"/>
          <w:lang w:val="af-ZA"/>
        </w:rPr>
        <w:t xml:space="preserve"> </w:t>
      </w:r>
      <w:r w:rsidRPr="00D00715">
        <w:rPr>
          <w:rFonts w:ascii="GHEA Grapalat" w:hAnsi="GHEA Grapalat" w:cs="Sylfaen"/>
          <w:sz w:val="20"/>
          <w:lang w:val="ru-RU"/>
        </w:rPr>
        <w:t>упомянул</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клиенты</w:t>
      </w:r>
      <w:r w:rsidRPr="00D00715">
        <w:rPr>
          <w:rFonts w:ascii="GHEA Grapalat" w:hAnsi="GHEA Grapalat" w:cs="Sylfaen"/>
          <w:sz w:val="20"/>
          <w:lang w:val="af-ZA"/>
        </w:rPr>
        <w:t xml:space="preserve"> </w:t>
      </w:r>
      <w:r w:rsidRPr="00D00715">
        <w:rPr>
          <w:rFonts w:ascii="GHEA Grapalat" w:hAnsi="GHEA Grapalat" w:cs="Sylfaen"/>
          <w:sz w:val="20"/>
          <w:lang w:val="ru-RU"/>
        </w:rPr>
        <w:t>лидер</w:t>
      </w:r>
      <w:r w:rsidRPr="00D00715">
        <w:rPr>
          <w:rFonts w:ascii="GHEA Grapalat" w:hAnsi="GHEA Grapalat" w:cs="Sylfaen"/>
          <w:sz w:val="20"/>
          <w:lang w:val="af-ZA"/>
        </w:rPr>
        <w:t xml:space="preserve"> </w:t>
      </w:r>
      <w:r w:rsidRPr="00D00715">
        <w:rPr>
          <w:rFonts w:ascii="GHEA Grapalat" w:hAnsi="GHEA Grapalat" w:cs="Sylfaen"/>
          <w:sz w:val="20"/>
          <w:lang w:val="ru-RU"/>
        </w:rPr>
        <w:t>изготовление</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покупка</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процедура</w:t>
      </w:r>
      <w:r w:rsidRPr="00D00715">
        <w:rPr>
          <w:rFonts w:ascii="GHEA Grapalat" w:hAnsi="GHEA Grapalat" w:cs="Sylfaen"/>
          <w:sz w:val="20"/>
          <w:lang w:val="af-ZA"/>
        </w:rPr>
        <w:t xml:space="preserve"> </w:t>
      </w:r>
      <w:r w:rsidRPr="00D00715">
        <w:rPr>
          <w:rFonts w:ascii="GHEA Grapalat" w:hAnsi="GHEA Grapalat" w:cs="Sylfaen"/>
          <w:sz w:val="20"/>
          <w:lang w:val="ru-RU"/>
        </w:rPr>
        <w:t>неуспешный</w:t>
      </w:r>
      <w:r w:rsidRPr="00D00715">
        <w:rPr>
          <w:rFonts w:ascii="GHEA Grapalat" w:hAnsi="GHEA Grapalat" w:cs="Sylfaen"/>
          <w:sz w:val="20"/>
          <w:lang w:val="af-ZA"/>
        </w:rPr>
        <w:t xml:space="preserve"> </w:t>
      </w:r>
      <w:r w:rsidRPr="00D00715">
        <w:rPr>
          <w:rFonts w:ascii="GHEA Grapalat" w:hAnsi="GHEA Grapalat" w:cs="Sylfaen"/>
          <w:sz w:val="20"/>
          <w:lang w:val="ru-RU"/>
        </w:rPr>
        <w:t>будет объявлено позже</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запечатанный</w:t>
      </w:r>
      <w:r w:rsidRPr="00D00715">
        <w:rPr>
          <w:rFonts w:ascii="GHEA Grapalat" w:hAnsi="GHEA Grapalat" w:cs="Sylfaen"/>
          <w:sz w:val="20"/>
          <w:lang w:val="af-ZA"/>
        </w:rPr>
        <w:t xml:space="preserve"> </w:t>
      </w:r>
      <w:r w:rsidRPr="00D00715">
        <w:rPr>
          <w:rFonts w:ascii="GHEA Grapalat" w:hAnsi="GHEA Grapalat" w:cs="Sylfaen"/>
          <w:sz w:val="20"/>
          <w:lang w:val="ru-RU"/>
        </w:rPr>
        <w:t>договор</w:t>
      </w:r>
      <w:r w:rsidRPr="00D00715">
        <w:rPr>
          <w:rFonts w:ascii="GHEA Grapalat" w:hAnsi="GHEA Grapalat" w:cs="Sylfaen"/>
          <w:sz w:val="20"/>
          <w:lang w:val="af-ZA"/>
        </w:rPr>
        <w:t xml:space="preserve"> </w:t>
      </w:r>
      <w:r w:rsidRPr="00D00715">
        <w:rPr>
          <w:rFonts w:ascii="GHEA Grapalat" w:hAnsi="GHEA Grapalat" w:cs="Sylfaen"/>
          <w:sz w:val="20"/>
          <w:lang w:val="ru-RU"/>
        </w:rPr>
        <w:t>касательно</w:t>
      </w:r>
      <w:r w:rsidRPr="00D00715">
        <w:rPr>
          <w:rFonts w:ascii="GHEA Grapalat" w:hAnsi="GHEA Grapalat" w:cs="Sylfaen"/>
          <w:sz w:val="20"/>
          <w:lang w:val="af-ZA"/>
        </w:rPr>
        <w:t xml:space="preserve"> </w:t>
      </w:r>
      <w:r w:rsidRPr="00D00715">
        <w:rPr>
          <w:rFonts w:ascii="GHEA Grapalat" w:hAnsi="GHEA Grapalat" w:cs="Sylfaen"/>
          <w:sz w:val="20"/>
          <w:lang w:val="ru-RU"/>
        </w:rPr>
        <w:t>объявление</w:t>
      </w:r>
      <w:r w:rsidRPr="00D00715">
        <w:rPr>
          <w:rFonts w:ascii="GHEA Grapalat" w:hAnsi="GHEA Grapalat" w:cs="Sylfaen"/>
          <w:sz w:val="20"/>
          <w:lang w:val="af-ZA"/>
        </w:rPr>
        <w:t xml:space="preserve"> </w:t>
      </w:r>
      <w:r w:rsidRPr="00D00715">
        <w:rPr>
          <w:rFonts w:ascii="GHEA Grapalat" w:hAnsi="GHEA Grapalat" w:cs="Sylfaen"/>
          <w:sz w:val="20"/>
          <w:lang w:val="ru-RU"/>
        </w:rPr>
        <w:t>опубликовать</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контракт</w:t>
      </w:r>
      <w:r w:rsidRPr="00D00715">
        <w:rPr>
          <w:rFonts w:ascii="GHEA Grapalat" w:hAnsi="GHEA Grapalat" w:cs="Sylfaen"/>
          <w:sz w:val="20"/>
          <w:lang w:val="af-ZA"/>
        </w:rPr>
        <w:t xml:space="preserve"> </w:t>
      </w:r>
      <w:r w:rsidRPr="00D00715">
        <w:rPr>
          <w:rFonts w:ascii="GHEA Grapalat" w:hAnsi="GHEA Grapalat" w:cs="Sylfaen"/>
          <w:sz w:val="20"/>
          <w:lang w:val="ru-RU"/>
        </w:rPr>
        <w:t>односторонний</w:t>
      </w:r>
      <w:r w:rsidRPr="00D00715">
        <w:rPr>
          <w:rFonts w:ascii="GHEA Grapalat" w:hAnsi="GHEA Grapalat" w:cs="Sylfaen"/>
          <w:sz w:val="20"/>
          <w:lang w:val="af-ZA"/>
        </w:rPr>
        <w:t xml:space="preserve"> </w:t>
      </w:r>
      <w:r w:rsidRPr="00D00715">
        <w:rPr>
          <w:rFonts w:ascii="GHEA Grapalat" w:hAnsi="GHEA Grapalat" w:cs="Sylfaen"/>
          <w:sz w:val="20"/>
          <w:lang w:val="ru-RU"/>
        </w:rPr>
        <w:t>решить</w:t>
      </w:r>
      <w:r w:rsidRPr="00D00715">
        <w:rPr>
          <w:rFonts w:ascii="GHEA Grapalat" w:hAnsi="GHEA Grapalat" w:cs="Sylfaen"/>
          <w:sz w:val="20"/>
          <w:lang w:val="af-ZA"/>
        </w:rPr>
        <w:t xml:space="preserve"> </w:t>
      </w:r>
      <w:r w:rsidRPr="00D00715">
        <w:rPr>
          <w:rFonts w:ascii="GHEA Grapalat" w:hAnsi="GHEA Grapalat" w:cs="Sylfaen"/>
          <w:sz w:val="20"/>
          <w:lang w:val="ru-RU"/>
        </w:rPr>
        <w:t>о</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опубликовать объявление </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уведомление </w:t>
      </w:r>
      <w:r w:rsidRPr="00D00715">
        <w:rPr>
          <w:rFonts w:ascii="GHEA Grapalat" w:hAnsi="GHEA Grapalat" w:cs="Sylfaen"/>
          <w:sz w:val="20"/>
          <w:lang w:val="af-ZA"/>
        </w:rPr>
        <w:t xml:space="preserve">) </w:t>
      </w:r>
      <w:r w:rsidRPr="00D00715">
        <w:rPr>
          <w:rFonts w:ascii="GHEA Grapalat" w:hAnsi="GHEA Grapalat" w:cs="Sylfaen"/>
          <w:sz w:val="20"/>
          <w:lang w:val="ru-RU"/>
        </w:rPr>
        <w:t>в тот 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Десятый </w:t>
      </w:r>
      <w:r w:rsidRPr="00D00715">
        <w:rPr>
          <w:rFonts w:ascii="GHEA Grapalat" w:hAnsi="GHEA Grapalat" w:cs="Sylfaen"/>
          <w:sz w:val="20"/>
          <w:lang w:val="hy-AM"/>
        </w:rPr>
        <w:t xml:space="preserve">день </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состоится</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оно предоставляется </w:t>
      </w:r>
      <w:r w:rsidRPr="00D00715">
        <w:rPr>
          <w:rFonts w:ascii="GHEA Grapalat" w:hAnsi="GHEA Grapalat" w:cs="Sylfaen"/>
          <w:sz w:val="20"/>
          <w:lang w:val="af-ZA"/>
        </w:rPr>
        <w:t xml:space="preserve">в письменном виде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авторизовано</w:t>
      </w:r>
      <w:r w:rsidRPr="00D00715">
        <w:rPr>
          <w:rFonts w:ascii="GHEA Grapalat" w:hAnsi="GHEA Grapalat" w:cs="Sylfaen"/>
          <w:sz w:val="20"/>
          <w:lang w:val="af-ZA"/>
        </w:rPr>
        <w:t xml:space="preserve"> </w:t>
      </w:r>
      <w:r w:rsidRPr="00D00715">
        <w:rPr>
          <w:rFonts w:ascii="GHEA Grapalat" w:hAnsi="GHEA Grapalat" w:cs="Sylfaen"/>
          <w:sz w:val="20"/>
          <w:lang w:val="ru-RU"/>
        </w:rPr>
        <w:t>к телу</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Участник </w:t>
      </w:r>
      <w:r w:rsidRPr="00D00715">
        <w:rPr>
          <w:rFonts w:ascii="GHEA Grapalat" w:hAnsi="GHEA Grapalat" w:cs="Sylfaen"/>
          <w:sz w:val="20"/>
          <w:lang w:val="af-ZA"/>
        </w:rPr>
        <w:t xml:space="preserve">: </w:t>
      </w:r>
      <w:r w:rsidRPr="00D00715">
        <w:rPr>
          <w:rFonts w:ascii="GHEA Grapalat" w:hAnsi="GHEA Grapalat" w:cs="Sylfaen"/>
          <w:sz w:val="20"/>
          <w:lang w:val="ru-RU"/>
        </w:rPr>
        <w:t>Уполномоченный</w:t>
      </w:r>
      <w:r w:rsidRPr="00D00715">
        <w:rPr>
          <w:rFonts w:ascii="GHEA Grapalat" w:hAnsi="GHEA Grapalat" w:cs="Sylfaen"/>
          <w:sz w:val="20"/>
          <w:lang w:val="af-ZA"/>
        </w:rPr>
        <w:t xml:space="preserve"> </w:t>
      </w:r>
      <w:r w:rsidRPr="00D00715">
        <w:rPr>
          <w:rFonts w:ascii="GHEA Grapalat" w:hAnsi="GHEA Grapalat" w:cs="Sylfaen"/>
          <w:sz w:val="20"/>
          <w:lang w:val="ru-RU"/>
        </w:rPr>
        <w:t>тело</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w:t>
      </w:r>
      <w:r w:rsidRPr="00D00715">
        <w:rPr>
          <w:rFonts w:ascii="GHEA Grapalat" w:hAnsi="GHEA Grapalat" w:cs="Sylfaen"/>
          <w:sz w:val="20"/>
          <w:lang w:val="af-ZA"/>
        </w:rPr>
        <w:t xml:space="preserve"> </w:t>
      </w:r>
      <w:r w:rsidRPr="00D00715">
        <w:rPr>
          <w:rFonts w:ascii="GHEA Grapalat" w:hAnsi="GHEA Grapalat" w:cs="Sylfaen"/>
          <w:sz w:val="20"/>
          <w:lang w:val="ru-RU"/>
        </w:rPr>
        <w:t>включение</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покупки</w:t>
      </w:r>
      <w:r w:rsidRPr="00D00715">
        <w:rPr>
          <w:rFonts w:ascii="GHEA Grapalat" w:hAnsi="GHEA Grapalat" w:cs="Sylfaen"/>
          <w:sz w:val="20"/>
          <w:lang w:val="af-ZA"/>
        </w:rPr>
        <w:t xml:space="preserve"> </w:t>
      </w:r>
      <w:r w:rsidRPr="00D00715">
        <w:rPr>
          <w:rFonts w:ascii="GHEA Grapalat" w:hAnsi="GHEA Grapalat" w:cs="Sylfaen"/>
          <w:sz w:val="20"/>
          <w:lang w:val="ru-RU"/>
        </w:rPr>
        <w:t>к процессу</w:t>
      </w:r>
      <w:r w:rsidRPr="00D00715">
        <w:rPr>
          <w:rFonts w:ascii="GHEA Grapalat" w:hAnsi="GHEA Grapalat" w:cs="Sylfaen"/>
          <w:sz w:val="20"/>
          <w:lang w:val="af-ZA"/>
        </w:rPr>
        <w:t xml:space="preserve"> </w:t>
      </w:r>
      <w:r w:rsidRPr="00D00715">
        <w:rPr>
          <w:rFonts w:ascii="GHEA Grapalat" w:hAnsi="GHEA Grapalat" w:cs="Sylfaen"/>
          <w:sz w:val="20"/>
          <w:lang w:val="ru-RU"/>
        </w:rPr>
        <w:t>участвовать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верно</w:t>
      </w:r>
      <w:r w:rsidRPr="00D00715">
        <w:rPr>
          <w:rFonts w:ascii="GHEA Grapalat" w:hAnsi="GHEA Grapalat" w:cs="Sylfaen"/>
          <w:sz w:val="20"/>
          <w:lang w:val="af-ZA"/>
        </w:rPr>
        <w:t xml:space="preserve"> </w:t>
      </w:r>
      <w:r w:rsidRPr="00D00715">
        <w:rPr>
          <w:rFonts w:ascii="GHEA Grapalat" w:hAnsi="GHEA Grapalat" w:cs="Sylfaen"/>
          <w:sz w:val="20"/>
          <w:lang w:val="ru-RU"/>
        </w:rPr>
        <w:t>не имея ничего</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участники</w:t>
      </w:r>
      <w:r w:rsidRPr="00D00715">
        <w:rPr>
          <w:rFonts w:ascii="GHEA Grapalat" w:hAnsi="GHEA Grapalat" w:cs="Sylfaen"/>
          <w:sz w:val="20"/>
          <w:lang w:val="af-ZA"/>
        </w:rPr>
        <w:t xml:space="preserve"> </w:t>
      </w:r>
      <w:r w:rsidRPr="00D00715">
        <w:rPr>
          <w:rFonts w:ascii="GHEA Grapalat" w:hAnsi="GHEA Grapalat" w:cs="Sylfaen"/>
          <w:sz w:val="20"/>
          <w:lang w:val="ru-RU"/>
        </w:rPr>
        <w:t>в списке</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получить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в тот 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пятый</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день </w:t>
      </w:r>
      <w:r w:rsidRPr="00D00715">
        <w:rPr>
          <w:rFonts w:ascii="GHEA Grapalat" w:hAnsi="GHEA Grapalat" w:cs="Sylfaen"/>
          <w:sz w:val="20"/>
        </w:rPr>
        <w:t>и</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получить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w:t>
      </w:r>
      <w:r w:rsidRPr="00D00715">
        <w:rPr>
          <w:rFonts w:ascii="GHEA Grapalat" w:hAnsi="GHEA Grapalat" w:cs="Sylfaen"/>
          <w:sz w:val="20"/>
          <w:lang w:val="af-ZA"/>
        </w:rPr>
        <w:t xml:space="preserve"> </w:t>
      </w:r>
      <w:r w:rsidRPr="00D00715">
        <w:rPr>
          <w:rFonts w:ascii="GHEA Grapalat" w:hAnsi="GHEA Grapalat" w:cs="Sylfaen"/>
          <w:sz w:val="20"/>
          <w:lang w:val="ru-RU"/>
        </w:rPr>
        <w:t>к</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обращаться</w:t>
      </w:r>
      <w:r w:rsidRPr="00D00715">
        <w:rPr>
          <w:rFonts w:ascii="GHEA Grapalat" w:hAnsi="GHEA Grapalat" w:cs="Sylfaen"/>
          <w:sz w:val="20"/>
          <w:lang w:val="af-ZA"/>
        </w:rPr>
        <w:t xml:space="preserve"> </w:t>
      </w:r>
      <w:r w:rsidRPr="00D00715">
        <w:rPr>
          <w:rFonts w:ascii="GHEA Grapalat" w:hAnsi="GHEA Grapalat" w:cs="Sylfaen"/>
          <w:sz w:val="20"/>
          <w:lang w:val="ru-RU"/>
        </w:rPr>
        <w:t>касательно</w:t>
      </w:r>
      <w:r w:rsidRPr="00D00715">
        <w:rPr>
          <w:rFonts w:ascii="GHEA Grapalat" w:hAnsi="GHEA Grapalat" w:cs="Sylfaen"/>
          <w:sz w:val="20"/>
          <w:lang w:val="af-ZA"/>
        </w:rPr>
        <w:t xml:space="preserve"> </w:t>
      </w:r>
      <w:r w:rsidRPr="00D00715">
        <w:rPr>
          <w:rFonts w:ascii="GHEA Grapalat" w:hAnsi="GHEA Grapalat" w:cs="Sylfaen"/>
          <w:sz w:val="20"/>
          <w:lang w:val="ru-RU"/>
        </w:rPr>
        <w:t>инициированный</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незавершенный</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случай</w:t>
      </w:r>
      <w:r w:rsidRPr="00D00715">
        <w:rPr>
          <w:rFonts w:ascii="GHEA Grapalat" w:hAnsi="GHEA Grapalat" w:cs="Sylfaen"/>
          <w:sz w:val="20"/>
          <w:lang w:val="af-ZA"/>
        </w:rPr>
        <w:t xml:space="preserve"> </w:t>
      </w:r>
      <w:r w:rsidRPr="00D00715">
        <w:rPr>
          <w:rFonts w:ascii="GHEA Grapalat" w:hAnsi="GHEA Grapalat" w:cs="Sylfaen"/>
          <w:sz w:val="20"/>
          <w:lang w:val="ru-RU"/>
        </w:rPr>
        <w:t>доступность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этом </w:t>
      </w:r>
      <w:r w:rsidRPr="00D00715">
        <w:rPr>
          <w:rFonts w:ascii="GHEA Grapalat" w:hAnsi="GHEA Grapalat" w:cs="Sylfaen"/>
          <w:sz w:val="20"/>
          <w:lang w:val="af-ZA"/>
        </w:rPr>
        <w:t xml:space="preserve">случае </w:t>
      </w:r>
      <w:r w:rsidRPr="00D00715">
        <w:rPr>
          <w:rFonts w:ascii="GHEA Grapalat" w:hAnsi="GHEA Grapalat" w:cs="Sylfaen"/>
          <w:sz w:val="20"/>
          <w:lang w:val="ru-RU"/>
        </w:rPr>
        <w:t>данные</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на работе</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действовать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сила</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войти</w:t>
      </w:r>
      <w:r w:rsidRPr="00D00715">
        <w:rPr>
          <w:rFonts w:ascii="GHEA Grapalat" w:hAnsi="GHEA Grapalat" w:cs="Sylfaen"/>
          <w:sz w:val="20"/>
          <w:lang w:val="af-ZA"/>
        </w:rPr>
        <w:t xml:space="preserve"> </w:t>
      </w:r>
      <w:r w:rsidRPr="00D00715">
        <w:rPr>
          <w:rFonts w:ascii="GHEA Grapalat" w:hAnsi="GHEA Grapalat" w:cs="Sylfaen"/>
          <w:sz w:val="20"/>
          <w:lang w:val="ru-RU"/>
        </w:rPr>
        <w:t>в тот 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пятый</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день </w:t>
      </w:r>
      <w:r w:rsidRPr="00D00715">
        <w:rPr>
          <w:rFonts w:ascii="GHEA Grapalat" w:hAnsi="GHEA Grapalat" w:cs="Sylfaen"/>
          <w:sz w:val="20"/>
        </w:rPr>
        <w:t>если</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обследование</w:t>
      </w:r>
      <w:r w:rsidRPr="00D00715">
        <w:rPr>
          <w:rFonts w:ascii="GHEA Grapalat" w:hAnsi="GHEA Grapalat" w:cs="Sylfaen"/>
          <w:sz w:val="20"/>
          <w:lang w:val="af-ZA"/>
        </w:rPr>
        <w:t xml:space="preserve"> </w:t>
      </w:r>
      <w:r w:rsidRPr="00D00715">
        <w:rPr>
          <w:rFonts w:ascii="GHEA Grapalat" w:hAnsi="GHEA Grapalat" w:cs="Sylfaen"/>
          <w:sz w:val="20"/>
          <w:lang w:val="ru-RU"/>
        </w:rPr>
        <w:t>с результатом</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исполнение</w:t>
      </w:r>
      <w:r w:rsidRPr="00D00715">
        <w:rPr>
          <w:rFonts w:ascii="GHEA Grapalat" w:hAnsi="GHEA Grapalat" w:cs="Sylfaen"/>
          <w:sz w:val="20"/>
          <w:lang w:val="af-ZA"/>
        </w:rPr>
        <w:t xml:space="preserve"> </w:t>
      </w:r>
      <w:r w:rsidRPr="00D00715">
        <w:rPr>
          <w:rFonts w:ascii="GHEA Grapalat" w:hAnsi="GHEA Grapalat" w:cs="Sylfaen"/>
          <w:sz w:val="20"/>
          <w:lang w:val="ru-RU"/>
        </w:rPr>
        <w:t>возможность</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исчезнувший </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 xml:space="preserve">Это </w:t>
      </w:r>
      <w:r w:rsidRPr="00D00715">
        <w:rPr>
          <w:rFonts w:ascii="GHEA Grapalat" w:hAnsi="GHEA Grapalat" w:cs="Sylfaen"/>
          <w:sz w:val="20"/>
          <w:lang w:val="af-ZA"/>
        </w:rPr>
        <w:t>правда?</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ru-RU"/>
        </w:rPr>
        <w:t xml:space="preserve">разрешено </w:t>
      </w:r>
      <w:r w:rsidRPr="00D00715">
        <w:rPr>
          <w:rFonts w:ascii="GHEA Grapalat" w:hAnsi="GHEA Grapalat" w:cs="Sylfaen"/>
          <w:sz w:val="20"/>
          <w:lang w:val="af-ZA"/>
        </w:rPr>
        <w:t xml:space="preserve">настоящим пунктом </w:t>
      </w:r>
      <w:r w:rsidRPr="00D00715">
        <w:rPr>
          <w:rFonts w:ascii="GHEA Grapalat" w:hAnsi="GHEA Grapalat" w:cs="Sylfaen"/>
          <w:sz w:val="20"/>
          <w:lang w:val="ru-RU"/>
        </w:rPr>
        <w:t xml:space="preserve">Если </w:t>
      </w:r>
      <w:r w:rsidRPr="00D00715">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D00715">
        <w:rPr>
          <w:rFonts w:ascii="GHEA Grapalat" w:hAnsi="GHEA Grapalat" w:cs="Sylfaen"/>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D00715">
        <w:rPr>
          <w:rFonts w:ascii="GHEA Grapalat" w:hAnsi="GHEA Grapalat" w:cs="Sylfaen"/>
          <w:sz w:val="20"/>
          <w:lang w:val="ru-RU"/>
        </w:rPr>
        <w:t>через уполномоченный платежный механизм.</w:t>
      </w:r>
      <w:r w:rsidRPr="00D00715">
        <w:rPr>
          <w:rFonts w:ascii="GHEA Grapalat" w:hAnsi="GHEA Grapalat" w:cs="Sylfaen"/>
          <w:sz w:val="20"/>
          <w:lang w:val="af-ZA"/>
        </w:rPr>
        <w:t xml:space="preserve"> </w:t>
      </w:r>
      <w:r w:rsidRPr="00D00715">
        <w:rPr>
          <w:rFonts w:ascii="GHEA Grapalat" w:hAnsi="GHEA Grapalat" w:cs="Sylfaen"/>
          <w:sz w:val="20"/>
        </w:rPr>
        <w:t xml:space="preserve">Срок подачи решения в </w:t>
      </w:r>
      <w:r w:rsidRPr="00D00715">
        <w:rPr>
          <w:rFonts w:ascii="GHEA Grapalat" w:hAnsi="GHEA Grapalat" w:cs="Sylfaen"/>
          <w:sz w:val="20"/>
          <w:lang w:val="ru-RU"/>
        </w:rPr>
        <w:t xml:space="preserve">орган </w:t>
      </w:r>
      <w:r w:rsidRPr="00180A89">
        <w:rPr>
          <w:rFonts w:ascii="GHEA Grapalat" w:hAnsi="GHEA Grapalat" w:cs="Sylfaen"/>
          <w:sz w:val="20"/>
          <w:lang w:val="ru-RU"/>
        </w:rPr>
        <w:t>истек.</w:t>
      </w:r>
      <w:r w:rsidRPr="00D00715">
        <w:rPr>
          <w:rFonts w:ascii="GHEA Grapalat" w:hAnsi="GHEA Grapalat" w:cs="Sylfaen"/>
          <w:sz w:val="20"/>
          <w:lang w:val="af-ZA"/>
        </w:rPr>
        <w:t xml:space="preserve"> </w:t>
      </w:r>
      <w:r w:rsidRPr="00180A89">
        <w:rPr>
          <w:rFonts w:ascii="GHEA Grapalat" w:hAnsi="GHEA Grapalat" w:cs="Sylfaen"/>
          <w:sz w:val="20"/>
          <w:lang w:val="ru-RU"/>
        </w:rPr>
        <w:t xml:space="preserve">позже </w:t>
      </w:r>
      <w:r w:rsidRPr="00D00715">
        <w:rPr>
          <w:rFonts w:ascii="GHEA Grapalat" w:hAnsi="GHEA Grapalat" w:cs="Sylfaen"/>
          <w:sz w:val="20"/>
          <w:lang w:val="af-ZA"/>
        </w:rPr>
        <w:t xml:space="preserve">, </w:t>
      </w:r>
      <w:r w:rsidRPr="00180A89">
        <w:rPr>
          <w:rFonts w:ascii="GHEA Grapalat" w:hAnsi="GHEA Grapalat" w:cs="Sylfaen"/>
          <w:sz w:val="20"/>
          <w:lang w:val="ru-RU"/>
        </w:rPr>
        <w:t>но</w:t>
      </w:r>
      <w:r w:rsidRPr="00D00715">
        <w:rPr>
          <w:rFonts w:ascii="GHEA Grapalat" w:hAnsi="GHEA Grapalat" w:cs="Sylfaen"/>
          <w:sz w:val="20"/>
          <w:lang w:val="af-ZA"/>
        </w:rPr>
        <w:t xml:space="preserve"> </w:t>
      </w:r>
      <w:r w:rsidRPr="00180A89">
        <w:rPr>
          <w:rFonts w:ascii="GHEA Grapalat" w:hAnsi="GHEA Grapalat" w:cs="Sylfaen"/>
          <w:sz w:val="20"/>
          <w:lang w:val="ru-RU"/>
        </w:rPr>
        <w:t>нет</w:t>
      </w:r>
      <w:r w:rsidRPr="00D00715">
        <w:rPr>
          <w:rFonts w:ascii="GHEA Grapalat" w:hAnsi="GHEA Grapalat" w:cs="Sylfaen"/>
          <w:sz w:val="20"/>
          <w:lang w:val="af-ZA"/>
        </w:rPr>
        <w:t xml:space="preserve"> </w:t>
      </w:r>
      <w:r w:rsidRPr="00180A89">
        <w:rPr>
          <w:rFonts w:ascii="GHEA Grapalat" w:hAnsi="GHEA Grapalat" w:cs="Sylfaen"/>
          <w:sz w:val="20"/>
          <w:lang w:val="ru-RU"/>
        </w:rPr>
        <w:t>позже</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получить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w:t>
      </w:r>
      <w:r w:rsidRPr="00D00715">
        <w:rPr>
          <w:rFonts w:ascii="GHEA Grapalat" w:hAnsi="GHEA Grapalat" w:cs="Sylfaen"/>
          <w:sz w:val="20"/>
          <w:lang w:val="af-ZA"/>
        </w:rPr>
        <w:t xml:space="preserve"> </w:t>
      </w:r>
      <w:r w:rsidRPr="00D00715">
        <w:rPr>
          <w:rFonts w:ascii="GHEA Grapalat" w:hAnsi="GHEA Grapalat" w:cs="Sylfaen"/>
          <w:sz w:val="20"/>
          <w:lang w:val="ru-RU"/>
        </w:rPr>
        <w:t>к</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обращаться</w:t>
      </w:r>
      <w:r w:rsidRPr="00D00715">
        <w:rPr>
          <w:rFonts w:ascii="GHEA Grapalat" w:hAnsi="GHEA Grapalat" w:cs="Sylfaen"/>
          <w:sz w:val="20"/>
          <w:lang w:val="af-ZA"/>
        </w:rPr>
        <w:t xml:space="preserve"> </w:t>
      </w:r>
      <w:r w:rsidRPr="00D00715">
        <w:rPr>
          <w:rFonts w:ascii="GHEA Grapalat" w:hAnsi="GHEA Grapalat" w:cs="Sylfaen"/>
          <w:sz w:val="20"/>
          <w:lang w:val="ru-RU"/>
        </w:rPr>
        <w:t>касательно</w:t>
      </w:r>
      <w:r w:rsidRPr="00D00715">
        <w:rPr>
          <w:rFonts w:ascii="GHEA Grapalat" w:hAnsi="GHEA Grapalat" w:cs="Sylfaen"/>
          <w:sz w:val="20"/>
          <w:lang w:val="af-ZA"/>
        </w:rPr>
        <w:t xml:space="preserve"> </w:t>
      </w:r>
      <w:r w:rsidRPr="00D00715">
        <w:rPr>
          <w:rFonts w:ascii="GHEA Grapalat" w:hAnsi="GHEA Grapalat" w:cs="Sylfaen"/>
          <w:sz w:val="20"/>
          <w:lang w:val="ru-RU"/>
        </w:rPr>
        <w:t>инициированный</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незавершенный</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случай</w:t>
      </w:r>
      <w:r w:rsidRPr="00D00715">
        <w:rPr>
          <w:rFonts w:ascii="GHEA Grapalat" w:hAnsi="GHEA Grapalat" w:cs="Sylfaen"/>
          <w:sz w:val="20"/>
          <w:lang w:val="af-ZA"/>
        </w:rPr>
        <w:t xml:space="preserve"> </w:t>
      </w:r>
      <w:r w:rsidRPr="00D00715">
        <w:rPr>
          <w:rFonts w:ascii="GHEA Grapalat" w:hAnsi="GHEA Grapalat" w:cs="Sylfaen"/>
          <w:sz w:val="20"/>
          <w:lang w:val="ru-RU"/>
        </w:rPr>
        <w:t>доступность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случае </w:t>
      </w:r>
      <w:r w:rsidRPr="00D00715">
        <w:rPr>
          <w:rFonts w:ascii="GHEA Grapalat" w:hAnsi="GHEA Grapalat" w:cs="Sylfaen"/>
          <w:sz w:val="20"/>
          <w:lang w:val="af-ZA"/>
        </w:rPr>
        <w:t xml:space="preserve">: </w:t>
      </w:r>
      <w:r w:rsidRPr="00180A89">
        <w:rPr>
          <w:rFonts w:ascii="GHEA Grapalat" w:hAnsi="GHEA Grapalat" w:cs="Sylfaen"/>
          <w:sz w:val="20"/>
          <w:lang w:val="ru-RU"/>
        </w:rPr>
        <w:t>нет</w:t>
      </w:r>
      <w:r w:rsidRPr="00D00715">
        <w:rPr>
          <w:rFonts w:ascii="GHEA Grapalat" w:hAnsi="GHEA Grapalat" w:cs="Sylfaen"/>
          <w:sz w:val="20"/>
          <w:lang w:val="af-ZA"/>
        </w:rPr>
        <w:t xml:space="preserve"> </w:t>
      </w:r>
      <w:r w:rsidRPr="00180A89">
        <w:rPr>
          <w:rFonts w:ascii="GHEA Grapalat" w:hAnsi="GHEA Grapalat" w:cs="Sylfaen"/>
          <w:sz w:val="20"/>
          <w:lang w:val="ru-RU"/>
        </w:rPr>
        <w:t>позже</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ru-RU"/>
        </w:rPr>
        <w:t>данные</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на работе</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действовать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сила</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вход</w:t>
      </w:r>
      <w:r w:rsidRPr="00D00715">
        <w:rPr>
          <w:rFonts w:ascii="GHEA Grapalat" w:hAnsi="GHEA Grapalat" w:cs="Sylfaen"/>
          <w:sz w:val="20"/>
          <w:lang w:val="af-ZA"/>
        </w:rPr>
        <w:t xml:space="preserve"> </w:t>
      </w:r>
      <w:r w:rsidRPr="00180A89">
        <w:rPr>
          <w:rFonts w:ascii="GHEA Grapalat" w:hAnsi="GHEA Grapalat" w:cs="Sylfaen"/>
          <w:sz w:val="20"/>
          <w:lang w:val="ru-RU"/>
        </w:rPr>
        <w:t>затем</w:t>
      </w:r>
      <w:r w:rsidRPr="00D00715">
        <w:rPr>
          <w:rFonts w:ascii="GHEA Grapalat" w:hAnsi="GHEA Grapalat" w:cs="Sylfaen"/>
          <w:sz w:val="20"/>
          <w:lang w:val="af-ZA"/>
        </w:rPr>
        <w:t xml:space="preserve"> </w:t>
      </w:r>
      <w:r w:rsidRPr="00180A89">
        <w:rPr>
          <w:rFonts w:ascii="GHEA Grapalat" w:hAnsi="GHEA Grapalat" w:cs="Sylfaen"/>
          <w:sz w:val="20"/>
          <w:lang w:val="ru-RU"/>
        </w:rPr>
        <w:t>клиент</w:t>
      </w:r>
      <w:r w:rsidRPr="00D00715">
        <w:rPr>
          <w:rFonts w:ascii="GHEA Grapalat" w:hAnsi="GHEA Grapalat" w:cs="Sylfaen"/>
          <w:sz w:val="20"/>
          <w:lang w:val="af-ZA"/>
        </w:rPr>
        <w:t xml:space="preserve"> </w:t>
      </w:r>
      <w:r w:rsidRPr="00180A89">
        <w:rPr>
          <w:rFonts w:ascii="GHEA Grapalat" w:hAnsi="GHEA Grapalat" w:cs="Sylfaen"/>
          <w:sz w:val="20"/>
          <w:lang w:val="ru-RU"/>
        </w:rPr>
        <w:t>его</w:t>
      </w:r>
      <w:r w:rsidRPr="00D00715">
        <w:rPr>
          <w:rFonts w:ascii="GHEA Grapalat" w:hAnsi="GHEA Grapalat" w:cs="Sylfaen"/>
          <w:sz w:val="20"/>
          <w:lang w:val="af-ZA"/>
        </w:rPr>
        <w:t xml:space="preserve"> </w:t>
      </w:r>
      <w:r w:rsidRPr="00180A89">
        <w:rPr>
          <w:rFonts w:ascii="GHEA Grapalat" w:hAnsi="GHEA Grapalat" w:cs="Sylfaen"/>
          <w:sz w:val="20"/>
          <w:lang w:val="ru-RU"/>
        </w:rPr>
        <w:t>о</w:t>
      </w:r>
      <w:r w:rsidRPr="00D00715">
        <w:rPr>
          <w:rFonts w:ascii="GHEA Grapalat" w:hAnsi="GHEA Grapalat" w:cs="Sylfaen"/>
          <w:sz w:val="20"/>
          <w:lang w:val="af-ZA"/>
        </w:rPr>
        <w:t xml:space="preserve"> </w:t>
      </w:r>
      <w:r w:rsidRPr="00180A89">
        <w:rPr>
          <w:rFonts w:ascii="GHEA Grapalat" w:hAnsi="GHEA Grapalat" w:cs="Sylfaen"/>
          <w:sz w:val="20"/>
          <w:lang w:val="ru-RU"/>
        </w:rPr>
        <w:t>написанный</w:t>
      </w:r>
      <w:r w:rsidRPr="00D00715">
        <w:rPr>
          <w:rFonts w:ascii="GHEA Grapalat" w:hAnsi="GHEA Grapalat" w:cs="Sylfaen"/>
          <w:sz w:val="20"/>
          <w:lang w:val="af-ZA"/>
        </w:rPr>
        <w:t xml:space="preserve"> </w:t>
      </w:r>
      <w:r w:rsidRPr="00180A89">
        <w:rPr>
          <w:rFonts w:ascii="GHEA Grapalat" w:hAnsi="GHEA Grapalat" w:cs="Sylfaen"/>
          <w:sz w:val="20"/>
          <w:lang w:val="ru-RU"/>
        </w:rPr>
        <w:t>информирует</w:t>
      </w:r>
      <w:r w:rsidRPr="00D00715">
        <w:rPr>
          <w:rFonts w:ascii="GHEA Grapalat" w:hAnsi="GHEA Grapalat" w:cs="Sylfaen"/>
          <w:sz w:val="20"/>
          <w:lang w:val="af-ZA"/>
        </w:rPr>
        <w:t xml:space="preserve"> </w:t>
      </w:r>
      <w:r w:rsidRPr="00180A89">
        <w:rPr>
          <w:rFonts w:ascii="GHEA Grapalat" w:hAnsi="GHEA Grapalat" w:cs="Sylfaen"/>
          <w:sz w:val="20"/>
          <w:lang w:val="ru-RU"/>
        </w:rPr>
        <w:t>является</w:t>
      </w:r>
      <w:r w:rsidRPr="00D00715">
        <w:rPr>
          <w:rFonts w:ascii="GHEA Grapalat" w:hAnsi="GHEA Grapalat" w:cs="Sylfaen"/>
          <w:sz w:val="20"/>
          <w:lang w:val="af-ZA"/>
        </w:rPr>
        <w:t xml:space="preserve"> </w:t>
      </w:r>
      <w:r w:rsidRPr="00180A89">
        <w:rPr>
          <w:rFonts w:ascii="GHEA Grapalat" w:hAnsi="GHEA Grapalat" w:cs="Sylfaen"/>
          <w:sz w:val="20"/>
          <w:lang w:val="ru-RU"/>
        </w:rPr>
        <w:t>авторизовано</w:t>
      </w:r>
      <w:r w:rsidRPr="00D00715">
        <w:rPr>
          <w:rFonts w:ascii="GHEA Grapalat" w:hAnsi="GHEA Grapalat" w:cs="Sylfaen"/>
          <w:sz w:val="20"/>
          <w:lang w:val="af-ZA"/>
        </w:rPr>
        <w:t xml:space="preserve"> </w:t>
      </w:r>
      <w:r w:rsidRPr="00180A89">
        <w:rPr>
          <w:rFonts w:ascii="GHEA Grapalat" w:hAnsi="GHEA Grapalat" w:cs="Sylfaen"/>
          <w:sz w:val="20"/>
          <w:lang w:val="ru-RU"/>
        </w:rPr>
        <w:t xml:space="preserve">тело, </w:t>
      </w:r>
      <w:r w:rsidRPr="00D00715">
        <w:rPr>
          <w:rFonts w:ascii="GHEA Grapalat" w:hAnsi="GHEA Grapalat" w:cs="Sylfaen"/>
          <w:sz w:val="20"/>
          <w:lang w:val="af-ZA"/>
        </w:rPr>
        <w:t xml:space="preserve">чье </w:t>
      </w:r>
      <w:r w:rsidRPr="00180A89">
        <w:rPr>
          <w:rFonts w:ascii="GHEA Grapalat" w:hAnsi="GHEA Grapalat" w:cs="Sylfaen"/>
          <w:sz w:val="20"/>
          <w:lang w:val="ru-RU"/>
        </w:rPr>
        <w:t>основа</w:t>
      </w:r>
      <w:r w:rsidRPr="00D00715">
        <w:rPr>
          <w:rFonts w:ascii="GHEA Grapalat" w:hAnsi="GHEA Grapalat" w:cs="Sylfaen"/>
          <w:sz w:val="20"/>
          <w:lang w:val="af-ZA"/>
        </w:rPr>
        <w:t xml:space="preserve"> </w:t>
      </w:r>
      <w:r w:rsidRPr="00180A89">
        <w:rPr>
          <w:rFonts w:ascii="GHEA Grapalat" w:hAnsi="GHEA Grapalat" w:cs="Sylfaen"/>
          <w:sz w:val="20"/>
          <w:lang w:val="ru-RU"/>
        </w:rPr>
        <w:t>на</w:t>
      </w:r>
      <w:r w:rsidRPr="00D00715">
        <w:rPr>
          <w:rFonts w:ascii="GHEA Grapalat" w:hAnsi="GHEA Grapalat" w:cs="Sylfaen"/>
          <w:sz w:val="20"/>
          <w:lang w:val="af-ZA"/>
        </w:rPr>
        <w:t xml:space="preserve"> </w:t>
      </w:r>
      <w:r w:rsidRPr="00180A89">
        <w:rPr>
          <w:rFonts w:ascii="GHEA Grapalat" w:hAnsi="GHEA Grapalat" w:cs="Sylfaen"/>
          <w:sz w:val="20"/>
          <w:lang w:val="ru-RU"/>
        </w:rPr>
        <w:t>участник</w:t>
      </w:r>
      <w:r w:rsidRPr="00D00715">
        <w:rPr>
          <w:rFonts w:ascii="GHEA Grapalat" w:hAnsi="GHEA Grapalat" w:cs="Sylfaen"/>
          <w:sz w:val="20"/>
          <w:lang w:val="af-ZA"/>
        </w:rPr>
        <w:t xml:space="preserve"> </w:t>
      </w:r>
      <w:r w:rsidRPr="00180A89">
        <w:rPr>
          <w:rFonts w:ascii="GHEA Grapalat" w:hAnsi="GHEA Grapalat" w:cs="Sylfaen"/>
          <w:sz w:val="20"/>
          <w:lang w:val="ru-RU"/>
        </w:rPr>
        <w:t>нет</w:t>
      </w:r>
      <w:r w:rsidRPr="00D00715">
        <w:rPr>
          <w:rFonts w:ascii="GHEA Grapalat" w:hAnsi="GHEA Grapalat" w:cs="Sylfaen"/>
          <w:sz w:val="20"/>
          <w:lang w:val="af-ZA"/>
        </w:rPr>
        <w:t xml:space="preserve"> </w:t>
      </w:r>
      <w:r w:rsidRPr="00180A89">
        <w:rPr>
          <w:rFonts w:ascii="GHEA Grapalat" w:hAnsi="GHEA Grapalat" w:cs="Sylfaen"/>
          <w:sz w:val="20"/>
          <w:lang w:val="ru-RU"/>
        </w:rPr>
        <w:t>включено</w:t>
      </w:r>
      <w:r w:rsidRPr="00D00715">
        <w:rPr>
          <w:rFonts w:ascii="GHEA Grapalat" w:hAnsi="GHEA Grapalat" w:cs="Sylfaen"/>
          <w:sz w:val="20"/>
          <w:lang w:val="af-ZA"/>
        </w:rPr>
        <w:t xml:space="preserve"> </w:t>
      </w:r>
      <w:r w:rsidRPr="00180A89">
        <w:rPr>
          <w:rFonts w:ascii="GHEA Grapalat" w:hAnsi="GHEA Grapalat" w:cs="Sylfaen"/>
          <w:sz w:val="20"/>
          <w:lang w:val="ru-RU"/>
        </w:rPr>
        <w:t xml:space="preserve">в списке </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Более того, если</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w:t>
      </w:r>
      <w:r w:rsidRPr="00D00715">
        <w:rPr>
          <w:rFonts w:ascii="GHEA Grapalat" w:hAnsi="GHEA Grapalat" w:cs="Sylfaen"/>
          <w:sz w:val="20"/>
          <w:lang w:val="hy-AM"/>
        </w:rPr>
        <w:t>покупки</w:t>
      </w:r>
      <w:r w:rsidRPr="00D00715">
        <w:rPr>
          <w:rFonts w:ascii="GHEA Grapalat" w:hAnsi="GHEA Grapalat" w:cs="Sylfaen"/>
          <w:sz w:val="20"/>
          <w:lang w:val="af-ZA"/>
        </w:rPr>
        <w:t xml:space="preserve"> </w:t>
      </w:r>
      <w:r w:rsidRPr="00D00715">
        <w:rPr>
          <w:rFonts w:ascii="GHEA Grapalat" w:hAnsi="GHEA Grapalat" w:cs="Sylfaen"/>
          <w:sz w:val="20"/>
          <w:lang w:val="hy-AM"/>
        </w:rPr>
        <w:t>участвовать</w:t>
      </w:r>
      <w:r w:rsidRPr="00D00715">
        <w:rPr>
          <w:rFonts w:ascii="GHEA Grapalat" w:hAnsi="GHEA Grapalat" w:cs="Sylfaen"/>
          <w:sz w:val="20"/>
          <w:lang w:val="af-ZA"/>
        </w:rPr>
        <w:t xml:space="preserve"> </w:t>
      </w:r>
      <w:r w:rsidRPr="00D00715">
        <w:rPr>
          <w:rFonts w:ascii="GHEA Grapalat" w:hAnsi="GHEA Grapalat" w:cs="Sylfaen"/>
          <w:sz w:val="20"/>
          <w:lang w:val="hy-AM"/>
        </w:rPr>
        <w:t>верно</w:t>
      </w:r>
      <w:r w:rsidRPr="00D00715">
        <w:rPr>
          <w:rFonts w:ascii="GHEA Grapalat" w:hAnsi="GHEA Grapalat" w:cs="Sylfaen"/>
          <w:sz w:val="20"/>
          <w:lang w:val="af-ZA"/>
        </w:rPr>
        <w:t xml:space="preserve"> </w:t>
      </w:r>
      <w:r w:rsidRPr="00D00715">
        <w:rPr>
          <w:rFonts w:ascii="GHEA Grapalat" w:hAnsi="GHEA Grapalat" w:cs="Sylfaen"/>
          <w:sz w:val="20"/>
          <w:lang w:val="hy-AM"/>
        </w:rPr>
        <w:t>Заявление о наличии уточнено.</w:t>
      </w:r>
      <w:r w:rsidRPr="00D00715">
        <w:rPr>
          <w:rFonts w:ascii="GHEA Grapalat" w:hAnsi="GHEA Grapalat" w:cs="Sylfaen"/>
          <w:sz w:val="20"/>
          <w:lang w:val="af-ZA"/>
        </w:rPr>
        <w:t xml:space="preserve"> </w:t>
      </w:r>
      <w:r w:rsidRPr="00D00715">
        <w:rPr>
          <w:rFonts w:ascii="GHEA Grapalat" w:hAnsi="GHEA Grapalat" w:cs="Sylfaen"/>
          <w:sz w:val="20"/>
          <w:lang w:val="hy-AM"/>
        </w:rPr>
        <w:t>является</w:t>
      </w:r>
      <w:r w:rsidRPr="00D00715">
        <w:rPr>
          <w:rFonts w:ascii="GHEA Grapalat" w:hAnsi="GHEA Grapalat" w:cs="Sylfaen"/>
          <w:sz w:val="20"/>
          <w:lang w:val="af-ZA"/>
        </w:rPr>
        <w:t xml:space="preserve"> </w:t>
      </w:r>
      <w:r w:rsidRPr="00D00715">
        <w:rPr>
          <w:rFonts w:ascii="GHEA Grapalat" w:hAnsi="GHEA Grapalat" w:cs="Sylfaen"/>
          <w:sz w:val="20"/>
          <w:lang w:val="hy-AM"/>
        </w:rPr>
        <w:t>как</w:t>
      </w:r>
      <w:r w:rsidRPr="00D00715">
        <w:rPr>
          <w:rFonts w:ascii="GHEA Grapalat" w:hAnsi="GHEA Grapalat" w:cs="Sylfaen"/>
          <w:sz w:val="20"/>
          <w:lang w:val="af-ZA"/>
        </w:rPr>
        <w:t xml:space="preserve"> </w:t>
      </w:r>
      <w:r w:rsidRPr="00D00715">
        <w:rPr>
          <w:rFonts w:ascii="GHEA Grapalat" w:hAnsi="GHEA Grapalat" w:cs="Sylfaen"/>
          <w:sz w:val="20"/>
          <w:lang w:val="hy-AM"/>
        </w:rPr>
        <w:t>к реальности</w:t>
      </w:r>
      <w:r w:rsidRPr="00D00715">
        <w:rPr>
          <w:rFonts w:ascii="GHEA Grapalat" w:hAnsi="GHEA Grapalat" w:cs="Sylfaen"/>
          <w:sz w:val="20"/>
          <w:lang w:val="af-ZA"/>
        </w:rPr>
        <w:t xml:space="preserve"> </w:t>
      </w:r>
      <w:r w:rsidRPr="00D00715">
        <w:rPr>
          <w:rFonts w:ascii="GHEA Grapalat" w:hAnsi="GHEA Grapalat" w:cs="Sylfaen"/>
          <w:sz w:val="20"/>
          <w:lang w:val="hy-AM"/>
        </w:rPr>
        <w:t>непоследовательный</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участник по </w:t>
      </w:r>
      <w:r w:rsidRPr="00D00715">
        <w:rPr>
          <w:rFonts w:ascii="GHEA Grapalat" w:hAnsi="GHEA Grapalat" w:cs="Sylfaen"/>
          <w:sz w:val="20"/>
          <w:lang w:val="af-ZA"/>
        </w:rPr>
        <w:t xml:space="preserve">данному </w:t>
      </w:r>
      <w:r w:rsidRPr="00D00715">
        <w:rPr>
          <w:rFonts w:ascii="GHEA Grapalat" w:hAnsi="GHEA Grapalat" w:cs="Sylfaen"/>
          <w:sz w:val="20"/>
          <w:lang w:val="hy-AM"/>
        </w:rPr>
        <w:t>приглашению</w:t>
      </w:r>
      <w:r w:rsidRPr="00D00715">
        <w:rPr>
          <w:rFonts w:ascii="GHEA Grapalat" w:hAnsi="GHEA Grapalat" w:cs="Sylfaen"/>
          <w:sz w:val="20"/>
          <w:lang w:val="af-ZA"/>
        </w:rPr>
        <w:t xml:space="preserve"> </w:t>
      </w:r>
      <w:r w:rsidRPr="00D00715">
        <w:rPr>
          <w:rFonts w:ascii="GHEA Grapalat" w:hAnsi="GHEA Grapalat" w:cs="Sylfaen"/>
          <w:sz w:val="20"/>
          <w:lang w:val="hy-AM"/>
        </w:rPr>
        <w:t>определенный</w:t>
      </w:r>
      <w:r w:rsidRPr="00D00715">
        <w:rPr>
          <w:rFonts w:ascii="GHEA Grapalat" w:hAnsi="GHEA Grapalat" w:cs="Sylfaen"/>
          <w:sz w:val="20"/>
          <w:lang w:val="af-ZA"/>
        </w:rPr>
        <w:t xml:space="preserve"> </w:t>
      </w:r>
      <w:r w:rsidRPr="00D00715">
        <w:rPr>
          <w:rFonts w:ascii="GHEA Grapalat" w:hAnsi="GHEA Grapalat" w:cs="Sylfaen"/>
          <w:sz w:val="20"/>
          <w:lang w:val="hy-AM"/>
        </w:rPr>
        <w:t>чтобы</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в установленные сроки</w:t>
      </w:r>
      <w:r w:rsidRPr="00D00715">
        <w:rPr>
          <w:rFonts w:ascii="GHEA Grapalat" w:hAnsi="GHEA Grapalat" w:cs="Sylfaen"/>
          <w:sz w:val="20"/>
          <w:lang w:val="af-ZA"/>
        </w:rPr>
        <w:t xml:space="preserve">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подарок</w:t>
      </w:r>
      <w:r w:rsidRPr="00D00715">
        <w:rPr>
          <w:rFonts w:ascii="GHEA Grapalat" w:hAnsi="GHEA Grapalat" w:cs="Sylfaen"/>
          <w:sz w:val="20"/>
          <w:lang w:val="af-ZA"/>
        </w:rPr>
        <w:t xml:space="preserve"> </w:t>
      </w:r>
      <w:r w:rsidRPr="00D00715">
        <w:rPr>
          <w:rFonts w:ascii="GHEA Grapalat" w:hAnsi="GHEA Grapalat" w:cs="Sylfaen"/>
          <w:sz w:val="20"/>
          <w:lang w:val="hy-AM"/>
        </w:rPr>
        <w:t>по приглашению</w:t>
      </w:r>
      <w:r w:rsidRPr="00D00715">
        <w:rPr>
          <w:rFonts w:ascii="GHEA Grapalat" w:hAnsi="GHEA Grapalat" w:cs="Sylfaen"/>
          <w:sz w:val="20"/>
          <w:lang w:val="af-ZA"/>
        </w:rPr>
        <w:t xml:space="preserve"> </w:t>
      </w:r>
      <w:r w:rsidRPr="00D00715">
        <w:rPr>
          <w:rFonts w:ascii="GHEA Grapalat" w:hAnsi="GHEA Grapalat" w:cs="Sylfaen"/>
          <w:sz w:val="20"/>
          <w:lang w:val="hy-AM"/>
        </w:rPr>
        <w:t>намеревался</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документы </w:t>
      </w:r>
      <w:r w:rsidRPr="00D00715">
        <w:rPr>
          <w:rFonts w:ascii="GHEA Grapalat" w:hAnsi="GHEA Grapalat" w:cs="Sylfaen"/>
          <w:sz w:val="20"/>
          <w:lang w:val="af-ZA"/>
        </w:rPr>
        <w:t xml:space="preserve">(включая те, которые подлежат исправлению)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выбранный</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подарок</w:t>
      </w:r>
      <w:r w:rsidRPr="00D00715">
        <w:rPr>
          <w:rFonts w:ascii="GHEA Grapalat" w:hAnsi="GHEA Grapalat" w:cs="Sylfaen"/>
          <w:sz w:val="20"/>
          <w:lang w:val="af-ZA"/>
        </w:rPr>
        <w:t xml:space="preserve"> </w:t>
      </w:r>
      <w:r w:rsidRPr="00D00715">
        <w:rPr>
          <w:rFonts w:ascii="GHEA Grapalat" w:hAnsi="GHEA Grapalat" w:cs="Sylfaen"/>
          <w:sz w:val="20"/>
          <w:lang w:val="hy-AM"/>
        </w:rPr>
        <w:t>квалификация</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договор</w:t>
      </w:r>
      <w:r w:rsidRPr="00D00715">
        <w:rPr>
          <w:rFonts w:ascii="GHEA Grapalat" w:hAnsi="GHEA Grapalat" w:cs="Sylfaen"/>
          <w:sz w:val="20"/>
          <w:lang w:val="af-ZA"/>
        </w:rPr>
        <w:t xml:space="preserve"> </w:t>
      </w:r>
      <w:r w:rsidRPr="00D00715">
        <w:rPr>
          <w:rFonts w:ascii="GHEA Grapalat" w:hAnsi="GHEA Grapalat" w:cs="Sylfaen"/>
          <w:sz w:val="20"/>
          <w:lang w:val="hy-AM"/>
        </w:rPr>
        <w:t>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или </w:t>
      </w:r>
      <w:r w:rsidRPr="00D00715">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sidRPr="00D00715">
        <w:rPr>
          <w:rFonts w:ascii="GHEA Grapalat" w:hAnsi="GHEA Grapalat" w:cs="Sylfaen"/>
          <w:sz w:val="20"/>
          <w:lang w:val="hy-AM"/>
        </w:rPr>
        <w:t xml:space="preserve">в </w:t>
      </w:r>
      <w:r w:rsidRPr="00D00715">
        <w:rPr>
          <w:rFonts w:ascii="GHEA Grapalat" w:hAnsi="GHEA Grapalat" w:cs="Sylfaen"/>
          <w:sz w:val="20"/>
        </w:rPr>
        <w:t>результате этого</w:t>
      </w:r>
      <w:r w:rsidRPr="00D00715">
        <w:rPr>
          <w:rFonts w:ascii="GHEA Grapalat" w:hAnsi="GHEA Grapalat" w:cs="Sylfaen"/>
          <w:sz w:val="20"/>
          <w:lang w:val="af-ZA"/>
        </w:rPr>
        <w:t xml:space="preserve"> </w:t>
      </w:r>
      <w:r w:rsidRPr="00D00715">
        <w:rPr>
          <w:rFonts w:ascii="GHEA Grapalat" w:hAnsi="GHEA Grapalat" w:cs="Sylfaen"/>
          <w:sz w:val="20"/>
        </w:rPr>
        <w:t>соглашение</w:t>
      </w:r>
      <w:r w:rsidRPr="00D00715">
        <w:rPr>
          <w:rFonts w:ascii="GHEA Grapalat" w:hAnsi="GHEA Grapalat" w:cs="Sylfaen"/>
          <w:sz w:val="20"/>
          <w:lang w:val="af-ZA"/>
        </w:rPr>
        <w:t xml:space="preserve"> </w:t>
      </w:r>
      <w:r w:rsidRPr="00D00715">
        <w:rPr>
          <w:rFonts w:ascii="GHEA Grapalat" w:hAnsi="GHEA Grapalat" w:cs="Sylfaen"/>
          <w:sz w:val="20"/>
        </w:rPr>
        <w:t>запечатать</w:t>
      </w:r>
      <w:r w:rsidRPr="00D00715">
        <w:rPr>
          <w:rFonts w:ascii="GHEA Grapalat" w:hAnsi="GHEA Grapalat" w:cs="Sylfaen"/>
          <w:sz w:val="20"/>
          <w:lang w:val="af-ZA"/>
        </w:rPr>
        <w:t xml:space="preserve"> </w:t>
      </w:r>
      <w:r w:rsidRPr="00D00715">
        <w:rPr>
          <w:rFonts w:ascii="GHEA Grapalat" w:hAnsi="GHEA Grapalat" w:cs="Sylfaen"/>
          <w:sz w:val="20"/>
        </w:rPr>
        <w:t>с этой целью</w:t>
      </w:r>
      <w:r w:rsidRPr="00D00715">
        <w:rPr>
          <w:rFonts w:ascii="GHEA Grapalat" w:hAnsi="GHEA Grapalat" w:cs="Sylfaen"/>
          <w:sz w:val="20"/>
          <w:lang w:val="af-ZA"/>
        </w:rPr>
        <w:t xml:space="preserve"> </w:t>
      </w:r>
      <w:r w:rsidRPr="00D00715">
        <w:rPr>
          <w:rFonts w:ascii="GHEA Grapalat" w:hAnsi="GHEA Grapalat" w:cs="Sylfaen"/>
          <w:sz w:val="20"/>
        </w:rPr>
        <w:t>контракт</w:t>
      </w:r>
      <w:r w:rsidRPr="00D00715">
        <w:rPr>
          <w:rFonts w:ascii="GHEA Grapalat" w:hAnsi="GHEA Grapalat" w:cs="Sylfaen"/>
          <w:sz w:val="20"/>
          <w:lang w:val="af-ZA"/>
        </w:rPr>
        <w:t xml:space="preserve"> </w:t>
      </w:r>
      <w:r w:rsidRPr="00D00715">
        <w:rPr>
          <w:rFonts w:ascii="GHEA Grapalat" w:hAnsi="GHEA Grapalat" w:cs="Sylfaen"/>
          <w:sz w:val="20"/>
        </w:rPr>
        <w:t>запечатанный</w:t>
      </w:r>
      <w:r w:rsidRPr="00D00715">
        <w:rPr>
          <w:rFonts w:ascii="GHEA Grapalat" w:hAnsi="GHEA Grapalat" w:cs="Sylfaen"/>
          <w:sz w:val="20"/>
          <w:lang w:val="af-ZA"/>
        </w:rPr>
        <w:t xml:space="preserve"> </w:t>
      </w:r>
      <w:r w:rsidRPr="00D00715">
        <w:rPr>
          <w:rFonts w:ascii="GHEA Grapalat" w:hAnsi="GHEA Grapalat" w:cs="Sylfaen"/>
          <w:sz w:val="20"/>
        </w:rPr>
        <w:t>человек</w:t>
      </w:r>
      <w:r w:rsidRPr="00D00715">
        <w:rPr>
          <w:rFonts w:ascii="GHEA Grapalat" w:hAnsi="GHEA Grapalat" w:cs="Sylfaen"/>
          <w:sz w:val="20"/>
          <w:lang w:val="af-ZA"/>
        </w:rPr>
        <w:t xml:space="preserve"> </w:t>
      </w:r>
      <w:r w:rsidRPr="00D00715">
        <w:rPr>
          <w:rFonts w:ascii="GHEA Grapalat" w:hAnsi="GHEA Grapalat" w:cs="Sylfaen"/>
          <w:sz w:val="20"/>
        </w:rPr>
        <w:t>определенный</w:t>
      </w:r>
      <w:r w:rsidRPr="00D00715">
        <w:rPr>
          <w:rFonts w:ascii="GHEA Grapalat" w:hAnsi="GHEA Grapalat" w:cs="Sylfaen"/>
          <w:sz w:val="20"/>
          <w:lang w:val="af-ZA"/>
        </w:rPr>
        <w:t xml:space="preserve"> </w:t>
      </w:r>
      <w:r w:rsidRPr="00D00715">
        <w:rPr>
          <w:rFonts w:ascii="GHEA Grapalat" w:hAnsi="GHEA Grapalat" w:cs="Sylfaen"/>
          <w:sz w:val="20"/>
        </w:rPr>
        <w:t>в установленный срок</w:t>
      </w:r>
      <w:r w:rsidRPr="00D00715">
        <w:rPr>
          <w:rFonts w:ascii="GHEA Grapalat" w:hAnsi="GHEA Grapalat" w:cs="Sylfaen"/>
          <w:sz w:val="20"/>
          <w:lang w:val="af-ZA"/>
        </w:rPr>
        <w:t xml:space="preserve"> </w:t>
      </w:r>
      <w:r w:rsidRPr="00D00715">
        <w:rPr>
          <w:rFonts w:ascii="GHEA Grapalat" w:hAnsi="GHEA Grapalat" w:cs="Sylfaen"/>
          <w:sz w:val="20"/>
        </w:rPr>
        <w:t>односторонний</w:t>
      </w:r>
      <w:r w:rsidRPr="00D00715">
        <w:rPr>
          <w:rFonts w:ascii="GHEA Grapalat" w:hAnsi="GHEA Grapalat" w:cs="Sylfaen"/>
          <w:sz w:val="20"/>
          <w:lang w:val="af-ZA"/>
        </w:rPr>
        <w:t xml:space="preserve"> </w:t>
      </w:r>
      <w:r w:rsidRPr="00D00715">
        <w:rPr>
          <w:rFonts w:ascii="GHEA Grapalat" w:hAnsi="GHEA Grapalat" w:cs="Sylfaen"/>
          <w:sz w:val="20"/>
        </w:rPr>
        <w:t>одобренный</w:t>
      </w:r>
      <w:r w:rsidRPr="00D00715">
        <w:rPr>
          <w:rFonts w:ascii="GHEA Grapalat" w:hAnsi="GHEA Grapalat" w:cs="Sylfaen"/>
          <w:sz w:val="20"/>
          <w:lang w:val="af-ZA"/>
        </w:rPr>
        <w:t xml:space="preserve"> </w:t>
      </w:r>
      <w:r w:rsidRPr="00D00715">
        <w:rPr>
          <w:rFonts w:ascii="GHEA Grapalat" w:hAnsi="GHEA Grapalat" w:cs="Sylfaen"/>
          <w:sz w:val="20"/>
        </w:rPr>
        <w:t xml:space="preserve">заявление </w:t>
      </w:r>
      <w:r w:rsidRPr="00D00715">
        <w:rPr>
          <w:rFonts w:ascii="GHEA Grapalat" w:hAnsi="GHEA Grapalat" w:cs="Sylfaen"/>
          <w:sz w:val="20"/>
          <w:lang w:val="af-ZA"/>
        </w:rPr>
        <w:t xml:space="preserve">о </w:t>
      </w:r>
      <w:r w:rsidRPr="00D00715">
        <w:rPr>
          <w:rFonts w:ascii="GHEA Grapalat" w:hAnsi="GHEA Grapalat" w:cs="Sylfaen"/>
          <w:sz w:val="20"/>
        </w:rPr>
        <w:t xml:space="preserve">намерениях </w:t>
      </w:r>
      <w:r w:rsidRPr="00D00715">
        <w:rPr>
          <w:rFonts w:ascii="GHEA Grapalat" w:hAnsi="GHEA Grapalat" w:cs="Sylfaen"/>
          <w:sz w:val="20"/>
          <w:lang w:val="af-ZA"/>
        </w:rPr>
        <w:t xml:space="preserve">( </w:t>
      </w:r>
      <w:r w:rsidRPr="00D00715">
        <w:rPr>
          <w:rFonts w:ascii="GHEA Grapalat" w:hAnsi="GHEA Grapalat" w:cs="Sylfaen"/>
          <w:sz w:val="20"/>
        </w:rPr>
        <w:t>далее)</w:t>
      </w:r>
      <w:r w:rsidRPr="00D00715">
        <w:rPr>
          <w:rFonts w:ascii="GHEA Grapalat" w:hAnsi="GHEA Grapalat" w:cs="Sylfaen"/>
          <w:sz w:val="20"/>
          <w:lang w:val="af-ZA"/>
        </w:rPr>
        <w:t xml:space="preserve"> </w:t>
      </w:r>
      <w:r w:rsidRPr="00D00715">
        <w:rPr>
          <w:rFonts w:ascii="GHEA Grapalat" w:hAnsi="GHEA Grapalat" w:cs="Sylfaen"/>
          <w:sz w:val="20"/>
        </w:rPr>
        <w:t>также</w:t>
      </w:r>
      <w:r w:rsidRPr="00D00715">
        <w:rPr>
          <w:rFonts w:ascii="GHEA Grapalat" w:hAnsi="GHEA Grapalat" w:cs="Sylfaen"/>
          <w:sz w:val="20"/>
          <w:lang w:val="af-ZA"/>
        </w:rPr>
        <w:t xml:space="preserve"> </w:t>
      </w:r>
      <w:r w:rsidRPr="00D00715">
        <w:rPr>
          <w:rFonts w:ascii="GHEA Grapalat" w:hAnsi="GHEA Grapalat" w:cs="Sylfaen"/>
          <w:sz w:val="20"/>
        </w:rPr>
        <w:t xml:space="preserve">( в форме </w:t>
      </w:r>
      <w:r w:rsidRPr="00D00715">
        <w:rPr>
          <w:rFonts w:ascii="GHEA Grapalat" w:hAnsi="GHEA Grapalat" w:cs="Sylfaen"/>
          <w:sz w:val="20"/>
          <w:lang w:val="af-ZA"/>
        </w:rPr>
        <w:t xml:space="preserve">) </w:t>
      </w:r>
      <w:r w:rsidRPr="00D00715">
        <w:rPr>
          <w:rFonts w:ascii="GHEA Grapalat" w:hAnsi="GHEA Grapalat" w:cs="Sylfaen"/>
          <w:sz w:val="20"/>
        </w:rPr>
        <w:t>представлено</w:t>
      </w:r>
      <w:r w:rsidRPr="00D00715">
        <w:rPr>
          <w:rFonts w:ascii="GHEA Grapalat" w:hAnsi="GHEA Grapalat" w:cs="Sylfaen"/>
          <w:sz w:val="20"/>
          <w:lang w:val="af-ZA"/>
        </w:rPr>
        <w:t xml:space="preserve"> </w:t>
      </w:r>
      <w:r w:rsidRPr="00D00715">
        <w:rPr>
          <w:rFonts w:ascii="GHEA Grapalat" w:hAnsi="GHEA Grapalat" w:cs="Sylfaen"/>
          <w:sz w:val="20"/>
        </w:rPr>
        <w:t>договор</w:t>
      </w:r>
      <w:r w:rsidRPr="00D00715">
        <w:rPr>
          <w:rFonts w:ascii="GHEA Grapalat" w:hAnsi="GHEA Grapalat" w:cs="Sylfaen"/>
          <w:sz w:val="20"/>
          <w:lang w:val="af-ZA"/>
        </w:rPr>
        <w:t xml:space="preserve"> </w:t>
      </w:r>
      <w:r w:rsidRPr="00D00715">
        <w:rPr>
          <w:rFonts w:ascii="GHEA Grapalat" w:hAnsi="GHEA Grapalat" w:cs="Sylfaen"/>
          <w:sz w:val="20"/>
        </w:rPr>
        <w:t xml:space="preserve">и </w:t>
      </w:r>
      <w:r w:rsidRPr="00D00715">
        <w:rPr>
          <w:rFonts w:ascii="GHEA Grapalat" w:hAnsi="GHEA Grapalat" w:cs="Sylfaen"/>
          <w:sz w:val="20"/>
          <w:lang w:val="af-ZA"/>
        </w:rPr>
        <w:t xml:space="preserve">( </w:t>
      </w:r>
      <w:r w:rsidRPr="00D00715">
        <w:rPr>
          <w:rFonts w:ascii="GHEA Grapalat" w:hAnsi="GHEA Grapalat" w:cs="Sylfaen"/>
          <w:sz w:val="20"/>
        </w:rPr>
        <w:t xml:space="preserve">или </w:t>
      </w:r>
      <w:r w:rsidRPr="00D00715">
        <w:rPr>
          <w:rFonts w:ascii="GHEA Grapalat" w:hAnsi="GHEA Grapalat" w:cs="Sylfaen"/>
          <w:sz w:val="20"/>
          <w:lang w:val="af-ZA"/>
        </w:rPr>
        <w:t xml:space="preserve">) </w:t>
      </w:r>
      <w:r w:rsidRPr="00D00715">
        <w:rPr>
          <w:rFonts w:ascii="GHEA Grapalat" w:hAnsi="GHEA Grapalat" w:cs="Sylfaen"/>
          <w:sz w:val="20"/>
        </w:rPr>
        <w:t>квалификация</w:t>
      </w:r>
      <w:r w:rsidRPr="00D00715">
        <w:rPr>
          <w:rFonts w:ascii="GHEA Grapalat" w:hAnsi="GHEA Grapalat" w:cs="Sylfaen"/>
          <w:sz w:val="20"/>
          <w:lang w:val="af-ZA"/>
        </w:rPr>
        <w:t xml:space="preserve"> </w:t>
      </w:r>
      <w:r w:rsidRPr="00D00715">
        <w:rPr>
          <w:rFonts w:ascii="GHEA Grapalat" w:hAnsi="GHEA Grapalat" w:cs="Sylfaen"/>
          <w:sz w:val="20"/>
        </w:rPr>
        <w:t>обеспечение</w:t>
      </w:r>
      <w:r w:rsidRPr="00D00715">
        <w:rPr>
          <w:rFonts w:ascii="GHEA Grapalat" w:hAnsi="GHEA Grapalat" w:cs="Sylfaen"/>
          <w:sz w:val="20"/>
          <w:lang w:val="af-ZA"/>
        </w:rPr>
        <w:t xml:space="preserve"> </w:t>
      </w:r>
      <w:r w:rsidRPr="00D00715">
        <w:rPr>
          <w:rFonts w:ascii="GHEA Grapalat" w:hAnsi="GHEA Grapalat" w:cs="Sylfaen"/>
          <w:sz w:val="20"/>
        </w:rPr>
        <w:t>нет</w:t>
      </w:r>
      <w:r w:rsidRPr="00D00715">
        <w:rPr>
          <w:rFonts w:ascii="GHEA Grapalat" w:hAnsi="GHEA Grapalat" w:cs="Sylfaen"/>
          <w:sz w:val="20"/>
          <w:lang w:val="af-ZA"/>
        </w:rPr>
        <w:t xml:space="preserve"> </w:t>
      </w:r>
      <w:r w:rsidRPr="00D00715">
        <w:rPr>
          <w:rFonts w:ascii="GHEA Grapalat" w:hAnsi="GHEA Grapalat" w:cs="Sylfaen"/>
          <w:sz w:val="20"/>
        </w:rPr>
        <w:t>замена</w:t>
      </w:r>
      <w:r w:rsidRPr="00D00715">
        <w:rPr>
          <w:rFonts w:ascii="GHEA Grapalat" w:hAnsi="GHEA Grapalat" w:cs="Sylfaen"/>
          <w:sz w:val="20"/>
          <w:lang w:val="af-ZA"/>
        </w:rPr>
        <w:t xml:space="preserve"> </w:t>
      </w:r>
      <w:r w:rsidRPr="00D00715">
        <w:rPr>
          <w:rFonts w:ascii="GHEA Grapalat" w:hAnsi="GHEA Grapalat" w:cs="Sylfaen"/>
          <w:sz w:val="20"/>
        </w:rPr>
        <w:t>банковское дело</w:t>
      </w:r>
      <w:r w:rsidRPr="00D00715">
        <w:rPr>
          <w:rFonts w:ascii="GHEA Grapalat" w:hAnsi="GHEA Grapalat" w:cs="Sylfaen"/>
          <w:sz w:val="20"/>
          <w:lang w:val="af-ZA"/>
        </w:rPr>
        <w:t xml:space="preserve"> </w:t>
      </w:r>
      <w:r w:rsidRPr="00D00715">
        <w:rPr>
          <w:rFonts w:ascii="GHEA Grapalat" w:hAnsi="GHEA Grapalat" w:cs="Sylfaen"/>
          <w:sz w:val="20"/>
        </w:rPr>
        <w:t>гарантия</w:t>
      </w:r>
      <w:r w:rsidRPr="00D00715">
        <w:rPr>
          <w:rFonts w:ascii="GHEA Grapalat" w:hAnsi="GHEA Grapalat" w:cs="Sylfaen"/>
          <w:sz w:val="20"/>
          <w:lang w:val="af-ZA"/>
        </w:rPr>
        <w:t xml:space="preserve"> </w:t>
      </w:r>
      <w:r w:rsidRPr="00D00715">
        <w:rPr>
          <w:rFonts w:ascii="GHEA Grapalat" w:hAnsi="GHEA Grapalat" w:cs="Sylfaen"/>
          <w:sz w:val="20"/>
        </w:rPr>
        <w:t>или</w:t>
      </w:r>
      <w:r w:rsidRPr="00D00715">
        <w:rPr>
          <w:rFonts w:ascii="GHEA Grapalat" w:hAnsi="GHEA Grapalat" w:cs="Sylfaen"/>
          <w:sz w:val="20"/>
          <w:lang w:val="af-ZA"/>
        </w:rPr>
        <w:t xml:space="preserve"> </w:t>
      </w:r>
      <w:r w:rsidRPr="00D00715">
        <w:rPr>
          <w:rFonts w:ascii="GHEA Grapalat" w:hAnsi="GHEA Grapalat" w:cs="Sylfaen"/>
          <w:sz w:val="20"/>
        </w:rPr>
        <w:t>наличные</w:t>
      </w:r>
      <w:r w:rsidRPr="00D00715">
        <w:rPr>
          <w:rFonts w:ascii="GHEA Grapalat" w:hAnsi="GHEA Grapalat" w:cs="Sylfaen"/>
          <w:sz w:val="20"/>
          <w:lang w:val="af-ZA"/>
        </w:rPr>
        <w:t xml:space="preserve"> </w:t>
      </w:r>
      <w:r w:rsidRPr="00D00715">
        <w:rPr>
          <w:rFonts w:ascii="GHEA Grapalat" w:hAnsi="GHEA Grapalat" w:cs="Sylfaen"/>
          <w:sz w:val="20"/>
        </w:rPr>
        <w:t xml:space="preserve">с деньгами </w:t>
      </w:r>
      <w:r w:rsidRPr="00D00715">
        <w:rPr>
          <w:rFonts w:ascii="GHEA Grapalat" w:hAnsi="GHEA Grapalat" w:cs="Sylfaen"/>
          <w:sz w:val="20"/>
          <w:lang w:val="af-ZA"/>
        </w:rPr>
        <w:t xml:space="preserve">, </w:t>
      </w:r>
      <w:r w:rsidRPr="00D00715">
        <w:rPr>
          <w:rFonts w:ascii="GHEA Grapalat" w:hAnsi="GHEA Grapalat" w:cs="Sylfaen"/>
          <w:sz w:val="20"/>
        </w:rPr>
        <w:t>тогда</w:t>
      </w:r>
      <w:r w:rsidRPr="00D00715">
        <w:rPr>
          <w:rFonts w:ascii="GHEA Grapalat" w:hAnsi="GHEA Grapalat" w:cs="Sylfaen"/>
          <w:sz w:val="20"/>
          <w:lang w:val="af-ZA"/>
        </w:rPr>
        <w:t xml:space="preserve"> </w:t>
      </w:r>
      <w:r w:rsidRPr="00D00715">
        <w:rPr>
          <w:rFonts w:ascii="GHEA Grapalat" w:hAnsi="GHEA Grapalat" w:cs="Sylfaen"/>
          <w:sz w:val="20"/>
        </w:rPr>
        <w:t>что</w:t>
      </w:r>
      <w:r w:rsidRPr="00D00715">
        <w:rPr>
          <w:rFonts w:ascii="GHEA Grapalat" w:hAnsi="GHEA Grapalat" w:cs="Sylfaen"/>
          <w:sz w:val="20"/>
          <w:lang w:val="af-ZA"/>
        </w:rPr>
        <w:t xml:space="preserve"> </w:t>
      </w:r>
      <w:r w:rsidRPr="00D00715">
        <w:rPr>
          <w:rFonts w:ascii="GHEA Grapalat" w:hAnsi="GHEA Grapalat" w:cs="Sylfaen"/>
          <w:sz w:val="20"/>
        </w:rPr>
        <w:t>обстоятельство</w:t>
      </w:r>
      <w:r w:rsidRPr="00D00715">
        <w:rPr>
          <w:rFonts w:ascii="GHEA Grapalat" w:hAnsi="GHEA Grapalat" w:cs="Sylfaen"/>
          <w:sz w:val="20"/>
          <w:lang w:val="af-ZA"/>
        </w:rPr>
        <w:t xml:space="preserve"> </w:t>
      </w:r>
      <w:r w:rsidRPr="00D00715">
        <w:rPr>
          <w:rFonts w:ascii="GHEA Grapalat" w:hAnsi="GHEA Grapalat" w:cs="Sylfaen"/>
          <w:sz w:val="20"/>
        </w:rPr>
        <w:t>обдуманный</w:t>
      </w:r>
      <w:r w:rsidRPr="00D00715">
        <w:rPr>
          <w:rFonts w:ascii="GHEA Grapalat" w:hAnsi="GHEA Grapalat" w:cs="Sylfaen"/>
          <w:sz w:val="20"/>
          <w:lang w:val="af-ZA"/>
        </w:rPr>
        <w:t xml:space="preserve"> </w:t>
      </w:r>
      <w:r w:rsidRPr="00D00715">
        <w:rPr>
          <w:rFonts w:ascii="GHEA Grapalat" w:hAnsi="GHEA Grapalat" w:cs="Sylfaen"/>
          <w:sz w:val="20"/>
        </w:rPr>
        <w:t>является</w:t>
      </w:r>
      <w:r w:rsidRPr="00D00715">
        <w:rPr>
          <w:rFonts w:ascii="GHEA Grapalat" w:hAnsi="GHEA Grapalat" w:cs="Sylfaen"/>
          <w:sz w:val="20"/>
          <w:lang w:val="af-ZA"/>
        </w:rPr>
        <w:t xml:space="preserve"> </w:t>
      </w:r>
      <w:r w:rsidRPr="00D00715">
        <w:rPr>
          <w:rFonts w:ascii="GHEA Grapalat" w:hAnsi="GHEA Grapalat" w:cs="Sylfaen"/>
          <w:sz w:val="20"/>
        </w:rPr>
        <w:t>как</w:t>
      </w:r>
      <w:r w:rsidRPr="00D00715">
        <w:rPr>
          <w:rFonts w:ascii="GHEA Grapalat" w:hAnsi="GHEA Grapalat" w:cs="Sylfaen"/>
          <w:sz w:val="20"/>
          <w:lang w:val="af-ZA"/>
        </w:rPr>
        <w:t xml:space="preserve"> </w:t>
      </w:r>
      <w:r w:rsidRPr="00D00715">
        <w:rPr>
          <w:rFonts w:ascii="GHEA Grapalat" w:hAnsi="GHEA Grapalat" w:cs="Sylfaen"/>
          <w:sz w:val="20"/>
        </w:rPr>
        <w:t>покупка</w:t>
      </w:r>
      <w:r w:rsidRPr="00D00715">
        <w:rPr>
          <w:rFonts w:ascii="GHEA Grapalat" w:hAnsi="GHEA Grapalat" w:cs="Sylfaen"/>
          <w:sz w:val="20"/>
          <w:lang w:val="af-ZA"/>
        </w:rPr>
        <w:t xml:space="preserve"> </w:t>
      </w:r>
      <w:r w:rsidRPr="00D00715">
        <w:rPr>
          <w:rFonts w:ascii="GHEA Grapalat" w:hAnsi="GHEA Grapalat" w:cs="Sylfaen"/>
          <w:sz w:val="20"/>
        </w:rPr>
        <w:t>процесс</w:t>
      </w:r>
      <w:r w:rsidRPr="00D00715">
        <w:rPr>
          <w:rFonts w:ascii="GHEA Grapalat" w:hAnsi="GHEA Grapalat" w:cs="Sylfaen"/>
          <w:sz w:val="20"/>
          <w:lang w:val="af-ZA"/>
        </w:rPr>
        <w:t xml:space="preserve"> </w:t>
      </w:r>
      <w:r w:rsidRPr="00D00715">
        <w:rPr>
          <w:rFonts w:ascii="GHEA Grapalat" w:hAnsi="GHEA Grapalat" w:cs="Sylfaen"/>
          <w:sz w:val="20"/>
        </w:rPr>
        <w:t>в рамке</w:t>
      </w:r>
      <w:r w:rsidRPr="00D00715">
        <w:rPr>
          <w:rFonts w:ascii="GHEA Grapalat" w:hAnsi="GHEA Grapalat" w:cs="Sylfaen"/>
          <w:sz w:val="20"/>
          <w:lang w:val="af-ZA"/>
        </w:rPr>
        <w:t xml:space="preserve"> </w:t>
      </w:r>
      <w:r w:rsidRPr="00D00715">
        <w:rPr>
          <w:rFonts w:ascii="GHEA Grapalat" w:hAnsi="GHEA Grapalat" w:cs="Sylfaen"/>
          <w:sz w:val="20"/>
        </w:rPr>
        <w:t>участник</w:t>
      </w:r>
      <w:r w:rsidRPr="00D00715">
        <w:rPr>
          <w:rFonts w:ascii="GHEA Grapalat" w:hAnsi="GHEA Grapalat" w:cs="Sylfaen"/>
          <w:sz w:val="20"/>
          <w:lang w:val="af-ZA"/>
        </w:rPr>
        <w:t xml:space="preserve"> </w:t>
      </w:r>
      <w:r w:rsidRPr="00D00715">
        <w:rPr>
          <w:rFonts w:ascii="GHEA Grapalat" w:hAnsi="GHEA Grapalat" w:cs="Sylfaen"/>
          <w:sz w:val="20"/>
        </w:rPr>
        <w:t>предпринято</w:t>
      </w:r>
      <w:r w:rsidRPr="00D00715">
        <w:rPr>
          <w:rFonts w:ascii="GHEA Grapalat" w:hAnsi="GHEA Grapalat" w:cs="Sylfaen"/>
          <w:sz w:val="20"/>
          <w:lang w:val="af-ZA"/>
        </w:rPr>
        <w:t xml:space="preserve"> </w:t>
      </w:r>
      <w:r w:rsidRPr="00D00715">
        <w:rPr>
          <w:rFonts w:ascii="GHEA Grapalat" w:hAnsi="GHEA Grapalat" w:cs="Sylfaen"/>
          <w:sz w:val="20"/>
        </w:rPr>
        <w:t>обязательство</w:t>
      </w:r>
      <w:r w:rsidRPr="00D00715">
        <w:rPr>
          <w:rFonts w:ascii="GHEA Grapalat" w:hAnsi="GHEA Grapalat" w:cs="Sylfaen"/>
          <w:sz w:val="20"/>
          <w:lang w:val="af-ZA"/>
        </w:rPr>
        <w:t xml:space="preserve"> </w:t>
      </w:r>
      <w:r w:rsidRPr="00D00715">
        <w:rPr>
          <w:rFonts w:ascii="GHEA Grapalat" w:hAnsi="GHEA Grapalat" w:cs="Sylfaen"/>
          <w:sz w:val="20"/>
        </w:rPr>
        <w:t>нарушение</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 xml:space="preserve">8.15 </w:t>
      </w:r>
      <w:r w:rsidR="003A377C" w:rsidRPr="00D00715">
        <w:rPr>
          <w:rFonts w:ascii="GHEA Grapalat" w:hAnsi="GHEA Grapalat"/>
          <w:sz w:val="20"/>
          <w:szCs w:val="20"/>
        </w:rPr>
        <w:t xml:space="preserve">Является </w:t>
      </w:r>
      <w:r w:rsidR="00955CC1" w:rsidRPr="00D00715">
        <w:rPr>
          <w:rFonts w:ascii="GHEA Grapalat" w:hAnsi="GHEA Grapalat"/>
          <w:sz w:val="20"/>
          <w:szCs w:val="20"/>
        </w:rPr>
        <w:t xml:space="preserve">ли </w:t>
      </w:r>
      <w:r w:rsidR="003D4374" w:rsidRPr="00D00715">
        <w:rPr>
          <w:rFonts w:ascii="GHEA Grapalat" w:hAnsi="GHEA Grapalat"/>
          <w:sz w:val="20"/>
          <w:szCs w:val="20"/>
          <w:lang w:val="hy-AM"/>
        </w:rPr>
        <w:t xml:space="preserve">участник Если заявитель включен в списки, предусмотренные </w:t>
      </w:r>
      <w:r w:rsidR="00955CC1" w:rsidRPr="00D00715">
        <w:rPr>
          <w:rFonts w:ascii="GHEA Grapalat" w:hAnsi="GHEA Grapalat"/>
          <w:sz w:val="20"/>
          <w:szCs w:val="20"/>
        </w:rPr>
        <w:t xml:space="preserve">статьей </w:t>
      </w:r>
      <w:r w:rsidR="003D4374" w:rsidRPr="00D00715">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 xml:space="preserve">8.16 </w:t>
      </w:r>
      <w:r w:rsidR="007A5810" w:rsidRPr="00D00715">
        <w:rPr>
          <w:rFonts w:ascii="GHEA Grapalat" w:hAnsi="GHEA Grapalat" w:cs="Sylfaen"/>
          <w:sz w:val="20"/>
          <w:lang w:val="ru-RU"/>
        </w:rPr>
        <w:t>Это</w:t>
      </w:r>
      <w:r w:rsidR="007A5810" w:rsidRPr="00D00715">
        <w:rPr>
          <w:rFonts w:ascii="GHEA Grapalat" w:hAnsi="GHEA Grapalat" w:cs="Sylfaen"/>
          <w:sz w:val="20"/>
          <w:lang w:val="af-ZA"/>
        </w:rPr>
        <w:t xml:space="preserve"> </w:t>
      </w:r>
      <w:r w:rsidRPr="00D00715">
        <w:rPr>
          <w:rFonts w:ascii="GHEA Grapalat" w:hAnsi="GHEA Grapalat" w:cs="Sylfaen"/>
          <w:sz w:val="20"/>
          <w:lang w:val="ru-RU"/>
        </w:rPr>
        <w:t xml:space="preserve">приглашение </w:t>
      </w:r>
      <w:r w:rsidRPr="00D00715">
        <w:rPr>
          <w:rFonts w:ascii="GHEA Grapalat" w:hAnsi="GHEA Grapalat" w:cs="Sylfaen"/>
          <w:sz w:val="20"/>
          <w:lang w:val="af-ZA"/>
        </w:rPr>
        <w:t xml:space="preserve">1 </w:t>
      </w:r>
      <w:r w:rsidRPr="00D00715">
        <w:rPr>
          <w:rFonts w:ascii="GHEA Grapalat" w:hAnsi="GHEA Grapalat" w:cs="Sylfaen"/>
          <w:sz w:val="20"/>
          <w:lang w:val="ru-RU"/>
        </w:rPr>
        <w:t xml:space="preserve">в пункте </w:t>
      </w:r>
      <w:r w:rsidRPr="00D00715">
        <w:rPr>
          <w:rFonts w:ascii="GHEA Grapalat" w:hAnsi="GHEA Grapalat" w:cs="Sylfaen"/>
          <w:sz w:val="20"/>
          <w:lang w:val="af-ZA"/>
        </w:rPr>
        <w:t xml:space="preserve">8.9 </w:t>
      </w:r>
      <w:r w:rsidRPr="00D00715">
        <w:rPr>
          <w:rFonts w:ascii="GHEA Grapalat" w:hAnsi="GHEA Grapalat" w:cs="Sylfaen"/>
          <w:sz w:val="20"/>
          <w:lang w:val="ru-RU"/>
        </w:rPr>
        <w:t>части</w:t>
      </w:r>
      <w:r w:rsidRPr="00D00715">
        <w:rPr>
          <w:rFonts w:ascii="GHEA Grapalat" w:hAnsi="GHEA Grapalat" w:cs="Sylfaen"/>
          <w:sz w:val="20"/>
          <w:lang w:val="af-ZA"/>
        </w:rPr>
        <w:t xml:space="preserve"> </w:t>
      </w:r>
      <w:r w:rsidRPr="00D00715">
        <w:rPr>
          <w:rFonts w:ascii="GHEA Grapalat" w:hAnsi="GHEA Grapalat" w:cs="Sylfaen"/>
          <w:sz w:val="20"/>
          <w:lang w:val="ru-RU"/>
        </w:rPr>
        <w:t>упомянул</w:t>
      </w:r>
      <w:r w:rsidRPr="00D00715">
        <w:rPr>
          <w:rFonts w:ascii="GHEA Grapalat" w:hAnsi="GHEA Grapalat" w:cs="Sylfaen"/>
          <w:sz w:val="20"/>
          <w:lang w:val="af-ZA"/>
        </w:rPr>
        <w:t xml:space="preserve"> </w:t>
      </w:r>
      <w:r w:rsidR="007A5810" w:rsidRPr="00D00715">
        <w:rPr>
          <w:rFonts w:ascii="GHEA Grapalat" w:hAnsi="GHEA Grapalat" w:cs="Sylfaen"/>
          <w:sz w:val="20"/>
          <w:lang w:val="ru-RU"/>
        </w:rPr>
        <w:t xml:space="preserve">документы, </w:t>
      </w:r>
      <w:r w:rsidR="00D371A7" w:rsidRPr="00D00715">
        <w:rPr>
          <w:rFonts w:ascii="GHEA Grapalat" w:hAnsi="GHEA Grapalat" w:cs="Sylfaen"/>
          <w:sz w:val="20"/>
        </w:rPr>
        <w:t xml:space="preserve">указанные </w:t>
      </w:r>
      <w:r w:rsidR="00D371A7" w:rsidRPr="00D00715">
        <w:rPr>
          <w:rFonts w:ascii="GHEA Grapalat" w:hAnsi="GHEA Grapalat" w:cs="Sylfaen"/>
          <w:sz w:val="20"/>
          <w:lang w:val="af-ZA"/>
        </w:rPr>
        <w:t xml:space="preserve">участником </w:t>
      </w:r>
      <w:r w:rsidR="00D371A7" w:rsidRPr="00D00715">
        <w:rPr>
          <w:rFonts w:ascii="GHEA Grapalat" w:hAnsi="GHEA Grapalat" w:cs="Sylfaen"/>
          <w:sz w:val="20"/>
        </w:rPr>
        <w:t>в установленный срок</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комиссия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секретарю</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 xml:space="preserve">представить </w:t>
      </w:r>
      <w:r w:rsidR="00EF2159" w:rsidRPr="00D00715">
        <w:rPr>
          <w:rFonts w:ascii="GHEA Grapalat" w:hAnsi="GHEA Grapalat" w:cs="Sylfaen"/>
          <w:sz w:val="20"/>
        </w:rPr>
        <w:t>для</w:t>
      </w:r>
      <w:r w:rsidR="007A5810" w:rsidRPr="00D00715">
        <w:rPr>
          <w:rFonts w:ascii="GHEA Grapalat" w:hAnsi="GHEA Grapalat" w:cs="Sylfaen"/>
          <w:sz w:val="20"/>
          <w:lang w:val="af-ZA"/>
        </w:rPr>
        <w:t xml:space="preserve"> </w:t>
      </w:r>
      <w:r w:rsidR="00EF2159" w:rsidRPr="00D00715">
        <w:rPr>
          <w:rFonts w:ascii="GHEA Grapalat" w:hAnsi="GHEA Grapalat" w:cs="Sylfaen"/>
          <w:sz w:val="20"/>
        </w:rPr>
        <w:t xml:space="preserve">это </w:t>
      </w:r>
      <w:r w:rsidR="007A5810" w:rsidRPr="00D00715">
        <w:rPr>
          <w:rFonts w:ascii="GHEA Grapalat" w:hAnsi="GHEA Grapalat" w:cs="Sylfaen"/>
          <w:sz w:val="20"/>
          <w:lang w:val="af-ZA"/>
        </w:rPr>
        <w:t xml:space="preserve">второй вариант, </w:t>
      </w:r>
      <w:r w:rsidRPr="00D00715">
        <w:rPr>
          <w:rFonts w:ascii="GHEA Grapalat" w:hAnsi="GHEA Grapalat" w:cs="Sylfaen"/>
          <w:sz w:val="20"/>
          <w:lang w:val="ru-RU"/>
        </w:rPr>
        <w:t>вот этот.</w:t>
      </w:r>
      <w:r w:rsidRPr="00D00715">
        <w:rPr>
          <w:rFonts w:ascii="GHEA Grapalat" w:hAnsi="GHEA Grapalat" w:cs="Sylfaen"/>
          <w:sz w:val="20"/>
          <w:lang w:val="af-ZA"/>
        </w:rPr>
        <w:t xml:space="preserve"> </w:t>
      </w:r>
      <w:r w:rsidRPr="00D00715">
        <w:rPr>
          <w:rFonts w:ascii="GHEA Grapalat" w:hAnsi="GHEA Grapalat" w:cs="Sylfaen"/>
          <w:sz w:val="20"/>
          <w:lang w:val="ru-RU"/>
        </w:rPr>
        <w:t>по приглашению</w:t>
      </w:r>
      <w:r w:rsidRPr="00D00715">
        <w:rPr>
          <w:rFonts w:ascii="GHEA Grapalat" w:hAnsi="GHEA Grapalat" w:cs="Sylfaen"/>
          <w:sz w:val="20"/>
          <w:lang w:val="af-ZA"/>
        </w:rPr>
        <w:t xml:space="preserve"> </w:t>
      </w:r>
      <w:r w:rsidRPr="00D00715">
        <w:rPr>
          <w:rFonts w:ascii="GHEA Grapalat" w:hAnsi="GHEA Grapalat" w:cs="Sylfaen"/>
          <w:sz w:val="20"/>
          <w:lang w:val="ru-RU"/>
        </w:rPr>
        <w:t>намеревался</w:t>
      </w:r>
      <w:r w:rsidRPr="00D00715">
        <w:rPr>
          <w:rFonts w:ascii="GHEA Grapalat" w:hAnsi="GHEA Grapalat" w:cs="Sylfaen"/>
          <w:sz w:val="20"/>
          <w:lang w:val="af-ZA"/>
        </w:rPr>
        <w:t xml:space="preserve"> </w:t>
      </w:r>
      <w:r w:rsidRPr="00D00715">
        <w:rPr>
          <w:rFonts w:ascii="GHEA Grapalat" w:hAnsi="GHEA Grapalat" w:cs="Sylfaen"/>
          <w:sz w:val="20"/>
          <w:lang w:val="ru-RU"/>
        </w:rPr>
        <w:t>электронный</w:t>
      </w:r>
      <w:r w:rsidRPr="00D00715">
        <w:rPr>
          <w:rFonts w:ascii="GHEA Grapalat" w:hAnsi="GHEA Grapalat" w:cs="Sylfaen"/>
          <w:sz w:val="20"/>
          <w:lang w:val="af-ZA"/>
        </w:rPr>
        <w:t xml:space="preserve"> </w:t>
      </w:r>
      <w:r w:rsidRPr="00D00715">
        <w:rPr>
          <w:rFonts w:ascii="GHEA Grapalat" w:hAnsi="GHEA Grapalat" w:cs="Sylfaen"/>
          <w:sz w:val="20"/>
          <w:lang w:val="ru-RU"/>
        </w:rPr>
        <w:t>на почту</w:t>
      </w:r>
      <w:r w:rsidR="00FE20B2" w:rsidRPr="00D00715">
        <w:rPr>
          <w:rFonts w:ascii="GHEA Grapalat" w:hAnsi="GHEA Grapalat" w:cs="Sylfaen"/>
          <w:sz w:val="20"/>
          <w:lang w:val="af-ZA"/>
        </w:rPr>
        <w:t xml:space="preserve"> </w:t>
      </w:r>
      <w:r w:rsidR="00FE20B2" w:rsidRPr="00D00715">
        <w:rPr>
          <w:rFonts w:ascii="GHEA Grapalat" w:hAnsi="GHEA Grapalat" w:cs="Sylfaen"/>
          <w:sz w:val="20"/>
        </w:rPr>
        <w:t>отправить</w:t>
      </w:r>
      <w:r w:rsidR="00FE20B2" w:rsidRPr="00D00715">
        <w:rPr>
          <w:rFonts w:ascii="GHEA Grapalat" w:hAnsi="GHEA Grapalat" w:cs="Sylfaen"/>
          <w:sz w:val="20"/>
          <w:lang w:val="af-ZA"/>
        </w:rPr>
        <w:t xml:space="preserve"> </w:t>
      </w:r>
      <w:r w:rsidR="00FE20B2" w:rsidRPr="00D00715">
        <w:rPr>
          <w:rFonts w:ascii="GHEA Grapalat" w:hAnsi="GHEA Grapalat" w:cs="Sylfaen"/>
          <w:sz w:val="20"/>
        </w:rPr>
        <w:t xml:space="preserve">через </w:t>
      </w:r>
      <w:r w:rsidRPr="00D00715">
        <w:rPr>
          <w:rFonts w:ascii="GHEA Grapalat" w:hAnsi="GHEA Grapalat" w:cs="Sylfaen"/>
          <w:sz w:val="20"/>
          <w:lang w:val="af-ZA"/>
        </w:rPr>
        <w:t xml:space="preserve">: </w:t>
      </w:r>
      <w:r w:rsidR="007A5810" w:rsidRPr="00D00715">
        <w:rPr>
          <w:rFonts w:ascii="GHEA Grapalat" w:hAnsi="GHEA Grapalat" w:cs="Sylfaen"/>
          <w:sz w:val="20"/>
          <w:lang w:val="ru-RU"/>
        </w:rPr>
        <w:t>Секретаря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обязан</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является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документы</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получить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день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подтверждать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их</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получить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Обстоятельства:</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этот</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приглашение</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упомянул</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его/её</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электронный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из почты</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участник</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электронный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на почту</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подтверждение</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отправить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 xml:space="preserve">через </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lastRenderedPageBreak/>
        <w:t xml:space="preserve">8.17 </w:t>
      </w:r>
      <w:r w:rsidR="002B121D" w:rsidRPr="00D00715">
        <w:rPr>
          <w:rFonts w:ascii="GHEA Grapalat" w:hAnsi="GHEA Grapalat" w:cs="Sylfaen"/>
          <w:szCs w:val="24"/>
          <w:lang w:val="ru-RU"/>
        </w:rPr>
        <w:t>участников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их</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представители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может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являются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 xml:space="preserve">присутствовать на заседании </w:t>
      </w:r>
      <w:r w:rsidR="002B121D" w:rsidRPr="00D00715">
        <w:rPr>
          <w:rFonts w:ascii="GHEA Grapalat" w:hAnsi="GHEA Grapalat" w:cs="Sylfaen"/>
          <w:szCs w:val="24"/>
        </w:rPr>
        <w:t xml:space="preserve">комитета </w:t>
      </w:r>
      <w:r w:rsidR="002B121D" w:rsidRPr="00D00715">
        <w:rPr>
          <w:rFonts w:ascii="GHEA Grapalat" w:hAnsi="GHEA Grapalat" w:cs="Sylfaen"/>
          <w:szCs w:val="24"/>
          <w:lang w:val="ru-RU"/>
        </w:rPr>
        <w:t>на занятиях.</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 xml:space="preserve">Участники </w:t>
      </w:r>
      <w:r w:rsidR="006D4E1D" w:rsidRPr="00D00715">
        <w:rPr>
          <w:rFonts w:ascii="GHEA Grapalat" w:hAnsi="GHEA Grapalat" w:cs="Sylfaen"/>
          <w:szCs w:val="24"/>
        </w:rPr>
        <w:t xml:space="preserve">или </w:t>
      </w:r>
      <w:r w:rsidR="006D4E1D" w:rsidRPr="00D00715">
        <w:rPr>
          <w:rFonts w:ascii="GHEA Grapalat" w:hAnsi="GHEA Grapalat" w:cs="Sylfaen"/>
          <w:szCs w:val="24"/>
          <w:lang w:val="ru-RU"/>
        </w:rPr>
        <w:t>их</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представители</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может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являются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требовать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комиссия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сессии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протоколы</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 xml:space="preserve">копии, </w:t>
      </w:r>
      <w:r w:rsidR="002B121D" w:rsidRPr="00D00715">
        <w:rPr>
          <w:rFonts w:ascii="GHEA Grapalat" w:hAnsi="GHEA Grapalat" w:cs="Sylfaen"/>
          <w:szCs w:val="24"/>
        </w:rPr>
        <w:t xml:space="preserve">которые </w:t>
      </w:r>
      <w:r w:rsidR="002B121D" w:rsidRPr="00D00715">
        <w:rPr>
          <w:rFonts w:ascii="GHEA Grapalat" w:hAnsi="GHEA Grapalat" w:cs="Sylfaen"/>
          <w:szCs w:val="24"/>
          <w:lang w:val="ru-RU"/>
        </w:rPr>
        <w:t>предоставил</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являются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один</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календарь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день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в течение.</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 xml:space="preserve">8.18 </w:t>
      </w:r>
      <w:r w:rsidR="00143E8C" w:rsidRPr="00D00715">
        <w:rPr>
          <w:rFonts w:ascii="GHEA Grapalat" w:hAnsi="GHEA Grapalat" w:cs="Sylfaen"/>
          <w:sz w:val="20"/>
          <w:lang w:val="ru-RU"/>
        </w:rPr>
        <w:t>Комиссия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и </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или </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клиент</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к</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уведомления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отправляется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являются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система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через 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участник</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рядом с ним </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ней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приложение</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упомянул</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из почты</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этот</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приглашение</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упомянуто </w:t>
      </w:r>
      <w:r w:rsidR="00143E8C" w:rsidRPr="00D00715">
        <w:rPr>
          <w:rFonts w:ascii="GHEA Grapalat" w:hAnsi="GHEA Grapalat" w:cs="Sylfaen"/>
          <w:sz w:val="20"/>
          <w:lang w:val="af-ZA"/>
        </w:rPr>
        <w:t>комиссией</w:t>
      </w:r>
      <w:r w:rsidR="00143E8C" w:rsidRPr="00D00715">
        <w:rPr>
          <w:rFonts w:ascii="GHEA Grapalat" w:hAnsi="GHEA Grapalat" w:cs="Sylfaen"/>
          <w:sz w:val="20"/>
          <w:lang w:val="ru-RU"/>
        </w:rPr>
        <w:t>​</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секретарь</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на почту</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по отправлению.</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t>Армения</w:t>
      </w:r>
      <w:r w:rsidRPr="00D00715">
        <w:rPr>
          <w:rFonts w:ascii="GHEA Grapalat" w:hAnsi="GHEA Grapalat" w:cs="Sylfaen"/>
          <w:szCs w:val="24"/>
        </w:rPr>
        <w:t xml:space="preserve"> </w:t>
      </w:r>
      <w:r w:rsidRPr="00D00715">
        <w:rPr>
          <w:rFonts w:ascii="GHEA Grapalat" w:hAnsi="GHEA Grapalat" w:cs="Sylfaen"/>
          <w:szCs w:val="24"/>
          <w:lang w:val="ru-RU"/>
        </w:rPr>
        <w:t>Республика</w:t>
      </w:r>
      <w:r w:rsidRPr="00D00715">
        <w:rPr>
          <w:rFonts w:ascii="GHEA Grapalat" w:hAnsi="GHEA Grapalat" w:cs="Sylfaen"/>
          <w:szCs w:val="24"/>
        </w:rPr>
        <w:t xml:space="preserve"> </w:t>
      </w:r>
      <w:r w:rsidRPr="00D00715">
        <w:rPr>
          <w:rFonts w:ascii="GHEA Grapalat" w:hAnsi="GHEA Grapalat" w:cs="Sylfaen"/>
          <w:szCs w:val="24"/>
          <w:lang w:val="ru-RU"/>
        </w:rPr>
        <w:t>житель</w:t>
      </w:r>
      <w:r w:rsidRPr="00D00715">
        <w:rPr>
          <w:rFonts w:ascii="GHEA Grapalat" w:hAnsi="GHEA Grapalat" w:cs="Sylfaen"/>
          <w:szCs w:val="24"/>
        </w:rPr>
        <w:t xml:space="preserve"> </w:t>
      </w:r>
      <w:r w:rsidRPr="00D00715">
        <w:rPr>
          <w:rFonts w:ascii="GHEA Grapalat" w:hAnsi="GHEA Grapalat" w:cs="Sylfaen"/>
          <w:szCs w:val="24"/>
          <w:lang w:val="ru-RU"/>
        </w:rPr>
        <w:t>существование</w:t>
      </w:r>
      <w:r w:rsidRPr="00D00715">
        <w:rPr>
          <w:rFonts w:ascii="GHEA Grapalat" w:hAnsi="GHEA Grapalat" w:cs="Sylfaen"/>
          <w:szCs w:val="24"/>
        </w:rPr>
        <w:t xml:space="preserve"> </w:t>
      </w:r>
      <w:r w:rsidRPr="00D00715">
        <w:rPr>
          <w:rFonts w:ascii="GHEA Grapalat" w:hAnsi="GHEA Grapalat" w:cs="Sylfaen"/>
          <w:szCs w:val="24"/>
          <w:lang w:val="ru-RU"/>
        </w:rPr>
        <w:t xml:space="preserve">специальные </w:t>
      </w:r>
      <w:r w:rsidRPr="00D00715">
        <w:rPr>
          <w:rFonts w:ascii="GHEA Grapalat" w:hAnsi="GHEA Grapalat" w:cs="Sylfaen"/>
          <w:szCs w:val="24"/>
        </w:rPr>
        <w:softHyphen/>
      </w:r>
      <w:r w:rsidRPr="00D00715">
        <w:rPr>
          <w:rFonts w:ascii="GHEA Grapalat" w:hAnsi="GHEA Grapalat" w:cs="Sylfaen"/>
          <w:szCs w:val="24"/>
          <w:lang w:val="ru-RU"/>
        </w:rPr>
        <w:t>приспособления</w:t>
      </w:r>
      <w:r w:rsidR="00265D18" w:rsidRPr="00D00715">
        <w:rPr>
          <w:rFonts w:ascii="GHEA Grapalat" w:hAnsi="GHEA Grapalat" w:cs="Sylfaen"/>
          <w:szCs w:val="24"/>
        </w:rPr>
        <w:t xml:space="preserve"> </w:t>
      </w:r>
      <w:r w:rsidR="00265D18" w:rsidRPr="00180A89">
        <w:rPr>
          <w:rFonts w:ascii="GHEA Grapalat" w:hAnsi="GHEA Grapalat" w:cs="Sylfaen"/>
          <w:szCs w:val="24"/>
          <w:lang w:val="ru-RU"/>
        </w:rPr>
        <w:t>приложение</w:t>
      </w:r>
      <w:r w:rsidR="00265D18" w:rsidRPr="00D00715">
        <w:rPr>
          <w:rFonts w:ascii="GHEA Grapalat" w:hAnsi="GHEA Grapalat" w:cs="Sylfaen"/>
          <w:szCs w:val="24"/>
        </w:rPr>
        <w:t xml:space="preserve"> </w:t>
      </w:r>
      <w:r w:rsidR="00265D18" w:rsidRPr="00180A89">
        <w:rPr>
          <w:rFonts w:ascii="GHEA Grapalat" w:hAnsi="GHEA Grapalat" w:cs="Sylfaen"/>
          <w:szCs w:val="24"/>
          <w:lang w:val="ru-RU"/>
        </w:rPr>
        <w:t xml:space="preserve">включенные </w:t>
      </w:r>
      <w:r w:rsidR="00265D18" w:rsidRPr="00D00715">
        <w:rPr>
          <w:rFonts w:ascii="GHEA Grapalat" w:hAnsi="GHEA Grapalat" w:cs="Sylfaen"/>
          <w:szCs w:val="24"/>
        </w:rPr>
        <w:t xml:space="preserve">в </w:t>
      </w:r>
      <w:r w:rsidR="00265D18" w:rsidRPr="00180A89">
        <w:rPr>
          <w:rFonts w:ascii="GHEA Grapalat" w:hAnsi="GHEA Grapalat" w:cs="Sylfaen"/>
          <w:szCs w:val="24"/>
          <w:lang w:val="ru-RU"/>
        </w:rPr>
        <w:t>их</w:t>
      </w:r>
      <w:r w:rsidR="00265D18" w:rsidRPr="00D00715">
        <w:rPr>
          <w:rFonts w:ascii="GHEA Grapalat" w:hAnsi="GHEA Grapalat" w:cs="Sylfaen"/>
          <w:szCs w:val="24"/>
        </w:rPr>
        <w:t xml:space="preserve"> </w:t>
      </w:r>
      <w:r w:rsidR="00265D18" w:rsidRPr="00180A89">
        <w:rPr>
          <w:rFonts w:ascii="GHEA Grapalat" w:hAnsi="GHEA Grapalat" w:cs="Sylfaen"/>
          <w:szCs w:val="24"/>
          <w:lang w:val="ru-RU"/>
        </w:rPr>
        <w:t>к</w:t>
      </w:r>
      <w:r w:rsidR="00265D18" w:rsidRPr="00D00715">
        <w:rPr>
          <w:rFonts w:ascii="GHEA Grapalat" w:hAnsi="GHEA Grapalat" w:cs="Sylfaen"/>
          <w:szCs w:val="24"/>
        </w:rPr>
        <w:t xml:space="preserve"> </w:t>
      </w:r>
      <w:r w:rsidR="00265D18" w:rsidRPr="00180A89">
        <w:rPr>
          <w:rFonts w:ascii="GHEA Grapalat" w:hAnsi="GHEA Grapalat" w:cs="Sylfaen"/>
          <w:szCs w:val="24"/>
          <w:lang w:val="ru-RU"/>
        </w:rPr>
        <w:t>подтверждаемый</w:t>
      </w:r>
      <w:r w:rsidR="00265D18" w:rsidRPr="00D00715">
        <w:rPr>
          <w:rFonts w:ascii="GHEA Grapalat" w:hAnsi="GHEA Grapalat" w:cs="Sylfaen"/>
          <w:szCs w:val="24"/>
        </w:rPr>
        <w:t xml:space="preserve">  </w:t>
      </w:r>
      <w:r w:rsidRPr="00D00715">
        <w:rPr>
          <w:rFonts w:ascii="GHEA Grapalat" w:hAnsi="GHEA Grapalat" w:cs="Sylfaen"/>
          <w:szCs w:val="24"/>
          <w:lang w:val="ru-RU"/>
        </w:rPr>
        <w:t>документы</w:t>
      </w:r>
      <w:r w:rsidRPr="00D00715">
        <w:rPr>
          <w:rFonts w:ascii="GHEA Grapalat" w:hAnsi="GHEA Grapalat" w:cs="Sylfaen"/>
          <w:szCs w:val="24"/>
        </w:rPr>
        <w:softHyphen/>
        <w:t xml:space="preserve"> </w:t>
      </w:r>
      <w:r w:rsidRPr="00D00715">
        <w:rPr>
          <w:rFonts w:ascii="GHEA Grapalat" w:hAnsi="GHEA Grapalat" w:cs="Sylfaen"/>
          <w:szCs w:val="24"/>
          <w:lang w:val="ru-RU"/>
        </w:rPr>
        <w:t>подтверждение</w:t>
      </w:r>
      <w:r w:rsidRPr="00D00715">
        <w:rPr>
          <w:rFonts w:ascii="GHEA Grapalat" w:hAnsi="GHEA Grapalat" w:cs="Sylfaen"/>
          <w:szCs w:val="24"/>
        </w:rPr>
        <w:t xml:space="preserve"> </w:t>
      </w:r>
      <w:r w:rsidRPr="00D00715">
        <w:rPr>
          <w:rFonts w:ascii="GHEA Grapalat" w:hAnsi="GHEA Grapalat" w:cs="Sylfaen"/>
          <w:szCs w:val="24"/>
          <w:lang w:val="ru-RU"/>
        </w:rPr>
        <w:t>являются</w:t>
      </w:r>
      <w:r w:rsidRPr="00D00715">
        <w:rPr>
          <w:rFonts w:ascii="GHEA Grapalat" w:hAnsi="GHEA Grapalat" w:cs="Sylfaen"/>
          <w:szCs w:val="24"/>
        </w:rPr>
        <w:t xml:space="preserve"> </w:t>
      </w:r>
      <w:r w:rsidRPr="00D00715">
        <w:rPr>
          <w:rFonts w:ascii="GHEA Grapalat" w:hAnsi="GHEA Grapalat" w:cs="Sylfaen"/>
          <w:szCs w:val="24"/>
          <w:lang w:val="ru-RU"/>
        </w:rPr>
        <w:t>электронный</w:t>
      </w:r>
      <w:r w:rsidRPr="00D00715">
        <w:rPr>
          <w:rFonts w:ascii="GHEA Grapalat" w:hAnsi="GHEA Grapalat" w:cs="Sylfaen"/>
          <w:szCs w:val="24"/>
        </w:rPr>
        <w:t xml:space="preserve"> </w:t>
      </w:r>
      <w:r w:rsidRPr="00D00715">
        <w:rPr>
          <w:rFonts w:ascii="GHEA Grapalat" w:hAnsi="GHEA Grapalat" w:cs="Sylfaen"/>
          <w:szCs w:val="24"/>
          <w:lang w:val="ru-RU"/>
        </w:rPr>
        <w:t>цифровой</w:t>
      </w:r>
      <w:r w:rsidRPr="00D00715">
        <w:rPr>
          <w:rFonts w:ascii="GHEA Grapalat" w:hAnsi="GHEA Grapalat" w:cs="Sylfaen"/>
          <w:szCs w:val="24"/>
        </w:rPr>
        <w:t xml:space="preserve"> </w:t>
      </w:r>
      <w:r w:rsidRPr="00D00715">
        <w:rPr>
          <w:rFonts w:ascii="GHEA Grapalat" w:hAnsi="GHEA Grapalat" w:cs="Sylfaen"/>
          <w:szCs w:val="24"/>
          <w:lang w:val="ru-RU"/>
        </w:rPr>
        <w:t xml:space="preserve">с подписью </w:t>
      </w:r>
      <w:r w:rsidRPr="00D00715">
        <w:rPr>
          <w:rFonts w:ascii="GHEA Grapalat" w:hAnsi="GHEA Grapalat" w:cs="Sylfaen"/>
          <w:szCs w:val="24"/>
        </w:rPr>
        <w:t xml:space="preserve">и </w:t>
      </w:r>
      <w:r w:rsidRPr="00D00715">
        <w:rPr>
          <w:rFonts w:ascii="GHEA Grapalat" w:hAnsi="GHEA Grapalat" w:cs="Sylfaen"/>
          <w:szCs w:val="24"/>
          <w:lang w:val="ru-RU"/>
        </w:rPr>
        <w:t>Армения</w:t>
      </w:r>
      <w:r w:rsidRPr="00D00715">
        <w:rPr>
          <w:rFonts w:ascii="GHEA Grapalat" w:hAnsi="GHEA Grapalat" w:cs="Sylfaen"/>
          <w:szCs w:val="24"/>
        </w:rPr>
        <w:t xml:space="preserve"> </w:t>
      </w:r>
      <w:r w:rsidRPr="00D00715">
        <w:rPr>
          <w:rFonts w:ascii="GHEA Grapalat" w:hAnsi="GHEA Grapalat" w:cs="Sylfaen"/>
          <w:szCs w:val="24"/>
          <w:lang w:val="ru-RU"/>
        </w:rPr>
        <w:t xml:space="preserve">Государственное </w:t>
      </w:r>
      <w:r w:rsidRPr="00D00715">
        <w:rPr>
          <w:rFonts w:ascii="GHEA Grapalat" w:hAnsi="GHEA Grapalat" w:cs="Sylfaen"/>
          <w:szCs w:val="24"/>
        </w:rPr>
        <w:softHyphen/>
      </w:r>
      <w:r w:rsidRPr="00D00715">
        <w:rPr>
          <w:rFonts w:ascii="GHEA Grapalat" w:hAnsi="GHEA Grapalat" w:cs="Sylfaen"/>
          <w:szCs w:val="24"/>
          <w:lang w:val="ru-RU"/>
        </w:rPr>
        <w:t>управление</w:t>
      </w:r>
      <w:r w:rsidRPr="00D00715">
        <w:rPr>
          <w:rFonts w:ascii="GHEA Grapalat" w:hAnsi="GHEA Grapalat" w:cs="Sylfaen"/>
          <w:szCs w:val="24"/>
        </w:rPr>
        <w:t xml:space="preserve"> </w:t>
      </w:r>
      <w:r w:rsidRPr="00D00715">
        <w:rPr>
          <w:rFonts w:ascii="GHEA Grapalat" w:hAnsi="GHEA Grapalat" w:cs="Sylfaen"/>
          <w:szCs w:val="24"/>
          <w:lang w:val="ru-RU"/>
        </w:rPr>
        <w:t>житель</w:t>
      </w:r>
      <w:r w:rsidRPr="00D00715">
        <w:rPr>
          <w:rFonts w:ascii="GHEA Grapalat" w:hAnsi="GHEA Grapalat" w:cs="Sylfaen"/>
          <w:szCs w:val="24"/>
        </w:rPr>
        <w:t xml:space="preserve"> </w:t>
      </w:r>
      <w:r w:rsidRPr="00D00715">
        <w:rPr>
          <w:rFonts w:ascii="GHEA Grapalat" w:hAnsi="GHEA Grapalat" w:cs="Sylfaen"/>
          <w:szCs w:val="24"/>
          <w:lang w:val="ru-RU"/>
        </w:rPr>
        <w:t>не будучи</w:t>
      </w:r>
      <w:r w:rsidRPr="00D00715">
        <w:rPr>
          <w:rFonts w:ascii="GHEA Grapalat" w:hAnsi="GHEA Grapalat" w:cs="Sylfaen"/>
          <w:szCs w:val="24"/>
        </w:rPr>
        <w:t xml:space="preserve"> </w:t>
      </w:r>
      <w:r w:rsidRPr="00D00715">
        <w:rPr>
          <w:rFonts w:ascii="GHEA Grapalat" w:hAnsi="GHEA Grapalat" w:cs="Sylfaen"/>
          <w:szCs w:val="24"/>
          <w:lang w:val="ru-RU"/>
        </w:rPr>
        <w:t xml:space="preserve">участники </w:t>
      </w:r>
      <w:r w:rsidR="00265D18" w:rsidRPr="00180A89">
        <w:rPr>
          <w:rFonts w:ascii="GHEA Grapalat" w:hAnsi="GHEA Grapalat" w:cs="Sylfaen"/>
          <w:szCs w:val="24"/>
          <w:lang w:val="ru-RU"/>
        </w:rPr>
        <w:t xml:space="preserve">: </w:t>
      </w:r>
      <w:r w:rsidR="00265D18" w:rsidRPr="00D00715">
        <w:rPr>
          <w:rFonts w:ascii="GHEA Grapalat" w:hAnsi="GHEA Grapalat" w:cs="Sylfaen"/>
          <w:szCs w:val="24"/>
        </w:rPr>
        <w:t xml:space="preserve">эти </w:t>
      </w:r>
      <w:r w:rsidRPr="00D00715">
        <w:rPr>
          <w:rFonts w:ascii="GHEA Grapalat" w:hAnsi="GHEA Grapalat" w:cs="Sylfaen"/>
          <w:szCs w:val="24"/>
          <w:lang w:val="ru-RU"/>
        </w:rPr>
        <w:t>документы</w:t>
      </w:r>
      <w:r w:rsidRPr="00D00715">
        <w:rPr>
          <w:rFonts w:ascii="GHEA Grapalat" w:hAnsi="GHEA Grapalat" w:cs="Sylfaen"/>
          <w:szCs w:val="24"/>
        </w:rPr>
        <w:t xml:space="preserve"> </w:t>
      </w:r>
      <w:r w:rsidRPr="00D00715">
        <w:rPr>
          <w:rFonts w:ascii="GHEA Grapalat" w:hAnsi="GHEA Grapalat" w:cs="Sylfaen"/>
          <w:szCs w:val="24"/>
          <w:lang w:val="ru-RU"/>
        </w:rPr>
        <w:t>подарок</w:t>
      </w:r>
      <w:r w:rsidRPr="00D00715">
        <w:rPr>
          <w:rFonts w:ascii="GHEA Grapalat" w:hAnsi="GHEA Grapalat" w:cs="Sylfaen"/>
          <w:szCs w:val="24"/>
        </w:rPr>
        <w:t xml:space="preserve"> </w:t>
      </w:r>
      <w:r w:rsidRPr="00D00715">
        <w:rPr>
          <w:rFonts w:ascii="GHEA Grapalat" w:hAnsi="GHEA Grapalat" w:cs="Sylfaen"/>
          <w:szCs w:val="24"/>
          <w:lang w:val="ru-RU"/>
        </w:rPr>
        <w:t>являются</w:t>
      </w:r>
      <w:r w:rsidRPr="00D00715">
        <w:rPr>
          <w:rFonts w:ascii="GHEA Grapalat" w:hAnsi="GHEA Grapalat" w:cs="Sylfaen"/>
          <w:szCs w:val="24"/>
        </w:rPr>
        <w:t xml:space="preserve"> </w:t>
      </w:r>
      <w:r w:rsidRPr="00D00715">
        <w:rPr>
          <w:rFonts w:ascii="GHEA Grapalat" w:hAnsi="GHEA Grapalat" w:cs="Sylfaen"/>
          <w:szCs w:val="24"/>
          <w:lang w:val="ru-RU"/>
        </w:rPr>
        <w:t>одобренный</w:t>
      </w:r>
      <w:r w:rsidRPr="00D00715">
        <w:rPr>
          <w:rFonts w:ascii="GHEA Grapalat" w:hAnsi="GHEA Grapalat" w:cs="Sylfaen"/>
          <w:szCs w:val="24"/>
        </w:rPr>
        <w:t xml:space="preserve"> </w:t>
      </w:r>
      <w:r w:rsidRPr="00D00715">
        <w:rPr>
          <w:rFonts w:ascii="GHEA Grapalat" w:hAnsi="GHEA Grapalat" w:cs="Sylfaen"/>
          <w:szCs w:val="24"/>
          <w:lang w:val="ru-RU"/>
        </w:rPr>
        <w:t>оригинал</w:t>
      </w:r>
      <w:r w:rsidRPr="00D00715">
        <w:rPr>
          <w:rFonts w:ascii="GHEA Grapalat" w:hAnsi="GHEA Grapalat" w:cs="Sylfaen"/>
          <w:szCs w:val="24"/>
        </w:rPr>
        <w:t xml:space="preserve"> </w:t>
      </w:r>
      <w:r w:rsidRPr="00D00715">
        <w:rPr>
          <w:rFonts w:ascii="GHEA Grapalat" w:hAnsi="GHEA Grapalat" w:cs="Sylfaen"/>
          <w:szCs w:val="24"/>
          <w:lang w:val="ru-RU"/>
        </w:rPr>
        <w:t>из документа</w:t>
      </w:r>
      <w:r w:rsidRPr="00D00715">
        <w:rPr>
          <w:rFonts w:ascii="GHEA Grapalat" w:hAnsi="GHEA Grapalat" w:cs="Sylfaen"/>
          <w:szCs w:val="24"/>
        </w:rPr>
        <w:t xml:space="preserve"> в </w:t>
      </w:r>
      <w:r w:rsidRPr="00D00715">
        <w:rPr>
          <w:rFonts w:ascii="GHEA Grapalat" w:hAnsi="GHEA Grapalat" w:cs="Sylfaen"/>
          <w:szCs w:val="24"/>
          <w:lang w:val="ru-RU"/>
        </w:rPr>
        <w:t xml:space="preserve">печатной </w:t>
      </w:r>
      <w:r w:rsidRPr="00D00715">
        <w:rPr>
          <w:rFonts w:ascii="GHEA Grapalat" w:hAnsi="GHEA Grapalat" w:cs="Sylfaen"/>
          <w:szCs w:val="24"/>
        </w:rPr>
        <w:t xml:space="preserve">( </w:t>
      </w:r>
      <w:r w:rsidRPr="00D00715">
        <w:rPr>
          <w:rFonts w:ascii="GHEA Grapalat" w:hAnsi="GHEA Grapalat" w:cs="Sylfaen"/>
          <w:szCs w:val="24"/>
          <w:lang w:val="ru-RU"/>
        </w:rPr>
        <w:t xml:space="preserve">сканированной </w:t>
      </w:r>
      <w:r w:rsidRPr="00D00715">
        <w:rPr>
          <w:rFonts w:ascii="GHEA Grapalat" w:hAnsi="GHEA Grapalat" w:cs="Sylfaen"/>
          <w:szCs w:val="24"/>
        </w:rPr>
        <w:t xml:space="preserve">) </w:t>
      </w:r>
      <w:r w:rsidRPr="00D00715">
        <w:rPr>
          <w:rFonts w:ascii="GHEA Grapalat" w:hAnsi="GHEA Grapalat" w:cs="Sylfaen"/>
          <w:szCs w:val="24"/>
          <w:lang w:val="ru-RU"/>
        </w:rPr>
        <w:t xml:space="preserve">версии </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 xml:space="preserve">8. </w:t>
      </w:r>
      <w:r w:rsidR="00B56A92" w:rsidRPr="00D00715">
        <w:rPr>
          <w:rFonts w:ascii="GHEA Grapalat" w:hAnsi="GHEA Grapalat" w:cs="Sylfaen"/>
        </w:rPr>
        <w:t xml:space="preserve">19 </w:t>
      </w:r>
      <w:r w:rsidR="00947D03" w:rsidRPr="00D00715">
        <w:rPr>
          <w:rFonts w:ascii="GHEA Grapalat" w:hAnsi="GHEA Grapalat"/>
          <w:lang w:val="hy-AM"/>
        </w:rPr>
        <w:t>Если</w:t>
      </w:r>
      <w:r w:rsidR="00E13F62" w:rsidRPr="00D00715">
        <w:rPr>
          <w:rFonts w:ascii="GHEA Grapalat" w:hAnsi="GHEA Grapalat"/>
        </w:rPr>
        <w:t xml:space="preserve"> </w:t>
      </w:r>
      <w:r w:rsidR="00E13F62" w:rsidRPr="00D00715">
        <w:rPr>
          <w:rFonts w:ascii="GHEA Grapalat" w:hAnsi="GHEA Grapalat"/>
          <w:lang w:val="ru-RU"/>
        </w:rPr>
        <w:t>процедура</w:t>
      </w:r>
      <w:r w:rsidR="00E13F62" w:rsidRPr="00D00715">
        <w:rPr>
          <w:rFonts w:ascii="GHEA Grapalat" w:hAnsi="GHEA Grapalat"/>
        </w:rPr>
        <w:t xml:space="preserve"> </w:t>
      </w:r>
      <w:r w:rsidR="00E13F62" w:rsidRPr="00D00715">
        <w:rPr>
          <w:rFonts w:ascii="GHEA Grapalat" w:hAnsi="GHEA Grapalat"/>
          <w:lang w:val="ru-RU"/>
        </w:rPr>
        <w:t>быть организованным</w:t>
      </w:r>
      <w:r w:rsidR="00E13F62" w:rsidRPr="00D00715">
        <w:rPr>
          <w:rFonts w:ascii="GHEA Grapalat" w:hAnsi="GHEA Grapalat"/>
        </w:rPr>
        <w:t xml:space="preserve"> </w:t>
      </w:r>
      <w:r w:rsidR="00E13F62" w:rsidRPr="00D00715">
        <w:rPr>
          <w:rFonts w:ascii="GHEA Grapalat" w:hAnsi="GHEA Grapalat"/>
          <w:lang w:val="ru-RU"/>
        </w:rPr>
        <w:t>является</w:t>
      </w:r>
      <w:r w:rsidR="00E13F62" w:rsidRPr="00D00715">
        <w:rPr>
          <w:rFonts w:ascii="GHEA Grapalat" w:hAnsi="GHEA Grapalat"/>
        </w:rPr>
        <w:t xml:space="preserve"> </w:t>
      </w:r>
      <w:r w:rsidR="00E13F62" w:rsidRPr="00D00715">
        <w:rPr>
          <w:rFonts w:ascii="GHEA Grapalat" w:hAnsi="GHEA Grapalat"/>
          <w:lang w:val="ru-RU"/>
        </w:rPr>
        <w:t xml:space="preserve">по частям </w:t>
      </w:r>
      <w:r w:rsidR="00E13F62" w:rsidRPr="00D00715">
        <w:rPr>
          <w:rFonts w:ascii="GHEA Grapalat" w:hAnsi="GHEA Grapalat"/>
        </w:rPr>
        <w:t xml:space="preserve">, </w:t>
      </w:r>
      <w:r w:rsidR="00E13F62" w:rsidRPr="00D00715">
        <w:rPr>
          <w:rFonts w:ascii="GHEA Grapalat" w:hAnsi="GHEA Grapalat"/>
          <w:lang w:val="ru-RU"/>
        </w:rPr>
        <w:t>затем</w:t>
      </w:r>
      <w:r w:rsidR="00E13F62" w:rsidRPr="00D00715">
        <w:rPr>
          <w:rFonts w:ascii="GHEA Grapalat" w:hAnsi="GHEA Grapalat"/>
        </w:rPr>
        <w:t xml:space="preserve"> </w:t>
      </w:r>
      <w:r w:rsidR="00E13F62" w:rsidRPr="00D00715">
        <w:rPr>
          <w:rFonts w:ascii="GHEA Grapalat" w:hAnsi="GHEA Grapalat"/>
          <w:lang w:val="ru-RU"/>
        </w:rPr>
        <w:t>щек</w:t>
      </w:r>
      <w:r w:rsidR="00E13F62" w:rsidRPr="00D00715">
        <w:rPr>
          <w:rFonts w:ascii="GHEA Grapalat" w:hAnsi="GHEA Grapalat" w:cs="Sylfaen"/>
        </w:rPr>
        <w:t>​</w:t>
      </w:r>
      <w:r w:rsidR="00E13F62" w:rsidRPr="00D00715">
        <w:rPr>
          <w:rFonts w:ascii="GHEA Grapalat" w:hAnsi="GHEA Grapalat" w:cs="Arial"/>
        </w:rPr>
        <w:t xml:space="preserve"> </w:t>
      </w:r>
      <w:r w:rsidR="00E13F62" w:rsidRPr="00D00715">
        <w:rPr>
          <w:rFonts w:ascii="GHEA Grapalat" w:hAnsi="GHEA Grapalat" w:cs="Sylfaen"/>
        </w:rPr>
        <w:t>оценка</w:t>
      </w:r>
      <w:r w:rsidR="00E13F62" w:rsidRPr="00D00715">
        <w:rPr>
          <w:rFonts w:ascii="GHEA Grapalat" w:hAnsi="GHEA Grapalat" w:cs="Arial"/>
        </w:rPr>
        <w:t xml:space="preserve"> </w:t>
      </w:r>
      <w:r w:rsidR="00E13F62" w:rsidRPr="00D00715">
        <w:rPr>
          <w:rFonts w:ascii="GHEA Grapalat" w:hAnsi="GHEA Grapalat" w:cs="Sylfaen"/>
        </w:rPr>
        <w:t>и</w:t>
      </w:r>
      <w:r w:rsidR="00E13F62" w:rsidRPr="00D00715">
        <w:rPr>
          <w:rFonts w:ascii="GHEA Grapalat" w:hAnsi="GHEA Grapalat" w:cs="Arial"/>
        </w:rPr>
        <w:t xml:space="preserve"> </w:t>
      </w:r>
      <w:r w:rsidR="00E13F62" w:rsidRPr="00D00715">
        <w:rPr>
          <w:rFonts w:ascii="GHEA Grapalat" w:hAnsi="GHEA Grapalat" w:cs="Sylfaen"/>
        </w:rPr>
        <w:t>решение выбранного участника</w:t>
      </w:r>
      <w:r w:rsidR="00E13F62" w:rsidRPr="00D00715">
        <w:rPr>
          <w:rFonts w:ascii="GHEA Grapalat" w:hAnsi="GHEA Grapalat" w:cs="Arial"/>
        </w:rPr>
        <w:t xml:space="preserve"> </w:t>
      </w:r>
      <w:r w:rsidR="00E13F62" w:rsidRPr="00D00715">
        <w:rPr>
          <w:rFonts w:ascii="GHEA Grapalat" w:hAnsi="GHEA Grapalat" w:cs="Sylfaen"/>
        </w:rPr>
        <w:t>реализовано</w:t>
      </w:r>
      <w:r w:rsidR="00E13F62" w:rsidRPr="00D00715">
        <w:rPr>
          <w:rFonts w:ascii="GHEA Grapalat" w:hAnsi="GHEA Grapalat" w:cs="Arial"/>
        </w:rPr>
        <w:t xml:space="preserve"> </w:t>
      </w:r>
      <w:r w:rsidR="00E13F62" w:rsidRPr="00D00715">
        <w:rPr>
          <w:rFonts w:ascii="GHEA Grapalat" w:hAnsi="GHEA Grapalat" w:cs="Sylfaen"/>
        </w:rPr>
        <w:t>является</w:t>
      </w:r>
      <w:r w:rsidR="00E13F62" w:rsidRPr="00D00715">
        <w:rPr>
          <w:rFonts w:ascii="GHEA Grapalat" w:hAnsi="GHEA Grapalat" w:cs="Arial"/>
        </w:rPr>
        <w:t xml:space="preserve"> </w:t>
      </w:r>
      <w:r w:rsidR="00E13F62" w:rsidRPr="00D00715">
        <w:rPr>
          <w:rFonts w:ascii="GHEA Grapalat" w:hAnsi="GHEA Grapalat" w:cs="Sylfaen"/>
        </w:rPr>
        <w:t>в соответствии с</w:t>
      </w:r>
      <w:r w:rsidR="00E13F62" w:rsidRPr="00D00715">
        <w:rPr>
          <w:rFonts w:ascii="GHEA Grapalat" w:hAnsi="GHEA Grapalat" w:cs="Arial"/>
        </w:rPr>
        <w:t xml:space="preserve"> </w:t>
      </w:r>
      <w:r w:rsidR="00E13F62" w:rsidRPr="00D00715">
        <w:rPr>
          <w:rFonts w:ascii="GHEA Grapalat" w:hAnsi="GHEA Grapalat" w:cs="Sylfaen"/>
        </w:rPr>
        <w:t>отдельно</w:t>
      </w:r>
      <w:r w:rsidR="00E13F62" w:rsidRPr="00D00715">
        <w:rPr>
          <w:rFonts w:ascii="GHEA Grapalat" w:hAnsi="GHEA Grapalat" w:cs="Arial"/>
        </w:rPr>
        <w:t xml:space="preserve"> </w:t>
      </w:r>
      <w:r w:rsidR="00E13F62" w:rsidRPr="00D00715">
        <w:rPr>
          <w:rFonts w:ascii="GHEA Grapalat" w:hAnsi="GHEA Grapalat" w:cs="Sylfaen"/>
        </w:rPr>
        <w:t xml:space="preserve">дозы </w:t>
      </w:r>
      <w:r w:rsidR="00E13F62" w:rsidRPr="00D00715">
        <w:rPr>
          <w:rFonts w:ascii="GHEA Grapalat" w:hAnsi="GHEA Grapalat" w:cs="Tahoma"/>
        </w:rPr>
        <w:t>.</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 xml:space="preserve">8. </w:t>
      </w:r>
      <w:r w:rsidR="004134BB" w:rsidRPr="00D00715">
        <w:rPr>
          <w:rFonts w:ascii="GHEA Grapalat" w:hAnsi="GHEA Grapalat"/>
          <w:sz w:val="20"/>
          <w:szCs w:val="20"/>
          <w:lang w:val="hy-AM" w:eastAsia="x-none"/>
        </w:rPr>
        <w:t xml:space="preserve">20 </w:t>
      </w:r>
      <w:r w:rsidR="003F288F" w:rsidRPr="00D00715">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D00715">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8. </w:t>
      </w:r>
      <w:r w:rsidR="002E0966" w:rsidRPr="00D00715">
        <w:rPr>
          <w:rFonts w:ascii="GHEA Grapalat" w:hAnsi="GHEA Grapalat" w:cs="Sylfaen"/>
          <w:szCs w:val="24"/>
        </w:rPr>
        <w:t xml:space="preserve">21 </w:t>
      </w:r>
      <w:r w:rsidR="00201DA0" w:rsidRPr="00D00715">
        <w:rPr>
          <w:rFonts w:ascii="GHEA Grapalat" w:hAnsi="GHEA Grapalat" w:cs="Sylfaen"/>
          <w:szCs w:val="24"/>
          <w:lang w:val="hy-AM"/>
        </w:rPr>
        <w:t>Участник</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сам</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требования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согласие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обоснование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 этой целью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является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 настоящему</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дополнительный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другой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документы </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информация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материалы.</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180A89">
        <w:rPr>
          <w:rFonts w:ascii="GHEA Grapalat" w:hAnsi="GHEA Grapalat" w:cs="Sylfaen"/>
          <w:szCs w:val="24"/>
          <w:lang w:val="ru-RU"/>
        </w:rPr>
        <w:t>Комитет</w:t>
      </w:r>
      <w:r w:rsidR="00583092" w:rsidRPr="00D00715">
        <w:rPr>
          <w:rFonts w:ascii="GHEA Grapalat" w:hAnsi="GHEA Grapalat" w:cs="Sylfaen"/>
          <w:szCs w:val="24"/>
          <w:lang w:val="ru-RU"/>
        </w:rPr>
        <w:t>​</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является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проверить</w:t>
      </w:r>
      <w:r w:rsidR="00583092" w:rsidRPr="00D00715">
        <w:rPr>
          <w:rFonts w:ascii="GHEA Grapalat" w:hAnsi="GHEA Grapalat" w:cs="Sylfaen"/>
          <w:szCs w:val="24"/>
        </w:rPr>
        <w:t xml:space="preserve"> </w:t>
      </w:r>
      <w:r w:rsidR="004B383E" w:rsidRPr="00180A89">
        <w:rPr>
          <w:rFonts w:ascii="GHEA Grapalat" w:hAnsi="GHEA Grapalat" w:cs="Sylfaen"/>
          <w:szCs w:val="24"/>
          <w:lang w:val="ru-RU"/>
        </w:rPr>
        <w:t xml:space="preserve">м </w:t>
      </w:r>
      <w:r w:rsidR="00583092" w:rsidRPr="00D00715">
        <w:rPr>
          <w:rFonts w:ascii="GHEA Grapalat" w:hAnsi="GHEA Grapalat" w:cs="Sylfaen"/>
          <w:szCs w:val="24"/>
          <w:lang w:val="ru-RU"/>
        </w:rPr>
        <w:t>Ассанж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подлинность </w:t>
      </w:r>
      <w:r w:rsidR="00583092" w:rsidRPr="00D00715">
        <w:rPr>
          <w:rFonts w:ascii="GHEA Grapalat" w:hAnsi="GHEA Grapalat" w:cs="Sylfaen"/>
          <w:szCs w:val="24"/>
        </w:rPr>
        <w:t xml:space="preserve">с </w:t>
      </w:r>
      <w:r w:rsidR="00583092" w:rsidRPr="00D00715">
        <w:rPr>
          <w:rFonts w:ascii="GHEA Grapalat" w:hAnsi="GHEA Grapalat" w:cs="Sylfaen"/>
          <w:szCs w:val="24"/>
          <w:lang w:val="ru-RU"/>
        </w:rPr>
        <w:t>помощью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официальный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из источников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полученный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или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компетентный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тела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написанный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Вывод </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Аналогично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опрос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отправить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случае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соответствующий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состояние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местный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самоуправление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тела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запрос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получить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тот день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последующий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два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работающий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день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течение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обеспечение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являются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написанный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Вывод </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Если</w:t>
      </w:r>
      <w:r w:rsidR="00583092" w:rsidRPr="00D00715">
        <w:rPr>
          <w:rFonts w:ascii="GHEA Grapalat" w:hAnsi="GHEA Grapalat" w:cs="Sylfaen"/>
          <w:szCs w:val="24"/>
        </w:rPr>
        <w:t xml:space="preserve"> </w:t>
      </w:r>
      <w:r w:rsidR="004B383E" w:rsidRPr="00180A89">
        <w:rPr>
          <w:rFonts w:ascii="GHEA Grapalat" w:hAnsi="GHEA Grapalat" w:cs="Sylfaen"/>
          <w:szCs w:val="24"/>
          <w:lang w:val="ru-RU"/>
        </w:rPr>
        <w:t xml:space="preserve">м </w:t>
      </w:r>
      <w:r w:rsidR="00583092" w:rsidRPr="00D00715">
        <w:rPr>
          <w:rFonts w:ascii="GHEA Grapalat" w:hAnsi="GHEA Grapalat" w:cs="Sylfaen"/>
          <w:szCs w:val="24"/>
          <w:lang w:val="ru-RU"/>
        </w:rPr>
        <w:t>Ассанж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подлинность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осмотр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как результат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квалифицированный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являются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 реальности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Если ответ не </w:t>
      </w:r>
      <w:r w:rsidR="00583092" w:rsidRPr="00D00715">
        <w:rPr>
          <w:rFonts w:ascii="GHEA Grapalat" w:hAnsi="GHEA Grapalat" w:cs="Sylfaen"/>
          <w:szCs w:val="24"/>
        </w:rPr>
        <w:softHyphen/>
      </w:r>
      <w:r w:rsidR="00583092" w:rsidRPr="00D00715">
        <w:rPr>
          <w:rFonts w:ascii="GHEA Grapalat" w:hAnsi="GHEA Grapalat" w:cs="Sylfaen"/>
          <w:szCs w:val="24"/>
          <w:lang w:val="ru-RU"/>
        </w:rPr>
        <w:t xml:space="preserve">соответствует требованиям </w:t>
      </w:r>
      <w:r w:rsidR="00583092" w:rsidRPr="00D00715">
        <w:rPr>
          <w:rFonts w:ascii="GHEA Grapalat" w:hAnsi="GHEA Grapalat" w:cs="Sylfaen"/>
          <w:szCs w:val="24"/>
        </w:rPr>
        <w:t>, заявка соответствующего участника будет отклонена.</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8.2 </w:t>
      </w:r>
      <w:r w:rsidR="00B56A92" w:rsidRPr="00D00715">
        <w:rPr>
          <w:rFonts w:ascii="GHEA Grapalat" w:hAnsi="GHEA Grapalat" w:cs="Sylfaen"/>
          <w:szCs w:val="24"/>
        </w:rPr>
        <w:t xml:space="preserve">2 </w:t>
      </w:r>
      <w:r w:rsidR="00583092" w:rsidRPr="00D00715">
        <w:rPr>
          <w:rFonts w:ascii="GHEA Grapalat" w:hAnsi="GHEA Grapalat" w:cs="Sylfaen"/>
          <w:szCs w:val="24"/>
          <w:lang w:val="hy-AM"/>
        </w:rPr>
        <w:t>Это</w:t>
      </w:r>
      <w:r w:rsidR="00201DA0" w:rsidRPr="00D00715">
        <w:rPr>
          <w:rFonts w:ascii="GHEA Grapalat" w:hAnsi="GHEA Grapalat" w:cs="Sylfaen"/>
          <w:szCs w:val="24"/>
          <w:lang w:val="hy-AM"/>
        </w:rPr>
        <w:t>​</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xml:space="preserve">приглашение </w:t>
      </w:r>
      <w:r w:rsidR="005D3674" w:rsidRPr="00D00715">
        <w:rPr>
          <w:rFonts w:ascii="GHEA Grapalat" w:hAnsi="GHEA Grapalat" w:cs="Sylfaen"/>
          <w:szCs w:val="24"/>
        </w:rPr>
        <w:t xml:space="preserve">1 </w:t>
      </w:r>
      <w:r w:rsidR="005D3674" w:rsidRPr="00D00715">
        <w:rPr>
          <w:rFonts w:ascii="GHEA Grapalat" w:hAnsi="GHEA Grapalat" w:cs="Sylfaen"/>
          <w:szCs w:val="24"/>
          <w:lang w:val="hy-AM"/>
        </w:rPr>
        <w:t xml:space="preserve">Часть </w:t>
      </w:r>
      <w:r w:rsidR="00583092" w:rsidRPr="00D00715">
        <w:rPr>
          <w:rFonts w:ascii="GHEA Grapalat" w:hAnsi="GHEA Grapalat" w:cs="Sylfaen"/>
          <w:szCs w:val="24"/>
        </w:rPr>
        <w:t xml:space="preserve">8. </w:t>
      </w:r>
      <w:r w:rsidR="00D61B60" w:rsidRPr="00D00715">
        <w:rPr>
          <w:rFonts w:ascii="GHEA Grapalat" w:hAnsi="GHEA Grapalat" w:cs="Sylfaen"/>
          <w:szCs w:val="24"/>
          <w:lang w:val="hy-AM"/>
        </w:rPr>
        <w:t xml:space="preserve">2 </w:t>
      </w:r>
      <w:r w:rsidR="00B56A92" w:rsidRPr="00D00715">
        <w:rPr>
          <w:rFonts w:ascii="GHEA Grapalat" w:hAnsi="GHEA Grapalat" w:cs="Sylfaen"/>
          <w:szCs w:val="24"/>
        </w:rPr>
        <w:t xml:space="preserve">1 </w:t>
      </w:r>
      <w:r w:rsidR="00583092" w:rsidRPr="00D00715">
        <w:rPr>
          <w:rFonts w:ascii="GHEA Grapalat" w:hAnsi="GHEA Grapalat" w:cs="Sylfaen"/>
          <w:szCs w:val="24"/>
          <w:lang w:val="hy-AM"/>
        </w:rPr>
        <w:t>балл</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приложение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xml:space="preserve">Для этой цели </w:t>
      </w:r>
      <w:r w:rsidR="00583092" w:rsidRPr="00D00715">
        <w:rPr>
          <w:rFonts w:ascii="GHEA Grapalat" w:hAnsi="GHEA Grapalat" w:cs="Sylfaen"/>
          <w:szCs w:val="24"/>
        </w:rPr>
        <w:t xml:space="preserve">может быть </w:t>
      </w:r>
      <w:r w:rsidR="00583092" w:rsidRPr="00D00715">
        <w:rPr>
          <w:rFonts w:ascii="GHEA Grapalat" w:hAnsi="GHEA Grapalat" w:cs="Sylfaen"/>
          <w:szCs w:val="24"/>
          <w:lang w:val="hy-AM"/>
        </w:rPr>
        <w:t>созван комитет.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необыкновенный</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сессия.</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 xml:space="preserve">8. </w:t>
      </w:r>
      <w:r w:rsidR="00F96621" w:rsidRPr="00D00715">
        <w:rPr>
          <w:rFonts w:ascii="GHEA Grapalat" w:hAnsi="GHEA Grapalat" w:cs="Sylfaen"/>
          <w:sz w:val="20"/>
          <w:lang w:val="af-ZA"/>
        </w:rPr>
        <w:t xml:space="preserve">23 </w:t>
      </w:r>
      <w:r w:rsidR="00201DA0" w:rsidRPr="00D00715">
        <w:rPr>
          <w:rFonts w:ascii="GHEA Grapalat" w:hAnsi="GHEA Grapalat" w:cs="Sylfaen"/>
          <w:sz w:val="20"/>
          <w:lang w:val="hy-AM"/>
        </w:rPr>
        <w:t>Избранное</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участник</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решить</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сессия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в конце</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последующий</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работающий</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день</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комиссия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секретарь:</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t xml:space="preserve">1 </w:t>
      </w:r>
      <w:r w:rsidRPr="00D00715">
        <w:rPr>
          <w:rFonts w:ascii="GHEA Grapalat" w:hAnsi="GHEA Grapalat" w:cs="Tahoma"/>
          <w:sz w:val="20"/>
          <w:lang w:val="hy-AM"/>
        </w:rPr>
        <w:t xml:space="preserve">) </w:t>
      </w:r>
      <w:r w:rsidR="006B5588" w:rsidRPr="00D00715">
        <w:rPr>
          <w:rFonts w:ascii="GHEA Grapalat" w:hAnsi="GHEA Grapalat"/>
          <w:sz w:val="20"/>
          <w:lang w:val="hy-AM"/>
        </w:rPr>
        <w:t>Координация</w:t>
      </w:r>
      <w:r w:rsidRPr="00D00715">
        <w:rPr>
          <w:rFonts w:ascii="GHEA Grapalat" w:hAnsi="GHEA Grapalat" w:cs="Arial Armenian"/>
          <w:sz w:val="20"/>
          <w:lang w:val="hy-AM"/>
        </w:rPr>
        <w:t xml:space="preserve"> </w:t>
      </w:r>
      <w:r w:rsidRPr="00D00715">
        <w:rPr>
          <w:rFonts w:ascii="GHEA Grapalat" w:hAnsi="GHEA Grapalat" w:cs="Tahoma"/>
          <w:sz w:val="20"/>
          <w:lang w:val="hy-AM"/>
        </w:rPr>
        <w:t>примечание</w:t>
      </w:r>
      <w:r w:rsidRPr="00D00715">
        <w:rPr>
          <w:rFonts w:ascii="GHEA Grapalat" w:hAnsi="GHEA Grapalat" w:cs="Arial Armenian"/>
          <w:sz w:val="20"/>
          <w:lang w:val="hy-AM"/>
        </w:rPr>
        <w:t xml:space="preserve"> </w:t>
      </w:r>
      <w:r w:rsidRPr="00D00715">
        <w:rPr>
          <w:rFonts w:ascii="GHEA Grapalat" w:hAnsi="GHEA Grapalat" w:cs="Tahoma"/>
          <w:sz w:val="20"/>
          <w:lang w:val="hy-AM"/>
        </w:rPr>
        <w:t>является</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процедура</w:t>
      </w:r>
      <w:r w:rsidRPr="00D00715">
        <w:rPr>
          <w:rFonts w:ascii="GHEA Grapalat" w:hAnsi="GHEA Grapalat" w:cs="Arial Armenian"/>
          <w:sz w:val="20"/>
          <w:lang w:val="hy-AM"/>
        </w:rPr>
        <w:t xml:space="preserve"> </w:t>
      </w:r>
      <w:r w:rsidRPr="00D00715">
        <w:rPr>
          <w:rFonts w:ascii="GHEA Grapalat" w:hAnsi="GHEA Grapalat" w:cs="Tahoma"/>
          <w:sz w:val="20"/>
          <w:lang w:val="hy-AM"/>
        </w:rPr>
        <w:t>достаточный</w:t>
      </w:r>
      <w:r w:rsidRPr="00D00715">
        <w:rPr>
          <w:rFonts w:ascii="GHEA Grapalat" w:hAnsi="GHEA Grapalat" w:cs="Arial Armenian"/>
          <w:sz w:val="20"/>
          <w:lang w:val="hy-AM"/>
        </w:rPr>
        <w:t xml:space="preserve"> </w:t>
      </w:r>
      <w:r w:rsidRPr="00D00715">
        <w:rPr>
          <w:rFonts w:ascii="GHEA Grapalat" w:hAnsi="GHEA Grapalat" w:cs="Tahoma"/>
          <w:sz w:val="20"/>
          <w:lang w:val="hy-AM"/>
        </w:rPr>
        <w:t>оценен</w:t>
      </w:r>
      <w:r w:rsidRPr="00D00715">
        <w:rPr>
          <w:rFonts w:ascii="GHEA Grapalat" w:hAnsi="GHEA Grapalat" w:cs="Arial Armenian"/>
          <w:sz w:val="20"/>
          <w:lang w:val="hy-AM"/>
        </w:rPr>
        <w:t xml:space="preserve"> </w:t>
      </w:r>
      <w:r w:rsidRPr="00D00715">
        <w:rPr>
          <w:rFonts w:ascii="GHEA Grapalat" w:hAnsi="GHEA Grapalat" w:cs="Tahoma"/>
          <w:sz w:val="20"/>
          <w:lang w:val="hy-AM"/>
        </w:rPr>
        <w:t xml:space="preserve">Участникам </w:t>
      </w:r>
      <w:r w:rsidRPr="00D00715">
        <w:rPr>
          <w:rFonts w:ascii="GHEA Grapalat" w:hAnsi="GHEA Grapalat" w:cs="Tahoma"/>
          <w:sz w:val="20"/>
          <w:lang w:val="hy-AM"/>
        </w:rPr>
        <w:softHyphen/>
        <w:t>:</w:t>
      </w:r>
      <w:r w:rsidRPr="00D00715">
        <w:rPr>
          <w:rFonts w:ascii="GHEA Grapalat" w:hAnsi="GHEA Grapalat" w:cs="Arial Armenian"/>
          <w:sz w:val="20"/>
          <w:lang w:val="hy-AM"/>
        </w:rPr>
        <w:t xml:space="preserve"> </w:t>
      </w:r>
      <w:r w:rsidRPr="00D00715">
        <w:rPr>
          <w:rFonts w:ascii="GHEA Grapalat" w:hAnsi="GHEA Grapalat" w:cs="Tahoma"/>
          <w:sz w:val="20"/>
          <w:lang w:val="hy-AM"/>
        </w:rPr>
        <w:t>их</w:t>
      </w:r>
      <w:r w:rsidRPr="00D00715">
        <w:rPr>
          <w:rFonts w:ascii="GHEA Grapalat" w:hAnsi="GHEA Grapalat" w:cs="Arial Armenian"/>
          <w:sz w:val="20"/>
          <w:lang w:val="hy-AM"/>
        </w:rPr>
        <w:t xml:space="preserve"> </w:t>
      </w:r>
      <w:r w:rsidRPr="00D00715">
        <w:rPr>
          <w:rFonts w:ascii="GHEA Grapalat" w:hAnsi="GHEA Grapalat" w:cs="Tahoma"/>
          <w:sz w:val="20"/>
          <w:lang w:val="hy-AM"/>
        </w:rPr>
        <w:t>классификация</w:t>
      </w:r>
      <w:r w:rsidRPr="00D00715">
        <w:rPr>
          <w:rFonts w:ascii="GHEA Grapalat" w:hAnsi="GHEA Grapalat" w:cs="Arial Armenian"/>
          <w:sz w:val="20"/>
          <w:lang w:val="hy-AM"/>
        </w:rPr>
        <w:t xml:space="preserve"> </w:t>
      </w:r>
      <w:r w:rsidRPr="00D00715">
        <w:rPr>
          <w:rFonts w:ascii="GHEA Grapalat" w:hAnsi="GHEA Grapalat" w:cs="Tahoma"/>
          <w:sz w:val="20"/>
          <w:lang w:val="hy-AM"/>
        </w:rPr>
        <w:t>в соответствии с</w:t>
      </w:r>
      <w:r w:rsidRPr="00D00715">
        <w:rPr>
          <w:rFonts w:ascii="GHEA Grapalat" w:hAnsi="GHEA Grapalat" w:cs="Arial Armenian"/>
          <w:sz w:val="20"/>
          <w:lang w:val="hy-AM"/>
        </w:rPr>
        <w:t xml:space="preserve"> </w:t>
      </w:r>
      <w:r w:rsidRPr="00D00715">
        <w:rPr>
          <w:rFonts w:ascii="GHEA Grapalat" w:hAnsi="GHEA Grapalat" w:cs="Tahoma"/>
          <w:sz w:val="20"/>
          <w:lang w:val="hy-AM"/>
        </w:rPr>
        <w:t>оценка</w:t>
      </w:r>
      <w:r w:rsidRPr="00D00715">
        <w:rPr>
          <w:rFonts w:ascii="GHEA Grapalat" w:hAnsi="GHEA Grapalat" w:cs="Arial Armenian"/>
          <w:sz w:val="20"/>
          <w:lang w:val="hy-AM"/>
        </w:rPr>
        <w:t xml:space="preserve"> </w:t>
      </w:r>
      <w:r w:rsidRPr="00D00715">
        <w:rPr>
          <w:rFonts w:ascii="GHEA Grapalat" w:hAnsi="GHEA Grapalat" w:cs="Tahoma"/>
          <w:sz w:val="20"/>
          <w:lang w:val="hy-AM"/>
        </w:rPr>
        <w:t>результаты</w:t>
      </w:r>
      <w:r w:rsidRPr="00D00715">
        <w:rPr>
          <w:rFonts w:ascii="GHEA Grapalat" w:hAnsi="GHEA Grapalat" w:cs="Arial Armenian"/>
          <w:sz w:val="20"/>
          <w:lang w:val="hy-AM"/>
        </w:rPr>
        <w:t xml:space="preserve"> </w:t>
      </w:r>
      <w:r w:rsidRPr="00D00715">
        <w:rPr>
          <w:rFonts w:ascii="GHEA Grapalat" w:hAnsi="GHEA Grapalat" w:cs="Tahoma"/>
          <w:sz w:val="20"/>
          <w:lang w:val="hy-AM"/>
        </w:rPr>
        <w:t>и</w:t>
      </w:r>
      <w:r w:rsidRPr="00D00715">
        <w:rPr>
          <w:rFonts w:ascii="GHEA Grapalat" w:hAnsi="GHEA Grapalat" w:cs="Arial Armenian"/>
          <w:sz w:val="20"/>
          <w:lang w:val="hy-AM"/>
        </w:rPr>
        <w:t xml:space="preserve"> </w:t>
      </w:r>
      <w:r w:rsidRPr="00D00715">
        <w:rPr>
          <w:rFonts w:ascii="GHEA Grapalat" w:hAnsi="GHEA Grapalat" w:cs="Tahoma"/>
          <w:sz w:val="20"/>
          <w:lang w:val="hy-AM"/>
        </w:rPr>
        <w:t>цена</w:t>
      </w:r>
      <w:r w:rsidRPr="00D00715">
        <w:rPr>
          <w:rFonts w:ascii="GHEA Grapalat" w:hAnsi="GHEA Grapalat" w:cs="Arial Armenian"/>
          <w:sz w:val="20"/>
          <w:lang w:val="hy-AM"/>
        </w:rPr>
        <w:t xml:space="preserve"> </w:t>
      </w:r>
      <w:r w:rsidRPr="00D00715">
        <w:rPr>
          <w:rFonts w:ascii="GHEA Grapalat" w:hAnsi="GHEA Grapalat" w:cs="Tahoma"/>
          <w:sz w:val="20"/>
          <w:lang w:val="hy-AM"/>
        </w:rPr>
        <w:t xml:space="preserve">предложения </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 xml:space="preserve">2) </w:t>
      </w:r>
      <w:r w:rsidRPr="00D00715">
        <w:rPr>
          <w:rFonts w:ascii="GHEA Grapalat" w:hAnsi="GHEA Grapalat" w:cs="Tahoma"/>
          <w:sz w:val="20"/>
          <w:lang w:val="hy-AM"/>
        </w:rPr>
        <w:t>Система</w:t>
      </w:r>
      <w:r w:rsidRPr="00D00715">
        <w:rPr>
          <w:rFonts w:ascii="GHEA Grapalat" w:hAnsi="GHEA Grapalat" w:cs="Arial Armenian"/>
          <w:sz w:val="20"/>
          <w:lang w:val="hy-AM"/>
        </w:rPr>
        <w:t xml:space="preserve"> </w:t>
      </w:r>
      <w:r w:rsidRPr="00D00715">
        <w:rPr>
          <w:rFonts w:ascii="GHEA Grapalat" w:hAnsi="GHEA Grapalat" w:cs="Tahoma"/>
          <w:sz w:val="20"/>
          <w:lang w:val="hy-AM"/>
        </w:rPr>
        <w:t>через</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процедура</w:t>
      </w:r>
      <w:r w:rsidRPr="00D00715">
        <w:rPr>
          <w:rFonts w:ascii="GHEA Grapalat" w:hAnsi="GHEA Grapalat" w:cs="Arial Armenian"/>
          <w:sz w:val="20"/>
          <w:lang w:val="hy-AM"/>
        </w:rPr>
        <w:t xml:space="preserve"> </w:t>
      </w:r>
      <w:r w:rsidRPr="00D00715">
        <w:rPr>
          <w:rFonts w:ascii="GHEA Grapalat" w:hAnsi="GHEA Grapalat" w:cs="Tahoma"/>
          <w:sz w:val="20"/>
          <w:lang w:val="hy-AM"/>
        </w:rPr>
        <w:t>электронные письма участников</w:t>
      </w:r>
      <w:r w:rsidRPr="00D00715">
        <w:rPr>
          <w:rFonts w:ascii="GHEA Grapalat" w:hAnsi="GHEA Grapalat" w:cs="Arial Armenian"/>
          <w:sz w:val="20"/>
          <w:lang w:val="hy-AM"/>
        </w:rPr>
        <w:t xml:space="preserve"> </w:t>
      </w:r>
      <w:r w:rsidRPr="00D00715">
        <w:rPr>
          <w:rFonts w:ascii="GHEA Grapalat" w:hAnsi="GHEA Grapalat" w:cs="Tahoma"/>
          <w:sz w:val="20"/>
          <w:lang w:val="hy-AM"/>
        </w:rPr>
        <w:t>на почту</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отправка</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предназначен для оценки</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результаты</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о</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комиссия</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сессия</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 xml:space="preserve">запись </w:t>
      </w:r>
      <w:r w:rsidRPr="00D00715">
        <w:rPr>
          <w:rFonts w:ascii="GHEA Grapalat" w:hAnsi="GHEA Grapalat" w:cs="Tahoma"/>
          <w:spacing w:val="-6"/>
          <w:sz w:val="20"/>
          <w:lang w:val="hy-AM"/>
        </w:rPr>
        <w:softHyphen/>
      </w:r>
      <w:r w:rsidRPr="00D00715">
        <w:rPr>
          <w:rFonts w:ascii="GHEA Grapalat" w:hAnsi="GHEA Grapalat"/>
          <w:spacing w:val="-6"/>
          <w:sz w:val="20"/>
          <w:lang w:val="hy-AM"/>
        </w:rPr>
        <w:t>.</w:t>
      </w:r>
      <w:r w:rsidRPr="00D00715">
        <w:rPr>
          <w:rFonts w:ascii="GHEA Grapalat" w:hAnsi="GHEA Grapalat" w:cs="Tahoma"/>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 xml:space="preserve">8.24 </w:t>
      </w:r>
      <w:r w:rsidR="00E45ACA" w:rsidRPr="00D00715">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8.25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Бездействие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крайний срок</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договор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запечатать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о</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решение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объявление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публикация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в тот день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последующий</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день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xml:space="preserve">и </w:t>
      </w:r>
      <w:r w:rsidR="00583092" w:rsidRPr="00D00715">
        <w:rPr>
          <w:rFonts w:ascii="GHEA Grapalat" w:hAnsi="GHEA Grapalat" w:cs="Sylfaen"/>
          <w:szCs w:val="24"/>
        </w:rPr>
        <w:t>клиент</w:t>
      </w:r>
      <w:r w:rsidR="00583092" w:rsidRPr="00D00715">
        <w:rPr>
          <w:rFonts w:ascii="GHEA Grapalat" w:hAnsi="GHEA Grapalat" w:cs="Sylfaen"/>
          <w:szCs w:val="24"/>
          <w:lang w:val="hy-AM"/>
        </w:rPr>
        <w:t>​</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к</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контракт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запечатать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юрисдикция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появление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день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между</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павший</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период</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является.</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Бездействие</w:t>
      </w:r>
      <w:r w:rsidRPr="00D00715">
        <w:rPr>
          <w:rFonts w:ascii="GHEA Grapalat" w:hAnsi="GHEA Grapalat" w:cs="Arial"/>
          <w:lang w:val="es-ES"/>
        </w:rPr>
        <w:t xml:space="preserve"> </w:t>
      </w:r>
      <w:r w:rsidRPr="00D00715">
        <w:rPr>
          <w:rFonts w:ascii="GHEA Grapalat" w:hAnsi="GHEA Grapalat" w:cs="Sylfaen"/>
          <w:lang w:val="es-ES"/>
        </w:rPr>
        <w:t>крайний срок</w:t>
      </w:r>
      <w:r w:rsidRPr="00D00715">
        <w:rPr>
          <w:rFonts w:ascii="GHEA Grapalat" w:hAnsi="GHEA Grapalat" w:cs="Arial"/>
          <w:lang w:val="es-ES"/>
        </w:rPr>
        <w:t xml:space="preserve"> </w:t>
      </w:r>
      <w:r w:rsidRPr="00D00715">
        <w:rPr>
          <w:rFonts w:ascii="GHEA Grapalat" w:hAnsi="GHEA Grapalat" w:cs="Sylfaen"/>
          <w:lang w:val="es-ES"/>
        </w:rPr>
        <w:t>этот</w:t>
      </w:r>
      <w:r w:rsidRPr="00D00715">
        <w:rPr>
          <w:rFonts w:ascii="GHEA Grapalat" w:hAnsi="GHEA Grapalat" w:cs="Arial"/>
          <w:lang w:val="es-ES"/>
        </w:rPr>
        <w:t xml:space="preserve"> </w:t>
      </w:r>
      <w:r w:rsidRPr="00D00715">
        <w:rPr>
          <w:rFonts w:ascii="GHEA Grapalat" w:hAnsi="GHEA Grapalat" w:cs="Sylfaen"/>
          <w:lang w:val="es-ES"/>
        </w:rPr>
        <w:t>процедура</w:t>
      </w:r>
      <w:r w:rsidRPr="00D00715">
        <w:rPr>
          <w:rFonts w:ascii="GHEA Grapalat" w:hAnsi="GHEA Grapalat" w:cs="Arial"/>
          <w:lang w:val="es-ES"/>
        </w:rPr>
        <w:t xml:space="preserve"> </w:t>
      </w:r>
      <w:r w:rsidRPr="00D00715">
        <w:rPr>
          <w:rFonts w:ascii="GHEA Grapalat" w:hAnsi="GHEA Grapalat" w:cs="Sylfaen"/>
          <w:lang w:val="es-ES"/>
        </w:rPr>
        <w:t>в случае календаря "10"</w:t>
      </w:r>
      <w:r w:rsidRPr="00D00715">
        <w:rPr>
          <w:rFonts w:ascii="GHEA Grapalat" w:hAnsi="GHEA Grapalat" w:cs="Arial"/>
          <w:lang w:val="es-ES"/>
        </w:rPr>
        <w:t xml:space="preserve"> </w:t>
      </w:r>
      <w:r w:rsidRPr="00D00715">
        <w:rPr>
          <w:rFonts w:ascii="GHEA Grapalat" w:hAnsi="GHEA Grapalat" w:cs="Sylfaen"/>
          <w:lang w:val="es-ES"/>
        </w:rPr>
        <w:t>день</w:t>
      </w:r>
      <w:r w:rsidRPr="00D00715">
        <w:rPr>
          <w:rFonts w:ascii="GHEA Grapalat" w:hAnsi="GHEA Grapalat" w:cs="Arial"/>
          <w:lang w:val="es-ES"/>
        </w:rPr>
        <w:t xml:space="preserve"> </w:t>
      </w:r>
      <w:r w:rsidRPr="00D00715">
        <w:rPr>
          <w:rFonts w:ascii="GHEA Grapalat" w:hAnsi="GHEA Grapalat" w:cs="Sylfaen"/>
          <w:lang w:val="es-ES"/>
        </w:rPr>
        <w:t xml:space="preserve">является </w:t>
      </w:r>
      <w:r w:rsidRPr="00D00715">
        <w:rPr>
          <w:rFonts w:ascii="GHEA Grapalat" w:hAnsi="GHEA Grapalat" w:cs="Tahoma"/>
          <w:lang w:val="es-ES"/>
        </w:rPr>
        <w:t>.</w:t>
      </w:r>
      <w:r w:rsidRPr="00D00715">
        <w:rPr>
          <w:rFonts w:ascii="GHEA Grapalat" w:hAnsi="GHEA Grapalat"/>
          <w:lang w:val="es-ES"/>
        </w:rPr>
        <w:t xml:space="preserve"> </w:t>
      </w:r>
      <w:r w:rsidRPr="00D00715">
        <w:rPr>
          <w:rFonts w:ascii="GHEA Grapalat" w:hAnsi="GHEA Grapalat" w:cs="Sylfaen"/>
          <w:lang w:val="es-ES"/>
        </w:rPr>
        <w:t>Бездействие</w:t>
      </w:r>
      <w:r w:rsidRPr="00D00715">
        <w:rPr>
          <w:rFonts w:ascii="GHEA Grapalat" w:hAnsi="GHEA Grapalat" w:cs="Arial"/>
          <w:lang w:val="es-ES"/>
        </w:rPr>
        <w:t xml:space="preserve"> </w:t>
      </w:r>
      <w:r w:rsidRPr="00D00715">
        <w:rPr>
          <w:rFonts w:ascii="GHEA Grapalat" w:hAnsi="GHEA Grapalat" w:cs="Sylfaen"/>
          <w:lang w:val="es-ES"/>
        </w:rPr>
        <w:t>крайний срок</w:t>
      </w:r>
      <w:r w:rsidRPr="00D00715">
        <w:rPr>
          <w:rFonts w:ascii="GHEA Grapalat" w:hAnsi="GHEA Grapalat" w:cs="Arial"/>
          <w:lang w:val="es-ES"/>
        </w:rPr>
        <w:t xml:space="preserve"> </w:t>
      </w:r>
      <w:r w:rsidRPr="00D00715">
        <w:rPr>
          <w:rFonts w:ascii="GHEA Grapalat" w:hAnsi="GHEA Grapalat" w:cs="Sylfaen"/>
          <w:lang w:val="es-ES"/>
        </w:rPr>
        <w:t xml:space="preserve">применимый </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 xml:space="preserve">не </w:t>
      </w:r>
      <w:r w:rsidRPr="00D00715">
        <w:rPr>
          <w:rFonts w:ascii="GHEA Grapalat" w:hAnsi="GHEA Grapalat" w:cs="Arial"/>
          <w:lang w:val="es-ES"/>
        </w:rPr>
        <w:t xml:space="preserve">если </w:t>
      </w:r>
      <w:r w:rsidRPr="00D00715">
        <w:rPr>
          <w:rFonts w:ascii="GHEA Grapalat" w:hAnsi="GHEA Grapalat" w:cs="Sylfaen"/>
          <w:lang w:val="es-ES"/>
        </w:rPr>
        <w:t>только</w:t>
      </w:r>
      <w:r w:rsidRPr="00D00715">
        <w:rPr>
          <w:rFonts w:ascii="GHEA Grapalat" w:hAnsi="GHEA Grapalat" w:cs="Arial"/>
          <w:lang w:val="es-ES"/>
        </w:rPr>
        <w:t xml:space="preserve"> </w:t>
      </w:r>
      <w:r w:rsidRPr="00D00715">
        <w:rPr>
          <w:rFonts w:ascii="GHEA Grapalat" w:hAnsi="GHEA Grapalat" w:cs="Sylfaen"/>
          <w:lang w:val="es-ES"/>
        </w:rPr>
        <w:t xml:space="preserve">Один </w:t>
      </w:r>
      <w:r w:rsidRPr="00D00715">
        <w:rPr>
          <w:rFonts w:ascii="GHEA Grapalat" w:hAnsi="GHEA Grapalat" w:cs="Arial"/>
          <w:lang w:val="es-ES"/>
        </w:rPr>
        <w:t xml:space="preserve">человек </w:t>
      </w:r>
      <w:r w:rsidRPr="00D00715">
        <w:rPr>
          <w:rFonts w:ascii="GHEA Grapalat" w:hAnsi="GHEA Grapalat" w:cs="Sylfaen"/>
          <w:lang w:val="es-ES"/>
        </w:rPr>
        <w:t xml:space="preserve">подал заявку </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чей</w:t>
      </w:r>
      <w:r w:rsidRPr="00D00715">
        <w:rPr>
          <w:rFonts w:ascii="GHEA Grapalat" w:hAnsi="GHEA Grapalat" w:cs="Arial"/>
          <w:lang w:val="es-ES"/>
        </w:rPr>
        <w:t xml:space="preserve"> </w:t>
      </w:r>
      <w:r w:rsidRPr="00D00715">
        <w:rPr>
          <w:rFonts w:ascii="GHEA Grapalat" w:hAnsi="GHEA Grapalat" w:cs="Sylfaen"/>
          <w:lang w:val="es-ES"/>
        </w:rPr>
        <w:t>назад</w:t>
      </w:r>
      <w:r w:rsidRPr="00D00715">
        <w:rPr>
          <w:rFonts w:ascii="GHEA Grapalat" w:hAnsi="GHEA Grapalat" w:cs="Arial"/>
          <w:lang w:val="es-ES"/>
        </w:rPr>
        <w:t xml:space="preserve"> </w:t>
      </w:r>
      <w:r w:rsidRPr="00D00715">
        <w:rPr>
          <w:rFonts w:ascii="GHEA Grapalat" w:hAnsi="GHEA Grapalat" w:cs="Sylfaen"/>
          <w:lang w:val="es-ES"/>
        </w:rPr>
        <w:t>запечатанный</w:t>
      </w:r>
      <w:r w:rsidRPr="00D00715">
        <w:rPr>
          <w:rFonts w:ascii="GHEA Grapalat" w:hAnsi="GHEA Grapalat" w:cs="Arial"/>
          <w:lang w:val="es-ES"/>
        </w:rPr>
        <w:t xml:space="preserve"> </w:t>
      </w:r>
      <w:r w:rsidRPr="00D00715">
        <w:rPr>
          <w:rFonts w:ascii="GHEA Grapalat" w:hAnsi="GHEA Grapalat" w:cs="Sylfaen"/>
          <w:lang w:val="es-ES"/>
        </w:rPr>
        <w:t>является</w:t>
      </w:r>
      <w:r w:rsidRPr="00D00715">
        <w:rPr>
          <w:rFonts w:ascii="GHEA Grapalat" w:hAnsi="GHEA Grapalat" w:cs="Arial"/>
          <w:lang w:val="es-ES"/>
        </w:rPr>
        <w:t xml:space="preserve"> </w:t>
      </w:r>
      <w:r w:rsidRPr="00D00715">
        <w:rPr>
          <w:rFonts w:ascii="GHEA Grapalat" w:hAnsi="GHEA Grapalat" w:cs="Sylfaen"/>
          <w:lang w:val="es-ES"/>
        </w:rPr>
        <w:t xml:space="preserve">договор </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Клиент</w:t>
      </w:r>
      <w:r w:rsidRPr="00D00715">
        <w:rPr>
          <w:rFonts w:ascii="GHEA Grapalat" w:hAnsi="GHEA Grapalat" w:cs="Sylfaen"/>
          <w:szCs w:val="24"/>
          <w:lang w:val="es-ES"/>
        </w:rPr>
        <w:t xml:space="preserve"> </w:t>
      </w:r>
      <w:r w:rsidRPr="00D00715">
        <w:rPr>
          <w:rFonts w:ascii="GHEA Grapalat" w:hAnsi="GHEA Grapalat" w:cs="Sylfaen"/>
          <w:szCs w:val="24"/>
          <w:lang w:val="hy-AM"/>
        </w:rPr>
        <w:t>контракт</w:t>
      </w:r>
      <w:r w:rsidRPr="00D00715">
        <w:rPr>
          <w:rFonts w:ascii="GHEA Grapalat" w:hAnsi="GHEA Grapalat" w:cs="Sylfaen"/>
          <w:szCs w:val="24"/>
          <w:lang w:val="es-ES"/>
        </w:rPr>
        <w:t xml:space="preserve"> </w:t>
      </w:r>
      <w:r w:rsidRPr="00D00715">
        <w:rPr>
          <w:rFonts w:ascii="GHEA Grapalat" w:hAnsi="GHEA Grapalat" w:cs="Sylfaen"/>
          <w:szCs w:val="24"/>
          <w:lang w:val="hy-AM"/>
        </w:rPr>
        <w:t>герметизация</w:t>
      </w:r>
      <w:r w:rsidRPr="00D00715">
        <w:rPr>
          <w:rFonts w:ascii="GHEA Grapalat" w:hAnsi="GHEA Grapalat" w:cs="Sylfaen"/>
          <w:szCs w:val="24"/>
          <w:lang w:val="es-ES"/>
        </w:rPr>
        <w:t xml:space="preserve"> </w:t>
      </w:r>
      <w:r w:rsidRPr="00D00715">
        <w:rPr>
          <w:rFonts w:ascii="GHEA Grapalat" w:hAnsi="GHEA Grapalat" w:cs="Sylfaen"/>
          <w:szCs w:val="24"/>
          <w:lang w:val="hy-AM"/>
        </w:rPr>
        <w:t>если</w:t>
      </w:r>
      <w:r w:rsidRPr="00D00715">
        <w:rPr>
          <w:rFonts w:ascii="GHEA Grapalat" w:hAnsi="GHEA Grapalat" w:cs="Sylfaen"/>
          <w:szCs w:val="24"/>
          <w:lang w:val="es-ES"/>
        </w:rPr>
        <w:t>​</w:t>
      </w:r>
      <w:r w:rsidRPr="00D00715">
        <w:rPr>
          <w:rFonts w:ascii="GHEA Grapalat" w:hAnsi="GHEA Grapalat" w:cs="Sylfaen"/>
          <w:szCs w:val="24"/>
          <w:lang w:val="hy-AM"/>
        </w:rPr>
        <w:t>​</w:t>
      </w:r>
      <w:r w:rsidRPr="00D00715">
        <w:rPr>
          <w:rFonts w:ascii="GHEA Grapalat" w:hAnsi="GHEA Grapalat" w:cs="Sylfaen"/>
          <w:szCs w:val="24"/>
          <w:lang w:val="es-ES"/>
        </w:rPr>
        <w:t xml:space="preserve"> </w:t>
      </w:r>
      <w:r w:rsidRPr="00D00715">
        <w:rPr>
          <w:rFonts w:ascii="GHEA Grapalat" w:hAnsi="GHEA Grapalat" w:cs="Sylfaen"/>
          <w:szCs w:val="24"/>
          <w:lang w:val="hy-AM"/>
        </w:rPr>
        <w:t>этот</w:t>
      </w:r>
      <w:r w:rsidRPr="00D00715">
        <w:rPr>
          <w:rFonts w:ascii="GHEA Grapalat" w:hAnsi="GHEA Grapalat" w:cs="Sylfaen"/>
          <w:szCs w:val="24"/>
          <w:lang w:val="es-ES"/>
        </w:rPr>
        <w:t xml:space="preserve"> </w:t>
      </w:r>
      <w:r w:rsidRPr="00D00715">
        <w:rPr>
          <w:rFonts w:ascii="GHEA Grapalat" w:hAnsi="GHEA Grapalat" w:cs="Sylfaen"/>
          <w:szCs w:val="24"/>
          <w:lang w:val="hy-AM"/>
        </w:rPr>
        <w:t>с точкой</w:t>
      </w:r>
      <w:r w:rsidRPr="00D00715">
        <w:rPr>
          <w:rFonts w:ascii="GHEA Grapalat" w:hAnsi="GHEA Grapalat" w:cs="Sylfaen"/>
          <w:szCs w:val="24"/>
          <w:lang w:val="es-ES"/>
        </w:rPr>
        <w:t xml:space="preserve"> </w:t>
      </w:r>
      <w:r w:rsidRPr="00D00715">
        <w:rPr>
          <w:rFonts w:ascii="GHEA Grapalat" w:hAnsi="GHEA Grapalat" w:cs="Sylfaen"/>
          <w:szCs w:val="24"/>
          <w:lang w:val="hy-AM"/>
        </w:rPr>
        <w:t>намеревался</w:t>
      </w:r>
      <w:r w:rsidRPr="00D00715">
        <w:rPr>
          <w:rFonts w:ascii="GHEA Grapalat" w:hAnsi="GHEA Grapalat" w:cs="Sylfaen"/>
          <w:szCs w:val="24"/>
          <w:lang w:val="es-ES"/>
        </w:rPr>
        <w:t xml:space="preserve"> </w:t>
      </w:r>
      <w:r w:rsidRPr="00D00715">
        <w:rPr>
          <w:rFonts w:ascii="GHEA Grapalat" w:hAnsi="GHEA Grapalat" w:cs="Sylfaen"/>
          <w:szCs w:val="24"/>
          <w:lang w:val="hy-AM"/>
        </w:rPr>
        <w:t>бездействие</w:t>
      </w:r>
      <w:r w:rsidRPr="00D00715">
        <w:rPr>
          <w:rFonts w:ascii="GHEA Grapalat" w:hAnsi="GHEA Grapalat" w:cs="Sylfaen"/>
          <w:szCs w:val="24"/>
          <w:lang w:val="es-ES"/>
        </w:rPr>
        <w:t xml:space="preserve"> </w:t>
      </w:r>
      <w:r w:rsidRPr="00D00715">
        <w:rPr>
          <w:rFonts w:ascii="GHEA Grapalat" w:hAnsi="GHEA Grapalat" w:cs="Sylfaen"/>
          <w:szCs w:val="24"/>
          <w:lang w:val="hy-AM"/>
        </w:rPr>
        <w:t>в установленный срок</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любой </w:t>
      </w:r>
      <w:r w:rsidRPr="00D00715">
        <w:rPr>
          <w:rFonts w:ascii="GHEA Grapalat" w:hAnsi="GHEA Grapalat" w:cs="Sylfaen"/>
          <w:szCs w:val="24"/>
          <w:lang w:val="es-ES"/>
        </w:rPr>
        <w:t xml:space="preserve">родственник </w:t>
      </w:r>
      <w:r w:rsidRPr="00D00715">
        <w:rPr>
          <w:rFonts w:ascii="GHEA Grapalat" w:hAnsi="GHEA Grapalat" w:cs="Sylfaen"/>
          <w:szCs w:val="24"/>
          <w:lang w:val="hy-AM"/>
        </w:rPr>
        <w:t>нет</w:t>
      </w:r>
      <w:r w:rsidRPr="00D00715">
        <w:rPr>
          <w:rFonts w:ascii="GHEA Grapalat" w:hAnsi="GHEA Grapalat" w:cs="Sylfaen"/>
          <w:szCs w:val="24"/>
          <w:lang w:val="es-ES"/>
        </w:rPr>
        <w:t xml:space="preserve"> </w:t>
      </w:r>
      <w:r w:rsidRPr="00D00715">
        <w:rPr>
          <w:rFonts w:ascii="GHEA Grapalat" w:hAnsi="GHEA Grapalat" w:cs="Sylfaen"/>
          <w:szCs w:val="24"/>
          <w:lang w:val="hy-AM"/>
        </w:rPr>
        <w:t>обращаться</w:t>
      </w:r>
      <w:r w:rsidRPr="00D00715">
        <w:rPr>
          <w:rFonts w:ascii="GHEA Grapalat" w:hAnsi="GHEA Grapalat" w:cs="Sylfaen"/>
          <w:szCs w:val="24"/>
          <w:lang w:val="es-ES"/>
        </w:rPr>
        <w:t xml:space="preserve"> </w:t>
      </w:r>
      <w:r w:rsidRPr="00D00715">
        <w:rPr>
          <w:rFonts w:ascii="GHEA Grapalat" w:hAnsi="GHEA Grapalat" w:cs="Sylfaen"/>
          <w:szCs w:val="24"/>
          <w:lang w:val="hy-AM"/>
        </w:rPr>
        <w:t>договор</w:t>
      </w:r>
      <w:r w:rsidRPr="00D00715">
        <w:rPr>
          <w:rFonts w:ascii="GHEA Grapalat" w:hAnsi="GHEA Grapalat" w:cs="Sylfaen"/>
          <w:szCs w:val="24"/>
          <w:lang w:val="es-ES"/>
        </w:rPr>
        <w:t xml:space="preserve"> </w:t>
      </w:r>
      <w:r w:rsidRPr="00D00715">
        <w:rPr>
          <w:rFonts w:ascii="GHEA Grapalat" w:hAnsi="GHEA Grapalat" w:cs="Sylfaen"/>
          <w:szCs w:val="24"/>
          <w:lang w:val="hy-AM"/>
        </w:rPr>
        <w:t>запечатать</w:t>
      </w:r>
      <w:r w:rsidRPr="00D00715">
        <w:rPr>
          <w:rFonts w:ascii="GHEA Grapalat" w:hAnsi="GHEA Grapalat" w:cs="Sylfaen"/>
          <w:szCs w:val="24"/>
          <w:lang w:val="es-ES"/>
        </w:rPr>
        <w:t xml:space="preserve"> </w:t>
      </w:r>
      <w:r w:rsidRPr="00D00715">
        <w:rPr>
          <w:rFonts w:ascii="GHEA Grapalat" w:hAnsi="GHEA Grapalat" w:cs="Sylfaen"/>
          <w:szCs w:val="24"/>
          <w:lang w:val="hy-AM"/>
        </w:rPr>
        <w:t>о</w:t>
      </w:r>
      <w:r w:rsidRPr="00D00715">
        <w:rPr>
          <w:rFonts w:ascii="GHEA Grapalat" w:hAnsi="GHEA Grapalat" w:cs="Sylfaen"/>
          <w:szCs w:val="24"/>
          <w:lang w:val="es-ES"/>
        </w:rPr>
        <w:t xml:space="preserve"> </w:t>
      </w:r>
      <w:r w:rsidRPr="00D00715">
        <w:rPr>
          <w:rFonts w:ascii="GHEA Grapalat" w:hAnsi="GHEA Grapalat" w:cs="Sylfaen"/>
          <w:szCs w:val="24"/>
          <w:lang w:val="hy-AM"/>
        </w:rPr>
        <w:t>решение.</w:t>
      </w:r>
      <w:r w:rsidRPr="00D00715">
        <w:rPr>
          <w:rFonts w:ascii="GHEA Grapalat" w:hAnsi="GHEA Grapalat" w:cs="Sylfaen"/>
          <w:szCs w:val="24"/>
          <w:lang w:val="es-ES"/>
        </w:rPr>
        <w:t xml:space="preserve"> </w:t>
      </w:r>
      <w:r w:rsidRPr="00D00715">
        <w:rPr>
          <w:rFonts w:ascii="GHEA Grapalat" w:hAnsi="GHEA Grapalat" w:cs="Sylfaen"/>
          <w:szCs w:val="24"/>
          <w:lang w:val="ru-RU"/>
        </w:rPr>
        <w:t>До</w:t>
      </w:r>
      <w:r w:rsidRPr="00D00715">
        <w:rPr>
          <w:rFonts w:ascii="GHEA Grapalat" w:hAnsi="GHEA Grapalat" w:cs="Sylfaen"/>
          <w:szCs w:val="24"/>
          <w:lang w:val="es-ES"/>
        </w:rPr>
        <w:t xml:space="preserve"> </w:t>
      </w:r>
      <w:r w:rsidRPr="00D00715">
        <w:rPr>
          <w:rFonts w:ascii="GHEA Grapalat" w:hAnsi="GHEA Grapalat" w:cs="Sylfaen"/>
          <w:szCs w:val="24"/>
          <w:lang w:val="ru-RU"/>
        </w:rPr>
        <w:t>бездействие</w:t>
      </w:r>
      <w:r w:rsidRPr="00D00715">
        <w:rPr>
          <w:rFonts w:ascii="GHEA Grapalat" w:hAnsi="GHEA Grapalat" w:cs="Sylfaen"/>
          <w:szCs w:val="24"/>
          <w:lang w:val="es-ES"/>
        </w:rPr>
        <w:t xml:space="preserve"> </w:t>
      </w:r>
      <w:r w:rsidRPr="00D00715">
        <w:rPr>
          <w:rFonts w:ascii="GHEA Grapalat" w:hAnsi="GHEA Grapalat" w:cs="Sylfaen"/>
          <w:szCs w:val="24"/>
          <w:lang w:val="ru-RU"/>
        </w:rPr>
        <w:t>крайний срок</w:t>
      </w:r>
      <w:r w:rsidRPr="00D00715">
        <w:rPr>
          <w:rFonts w:ascii="GHEA Grapalat" w:hAnsi="GHEA Grapalat" w:cs="Sylfaen"/>
          <w:szCs w:val="24"/>
          <w:lang w:val="es-ES"/>
        </w:rPr>
        <w:t xml:space="preserve"> </w:t>
      </w:r>
      <w:r w:rsidRPr="00D00715">
        <w:rPr>
          <w:rFonts w:ascii="GHEA Grapalat" w:hAnsi="GHEA Grapalat" w:cs="Sylfaen"/>
          <w:szCs w:val="24"/>
          <w:lang w:val="ru-RU"/>
        </w:rPr>
        <w:t>срок действия</w:t>
      </w:r>
      <w:r w:rsidRPr="00D00715">
        <w:rPr>
          <w:rFonts w:ascii="GHEA Grapalat" w:hAnsi="GHEA Grapalat" w:cs="Sylfaen"/>
          <w:szCs w:val="24"/>
          <w:lang w:val="es-ES"/>
        </w:rPr>
        <w:t xml:space="preserve"> </w:t>
      </w:r>
      <w:r w:rsidRPr="00D00715">
        <w:rPr>
          <w:rFonts w:ascii="GHEA Grapalat" w:hAnsi="GHEA Grapalat" w:cs="Sylfaen"/>
          <w:szCs w:val="24"/>
          <w:lang w:val="ru-RU"/>
        </w:rPr>
        <w:t>или</w:t>
      </w:r>
      <w:r w:rsidRPr="00D00715">
        <w:rPr>
          <w:rFonts w:ascii="GHEA Grapalat" w:hAnsi="GHEA Grapalat" w:cs="Sylfaen"/>
          <w:szCs w:val="24"/>
          <w:lang w:val="es-ES"/>
        </w:rPr>
        <w:t xml:space="preserve"> </w:t>
      </w:r>
      <w:r w:rsidRPr="00D00715">
        <w:rPr>
          <w:rFonts w:ascii="GHEA Grapalat" w:hAnsi="GHEA Grapalat" w:cs="Sylfaen"/>
          <w:szCs w:val="24"/>
          <w:lang w:val="ru-RU"/>
        </w:rPr>
        <w:t>без</w:t>
      </w:r>
      <w:r w:rsidRPr="00D00715">
        <w:rPr>
          <w:rFonts w:ascii="GHEA Grapalat" w:hAnsi="GHEA Grapalat" w:cs="Sylfaen"/>
          <w:szCs w:val="24"/>
          <w:lang w:val="es-ES"/>
        </w:rPr>
        <w:t xml:space="preserve"> </w:t>
      </w:r>
      <w:r w:rsidRPr="00D00715">
        <w:rPr>
          <w:rFonts w:ascii="GHEA Grapalat" w:hAnsi="GHEA Grapalat" w:cs="Sylfaen"/>
          <w:szCs w:val="24"/>
          <w:lang w:val="ru-RU"/>
        </w:rPr>
        <w:t>договор</w:t>
      </w:r>
      <w:r w:rsidRPr="00D00715">
        <w:rPr>
          <w:rFonts w:ascii="GHEA Grapalat" w:hAnsi="GHEA Grapalat" w:cs="Sylfaen"/>
          <w:szCs w:val="24"/>
          <w:lang w:val="es-ES"/>
        </w:rPr>
        <w:t xml:space="preserve"> </w:t>
      </w:r>
      <w:r w:rsidRPr="00D00715">
        <w:rPr>
          <w:rFonts w:ascii="GHEA Grapalat" w:hAnsi="GHEA Grapalat" w:cs="Sylfaen"/>
          <w:szCs w:val="24"/>
          <w:lang w:val="ru-RU"/>
        </w:rPr>
        <w:t>запечатать</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или объявление процедуры закупок </w:t>
      </w:r>
      <w:r w:rsidRPr="00D00715">
        <w:rPr>
          <w:rFonts w:ascii="GHEA Grapalat" w:hAnsi="GHEA Grapalat" w:cs="Sylfaen"/>
          <w:szCs w:val="24"/>
          <w:lang w:val="ru-RU"/>
        </w:rPr>
        <w:t>неуспешной</w:t>
      </w:r>
      <w:r w:rsidRPr="00D00715">
        <w:rPr>
          <w:rFonts w:ascii="GHEA Grapalat" w:hAnsi="GHEA Grapalat" w:cs="Sylfaen"/>
          <w:szCs w:val="24"/>
          <w:lang w:val="es-ES"/>
        </w:rPr>
        <w:t xml:space="preserve"> </w:t>
      </w:r>
      <w:r w:rsidRPr="00D00715">
        <w:rPr>
          <w:rFonts w:ascii="GHEA Grapalat" w:hAnsi="GHEA Grapalat" w:cs="Sylfaen"/>
          <w:szCs w:val="24"/>
          <w:lang w:val="ru-RU"/>
        </w:rPr>
        <w:t>объявление</w:t>
      </w:r>
      <w:r w:rsidRPr="00D00715">
        <w:rPr>
          <w:rFonts w:ascii="GHEA Grapalat" w:hAnsi="GHEA Grapalat" w:cs="Sylfaen"/>
          <w:szCs w:val="24"/>
          <w:lang w:val="es-ES"/>
        </w:rPr>
        <w:t xml:space="preserve"> </w:t>
      </w:r>
      <w:r w:rsidRPr="00D00715">
        <w:rPr>
          <w:rFonts w:ascii="GHEA Grapalat" w:hAnsi="GHEA Grapalat" w:cs="Sylfaen"/>
          <w:szCs w:val="24"/>
          <w:lang w:val="ru-RU"/>
        </w:rPr>
        <w:t>публикация</w:t>
      </w:r>
      <w:r w:rsidRPr="00D00715">
        <w:rPr>
          <w:rFonts w:ascii="GHEA Grapalat" w:hAnsi="GHEA Grapalat" w:cs="Sylfaen"/>
          <w:szCs w:val="24"/>
          <w:lang w:val="es-ES"/>
        </w:rPr>
        <w:t xml:space="preserve"> </w:t>
      </w:r>
      <w:r w:rsidRPr="00D00715">
        <w:rPr>
          <w:rFonts w:ascii="GHEA Grapalat" w:hAnsi="GHEA Grapalat" w:cs="Sylfaen"/>
          <w:szCs w:val="24"/>
          <w:lang w:val="ru-RU"/>
        </w:rPr>
        <w:t>запечатанный</w:t>
      </w:r>
      <w:r w:rsidRPr="00D00715">
        <w:rPr>
          <w:rFonts w:ascii="GHEA Grapalat" w:hAnsi="GHEA Grapalat" w:cs="Sylfaen"/>
          <w:szCs w:val="24"/>
          <w:lang w:val="es-ES"/>
        </w:rPr>
        <w:t xml:space="preserve"> </w:t>
      </w:r>
      <w:r w:rsidRPr="00D00715">
        <w:rPr>
          <w:rFonts w:ascii="GHEA Grapalat" w:hAnsi="GHEA Grapalat" w:cs="Sylfaen"/>
          <w:szCs w:val="24"/>
          <w:lang w:val="ru-RU"/>
        </w:rPr>
        <w:t>контракт</w:t>
      </w:r>
      <w:r w:rsidRPr="00D00715">
        <w:rPr>
          <w:rFonts w:ascii="GHEA Grapalat" w:hAnsi="GHEA Grapalat" w:cs="Sylfaen"/>
          <w:szCs w:val="24"/>
          <w:lang w:val="es-ES"/>
        </w:rPr>
        <w:t xml:space="preserve"> </w:t>
      </w:r>
      <w:r w:rsidRPr="00D00715">
        <w:rPr>
          <w:rFonts w:ascii="GHEA Grapalat" w:hAnsi="GHEA Grapalat" w:cs="Sylfaen"/>
          <w:szCs w:val="24"/>
          <w:lang w:val="ru-RU"/>
        </w:rPr>
        <w:t>к</w:t>
      </w:r>
      <w:r w:rsidRPr="00D00715">
        <w:rPr>
          <w:rFonts w:ascii="GHEA Grapalat" w:hAnsi="GHEA Grapalat" w:cs="Sylfaen"/>
          <w:szCs w:val="24"/>
          <w:lang w:val="es-ES"/>
        </w:rPr>
        <w:t xml:space="preserve"> </w:t>
      </w:r>
      <w:r w:rsidRPr="00D00715">
        <w:rPr>
          <w:rFonts w:ascii="GHEA Grapalat" w:hAnsi="GHEA Grapalat" w:cs="Sylfaen"/>
          <w:szCs w:val="24"/>
          <w:lang w:val="ru-RU"/>
        </w:rPr>
        <w:t>ничего</w:t>
      </w:r>
      <w:r w:rsidRPr="00D00715">
        <w:rPr>
          <w:rFonts w:ascii="GHEA Grapalat" w:hAnsi="GHEA Grapalat" w:cs="Sylfaen"/>
          <w:szCs w:val="24"/>
          <w:lang w:val="es-ES"/>
        </w:rPr>
        <w:t xml:space="preserve"> </w:t>
      </w:r>
      <w:r w:rsidRPr="00D00715">
        <w:rPr>
          <w:rFonts w:ascii="GHEA Grapalat" w:hAnsi="GHEA Grapalat" w:cs="Sylfaen"/>
          <w:szCs w:val="24"/>
          <w:lang w:val="ru-RU"/>
        </w:rPr>
        <w:t>является.</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 xml:space="preserve">9. </w:t>
      </w:r>
      <w:r w:rsidR="008D5016" w:rsidRPr="00D00715">
        <w:rPr>
          <w:rFonts w:ascii="GHEA Grapalat" w:hAnsi="GHEA Grapalat"/>
          <w:b/>
          <w:iCs/>
          <w:sz w:val="20"/>
          <w:lang w:val="af-ZA"/>
        </w:rPr>
        <w:t>КОНТРАКТ</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ГЕРМЕТИЗАЦИЯ</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 xml:space="preserve">9.1 </w:t>
      </w:r>
      <w:r w:rsidR="00096865" w:rsidRPr="00D00715">
        <w:rPr>
          <w:rFonts w:ascii="GHEA Grapalat" w:hAnsi="GHEA Grapalat"/>
          <w:iCs/>
          <w:sz w:val="20"/>
          <w:lang w:val="af-ZA"/>
        </w:rPr>
        <w:t>Договор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запечатанный</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является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комиссия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решение</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основа</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 xml:space="preserve">на </w:t>
      </w:r>
      <w:r w:rsidRPr="00D00715">
        <w:rPr>
          <w:rFonts w:ascii="GHEA Grapalat" w:hAnsi="GHEA Grapalat" w:cs="Sylfaen"/>
          <w:sz w:val="20"/>
        </w:rPr>
        <w:t xml:space="preserve">стороне </w:t>
      </w:r>
      <w:r w:rsidR="00096865" w:rsidRPr="00D00715">
        <w:rPr>
          <w:rFonts w:ascii="GHEA Grapalat" w:hAnsi="GHEA Grapalat" w:cs="Sylfaen"/>
          <w:sz w:val="20"/>
          <w:lang w:val="af-ZA"/>
        </w:rPr>
        <w:t xml:space="preserve">клиента </w:t>
      </w:r>
      <w:r w:rsidR="00096865" w:rsidRPr="00D00715">
        <w:rPr>
          <w:rFonts w:ascii="GHEA Grapalat" w:hAnsi="GHEA Grapalat" w:cs="Sylfaen"/>
          <w:sz w:val="20"/>
          <w:lang w:val="ru-RU"/>
        </w:rPr>
        <w:t>к.</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Договор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запечатанный</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является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 xml:space="preserve">написанный </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один</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документ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сделать</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через.</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lastRenderedPageBreak/>
        <w:t xml:space="preserve">9.2 </w:t>
      </w:r>
      <w:r w:rsidR="00EB6E54" w:rsidRPr="00D00715">
        <w:rPr>
          <w:rFonts w:ascii="GHEA Grapalat" w:hAnsi="GHEA Grapalat" w:cs="Sylfaen"/>
          <w:sz w:val="20"/>
          <w:lang w:val="ru-RU"/>
        </w:rPr>
        <w:t>Это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приглашение </w:t>
      </w:r>
      <w:r w:rsidR="00EB6E54" w:rsidRPr="00D00715">
        <w:rPr>
          <w:rFonts w:ascii="GHEA Grapalat" w:hAnsi="GHEA Grapalat" w:cs="Sylfaen"/>
          <w:sz w:val="20"/>
          <w:lang w:val="af-ZA"/>
        </w:rPr>
        <w:t>1</w:t>
      </w:r>
      <w:r w:rsidR="005D3674" w:rsidRPr="00D00715">
        <w:rPr>
          <w:rFonts w:ascii="GHEA Grapalat" w:hAnsi="GHEA Grapalat" w:cs="Sylfaen"/>
          <w:sz w:val="20"/>
          <w:lang w:val="af-ZA"/>
        </w:rPr>
        <w:t xml:space="preserve"> </w:t>
      </w:r>
      <w:r w:rsidR="005D3674" w:rsidRPr="00D00715">
        <w:rPr>
          <w:rFonts w:ascii="GHEA Grapalat" w:hAnsi="GHEA Grapalat" w:cs="Sylfaen"/>
          <w:sz w:val="20"/>
        </w:rPr>
        <w:t xml:space="preserve">Часть </w:t>
      </w:r>
      <w:r w:rsidR="005D3674" w:rsidRPr="00D00715">
        <w:rPr>
          <w:rFonts w:ascii="GHEA Grapalat" w:hAnsi="GHEA Grapalat" w:cs="Sylfaen"/>
          <w:sz w:val="20"/>
          <w:lang w:val="af-ZA"/>
        </w:rPr>
        <w:t xml:space="preserve">8. </w:t>
      </w:r>
      <w:r w:rsidR="00F96621" w:rsidRPr="00D00715">
        <w:rPr>
          <w:rFonts w:ascii="GHEA Grapalat" w:hAnsi="GHEA Grapalat" w:cs="Sylfaen"/>
          <w:sz w:val="20"/>
          <w:lang w:val="af-ZA"/>
        </w:rPr>
        <w:t xml:space="preserve">25 </w:t>
      </w:r>
      <w:r w:rsidR="003717D2" w:rsidRPr="00D00715">
        <w:rPr>
          <w:rFonts w:ascii="GHEA Grapalat" w:hAnsi="GHEA Grapalat" w:cs="Sylfaen"/>
          <w:sz w:val="20"/>
          <w:lang w:val="hy-AM"/>
        </w:rPr>
        <w:t>баллов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определенный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крайний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по завершении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последующий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работающий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Этот день </w:t>
      </w:r>
      <w:r w:rsidRPr="00D00715">
        <w:rPr>
          <w:rFonts w:ascii="GHEA Grapalat" w:hAnsi="GHEA Grapalat" w:cs="Sylfaen"/>
          <w:sz w:val="20"/>
        </w:rPr>
        <w:t xml:space="preserve">благословенный </w:t>
      </w:r>
      <w:r w:rsidR="00EB6E54" w:rsidRPr="00D00715">
        <w:rPr>
          <w:rFonts w:ascii="GHEA Grapalat" w:hAnsi="GHEA Grapalat" w:cs="Sylfaen"/>
          <w:sz w:val="20"/>
          <w:lang w:val="ru-RU"/>
        </w:rPr>
        <w:t>.</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уведомление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является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выбранный</w:t>
      </w:r>
      <w:r w:rsidR="00EB6E54" w:rsidRPr="00D00715">
        <w:rPr>
          <w:rFonts w:ascii="GHEA Grapalat" w:hAnsi="GHEA Grapalat" w:cs="Sylfaen"/>
          <w:sz w:val="20"/>
          <w:lang w:val="af-ZA"/>
        </w:rPr>
        <w:t xml:space="preserve"> </w:t>
      </w:r>
      <w:r w:rsidR="005457B4" w:rsidRPr="00D00715">
        <w:rPr>
          <w:rFonts w:ascii="GHEA Grapalat" w:hAnsi="GHEA Grapalat" w:cs="Sylfaen"/>
          <w:sz w:val="20"/>
        </w:rPr>
        <w:t xml:space="preserve">м </w:t>
      </w:r>
      <w:r w:rsidR="00EB6E54" w:rsidRPr="00D00715">
        <w:rPr>
          <w:rFonts w:ascii="GHEA Grapalat" w:hAnsi="GHEA Grapalat" w:cs="Sylfaen"/>
          <w:sz w:val="20"/>
          <w:lang w:val="ru-RU"/>
        </w:rPr>
        <w:t xml:space="preserve">ассоциатору </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представляющему</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запечатать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Проект </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Total</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в котором заключен </w:t>
      </w:r>
      <w:r w:rsidR="00EB6E54" w:rsidRPr="00D00715">
        <w:rPr>
          <w:rFonts w:ascii="GHEA Grapalat" w:hAnsi="GHEA Grapalat" w:cs="Sylfaen"/>
          <w:sz w:val="20"/>
          <w:lang w:val="af-ZA"/>
        </w:rPr>
        <w:t xml:space="preserve">договор </w:t>
      </w:r>
      <w:r w:rsidR="00EB6E54" w:rsidRPr="00D00715">
        <w:rPr>
          <w:rFonts w:ascii="GHEA Grapalat" w:hAnsi="GHEA Grapalat" w:cs="Sylfaen"/>
          <w:sz w:val="20"/>
          <w:lang w:val="ru-RU"/>
        </w:rPr>
        <w:t>может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является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быть запечатано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нет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раньше, </w:t>
      </w:r>
      <w:r w:rsidR="00EB6E54" w:rsidRPr="00D00715">
        <w:rPr>
          <w:rFonts w:ascii="GHEA Grapalat" w:hAnsi="GHEA Grapalat" w:cs="Sylfaen"/>
          <w:sz w:val="20"/>
          <w:lang w:val="af-ZA"/>
        </w:rPr>
        <w:t xml:space="preserve">чем </w:t>
      </w:r>
      <w:r w:rsidR="00EB6E54" w:rsidRPr="00D00715">
        <w:rPr>
          <w:rFonts w:ascii="GHEA Grapalat" w:hAnsi="GHEA Grapalat" w:cs="Sylfaen"/>
          <w:sz w:val="20"/>
          <w:lang w:val="ru-RU"/>
        </w:rPr>
        <w:t>этот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приглашение </w:t>
      </w:r>
      <w:r w:rsidR="00EB6E54" w:rsidRPr="00D00715">
        <w:rPr>
          <w:rFonts w:ascii="GHEA Grapalat" w:hAnsi="GHEA Grapalat" w:cs="Sylfaen"/>
          <w:sz w:val="20"/>
          <w:lang w:val="af-ZA"/>
        </w:rPr>
        <w:t>1</w:t>
      </w:r>
      <w:r w:rsidR="005D3674" w:rsidRPr="00D00715">
        <w:rPr>
          <w:rFonts w:ascii="GHEA Grapalat" w:hAnsi="GHEA Grapalat" w:cs="Sylfaen"/>
          <w:sz w:val="20"/>
          <w:lang w:val="af-ZA"/>
        </w:rPr>
        <w:t xml:space="preserve"> </w:t>
      </w:r>
      <w:r w:rsidR="005D3674" w:rsidRPr="00D00715">
        <w:rPr>
          <w:rFonts w:ascii="GHEA Grapalat" w:hAnsi="GHEA Grapalat" w:cs="Sylfaen"/>
          <w:sz w:val="20"/>
        </w:rPr>
        <w:t xml:space="preserve">Часть </w:t>
      </w:r>
      <w:r w:rsidR="005D3674" w:rsidRPr="00D00715">
        <w:rPr>
          <w:rFonts w:ascii="GHEA Grapalat" w:hAnsi="GHEA Grapalat" w:cs="Sylfaen"/>
          <w:sz w:val="20"/>
          <w:lang w:val="af-ZA"/>
        </w:rPr>
        <w:t xml:space="preserve">8. </w:t>
      </w:r>
      <w:r w:rsidR="00F96621" w:rsidRPr="00D00715">
        <w:rPr>
          <w:rFonts w:ascii="GHEA Grapalat" w:hAnsi="GHEA Grapalat" w:cs="Sylfaen"/>
          <w:sz w:val="20"/>
          <w:lang w:val="af-ZA"/>
        </w:rPr>
        <w:t xml:space="preserve">25 </w:t>
      </w:r>
      <w:r w:rsidR="003717D2" w:rsidRPr="00D00715">
        <w:rPr>
          <w:rFonts w:ascii="GHEA Grapalat" w:hAnsi="GHEA Grapalat" w:cs="Sylfaen"/>
          <w:sz w:val="20"/>
          <w:lang w:val="hy-AM"/>
        </w:rPr>
        <w:t>баллов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определенный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крайний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истекает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 тот день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последующий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работающий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день </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9.3</w:t>
      </w:r>
      <w:r w:rsidR="003717D2" w:rsidRPr="00D00715">
        <w:rPr>
          <w:rFonts w:ascii="GHEA Grapalat" w:hAnsi="GHEA Grapalat" w:cs="Sylfaen"/>
          <w:sz w:val="20"/>
          <w:lang w:val="hy-AM"/>
        </w:rPr>
        <w:t>​</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Избранные</w:t>
      </w:r>
      <w:r w:rsidR="00EB6E54" w:rsidRPr="00D00715">
        <w:rPr>
          <w:rFonts w:ascii="GHEA Grapalat" w:hAnsi="GHEA Grapalat" w:cs="Sylfaen"/>
          <w:sz w:val="20"/>
          <w:lang w:val="af-ZA"/>
        </w:rPr>
        <w:t xml:space="preserve"> </w:t>
      </w:r>
      <w:r w:rsidRPr="00D00715">
        <w:rPr>
          <w:rFonts w:ascii="GHEA Grapalat" w:hAnsi="GHEA Grapalat" w:cs="Sylfaen"/>
          <w:sz w:val="20"/>
        </w:rPr>
        <w:t xml:space="preserve">м </w:t>
      </w:r>
      <w:r w:rsidR="00EB6E54" w:rsidRPr="00D00715">
        <w:rPr>
          <w:rFonts w:ascii="GHEA Grapalat" w:hAnsi="GHEA Grapalat" w:cs="Sylfaen"/>
          <w:sz w:val="20"/>
          <w:lang w:val="ru-RU"/>
        </w:rPr>
        <w:t>ассани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запечатать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быть запечатано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проект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комиссия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секретарь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обеспечение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является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электронный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в некотором смысле </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9.4 </w:t>
      </w:r>
      <w:r w:rsidR="009365B5" w:rsidRPr="00D00715">
        <w:rPr>
          <w:rFonts w:ascii="GHEA Grapalat" w:hAnsi="GHEA Grapalat" w:cs="Sylfaen"/>
          <w:sz w:val="20"/>
          <w:lang w:val="ru-RU"/>
        </w:rPr>
        <w:t>Контракт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запечатать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клиенты</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уведомление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отправить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день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комиссия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секретарь</w:t>
      </w:r>
      <w:r w:rsidR="009365B5" w:rsidRPr="00D00715">
        <w:rPr>
          <w:rFonts w:ascii="GHEA Grapalat" w:hAnsi="GHEA Grapalat" w:cs="Sylfaen"/>
          <w:sz w:val="20"/>
          <w:lang w:val="af-ZA"/>
        </w:rPr>
        <w:t xml:space="preserve"> </w:t>
      </w:r>
      <w:r w:rsidR="00AA0AD8" w:rsidRPr="00D00715">
        <w:rPr>
          <w:rFonts w:ascii="GHEA Grapalat" w:hAnsi="GHEA Grapalat" w:cs="Sylfaen"/>
          <w:sz w:val="20"/>
        </w:rPr>
        <w:t>система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электронный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на почту</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отправка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является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xml:space="preserve">уведомление </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договор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запечатать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готовый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быть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xml:space="preserve">о </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t>9,5</w:t>
      </w:r>
      <w:r w:rsidR="003717D2" w:rsidRPr="00D00715">
        <w:rPr>
          <w:rFonts w:ascii="GHEA Grapalat" w:hAnsi="GHEA Grapalat" w:cs="Sylfaen"/>
          <w:sz w:val="20"/>
          <w:lang w:val="hy-AM"/>
        </w:rPr>
        <w:t>​</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Если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выбранный</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участник</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запечатать</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о</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уведомление</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проект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от получения</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затем </w:t>
      </w:r>
      <w:r w:rsidR="004E2F96" w:rsidRPr="00D00715">
        <w:rPr>
          <w:rFonts w:ascii="GHEA Grapalat" w:hAnsi="GHEA Grapalat" w:cs="Sylfaen"/>
          <w:sz w:val="20"/>
          <w:lang w:val="af-ZA"/>
        </w:rPr>
        <w:t xml:space="preserve">в течение срока, указанного </w:t>
      </w:r>
      <w:r w:rsidR="004E2F96" w:rsidRPr="00D00715">
        <w:rPr>
          <w:rFonts w:ascii="GHEA Grapalat" w:hAnsi="GHEA Grapalat" w:cs="Sylfaen"/>
          <w:sz w:val="20"/>
          <w:lang w:val="hy-AM"/>
        </w:rPr>
        <w:t xml:space="preserve">в </w:t>
      </w:r>
      <w:r w:rsidR="004E2F96" w:rsidRPr="00D00715">
        <w:rPr>
          <w:rFonts w:ascii="GHEA Grapalat" w:hAnsi="GHEA Grapalat" w:cs="GHEA Grapalat"/>
          <w:sz w:val="20"/>
          <w:lang w:val="hy-AM"/>
        </w:rPr>
        <w:t xml:space="preserve">пункте </w:t>
      </w:r>
      <w:r w:rsidR="004E2F96" w:rsidRPr="00D00715">
        <w:rPr>
          <w:rFonts w:ascii="Cambria Math" w:hAnsi="Cambria Math" w:cs="Cambria Math"/>
          <w:sz w:val="20"/>
          <w:lang w:val="hy-AM"/>
        </w:rPr>
        <w:t xml:space="preserve">10.1 </w:t>
      </w:r>
      <w:r w:rsidR="004E2F96" w:rsidRPr="00D00715">
        <w:rPr>
          <w:rFonts w:ascii="GHEA Grapalat" w:hAnsi="GHEA Grapalat" w:cs="Sylfaen"/>
          <w:sz w:val="20"/>
          <w:lang w:val="hy-AM"/>
        </w:rPr>
        <w:t>настоящего приглашения , и в соответствии с проектом договора, подлежащего подписанию.</w:t>
      </w:r>
      <w:r w:rsidR="004E2F96" w:rsidRPr="00D00715">
        <w:rPr>
          <w:rFonts w:ascii="Courier New" w:hAnsi="Courier New" w:cs="Courier New"/>
          <w:sz w:val="20"/>
          <w:lang w:val="hy-AM"/>
        </w:rPr>
        <w:t> </w:t>
      </w:r>
      <w:r w:rsidR="004E2F96" w:rsidRPr="00D00715">
        <w:rPr>
          <w:rFonts w:ascii="GHEA Grapalat" w:hAnsi="GHEA Grapalat" w:cs="Sylfaen"/>
          <w:sz w:val="20"/>
          <w:lang w:val="hy-AM"/>
        </w:rPr>
        <w:t>Если требуется предоплата, она не будет произведена в течение 10 рабочих дней.</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подписание</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контракт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и </w:t>
      </w:r>
      <w:r w:rsidR="004E2F96" w:rsidRPr="00D00715">
        <w:rPr>
          <w:rFonts w:ascii="GHEA Grapalat" w:hAnsi="GHEA Grapalat" w:cs="Sylfaen"/>
          <w:sz w:val="20"/>
          <w:lang w:val="af-ZA"/>
        </w:rPr>
        <w:t>клиент</w:t>
      </w:r>
      <w:r w:rsidR="004E2F96" w:rsidRPr="00D00715">
        <w:rPr>
          <w:rFonts w:ascii="GHEA Grapalat" w:hAnsi="GHEA Grapalat" w:cs="Sylfaen"/>
          <w:sz w:val="20"/>
          <w:lang w:val="hy-AM"/>
        </w:rPr>
        <w:t>​</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представляет </w:t>
      </w:r>
      <w:r w:rsidR="004E2F96" w:rsidRPr="00D00715">
        <w:rPr>
          <w:rFonts w:ascii="GHEA Grapalat" w:hAnsi="GHEA Grapalat" w:cs="Sylfaen"/>
          <w:sz w:val="20"/>
          <w:lang w:val="af-ZA"/>
        </w:rPr>
        <w:t xml:space="preserve">квалификацию и </w:t>
      </w:r>
      <w:r w:rsidR="004E2F96" w:rsidRPr="00D00715">
        <w:rPr>
          <w:rFonts w:ascii="GHEA Grapalat" w:hAnsi="GHEA Grapalat" w:cs="Sylfaen"/>
          <w:sz w:val="20"/>
          <w:lang w:val="hy-AM"/>
        </w:rPr>
        <w:t>контракт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гарантии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тогда он лишается права подписать договор.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Общий</w:t>
      </w:r>
      <w:r w:rsidRPr="00D00715">
        <w:rPr>
          <w:rFonts w:ascii="GHEA Grapalat" w:hAnsi="GHEA Grapalat" w:cs="Sylfaen"/>
          <w:sz w:val="20"/>
          <w:lang w:val="af-ZA"/>
        </w:rPr>
        <w:t xml:space="preserve"> </w:t>
      </w:r>
      <w:r w:rsidRPr="00D00715">
        <w:rPr>
          <w:rFonts w:ascii="GHEA Grapalat" w:hAnsi="GHEA Grapalat" w:cs="Sylfaen"/>
          <w:sz w:val="20"/>
          <w:lang w:val="hy-AM"/>
        </w:rPr>
        <w:t>в котором</w:t>
      </w:r>
      <w:r w:rsidRPr="00D00715">
        <w:rPr>
          <w:rFonts w:ascii="GHEA Grapalat" w:hAnsi="GHEA Grapalat" w:cs="Sylfaen"/>
          <w:sz w:val="20"/>
          <w:lang w:val="af-ZA"/>
        </w:rPr>
        <w:t xml:space="preserve"> </w:t>
      </w:r>
      <w:r w:rsidRPr="00D00715">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и</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одобрение</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последующий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работающий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день</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сопровождающий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 письменной форме</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предоставил</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является</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выбранный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участнику.</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9.6</w:t>
      </w:r>
      <w:r w:rsidR="005B1DD6" w:rsidRPr="00D00715">
        <w:rPr>
          <w:rFonts w:ascii="GHEA Grapalat" w:hAnsi="GHEA Grapalat" w:cs="Sylfaen"/>
          <w:sz w:val="20"/>
          <w:lang w:val="hy-AM"/>
        </w:rPr>
        <w:t>​</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Договор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запечатать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касательно</w:t>
      </w:r>
      <w:r w:rsidR="009365B5" w:rsidRPr="00D00715">
        <w:rPr>
          <w:rFonts w:ascii="GHEA Grapalat" w:hAnsi="GHEA Grapalat" w:cs="Sylfaen"/>
          <w:sz w:val="20"/>
          <w:lang w:val="af-ZA"/>
        </w:rPr>
        <w:t xml:space="preserve"> </w:t>
      </w:r>
      <w:r w:rsidR="00A6756D" w:rsidRPr="00D00715">
        <w:rPr>
          <w:rFonts w:ascii="GHEA Grapalat" w:hAnsi="GHEA Grapalat" w:cs="Sylfaen"/>
          <w:sz w:val="20"/>
        </w:rPr>
        <w:t>клиенту</w:t>
      </w:r>
      <w:r w:rsidR="009365B5" w:rsidRPr="00D00715">
        <w:rPr>
          <w:rFonts w:ascii="GHEA Grapalat" w:hAnsi="GHEA Grapalat" w:cs="Sylfaen"/>
          <w:sz w:val="20"/>
          <w:lang w:val="ru-RU"/>
        </w:rPr>
        <w:t>​</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полученный</w:t>
      </w:r>
      <w:r w:rsidR="009365B5" w:rsidRPr="00D00715">
        <w:rPr>
          <w:rFonts w:ascii="GHEA Grapalat" w:hAnsi="GHEA Grapalat" w:cs="Sylfaen"/>
          <w:sz w:val="20"/>
          <w:lang w:val="af-ZA"/>
        </w:rPr>
        <w:t xml:space="preserve"> </w:t>
      </w:r>
      <w:r w:rsidR="00EA7474" w:rsidRPr="00D00715">
        <w:rPr>
          <w:rFonts w:ascii="GHEA Grapalat" w:hAnsi="GHEA Grapalat" w:cs="Sylfaen"/>
          <w:sz w:val="20"/>
        </w:rPr>
        <w:t>выбранный</w:t>
      </w:r>
      <w:r w:rsidR="00EA7474" w:rsidRPr="00D00715">
        <w:rPr>
          <w:rFonts w:ascii="GHEA Grapalat" w:hAnsi="GHEA Grapalat" w:cs="Sylfaen"/>
          <w:sz w:val="20"/>
          <w:lang w:val="af-ZA"/>
        </w:rPr>
        <w:t xml:space="preserve"> </w:t>
      </w:r>
      <w:r w:rsidR="00EA7474" w:rsidRPr="00D00715">
        <w:rPr>
          <w:rFonts w:ascii="GHEA Grapalat" w:hAnsi="GHEA Grapalat" w:cs="Sylfaen"/>
          <w:sz w:val="20"/>
        </w:rPr>
        <w:t xml:space="preserve">м </w:t>
      </w:r>
      <w:r w:rsidR="00EA7474" w:rsidRPr="00D00715">
        <w:rPr>
          <w:rFonts w:ascii="GHEA Grapalat" w:hAnsi="GHEA Grapalat" w:cs="Sylfaen"/>
          <w:sz w:val="20"/>
          <w:lang w:val="ru-RU"/>
        </w:rPr>
        <w:t>относительное местоимение</w:t>
      </w:r>
      <w:r w:rsidR="00EA7474" w:rsidRPr="00D00715">
        <w:rPr>
          <w:rFonts w:ascii="GHEA Grapalat" w:hAnsi="GHEA Grapalat" w:cs="Sylfaen"/>
          <w:sz w:val="20"/>
          <w:lang w:val="af-ZA"/>
        </w:rPr>
        <w:t xml:space="preserve"> </w:t>
      </w:r>
      <w:r w:rsidR="00EA7474" w:rsidRPr="00D00715">
        <w:rPr>
          <w:rFonts w:ascii="GHEA Grapalat" w:hAnsi="GHEA Grapalat" w:cs="Sylfaen"/>
          <w:sz w:val="20"/>
        </w:rPr>
        <w:t>система</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принятие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или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отказ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является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сам</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представлено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xml:space="preserve">предложение </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 xml:space="preserve">9. </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этот</w:t>
      </w:r>
      <w:r w:rsidR="00096865" w:rsidRPr="00D00715">
        <w:rPr>
          <w:rFonts w:ascii="GHEA Grapalat" w:hAnsi="GHEA Grapalat" w:cs="Sylfaen"/>
          <w:i w:val="0"/>
          <w:szCs w:val="24"/>
          <w:lang w:val="af-ZA"/>
        </w:rPr>
        <w:t xml:space="preserve"> </w:t>
      </w:r>
      <w:r w:rsidR="005B1DD6" w:rsidRPr="00D00715">
        <w:rPr>
          <w:rFonts w:ascii="GHEA Grapalat" w:hAnsi="GHEA Grapalat" w:cs="Sylfaen"/>
          <w:i w:val="0"/>
          <w:szCs w:val="24"/>
          <w:lang w:val="hy-AM"/>
        </w:rPr>
        <w:t xml:space="preserve">9.5 </w:t>
      </w:r>
      <w:r w:rsidR="00096865" w:rsidRPr="00D00715">
        <w:rPr>
          <w:rFonts w:ascii="GHEA Grapalat" w:hAnsi="GHEA Grapalat" w:cs="Sylfaen"/>
          <w:i w:val="0"/>
          <w:szCs w:val="24"/>
          <w:lang w:val="af-ZA"/>
        </w:rPr>
        <w:t xml:space="preserve">из 1-й части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 точкой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намеревался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крайний срок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конец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стороны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с согласия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дизайн</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сделанный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изменения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 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вести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покупка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предмет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характеристики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изменения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том числе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выбранный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участник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предложенный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 увеличению.</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9.8</w:t>
      </w:r>
      <w:r w:rsidR="00FC6B2B" w:rsidRPr="00D00715">
        <w:rPr>
          <w:rFonts w:ascii="GHEA Grapalat" w:hAnsi="GHEA Grapalat" w:cs="Sylfaen"/>
          <w:i w:val="0"/>
          <w:szCs w:val="24"/>
          <w:lang w:val="hy-AM"/>
        </w:rPr>
        <w:t>​</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Договор</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быть запечатано</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последующий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работающий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день</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комиссия</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секретарь</w:t>
      </w:r>
      <w:r w:rsidR="00534468" w:rsidRPr="00D00715">
        <w:rPr>
          <w:rFonts w:ascii="GHEA Grapalat" w:hAnsi="GHEA Grapalat" w:cs="Sylfaen"/>
          <w:i w:val="0"/>
          <w:szCs w:val="24"/>
          <w:lang w:val="af-ZA"/>
        </w:rPr>
        <w:t xml:space="preserve"> </w:t>
      </w:r>
      <w:r w:rsidR="00EA7474" w:rsidRPr="00180A89">
        <w:rPr>
          <w:rFonts w:ascii="GHEA Grapalat" w:hAnsi="GHEA Grapalat" w:cs="Sylfaen"/>
          <w:i w:val="0"/>
          <w:szCs w:val="24"/>
          <w:lang w:val="ru-RU"/>
        </w:rPr>
        <w:t>координация</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завершение</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является</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 xml:space="preserve">процедура </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 xml:space="preserve">10. </w:t>
      </w:r>
      <w:r w:rsidR="00E2245F" w:rsidRPr="00D00715">
        <w:rPr>
          <w:rFonts w:ascii="GHEA Grapalat" w:hAnsi="GHEA Grapalat" w:cs="Sylfaen"/>
          <w:b/>
          <w:iCs/>
          <w:sz w:val="20"/>
          <w:lang w:val="hy-AM"/>
        </w:rPr>
        <w:t>КВАЛИФИКАЦИЯ</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 xml:space="preserve">И </w:t>
      </w:r>
      <w:r w:rsidR="00E2245F" w:rsidRPr="00D00715">
        <w:rPr>
          <w:rFonts w:ascii="GHEA Grapalat" w:hAnsi="GHEA Grapalat" w:cs="Sylfaen"/>
          <w:b/>
          <w:iCs/>
          <w:sz w:val="20"/>
          <w:lang w:val="af-ZA"/>
        </w:rPr>
        <w:t>КОНТРАКТ</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СТРАХОВАНИЕ</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 xml:space="preserve">10. </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Квалификация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контракт </w:t>
      </w:r>
      <w:r w:rsidR="00DB3B2E" w:rsidRPr="00D00715">
        <w:rPr>
          <w:rFonts w:ascii="GHEA Grapalat" w:hAnsi="GHEA Grapalat" w:cs="Sylfaen"/>
          <w:sz w:val="20"/>
          <w:lang w:val="ru-RU"/>
        </w:rPr>
        <w:t>гарантии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к настоящему</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требовать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основа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xml:space="preserve">на </w:t>
      </w:r>
      <w:r w:rsidR="00DB3B2E" w:rsidRPr="00D00715">
        <w:rPr>
          <w:rFonts w:ascii="GHEA Grapalat" w:hAnsi="GHEA Grapalat" w:cs="Sylfaen"/>
          <w:sz w:val="20"/>
          <w:lang w:val="af-ZA"/>
        </w:rPr>
        <w:t xml:space="preserve">нем </w:t>
      </w:r>
      <w:r w:rsidR="00DB3B2E" w:rsidRPr="00D00715">
        <w:rPr>
          <w:rFonts w:ascii="GHEA Grapalat" w:hAnsi="GHEA Grapalat" w:cs="Sylfaen"/>
          <w:sz w:val="20"/>
          <w:lang w:val="ru-RU"/>
        </w:rPr>
        <w:t>получить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с того дня</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через 5 </w:t>
      </w:r>
      <w:r w:rsidR="00DB3B2E" w:rsidRPr="00D00715">
        <w:rPr>
          <w:rFonts w:ascii="GHEA Grapalat" w:hAnsi="GHEA Grapalat" w:cs="Sylfaen"/>
          <w:sz w:val="20"/>
          <w:lang w:val="af-ZA"/>
        </w:rPr>
        <w:t xml:space="preserve">рабочих </w:t>
      </w:r>
      <w:r w:rsidR="00DB3B2E" w:rsidRPr="00D00715">
        <w:rPr>
          <w:rFonts w:ascii="GHEA Grapalat" w:hAnsi="GHEA Grapalat" w:cs="Sylfaen"/>
          <w:sz w:val="20"/>
          <w:lang w:val="ru-RU"/>
        </w:rPr>
        <w:t>дней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xml:space="preserve">в течение </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выбранный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участник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обязан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является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к настоящему</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договор</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 xml:space="preserve">предоставить </w:t>
      </w:r>
      <w:r w:rsidR="00DB3B2E" w:rsidRPr="00D00715">
        <w:rPr>
          <w:rFonts w:ascii="GHEA Grapalat" w:hAnsi="GHEA Grapalat" w:cs="Sylfaen"/>
          <w:sz w:val="20"/>
          <w:lang w:val="hy-AM"/>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Избранные</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участник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назад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договор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запечатанный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если</w:t>
      </w:r>
      <w:r w:rsidR="00DB3B2E" w:rsidRPr="00D00715">
        <w:rPr>
          <w:rFonts w:ascii="GHEA Grapalat" w:hAnsi="GHEA Grapalat" w:cs="Sylfaen"/>
          <w:sz w:val="20"/>
          <w:lang w:val="af-ZA"/>
        </w:rPr>
        <w:t>​</w:t>
      </w:r>
      <w:r w:rsidR="00DB3B2E" w:rsidRPr="00D00715">
        <w:rPr>
          <w:rFonts w:ascii="GHEA Grapalat" w:hAnsi="GHEA Grapalat" w:cs="Sylfaen"/>
          <w:sz w:val="20"/>
          <w:lang w:val="hy-AM"/>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последний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подарок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является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квалификация 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Договор </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авансовый платеж </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в качестве залога.</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Квалификация</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обеспечение</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размер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равный</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является</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является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покупная цена услуг, подлежащих приобретению в рамках данной процедуры.</w:t>
      </w:r>
      <w:r w:rsidR="00DB3B2E" w:rsidRPr="00D00715" w:rsidDel="00DB3B2E">
        <w:rPr>
          <w:rFonts w:ascii="GHEA Grapalat" w:hAnsi="GHEA Grapalat" w:cs="Sylfaen"/>
          <w:sz w:val="20"/>
          <w:lang w:val="af-ZA"/>
        </w:rPr>
        <w:t xml:space="preserve"> </w:t>
      </w:r>
      <w:r w:rsidR="00472AF5" w:rsidRPr="00D00715">
        <w:rPr>
          <w:rFonts w:ascii="GHEA Grapalat" w:hAnsi="GHEA Grapalat" w:cs="Sylfaen"/>
          <w:sz w:val="20"/>
          <w:lang w:val="af-ZA"/>
        </w:rPr>
        <w:t xml:space="preserve">15 </w:t>
      </w:r>
      <w:r w:rsidR="00615D8F" w:rsidRPr="00D00715">
        <w:rPr>
          <w:rFonts w:ascii="GHEA Grapalat" w:hAnsi="GHEA Grapalat" w:cs="Sylfaen"/>
          <w:sz w:val="20"/>
          <w:lang w:val="hy-AM"/>
        </w:rPr>
        <w:t xml:space="preserve">процентов </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Если покупная цена услуг меньше цены заключаемого договора, сумма гарантии качества рассчитывается пропорционально цене договора.</w:t>
      </w:r>
      <w:r w:rsidR="00DB3B2E" w:rsidRPr="00D00715">
        <w:rPr>
          <w:rFonts w:ascii="GHEA Grapalat" w:hAnsi="GHEA Grapalat" w:cs="Sylfaen"/>
          <w:sz w:val="20"/>
          <w:lang w:val="af-ZA"/>
        </w:rPr>
        <w:t xml:space="preserve">  </w:t>
      </w:r>
      <w:r w:rsidR="00F96621" w:rsidRPr="00D00715">
        <w:rPr>
          <w:rFonts w:ascii="GHEA Grapalat" w:hAnsi="GHEA Grapalat" w:cs="Sylfaen"/>
          <w:sz w:val="20"/>
        </w:rPr>
        <w:t>Квалификация</w:t>
      </w:r>
      <w:r w:rsidR="00F96621" w:rsidRPr="00D00715">
        <w:rPr>
          <w:rFonts w:ascii="GHEA Grapalat" w:hAnsi="GHEA Grapalat" w:cs="Sylfaen"/>
          <w:sz w:val="20"/>
          <w:lang w:val="af-ZA"/>
        </w:rPr>
        <w:t xml:space="preserve"> </w:t>
      </w:r>
      <w:r w:rsidR="00F96621" w:rsidRPr="00D00715">
        <w:rPr>
          <w:rFonts w:ascii="GHEA Grapalat" w:hAnsi="GHEA Grapalat" w:cs="Sylfaen"/>
          <w:sz w:val="20"/>
        </w:rPr>
        <w:t>обеспечение</w:t>
      </w:r>
      <w:r w:rsidR="00F96621" w:rsidRPr="00D00715">
        <w:rPr>
          <w:rFonts w:ascii="GHEA Grapalat" w:hAnsi="GHEA Grapalat" w:cs="Sylfaen"/>
          <w:sz w:val="20"/>
          <w:lang w:val="af-ZA"/>
        </w:rPr>
        <w:t xml:space="preserve"> </w:t>
      </w:r>
      <w:r w:rsidR="00F96621" w:rsidRPr="00D00715">
        <w:rPr>
          <w:rFonts w:ascii="GHEA Grapalat" w:hAnsi="GHEA Grapalat" w:cs="Sylfaen"/>
          <w:sz w:val="20"/>
        </w:rPr>
        <w:t>представлено</w:t>
      </w:r>
      <w:r w:rsidR="00615D8F" w:rsidRPr="00D00715">
        <w:rPr>
          <w:rFonts w:ascii="GHEA Grapalat" w:hAnsi="GHEA Grapalat" w:cs="Sylfaen"/>
          <w:sz w:val="20"/>
          <w:lang w:val="hy-AM"/>
        </w:rPr>
        <w:t>​</w:t>
      </w:r>
      <w:r w:rsidR="00F96621" w:rsidRPr="00D00715">
        <w:rPr>
          <w:rFonts w:ascii="GHEA Grapalat" w:hAnsi="GHEA Grapalat" w:cs="Sylfaen"/>
          <w:sz w:val="20"/>
          <w:lang w:val="af-ZA"/>
        </w:rPr>
        <w:t xml:space="preserve"> </w:t>
      </w:r>
      <w:r w:rsidR="00615D8F" w:rsidRPr="00D00715">
        <w:rPr>
          <w:rFonts w:ascii="GHEA Grapalat" w:hAnsi="GHEA Grapalat" w:cs="Sylfaen"/>
          <w:sz w:val="20"/>
        </w:rPr>
        <w:t xml:space="preserve">штраф </w:t>
      </w:r>
      <w:r w:rsidR="00615D8F" w:rsidRPr="00D00715">
        <w:rPr>
          <w:rFonts w:ascii="GHEA Grapalat" w:hAnsi="GHEA Grapalat" w:cs="Sylfaen"/>
          <w:sz w:val="20"/>
          <w:lang w:val="af-ZA"/>
        </w:rPr>
        <w:t xml:space="preserve">( </w:t>
      </w:r>
      <w:r w:rsidR="00615D8F" w:rsidRPr="00D00715">
        <w:rPr>
          <w:rFonts w:ascii="GHEA Grapalat" w:hAnsi="GHEA Grapalat" w:cs="Sylfaen"/>
          <w:sz w:val="20"/>
        </w:rPr>
        <w:t xml:space="preserve">Приложение </w:t>
      </w:r>
      <w:r w:rsidR="00615D8F" w:rsidRPr="00D00715">
        <w:rPr>
          <w:rFonts w:ascii="GHEA Grapalat" w:hAnsi="GHEA Grapalat" w:cs="Sylfaen"/>
          <w:sz w:val="20"/>
          <w:lang w:val="af-ZA"/>
        </w:rPr>
        <w:t xml:space="preserve">4.2 ) </w:t>
      </w:r>
      <w:r w:rsidR="00615D8F" w:rsidRPr="00D00715">
        <w:rPr>
          <w:rFonts w:ascii="Cambria Math" w:hAnsi="Cambria Math" w:cs="Cambria Math"/>
          <w:sz w:val="20"/>
          <w:lang w:val="af-ZA"/>
        </w:rPr>
        <w:t>или</w:t>
      </w:r>
      <w:r w:rsidR="00615D8F" w:rsidRPr="00D00715">
        <w:rPr>
          <w:rFonts w:ascii="GHEA Grapalat" w:hAnsi="GHEA Grapalat" w:cs="Sylfaen"/>
          <w:sz w:val="20"/>
          <w:lang w:val="af-ZA"/>
        </w:rPr>
        <w:t xml:space="preserve"> </w:t>
      </w:r>
      <w:r w:rsidR="00615D8F" w:rsidRPr="00D00715">
        <w:rPr>
          <w:rFonts w:ascii="GHEA Grapalat" w:hAnsi="GHEA Grapalat" w:cs="Sylfaen"/>
          <w:sz w:val="20"/>
        </w:rPr>
        <w:t>наличные</w:t>
      </w:r>
      <w:r w:rsidR="00615D8F" w:rsidRPr="00D00715">
        <w:rPr>
          <w:rFonts w:ascii="GHEA Grapalat" w:hAnsi="GHEA Grapalat" w:cs="Sylfaen"/>
          <w:sz w:val="20"/>
          <w:lang w:val="af-ZA"/>
        </w:rPr>
        <w:t xml:space="preserve"> </w:t>
      </w:r>
      <w:r w:rsidR="00615D8F" w:rsidRPr="00D00715">
        <w:rPr>
          <w:rFonts w:ascii="GHEA Grapalat" w:hAnsi="GHEA Grapalat" w:cs="Sylfaen"/>
          <w:sz w:val="20"/>
        </w:rPr>
        <w:t>деньги</w:t>
      </w:r>
      <w:r w:rsidR="00615D8F" w:rsidRPr="00D00715">
        <w:rPr>
          <w:rFonts w:ascii="GHEA Grapalat" w:hAnsi="GHEA Grapalat" w:cs="Sylfaen"/>
          <w:sz w:val="20"/>
          <w:lang w:val="af-ZA"/>
        </w:rPr>
        <w:t xml:space="preserve"> Таким </w:t>
      </w:r>
      <w:r w:rsidR="00615D8F" w:rsidRPr="00D00715">
        <w:rPr>
          <w:rFonts w:ascii="GHEA Grapalat" w:hAnsi="GHEA Grapalat" w:cs="Sylfaen"/>
          <w:sz w:val="20"/>
        </w:rPr>
        <w:t xml:space="preserve">образом </w:t>
      </w:r>
      <w:r w:rsidR="00C0648A" w:rsidRPr="00D00715">
        <w:rPr>
          <w:rFonts w:ascii="GHEA Grapalat" w:hAnsi="GHEA Grapalat" w:cs="Sylfaen"/>
          <w:sz w:val="20"/>
          <w:lang w:val="af-ZA"/>
        </w:rPr>
        <w:t xml:space="preserve">, </w:t>
      </w:r>
      <w:r w:rsidR="00C0648A" w:rsidRPr="00D00715">
        <w:rPr>
          <w:rFonts w:ascii="GHEA Grapalat" w:hAnsi="GHEA Grapalat" w:cs="Sylfaen"/>
          <w:sz w:val="20"/>
        </w:rPr>
        <w:t>обеспечивая</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нуждаться</w:t>
      </w:r>
      <w:r w:rsidR="00DF68A6" w:rsidRPr="00D00715">
        <w:rPr>
          <w:rFonts w:ascii="GHEA Grapalat" w:hAnsi="GHEA Grapalat" w:cs="Sylfaen"/>
          <w:sz w:val="20"/>
          <w:lang w:val="af-ZA"/>
        </w:rPr>
        <w:t xml:space="preserve"> </w:t>
      </w:r>
      <w:r w:rsidR="00DF68A6" w:rsidRPr="00D00715">
        <w:rPr>
          <w:rFonts w:ascii="GHEA Grapalat" w:hAnsi="GHEA Grapalat" w:cs="Sylfaen"/>
          <w:sz w:val="20"/>
        </w:rPr>
        <w:t>является</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действительный</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быть</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по меньшей мере</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до</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договор</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исполнение</w:t>
      </w:r>
      <w:r w:rsidR="00DF68A6" w:rsidRPr="00D00715">
        <w:rPr>
          <w:rFonts w:ascii="GHEA Grapalat" w:hAnsi="GHEA Grapalat" w:cs="Sylfaen"/>
          <w:sz w:val="20"/>
          <w:lang w:val="af-ZA"/>
        </w:rPr>
        <w:t xml:space="preserve"> </w:t>
      </w:r>
      <w:r w:rsidR="00DF68A6" w:rsidRPr="00D00715">
        <w:rPr>
          <w:rFonts w:ascii="GHEA Grapalat" w:hAnsi="GHEA Grapalat" w:cs="Sylfaen"/>
          <w:sz w:val="20"/>
        </w:rPr>
        <w:t>результат</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от клиента</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к</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полный</w:t>
      </w:r>
      <w:r w:rsidR="00DF68A6" w:rsidRPr="00D00715">
        <w:rPr>
          <w:rFonts w:ascii="GHEA Grapalat" w:hAnsi="GHEA Grapalat" w:cs="Sylfaen"/>
          <w:sz w:val="20"/>
          <w:lang w:val="af-ZA"/>
        </w:rPr>
        <w:t xml:space="preserve"> </w:t>
      </w:r>
      <w:r w:rsidR="001A1378" w:rsidRPr="00D00715">
        <w:rPr>
          <w:rFonts w:ascii="GHEA Grapalat" w:hAnsi="GHEA Grapalat" w:cs="Arial"/>
          <w:sz w:val="20"/>
        </w:rPr>
        <w:t xml:space="preserve">В расчет включается </w:t>
      </w:r>
      <w:r w:rsidR="00DF68A6" w:rsidRPr="00D00715">
        <w:rPr>
          <w:rFonts w:ascii="GHEA Grapalat" w:hAnsi="GHEA Grapalat" w:cs="Arial"/>
          <w:sz w:val="20"/>
          <w:lang w:val="hy-AM"/>
        </w:rPr>
        <w:t xml:space="preserve">20-й рабочий день, следующий за датой поступления </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D00715">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D00715">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После утверждения результатов каждого этапа исполнения контракта сумма квалификационного обеспечения уменьшается пропорционально сумме, полученной на этом этапе.</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Выбранный участник должен предоставить гарантию квалификации в соответствии с Приложением 4.1.</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Кроме того, если договоры купли-продажи услуг заключаются на основании части 6 статьи 15 Закона, то гарантия качества, представленная в отношении заключенного(ых) на данный год соглашения(й) в рамках имеющихся финансовых ассигнований, подлежит возврату, если подрядчик надлежащим образом и в полном объеме исполняет соглашение(я), и его результат полностью принимается заказчиком.</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Договор</w:t>
      </w:r>
      <w:r w:rsidRPr="00D00715">
        <w:rPr>
          <w:rFonts w:ascii="GHEA Grapalat" w:hAnsi="GHEA Grapalat" w:cs="Sylfaen"/>
          <w:sz w:val="20"/>
          <w:lang w:val="af-ZA"/>
        </w:rPr>
        <w:t xml:space="preserve"> </w:t>
      </w:r>
      <w:r w:rsidRPr="00D00715">
        <w:rPr>
          <w:rFonts w:ascii="GHEA Grapalat" w:hAnsi="GHEA Grapalat" w:cs="Sylfaen"/>
          <w:sz w:val="20"/>
          <w:lang w:val="hy-AM"/>
        </w:rPr>
        <w:t>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размер</w:t>
      </w:r>
      <w:r w:rsidRPr="00D00715">
        <w:rPr>
          <w:rFonts w:ascii="GHEA Grapalat" w:hAnsi="GHEA Grapalat" w:cs="Sylfaen"/>
          <w:sz w:val="20"/>
          <w:lang w:val="af-ZA"/>
        </w:rPr>
        <w:t xml:space="preserve"> </w:t>
      </w:r>
      <w:r w:rsidRPr="00D00715">
        <w:rPr>
          <w:rFonts w:ascii="GHEA Grapalat" w:hAnsi="GHEA Grapalat" w:cs="Sylfaen"/>
          <w:sz w:val="20"/>
          <w:lang w:val="hy-AM"/>
        </w:rPr>
        <w:t>сделать</w:t>
      </w:r>
      <w:r w:rsidRPr="00D00715">
        <w:rPr>
          <w:rFonts w:ascii="GHEA Grapalat" w:hAnsi="GHEA Grapalat" w:cs="Sylfaen"/>
          <w:sz w:val="20"/>
          <w:lang w:val="af-ZA"/>
        </w:rPr>
        <w:t xml:space="preserve"> </w:t>
      </w:r>
      <w:r w:rsidRPr="00D00715">
        <w:rPr>
          <w:rFonts w:ascii="GHEA Grapalat" w:hAnsi="GHEA Grapalat" w:cs="Sylfaen"/>
          <w:sz w:val="20"/>
          <w:lang w:val="hy-AM"/>
        </w:rPr>
        <w:t>является</w:t>
      </w:r>
      <w:r w:rsidRPr="00D00715">
        <w:rPr>
          <w:rFonts w:ascii="GHEA Grapalat" w:hAnsi="GHEA Grapalat" w:cs="Sylfaen"/>
          <w:sz w:val="20"/>
          <w:lang w:val="af-ZA"/>
        </w:rPr>
        <w:t xml:space="preserve"> 10 процентов </w:t>
      </w:r>
      <w:r w:rsidR="00DB3B2E" w:rsidRPr="00D00715">
        <w:rPr>
          <w:rFonts w:ascii="GHEA Grapalat" w:hAnsi="GHEA Grapalat" w:cs="Sylfaen"/>
          <w:sz w:val="20"/>
          <w:lang w:val="hy-AM"/>
        </w:rPr>
        <w:t xml:space="preserve">от покупной цены </w:t>
      </w:r>
      <w:r w:rsidRPr="00D00715">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D00715">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D00715">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Наличные</w:t>
      </w:r>
      <w:r w:rsidRPr="00D00715">
        <w:rPr>
          <w:rFonts w:ascii="GHEA Grapalat" w:hAnsi="GHEA Grapalat"/>
          <w:sz w:val="20"/>
          <w:szCs w:val="20"/>
          <w:lang w:val="af-ZA"/>
        </w:rPr>
        <w:t xml:space="preserve"> </w:t>
      </w:r>
      <w:r w:rsidRPr="00D00715">
        <w:rPr>
          <w:rFonts w:ascii="GHEA Grapalat" w:hAnsi="GHEA Grapalat"/>
          <w:sz w:val="20"/>
          <w:szCs w:val="20"/>
          <w:lang w:val="hy-AM"/>
        </w:rPr>
        <w:t>деньги</w:t>
      </w:r>
      <w:r w:rsidRPr="00D00715">
        <w:rPr>
          <w:rFonts w:ascii="GHEA Grapalat" w:hAnsi="GHEA Grapalat"/>
          <w:sz w:val="20"/>
          <w:szCs w:val="20"/>
          <w:lang w:val="af-ZA"/>
        </w:rPr>
        <w:t xml:space="preserve"> </w:t>
      </w:r>
      <w:r w:rsidRPr="00D00715">
        <w:rPr>
          <w:rFonts w:ascii="GHEA Grapalat" w:hAnsi="GHEA Grapalat"/>
          <w:sz w:val="20"/>
          <w:szCs w:val="20"/>
          <w:lang w:val="hy-AM"/>
        </w:rPr>
        <w:t>в виде</w:t>
      </w:r>
      <w:r w:rsidRPr="00D00715">
        <w:rPr>
          <w:rFonts w:ascii="GHEA Grapalat" w:hAnsi="GHEA Grapalat"/>
          <w:sz w:val="20"/>
          <w:szCs w:val="20"/>
          <w:lang w:val="af-ZA"/>
        </w:rPr>
        <w:t xml:space="preserve"> </w:t>
      </w:r>
      <w:r w:rsidRPr="00D00715">
        <w:rPr>
          <w:rFonts w:ascii="GHEA Grapalat" w:hAnsi="GHEA Grapalat"/>
          <w:sz w:val="20"/>
          <w:szCs w:val="20"/>
          <w:lang w:val="hy-AM"/>
        </w:rPr>
        <w:t>представлено</w:t>
      </w:r>
      <w:r w:rsidRPr="00D00715">
        <w:rPr>
          <w:rFonts w:ascii="GHEA Grapalat" w:hAnsi="GHEA Grapalat"/>
          <w:sz w:val="20"/>
          <w:szCs w:val="20"/>
          <w:lang w:val="af-ZA"/>
        </w:rPr>
        <w:t xml:space="preserve"> </w:t>
      </w:r>
      <w:r w:rsidRPr="00D00715">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Если предполагаемые финансовые ресурсы превышают </w:t>
      </w:r>
      <w:r w:rsidR="00F83E1D" w:rsidRPr="00D00715">
        <w:rPr>
          <w:rFonts w:ascii="GHEA Grapalat" w:hAnsi="GHEA Grapalat" w:cs="Arial"/>
          <w:sz w:val="20"/>
          <w:lang w:val="hy-AM"/>
        </w:rPr>
        <w:t>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 xml:space="preserve">10.5 </w:t>
      </w:r>
      <w:r w:rsidR="00CA1C11" w:rsidRPr="00D00715">
        <w:rPr>
          <w:rFonts w:ascii="GHEA Grapalat" w:hAnsi="GHEA Grapalat" w:cs="Sylfaen"/>
          <w:sz w:val="20"/>
          <w:lang w:val="hy-AM"/>
        </w:rPr>
        <w:t xml:space="preserve">Договорной </w:t>
      </w:r>
      <w:r w:rsidR="00CA1C11" w:rsidRPr="00D00715">
        <w:rPr>
          <w:rFonts w:ascii="GHEA Grapalat" w:hAnsi="GHEA Grapalat" w:cs="Sylfaen"/>
          <w:sz w:val="20"/>
          <w:lang w:val="af-ZA"/>
        </w:rPr>
        <w:t xml:space="preserve">клиент </w:t>
      </w:r>
      <w:r w:rsidR="00CA1C11" w:rsidRPr="00D00715">
        <w:rPr>
          <w:rFonts w:ascii="GHEA Grapalat" w:hAnsi="GHEA Grapalat" w:cs="Sylfaen"/>
          <w:sz w:val="20"/>
          <w:lang w:val="hy-AM"/>
        </w:rPr>
        <w:t>к</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предоплата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будет выделено</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состояние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предвидеть</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 случае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выбранный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участник </w:t>
      </w:r>
      <w:r w:rsidR="00CA1C11" w:rsidRPr="00D00715">
        <w:rPr>
          <w:rFonts w:ascii="GHEA Grapalat" w:hAnsi="GHEA Grapalat" w:cs="Sylfaen"/>
          <w:sz w:val="20"/>
          <w:lang w:val="af-ZA"/>
        </w:rPr>
        <w:t>клиента</w:t>
      </w:r>
      <w:r w:rsidR="00CA1C11" w:rsidRPr="00D00715">
        <w:rPr>
          <w:rFonts w:ascii="GHEA Grapalat" w:hAnsi="GHEA Grapalat" w:cs="Sylfaen"/>
          <w:sz w:val="20"/>
          <w:lang w:val="hy-AM"/>
        </w:rPr>
        <w:t>​</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является</w:t>
      </w:r>
      <w:r w:rsidR="00CA1C11" w:rsidRPr="00D00715">
        <w:rPr>
          <w:rFonts w:ascii="GHEA Grapalat" w:hAnsi="GHEA Grapalat" w:cs="Sylfaen"/>
          <w:sz w:val="20"/>
          <w:lang w:val="af-ZA"/>
        </w:rPr>
        <w:t xml:space="preserve"> также </w:t>
      </w:r>
      <w:r w:rsidR="00CA1C11" w:rsidRPr="00D00715">
        <w:rPr>
          <w:rFonts w:ascii="GHEA Grapalat" w:hAnsi="GHEA Grapalat" w:cs="Sylfaen"/>
          <w:sz w:val="20"/>
          <w:lang w:val="hy-AM"/>
        </w:rPr>
        <w:t>предусматривает авансовый платеж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положение </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авансовый платеж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в размере </w:t>
      </w:r>
      <w:r w:rsidR="00CA1C11" w:rsidRPr="00D00715">
        <w:rPr>
          <w:rFonts w:ascii="GHEA Grapalat" w:hAnsi="GHEA Grapalat" w:cs="Sylfaen"/>
          <w:sz w:val="20"/>
          <w:lang w:val="af-ZA"/>
        </w:rPr>
        <w:t xml:space="preserve">банковской </w:t>
      </w:r>
      <w:r w:rsidR="00CA1C11" w:rsidRPr="00D00715">
        <w:rPr>
          <w:rFonts w:ascii="GHEA Grapalat" w:hAnsi="GHEA Grapalat" w:cs="Sylfaen"/>
          <w:sz w:val="20"/>
          <w:lang w:val="hy-AM"/>
        </w:rPr>
        <w:t>гарантии</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форма </w:t>
      </w:r>
      <w:r w:rsidR="00CA1C11" w:rsidRPr="00D00715">
        <w:rPr>
          <w:rFonts w:ascii="GHEA Grapalat" w:hAnsi="GHEA Grapalat" w:cs="Arial"/>
          <w:sz w:val="20"/>
          <w:lang w:val="hy-AM"/>
        </w:rPr>
        <w:t xml:space="preserve">местоимения "кто" (приложение: 5 </w:t>
      </w:r>
      <w:r w:rsidR="00322AC7" w:rsidRPr="00D00715">
        <w:rPr>
          <w:rFonts w:ascii="Cambria Math" w:hAnsi="Cambria Math" w:cs="Cambria Math"/>
          <w:sz w:val="20"/>
          <w:lang w:val="hy-AM"/>
        </w:rPr>
        <w:t xml:space="preserve">․ </w:t>
      </w:r>
      <w:r w:rsidR="00322AC7" w:rsidRPr="00D00715">
        <w:rPr>
          <w:rFonts w:ascii="GHEA Grapalat" w:hAnsi="GHEA Grapalat" w:cs="Arial"/>
          <w:sz w:val="20"/>
          <w:lang w:val="hy-AM"/>
        </w:rPr>
        <w:t>2).</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Менеджер клиента </w:t>
      </w:r>
      <w:r w:rsidR="003054A5" w:rsidRPr="00D00715">
        <w:rPr>
          <w:rFonts w:ascii="GHEA Grapalat" w:hAnsi="GHEA Grapalat" w:cs="Sylfaen"/>
          <w:sz w:val="20"/>
          <w:lang w:val="af-ZA"/>
        </w:rPr>
        <w:t xml:space="preserve">обязан в течение </w:t>
      </w:r>
      <w:r w:rsidR="003054A5" w:rsidRPr="00D00715">
        <w:rPr>
          <w:rFonts w:ascii="GHEA Grapalat" w:hAnsi="GHEA Grapalat" w:cs="Sylfaen"/>
          <w:sz w:val="20"/>
          <w:lang w:val="hy-AM"/>
        </w:rPr>
        <w:t xml:space="preserve">пяти </w:t>
      </w:r>
      <w:r w:rsidR="003054A5" w:rsidRPr="00D00715">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054A5" w:rsidRPr="00D00715">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003054A5" w:rsidRPr="00D00715">
        <w:rPr>
          <w:rFonts w:ascii="GHEA Grapalat" w:hAnsi="GHEA Grapalat" w:cs="Sylfaen"/>
          <w:sz w:val="20"/>
          <w:lang w:val="af-ZA"/>
        </w:rPr>
        <w:t xml:space="preserve">обеспечения отклонено банком </w:t>
      </w:r>
      <w:r w:rsidR="003054A5" w:rsidRPr="00D00715">
        <w:rPr>
          <w:rFonts w:ascii="GHEA Grapalat" w:hAnsi="GHEA Grapalat" w:cs="Sylfaen"/>
          <w:sz w:val="20"/>
          <w:lang w:val="hy-AM"/>
        </w:rPr>
        <w:t xml:space="preserve">или Министерством финансов Республики Армения </w:t>
      </w:r>
      <w:r w:rsidR="003054A5" w:rsidRPr="00D00715">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3054A5" w:rsidRPr="00D00715">
        <w:rPr>
          <w:rFonts w:ascii="GHEA Grapalat" w:hAnsi="GHEA Grapalat" w:cs="Sylfaen"/>
          <w:sz w:val="20"/>
          <w:lang w:val="hy-AM"/>
        </w:rPr>
        <w:t>в письменной форме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Менеджер Клиента </w:t>
      </w:r>
      <w:r w:rsidRPr="00D00715">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D00715">
        <w:rPr>
          <w:rFonts w:ascii="GHEA Grapalat" w:hAnsi="GHEA Grapalat" w:cs="Sylfaen"/>
          <w:sz w:val="20"/>
          <w:lang w:val="af-ZA"/>
        </w:rPr>
        <w:t>обеспечения :</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D00715">
        <w:rPr>
          <w:rFonts w:ascii="GHEA Grapalat" w:hAnsi="GHEA Grapalat" w:cs="Sylfaen"/>
          <w:sz w:val="20"/>
          <w:lang w:val="af-ZA"/>
        </w:rPr>
        <w:t xml:space="preserve">рабочих дней со дня возникновения основания </w:t>
      </w:r>
      <w:r w:rsidRPr="00D00715">
        <w:rPr>
          <w:rFonts w:ascii="GHEA Grapalat" w:hAnsi="GHEA Grapalat" w:cs="Sylfaen"/>
          <w:sz w:val="20"/>
          <w:lang w:val="hy-AM"/>
        </w:rPr>
        <w:t xml:space="preserve">для возврата </w:t>
      </w:r>
      <w:r w:rsidRPr="00D00715">
        <w:rPr>
          <w:rFonts w:ascii="GHEA Grapalat" w:hAnsi="GHEA Grapalat" w:cs="Sylfaen"/>
          <w:sz w:val="20"/>
          <w:lang w:val="af-ZA"/>
        </w:rPr>
        <w:t xml:space="preserve">обеспечения , </w:t>
      </w:r>
      <w:r w:rsidRPr="00D00715">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D00715">
        <w:rPr>
          <w:rFonts w:ascii="GHEA Grapalat" w:hAnsi="GHEA Grapalat" w:cs="Sylfaen"/>
          <w:sz w:val="20"/>
          <w:lang w:val="af-ZA"/>
        </w:rPr>
        <w:t xml:space="preserve">рабочих дней с даты возникновения основания </w:t>
      </w:r>
      <w:r w:rsidRPr="00D00715">
        <w:rPr>
          <w:rFonts w:ascii="GHEA Grapalat" w:hAnsi="GHEA Grapalat" w:cs="Sylfaen"/>
          <w:sz w:val="20"/>
          <w:lang w:val="hy-AM"/>
        </w:rPr>
        <w:t xml:space="preserve">для возврата </w:t>
      </w:r>
      <w:r w:rsidRPr="00D00715">
        <w:rPr>
          <w:rFonts w:ascii="GHEA Grapalat" w:hAnsi="GHEA Grapalat" w:cs="Sylfaen"/>
          <w:sz w:val="20"/>
          <w:lang w:val="af-ZA"/>
        </w:rPr>
        <w:t xml:space="preserve">залога </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D00715">
        <w:rPr>
          <w:rFonts w:ascii="GHEA Grapalat" w:hAnsi="GHEA Grapalat" w:cs="Sylfaen"/>
          <w:sz w:val="20"/>
          <w:lang w:val="af-ZA"/>
        </w:rPr>
        <w:t xml:space="preserve">рабочих дней с даты возникновения оснований </w:t>
      </w:r>
      <w:r w:rsidRPr="00D00715">
        <w:rPr>
          <w:rFonts w:ascii="GHEA Grapalat" w:hAnsi="GHEA Grapalat" w:cs="Sylfaen"/>
          <w:sz w:val="20"/>
          <w:lang w:val="hy-AM"/>
        </w:rPr>
        <w:t xml:space="preserve">для возврата </w:t>
      </w:r>
      <w:r w:rsidRPr="00D00715">
        <w:rPr>
          <w:rFonts w:ascii="GHEA Grapalat" w:hAnsi="GHEA Grapalat" w:cs="Sylfaen"/>
          <w:sz w:val="20"/>
          <w:lang w:val="af-ZA"/>
        </w:rPr>
        <w:t xml:space="preserve">залога </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 xml:space="preserve">11. </w:t>
      </w:r>
      <w:r w:rsidRPr="00D00715">
        <w:rPr>
          <w:rFonts w:ascii="GHEA Grapalat" w:hAnsi="GHEA Grapalat" w:cs="Sylfaen"/>
          <w:b/>
          <w:sz w:val="20"/>
          <w:lang w:val="af-ZA"/>
        </w:rPr>
        <w:t>ПРОЦЕДУРА</w:t>
      </w:r>
      <w:r w:rsidRPr="00D00715">
        <w:rPr>
          <w:rFonts w:ascii="GHEA Grapalat" w:hAnsi="GHEA Grapalat" w:cs="Arial"/>
          <w:b/>
          <w:sz w:val="20"/>
          <w:lang w:val="af-ZA"/>
        </w:rPr>
        <w:t xml:space="preserve"> </w:t>
      </w:r>
      <w:r w:rsidRPr="00D00715">
        <w:rPr>
          <w:rFonts w:ascii="GHEA Grapalat" w:hAnsi="GHEA Grapalat" w:cs="Sylfaen"/>
          <w:b/>
          <w:sz w:val="20"/>
          <w:lang w:val="af-ZA"/>
        </w:rPr>
        <w:t>НЕПРЕДВИДЕННЫЙ</w:t>
      </w:r>
      <w:r w:rsidRPr="00D00715">
        <w:rPr>
          <w:rFonts w:ascii="GHEA Grapalat" w:hAnsi="GHEA Grapalat" w:cs="Arial"/>
          <w:b/>
          <w:sz w:val="20"/>
          <w:lang w:val="af-ZA"/>
        </w:rPr>
        <w:t xml:space="preserve"> </w:t>
      </w:r>
      <w:r w:rsidRPr="00D00715">
        <w:rPr>
          <w:rFonts w:ascii="GHEA Grapalat" w:hAnsi="GHEA Grapalat" w:cs="Sylfaen"/>
          <w:b/>
          <w:sz w:val="20"/>
          <w:lang w:val="af-ZA"/>
        </w:rPr>
        <w:t>ЗАЯВЛЕНИЕ</w:t>
      </w:r>
    </w:p>
    <w:p w14:paraId="15409EAF" w14:textId="77777777" w:rsidR="00096865" w:rsidRPr="00D00715" w:rsidRDefault="00096865" w:rsidP="00EF3662">
      <w:pPr>
        <w:jc w:val="center"/>
        <w:rPr>
          <w:rFonts w:ascii="GHEA Grapalat" w:hAnsi="GHEA Grapalat"/>
          <w:b/>
          <w:sz w:val="20"/>
          <w:lang w:val="af-ZA"/>
        </w:rPr>
      </w:pPr>
    </w:p>
    <w:p w14:paraId="6B146AF3" w14:textId="3EECB3FE"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 xml:space="preserve">11. </w:t>
      </w:r>
      <w:r w:rsidRPr="00D00715">
        <w:rPr>
          <w:rFonts w:ascii="GHEA Grapalat" w:hAnsi="GHEA Grapalat" w:cs="Sylfaen"/>
          <w:sz w:val="20"/>
          <w:lang w:val="af-ZA"/>
        </w:rPr>
        <w:t xml:space="preserve">1 </w:t>
      </w:r>
      <w:r w:rsidRPr="00D00715">
        <w:rPr>
          <w:rFonts w:ascii="GHEA Grapalat" w:hAnsi="GHEA Grapalat" w:cs="Sylfaen"/>
          <w:sz w:val="20"/>
          <w:lang w:val="ru-RU"/>
        </w:rPr>
        <w:t xml:space="preserve">Закон </w:t>
      </w:r>
      <w:r w:rsidRPr="00D00715">
        <w:rPr>
          <w:rFonts w:ascii="GHEA Grapalat" w:hAnsi="GHEA Grapalat" w:cs="Sylfaen"/>
          <w:sz w:val="20"/>
          <w:lang w:val="af-ZA"/>
        </w:rPr>
        <w:t xml:space="preserve">37 </w:t>
      </w:r>
      <w:r w:rsidRPr="00D00715">
        <w:rPr>
          <w:rFonts w:ascii="GHEA Grapalat" w:hAnsi="GHEA Grapalat" w:cs="Sylfaen"/>
          <w:sz w:val="20"/>
          <w:lang w:val="ru-RU"/>
        </w:rPr>
        <w:t>статья</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согласно </w:t>
      </w:r>
      <w:r w:rsidRPr="00D00715">
        <w:rPr>
          <w:rFonts w:ascii="GHEA Grapalat" w:hAnsi="GHEA Grapalat" w:cs="Sylfaen"/>
          <w:sz w:val="20"/>
          <w:lang w:val="af-ZA"/>
        </w:rPr>
        <w:t>комитету</w:t>
      </w:r>
      <w:r w:rsidRPr="00D00715">
        <w:rPr>
          <w:rFonts w:ascii="GHEA Grapalat" w:hAnsi="GHEA Grapalat" w:cs="Sylfaen"/>
          <w:sz w:val="20"/>
          <w:lang w:val="ru-RU"/>
        </w:rPr>
        <w:t>​</w:t>
      </w:r>
      <w:r w:rsidRPr="00D00715">
        <w:rPr>
          <w:rFonts w:ascii="GHEA Grapalat" w:hAnsi="GHEA Grapalat" w:cs="Sylfaen"/>
          <w:sz w:val="20"/>
          <w:lang w:val="af-ZA"/>
        </w:rPr>
        <w:t xml:space="preserve"> </w:t>
      </w:r>
      <w:r w:rsidRPr="00D00715">
        <w:rPr>
          <w:rFonts w:ascii="GHEA Grapalat" w:hAnsi="GHEA Grapalat" w:cs="Sylfaen"/>
          <w:sz w:val="20"/>
          <w:lang w:val="ru-RU"/>
        </w:rPr>
        <w:t>этот</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процедура</w:t>
      </w:r>
      <w:r w:rsidRPr="00D00715">
        <w:rPr>
          <w:rFonts w:ascii="GHEA Grapalat" w:hAnsi="GHEA Grapalat" w:cs="Sylfaen"/>
          <w:sz w:val="20"/>
          <w:lang w:val="af-ZA"/>
        </w:rPr>
        <w:t xml:space="preserve"> </w:t>
      </w:r>
      <w:r w:rsidRPr="00D00715">
        <w:rPr>
          <w:rFonts w:ascii="GHEA Grapalat" w:hAnsi="GHEA Grapalat" w:cs="Sylfaen"/>
          <w:sz w:val="20"/>
          <w:lang w:val="ru-RU"/>
        </w:rPr>
        <w:t>неуспешный</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объявлять если </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из приложений</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один</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соответствовать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приглашение</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соответствии с условиями </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прекращение</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существование</w:t>
      </w:r>
      <w:r w:rsidRPr="00D00715">
        <w:rPr>
          <w:rFonts w:ascii="GHEA Grapalat" w:hAnsi="GHEA Grapalat" w:cs="Sylfaen"/>
          <w:sz w:val="20"/>
          <w:lang w:val="af-ZA"/>
        </w:rPr>
        <w:t xml:space="preserve"> </w:t>
      </w:r>
      <w:r w:rsidRPr="00D00715">
        <w:rPr>
          <w:rFonts w:ascii="GHEA Grapalat" w:hAnsi="GHEA Grapalat" w:cs="Sylfaen"/>
          <w:sz w:val="20"/>
          <w:lang w:val="ru-RU"/>
        </w:rPr>
        <w:t>иметь</w:t>
      </w:r>
      <w:r w:rsidRPr="00D00715">
        <w:rPr>
          <w:rFonts w:ascii="GHEA Grapalat" w:hAnsi="GHEA Grapalat" w:cs="Sylfaen"/>
          <w:sz w:val="20"/>
          <w:lang w:val="af-ZA"/>
        </w:rPr>
        <w:t xml:space="preserve"> </w:t>
      </w:r>
      <w:r w:rsidRPr="00D00715">
        <w:rPr>
          <w:rFonts w:ascii="GHEA Grapalat" w:hAnsi="GHEA Grapalat" w:cs="Sylfaen"/>
          <w:sz w:val="20"/>
          <w:lang w:val="ru-RU"/>
        </w:rPr>
        <w:t>покупка</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Требование </w:t>
      </w:r>
      <w:r w:rsidR="00FF0FE2" w:rsidRPr="00D00715">
        <w:rPr>
          <w:rFonts w:ascii="GHEA Grapalat" w:hAnsi="GHEA Grapalat" w:cs="Sylfaen"/>
          <w:sz w:val="20"/>
          <w:lang w:val="hy-AM"/>
        </w:rPr>
        <w:t xml:space="preserve">: Кроме того, </w:t>
      </w:r>
      <w:r w:rsidR="00FF0FE2" w:rsidRPr="00D00715">
        <w:rPr>
          <w:rFonts w:ascii="GHEA Grapalat" w:hAnsi="GHEA Grapalat" w:cs="Sylfaen"/>
          <w:sz w:val="20"/>
          <w:lang w:val="ru-RU"/>
        </w:rPr>
        <w:t>требование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сообщества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потребности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число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организованный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покупка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процедура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может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является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полностью</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частичный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неуспешный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будет объявлено позже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соответственно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Армения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Республика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правительство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сообщество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xml:space="preserve">совет </w:t>
      </w:r>
      <w:r w:rsidR="00FF0FE2" w:rsidRPr="00D00715">
        <w:rPr>
          <w:rFonts w:ascii="GHEA Grapalat" w:hAnsi="GHEA Grapalat" w:cs="Sylfaen"/>
          <w:sz w:val="20"/>
          <w:lang w:val="ru-RU"/>
        </w:rPr>
        <w:lastRenderedPageBreak/>
        <w:t xml:space="preserve">старейшин </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другие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клиенты</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xml:space="preserve">в </w:t>
      </w:r>
      <w:r w:rsidR="00FF0FE2" w:rsidRPr="00D00715">
        <w:rPr>
          <w:rFonts w:ascii="GHEA Grapalat" w:hAnsi="GHEA Grapalat" w:cs="Sylfaen"/>
          <w:sz w:val="20"/>
          <w:lang w:val="af-ZA"/>
        </w:rPr>
        <w:t xml:space="preserve">случае </w:t>
      </w:r>
      <w:r w:rsidR="00FF0FE2" w:rsidRPr="00D00715">
        <w:rPr>
          <w:rFonts w:ascii="GHEA Grapalat" w:hAnsi="GHEA Grapalat" w:cs="Sylfaen"/>
          <w:sz w:val="20"/>
          <w:lang w:val="ru-RU"/>
        </w:rPr>
        <w:t>общего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управление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внедрение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авторизовано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тело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xml:space="preserve">лидер </w:t>
      </w:r>
      <w:r w:rsidR="00A10D1E" w:rsidRPr="00D00715">
        <w:rPr>
          <w:rFonts w:ascii="GHEA Grapalat" w:hAnsi="GHEA Grapalat" w:cs="Sylfaen"/>
          <w:sz w:val="20"/>
          <w:lang w:val="af-ZA"/>
        </w:rPr>
        <w:t>и</w:t>
      </w:r>
      <w:r w:rsidR="00A10D1E" w:rsidRPr="00D00715">
        <w:rPr>
          <w:rFonts w:ascii="GHEA Grapalat" w:hAnsi="GHEA Grapalat" w:cs="Sylfaen"/>
          <w:sz w:val="20"/>
        </w:rPr>
        <w:t>​</w:t>
      </w:r>
      <w:r w:rsidR="00A10D1E" w:rsidRPr="00D00715">
        <w:rPr>
          <w:rFonts w:ascii="GHEA Grapalat" w:hAnsi="GHEA Grapalat" w:cs="Sylfaen"/>
          <w:sz w:val="20"/>
          <w:lang w:val="af-ZA"/>
        </w:rPr>
        <w:t xml:space="preserve"> </w:t>
      </w:r>
      <w:r w:rsidR="00A10D1E" w:rsidRPr="00D00715">
        <w:rPr>
          <w:rFonts w:ascii="GHEA Grapalat" w:hAnsi="GHEA Grapalat" w:cs="Sylfaen"/>
          <w:sz w:val="20"/>
        </w:rPr>
        <w:t>фундаменты</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в случае</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попечители</w:t>
      </w:r>
      <w:r w:rsidR="00A10D1E" w:rsidRPr="00D00715">
        <w:rPr>
          <w:rFonts w:ascii="GHEA Grapalat" w:hAnsi="GHEA Grapalat" w:cs="Sylfaen"/>
          <w:sz w:val="20"/>
          <w:lang w:val="af-ZA"/>
        </w:rPr>
        <w:t xml:space="preserve"> </w:t>
      </w:r>
      <w:r w:rsidR="00A10D1E" w:rsidRPr="00D00715">
        <w:rPr>
          <w:rFonts w:ascii="GHEA Grapalat" w:hAnsi="GHEA Grapalat" w:cs="Sylfaen"/>
          <w:sz w:val="20"/>
        </w:rPr>
        <w:t>совет</w:t>
      </w:r>
      <w:r w:rsidR="00A10D1E" w:rsidRPr="00D00715">
        <w:rPr>
          <w:rFonts w:ascii="GHEA Grapalat" w:hAnsi="GHEA Grapalat" w:cs="Sylfaen"/>
          <w:sz w:val="20"/>
          <w:lang w:val="af-ZA"/>
        </w:rPr>
        <w:t xml:space="preserve"> </w:t>
      </w:r>
      <w:r w:rsidR="00A10D1E" w:rsidRPr="00D00715">
        <w:rPr>
          <w:rFonts w:ascii="GHEA Grapalat" w:hAnsi="GHEA Grapalat" w:cs="Sylfaen"/>
          <w:sz w:val="20"/>
        </w:rPr>
        <w:t>решение</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основа</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на</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один</w:t>
      </w:r>
      <w:r w:rsidRPr="00D00715">
        <w:rPr>
          <w:rFonts w:ascii="GHEA Grapalat" w:hAnsi="GHEA Grapalat" w:cs="Sylfaen"/>
          <w:sz w:val="20"/>
          <w:lang w:val="af-ZA"/>
        </w:rPr>
        <w:t xml:space="preserve"> </w:t>
      </w:r>
      <w:r w:rsidRPr="00D00715">
        <w:rPr>
          <w:rFonts w:ascii="GHEA Grapalat" w:hAnsi="GHEA Grapalat" w:cs="Sylfaen"/>
          <w:sz w:val="20"/>
          <w:lang w:val="hy-AM"/>
        </w:rPr>
        <w:t>приложение</w:t>
      </w:r>
      <w:r w:rsidRPr="00D00715">
        <w:rPr>
          <w:rFonts w:ascii="GHEA Grapalat" w:hAnsi="GHEA Grapalat" w:cs="Sylfaen"/>
          <w:sz w:val="20"/>
          <w:lang w:val="af-ZA"/>
        </w:rPr>
        <w:t xml:space="preserve">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представлено </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контракт</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запечатывается.</w:t>
      </w:r>
    </w:p>
    <w:p w14:paraId="66BA1378" w14:textId="3EF88678" w:rsidR="00B027EF" w:rsidRPr="00D00715" w:rsidRDefault="00B027EF" w:rsidP="00B027EF">
      <w:pPr>
        <w:ind w:firstLine="567"/>
        <w:jc w:val="both"/>
        <w:rPr>
          <w:rFonts w:ascii="GHEA Grapalat" w:hAnsi="GHEA Grapalat" w:cs="Sylfaen"/>
          <w:sz w:val="20"/>
          <w:lang w:val="af-ZA"/>
        </w:rPr>
      </w:pP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процедура</w:t>
      </w:r>
      <w:r w:rsidRPr="00D00715">
        <w:rPr>
          <w:rFonts w:ascii="GHEA Grapalat" w:hAnsi="GHEA Grapalat" w:cs="Sylfaen"/>
          <w:sz w:val="20"/>
          <w:lang w:val="af-ZA"/>
        </w:rPr>
        <w:t xml:space="preserve"> </w:t>
      </w:r>
      <w:r w:rsidRPr="00D00715">
        <w:rPr>
          <w:rFonts w:ascii="GHEA Grapalat" w:hAnsi="GHEA Grapalat" w:cs="Sylfaen"/>
          <w:sz w:val="20"/>
        </w:rPr>
        <w:t xml:space="preserve">Деяния </w:t>
      </w:r>
      <w:r w:rsidRPr="00D00715">
        <w:rPr>
          <w:rFonts w:ascii="GHEA Grapalat" w:hAnsi="GHEA Grapalat" w:cs="Sylfaen"/>
          <w:sz w:val="20"/>
          <w:lang w:val="af-ZA"/>
        </w:rPr>
        <w:t xml:space="preserve">3 </w:t>
      </w:r>
      <w:r w:rsidRPr="00D00715">
        <w:rPr>
          <w:rFonts w:ascii="GHEA Grapalat" w:hAnsi="GHEA Grapalat" w:cs="Sylfaen"/>
          <w:sz w:val="20"/>
        </w:rPr>
        <w:t xml:space="preserve">: </w:t>
      </w:r>
      <w:r w:rsidR="000D5E55">
        <w:rPr>
          <w:rFonts w:ascii="GHEA Grapalat" w:hAnsi="GHEA Grapalat" w:cs="Sylfaen"/>
          <w:sz w:val="20"/>
          <w:lang w:val="hy-AM"/>
        </w:rPr>
        <w:t>7</w:t>
      </w:r>
      <w:r w:rsidRPr="00D00715">
        <w:rPr>
          <w:rFonts w:ascii="GHEA Grapalat" w:hAnsi="GHEA Grapalat" w:cs="Sylfaen"/>
          <w:sz w:val="20"/>
          <w:lang w:val="af-ZA"/>
        </w:rPr>
        <w:t xml:space="preserve"> </w:t>
      </w:r>
      <w:r w:rsidRPr="00D00715">
        <w:rPr>
          <w:rFonts w:ascii="GHEA Grapalat" w:hAnsi="GHEA Grapalat" w:cs="Sylfaen"/>
          <w:sz w:val="20"/>
        </w:rPr>
        <w:t xml:space="preserve">Статья </w:t>
      </w:r>
      <w:r w:rsidRPr="00D00715">
        <w:rPr>
          <w:rFonts w:ascii="GHEA Grapalat" w:hAnsi="GHEA Grapalat" w:cs="Sylfaen"/>
          <w:sz w:val="20"/>
          <w:lang w:val="af-ZA"/>
        </w:rPr>
        <w:t xml:space="preserve">1 </w:t>
      </w:r>
      <w:r w:rsidRPr="00D00715">
        <w:rPr>
          <w:rFonts w:ascii="GHEA Grapalat" w:hAnsi="GHEA Grapalat" w:cs="Sylfaen"/>
          <w:sz w:val="20"/>
        </w:rPr>
        <w:t xml:space="preserve">Часть </w:t>
      </w:r>
      <w:r w:rsidRPr="00D00715">
        <w:rPr>
          <w:rFonts w:ascii="GHEA Grapalat" w:hAnsi="GHEA Grapalat" w:cs="Sylfaen"/>
          <w:sz w:val="20"/>
          <w:lang w:val="af-ZA"/>
        </w:rPr>
        <w:t xml:space="preserve">4 </w:t>
      </w:r>
      <w:r w:rsidRPr="00D00715">
        <w:rPr>
          <w:rFonts w:ascii="GHEA Grapalat" w:hAnsi="GHEA Grapalat" w:cs="Sylfaen"/>
          <w:sz w:val="20"/>
        </w:rPr>
        <w:t>точка</w:t>
      </w:r>
      <w:r w:rsidRPr="00D00715">
        <w:rPr>
          <w:rFonts w:ascii="GHEA Grapalat" w:hAnsi="GHEA Grapalat" w:cs="Sylfaen"/>
          <w:sz w:val="20"/>
          <w:lang w:val="af-ZA"/>
        </w:rPr>
        <w:t xml:space="preserve"> </w:t>
      </w:r>
      <w:r w:rsidRPr="00D00715">
        <w:rPr>
          <w:rFonts w:ascii="GHEA Grapalat" w:hAnsi="GHEA Grapalat" w:cs="Sylfaen"/>
          <w:sz w:val="20"/>
        </w:rPr>
        <w:t>основа</w:t>
      </w:r>
      <w:r w:rsidRPr="00D00715">
        <w:rPr>
          <w:rFonts w:ascii="GHEA Grapalat" w:hAnsi="GHEA Grapalat" w:cs="Sylfaen"/>
          <w:sz w:val="20"/>
          <w:lang w:val="af-ZA"/>
        </w:rPr>
        <w:t xml:space="preserve"> </w:t>
      </w:r>
      <w:r w:rsidRPr="00D00715">
        <w:rPr>
          <w:rFonts w:ascii="GHEA Grapalat" w:hAnsi="GHEA Grapalat" w:cs="Sylfaen"/>
          <w:sz w:val="20"/>
        </w:rPr>
        <w:t>на</w:t>
      </w:r>
      <w:r w:rsidRPr="00D00715">
        <w:rPr>
          <w:rFonts w:ascii="GHEA Grapalat" w:hAnsi="GHEA Grapalat" w:cs="Sylfaen"/>
          <w:sz w:val="20"/>
          <w:lang w:val="af-ZA"/>
        </w:rPr>
        <w:t xml:space="preserve"> </w:t>
      </w:r>
      <w:r w:rsidRPr="00D00715">
        <w:rPr>
          <w:rFonts w:ascii="GHEA Grapalat" w:hAnsi="GHEA Grapalat" w:cs="Sylfaen"/>
          <w:sz w:val="20"/>
        </w:rPr>
        <w:t>объявлено</w:t>
      </w:r>
      <w:r w:rsidRPr="00D00715">
        <w:rPr>
          <w:rFonts w:ascii="GHEA Grapalat" w:hAnsi="GHEA Grapalat" w:cs="Sylfaen"/>
          <w:sz w:val="20"/>
          <w:lang w:val="af-ZA"/>
        </w:rPr>
        <w:t xml:space="preserve"> </w:t>
      </w:r>
      <w:r w:rsidRPr="00D00715">
        <w:rPr>
          <w:rFonts w:ascii="GHEA Grapalat" w:hAnsi="GHEA Grapalat" w:cs="Sylfaen"/>
          <w:sz w:val="20"/>
        </w:rPr>
        <w:t>является</w:t>
      </w:r>
      <w:r w:rsidRPr="00D00715">
        <w:rPr>
          <w:rFonts w:ascii="GHEA Grapalat" w:hAnsi="GHEA Grapalat" w:cs="Sylfaen"/>
          <w:sz w:val="20"/>
          <w:lang w:val="af-ZA"/>
        </w:rPr>
        <w:t xml:space="preserve"> </w:t>
      </w:r>
      <w:r w:rsidRPr="00D00715">
        <w:rPr>
          <w:rFonts w:ascii="GHEA Grapalat" w:hAnsi="GHEA Grapalat" w:cs="Sylfaen"/>
          <w:sz w:val="20"/>
        </w:rPr>
        <w:t xml:space="preserve">потерпел неудачу, </w:t>
      </w:r>
      <w:r w:rsidRPr="00D00715">
        <w:rPr>
          <w:rFonts w:ascii="GHEA Grapalat" w:hAnsi="GHEA Grapalat" w:cs="Sylfaen"/>
          <w:sz w:val="20"/>
          <w:lang w:val="af-ZA"/>
        </w:rPr>
        <w:t xml:space="preserve">если </w:t>
      </w: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процедура</w:t>
      </w:r>
      <w:r w:rsidRPr="00D00715">
        <w:rPr>
          <w:rFonts w:ascii="GHEA Grapalat" w:hAnsi="GHEA Grapalat" w:cs="Sylfaen"/>
          <w:sz w:val="20"/>
          <w:lang w:val="af-ZA"/>
        </w:rPr>
        <w:t xml:space="preserve"> </w:t>
      </w:r>
      <w:r w:rsidRPr="00D00715">
        <w:rPr>
          <w:rFonts w:ascii="GHEA Grapalat" w:hAnsi="GHEA Grapalat" w:cs="Sylfaen"/>
          <w:sz w:val="20"/>
        </w:rPr>
        <w:t>в рамке</w:t>
      </w:r>
      <w:r w:rsidRPr="00D00715">
        <w:rPr>
          <w:rFonts w:ascii="GHEA Grapalat" w:hAnsi="GHEA Grapalat" w:cs="Sylfaen"/>
          <w:sz w:val="20"/>
          <w:lang w:val="af-ZA"/>
        </w:rPr>
        <w:t xml:space="preserve"> </w:t>
      </w:r>
      <w:r w:rsidRPr="00D00715">
        <w:rPr>
          <w:rFonts w:ascii="GHEA Grapalat" w:hAnsi="GHEA Grapalat" w:cs="Sylfaen"/>
          <w:sz w:val="20"/>
        </w:rPr>
        <w:t>определенный</w:t>
      </w:r>
      <w:r w:rsidRPr="00D00715">
        <w:rPr>
          <w:rFonts w:ascii="GHEA Grapalat" w:hAnsi="GHEA Grapalat" w:cs="Sylfaen"/>
          <w:sz w:val="20"/>
          <w:lang w:val="af-ZA"/>
        </w:rPr>
        <w:t xml:space="preserve"> </w:t>
      </w:r>
      <w:r w:rsidRPr="00D00715">
        <w:rPr>
          <w:rFonts w:ascii="GHEA Grapalat" w:hAnsi="GHEA Grapalat" w:cs="Sylfaen"/>
          <w:sz w:val="20"/>
        </w:rPr>
        <w:t>приложения</w:t>
      </w:r>
      <w:r w:rsidRPr="00D00715">
        <w:rPr>
          <w:rFonts w:ascii="GHEA Grapalat" w:hAnsi="GHEA Grapalat" w:cs="Sylfaen"/>
          <w:sz w:val="20"/>
          <w:lang w:val="af-ZA"/>
        </w:rPr>
        <w:t xml:space="preserve"> </w:t>
      </w:r>
      <w:r w:rsidRPr="00D00715">
        <w:rPr>
          <w:rFonts w:ascii="GHEA Grapalat" w:hAnsi="GHEA Grapalat" w:cs="Sylfaen"/>
          <w:sz w:val="20"/>
        </w:rPr>
        <w:t>презентация</w:t>
      </w:r>
      <w:r w:rsidRPr="00D00715">
        <w:rPr>
          <w:rFonts w:ascii="GHEA Grapalat" w:hAnsi="GHEA Grapalat" w:cs="Sylfaen"/>
          <w:sz w:val="20"/>
          <w:lang w:val="af-ZA"/>
        </w:rPr>
        <w:t xml:space="preserve"> </w:t>
      </w:r>
      <w:r w:rsidRPr="00D00715">
        <w:rPr>
          <w:rFonts w:ascii="GHEA Grapalat" w:hAnsi="GHEA Grapalat" w:cs="Sylfaen"/>
          <w:sz w:val="20"/>
        </w:rPr>
        <w:t>крайний срок</w:t>
      </w:r>
      <w:r w:rsidRPr="00D00715">
        <w:rPr>
          <w:rFonts w:ascii="GHEA Grapalat" w:hAnsi="GHEA Grapalat" w:cs="Sylfaen"/>
          <w:sz w:val="20"/>
          <w:lang w:val="af-ZA"/>
        </w:rPr>
        <w:t xml:space="preserve"> </w:t>
      </w:r>
      <w:r w:rsidRPr="00D00715">
        <w:rPr>
          <w:rFonts w:ascii="GHEA Grapalat" w:hAnsi="GHEA Grapalat" w:cs="Sylfaen"/>
          <w:sz w:val="20"/>
        </w:rPr>
        <w:t>истекает</w:t>
      </w:r>
      <w:r w:rsidRPr="00D00715">
        <w:rPr>
          <w:rFonts w:ascii="GHEA Grapalat" w:hAnsi="GHEA Grapalat" w:cs="Sylfaen"/>
          <w:sz w:val="20"/>
          <w:lang w:val="af-ZA"/>
        </w:rPr>
        <w:t xml:space="preserve"> </w:t>
      </w:r>
      <w:r w:rsidRPr="00D00715">
        <w:rPr>
          <w:rFonts w:ascii="GHEA Grapalat" w:hAnsi="GHEA Grapalat" w:cs="Sylfaen"/>
          <w:sz w:val="20"/>
        </w:rPr>
        <w:t>момент</w:t>
      </w:r>
      <w:r w:rsidRPr="00D00715">
        <w:rPr>
          <w:rFonts w:ascii="GHEA Grapalat" w:hAnsi="GHEA Grapalat" w:cs="Sylfaen"/>
          <w:sz w:val="20"/>
          <w:lang w:val="af-ZA"/>
        </w:rPr>
        <w:t xml:space="preserve"> </w:t>
      </w:r>
      <w:r w:rsidRPr="00D00715">
        <w:rPr>
          <w:rFonts w:ascii="GHEA Grapalat" w:hAnsi="GHEA Grapalat" w:cs="Sylfaen"/>
          <w:sz w:val="20"/>
        </w:rPr>
        <w:t>по состоянию на</w:t>
      </w:r>
      <w:r w:rsidRPr="00D00715">
        <w:rPr>
          <w:rFonts w:ascii="GHEA Grapalat" w:hAnsi="GHEA Grapalat" w:cs="Sylfaen"/>
          <w:sz w:val="20"/>
          <w:lang w:val="af-ZA"/>
        </w:rPr>
        <w:t xml:space="preserve"> </w:t>
      </w:r>
      <w:r w:rsidRPr="00D00715">
        <w:rPr>
          <w:rFonts w:ascii="GHEA Grapalat" w:hAnsi="GHEA Grapalat" w:cs="Sylfaen"/>
          <w:sz w:val="20"/>
        </w:rPr>
        <w:t>электронный</w:t>
      </w:r>
      <w:r w:rsidRPr="00D00715">
        <w:rPr>
          <w:rFonts w:ascii="GHEA Grapalat" w:hAnsi="GHEA Grapalat" w:cs="Sylfaen"/>
          <w:sz w:val="20"/>
          <w:lang w:val="af-ZA"/>
        </w:rPr>
        <w:t xml:space="preserve"> </w:t>
      </w:r>
      <w:r w:rsidRPr="00D00715">
        <w:rPr>
          <w:rFonts w:ascii="GHEA Grapalat" w:hAnsi="GHEA Grapalat" w:cs="Sylfaen"/>
          <w:sz w:val="20"/>
        </w:rPr>
        <w:t>покупки</w:t>
      </w:r>
      <w:r w:rsidRPr="00D00715">
        <w:rPr>
          <w:rFonts w:ascii="GHEA Grapalat" w:hAnsi="GHEA Grapalat" w:cs="Sylfaen"/>
          <w:sz w:val="20"/>
          <w:lang w:val="af-ZA"/>
        </w:rPr>
        <w:t xml:space="preserve"> </w:t>
      </w:r>
      <w:r w:rsidRPr="00D00715">
        <w:rPr>
          <w:rFonts w:ascii="GHEA Grapalat" w:hAnsi="GHEA Grapalat" w:cs="Sylfaen"/>
          <w:sz w:val="20"/>
        </w:rPr>
        <w:t>система</w:t>
      </w:r>
      <w:r w:rsidRPr="00D00715">
        <w:rPr>
          <w:rFonts w:ascii="GHEA Grapalat" w:hAnsi="GHEA Grapalat" w:cs="Sylfaen"/>
          <w:sz w:val="20"/>
          <w:lang w:val="af-ZA"/>
        </w:rPr>
        <w:t xml:space="preserve"> </w:t>
      </w:r>
      <w:r w:rsidRPr="00D00715">
        <w:rPr>
          <w:rFonts w:ascii="GHEA Grapalat" w:hAnsi="GHEA Grapalat" w:cs="Sylfaen"/>
          <w:sz w:val="20"/>
        </w:rPr>
        <w:t>нарушенный</w:t>
      </w:r>
      <w:r w:rsidRPr="00D00715">
        <w:rPr>
          <w:rFonts w:ascii="GHEA Grapalat" w:hAnsi="GHEA Grapalat" w:cs="Sylfaen"/>
          <w:sz w:val="20"/>
          <w:lang w:val="af-ZA"/>
        </w:rPr>
        <w:t xml:space="preserve"> </w:t>
      </w:r>
      <w:r w:rsidRPr="00D00715">
        <w:rPr>
          <w:rFonts w:ascii="GHEA Grapalat" w:hAnsi="GHEA Grapalat" w:cs="Sylfaen"/>
          <w:sz w:val="20"/>
        </w:rPr>
        <w:t xml:space="preserve">является </w:t>
      </w:r>
      <w:r w:rsidRPr="00D00715">
        <w:rPr>
          <w:rFonts w:ascii="GHEA Grapalat" w:hAnsi="GHEA Grapalat" w:cs="Sylfaen"/>
          <w:sz w:val="20"/>
          <w:lang w:val="af-ZA"/>
        </w:rPr>
        <w:t>.</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11,2 Г </w:t>
      </w:r>
      <w:r w:rsidR="00CA1C11" w:rsidRPr="00D00715">
        <w:rPr>
          <w:rFonts w:ascii="GHEA Grapalat" w:hAnsi="GHEA Grapalat" w:cs="Sylfaen"/>
          <w:sz w:val="20"/>
          <w:lang w:val="ru-RU"/>
        </w:rPr>
        <w:t>как</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неуспешный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 xml:space="preserve">будет объявлено </w:t>
      </w:r>
      <w:r w:rsidR="00A747D4" w:rsidRPr="00D00715">
        <w:rPr>
          <w:rFonts w:ascii="GHEA Grapalat" w:hAnsi="GHEA Grapalat" w:cs="Sylfaen"/>
          <w:sz w:val="20"/>
        </w:rPr>
        <w:t>позже</w:t>
      </w:r>
      <w:r w:rsidR="00A747D4" w:rsidRPr="00D00715">
        <w:rPr>
          <w:rFonts w:ascii="GHEA Grapalat" w:hAnsi="GHEA Grapalat" w:cs="Sylfaen"/>
          <w:sz w:val="20"/>
          <w:lang w:val="af-ZA"/>
        </w:rPr>
        <w:t xml:space="preserve"> </w:t>
      </w:r>
      <w:r w:rsidR="00A747D4" w:rsidRPr="00D00715">
        <w:rPr>
          <w:rFonts w:ascii="GHEA Grapalat" w:hAnsi="GHEA Grapalat" w:cs="Sylfaen"/>
          <w:sz w:val="20"/>
        </w:rPr>
        <w:t>последующий</w:t>
      </w:r>
      <w:r w:rsidR="00A747D4" w:rsidRPr="00D00715">
        <w:rPr>
          <w:rFonts w:ascii="GHEA Grapalat" w:hAnsi="GHEA Grapalat" w:cs="Sylfaen"/>
          <w:sz w:val="20"/>
          <w:lang w:val="af-ZA"/>
        </w:rPr>
        <w:t xml:space="preserve"> </w:t>
      </w:r>
      <w:r w:rsidR="00A747D4" w:rsidRPr="00D00715">
        <w:rPr>
          <w:rFonts w:ascii="GHEA Grapalat" w:hAnsi="GHEA Grapalat" w:cs="Sylfaen"/>
          <w:sz w:val="20"/>
        </w:rPr>
        <w:t>работающий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день</w:t>
      </w:r>
      <w:r w:rsidR="00CA1C11" w:rsidRPr="00D00715">
        <w:rPr>
          <w:rFonts w:ascii="GHEA Grapalat" w:hAnsi="GHEA Grapalat" w:cs="Sylfaen"/>
          <w:sz w:val="20"/>
          <w:lang w:val="af-ZA"/>
        </w:rPr>
        <w:t xml:space="preserve"> В течение </w:t>
      </w:r>
      <w:r w:rsidR="00CA1C11" w:rsidRPr="00D00715">
        <w:rPr>
          <w:rFonts w:ascii="GHEA Grapalat" w:hAnsi="GHEA Grapalat" w:cs="Sylfaen"/>
          <w:sz w:val="20"/>
          <w:lang w:val="ru-RU"/>
        </w:rPr>
        <w:t xml:space="preserve">этого периода </w:t>
      </w:r>
      <w:r w:rsidR="00CA1C11" w:rsidRPr="00D00715">
        <w:rPr>
          <w:rFonts w:ascii="GHEA Grapalat" w:hAnsi="GHEA Grapalat" w:cs="Sylfaen"/>
          <w:sz w:val="20"/>
          <w:lang w:val="af-ZA"/>
        </w:rPr>
        <w:t xml:space="preserve">клиент публикует </w:t>
      </w:r>
      <w:r w:rsidR="00CA1C11" w:rsidRPr="00D00715">
        <w:rPr>
          <w:rFonts w:ascii="GHEA Grapalat" w:hAnsi="GHEA Grapalat" w:cs="Sylfaen"/>
          <w:sz w:val="20"/>
          <w:lang w:val="ru-RU"/>
        </w:rPr>
        <w:t xml:space="preserve">объявление в новостной рассылке </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в котором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отмеченный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является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покупка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неуспешный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будет объявлено позже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обоснование.</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12. Действия, связанные с процессом покупки, и (или)</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ПРАВО УЧАСТНИКА НА ОБЖАЛОВАНИЕ РЕШЕНИЙ</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ЗАКОН И ПОРЯДОК</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 </w:t>
      </w:r>
      <w:r w:rsidRPr="00D00715">
        <w:rPr>
          <w:rFonts w:ascii="GHEA Grapalat" w:hAnsi="GHEA Grapalat"/>
          <w:sz w:val="20"/>
          <w:szCs w:val="20"/>
        </w:rPr>
        <w:t>Каждый</w:t>
      </w:r>
      <w:r w:rsidRPr="00D00715">
        <w:rPr>
          <w:rFonts w:ascii="GHEA Grapalat" w:hAnsi="GHEA Grapalat"/>
          <w:sz w:val="20"/>
          <w:szCs w:val="20"/>
          <w:lang w:val="es-ES"/>
        </w:rPr>
        <w:t xml:space="preserve"> </w:t>
      </w:r>
      <w:r w:rsidRPr="00D00715">
        <w:rPr>
          <w:rFonts w:ascii="GHEA Grapalat" w:hAnsi="GHEA Grapalat"/>
          <w:sz w:val="20"/>
          <w:szCs w:val="20"/>
        </w:rPr>
        <w:t>заинтересованный</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верно</w:t>
      </w:r>
      <w:r w:rsidRPr="00D00715">
        <w:rPr>
          <w:rFonts w:ascii="GHEA Grapalat" w:hAnsi="GHEA Grapalat"/>
          <w:sz w:val="20"/>
          <w:szCs w:val="20"/>
          <w:lang w:val="es-ES"/>
        </w:rPr>
        <w:t xml:space="preserve"> </w:t>
      </w:r>
      <w:r w:rsidRPr="00D00715">
        <w:rPr>
          <w:rFonts w:ascii="GHEA Grapalat" w:hAnsi="GHEA Grapalat"/>
          <w:sz w:val="20"/>
          <w:szCs w:val="20"/>
        </w:rPr>
        <w:t>имеет</w:t>
      </w:r>
      <w:r w:rsidRPr="00D00715">
        <w:rPr>
          <w:rFonts w:ascii="GHEA Grapalat" w:hAnsi="GHEA Grapalat"/>
          <w:sz w:val="20"/>
          <w:szCs w:val="20"/>
          <w:lang w:val="es-ES"/>
        </w:rPr>
        <w:t xml:space="preserve"> </w:t>
      </w:r>
      <w:r w:rsidRPr="00D00715">
        <w:rPr>
          <w:rFonts w:ascii="GHEA Grapalat" w:hAnsi="GHEA Grapalat"/>
          <w:sz w:val="20"/>
          <w:szCs w:val="20"/>
        </w:rPr>
        <w:t>апелляция</w:t>
      </w:r>
      <w:r w:rsidRPr="00D00715">
        <w:rPr>
          <w:rFonts w:ascii="GHEA Grapalat" w:hAnsi="GHEA Grapalat"/>
          <w:sz w:val="20"/>
          <w:szCs w:val="20"/>
          <w:lang w:val="es-ES"/>
        </w:rPr>
        <w:t xml:space="preserve"> </w:t>
      </w:r>
      <w:r w:rsidRPr="00D00715">
        <w:rPr>
          <w:rFonts w:ascii="GHEA Grapalat" w:hAnsi="GHEA Grapalat"/>
          <w:sz w:val="20"/>
          <w:szCs w:val="20"/>
        </w:rPr>
        <w:t xml:space="preserve">клиент </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действия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бездействие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Армения</w:t>
      </w:r>
      <w:r w:rsidRPr="00D00715">
        <w:rPr>
          <w:rFonts w:ascii="GHEA Grapalat" w:hAnsi="GHEA Grapalat"/>
          <w:sz w:val="20"/>
          <w:szCs w:val="20"/>
          <w:lang w:val="es-ES"/>
        </w:rPr>
        <w:t xml:space="preserve"> </w:t>
      </w:r>
      <w:r w:rsidRPr="00D00715">
        <w:rPr>
          <w:rFonts w:ascii="GHEA Grapalat" w:hAnsi="GHEA Grapalat"/>
          <w:sz w:val="20"/>
          <w:szCs w:val="20"/>
        </w:rPr>
        <w:t>Республика</w:t>
      </w:r>
      <w:r w:rsidRPr="00D00715">
        <w:rPr>
          <w:rFonts w:ascii="GHEA Grapalat" w:hAnsi="GHEA Grapalat"/>
          <w:sz w:val="20"/>
          <w:szCs w:val="20"/>
          <w:lang w:val="es-ES"/>
        </w:rPr>
        <w:t xml:space="preserve"> </w:t>
      </w:r>
      <w:r w:rsidRPr="00D00715">
        <w:rPr>
          <w:rFonts w:ascii="GHEA Grapalat" w:hAnsi="GHEA Grapalat"/>
          <w:sz w:val="20"/>
          <w:szCs w:val="20"/>
        </w:rPr>
        <w:t>гражданский</w:t>
      </w:r>
      <w:r w:rsidRPr="00D00715">
        <w:rPr>
          <w:rFonts w:ascii="GHEA Grapalat" w:hAnsi="GHEA Grapalat"/>
          <w:sz w:val="20"/>
          <w:szCs w:val="20"/>
          <w:lang w:val="es-ES"/>
        </w:rPr>
        <w:t xml:space="preserve"> </w:t>
      </w:r>
      <w:r w:rsidRPr="00D00715">
        <w:rPr>
          <w:rFonts w:ascii="GHEA Grapalat" w:hAnsi="GHEA Grapalat"/>
          <w:sz w:val="20"/>
          <w:szCs w:val="20"/>
        </w:rPr>
        <w:t>пробный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соответствии с Кодексом </w:t>
      </w:r>
      <w:r w:rsidRPr="00D00715">
        <w:rPr>
          <w:rFonts w:ascii="GHEA Grapalat" w:hAnsi="GHEA Grapalat"/>
          <w:sz w:val="20"/>
          <w:szCs w:val="20"/>
          <w:lang w:val="es-ES"/>
        </w:rPr>
        <w:t xml:space="preserve">( </w:t>
      </w:r>
      <w:r w:rsidRPr="00D00715">
        <w:rPr>
          <w:rFonts w:ascii="GHEA Grapalat" w:hAnsi="GHEA Grapalat"/>
          <w:sz w:val="20"/>
          <w:szCs w:val="20"/>
        </w:rPr>
        <w:t>далее именуемым:</w:t>
      </w:r>
      <w:r w:rsidRPr="00D00715">
        <w:rPr>
          <w:rFonts w:ascii="GHEA Grapalat" w:hAnsi="GHEA Grapalat"/>
          <w:sz w:val="20"/>
          <w:szCs w:val="20"/>
          <w:lang w:val="es-ES"/>
        </w:rPr>
        <w:t xml:space="preserve"> </w:t>
      </w:r>
      <w:r w:rsidRPr="00D00715">
        <w:rPr>
          <w:rFonts w:ascii="GHEA Grapalat" w:hAnsi="GHEA Grapalat"/>
          <w:sz w:val="20"/>
          <w:szCs w:val="20"/>
        </w:rPr>
        <w:t xml:space="preserve">Код </w:t>
      </w:r>
      <w:r w:rsidRPr="00D00715">
        <w:rPr>
          <w:rFonts w:ascii="GHEA Grapalat" w:hAnsi="GHEA Grapalat"/>
          <w:sz w:val="20"/>
          <w:szCs w:val="20"/>
          <w:lang w:val="es-ES"/>
        </w:rPr>
        <w:t xml:space="preserve">) </w:t>
      </w:r>
      <w:r w:rsidRPr="00D00715">
        <w:rPr>
          <w:rFonts w:ascii="GHEA Grapalat" w:hAnsi="GHEA Grapalat"/>
          <w:sz w:val="20"/>
          <w:szCs w:val="20"/>
        </w:rPr>
        <w:t>определен</w:t>
      </w:r>
      <w:r w:rsidRPr="00D00715">
        <w:rPr>
          <w:rFonts w:ascii="GHEA Grapalat" w:hAnsi="GHEA Grapalat"/>
          <w:sz w:val="20"/>
          <w:szCs w:val="20"/>
          <w:lang w:val="es-ES"/>
        </w:rPr>
        <w:t xml:space="preserve"> </w:t>
      </w:r>
      <w:r w:rsidRPr="00D00715">
        <w:rPr>
          <w:rFonts w:ascii="GHEA Grapalat" w:hAnsi="GHEA Grapalat"/>
          <w:sz w:val="20"/>
          <w:szCs w:val="20"/>
        </w:rPr>
        <w:t xml:space="preserve">чтобы </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rPr>
        <w:t>Каждый</w:t>
      </w:r>
      <w:r w:rsidRPr="00D00715">
        <w:rPr>
          <w:rFonts w:ascii="GHEA Grapalat" w:hAnsi="GHEA Grapalat"/>
          <w:sz w:val="20"/>
          <w:szCs w:val="20"/>
          <w:lang w:val="es-ES"/>
        </w:rPr>
        <w:t xml:space="preserve"> </w:t>
      </w:r>
      <w:r w:rsidRPr="00D00715">
        <w:rPr>
          <w:rFonts w:ascii="GHEA Grapalat" w:hAnsi="GHEA Grapalat"/>
          <w:sz w:val="20"/>
          <w:szCs w:val="20"/>
        </w:rPr>
        <w:t>кто-то</w:t>
      </w:r>
      <w:r w:rsidRPr="00D00715">
        <w:rPr>
          <w:rFonts w:ascii="GHEA Grapalat" w:hAnsi="GHEA Grapalat"/>
          <w:sz w:val="20"/>
          <w:szCs w:val="20"/>
          <w:lang w:val="es-ES"/>
        </w:rPr>
        <w:t xml:space="preserve"> </w:t>
      </w:r>
      <w:r w:rsidRPr="00D00715">
        <w:rPr>
          <w:rFonts w:ascii="GHEA Grapalat" w:hAnsi="GHEA Grapalat"/>
          <w:sz w:val="20"/>
          <w:szCs w:val="20"/>
        </w:rPr>
        <w:t>верно</w:t>
      </w:r>
      <w:r w:rsidRPr="00D00715">
        <w:rPr>
          <w:rFonts w:ascii="GHEA Grapalat" w:hAnsi="GHEA Grapalat"/>
          <w:sz w:val="20"/>
          <w:szCs w:val="20"/>
          <w:lang w:val="es-ES"/>
        </w:rPr>
        <w:t xml:space="preserve"> </w:t>
      </w:r>
      <w:r w:rsidRPr="00D00715">
        <w:rPr>
          <w:rFonts w:ascii="GHEA Grapalat" w:hAnsi="GHEA Grapalat"/>
          <w:sz w:val="20"/>
          <w:szCs w:val="20"/>
        </w:rPr>
        <w:t>имеет</w:t>
      </w:r>
      <w:r w:rsidRPr="00D00715">
        <w:rPr>
          <w:rFonts w:ascii="GHEA Grapalat" w:hAnsi="GHEA Grapalat"/>
          <w:sz w:val="20"/>
          <w:szCs w:val="20"/>
          <w:lang w:val="es-ES"/>
        </w:rPr>
        <w:t xml:space="preserve"> </w:t>
      </w:r>
      <w:r w:rsidRPr="00D00715">
        <w:rPr>
          <w:rFonts w:ascii="GHEA Grapalat" w:hAnsi="GHEA Grapalat"/>
          <w:sz w:val="20"/>
          <w:szCs w:val="20"/>
        </w:rPr>
        <w:t>По закону</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чтобы</w:t>
      </w:r>
      <w:r w:rsidRPr="00D00715">
        <w:rPr>
          <w:rFonts w:ascii="GHEA Grapalat" w:hAnsi="GHEA Grapalat"/>
          <w:sz w:val="20"/>
          <w:szCs w:val="20"/>
          <w:lang w:val="es-ES"/>
        </w:rPr>
        <w:t xml:space="preserve"> </w:t>
      </w:r>
      <w:r w:rsidRPr="00D00715">
        <w:rPr>
          <w:rFonts w:ascii="GHEA Grapalat" w:hAnsi="GHEA Grapalat"/>
          <w:sz w:val="20"/>
          <w:szCs w:val="20"/>
        </w:rPr>
        <w:t>до</w:t>
      </w:r>
      <w:r w:rsidRPr="00D00715">
        <w:rPr>
          <w:rFonts w:ascii="GHEA Grapalat" w:hAnsi="GHEA Grapalat"/>
          <w:sz w:val="20"/>
          <w:szCs w:val="20"/>
          <w:lang w:val="es-ES"/>
        </w:rPr>
        <w:t xml:space="preserve"> </w:t>
      </w:r>
      <w:r w:rsidRPr="00D00715">
        <w:rPr>
          <w:rFonts w:ascii="GHEA Grapalat" w:hAnsi="GHEA Grapalat"/>
          <w:sz w:val="20"/>
          <w:szCs w:val="20"/>
        </w:rPr>
        <w:t>приложения</w:t>
      </w:r>
      <w:r w:rsidRPr="00D00715">
        <w:rPr>
          <w:rFonts w:ascii="GHEA Grapalat" w:hAnsi="GHEA Grapalat"/>
          <w:sz w:val="20"/>
          <w:szCs w:val="20"/>
          <w:lang w:val="es-ES"/>
        </w:rPr>
        <w:t xml:space="preserve"> </w:t>
      </w:r>
      <w:r w:rsidRPr="00D00715">
        <w:rPr>
          <w:rFonts w:ascii="GHEA Grapalat" w:hAnsi="GHEA Grapalat"/>
          <w:sz w:val="20"/>
          <w:szCs w:val="20"/>
        </w:rPr>
        <w:t>презентация</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апелляция</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предмет</w:t>
      </w:r>
      <w:r w:rsidRPr="00D00715">
        <w:rPr>
          <w:rFonts w:ascii="GHEA Grapalat" w:hAnsi="GHEA Grapalat"/>
          <w:sz w:val="20"/>
          <w:szCs w:val="20"/>
          <w:lang w:val="es-ES"/>
        </w:rPr>
        <w:t xml:space="preserve"> </w:t>
      </w:r>
      <w:r w:rsidRPr="00D00715">
        <w:rPr>
          <w:rFonts w:ascii="GHEA Grapalat" w:hAnsi="GHEA Grapalat"/>
          <w:sz w:val="20"/>
          <w:szCs w:val="20"/>
        </w:rPr>
        <w:t>характеристики</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приглашение</w:t>
      </w:r>
      <w:r w:rsidRPr="00D00715">
        <w:rPr>
          <w:rFonts w:ascii="GHEA Grapalat" w:hAnsi="GHEA Grapalat"/>
          <w:sz w:val="20"/>
          <w:szCs w:val="20"/>
          <w:lang w:val="es-ES"/>
        </w:rPr>
        <w:t xml:space="preserve"> </w:t>
      </w:r>
      <w:r w:rsidRPr="00D00715">
        <w:rPr>
          <w:rFonts w:ascii="GHEA Grapalat" w:hAnsi="GHEA Grapalat"/>
          <w:sz w:val="20"/>
          <w:szCs w:val="20"/>
        </w:rPr>
        <w:t xml:space="preserve">требования </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процедура</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отношения</w:t>
      </w:r>
      <w:r w:rsidRPr="00D00715">
        <w:rPr>
          <w:rFonts w:ascii="GHEA Grapalat" w:hAnsi="GHEA Grapalat"/>
          <w:sz w:val="20"/>
          <w:szCs w:val="20"/>
          <w:lang w:val="es-ES"/>
        </w:rPr>
        <w:t xml:space="preserve"> </w:t>
      </w:r>
      <w:r w:rsidRPr="00D00715">
        <w:rPr>
          <w:rFonts w:ascii="GHEA Grapalat" w:hAnsi="GHEA Grapalat"/>
          <w:sz w:val="20"/>
          <w:szCs w:val="20"/>
        </w:rPr>
        <w:t>административный</w:t>
      </w:r>
      <w:r w:rsidRPr="00D00715">
        <w:rPr>
          <w:rFonts w:ascii="GHEA Grapalat" w:hAnsi="GHEA Grapalat"/>
          <w:sz w:val="20"/>
          <w:szCs w:val="20"/>
          <w:lang w:val="es-ES"/>
        </w:rPr>
        <w:t xml:space="preserve"> </w:t>
      </w:r>
      <w:r w:rsidRPr="00D00715">
        <w:rPr>
          <w:rFonts w:ascii="GHEA Grapalat" w:hAnsi="GHEA Grapalat"/>
          <w:sz w:val="20"/>
          <w:szCs w:val="20"/>
        </w:rPr>
        <w:t>отношения</w:t>
      </w:r>
      <w:r w:rsidRPr="00D00715">
        <w:rPr>
          <w:rFonts w:ascii="GHEA Grapalat" w:hAnsi="GHEA Grapalat"/>
          <w:sz w:val="20"/>
          <w:szCs w:val="20"/>
          <w:lang w:val="es-ES"/>
        </w:rPr>
        <w:t xml:space="preserve"> </w:t>
      </w:r>
      <w:r w:rsidRPr="00D00715">
        <w:rPr>
          <w:rFonts w:ascii="GHEA Grapalat" w:hAnsi="GHEA Grapalat"/>
          <w:sz w:val="20"/>
          <w:szCs w:val="20"/>
        </w:rPr>
        <w:t xml:space="preserve">не являются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их</w:t>
      </w:r>
      <w:r w:rsidRPr="00D00715">
        <w:rPr>
          <w:rFonts w:ascii="GHEA Grapalat" w:hAnsi="GHEA Grapalat"/>
          <w:sz w:val="20"/>
          <w:szCs w:val="20"/>
          <w:lang w:val="es-ES"/>
        </w:rPr>
        <w:t xml:space="preserve"> </w:t>
      </w:r>
      <w:r w:rsidRPr="00D00715">
        <w:rPr>
          <w:rFonts w:ascii="GHEA Grapalat" w:hAnsi="GHEA Grapalat"/>
          <w:sz w:val="20"/>
          <w:szCs w:val="20"/>
        </w:rPr>
        <w:t>регулируемый</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Армения</w:t>
      </w:r>
      <w:r w:rsidRPr="00D00715">
        <w:rPr>
          <w:rFonts w:ascii="GHEA Grapalat" w:hAnsi="GHEA Grapalat"/>
          <w:sz w:val="20"/>
          <w:szCs w:val="20"/>
          <w:lang w:val="es-ES"/>
        </w:rPr>
        <w:t xml:space="preserve"> </w:t>
      </w:r>
      <w:r w:rsidRPr="00D00715">
        <w:rPr>
          <w:rFonts w:ascii="GHEA Grapalat" w:hAnsi="GHEA Grapalat"/>
          <w:sz w:val="20"/>
          <w:szCs w:val="20"/>
        </w:rPr>
        <w:t>Республика</w:t>
      </w:r>
      <w:r w:rsidRPr="00D00715">
        <w:rPr>
          <w:rFonts w:ascii="GHEA Grapalat" w:hAnsi="GHEA Grapalat"/>
          <w:sz w:val="20"/>
          <w:szCs w:val="20"/>
          <w:lang w:val="es-ES"/>
        </w:rPr>
        <w:t xml:space="preserve"> </w:t>
      </w:r>
      <w:r w:rsidRPr="00D00715">
        <w:rPr>
          <w:rFonts w:ascii="GHEA Grapalat" w:hAnsi="GHEA Grapalat"/>
          <w:sz w:val="20"/>
          <w:szCs w:val="20"/>
        </w:rPr>
        <w:t>гражданское право</w:t>
      </w:r>
      <w:r w:rsidRPr="00D00715">
        <w:rPr>
          <w:rFonts w:ascii="GHEA Grapalat" w:hAnsi="GHEA Grapalat"/>
          <w:sz w:val="20"/>
          <w:szCs w:val="20"/>
          <w:lang w:val="es-ES"/>
        </w:rPr>
        <w:t xml:space="preserve"> </w:t>
      </w:r>
      <w:r w:rsidRPr="00D00715">
        <w:rPr>
          <w:rFonts w:ascii="GHEA Grapalat" w:hAnsi="GHEA Grapalat"/>
          <w:sz w:val="20"/>
          <w:szCs w:val="20"/>
        </w:rPr>
        <w:t>отношения</w:t>
      </w:r>
      <w:r w:rsidRPr="00D00715">
        <w:rPr>
          <w:rFonts w:ascii="GHEA Grapalat" w:hAnsi="GHEA Grapalat"/>
          <w:sz w:val="20"/>
          <w:szCs w:val="20"/>
          <w:lang w:val="es-ES"/>
        </w:rPr>
        <w:t xml:space="preserve"> </w:t>
      </w:r>
      <w:r w:rsidRPr="00D00715">
        <w:rPr>
          <w:rFonts w:ascii="GHEA Grapalat" w:hAnsi="GHEA Grapalat"/>
          <w:sz w:val="20"/>
          <w:szCs w:val="20"/>
        </w:rPr>
        <w:t>регулятор</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законодательным путем </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3. </w:t>
      </w:r>
      <w:r w:rsidRPr="00D00715">
        <w:rPr>
          <w:rFonts w:ascii="GHEA Grapalat" w:hAnsi="GHEA Grapalat"/>
          <w:sz w:val="20"/>
          <w:szCs w:val="20"/>
        </w:rPr>
        <w:t xml:space="preserve">Клиент </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сделанный</w:t>
      </w:r>
      <w:r w:rsidRPr="00D00715">
        <w:rPr>
          <w:rFonts w:ascii="GHEA Grapalat" w:hAnsi="GHEA Grapalat"/>
          <w:sz w:val="20"/>
          <w:szCs w:val="20"/>
          <w:lang w:val="es-ES"/>
        </w:rPr>
        <w:t xml:space="preserve"> </w:t>
      </w:r>
      <w:r w:rsidRPr="00D00715">
        <w:rPr>
          <w:rFonts w:ascii="GHEA Grapalat" w:hAnsi="GHEA Grapalat"/>
          <w:sz w:val="20"/>
          <w:szCs w:val="20"/>
        </w:rPr>
        <w:t>действие</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бездействие</w:t>
      </w:r>
      <w:r w:rsidRPr="00D00715">
        <w:rPr>
          <w:rFonts w:ascii="GHEA Grapalat" w:hAnsi="GHEA Grapalat"/>
          <w:sz w:val="20"/>
          <w:szCs w:val="20"/>
          <w:lang w:val="es-ES"/>
        </w:rPr>
        <w:t xml:space="preserve"> </w:t>
      </w:r>
      <w:r w:rsidRPr="00D00715">
        <w:rPr>
          <w:rFonts w:ascii="GHEA Grapalat" w:hAnsi="GHEA Grapalat"/>
          <w:sz w:val="20"/>
          <w:szCs w:val="20"/>
        </w:rPr>
        <w:t>как результат</w:t>
      </w:r>
      <w:r w:rsidRPr="00D00715">
        <w:rPr>
          <w:rFonts w:ascii="GHEA Grapalat" w:hAnsi="GHEA Grapalat"/>
          <w:sz w:val="20"/>
          <w:szCs w:val="20"/>
          <w:lang w:val="es-ES"/>
        </w:rPr>
        <w:t xml:space="preserve"> </w:t>
      </w:r>
      <w:r w:rsidRPr="00D00715">
        <w:rPr>
          <w:rFonts w:ascii="GHEA Grapalat" w:hAnsi="GHEA Grapalat"/>
          <w:sz w:val="20"/>
          <w:szCs w:val="20"/>
        </w:rPr>
        <w:t>вызванный</w:t>
      </w:r>
      <w:r w:rsidRPr="00D00715">
        <w:rPr>
          <w:rFonts w:ascii="GHEA Grapalat" w:hAnsi="GHEA Grapalat"/>
          <w:sz w:val="20"/>
          <w:szCs w:val="20"/>
          <w:lang w:val="es-ES"/>
        </w:rPr>
        <w:t xml:space="preserve"> </w:t>
      </w:r>
      <w:r w:rsidRPr="00D00715">
        <w:rPr>
          <w:rFonts w:ascii="GHEA Grapalat" w:hAnsi="GHEA Grapalat"/>
          <w:sz w:val="20"/>
          <w:szCs w:val="20"/>
        </w:rPr>
        <w:t>ущерб</w:t>
      </w:r>
      <w:r w:rsidRPr="00D00715">
        <w:rPr>
          <w:rFonts w:ascii="GHEA Grapalat" w:hAnsi="GHEA Grapalat"/>
          <w:sz w:val="20"/>
          <w:szCs w:val="20"/>
          <w:lang w:val="es-ES"/>
        </w:rPr>
        <w:t xml:space="preserve"> </w:t>
      </w:r>
      <w:r w:rsidRPr="00D00715">
        <w:rPr>
          <w:rFonts w:ascii="GHEA Grapalat" w:hAnsi="GHEA Grapalat"/>
          <w:sz w:val="20"/>
          <w:szCs w:val="20"/>
        </w:rPr>
        <w:t>компенсированный</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Армения</w:t>
      </w:r>
      <w:r w:rsidRPr="00D00715">
        <w:rPr>
          <w:rFonts w:ascii="GHEA Grapalat" w:hAnsi="GHEA Grapalat"/>
          <w:sz w:val="20"/>
          <w:szCs w:val="20"/>
          <w:lang w:val="es-ES"/>
        </w:rPr>
        <w:t xml:space="preserve"> </w:t>
      </w:r>
      <w:r w:rsidRPr="00D00715">
        <w:rPr>
          <w:rFonts w:ascii="GHEA Grapalat" w:hAnsi="GHEA Grapalat"/>
          <w:sz w:val="20"/>
          <w:szCs w:val="20"/>
        </w:rPr>
        <w:t>Республика</w:t>
      </w:r>
      <w:r w:rsidRPr="00D00715">
        <w:rPr>
          <w:rFonts w:ascii="GHEA Grapalat" w:hAnsi="GHEA Grapalat"/>
          <w:sz w:val="20"/>
          <w:szCs w:val="20"/>
          <w:lang w:val="es-ES"/>
        </w:rPr>
        <w:t xml:space="preserve"> </w:t>
      </w:r>
      <w:r w:rsidRPr="00D00715">
        <w:rPr>
          <w:rFonts w:ascii="GHEA Grapalat" w:hAnsi="GHEA Grapalat"/>
          <w:sz w:val="20"/>
          <w:szCs w:val="20"/>
        </w:rPr>
        <w:t>гражданский</w:t>
      </w:r>
      <w:r w:rsidRPr="00D00715">
        <w:rPr>
          <w:rFonts w:ascii="GHEA Grapalat" w:hAnsi="GHEA Grapalat"/>
          <w:sz w:val="20"/>
          <w:szCs w:val="20"/>
          <w:lang w:val="es-ES"/>
        </w:rPr>
        <w:t xml:space="preserve"> </w:t>
      </w:r>
      <w:r w:rsidRPr="00D00715">
        <w:rPr>
          <w:rFonts w:ascii="GHEA Grapalat" w:hAnsi="GHEA Grapalat"/>
          <w:sz w:val="20"/>
          <w:szCs w:val="20"/>
        </w:rPr>
        <w:t>кодом</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 xml:space="preserve">чтобы </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4.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по приглашению</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бездействие</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 xml:space="preserve">клиент </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древность</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 xml:space="preserve">есть </w:t>
      </w:r>
      <w:r w:rsidRPr="00D00715">
        <w:rPr>
          <w:rFonts w:ascii="GHEA Grapalat" w:hAnsi="GHEA Grapalat"/>
          <w:sz w:val="20"/>
          <w:szCs w:val="20"/>
          <w:lang w:val="es-ES"/>
        </w:rPr>
        <w:t xml:space="preserve">, </w:t>
      </w:r>
      <w:r w:rsidRPr="00D00715">
        <w:rPr>
          <w:rFonts w:ascii="GHEA Grapalat" w:hAnsi="GHEA Grapalat"/>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 </w:t>
      </w:r>
      <w:r w:rsidRPr="00D00715">
        <w:rPr>
          <w:rFonts w:ascii="GHEA Grapalat" w:hAnsi="GHEA Grapalat"/>
          <w:sz w:val="20"/>
          <w:szCs w:val="20"/>
          <w:lang w:val="es-ES"/>
        </w:rPr>
        <w:t xml:space="preserve">6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2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контракт</w:t>
      </w:r>
      <w:r w:rsidRPr="00D00715">
        <w:rPr>
          <w:rFonts w:ascii="GHEA Grapalat" w:hAnsi="GHEA Grapalat"/>
          <w:sz w:val="20"/>
          <w:szCs w:val="20"/>
          <w:lang w:val="es-ES"/>
        </w:rPr>
        <w:t xml:space="preserve"> </w:t>
      </w:r>
      <w:r w:rsidRPr="00D00715">
        <w:rPr>
          <w:rFonts w:ascii="GHEA Grapalat" w:hAnsi="GHEA Grapalat"/>
          <w:sz w:val="20"/>
          <w:szCs w:val="20"/>
        </w:rPr>
        <w:t>односторонний</w:t>
      </w:r>
      <w:r w:rsidRPr="00D00715">
        <w:rPr>
          <w:rFonts w:ascii="GHEA Grapalat" w:hAnsi="GHEA Grapalat"/>
          <w:sz w:val="20"/>
          <w:szCs w:val="20"/>
          <w:lang w:val="es-ES"/>
        </w:rPr>
        <w:t xml:space="preserve"> </w:t>
      </w:r>
      <w:r w:rsidRPr="00D00715">
        <w:rPr>
          <w:rFonts w:ascii="GHEA Grapalat" w:hAnsi="GHEA Grapalat"/>
          <w:sz w:val="20"/>
          <w:szCs w:val="20"/>
        </w:rPr>
        <w:t>решить</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 xml:space="preserve">споры </w:t>
      </w:r>
      <w:r w:rsidRPr="00D00715">
        <w:rPr>
          <w:rFonts w:ascii="GHEA Grapalat" w:hAnsi="GHEA Grapalat"/>
          <w:sz w:val="20"/>
          <w:szCs w:val="20"/>
          <w:lang w:val="es-ES"/>
        </w:rPr>
        <w:t xml:space="preserve">, </w:t>
      </w:r>
      <w:r w:rsidRPr="00D00715">
        <w:rPr>
          <w:rFonts w:ascii="GHEA Grapalat" w:hAnsi="GHEA Grapalat"/>
          <w:sz w:val="20"/>
          <w:szCs w:val="20"/>
        </w:rPr>
        <w:t>которые</w:t>
      </w:r>
      <w:r w:rsidRPr="00D00715">
        <w:rPr>
          <w:rFonts w:ascii="GHEA Grapalat" w:hAnsi="GHEA Grapalat"/>
          <w:sz w:val="20"/>
          <w:szCs w:val="20"/>
          <w:lang w:val="es-ES"/>
        </w:rPr>
        <w:t xml:space="preserve">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древность</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тридцать</w:t>
      </w:r>
      <w:r w:rsidRPr="00D00715">
        <w:rPr>
          <w:rFonts w:ascii="GHEA Grapalat" w:hAnsi="GHEA Grapalat"/>
          <w:sz w:val="20"/>
          <w:szCs w:val="20"/>
          <w:lang w:val="es-ES"/>
        </w:rPr>
        <w:t xml:space="preserve"> </w:t>
      </w:r>
      <w:r w:rsidRPr="00D00715">
        <w:rPr>
          <w:rFonts w:ascii="GHEA Grapalat" w:hAnsi="GHEA Grapalat"/>
          <w:sz w:val="20"/>
          <w:szCs w:val="20"/>
        </w:rPr>
        <w:t>календарь</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 xml:space="preserve">является </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5 </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D00715">
        <w:rPr>
          <w:rFonts w:ascii="GHEA Grapalat" w:hAnsi="GHEA Grapalat" w:cs="GHEA Grapalat"/>
          <w:sz w:val="20"/>
          <w:szCs w:val="20"/>
        </w:rPr>
        <w:t>Этот</w:t>
      </w:r>
      <w:r w:rsidRPr="00D00715">
        <w:rPr>
          <w:rFonts w:ascii="GHEA Grapalat" w:hAnsi="GHEA Grapalat"/>
          <w:sz w:val="20"/>
          <w:szCs w:val="20"/>
          <w:lang w:val="es-ES"/>
        </w:rPr>
        <w:t xml:space="preserve"> </w:t>
      </w:r>
      <w:r w:rsidRPr="00D00715">
        <w:rPr>
          <w:rFonts w:ascii="GHEA Grapalat" w:hAnsi="GHEA Grapalat" w:cs="GHEA Grapalat"/>
          <w:sz w:val="20"/>
          <w:szCs w:val="20"/>
        </w:rPr>
        <w:t>процедура</w:t>
      </w:r>
      <w:r w:rsidRPr="00D00715">
        <w:rPr>
          <w:rFonts w:ascii="GHEA Grapalat" w:hAnsi="GHEA Grapalat"/>
          <w:sz w:val="20"/>
          <w:szCs w:val="20"/>
          <w:lang w:val="es-ES"/>
        </w:rPr>
        <w:t xml:space="preserve"> </w:t>
      </w:r>
      <w:r w:rsidRPr="00D00715">
        <w:rPr>
          <w:rFonts w:ascii="GHEA Grapalat" w:hAnsi="GHEA Grapalat" w:cs="GHEA Grapalat"/>
          <w:sz w:val="20"/>
          <w:szCs w:val="20"/>
        </w:rPr>
        <w:t>назад</w:t>
      </w:r>
      <w:r w:rsidRPr="00D00715">
        <w:rPr>
          <w:rFonts w:ascii="GHEA Grapalat" w:hAnsi="GHEA Grapalat"/>
          <w:sz w:val="20"/>
          <w:szCs w:val="20"/>
          <w:lang w:val="es-ES"/>
        </w:rPr>
        <w:t xml:space="preserve"> </w:t>
      </w:r>
      <w:r w:rsidRPr="00D00715">
        <w:rPr>
          <w:rFonts w:ascii="GHEA Grapalat" w:hAnsi="GHEA Grapalat" w:cs="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cs="GHEA Grapalat"/>
          <w:sz w:val="20"/>
          <w:szCs w:val="20"/>
        </w:rPr>
        <w:t>аргументы</w:t>
      </w:r>
      <w:r w:rsidRPr="00D00715">
        <w:rPr>
          <w:rFonts w:ascii="GHEA Grapalat" w:hAnsi="GHEA Grapalat"/>
          <w:sz w:val="20"/>
          <w:szCs w:val="20"/>
          <w:lang w:val="es-ES"/>
        </w:rPr>
        <w:t xml:space="preserve"> </w:t>
      </w:r>
      <w:r w:rsidRPr="00D00715">
        <w:rPr>
          <w:rFonts w:ascii="GHEA Grapalat" w:hAnsi="GHEA Grapalat"/>
          <w:sz w:val="20"/>
          <w:szCs w:val="20"/>
        </w:rPr>
        <w:t>подвергается обследованию</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растворение</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Ереван</w:t>
      </w:r>
      <w:r w:rsidRPr="00D00715">
        <w:rPr>
          <w:rFonts w:ascii="GHEA Grapalat" w:hAnsi="GHEA Grapalat"/>
          <w:sz w:val="20"/>
          <w:szCs w:val="20"/>
          <w:lang w:val="es-ES"/>
        </w:rPr>
        <w:t xml:space="preserve"> </w:t>
      </w:r>
      <w:r w:rsidRPr="00D00715">
        <w:rPr>
          <w:rFonts w:ascii="GHEA Grapalat" w:hAnsi="GHEA Grapalat"/>
          <w:sz w:val="20"/>
          <w:szCs w:val="20"/>
        </w:rPr>
        <w:t>город</w:t>
      </w:r>
      <w:r w:rsidRPr="00D00715">
        <w:rPr>
          <w:rFonts w:ascii="GHEA Grapalat" w:hAnsi="GHEA Grapalat"/>
          <w:sz w:val="20"/>
          <w:szCs w:val="20"/>
          <w:lang w:val="es-ES"/>
        </w:rPr>
        <w:t xml:space="preserve"> </w:t>
      </w:r>
      <w:r w:rsidRPr="00D00715">
        <w:rPr>
          <w:rFonts w:ascii="GHEA Grapalat" w:hAnsi="GHEA Grapalat"/>
          <w:sz w:val="20"/>
          <w:szCs w:val="20"/>
        </w:rPr>
        <w:t>первый</w:t>
      </w:r>
      <w:r w:rsidRPr="00D00715">
        <w:rPr>
          <w:rFonts w:ascii="GHEA Grapalat" w:hAnsi="GHEA Grapalat"/>
          <w:sz w:val="20"/>
          <w:szCs w:val="20"/>
          <w:lang w:val="es-ES"/>
        </w:rPr>
        <w:t xml:space="preserve"> </w:t>
      </w:r>
      <w:r w:rsidRPr="00D00715">
        <w:rPr>
          <w:rFonts w:ascii="GHEA Grapalat" w:hAnsi="GHEA Grapalat"/>
          <w:sz w:val="20"/>
          <w:szCs w:val="20"/>
        </w:rPr>
        <w:t>суда</w:t>
      </w:r>
      <w:r w:rsidRPr="00D00715">
        <w:rPr>
          <w:rFonts w:ascii="GHEA Grapalat" w:hAnsi="GHEA Grapalat"/>
          <w:sz w:val="20"/>
          <w:szCs w:val="20"/>
          <w:lang w:val="es-ES"/>
        </w:rPr>
        <w:t xml:space="preserve"> </w:t>
      </w:r>
      <w:r w:rsidRPr="00D00715">
        <w:rPr>
          <w:rFonts w:ascii="GHEA Grapalat" w:hAnsi="GHEA Grapalat"/>
          <w:sz w:val="20"/>
          <w:szCs w:val="20"/>
        </w:rPr>
        <w:t>общий</w:t>
      </w:r>
      <w:r w:rsidRPr="00D00715">
        <w:rPr>
          <w:rFonts w:ascii="GHEA Grapalat" w:hAnsi="GHEA Grapalat"/>
          <w:sz w:val="20"/>
          <w:szCs w:val="20"/>
          <w:lang w:val="es-ES"/>
        </w:rPr>
        <w:t xml:space="preserve"> </w:t>
      </w:r>
      <w:r w:rsidRPr="00D00715">
        <w:rPr>
          <w:rFonts w:ascii="GHEA Grapalat" w:hAnsi="GHEA Grapalat"/>
          <w:sz w:val="20"/>
          <w:szCs w:val="20"/>
        </w:rPr>
        <w:t>юрисдикция</w:t>
      </w:r>
      <w:r w:rsidRPr="00D00715">
        <w:rPr>
          <w:rFonts w:ascii="GHEA Grapalat" w:hAnsi="GHEA Grapalat"/>
          <w:sz w:val="20"/>
          <w:szCs w:val="20"/>
          <w:lang w:val="es-ES"/>
        </w:rPr>
        <w:t xml:space="preserve"> </w:t>
      </w:r>
      <w:r w:rsidRPr="00D00715">
        <w:rPr>
          <w:rFonts w:ascii="GHEA Grapalat" w:hAnsi="GHEA Grapalat"/>
          <w:sz w:val="20"/>
          <w:szCs w:val="20"/>
        </w:rPr>
        <w:t>в суде</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от принятия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тридцать</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 xml:space="preserve">во время </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обоснованный</w:t>
      </w:r>
      <w:r w:rsidRPr="00D00715">
        <w:rPr>
          <w:rFonts w:ascii="GHEA Grapalat" w:hAnsi="GHEA Grapalat"/>
          <w:sz w:val="20"/>
          <w:szCs w:val="20"/>
          <w:lang w:val="es-ES"/>
        </w:rPr>
        <w:t xml:space="preserve"> </w:t>
      </w:r>
      <w:r w:rsidRPr="00D00715">
        <w:rPr>
          <w:rFonts w:ascii="GHEA Grapalat" w:hAnsi="GHEA Grapalat"/>
          <w:sz w:val="20"/>
          <w:szCs w:val="20"/>
        </w:rPr>
        <w:t>по решению</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расширить</w:t>
      </w:r>
      <w:r w:rsidRPr="00D00715">
        <w:rPr>
          <w:rFonts w:ascii="GHEA Grapalat" w:hAnsi="GHEA Grapalat"/>
          <w:sz w:val="20"/>
          <w:szCs w:val="20"/>
          <w:lang w:val="es-ES"/>
        </w:rPr>
        <w:t xml:space="preserve"> </w:t>
      </w:r>
      <w:r w:rsidRPr="00D00715">
        <w:rPr>
          <w:rFonts w:ascii="GHEA Grapalat" w:hAnsi="GHEA Grapalat"/>
          <w:sz w:val="20"/>
          <w:szCs w:val="20"/>
        </w:rPr>
        <w:t>один</w:t>
      </w:r>
      <w:r w:rsidRPr="00D00715">
        <w:rPr>
          <w:rFonts w:ascii="GHEA Grapalat" w:hAnsi="GHEA Grapalat"/>
          <w:sz w:val="20"/>
          <w:szCs w:val="20"/>
          <w:lang w:val="es-ES"/>
        </w:rPr>
        <w:t xml:space="preserve"> </w:t>
      </w:r>
      <w:r w:rsidRPr="00D00715">
        <w:rPr>
          <w:rFonts w:ascii="GHEA Grapalat" w:hAnsi="GHEA Grapalat"/>
          <w:sz w:val="20"/>
          <w:szCs w:val="20"/>
        </w:rPr>
        <w:t xml:space="preserve">раз </w:t>
      </w:r>
      <w:r w:rsidRPr="00D00715">
        <w:rPr>
          <w:rFonts w:ascii="GHEA Grapalat" w:hAnsi="GHEA Grapalat"/>
          <w:sz w:val="20"/>
          <w:szCs w:val="20"/>
          <w:lang w:val="es-ES"/>
        </w:rPr>
        <w:t xml:space="preserve">до </w:t>
      </w:r>
      <w:r w:rsidRPr="00D00715">
        <w:rPr>
          <w:rFonts w:ascii="GHEA Grapalat" w:hAnsi="GHEA Grapalat"/>
          <w:sz w:val="20"/>
          <w:szCs w:val="20"/>
        </w:rPr>
        <w:t>десять</w:t>
      </w:r>
      <w:r w:rsidRPr="00D00715">
        <w:rPr>
          <w:rFonts w:ascii="GHEA Grapalat" w:hAnsi="GHEA Grapalat"/>
          <w:sz w:val="20"/>
          <w:szCs w:val="20"/>
          <w:lang w:val="es-ES"/>
        </w:rPr>
        <w:t xml:space="preserve"> </w:t>
      </w:r>
      <w:r w:rsidRPr="00D00715">
        <w:rPr>
          <w:rFonts w:ascii="GHEA Grapalat" w:hAnsi="GHEA Grapalat"/>
          <w:sz w:val="20"/>
          <w:szCs w:val="20"/>
        </w:rPr>
        <w:t>календарь</w:t>
      </w:r>
      <w:r w:rsidRPr="00D00715">
        <w:rPr>
          <w:rFonts w:ascii="GHEA Grapalat" w:hAnsi="GHEA Grapalat"/>
          <w:sz w:val="20"/>
          <w:szCs w:val="20"/>
          <w:lang w:val="es-ES"/>
        </w:rPr>
        <w:t xml:space="preserve"> </w:t>
      </w:r>
      <w:r w:rsidRPr="00D00715">
        <w:rPr>
          <w:rFonts w:ascii="GHEA Grapalat" w:hAnsi="GHEA Grapalat"/>
          <w:sz w:val="20"/>
          <w:szCs w:val="20"/>
        </w:rPr>
        <w:t xml:space="preserve">в день </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вопрос</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с момента его введения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трехдневный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установленный срок </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D00715">
        <w:rPr>
          <w:rFonts w:ascii="GHEA Grapalat" w:hAnsi="GHEA Grapalat"/>
          <w:sz w:val="20"/>
          <w:szCs w:val="20"/>
        </w:rPr>
        <w:t>Подача заявления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одновременно</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от ответчика</w:t>
      </w:r>
      <w:r w:rsidRPr="00D00715">
        <w:rPr>
          <w:rFonts w:ascii="GHEA Grapalat" w:hAnsi="GHEA Grapalat"/>
          <w:sz w:val="20"/>
          <w:szCs w:val="20"/>
          <w:lang w:val="es-ES"/>
        </w:rPr>
        <w:t xml:space="preserve"> </w:t>
      </w:r>
      <w:r w:rsidRPr="00D00715">
        <w:rPr>
          <w:rFonts w:ascii="GHEA Grapalat" w:hAnsi="GHEA Grapalat"/>
          <w:sz w:val="20"/>
          <w:szCs w:val="20"/>
        </w:rPr>
        <w:t>данные</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процесс</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владение</w:t>
      </w:r>
      <w:r w:rsidRPr="00D00715">
        <w:rPr>
          <w:rFonts w:ascii="GHEA Grapalat" w:hAnsi="GHEA Grapalat"/>
          <w:sz w:val="20"/>
          <w:szCs w:val="20"/>
          <w:lang w:val="es-ES"/>
        </w:rPr>
        <w:t xml:space="preserve"> </w:t>
      </w:r>
      <w:r w:rsidRPr="00D00715">
        <w:rPr>
          <w:rFonts w:ascii="GHEA Grapalat" w:hAnsi="GHEA Grapalat"/>
          <w:sz w:val="20"/>
          <w:szCs w:val="20"/>
        </w:rPr>
        <w:t>под</w:t>
      </w:r>
      <w:r w:rsidRPr="00D00715">
        <w:rPr>
          <w:rFonts w:ascii="GHEA Grapalat" w:hAnsi="GHEA Grapalat"/>
          <w:sz w:val="20"/>
          <w:szCs w:val="20"/>
          <w:lang w:val="es-ES"/>
        </w:rPr>
        <w:t xml:space="preserve"> </w:t>
      </w:r>
      <w:r w:rsidRPr="00D00715">
        <w:rPr>
          <w:rFonts w:ascii="GHEA Grapalat" w:hAnsi="GHEA Grapalat"/>
          <w:sz w:val="20"/>
          <w:szCs w:val="20"/>
        </w:rPr>
        <w:t>расположен</w:t>
      </w:r>
      <w:r w:rsidRPr="00D00715">
        <w:rPr>
          <w:rFonts w:ascii="GHEA Grapalat" w:hAnsi="GHEA Grapalat"/>
          <w:sz w:val="20"/>
          <w:szCs w:val="20"/>
          <w:lang w:val="es-ES"/>
        </w:rPr>
        <w:t xml:space="preserve"> </w:t>
      </w:r>
      <w:r w:rsidRPr="00D00715">
        <w:rPr>
          <w:rFonts w:ascii="GHEA Grapalat" w:hAnsi="GHEA Grapalat"/>
          <w:sz w:val="20"/>
          <w:szCs w:val="20"/>
        </w:rPr>
        <w:t>все</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доказательства</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 xml:space="preserve">о </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D00715">
        <w:rPr>
          <w:rFonts w:ascii="GHEA Grapalat" w:hAnsi="GHEA Grapalat"/>
          <w:sz w:val="20"/>
          <w:szCs w:val="20"/>
        </w:rPr>
        <w:t>Доказательства</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происходит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к</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от получения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пятидневный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установленный срок </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в установленный срок</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к</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доказательство</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требования</w:t>
      </w:r>
      <w:r w:rsidRPr="00D00715">
        <w:rPr>
          <w:rFonts w:ascii="GHEA Grapalat" w:hAnsi="GHEA Grapalat"/>
          <w:sz w:val="20"/>
          <w:szCs w:val="20"/>
          <w:lang w:val="es-ES"/>
        </w:rPr>
        <w:t xml:space="preserve"> </w:t>
      </w:r>
      <w:r w:rsidRPr="00D00715">
        <w:rPr>
          <w:rFonts w:ascii="GHEA Grapalat" w:hAnsi="GHEA Grapalat"/>
          <w:sz w:val="20"/>
          <w:szCs w:val="20"/>
        </w:rPr>
        <w:t>быть невыполненным</w:t>
      </w:r>
      <w:r w:rsidRPr="00D00715">
        <w:rPr>
          <w:rFonts w:ascii="GHEA Grapalat" w:hAnsi="GHEA Grapalat"/>
          <w:sz w:val="20"/>
          <w:szCs w:val="20"/>
          <w:lang w:val="es-ES"/>
        </w:rPr>
        <w:t xml:space="preserve">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подвергается обследованию</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в нем</w:t>
      </w:r>
      <w:r w:rsidRPr="00D00715">
        <w:rPr>
          <w:rFonts w:ascii="GHEA Grapalat" w:hAnsi="GHEA Grapalat"/>
          <w:sz w:val="20"/>
          <w:szCs w:val="20"/>
          <w:lang w:val="es-ES"/>
        </w:rPr>
        <w:t xml:space="preserve"> </w:t>
      </w:r>
      <w:r w:rsidRPr="00D00715">
        <w:rPr>
          <w:rFonts w:ascii="GHEA Grapalat" w:hAnsi="GHEA Grapalat"/>
          <w:sz w:val="20"/>
          <w:szCs w:val="20"/>
        </w:rPr>
        <w:t>доступный</w:t>
      </w:r>
      <w:r w:rsidRPr="00D00715">
        <w:rPr>
          <w:rFonts w:ascii="GHEA Grapalat" w:hAnsi="GHEA Grapalat"/>
          <w:sz w:val="20"/>
          <w:szCs w:val="20"/>
          <w:lang w:val="es-ES"/>
        </w:rPr>
        <w:t xml:space="preserve"> </w:t>
      </w:r>
      <w:r w:rsidRPr="00D00715">
        <w:rPr>
          <w:rFonts w:ascii="GHEA Grapalat" w:hAnsi="GHEA Grapalat"/>
          <w:sz w:val="20"/>
          <w:szCs w:val="20"/>
        </w:rPr>
        <w:t>доказательств</w:t>
      </w:r>
      <w:r w:rsidRPr="00D00715">
        <w:rPr>
          <w:rFonts w:ascii="GHEA Grapalat" w:hAnsi="GHEA Grapalat"/>
          <w:sz w:val="20"/>
          <w:szCs w:val="20"/>
          <w:lang w:val="es-ES"/>
        </w:rPr>
        <w:t xml:space="preserve"> </w:t>
      </w:r>
      <w:r w:rsidRPr="00D00715">
        <w:rPr>
          <w:rFonts w:ascii="GHEA Grapalat" w:hAnsi="GHEA Grapalat"/>
          <w:sz w:val="20"/>
          <w:szCs w:val="20"/>
        </w:rPr>
        <w:t>основа</w:t>
      </w:r>
      <w:r w:rsidRPr="00D00715">
        <w:rPr>
          <w:rFonts w:ascii="GHEA Grapalat" w:hAnsi="GHEA Grapalat"/>
          <w:sz w:val="20"/>
          <w:szCs w:val="20"/>
          <w:lang w:val="es-ES"/>
        </w:rPr>
        <w:t xml:space="preserve"> </w:t>
      </w:r>
      <w:r w:rsidRPr="00D00715">
        <w:rPr>
          <w:rFonts w:ascii="GHEA Grapalat" w:hAnsi="GHEA Grapalat"/>
          <w:sz w:val="20"/>
          <w:szCs w:val="20"/>
        </w:rPr>
        <w:t>на и</w:t>
      </w:r>
      <w:r w:rsidRPr="00D00715">
        <w:rPr>
          <w:rFonts w:ascii="GHEA Grapalat" w:hAnsi="GHEA Grapalat"/>
          <w:sz w:val="20"/>
          <w:szCs w:val="20"/>
          <w:lang w:val="es-ES"/>
        </w:rPr>
        <w:t xml:space="preserve">​ </w:t>
      </w:r>
      <w:r w:rsidRPr="00D00715">
        <w:rPr>
          <w:rFonts w:ascii="GHEA Grapalat" w:hAnsi="GHEA Grapalat"/>
          <w:sz w:val="20"/>
          <w:szCs w:val="20"/>
        </w:rPr>
        <w:t>истец</w:t>
      </w:r>
      <w:r w:rsidRPr="00D00715">
        <w:rPr>
          <w:rFonts w:ascii="GHEA Grapalat" w:hAnsi="GHEA Grapalat"/>
          <w:sz w:val="20"/>
          <w:szCs w:val="20"/>
          <w:lang w:val="es-ES"/>
        </w:rPr>
        <w:t xml:space="preserve"> </w:t>
      </w:r>
      <w:r w:rsidRPr="00D00715">
        <w:rPr>
          <w:rFonts w:ascii="GHEA Grapalat" w:hAnsi="GHEA Grapalat"/>
          <w:sz w:val="20"/>
          <w:szCs w:val="20"/>
        </w:rPr>
        <w:t>цит.</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 xml:space="preserve">факты , </w:t>
      </w:r>
      <w:r w:rsidRPr="00D00715">
        <w:rPr>
          <w:rFonts w:ascii="GHEA Grapalat" w:hAnsi="GHEA Grapalat"/>
          <w:sz w:val="20"/>
          <w:szCs w:val="20"/>
          <w:lang w:val="es-ES"/>
        </w:rPr>
        <w:t xml:space="preserve">которые </w:t>
      </w:r>
      <w:r w:rsidRPr="00D00715">
        <w:rPr>
          <w:rFonts w:ascii="GHEA Grapalat" w:hAnsi="GHEA Grapalat"/>
          <w:sz w:val="20"/>
          <w:szCs w:val="20"/>
        </w:rPr>
        <w:t>предмет</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подтверждение</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владение</w:t>
      </w:r>
      <w:r w:rsidRPr="00D00715">
        <w:rPr>
          <w:rFonts w:ascii="GHEA Grapalat" w:hAnsi="GHEA Grapalat"/>
          <w:sz w:val="20"/>
          <w:szCs w:val="20"/>
          <w:lang w:val="es-ES"/>
        </w:rPr>
        <w:t xml:space="preserve"> </w:t>
      </w:r>
      <w:r w:rsidRPr="00D00715">
        <w:rPr>
          <w:rFonts w:ascii="GHEA Grapalat" w:hAnsi="GHEA Grapalat"/>
          <w:sz w:val="20"/>
          <w:szCs w:val="20"/>
        </w:rPr>
        <w:t>под</w:t>
      </w:r>
      <w:r w:rsidRPr="00D00715">
        <w:rPr>
          <w:rFonts w:ascii="GHEA Grapalat" w:hAnsi="GHEA Grapalat"/>
          <w:sz w:val="20"/>
          <w:szCs w:val="20"/>
          <w:lang w:val="es-ES"/>
        </w:rPr>
        <w:t xml:space="preserve"> </w:t>
      </w:r>
      <w:r w:rsidRPr="00D00715">
        <w:rPr>
          <w:rFonts w:ascii="GHEA Grapalat" w:hAnsi="GHEA Grapalat"/>
          <w:sz w:val="20"/>
          <w:szCs w:val="20"/>
        </w:rPr>
        <w:t>расположен</w:t>
      </w:r>
      <w:r w:rsidRPr="00D00715">
        <w:rPr>
          <w:rFonts w:ascii="GHEA Grapalat" w:hAnsi="GHEA Grapalat"/>
          <w:sz w:val="20"/>
          <w:szCs w:val="20"/>
          <w:lang w:val="es-ES"/>
        </w:rPr>
        <w:t xml:space="preserve"> </w:t>
      </w:r>
      <w:r w:rsidRPr="00D00715">
        <w:rPr>
          <w:rFonts w:ascii="GHEA Grapalat" w:hAnsi="GHEA Grapalat"/>
          <w:sz w:val="20"/>
          <w:szCs w:val="20"/>
        </w:rPr>
        <w:t xml:space="preserve">с учетом доказательств </w:t>
      </w:r>
      <w:r w:rsidRPr="00D00715">
        <w:rPr>
          <w:rFonts w:ascii="GHEA Grapalat" w:hAnsi="GHEA Grapalat"/>
          <w:sz w:val="20"/>
          <w:szCs w:val="20"/>
          <w:lang w:val="es-ES"/>
        </w:rPr>
        <w:t xml:space="preserve">, </w:t>
      </w:r>
      <w:r w:rsidRPr="00D00715">
        <w:rPr>
          <w:rFonts w:ascii="GHEA Grapalat" w:hAnsi="GHEA Grapalat"/>
          <w:sz w:val="20"/>
          <w:szCs w:val="20"/>
        </w:rPr>
        <w:t>рассмотренных</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 xml:space="preserve">одобренный </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9.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к процессу</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поделиться</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споры</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его/её</w:t>
      </w:r>
      <w:r w:rsidRPr="00D00715">
        <w:rPr>
          <w:rFonts w:ascii="GHEA Grapalat" w:hAnsi="GHEA Grapalat"/>
          <w:sz w:val="20"/>
          <w:szCs w:val="20"/>
          <w:lang w:val="es-ES"/>
        </w:rPr>
        <w:t xml:space="preserve"> </w:t>
      </w:r>
      <w:r w:rsidRPr="00D00715">
        <w:rPr>
          <w:rFonts w:ascii="GHEA Grapalat" w:hAnsi="GHEA Grapalat"/>
          <w:sz w:val="20"/>
          <w:szCs w:val="20"/>
        </w:rPr>
        <w:t>в ходе 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в ходе исследования</w:t>
      </w:r>
      <w:r w:rsidRPr="00D00715">
        <w:rPr>
          <w:rFonts w:ascii="GHEA Grapalat" w:hAnsi="GHEA Grapalat"/>
          <w:sz w:val="20"/>
          <w:szCs w:val="20"/>
          <w:lang w:val="es-ES"/>
        </w:rPr>
        <w:t xml:space="preserve"> </w:t>
      </w:r>
      <w:r w:rsidRPr="00D00715">
        <w:rPr>
          <w:rFonts w:ascii="GHEA Grapalat" w:hAnsi="GHEA Grapalat"/>
          <w:sz w:val="20"/>
          <w:szCs w:val="20"/>
        </w:rPr>
        <w:t>работы</w:t>
      </w:r>
      <w:r w:rsidRPr="00D00715">
        <w:rPr>
          <w:rFonts w:ascii="GHEA Grapalat" w:hAnsi="GHEA Grapalat"/>
          <w:sz w:val="20"/>
          <w:szCs w:val="20"/>
          <w:lang w:val="es-ES"/>
        </w:rPr>
        <w:t xml:space="preserve"> </w:t>
      </w:r>
      <w:r w:rsidRPr="00D00715">
        <w:rPr>
          <w:rFonts w:ascii="GHEA Grapalat" w:hAnsi="GHEA Grapalat"/>
          <w:sz w:val="20"/>
          <w:szCs w:val="20"/>
        </w:rPr>
        <w:t>соединяет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один</w:t>
      </w:r>
      <w:r w:rsidRPr="00D00715">
        <w:rPr>
          <w:rFonts w:ascii="GHEA Grapalat" w:hAnsi="GHEA Grapalat"/>
          <w:sz w:val="20"/>
          <w:szCs w:val="20"/>
          <w:lang w:val="es-ES"/>
        </w:rPr>
        <w:t xml:space="preserve"> </w:t>
      </w:r>
      <w:r w:rsidRPr="00D00715">
        <w:rPr>
          <w:rFonts w:ascii="GHEA Grapalat" w:hAnsi="GHEA Grapalat"/>
          <w:sz w:val="20"/>
          <w:szCs w:val="20"/>
        </w:rPr>
        <w:t xml:space="preserve">в ходе разбирательства </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10. </w:t>
      </w:r>
      <w:r w:rsidRPr="00D00715">
        <w:rPr>
          <w:rFonts w:ascii="GHEA Grapalat" w:hAnsi="GHEA Grapalat"/>
          <w:sz w:val="20"/>
          <w:szCs w:val="20"/>
        </w:rPr>
        <w:t>Заявление</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отправляется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авторизовано</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официальный</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почта</w:t>
      </w:r>
      <w:r w:rsidRPr="00D00715">
        <w:rPr>
          <w:rFonts w:ascii="GHEA Grapalat" w:hAnsi="GHEA Grapalat"/>
          <w:sz w:val="20"/>
          <w:szCs w:val="20"/>
          <w:lang w:val="es-ES"/>
        </w:rPr>
        <w:t xml:space="preserve"> </w:t>
      </w:r>
      <w:r w:rsidRPr="00D00715">
        <w:rPr>
          <w:rFonts w:ascii="GHEA Grapalat" w:hAnsi="GHEA Grapalat"/>
          <w:sz w:val="20"/>
          <w:szCs w:val="20"/>
        </w:rPr>
        <w:t xml:space="preserve">Кому </w:t>
      </w:r>
      <w:r w:rsidRPr="00D00715">
        <w:rPr>
          <w:rFonts w:ascii="GHEA Grapalat" w:hAnsi="GHEA Grapalat"/>
          <w:sz w:val="20"/>
          <w:szCs w:val="20"/>
          <w:lang w:val="es-ES"/>
        </w:rPr>
        <w:t xml:space="preserve">: </w:t>
      </w:r>
      <w:r w:rsidRPr="00D00715">
        <w:rPr>
          <w:rFonts w:ascii="GHEA Grapalat" w:hAnsi="GHEA Grapalat"/>
          <w:sz w:val="20"/>
          <w:szCs w:val="20"/>
        </w:rPr>
        <w:t>Уполномоченному</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в информационном бюллетене:</w:t>
      </w:r>
      <w:r w:rsidRPr="00D00715">
        <w:rPr>
          <w:rFonts w:ascii="GHEA Grapalat" w:hAnsi="GHEA Grapalat"/>
          <w:sz w:val="20"/>
          <w:szCs w:val="20"/>
          <w:lang w:val="es-ES"/>
        </w:rPr>
        <w:t xml:space="preserve"> </w:t>
      </w:r>
      <w:r w:rsidRPr="00D00715">
        <w:rPr>
          <w:rFonts w:ascii="GHEA Grapalat" w:hAnsi="GHEA Grapalat"/>
          <w:sz w:val="20"/>
          <w:szCs w:val="20"/>
        </w:rPr>
        <w:t>отмечая</w:t>
      </w:r>
      <w:r w:rsidRPr="00D00715">
        <w:rPr>
          <w:rFonts w:ascii="GHEA Grapalat" w:hAnsi="GHEA Grapalat"/>
          <w:sz w:val="20"/>
          <w:szCs w:val="20"/>
          <w:lang w:val="es-ES"/>
        </w:rPr>
        <w:t xml:space="preserve"> </w:t>
      </w:r>
      <w:r w:rsidRPr="00D00715">
        <w:rPr>
          <w:rFonts w:ascii="GHEA Grapalat" w:hAnsi="GHEA Grapalat"/>
          <w:sz w:val="20"/>
          <w:szCs w:val="20"/>
        </w:rPr>
        <w:t>приостановка</w:t>
      </w:r>
      <w:r w:rsidRPr="00D00715">
        <w:rPr>
          <w:rFonts w:ascii="GHEA Grapalat" w:hAnsi="GHEA Grapalat"/>
          <w:sz w:val="20"/>
          <w:szCs w:val="20"/>
          <w:lang w:val="es-ES"/>
        </w:rPr>
        <w:t xml:space="preserve"> </w:t>
      </w:r>
      <w:r w:rsidRPr="00D00715">
        <w:rPr>
          <w:rFonts w:ascii="GHEA Grapalat" w:hAnsi="GHEA Grapalat"/>
          <w:sz w:val="20"/>
          <w:szCs w:val="20"/>
        </w:rPr>
        <w:t xml:space="preserve">день </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11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ответ</w:t>
      </w:r>
      <w:r w:rsidRPr="00D00715">
        <w:rPr>
          <w:rFonts w:ascii="GHEA Grapalat" w:hAnsi="GHEA Grapalat"/>
          <w:sz w:val="20"/>
          <w:szCs w:val="20"/>
          <w:lang w:val="es-ES"/>
        </w:rPr>
        <w:t xml:space="preserve">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подарок</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от получения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пятидневный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установленный срок </w:t>
      </w:r>
      <w:r w:rsidRPr="00D00715">
        <w:rPr>
          <w:rFonts w:ascii="GHEA Grapalat" w:hAnsi="GHEA Grapalat"/>
          <w:sz w:val="20"/>
          <w:szCs w:val="20"/>
          <w:lang w:val="es-ES"/>
        </w:rPr>
        <w:t>.</w:t>
      </w:r>
    </w:p>
    <w:p w14:paraId="282C2FB3" w14:textId="6D0FA13D"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Calibri" w:hAnsi="Calibri" w:cs="Calibri"/>
          <w:sz w:val="20"/>
          <w:szCs w:val="20"/>
          <w:lang w:val="es-ES"/>
        </w:rPr>
        <w:t> </w:t>
      </w: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12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участник</w:t>
      </w:r>
      <w:r w:rsidRPr="00D00715">
        <w:rPr>
          <w:rFonts w:ascii="GHEA Grapalat" w:hAnsi="GHEA Grapalat"/>
          <w:sz w:val="20"/>
          <w:szCs w:val="20"/>
          <w:lang w:val="es-ES"/>
        </w:rPr>
        <w:t xml:space="preserve"> </w:t>
      </w:r>
      <w:r w:rsidRPr="00D00715">
        <w:rPr>
          <w:rFonts w:ascii="GHEA Grapalat" w:hAnsi="GHEA Grapalat"/>
          <w:sz w:val="20"/>
          <w:szCs w:val="20"/>
        </w:rPr>
        <w:t>лица</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их</w:t>
      </w:r>
      <w:r w:rsidRPr="00D00715">
        <w:rPr>
          <w:rFonts w:ascii="GHEA Grapalat" w:hAnsi="GHEA Grapalat"/>
          <w:sz w:val="20"/>
          <w:szCs w:val="20"/>
          <w:lang w:val="es-ES"/>
        </w:rPr>
        <w:t xml:space="preserve"> </w:t>
      </w:r>
      <w:r w:rsidRPr="00D00715">
        <w:rPr>
          <w:rFonts w:ascii="GHEA Grapalat" w:hAnsi="GHEA Grapalat"/>
          <w:sz w:val="20"/>
          <w:szCs w:val="20"/>
        </w:rPr>
        <w:t>представители</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сессия</w:t>
      </w:r>
      <w:r w:rsidRPr="00D00715">
        <w:rPr>
          <w:rFonts w:ascii="GHEA Grapalat" w:hAnsi="GHEA Grapalat"/>
          <w:sz w:val="20"/>
          <w:szCs w:val="20"/>
          <w:lang w:val="es-ES"/>
        </w:rPr>
        <w:t xml:space="preserve"> </w:t>
      </w:r>
      <w:r w:rsidRPr="00D00715">
        <w:rPr>
          <w:rFonts w:ascii="GHEA Grapalat" w:hAnsi="GHEA Grapalat"/>
          <w:sz w:val="20"/>
          <w:szCs w:val="20"/>
        </w:rPr>
        <w:t>время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 xml:space="preserve">дикий </w:t>
      </w:r>
      <w:r w:rsidRPr="00D00715">
        <w:rPr>
          <w:rFonts w:ascii="GHEA Grapalat" w:hAnsi="GHEA Grapalat"/>
          <w:sz w:val="20"/>
          <w:szCs w:val="20"/>
          <w:lang w:val="es-ES"/>
        </w:rPr>
        <w:t xml:space="preserve">, </w:t>
      </w:r>
      <w:r w:rsidRPr="00D00715">
        <w:rPr>
          <w:rFonts w:ascii="GHEA Grapalat" w:hAnsi="GHEA Grapalat"/>
          <w:sz w:val="20"/>
          <w:szCs w:val="20"/>
        </w:rPr>
        <w:t>как</w:t>
      </w:r>
      <w:r w:rsidRPr="00D00715">
        <w:rPr>
          <w:rFonts w:ascii="GHEA Grapalat" w:hAnsi="GHEA Grapalat"/>
          <w:sz w:val="20"/>
          <w:szCs w:val="20"/>
          <w:lang w:val="es-ES"/>
        </w:rPr>
        <w:t xml:space="preserve"> </w:t>
      </w:r>
      <w:r w:rsidRPr="00D00715">
        <w:rPr>
          <w:rFonts w:ascii="GHEA Grapalat" w:hAnsi="GHEA Grapalat"/>
          <w:sz w:val="20"/>
          <w:szCs w:val="20"/>
        </w:rPr>
        <w:t>также</w:t>
      </w:r>
      <w:r w:rsidRPr="00D00715">
        <w:rPr>
          <w:rFonts w:ascii="GHEA Grapalat" w:hAnsi="GHEA Grapalat"/>
          <w:sz w:val="20"/>
          <w:szCs w:val="20"/>
          <w:lang w:val="es-ES"/>
        </w:rPr>
        <w:t xml:space="preserve"> </w:t>
      </w:r>
      <w:r w:rsidRPr="00D00715">
        <w:rPr>
          <w:rFonts w:ascii="GHEA Grapalat" w:hAnsi="GHEA Grapalat"/>
          <w:sz w:val="20"/>
          <w:szCs w:val="20"/>
        </w:rPr>
        <w:t>По закону</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в случаях</w:t>
      </w:r>
      <w:r w:rsidRPr="00D00715">
        <w:rPr>
          <w:rFonts w:ascii="GHEA Grapalat" w:hAnsi="GHEA Grapalat"/>
          <w:sz w:val="20"/>
          <w:szCs w:val="20"/>
          <w:lang w:val="es-ES"/>
        </w:rPr>
        <w:t xml:space="preserve"> </w:t>
      </w:r>
      <w:r w:rsidRPr="00D00715">
        <w:rPr>
          <w:rFonts w:ascii="GHEA Grapalat" w:hAnsi="GHEA Grapalat"/>
          <w:sz w:val="20"/>
          <w:szCs w:val="20"/>
        </w:rPr>
        <w:t>отдельно</w:t>
      </w:r>
      <w:r w:rsidRPr="00D00715">
        <w:rPr>
          <w:rFonts w:ascii="GHEA Grapalat" w:hAnsi="GHEA Grapalat"/>
          <w:sz w:val="20"/>
          <w:szCs w:val="20"/>
          <w:lang w:val="es-ES"/>
        </w:rPr>
        <w:t xml:space="preserve"> </w:t>
      </w:r>
      <w:r w:rsidRPr="00D00715">
        <w:rPr>
          <w:rFonts w:ascii="GHEA Grapalat" w:hAnsi="GHEA Grapalat"/>
          <w:sz w:val="20"/>
          <w:szCs w:val="20"/>
        </w:rPr>
        <w:t>процедурный</w:t>
      </w:r>
      <w:r w:rsidRPr="00D00715">
        <w:rPr>
          <w:rFonts w:ascii="GHEA Grapalat" w:hAnsi="GHEA Grapalat"/>
          <w:sz w:val="20"/>
          <w:szCs w:val="20"/>
          <w:lang w:val="es-ES"/>
        </w:rPr>
        <w:t xml:space="preserve"> </w:t>
      </w:r>
      <w:r w:rsidRPr="00D00715">
        <w:rPr>
          <w:rFonts w:ascii="GHEA Grapalat" w:hAnsi="GHEA Grapalat"/>
          <w:sz w:val="20"/>
          <w:szCs w:val="20"/>
        </w:rPr>
        <w:t>действия</w:t>
      </w:r>
      <w:r w:rsidRPr="00D00715">
        <w:rPr>
          <w:rFonts w:ascii="GHEA Grapalat" w:hAnsi="GHEA Grapalat"/>
          <w:sz w:val="20"/>
          <w:szCs w:val="20"/>
          <w:lang w:val="es-ES"/>
        </w:rPr>
        <w:t xml:space="preserve"> </w:t>
      </w:r>
      <w:r w:rsidRPr="00D00715">
        <w:rPr>
          <w:rFonts w:ascii="GHEA Grapalat" w:hAnsi="GHEA Grapalat"/>
          <w:sz w:val="20"/>
          <w:szCs w:val="20"/>
        </w:rPr>
        <w:t>выполнять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уведомлен</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коммуникация</w:t>
      </w:r>
      <w:r w:rsidRPr="00D00715">
        <w:rPr>
          <w:rFonts w:ascii="GHEA Grapalat" w:hAnsi="GHEA Grapalat"/>
          <w:sz w:val="20"/>
          <w:szCs w:val="20"/>
          <w:lang w:val="es-ES"/>
        </w:rPr>
        <w:t xml:space="preserve"> </w:t>
      </w:r>
      <w:r w:rsidRPr="00D00715">
        <w:rPr>
          <w:rFonts w:ascii="GHEA Grapalat" w:hAnsi="GHEA Grapalat"/>
          <w:sz w:val="20"/>
          <w:szCs w:val="20"/>
        </w:rPr>
        <w:t>через</w:t>
      </w:r>
      <w:r w:rsidRPr="00D00715">
        <w:rPr>
          <w:rFonts w:ascii="GHEA Grapalat" w:hAnsi="GHEA Grapalat"/>
          <w:sz w:val="20"/>
          <w:szCs w:val="20"/>
          <w:lang w:val="es-ES"/>
        </w:rPr>
        <w:t xml:space="preserve"> </w:t>
      </w:r>
      <w:r w:rsidRPr="00D00715">
        <w:rPr>
          <w:rFonts w:ascii="GHEA Grapalat" w:hAnsi="GHEA Grapalat"/>
          <w:sz w:val="20"/>
          <w:szCs w:val="20"/>
        </w:rPr>
        <w:t>уведомления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другой</w:t>
      </w:r>
      <w:r w:rsidRPr="00D00715">
        <w:rPr>
          <w:rFonts w:ascii="GHEA Grapalat" w:hAnsi="GHEA Grapalat"/>
          <w:sz w:val="20"/>
          <w:szCs w:val="20"/>
          <w:lang w:val="es-ES"/>
        </w:rPr>
        <w:t xml:space="preserve"> </w:t>
      </w:r>
      <w:r w:rsidRPr="00D00715">
        <w:rPr>
          <w:rFonts w:ascii="GHEA Grapalat" w:hAnsi="GHEA Grapalat"/>
          <w:sz w:val="20"/>
          <w:szCs w:val="20"/>
        </w:rPr>
        <w:t>документы</w:t>
      </w:r>
      <w:r w:rsidRPr="00D00715">
        <w:rPr>
          <w:rFonts w:ascii="GHEA Grapalat" w:hAnsi="GHEA Grapalat"/>
          <w:sz w:val="20"/>
          <w:szCs w:val="20"/>
          <w:lang w:val="es-ES"/>
        </w:rPr>
        <w:t xml:space="preserve">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97 </w:t>
      </w:r>
      <w:r w:rsidRPr="00D00715">
        <w:rPr>
          <w:rFonts w:ascii="GHEA Grapalat" w:hAnsi="GHEA Grapalat"/>
          <w:sz w:val="20"/>
          <w:szCs w:val="20"/>
        </w:rPr>
        <w:t>Кодекса</w:t>
      </w:r>
      <w:r w:rsidRPr="00D00715">
        <w:rPr>
          <w:rFonts w:ascii="GHEA Grapalat" w:hAnsi="GHEA Grapalat"/>
          <w:sz w:val="20"/>
          <w:szCs w:val="20"/>
          <w:lang w:val="es-ES"/>
        </w:rPr>
        <w:t xml:space="preserve"> </w:t>
      </w:r>
      <w:r w:rsidRPr="00D00715">
        <w:rPr>
          <w:rFonts w:ascii="GHEA Grapalat" w:hAnsi="GHEA Grapalat"/>
          <w:sz w:val="20"/>
          <w:szCs w:val="20"/>
        </w:rPr>
        <w:t>по статье</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чтобы</w:t>
      </w:r>
      <w:r w:rsidRPr="00D00715">
        <w:rPr>
          <w:rFonts w:ascii="GHEA Grapalat" w:hAnsi="GHEA Grapalat"/>
          <w:sz w:val="20"/>
          <w:szCs w:val="20"/>
          <w:lang w:val="es-ES"/>
        </w:rPr>
        <w:t xml:space="preserve"> </w:t>
      </w:r>
      <w:r w:rsidRPr="00D00715">
        <w:rPr>
          <w:rFonts w:ascii="GHEA Grapalat" w:hAnsi="GHEA Grapalat"/>
          <w:sz w:val="20"/>
          <w:szCs w:val="20"/>
        </w:rPr>
        <w:t>в приложении</w:t>
      </w:r>
      <w:r w:rsidRPr="00D00715">
        <w:rPr>
          <w:rFonts w:ascii="GHEA Grapalat" w:hAnsi="GHEA Grapalat"/>
          <w:sz w:val="20"/>
          <w:szCs w:val="20"/>
          <w:lang w:val="es-ES"/>
        </w:rPr>
        <w:t xml:space="preserve"> </w:t>
      </w:r>
      <w:r w:rsidRPr="00D00715">
        <w:rPr>
          <w:rFonts w:ascii="GHEA Grapalat" w:hAnsi="GHEA Grapalat"/>
          <w:sz w:val="20"/>
          <w:szCs w:val="20"/>
        </w:rPr>
        <w:t>упомянул</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на почту</w:t>
      </w:r>
      <w:r w:rsidRPr="00D00715">
        <w:rPr>
          <w:rFonts w:ascii="GHEA Grapalat" w:hAnsi="GHEA Grapalat"/>
          <w:sz w:val="20"/>
          <w:szCs w:val="20"/>
          <w:lang w:val="es-ES"/>
        </w:rPr>
        <w:t xml:space="preserve"> </w:t>
      </w:r>
      <w:r w:rsidRPr="00D00715">
        <w:rPr>
          <w:rFonts w:ascii="GHEA Grapalat" w:hAnsi="GHEA Grapalat"/>
          <w:sz w:val="20"/>
          <w:szCs w:val="20"/>
        </w:rPr>
        <w:t>отправить</w:t>
      </w:r>
      <w:r w:rsidRPr="00D00715">
        <w:rPr>
          <w:rFonts w:ascii="GHEA Grapalat" w:hAnsi="GHEA Grapalat"/>
          <w:sz w:val="20"/>
          <w:szCs w:val="20"/>
          <w:lang w:val="es-ES"/>
        </w:rPr>
        <w:t xml:space="preserve"> </w:t>
      </w:r>
      <w:r w:rsidRPr="00D00715">
        <w:rPr>
          <w:rFonts w:ascii="GHEA Grapalat" w:hAnsi="GHEA Grapalat"/>
          <w:sz w:val="20"/>
          <w:szCs w:val="20"/>
        </w:rPr>
        <w:t xml:space="preserve">в некотором смысле </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13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поделиться</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с аргументами</w:t>
      </w:r>
      <w:r w:rsidRPr="00D00715">
        <w:rPr>
          <w:rFonts w:ascii="GHEA Grapalat" w:hAnsi="GHEA Grapalat"/>
          <w:sz w:val="20"/>
          <w:szCs w:val="20"/>
          <w:lang w:val="es-ES"/>
        </w:rPr>
        <w:t xml:space="preserve"> </w:t>
      </w:r>
      <w:r w:rsidRPr="00D00715">
        <w:rPr>
          <w:rFonts w:ascii="GHEA Grapalat" w:hAnsi="GHEA Grapalat"/>
          <w:sz w:val="20"/>
          <w:szCs w:val="20"/>
        </w:rPr>
        <w:t>работы</w:t>
      </w:r>
      <w:r w:rsidRPr="00D00715">
        <w:rPr>
          <w:rFonts w:ascii="GHEA Grapalat" w:hAnsi="GHEA Grapalat"/>
          <w:sz w:val="20"/>
          <w:szCs w:val="20"/>
          <w:lang w:val="es-ES"/>
        </w:rPr>
        <w:t xml:space="preserve"> </w:t>
      </w:r>
      <w:r w:rsidRPr="00D00715">
        <w:rPr>
          <w:rFonts w:ascii="GHEA Grapalat" w:hAnsi="GHEA Grapalat"/>
          <w:sz w:val="20"/>
          <w:szCs w:val="20"/>
        </w:rPr>
        <w:t>обследование</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их</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вердикты</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написанный</w:t>
      </w:r>
      <w:r w:rsidRPr="00D00715">
        <w:rPr>
          <w:rFonts w:ascii="GHEA Grapalat" w:hAnsi="GHEA Grapalat"/>
          <w:sz w:val="20"/>
          <w:szCs w:val="20"/>
          <w:lang w:val="es-ES"/>
        </w:rPr>
        <w:t xml:space="preserve"> </w:t>
      </w:r>
      <w:r w:rsidRPr="00D00715">
        <w:rPr>
          <w:rFonts w:ascii="GHEA Grapalat" w:hAnsi="GHEA Grapalat"/>
          <w:sz w:val="20"/>
          <w:szCs w:val="20"/>
        </w:rPr>
        <w:t xml:space="preserve">процедура </w:t>
      </w:r>
      <w:r w:rsidRPr="00D00715">
        <w:rPr>
          <w:rFonts w:ascii="GHEA Grapalat" w:hAnsi="GHEA Grapalat"/>
          <w:sz w:val="20"/>
          <w:szCs w:val="20"/>
          <w:lang w:val="es-ES"/>
        </w:rPr>
        <w:t xml:space="preserve">, </w:t>
      </w:r>
      <w:r w:rsidRPr="00D00715">
        <w:rPr>
          <w:rFonts w:ascii="GHEA Grapalat" w:hAnsi="GHEA Grapalat"/>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 xml:space="preserve">случаи, </w:t>
      </w:r>
      <w:r w:rsidRPr="00D00715">
        <w:rPr>
          <w:rFonts w:ascii="GHEA Grapalat" w:hAnsi="GHEA Grapalat"/>
          <w:sz w:val="20"/>
          <w:szCs w:val="20"/>
          <w:lang w:val="es-ES"/>
        </w:rPr>
        <w:t xml:space="preserve">когда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к работе</w:t>
      </w:r>
      <w:r w:rsidRPr="00D00715">
        <w:rPr>
          <w:rFonts w:ascii="GHEA Grapalat" w:hAnsi="GHEA Grapalat"/>
          <w:sz w:val="20"/>
          <w:szCs w:val="20"/>
          <w:lang w:val="es-ES"/>
        </w:rPr>
        <w:t xml:space="preserve"> </w:t>
      </w:r>
      <w:r w:rsidRPr="00D00715">
        <w:rPr>
          <w:rFonts w:ascii="GHEA Grapalat" w:hAnsi="GHEA Grapalat"/>
          <w:sz w:val="20"/>
          <w:szCs w:val="20"/>
        </w:rPr>
        <w:t>участник</w:t>
      </w:r>
      <w:r w:rsidRPr="00D00715">
        <w:rPr>
          <w:rFonts w:ascii="GHEA Grapalat" w:hAnsi="GHEA Grapalat"/>
          <w:sz w:val="20"/>
          <w:szCs w:val="20"/>
          <w:lang w:val="es-ES"/>
        </w:rPr>
        <w:t xml:space="preserve"> </w:t>
      </w:r>
      <w:r w:rsidRPr="00D00715">
        <w:rPr>
          <w:rFonts w:ascii="GHEA Grapalat" w:hAnsi="GHEA Grapalat"/>
          <w:sz w:val="20"/>
          <w:szCs w:val="20"/>
        </w:rPr>
        <w:lastRenderedPageBreak/>
        <w:t>человек</w:t>
      </w:r>
      <w:r w:rsidRPr="00D00715">
        <w:rPr>
          <w:rFonts w:ascii="GHEA Grapalat" w:hAnsi="GHEA Grapalat"/>
          <w:sz w:val="20"/>
          <w:szCs w:val="20"/>
          <w:lang w:val="es-ES"/>
        </w:rPr>
        <w:t xml:space="preserve"> </w:t>
      </w:r>
      <w:r w:rsidRPr="00D00715">
        <w:rPr>
          <w:rFonts w:ascii="GHEA Grapalat" w:hAnsi="GHEA Grapalat"/>
          <w:sz w:val="20"/>
          <w:szCs w:val="20"/>
        </w:rPr>
        <w:t>посредством медиации</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его/её</w:t>
      </w:r>
      <w:r w:rsidRPr="00D00715">
        <w:rPr>
          <w:rFonts w:ascii="GHEA Grapalat" w:hAnsi="GHEA Grapalat"/>
          <w:sz w:val="20"/>
          <w:szCs w:val="20"/>
          <w:lang w:val="es-ES"/>
        </w:rPr>
        <w:t xml:space="preserve"> </w:t>
      </w:r>
      <w:r w:rsidRPr="00D00715">
        <w:rPr>
          <w:rFonts w:ascii="GHEA Grapalat" w:hAnsi="GHEA Grapalat"/>
          <w:sz w:val="20"/>
          <w:szCs w:val="20"/>
        </w:rPr>
        <w:t>по инициативе</w:t>
      </w:r>
      <w:r w:rsidRPr="00D00715">
        <w:rPr>
          <w:rFonts w:ascii="GHEA Grapalat" w:hAnsi="GHEA Grapalat"/>
          <w:sz w:val="20"/>
          <w:szCs w:val="20"/>
          <w:lang w:val="es-ES"/>
        </w:rPr>
        <w:t xml:space="preserve"> </w:t>
      </w:r>
      <w:r w:rsidRPr="00D00715">
        <w:rPr>
          <w:rFonts w:ascii="GHEA Grapalat" w:hAnsi="GHEA Grapalat"/>
          <w:sz w:val="20"/>
          <w:szCs w:val="20"/>
        </w:rPr>
        <w:t>пришел</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вывод о том </w:t>
      </w:r>
      <w:r w:rsidRPr="00D00715">
        <w:rPr>
          <w:rFonts w:ascii="GHEA Grapalat" w:hAnsi="GHEA Grapalat"/>
          <w:sz w:val="20"/>
          <w:szCs w:val="20"/>
          <w:lang w:val="es-ES"/>
        </w:rPr>
        <w:t xml:space="preserve">, что </w:t>
      </w:r>
      <w:r w:rsidRPr="00D00715">
        <w:rPr>
          <w:rFonts w:ascii="GHEA Grapalat" w:hAnsi="GHEA Grapalat"/>
          <w:sz w:val="20"/>
          <w:szCs w:val="20"/>
        </w:rPr>
        <w:t>необходимый</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исследовать</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 xml:space="preserve">на сессии </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14. </w:t>
      </w:r>
      <w:r w:rsidRPr="00D00715">
        <w:rPr>
          <w:rFonts w:ascii="GHEA Grapalat" w:hAnsi="GHEA Grapalat"/>
          <w:sz w:val="20"/>
          <w:szCs w:val="20"/>
        </w:rPr>
        <w:t>Случай</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на сессии</w:t>
      </w:r>
      <w:r w:rsidRPr="00D00715">
        <w:rPr>
          <w:rFonts w:ascii="GHEA Grapalat" w:hAnsi="GHEA Grapalat"/>
          <w:sz w:val="20"/>
          <w:szCs w:val="20"/>
          <w:lang w:val="es-ES"/>
        </w:rPr>
        <w:t xml:space="preserve"> </w:t>
      </w:r>
      <w:r w:rsidRPr="00D00715">
        <w:rPr>
          <w:rFonts w:ascii="GHEA Grapalat" w:hAnsi="GHEA Grapalat"/>
          <w:sz w:val="20"/>
          <w:szCs w:val="20"/>
        </w:rPr>
        <w:t>исследовать</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медиация</w:t>
      </w:r>
      <w:r w:rsidRPr="00D00715">
        <w:rPr>
          <w:rFonts w:ascii="GHEA Grapalat" w:hAnsi="GHEA Grapalat"/>
          <w:sz w:val="20"/>
          <w:szCs w:val="20"/>
          <w:lang w:val="es-ES"/>
        </w:rPr>
        <w:t xml:space="preserve"> </w:t>
      </w:r>
      <w:r w:rsidRPr="00D00715">
        <w:rPr>
          <w:rFonts w:ascii="GHEA Grapalat" w:hAnsi="GHEA Grapalat"/>
          <w:sz w:val="20"/>
          <w:szCs w:val="20"/>
        </w:rPr>
        <w:t>к работе</w:t>
      </w:r>
      <w:r w:rsidRPr="00D00715">
        <w:rPr>
          <w:rFonts w:ascii="GHEA Grapalat" w:hAnsi="GHEA Grapalat"/>
          <w:sz w:val="20"/>
          <w:szCs w:val="20"/>
          <w:lang w:val="es-ES"/>
        </w:rPr>
        <w:t xml:space="preserve"> </w:t>
      </w:r>
      <w:r w:rsidRPr="00D00715">
        <w:rPr>
          <w:rFonts w:ascii="GHEA Grapalat" w:hAnsi="GHEA Grapalat"/>
          <w:sz w:val="20"/>
          <w:szCs w:val="20"/>
        </w:rPr>
        <w:t>участник</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до</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отвечать</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число</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 xml:space="preserve">завершение </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15.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на сессии</w:t>
      </w:r>
      <w:r w:rsidRPr="00D00715">
        <w:rPr>
          <w:rFonts w:ascii="GHEA Grapalat" w:hAnsi="GHEA Grapalat"/>
          <w:sz w:val="20"/>
          <w:szCs w:val="20"/>
          <w:lang w:val="es-ES"/>
        </w:rPr>
        <w:t xml:space="preserve"> </w:t>
      </w:r>
      <w:r w:rsidRPr="00D00715">
        <w:rPr>
          <w:rFonts w:ascii="GHEA Grapalat" w:hAnsi="GHEA Grapalat"/>
          <w:sz w:val="20"/>
          <w:szCs w:val="20"/>
        </w:rPr>
        <w:t>исследовать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отвечать</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число</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по истечении срока</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трехдневный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установленный срок </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16.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на сессии</w:t>
      </w:r>
      <w:r w:rsidRPr="00D00715">
        <w:rPr>
          <w:rFonts w:ascii="GHEA Grapalat" w:hAnsi="GHEA Grapalat"/>
          <w:sz w:val="20"/>
          <w:szCs w:val="20"/>
          <w:lang w:val="es-ES"/>
        </w:rPr>
        <w:t xml:space="preserve"> </w:t>
      </w:r>
      <w:r w:rsidRPr="00D00715">
        <w:rPr>
          <w:rFonts w:ascii="GHEA Grapalat" w:hAnsi="GHEA Grapalat"/>
          <w:sz w:val="20"/>
          <w:szCs w:val="20"/>
        </w:rPr>
        <w:t>исследовать</w:t>
      </w:r>
      <w:r w:rsidRPr="00D00715">
        <w:rPr>
          <w:rFonts w:ascii="GHEA Grapalat" w:hAnsi="GHEA Grapalat"/>
          <w:sz w:val="20"/>
          <w:szCs w:val="20"/>
          <w:lang w:val="es-ES"/>
        </w:rPr>
        <w:t xml:space="preserve"> </w:t>
      </w:r>
      <w:r w:rsidRPr="00D00715">
        <w:rPr>
          <w:rFonts w:ascii="GHEA Grapalat" w:hAnsi="GHEA Grapalat"/>
          <w:sz w:val="20"/>
          <w:szCs w:val="20"/>
        </w:rPr>
        <w:t>вопрос</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решить</w:t>
      </w:r>
      <w:r w:rsidRPr="00D00715">
        <w:rPr>
          <w:rFonts w:ascii="GHEA Grapalat" w:hAnsi="GHEA Grapalat"/>
          <w:sz w:val="20"/>
          <w:szCs w:val="20"/>
          <w:lang w:val="es-ES"/>
        </w:rPr>
        <w:t xml:space="preserve"> </w:t>
      </w:r>
      <w:r w:rsidRPr="00D00715">
        <w:rPr>
          <w:rFonts w:ascii="GHEA Grapalat" w:hAnsi="GHEA Grapalat"/>
          <w:sz w:val="20"/>
          <w:szCs w:val="20"/>
        </w:rPr>
        <w:t>также</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 xml:space="preserve">по решению </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17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Спорный</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у основания</w:t>
      </w:r>
      <w:r w:rsidRPr="00D00715">
        <w:rPr>
          <w:rFonts w:ascii="GHEA Grapalat" w:hAnsi="GHEA Grapalat"/>
          <w:sz w:val="20"/>
          <w:szCs w:val="20"/>
          <w:lang w:val="es-ES"/>
        </w:rPr>
        <w:t xml:space="preserve"> </w:t>
      </w:r>
      <w:r w:rsidRPr="00D00715">
        <w:rPr>
          <w:rFonts w:ascii="GHEA Grapalat" w:hAnsi="GHEA Grapalat"/>
          <w:sz w:val="20"/>
          <w:szCs w:val="20"/>
        </w:rPr>
        <w:t>павший</w:t>
      </w:r>
      <w:r w:rsidRPr="00D00715">
        <w:rPr>
          <w:rFonts w:ascii="GHEA Grapalat" w:hAnsi="GHEA Grapalat"/>
          <w:sz w:val="20"/>
          <w:szCs w:val="20"/>
          <w:lang w:val="es-ES"/>
        </w:rPr>
        <w:t xml:space="preserve"> </w:t>
      </w:r>
      <w:r w:rsidRPr="00D00715">
        <w:rPr>
          <w:rFonts w:ascii="GHEA Grapalat" w:hAnsi="GHEA Grapalat"/>
          <w:sz w:val="20"/>
          <w:szCs w:val="20"/>
        </w:rPr>
        <w:t xml:space="preserve">обстоятельства </w:t>
      </w:r>
      <w:r w:rsidRPr="00D00715">
        <w:rPr>
          <w:rFonts w:ascii="GHEA Grapalat" w:hAnsi="GHEA Grapalat"/>
          <w:sz w:val="20"/>
          <w:szCs w:val="20"/>
          <w:lang w:val="es-ES"/>
        </w:rPr>
        <w:t xml:space="preserve">, </w:t>
      </w:r>
      <w:r w:rsidRPr="00D00715">
        <w:rPr>
          <w:rFonts w:ascii="GHEA Grapalat" w:hAnsi="GHEA Grapalat"/>
          <w:sz w:val="20"/>
          <w:szCs w:val="20"/>
        </w:rPr>
        <w:t>такие как</w:t>
      </w:r>
      <w:r w:rsidRPr="00D00715">
        <w:rPr>
          <w:rFonts w:ascii="GHEA Grapalat" w:hAnsi="GHEA Grapalat"/>
          <w:sz w:val="20"/>
          <w:szCs w:val="20"/>
          <w:lang w:val="es-ES"/>
        </w:rPr>
        <w:t xml:space="preserve"> </w:t>
      </w:r>
      <w:r w:rsidRPr="00D00715">
        <w:rPr>
          <w:rFonts w:ascii="GHEA Grapalat" w:hAnsi="GHEA Grapalat"/>
          <w:sz w:val="20"/>
          <w:szCs w:val="20"/>
        </w:rPr>
        <w:t>также</w:t>
      </w:r>
      <w:r w:rsidRPr="00D00715">
        <w:rPr>
          <w:rFonts w:ascii="GHEA Grapalat" w:hAnsi="GHEA Grapalat"/>
          <w:sz w:val="20"/>
          <w:szCs w:val="20"/>
          <w:lang w:val="es-ES"/>
        </w:rPr>
        <w:t xml:space="preserve"> </w:t>
      </w:r>
      <w:r w:rsidRPr="00D00715">
        <w:rPr>
          <w:rFonts w:ascii="GHEA Grapalat" w:hAnsi="GHEA Grapalat"/>
          <w:sz w:val="20"/>
          <w:szCs w:val="20"/>
        </w:rPr>
        <w:t>данные</w:t>
      </w:r>
      <w:r w:rsidRPr="00D00715">
        <w:rPr>
          <w:rFonts w:ascii="GHEA Grapalat" w:hAnsi="GHEA Grapalat"/>
          <w:sz w:val="20"/>
          <w:szCs w:val="20"/>
          <w:lang w:val="es-ES"/>
        </w:rPr>
        <w:t xml:space="preserve"> </w:t>
      </w:r>
      <w:r w:rsidRPr="00D00715">
        <w:rPr>
          <w:rFonts w:ascii="GHEA Grapalat" w:hAnsi="GHEA Grapalat"/>
          <w:sz w:val="20"/>
          <w:szCs w:val="20"/>
        </w:rPr>
        <w:t xml:space="preserve">выполнение 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бездействие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принятие</w:t>
      </w:r>
      <w:r w:rsidRPr="00D00715">
        <w:rPr>
          <w:rFonts w:ascii="GHEA Grapalat" w:hAnsi="GHEA Grapalat"/>
          <w:sz w:val="20"/>
          <w:szCs w:val="20"/>
          <w:lang w:val="es-ES"/>
        </w:rPr>
        <w:t xml:space="preserve"> </w:t>
      </w:r>
      <w:r w:rsidRPr="00D00715">
        <w:rPr>
          <w:rFonts w:ascii="GHEA Grapalat" w:hAnsi="GHEA Grapalat"/>
          <w:sz w:val="20"/>
          <w:szCs w:val="20"/>
        </w:rPr>
        <w:t xml:space="preserve">по закону </w:t>
      </w:r>
      <w:r w:rsidRPr="00D00715">
        <w:rPr>
          <w:rFonts w:ascii="GHEA Grapalat" w:hAnsi="GHEA Grapalat"/>
          <w:sz w:val="20"/>
          <w:szCs w:val="20"/>
          <w:lang w:val="es-ES"/>
        </w:rPr>
        <w:t xml:space="preserve">, </w:t>
      </w:r>
      <w:r w:rsidRPr="00D00715">
        <w:rPr>
          <w:rFonts w:ascii="GHEA Grapalat" w:hAnsi="GHEA Grapalat"/>
          <w:sz w:val="20"/>
          <w:szCs w:val="20"/>
        </w:rPr>
        <w:t>иначе</w:t>
      </w:r>
      <w:r w:rsidRPr="00D00715">
        <w:rPr>
          <w:rFonts w:ascii="GHEA Grapalat" w:hAnsi="GHEA Grapalat"/>
          <w:sz w:val="20"/>
          <w:szCs w:val="20"/>
          <w:lang w:val="es-ES"/>
        </w:rPr>
        <w:t xml:space="preserve"> </w:t>
      </w:r>
      <w:r w:rsidRPr="00D00715">
        <w:rPr>
          <w:rFonts w:ascii="GHEA Grapalat" w:hAnsi="GHEA Grapalat"/>
          <w:sz w:val="20"/>
          <w:szCs w:val="20"/>
        </w:rPr>
        <w:t>юридический</w:t>
      </w:r>
      <w:r w:rsidRPr="00D00715">
        <w:rPr>
          <w:rFonts w:ascii="GHEA Grapalat" w:hAnsi="GHEA Grapalat"/>
          <w:sz w:val="20"/>
          <w:szCs w:val="20"/>
          <w:lang w:val="es-ES"/>
        </w:rPr>
        <w:t xml:space="preserve"> </w:t>
      </w:r>
      <w:r w:rsidRPr="00D00715">
        <w:rPr>
          <w:rFonts w:ascii="GHEA Grapalat" w:hAnsi="GHEA Grapalat"/>
          <w:sz w:val="20"/>
          <w:szCs w:val="20"/>
        </w:rPr>
        <w:t>посредством действий</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заказ</w:t>
      </w:r>
      <w:r w:rsidRPr="00D00715">
        <w:rPr>
          <w:rFonts w:ascii="GHEA Grapalat" w:hAnsi="GHEA Grapalat"/>
          <w:sz w:val="20"/>
          <w:szCs w:val="20"/>
          <w:lang w:val="es-ES"/>
        </w:rPr>
        <w:t xml:space="preserve"> </w:t>
      </w:r>
      <w:r w:rsidRPr="00D00715">
        <w:rPr>
          <w:rFonts w:ascii="GHEA Grapalat" w:hAnsi="GHEA Grapalat"/>
          <w:sz w:val="20"/>
          <w:szCs w:val="20"/>
        </w:rPr>
        <w:t>сохраненный</w:t>
      </w:r>
      <w:r w:rsidRPr="00D00715">
        <w:rPr>
          <w:rFonts w:ascii="GHEA Grapalat" w:hAnsi="GHEA Grapalat"/>
          <w:sz w:val="20"/>
          <w:szCs w:val="20"/>
          <w:lang w:val="es-ES"/>
        </w:rPr>
        <w:t xml:space="preserve"> </w:t>
      </w:r>
      <w:r w:rsidRPr="00D00715">
        <w:rPr>
          <w:rFonts w:ascii="GHEA Grapalat" w:hAnsi="GHEA Grapalat"/>
          <w:sz w:val="20"/>
          <w:szCs w:val="20"/>
        </w:rPr>
        <w:t>быть</w:t>
      </w:r>
      <w:r w:rsidRPr="00D00715">
        <w:rPr>
          <w:rFonts w:ascii="GHEA Grapalat" w:hAnsi="GHEA Grapalat"/>
          <w:sz w:val="20"/>
          <w:szCs w:val="20"/>
          <w:lang w:val="es-ES"/>
        </w:rPr>
        <w:t xml:space="preserve"> </w:t>
      </w:r>
      <w:r w:rsidRPr="00D00715">
        <w:rPr>
          <w:rFonts w:ascii="GHEA Grapalat" w:hAnsi="GHEA Grapalat"/>
          <w:sz w:val="20"/>
          <w:szCs w:val="20"/>
        </w:rPr>
        <w:t>факты</w:t>
      </w:r>
      <w:r w:rsidRPr="00D00715">
        <w:rPr>
          <w:rFonts w:ascii="GHEA Grapalat" w:hAnsi="GHEA Grapalat"/>
          <w:sz w:val="20"/>
          <w:szCs w:val="20"/>
          <w:lang w:val="es-ES"/>
        </w:rPr>
        <w:t xml:space="preserve"> </w:t>
      </w:r>
      <w:r w:rsidRPr="00D00715">
        <w:rPr>
          <w:rFonts w:ascii="GHEA Grapalat" w:hAnsi="GHEA Grapalat"/>
          <w:sz w:val="20"/>
          <w:szCs w:val="20"/>
        </w:rPr>
        <w:t>доказать</w:t>
      </w:r>
      <w:r w:rsidRPr="00D00715">
        <w:rPr>
          <w:rFonts w:ascii="GHEA Grapalat" w:hAnsi="GHEA Grapalat"/>
          <w:sz w:val="20"/>
          <w:szCs w:val="20"/>
          <w:lang w:val="es-ES"/>
        </w:rPr>
        <w:t xml:space="preserve"> </w:t>
      </w:r>
      <w:r w:rsidRPr="00D00715">
        <w:rPr>
          <w:rFonts w:ascii="GHEA Grapalat" w:hAnsi="GHEA Grapalat"/>
          <w:sz w:val="20"/>
          <w:szCs w:val="20"/>
        </w:rPr>
        <w:t>долг</w:t>
      </w:r>
      <w:r w:rsidRPr="00D00715">
        <w:rPr>
          <w:rFonts w:ascii="GHEA Grapalat" w:hAnsi="GHEA Grapalat"/>
          <w:sz w:val="20"/>
          <w:szCs w:val="20"/>
          <w:lang w:val="es-ES"/>
        </w:rPr>
        <w:t xml:space="preserve"> </w:t>
      </w:r>
      <w:r w:rsidRPr="00D00715">
        <w:rPr>
          <w:rFonts w:ascii="GHEA Grapalat" w:hAnsi="GHEA Grapalat"/>
          <w:sz w:val="20"/>
          <w:szCs w:val="20"/>
        </w:rPr>
        <w:t>нести</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ответчик </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18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Ответчик</w:t>
      </w:r>
      <w:r w:rsidRPr="00D00715">
        <w:rPr>
          <w:rFonts w:ascii="GHEA Grapalat" w:hAnsi="GHEA Grapalat"/>
          <w:sz w:val="20"/>
          <w:szCs w:val="20"/>
          <w:lang w:val="es-ES"/>
        </w:rPr>
        <w:t xml:space="preserve"> </w:t>
      </w:r>
      <w:r w:rsidRPr="00D00715">
        <w:rPr>
          <w:rFonts w:ascii="GHEA Grapalat" w:hAnsi="GHEA Grapalat"/>
          <w:sz w:val="20"/>
          <w:szCs w:val="20"/>
        </w:rPr>
        <w:t>спорный</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легитимность</w:t>
      </w:r>
      <w:r w:rsidRPr="00D00715">
        <w:rPr>
          <w:rFonts w:ascii="GHEA Grapalat" w:hAnsi="GHEA Grapalat"/>
          <w:sz w:val="20"/>
          <w:szCs w:val="20"/>
          <w:lang w:val="es-ES"/>
        </w:rPr>
        <w:t xml:space="preserve"> </w:t>
      </w:r>
      <w:r w:rsidRPr="00D00715">
        <w:rPr>
          <w:rFonts w:ascii="GHEA Grapalat" w:hAnsi="GHEA Grapalat"/>
          <w:sz w:val="20"/>
          <w:szCs w:val="20"/>
        </w:rPr>
        <w:t>обосновывающий</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доказательство</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только</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доказательства</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исполнение</w:t>
      </w:r>
      <w:r w:rsidRPr="00D00715">
        <w:rPr>
          <w:rFonts w:ascii="GHEA Grapalat" w:hAnsi="GHEA Grapalat"/>
          <w:sz w:val="20"/>
          <w:szCs w:val="20"/>
          <w:lang w:val="es-ES"/>
        </w:rPr>
        <w:t xml:space="preserve"> </w:t>
      </w:r>
      <w:r w:rsidRPr="00D00715">
        <w:rPr>
          <w:rFonts w:ascii="GHEA Grapalat" w:hAnsi="GHEA Grapalat"/>
          <w:sz w:val="20"/>
          <w:szCs w:val="20"/>
        </w:rPr>
        <w:t xml:space="preserve">в течение </w:t>
      </w:r>
      <w:r w:rsidRPr="00D00715">
        <w:rPr>
          <w:rFonts w:ascii="GHEA Grapalat" w:hAnsi="GHEA Grapalat"/>
          <w:sz w:val="20"/>
          <w:szCs w:val="20"/>
          <w:lang w:val="es-ES"/>
        </w:rPr>
        <w:t xml:space="preserve">, </w:t>
      </w:r>
      <w:r w:rsidRPr="00D00715">
        <w:rPr>
          <w:rFonts w:ascii="GHEA Grapalat" w:hAnsi="GHEA Grapalat"/>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 xml:space="preserve">случаи, </w:t>
      </w:r>
      <w:r w:rsidRPr="00D00715">
        <w:rPr>
          <w:rFonts w:ascii="GHEA Grapalat" w:hAnsi="GHEA Grapalat"/>
          <w:sz w:val="20"/>
          <w:szCs w:val="20"/>
          <w:lang w:val="es-ES"/>
        </w:rPr>
        <w:t xml:space="preserve">когда </w:t>
      </w:r>
      <w:r w:rsidRPr="00D00715">
        <w:rPr>
          <w:rFonts w:ascii="GHEA Grapalat" w:hAnsi="GHEA Grapalat"/>
          <w:sz w:val="20"/>
          <w:szCs w:val="20"/>
        </w:rPr>
        <w:t>обоснование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доказательство</w:t>
      </w:r>
      <w:r w:rsidRPr="00D00715">
        <w:rPr>
          <w:rFonts w:ascii="GHEA Grapalat" w:hAnsi="GHEA Grapalat"/>
          <w:sz w:val="20"/>
          <w:szCs w:val="20"/>
          <w:lang w:val="es-ES"/>
        </w:rPr>
        <w:t xml:space="preserve"> </w:t>
      </w:r>
      <w:r w:rsidRPr="00D00715">
        <w:rPr>
          <w:rFonts w:ascii="GHEA Grapalat" w:hAnsi="GHEA Grapalat"/>
          <w:sz w:val="20"/>
          <w:szCs w:val="20"/>
        </w:rPr>
        <w:t>презентация</w:t>
      </w:r>
      <w:r w:rsidRPr="00D00715">
        <w:rPr>
          <w:rFonts w:ascii="GHEA Grapalat" w:hAnsi="GHEA Grapalat"/>
          <w:sz w:val="20"/>
          <w:szCs w:val="20"/>
          <w:lang w:val="es-ES"/>
        </w:rPr>
        <w:t xml:space="preserve"> </w:t>
      </w:r>
      <w:r w:rsidRPr="00D00715">
        <w:rPr>
          <w:rFonts w:ascii="GHEA Grapalat" w:hAnsi="GHEA Grapalat"/>
          <w:sz w:val="20"/>
          <w:szCs w:val="20"/>
        </w:rPr>
        <w:t>невозможность</w:t>
      </w:r>
      <w:r w:rsidRPr="00D00715">
        <w:rPr>
          <w:rFonts w:ascii="GHEA Grapalat" w:hAnsi="GHEA Grapalat"/>
          <w:sz w:val="20"/>
          <w:szCs w:val="20"/>
          <w:lang w:val="es-ES"/>
        </w:rPr>
        <w:t xml:space="preserve"> </w:t>
      </w:r>
      <w:r w:rsidRPr="00D00715">
        <w:rPr>
          <w:rFonts w:ascii="GHEA Grapalat" w:hAnsi="GHEA Grapalat"/>
          <w:sz w:val="20"/>
          <w:szCs w:val="20"/>
        </w:rPr>
        <w:t>от самого себя</w:t>
      </w:r>
      <w:r w:rsidRPr="00D00715">
        <w:rPr>
          <w:rFonts w:ascii="GHEA Grapalat" w:hAnsi="GHEA Grapalat"/>
          <w:sz w:val="20"/>
          <w:szCs w:val="20"/>
          <w:lang w:val="es-ES"/>
        </w:rPr>
        <w:t xml:space="preserve"> </w:t>
      </w:r>
      <w:r w:rsidRPr="00D00715">
        <w:rPr>
          <w:rFonts w:ascii="GHEA Grapalat" w:hAnsi="GHEA Grapalat"/>
          <w:sz w:val="20"/>
          <w:szCs w:val="20"/>
        </w:rPr>
        <w:t>независимый</w:t>
      </w:r>
      <w:r w:rsidRPr="00D00715">
        <w:rPr>
          <w:rFonts w:ascii="GHEA Grapalat" w:hAnsi="GHEA Grapalat"/>
          <w:sz w:val="20"/>
          <w:szCs w:val="20"/>
          <w:lang w:val="es-ES"/>
        </w:rPr>
        <w:t xml:space="preserve"> </w:t>
      </w:r>
      <w:r w:rsidRPr="00D00715">
        <w:rPr>
          <w:rFonts w:ascii="GHEA Grapalat" w:hAnsi="GHEA Grapalat"/>
          <w:sz w:val="20"/>
          <w:szCs w:val="20"/>
        </w:rPr>
        <w:t xml:space="preserve">по причинам </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19 .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 xml:space="preserve">решения </w:t>
      </w:r>
      <w:r w:rsidRPr="00D00715">
        <w:rPr>
          <w:rFonts w:ascii="GHEA Grapalat" w:hAnsi="GHEA Grapalat"/>
          <w:sz w:val="20"/>
          <w:szCs w:val="20"/>
          <w:lang w:val="es-ES"/>
        </w:rPr>
        <w:t xml:space="preserve">( </w:t>
      </w:r>
      <w:r w:rsidRPr="00D00715">
        <w:rPr>
          <w:rFonts w:ascii="GHEA Grapalat" w:hAnsi="GHEA Grapalat"/>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 </w:t>
      </w:r>
      <w:r w:rsidRPr="00D00715">
        <w:rPr>
          <w:rFonts w:ascii="GHEA Grapalat" w:hAnsi="GHEA Grapalat"/>
          <w:sz w:val="20"/>
          <w:szCs w:val="20"/>
          <w:lang w:val="es-ES"/>
        </w:rPr>
        <w:t xml:space="preserve">6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2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 xml:space="preserve">апелляция </w:t>
      </w:r>
      <w:r w:rsidRPr="00D00715">
        <w:rPr>
          <w:rFonts w:ascii="GHEA Grapalat" w:hAnsi="GHEA Grapalat"/>
          <w:sz w:val="20"/>
          <w:szCs w:val="20"/>
          <w:lang w:val="es-ES"/>
        </w:rPr>
        <w:t xml:space="preserve">на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автоматически</w:t>
      </w:r>
      <w:r w:rsidRPr="00D00715">
        <w:rPr>
          <w:rFonts w:ascii="GHEA Grapalat" w:hAnsi="GHEA Grapalat"/>
          <w:sz w:val="20"/>
          <w:szCs w:val="20"/>
          <w:lang w:val="es-ES"/>
        </w:rPr>
        <w:t xml:space="preserve"> </w:t>
      </w:r>
      <w:r w:rsidRPr="00D00715">
        <w:rPr>
          <w:rFonts w:ascii="GHEA Grapalat" w:hAnsi="GHEA Grapalat"/>
          <w:sz w:val="20"/>
          <w:szCs w:val="20"/>
        </w:rPr>
        <w:t>приостанавливает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 xml:space="preserve">Процесс </w:t>
      </w:r>
      <w:r w:rsidRPr="00D00715">
        <w:rPr>
          <w:rFonts w:ascii="GHEA Grapalat" w:hAnsi="GHEA Grapalat"/>
          <w:sz w:val="20"/>
          <w:szCs w:val="20"/>
          <w:lang w:val="es-ES"/>
        </w:rPr>
        <w:t xml:space="preserve">выглядит </w:t>
      </w:r>
      <w:r w:rsidRPr="00D00715">
        <w:rPr>
          <w:rFonts w:ascii="GHEA Grapalat" w:hAnsi="GHEA Grapalat"/>
          <w:sz w:val="20"/>
          <w:szCs w:val="20"/>
        </w:rPr>
        <w:t>следующим образом.</w:t>
      </w:r>
      <w:r w:rsidRPr="00D00715">
        <w:rPr>
          <w:rFonts w:ascii="GHEA Grapalat" w:hAnsi="GHEA Grapalat"/>
          <w:sz w:val="20"/>
          <w:szCs w:val="20"/>
          <w:lang w:val="es-ES"/>
        </w:rPr>
        <w:t xml:space="preserve"> 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10 </w:t>
      </w:r>
      <w:r w:rsidRPr="00D00715">
        <w:rPr>
          <w:rFonts w:ascii="GHEA Grapalat" w:hAnsi="GHEA Grapalat" w:cs="GHEA Grapalat"/>
          <w:sz w:val="20"/>
          <w:szCs w:val="20"/>
        </w:rPr>
        <w:t xml:space="preserve">баллов </w:t>
      </w:r>
      <w:r w:rsidRPr="00D00715">
        <w:rPr>
          <w:rFonts w:ascii="GHEA Grapalat" w:hAnsi="GHEA Grapalat"/>
          <w:sz w:val="20"/>
          <w:szCs w:val="20"/>
        </w:rPr>
        <w:t>приглашения</w:t>
      </w:r>
      <w:r w:rsidRPr="00D00715">
        <w:rPr>
          <w:rFonts w:ascii="GHEA Grapalat" w:hAnsi="GHEA Grapalat"/>
          <w:sz w:val="20"/>
          <w:szCs w:val="20"/>
          <w:lang w:val="es-ES"/>
        </w:rPr>
        <w:t xml:space="preserve"> </w:t>
      </w:r>
      <w:r w:rsidRPr="00D00715">
        <w:rPr>
          <w:rFonts w:ascii="GHEA Grapalat" w:hAnsi="GHEA Grapalat" w:cs="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будет опубликовано</w:t>
      </w:r>
      <w:r w:rsidRPr="00D00715">
        <w:rPr>
          <w:rFonts w:ascii="GHEA Grapalat" w:hAnsi="GHEA Grapalat"/>
          <w:sz w:val="20"/>
          <w:szCs w:val="20"/>
          <w:lang w:val="es-ES"/>
        </w:rPr>
        <w:t xml:space="preserve"> </w:t>
      </w:r>
      <w:r w:rsidRPr="00D00715">
        <w:rPr>
          <w:rFonts w:ascii="GHEA Grapalat" w:hAnsi="GHEA Grapalat"/>
          <w:sz w:val="20"/>
          <w:szCs w:val="20"/>
        </w:rPr>
        <w:t>с того дня</w:t>
      </w:r>
      <w:r w:rsidRPr="00D00715">
        <w:rPr>
          <w:rFonts w:ascii="GHEA Grapalat" w:hAnsi="GHEA Grapalat"/>
          <w:sz w:val="20"/>
          <w:szCs w:val="20"/>
          <w:lang w:val="es-ES"/>
        </w:rPr>
        <w:t xml:space="preserve"> </w:t>
      </w:r>
      <w:r w:rsidRPr="00D00715">
        <w:rPr>
          <w:rFonts w:ascii="GHEA Grapalat" w:hAnsi="GHEA Grapalat"/>
          <w:sz w:val="20"/>
          <w:szCs w:val="20"/>
        </w:rPr>
        <w:t>до</w:t>
      </w:r>
      <w:r w:rsidRPr="00D00715">
        <w:rPr>
          <w:rFonts w:ascii="GHEA Grapalat" w:hAnsi="GHEA Grapalat"/>
          <w:sz w:val="20"/>
          <w:szCs w:val="20"/>
          <w:lang w:val="es-ES"/>
        </w:rPr>
        <w:t xml:space="preserve"> </w:t>
      </w:r>
      <w:r w:rsidRPr="00D00715">
        <w:rPr>
          <w:rFonts w:ascii="GHEA Grapalat" w:hAnsi="GHEA Grapalat"/>
          <w:sz w:val="20"/>
          <w:szCs w:val="20"/>
        </w:rPr>
        <w:t>аргумент</w:t>
      </w:r>
      <w:r w:rsidRPr="00D00715">
        <w:rPr>
          <w:rFonts w:ascii="GHEA Grapalat" w:hAnsi="GHEA Grapalat"/>
          <w:sz w:val="20"/>
          <w:szCs w:val="20"/>
          <w:lang w:val="es-ES"/>
        </w:rPr>
        <w:t xml:space="preserve"> </w:t>
      </w:r>
      <w:r w:rsidRPr="00D00715">
        <w:rPr>
          <w:rFonts w:ascii="GHEA Grapalat" w:hAnsi="GHEA Grapalat"/>
          <w:sz w:val="20"/>
          <w:szCs w:val="20"/>
        </w:rPr>
        <w:t>обследование</w:t>
      </w:r>
      <w:r w:rsidRPr="00D00715">
        <w:rPr>
          <w:rFonts w:ascii="GHEA Grapalat" w:hAnsi="GHEA Grapalat"/>
          <w:sz w:val="20"/>
          <w:szCs w:val="20"/>
          <w:lang w:val="es-ES"/>
        </w:rPr>
        <w:t xml:space="preserve"> </w:t>
      </w:r>
      <w:r w:rsidRPr="00D00715">
        <w:rPr>
          <w:rFonts w:ascii="GHEA Grapalat" w:hAnsi="GHEA Grapalat"/>
          <w:sz w:val="20"/>
          <w:szCs w:val="20"/>
        </w:rPr>
        <w:t>с результатами</w:t>
      </w:r>
      <w:r w:rsidRPr="00D00715">
        <w:rPr>
          <w:rFonts w:ascii="GHEA Grapalat" w:hAnsi="GHEA Grapalat"/>
          <w:sz w:val="20"/>
          <w:szCs w:val="20"/>
          <w:lang w:val="es-ES"/>
        </w:rPr>
        <w:t xml:space="preserve"> </w:t>
      </w:r>
      <w:r w:rsidRPr="00D00715">
        <w:rPr>
          <w:rFonts w:ascii="GHEA Grapalat" w:hAnsi="GHEA Grapalat"/>
          <w:sz w:val="20"/>
          <w:szCs w:val="20"/>
        </w:rPr>
        <w:t>первый</w:t>
      </w:r>
      <w:r w:rsidRPr="00D00715">
        <w:rPr>
          <w:rFonts w:ascii="GHEA Grapalat" w:hAnsi="GHEA Grapalat"/>
          <w:sz w:val="20"/>
          <w:szCs w:val="20"/>
          <w:lang w:val="es-ES"/>
        </w:rPr>
        <w:t xml:space="preserve"> </w:t>
      </w:r>
      <w:r w:rsidRPr="00D00715">
        <w:rPr>
          <w:rFonts w:ascii="GHEA Grapalat" w:hAnsi="GHEA Grapalat"/>
          <w:sz w:val="20"/>
          <w:szCs w:val="20"/>
        </w:rPr>
        <w:t>суда</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сделал</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действовать</w:t>
      </w:r>
      <w:r w:rsidRPr="00D00715">
        <w:rPr>
          <w:rFonts w:ascii="GHEA Grapalat" w:hAnsi="GHEA Grapalat"/>
          <w:sz w:val="20"/>
          <w:szCs w:val="20"/>
          <w:lang w:val="es-ES"/>
        </w:rPr>
        <w:t xml:space="preserve"> </w:t>
      </w:r>
      <w:r w:rsidRPr="00D00715">
        <w:rPr>
          <w:rFonts w:ascii="GHEA Grapalat" w:hAnsi="GHEA Grapalat"/>
          <w:sz w:val="20"/>
          <w:szCs w:val="20"/>
        </w:rPr>
        <w:t>сила</w:t>
      </w:r>
      <w:r w:rsidRPr="00D00715">
        <w:rPr>
          <w:rFonts w:ascii="GHEA Grapalat" w:hAnsi="GHEA Grapalat"/>
          <w:sz w:val="20"/>
          <w:szCs w:val="20"/>
          <w:lang w:val="es-ES"/>
        </w:rPr>
        <w:t xml:space="preserve"> </w:t>
      </w:r>
      <w:r w:rsidRPr="00D00715">
        <w:rPr>
          <w:rFonts w:ascii="GHEA Grapalat" w:hAnsi="GHEA Grapalat"/>
          <w:sz w:val="20"/>
          <w:szCs w:val="20"/>
        </w:rPr>
        <w:t>в</w:t>
      </w:r>
      <w:r w:rsidRPr="00D00715">
        <w:rPr>
          <w:rFonts w:ascii="GHEA Grapalat" w:hAnsi="GHEA Grapalat"/>
          <w:sz w:val="20"/>
          <w:szCs w:val="20"/>
          <w:lang w:val="es-ES"/>
        </w:rPr>
        <w:t xml:space="preserve"> </w:t>
      </w:r>
      <w:r w:rsidRPr="00D00715">
        <w:rPr>
          <w:rFonts w:ascii="GHEA Grapalat" w:hAnsi="GHEA Grapalat"/>
          <w:sz w:val="20"/>
          <w:szCs w:val="20"/>
        </w:rPr>
        <w:t>войти</w:t>
      </w:r>
      <w:r w:rsidRPr="00D00715">
        <w:rPr>
          <w:rFonts w:ascii="GHEA Grapalat" w:hAnsi="GHEA Grapalat"/>
          <w:sz w:val="20"/>
          <w:szCs w:val="20"/>
          <w:lang w:val="es-ES"/>
        </w:rPr>
        <w:t xml:space="preserve"> </w:t>
      </w:r>
      <w:r w:rsidRPr="00D00715">
        <w:rPr>
          <w:rFonts w:ascii="GHEA Grapalat" w:hAnsi="GHEA Grapalat"/>
          <w:sz w:val="20"/>
          <w:szCs w:val="20"/>
        </w:rPr>
        <w:t xml:space="preserve">день </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20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в </w:t>
      </w:r>
      <w:r w:rsidRPr="00D00715">
        <w:rPr>
          <w:rFonts w:ascii="GHEA Grapalat" w:hAnsi="GHEA Grapalat"/>
          <w:sz w:val="20"/>
          <w:szCs w:val="20"/>
        </w:rPr>
        <w:t xml:space="preserve">случаях, когда </w:t>
      </w:r>
      <w:r w:rsidRPr="00D00715">
        <w:rPr>
          <w:rFonts w:ascii="GHEA Grapalat" w:hAnsi="GHEA Grapalat"/>
          <w:sz w:val="20"/>
          <w:szCs w:val="20"/>
          <w:lang w:val="es-ES"/>
        </w:rPr>
        <w:t xml:space="preserve">общественность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защита</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национальный</w:t>
      </w:r>
      <w:r w:rsidRPr="00D00715">
        <w:rPr>
          <w:rFonts w:ascii="GHEA Grapalat" w:hAnsi="GHEA Grapalat"/>
          <w:sz w:val="20"/>
          <w:szCs w:val="20"/>
          <w:lang w:val="es-ES"/>
        </w:rPr>
        <w:t xml:space="preserve"> </w:t>
      </w:r>
      <w:r w:rsidRPr="00D00715">
        <w:rPr>
          <w:rFonts w:ascii="GHEA Grapalat" w:hAnsi="GHEA Grapalat"/>
          <w:sz w:val="20"/>
          <w:szCs w:val="20"/>
        </w:rPr>
        <w:t>безопасность</w:t>
      </w:r>
      <w:r w:rsidRPr="00D00715">
        <w:rPr>
          <w:rFonts w:ascii="GHEA Grapalat" w:hAnsi="GHEA Grapalat"/>
          <w:sz w:val="20"/>
          <w:szCs w:val="20"/>
          <w:lang w:val="es-ES"/>
        </w:rPr>
        <w:t xml:space="preserve"> </w:t>
      </w:r>
      <w:r w:rsidRPr="00D00715">
        <w:rPr>
          <w:rFonts w:ascii="GHEA Grapalat" w:hAnsi="GHEA Grapalat"/>
          <w:sz w:val="20"/>
          <w:szCs w:val="20"/>
        </w:rPr>
        <w:t>в интересах</w:t>
      </w:r>
      <w:r w:rsidRPr="00D00715">
        <w:rPr>
          <w:rFonts w:ascii="GHEA Grapalat" w:hAnsi="GHEA Grapalat"/>
          <w:sz w:val="20"/>
          <w:szCs w:val="20"/>
          <w:lang w:val="es-ES"/>
        </w:rPr>
        <w:t xml:space="preserve"> </w:t>
      </w:r>
      <w:r w:rsidRPr="00D00715">
        <w:rPr>
          <w:rFonts w:ascii="GHEA Grapalat" w:hAnsi="GHEA Grapalat"/>
          <w:sz w:val="20"/>
          <w:szCs w:val="20"/>
        </w:rPr>
        <w:t xml:space="preserve">на основе </w:t>
      </w:r>
      <w:r w:rsidRPr="00D00715">
        <w:rPr>
          <w:rFonts w:ascii="GHEA Grapalat" w:hAnsi="GHEA Grapalat"/>
          <w:sz w:val="20"/>
          <w:szCs w:val="20"/>
          <w:lang w:val="es-ES"/>
        </w:rPr>
        <w:t xml:space="preserve">, </w:t>
      </w:r>
      <w:r w:rsidRPr="00D00715">
        <w:rPr>
          <w:rFonts w:ascii="GHEA Grapalat" w:hAnsi="GHEA Grapalat"/>
          <w:sz w:val="20"/>
          <w:szCs w:val="20"/>
        </w:rPr>
        <w:t>необходимо</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продолжать</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 xml:space="preserve">процесс </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 </w:t>
      </w:r>
      <w:r w:rsidRPr="00D00715">
        <w:rPr>
          <w:rFonts w:ascii="GHEA Grapalat" w:hAnsi="GHEA Grapalat"/>
          <w:sz w:val="20"/>
          <w:szCs w:val="20"/>
          <w:lang w:val="es-ES"/>
        </w:rPr>
        <w:t xml:space="preserve">2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1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тела</w:t>
      </w:r>
      <w:r w:rsidRPr="00D00715">
        <w:rPr>
          <w:rFonts w:ascii="GHEA Grapalat" w:hAnsi="GHEA Grapalat"/>
          <w:sz w:val="20"/>
          <w:szCs w:val="20"/>
          <w:lang w:val="es-ES"/>
        </w:rPr>
        <w:t xml:space="preserve"> </w:t>
      </w:r>
      <w:r w:rsidRPr="00D00715">
        <w:rPr>
          <w:rFonts w:ascii="GHEA Grapalat" w:hAnsi="GHEA Grapalat"/>
          <w:sz w:val="20"/>
          <w:szCs w:val="20"/>
        </w:rPr>
        <w:t xml:space="preserve">лидеры </w:t>
      </w:r>
      <w:r w:rsidRPr="00D00715">
        <w:rPr>
          <w:rFonts w:ascii="GHEA Grapalat" w:hAnsi="GHEA Grapalat"/>
          <w:sz w:val="20"/>
          <w:szCs w:val="20"/>
          <w:lang w:val="es-ES"/>
        </w:rPr>
        <w:t>и</w:t>
      </w:r>
      <w:r w:rsidRPr="00D00715">
        <w:rPr>
          <w:rFonts w:ascii="GHEA Grapalat" w:hAnsi="GHEA Grapalat"/>
          <w:sz w:val="20"/>
          <w:szCs w:val="20"/>
        </w:rPr>
        <w:t>​</w:t>
      </w:r>
      <w:r w:rsidRPr="00D00715">
        <w:rPr>
          <w:rFonts w:ascii="GHEA Grapalat" w:hAnsi="GHEA Grapalat"/>
          <w:sz w:val="20"/>
          <w:szCs w:val="20"/>
          <w:lang w:val="es-ES"/>
        </w:rPr>
        <w:t xml:space="preserve"> </w:t>
      </w:r>
      <w:r w:rsidRPr="00D00715">
        <w:rPr>
          <w:rFonts w:ascii="GHEA Grapalat" w:hAnsi="GHEA Grapalat"/>
          <w:sz w:val="20"/>
          <w:szCs w:val="20"/>
        </w:rPr>
        <w:t>юридический</w:t>
      </w:r>
      <w:r w:rsidRPr="00D00715">
        <w:rPr>
          <w:rFonts w:ascii="GHEA Grapalat" w:hAnsi="GHEA Grapalat"/>
          <w:sz w:val="20"/>
          <w:szCs w:val="20"/>
          <w:lang w:val="es-ES"/>
        </w:rPr>
        <w:t xml:space="preserve"> </w:t>
      </w:r>
      <w:r w:rsidRPr="00D00715">
        <w:rPr>
          <w:rFonts w:ascii="GHEA Grapalat" w:hAnsi="GHEA Grapalat"/>
          <w:sz w:val="20"/>
          <w:szCs w:val="20"/>
        </w:rPr>
        <w:t>лица</w:t>
      </w:r>
      <w:r w:rsidRPr="00D00715">
        <w:rPr>
          <w:rFonts w:ascii="GHEA Grapalat" w:hAnsi="GHEA Grapalat"/>
          <w:sz w:val="20"/>
          <w:szCs w:val="20"/>
          <w:lang w:val="es-ES"/>
        </w:rPr>
        <w:t xml:space="preserve">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исполнительный</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лидер</w:t>
      </w:r>
      <w:r w:rsidRPr="00D00715">
        <w:rPr>
          <w:rFonts w:ascii="GHEA Grapalat" w:hAnsi="GHEA Grapalat"/>
          <w:sz w:val="20"/>
          <w:szCs w:val="20"/>
          <w:lang w:val="es-ES"/>
        </w:rPr>
        <w:t xml:space="preserve"> </w:t>
      </w:r>
      <w:r w:rsidRPr="00D00715">
        <w:rPr>
          <w:rFonts w:ascii="GHEA Grapalat" w:hAnsi="GHEA Grapalat"/>
          <w:sz w:val="20"/>
          <w:szCs w:val="20"/>
        </w:rPr>
        <w:t>написанный</w:t>
      </w:r>
      <w:r w:rsidRPr="00D00715">
        <w:rPr>
          <w:rFonts w:ascii="GHEA Grapalat" w:hAnsi="GHEA Grapalat"/>
          <w:sz w:val="20"/>
          <w:szCs w:val="20"/>
          <w:lang w:val="es-ES"/>
        </w:rPr>
        <w:t xml:space="preserve"> </w:t>
      </w:r>
      <w:r w:rsidRPr="00D00715">
        <w:rPr>
          <w:rFonts w:ascii="GHEA Grapalat" w:hAnsi="GHEA Grapalat"/>
          <w:sz w:val="20"/>
          <w:szCs w:val="20"/>
        </w:rPr>
        <w:t>медиация</w:t>
      </w:r>
      <w:r w:rsidRPr="00D00715">
        <w:rPr>
          <w:rFonts w:ascii="GHEA Grapalat" w:hAnsi="GHEA Grapalat"/>
          <w:sz w:val="20"/>
          <w:szCs w:val="20"/>
          <w:lang w:val="es-ES"/>
        </w:rPr>
        <w:t xml:space="preserve"> </w:t>
      </w:r>
      <w:r w:rsidRPr="00D00715">
        <w:rPr>
          <w:rFonts w:ascii="GHEA Grapalat" w:hAnsi="GHEA Grapalat"/>
          <w:sz w:val="20"/>
          <w:szCs w:val="20"/>
        </w:rPr>
        <w:t>основа</w:t>
      </w:r>
      <w:r w:rsidRPr="00D00715">
        <w:rPr>
          <w:rFonts w:ascii="GHEA Grapalat" w:hAnsi="GHEA Grapalat"/>
          <w:sz w:val="20"/>
          <w:szCs w:val="20"/>
          <w:lang w:val="es-ES"/>
        </w:rPr>
        <w:t xml:space="preserve"> </w:t>
      </w:r>
      <w:r w:rsidRPr="00D00715">
        <w:rPr>
          <w:rFonts w:ascii="GHEA Grapalat" w:hAnsi="GHEA Grapalat"/>
          <w:sz w:val="20"/>
          <w:szCs w:val="20"/>
        </w:rPr>
        <w:t>на</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процесс</w:t>
      </w:r>
      <w:r w:rsidRPr="00D00715">
        <w:rPr>
          <w:rFonts w:ascii="GHEA Grapalat" w:hAnsi="GHEA Grapalat"/>
          <w:sz w:val="20"/>
          <w:szCs w:val="20"/>
          <w:lang w:val="es-ES"/>
        </w:rPr>
        <w:t xml:space="preserve"> </w:t>
      </w:r>
      <w:r w:rsidRPr="00D00715">
        <w:rPr>
          <w:rFonts w:ascii="GHEA Grapalat" w:hAnsi="GHEA Grapalat"/>
          <w:sz w:val="20"/>
          <w:szCs w:val="20"/>
        </w:rPr>
        <w:t>приостановка</w:t>
      </w:r>
      <w:r w:rsidRPr="00D00715">
        <w:rPr>
          <w:rFonts w:ascii="GHEA Grapalat" w:hAnsi="GHEA Grapalat"/>
          <w:sz w:val="20"/>
          <w:szCs w:val="20"/>
          <w:lang w:val="es-ES"/>
        </w:rPr>
        <w:t xml:space="preserve"> </w:t>
      </w:r>
      <w:r w:rsidRPr="00D00715">
        <w:rPr>
          <w:rFonts w:ascii="GHEA Grapalat" w:hAnsi="GHEA Grapalat"/>
          <w:sz w:val="20"/>
          <w:szCs w:val="20"/>
        </w:rPr>
        <w:t>устранить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 xml:space="preserve">Решение </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его</w:t>
      </w:r>
      <w:r w:rsidRPr="00D00715">
        <w:rPr>
          <w:rFonts w:ascii="GHEA Grapalat" w:hAnsi="GHEA Grapalat"/>
          <w:sz w:val="20"/>
          <w:szCs w:val="20"/>
          <w:lang w:val="es-ES"/>
        </w:rPr>
        <w:t xml:space="preserve"> </w:t>
      </w:r>
      <w:r w:rsidRPr="00D00715">
        <w:rPr>
          <w:rFonts w:ascii="GHEA Grapalat" w:hAnsi="GHEA Grapalat"/>
          <w:sz w:val="20"/>
          <w:szCs w:val="20"/>
        </w:rPr>
        <w:t>учреждение</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отправка</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авторизовано</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официальный</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почта</w:t>
      </w:r>
      <w:r w:rsidRPr="00D00715">
        <w:rPr>
          <w:rFonts w:ascii="GHEA Grapalat" w:hAnsi="GHEA Grapalat"/>
          <w:sz w:val="20"/>
          <w:szCs w:val="20"/>
          <w:lang w:val="es-ES"/>
        </w:rPr>
        <w:t xml:space="preserve"> </w:t>
      </w:r>
      <w:r w:rsidRPr="00D00715">
        <w:rPr>
          <w:rFonts w:ascii="GHEA Grapalat" w:hAnsi="GHEA Grapalat"/>
          <w:sz w:val="20"/>
          <w:szCs w:val="20"/>
        </w:rPr>
        <w:t xml:space="preserve">Кому </w:t>
      </w:r>
      <w:r w:rsidRPr="00D00715">
        <w:rPr>
          <w:rFonts w:ascii="GHEA Grapalat" w:hAnsi="GHEA Grapalat"/>
          <w:sz w:val="20"/>
          <w:szCs w:val="20"/>
          <w:lang w:val="es-ES"/>
        </w:rPr>
        <w:t xml:space="preserve">: </w:t>
      </w:r>
      <w:r w:rsidRPr="00D00715">
        <w:rPr>
          <w:rFonts w:ascii="GHEA Grapalat" w:hAnsi="GHEA Grapalat"/>
          <w:sz w:val="20"/>
          <w:szCs w:val="20"/>
        </w:rPr>
        <w:t>Уполномоченному</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что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информационный бюллетень </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21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с аргументами</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действовать</w:t>
      </w:r>
      <w:r w:rsidRPr="00D00715">
        <w:rPr>
          <w:rFonts w:ascii="GHEA Grapalat" w:hAnsi="GHEA Grapalat"/>
          <w:sz w:val="20"/>
          <w:szCs w:val="20"/>
          <w:lang w:val="es-ES"/>
        </w:rPr>
        <w:t xml:space="preserve"> </w:t>
      </w:r>
      <w:r w:rsidRPr="00D00715">
        <w:rPr>
          <w:rFonts w:ascii="GHEA Grapalat" w:hAnsi="GHEA Grapalat"/>
          <w:sz w:val="20"/>
          <w:szCs w:val="20"/>
        </w:rPr>
        <w:t>сила</w:t>
      </w:r>
      <w:r w:rsidRPr="00D00715">
        <w:rPr>
          <w:rFonts w:ascii="GHEA Grapalat" w:hAnsi="GHEA Grapalat"/>
          <w:sz w:val="20"/>
          <w:szCs w:val="20"/>
          <w:lang w:val="es-ES"/>
        </w:rPr>
        <w:t xml:space="preserve"> </w:t>
      </w:r>
      <w:r w:rsidRPr="00D00715">
        <w:rPr>
          <w:rFonts w:ascii="GHEA Grapalat" w:hAnsi="GHEA Grapalat"/>
          <w:sz w:val="20"/>
          <w:szCs w:val="20"/>
        </w:rPr>
        <w:t>в</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входить</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 xml:space="preserve">с того самого момента </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12.22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с аргументами</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вердикт</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часть</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другой</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акт</w:t>
      </w:r>
      <w:r w:rsidRPr="00D00715">
        <w:rPr>
          <w:rFonts w:ascii="GHEA Grapalat" w:hAnsi="GHEA Grapalat"/>
          <w:sz w:val="20"/>
          <w:szCs w:val="20"/>
          <w:lang w:val="es-ES"/>
        </w:rPr>
        <w:t xml:space="preserve"> </w:t>
      </w:r>
      <w:r w:rsidRPr="00D00715">
        <w:rPr>
          <w:rFonts w:ascii="GHEA Grapalat" w:hAnsi="GHEA Grapalat"/>
          <w:sz w:val="20"/>
          <w:szCs w:val="20"/>
        </w:rPr>
        <w:t>его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отправляется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авторизовано</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официальный</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почта</w:t>
      </w:r>
      <w:r w:rsidRPr="00D00715">
        <w:rPr>
          <w:rFonts w:ascii="GHEA Grapalat" w:hAnsi="GHEA Grapalat"/>
          <w:sz w:val="20"/>
          <w:szCs w:val="20"/>
          <w:lang w:val="es-ES"/>
        </w:rPr>
        <w:t xml:space="preserve"> </w:t>
      </w:r>
      <w:r w:rsidRPr="00D00715">
        <w:rPr>
          <w:rFonts w:ascii="GHEA Grapalat" w:hAnsi="GHEA Grapalat"/>
          <w:sz w:val="20"/>
          <w:szCs w:val="20"/>
        </w:rPr>
        <w:t xml:space="preserve">Кому </w:t>
      </w:r>
      <w:r w:rsidRPr="00D00715">
        <w:rPr>
          <w:rFonts w:ascii="GHEA Grapalat" w:hAnsi="GHEA Grapalat"/>
          <w:sz w:val="20"/>
          <w:szCs w:val="20"/>
          <w:lang w:val="es-ES"/>
        </w:rPr>
        <w:t xml:space="preserve">: </w:t>
      </w:r>
      <w:r w:rsidRPr="00D00715">
        <w:rPr>
          <w:rFonts w:ascii="GHEA Grapalat" w:hAnsi="GHEA Grapalat"/>
          <w:sz w:val="20"/>
          <w:szCs w:val="20"/>
        </w:rPr>
        <w:t>Уполномоченному</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вердикт</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часть</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другой</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действовать</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информационный бюллетень </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23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cs="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cs="GHEA Grapalat"/>
          <w:sz w:val="20"/>
          <w:szCs w:val="20"/>
        </w:rPr>
        <w:t>число</w:t>
      </w:r>
      <w:r w:rsidRPr="00D00715">
        <w:rPr>
          <w:rFonts w:ascii="GHEA Grapalat" w:hAnsi="GHEA Grapalat"/>
          <w:sz w:val="20"/>
          <w:szCs w:val="20"/>
          <w:lang w:val="es-ES"/>
        </w:rPr>
        <w:t xml:space="preserve"> </w:t>
      </w:r>
      <w:r w:rsidRPr="00D00715">
        <w:rPr>
          <w:rFonts w:ascii="GHEA Grapalat" w:hAnsi="GHEA Grapalat" w:cs="GHEA Grapalat"/>
          <w:sz w:val="20"/>
          <w:szCs w:val="20"/>
        </w:rPr>
        <w:t>платный</w:t>
      </w:r>
      <w:r w:rsidRPr="00D00715">
        <w:rPr>
          <w:rFonts w:ascii="GHEA Grapalat" w:hAnsi="GHEA Grapalat"/>
          <w:sz w:val="20"/>
          <w:szCs w:val="20"/>
          <w:lang w:val="es-ES"/>
        </w:rPr>
        <w:t xml:space="preserve"> </w:t>
      </w:r>
      <w:r w:rsidRPr="00D00715">
        <w:rPr>
          <w:rFonts w:ascii="GHEA Grapalat" w:hAnsi="GHEA Grapalat"/>
          <w:sz w:val="20"/>
          <w:szCs w:val="20"/>
        </w:rPr>
        <w:t>состояние</w:t>
      </w:r>
      <w:r w:rsidRPr="00D00715">
        <w:rPr>
          <w:rFonts w:ascii="GHEA Grapalat" w:hAnsi="GHEA Grapalat"/>
          <w:sz w:val="20"/>
          <w:szCs w:val="20"/>
          <w:lang w:val="es-ES"/>
        </w:rPr>
        <w:t xml:space="preserve"> </w:t>
      </w:r>
      <w:r w:rsidRPr="00D00715">
        <w:rPr>
          <w:rFonts w:ascii="GHEA Grapalat" w:hAnsi="GHEA Grapalat"/>
          <w:sz w:val="20"/>
          <w:szCs w:val="20"/>
        </w:rPr>
        <w:t>обязанности</w:t>
      </w:r>
      <w:r w:rsidRPr="00D00715">
        <w:rPr>
          <w:rFonts w:ascii="GHEA Grapalat" w:hAnsi="GHEA Grapalat"/>
          <w:sz w:val="20"/>
          <w:szCs w:val="20"/>
          <w:lang w:val="es-ES"/>
        </w:rPr>
        <w:t xml:space="preserve"> </w:t>
      </w:r>
      <w:r w:rsidRPr="00D00715">
        <w:rPr>
          <w:rFonts w:ascii="GHEA Grapalat" w:hAnsi="GHEA Grapalat"/>
          <w:sz w:val="20"/>
          <w:szCs w:val="20"/>
        </w:rPr>
        <w:t>ставки</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 xml:space="preserve">являются </w:t>
      </w:r>
      <w:r w:rsidRPr="00D00715">
        <w:rPr>
          <w:rFonts w:ascii="GHEA Grapalat" w:hAnsi="GHEA Grapalat"/>
          <w:sz w:val="20"/>
          <w:szCs w:val="20"/>
          <w:lang w:val="es-ES"/>
        </w:rPr>
        <w:t xml:space="preserve">" </w:t>
      </w:r>
      <w:r w:rsidRPr="00D00715">
        <w:rPr>
          <w:rFonts w:ascii="GHEA Grapalat" w:hAnsi="GHEA Grapalat"/>
          <w:sz w:val="20"/>
          <w:szCs w:val="20"/>
        </w:rPr>
        <w:t>Государственным</w:t>
      </w:r>
      <w:r w:rsidRPr="00D00715">
        <w:rPr>
          <w:rFonts w:ascii="GHEA Grapalat" w:hAnsi="GHEA Grapalat"/>
          <w:sz w:val="20"/>
          <w:szCs w:val="20"/>
          <w:lang w:val="es-ES"/>
        </w:rPr>
        <w:t xml:space="preserve"> </w:t>
      </w:r>
      <w:r w:rsidRPr="00D00715">
        <w:rPr>
          <w:rFonts w:ascii="GHEA Grapalat" w:hAnsi="GHEA Grapalat"/>
          <w:sz w:val="20"/>
          <w:szCs w:val="20"/>
        </w:rPr>
        <w:t>долг</w:t>
      </w:r>
      <w:r w:rsidRPr="00D00715">
        <w:rPr>
          <w:rFonts w:ascii="GHEA Grapalat" w:hAnsi="GHEA Grapalat"/>
          <w:sz w:val="20"/>
          <w:szCs w:val="20"/>
          <w:lang w:val="es-ES"/>
        </w:rPr>
        <w:t xml:space="preserve"> </w:t>
      </w:r>
      <w:r w:rsidRPr="00D00715">
        <w:rPr>
          <w:rFonts w:ascii="GHEA Grapalat" w:hAnsi="GHEA Grapalat"/>
          <w:sz w:val="20"/>
          <w:szCs w:val="20"/>
        </w:rPr>
        <w:t xml:space="preserve">«о </w:t>
      </w:r>
      <w:r w:rsidRPr="00D00715">
        <w:rPr>
          <w:rFonts w:ascii="GHEA Grapalat" w:hAnsi="GHEA Grapalat"/>
          <w:sz w:val="20"/>
          <w:szCs w:val="20"/>
          <w:lang w:val="es-ES"/>
        </w:rPr>
        <w:t xml:space="preserve">» </w:t>
      </w:r>
      <w:r w:rsidRPr="00D00715">
        <w:rPr>
          <w:rFonts w:ascii="GHEA Grapalat" w:hAnsi="GHEA Grapalat"/>
          <w:sz w:val="20"/>
          <w:szCs w:val="20"/>
        </w:rPr>
        <w:t>по закону.</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00096865" w:rsidRPr="00D00715">
        <w:rPr>
          <w:rFonts w:ascii="GHEA Grapalat" w:hAnsi="GHEA Grapalat" w:cs="Sylfaen"/>
          <w:b/>
          <w:szCs w:val="22"/>
          <w:lang w:val="es-ES"/>
        </w:rPr>
        <w:lastRenderedPageBreak/>
        <w:t xml:space="preserve">ЧАСТЬ </w:t>
      </w:r>
      <w:r w:rsidR="00096865" w:rsidRPr="00D00715">
        <w:rPr>
          <w:rFonts w:ascii="GHEA Grapalat" w:hAnsi="GHEA Grapalat"/>
          <w:b/>
          <w:szCs w:val="22"/>
          <w:lang w:val="af-ZA"/>
        </w:rPr>
        <w:t>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ИНСТРУКЦИЯ</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ОЦЕНОЧНАЯ АНКЕТА</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ЗАЯВЛЕНИЕ</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ПОДГОТОВИТЬ</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ОБЩИЕ ПОЛОЖЕНИЯ</w:t>
      </w:r>
      <w:r w:rsidRPr="00D00715">
        <w:rPr>
          <w:rFonts w:ascii="GHEA Grapalat" w:hAnsi="GHEA Grapalat"/>
          <w:b/>
          <w:sz w:val="20"/>
          <w:lang w:val="af-ZA"/>
        </w:rPr>
        <w:t xml:space="preserve"> </w:t>
      </w:r>
      <w:r w:rsidRPr="00D00715">
        <w:rPr>
          <w:rFonts w:ascii="GHEA Grapalat" w:hAnsi="GHEA Grapalat" w:cs="Sylfaen"/>
          <w:b/>
          <w:sz w:val="20"/>
          <w:lang w:val="es-ES"/>
        </w:rPr>
        <w:t>ПОЛОЖЕНИЯ</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Это</w:t>
      </w:r>
      <w:r w:rsidRPr="00D00715">
        <w:rPr>
          <w:rFonts w:ascii="GHEA Grapalat" w:hAnsi="GHEA Grapalat" w:cs="Sylfaen"/>
          <w:sz w:val="20"/>
          <w:lang w:val="af-ZA"/>
        </w:rPr>
        <w:t xml:space="preserve"> </w:t>
      </w:r>
      <w:r w:rsidRPr="00D00715">
        <w:rPr>
          <w:rFonts w:ascii="GHEA Grapalat" w:hAnsi="GHEA Grapalat" w:cs="Sylfaen"/>
          <w:sz w:val="20"/>
          <w:lang w:val="ru-RU"/>
        </w:rPr>
        <w:t>инструкция</w:t>
      </w:r>
      <w:r w:rsidRPr="00D00715">
        <w:rPr>
          <w:rFonts w:ascii="GHEA Grapalat" w:hAnsi="GHEA Grapalat" w:cs="Sylfaen"/>
          <w:sz w:val="20"/>
          <w:lang w:val="af-ZA"/>
        </w:rPr>
        <w:t xml:space="preserve"> </w:t>
      </w:r>
      <w:r w:rsidRPr="00D00715">
        <w:rPr>
          <w:rFonts w:ascii="GHEA Grapalat" w:hAnsi="GHEA Grapalat" w:cs="Sylfaen"/>
          <w:sz w:val="20"/>
          <w:lang w:val="ru-RU"/>
        </w:rPr>
        <w:t>цель</w:t>
      </w:r>
      <w:r w:rsidRPr="00D00715">
        <w:rPr>
          <w:rFonts w:ascii="GHEA Grapalat" w:hAnsi="GHEA Grapalat" w:cs="Sylfaen"/>
          <w:sz w:val="20"/>
          <w:lang w:val="af-ZA"/>
        </w:rPr>
        <w:t xml:space="preserve"> </w:t>
      </w:r>
      <w:r w:rsidRPr="00D00715">
        <w:rPr>
          <w:rFonts w:ascii="GHEA Grapalat" w:hAnsi="GHEA Grapalat" w:cs="Sylfaen"/>
          <w:sz w:val="20"/>
          <w:lang w:val="ru-RU"/>
        </w:rPr>
        <w:t>имеет</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оказывать помощь </w:t>
      </w:r>
      <w:r w:rsidRPr="00D00715">
        <w:rPr>
          <w:rFonts w:ascii="GHEA Grapalat" w:hAnsi="GHEA Grapalat" w:cs="Sylfaen"/>
          <w:sz w:val="20"/>
          <w:lang w:val="af-ZA"/>
        </w:rPr>
        <w:t xml:space="preserve">согражданам </w:t>
      </w:r>
      <w:r w:rsidRPr="00D00715">
        <w:rPr>
          <w:rFonts w:ascii="GHEA Grapalat" w:hAnsi="GHEA Grapalat" w:cs="Sylfaen"/>
          <w:sz w:val="20"/>
          <w:lang w:val="ru-RU"/>
        </w:rPr>
        <w:t>приложение</w:t>
      </w:r>
      <w:r w:rsidRPr="00D00715">
        <w:rPr>
          <w:rFonts w:ascii="GHEA Grapalat" w:hAnsi="GHEA Grapalat" w:cs="Sylfaen"/>
          <w:sz w:val="20"/>
          <w:lang w:val="af-ZA"/>
        </w:rPr>
        <w:t xml:space="preserve"> </w:t>
      </w:r>
      <w:r w:rsidRPr="00D00715">
        <w:rPr>
          <w:rFonts w:ascii="GHEA Grapalat" w:hAnsi="GHEA Grapalat" w:cs="Sylfaen"/>
          <w:sz w:val="20"/>
          <w:lang w:val="ru-RU"/>
        </w:rPr>
        <w:t>во время подготовки.</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Целесообразность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случае </w:t>
      </w:r>
      <w:r w:rsidRPr="00D00715">
        <w:rPr>
          <w:rFonts w:ascii="GHEA Grapalat" w:hAnsi="GHEA Grapalat" w:cs="Sylfaen"/>
          <w:sz w:val="20"/>
          <w:lang w:val="af-ZA"/>
        </w:rPr>
        <w:t xml:space="preserve">m </w:t>
      </w:r>
      <w:r w:rsidRPr="00D00715">
        <w:rPr>
          <w:rFonts w:ascii="GHEA Grapalat" w:hAnsi="GHEA Grapalat" w:cs="Sylfaen"/>
          <w:sz w:val="20"/>
          <w:lang w:val="ru-RU"/>
        </w:rPr>
        <w:t>аналог</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необходимый</w:t>
      </w:r>
      <w:r w:rsidRPr="00D00715">
        <w:rPr>
          <w:rFonts w:ascii="GHEA Grapalat" w:hAnsi="GHEA Grapalat" w:cs="Sylfaen"/>
          <w:sz w:val="20"/>
          <w:lang w:val="af-ZA"/>
        </w:rPr>
        <w:t xml:space="preserve"> </w:t>
      </w:r>
      <w:r w:rsidRPr="00D00715">
        <w:rPr>
          <w:rFonts w:ascii="GHEA Grapalat" w:hAnsi="GHEA Grapalat" w:cs="Sylfaen"/>
          <w:sz w:val="20"/>
          <w:lang w:val="ru-RU"/>
        </w:rPr>
        <w:t>информация</w:t>
      </w:r>
      <w:r w:rsidRPr="00D00715">
        <w:rPr>
          <w:rFonts w:ascii="GHEA Grapalat" w:hAnsi="GHEA Grapalat" w:cs="Sylfaen"/>
          <w:sz w:val="20"/>
          <w:lang w:val="af-ZA"/>
        </w:rPr>
        <w:t xml:space="preserve"> </w:t>
      </w:r>
      <w:r w:rsidRPr="00D00715">
        <w:rPr>
          <w:rFonts w:ascii="GHEA Grapalat" w:hAnsi="GHEA Grapalat" w:cs="Sylfaen"/>
          <w:sz w:val="20"/>
          <w:lang w:val="ru-RU"/>
        </w:rPr>
        <w:t>может</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к настоящему</w:t>
      </w:r>
      <w:r w:rsidRPr="00D00715">
        <w:rPr>
          <w:rFonts w:ascii="GHEA Grapalat" w:hAnsi="GHEA Grapalat" w:cs="Sylfaen"/>
          <w:sz w:val="20"/>
          <w:lang w:val="af-ZA"/>
        </w:rPr>
        <w:t xml:space="preserve"> </w:t>
      </w:r>
      <w:r w:rsidRPr="00D00715">
        <w:rPr>
          <w:rFonts w:ascii="GHEA Grapalat" w:hAnsi="GHEA Grapalat" w:cs="Sylfaen"/>
          <w:sz w:val="20"/>
          <w:lang w:val="ru-RU"/>
        </w:rPr>
        <w:t>этот</w:t>
      </w:r>
      <w:r w:rsidRPr="00D00715">
        <w:rPr>
          <w:rFonts w:ascii="GHEA Grapalat" w:hAnsi="GHEA Grapalat" w:cs="Sylfaen"/>
          <w:sz w:val="20"/>
          <w:lang w:val="af-ZA"/>
        </w:rPr>
        <w:t xml:space="preserve"> </w:t>
      </w:r>
      <w:r w:rsidRPr="00D00715">
        <w:rPr>
          <w:rFonts w:ascii="GHEA Grapalat" w:hAnsi="GHEA Grapalat" w:cs="Sylfaen"/>
          <w:sz w:val="20"/>
          <w:lang w:val="ru-RU"/>
        </w:rPr>
        <w:t>по заказу</w:t>
      </w:r>
      <w:r w:rsidRPr="00D00715">
        <w:rPr>
          <w:rFonts w:ascii="GHEA Grapalat" w:hAnsi="GHEA Grapalat" w:cs="Sylfaen"/>
          <w:sz w:val="20"/>
          <w:lang w:val="af-ZA"/>
        </w:rPr>
        <w:t xml:space="preserve"> </w:t>
      </w:r>
      <w:r w:rsidRPr="00D00715">
        <w:rPr>
          <w:rFonts w:ascii="GHEA Grapalat" w:hAnsi="GHEA Grapalat" w:cs="Sylfaen"/>
          <w:sz w:val="20"/>
          <w:lang w:val="ru-RU"/>
        </w:rPr>
        <w:t>предложенный</w:t>
      </w:r>
      <w:r w:rsidRPr="00D00715">
        <w:rPr>
          <w:rFonts w:ascii="GHEA Grapalat" w:hAnsi="GHEA Grapalat" w:cs="Sylfaen"/>
          <w:sz w:val="20"/>
          <w:lang w:val="af-ZA"/>
        </w:rPr>
        <w:t xml:space="preserve"> </w:t>
      </w:r>
      <w:r w:rsidRPr="00D00715">
        <w:rPr>
          <w:rFonts w:ascii="GHEA Grapalat" w:hAnsi="GHEA Grapalat" w:cs="Sylfaen"/>
          <w:sz w:val="20"/>
          <w:lang w:val="ru-RU"/>
        </w:rPr>
        <w:t>из форм</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разные </w:t>
      </w:r>
      <w:r w:rsidRPr="00D00715">
        <w:rPr>
          <w:rFonts w:ascii="GHEA Grapalat" w:hAnsi="GHEA Grapalat" w:cs="Sylfaen"/>
          <w:sz w:val="20"/>
          <w:lang w:val="af-ZA"/>
        </w:rPr>
        <w:t xml:space="preserve">: </w:t>
      </w:r>
      <w:r w:rsidRPr="00D00715">
        <w:rPr>
          <w:rFonts w:ascii="GHEA Grapalat" w:hAnsi="GHEA Grapalat" w:cs="Sylfaen"/>
          <w:sz w:val="20"/>
          <w:lang w:val="ru-RU"/>
        </w:rPr>
        <w:t>разные</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различными способами </w:t>
      </w:r>
      <w:r w:rsidRPr="00D00715">
        <w:rPr>
          <w:rFonts w:ascii="GHEA Grapalat" w:hAnsi="GHEA Grapalat" w:cs="Sylfaen"/>
          <w:sz w:val="20"/>
          <w:lang w:val="af-ZA"/>
        </w:rPr>
        <w:t xml:space="preserve">, </w:t>
      </w:r>
      <w:r w:rsidRPr="00D00715">
        <w:rPr>
          <w:rFonts w:ascii="GHEA Grapalat" w:hAnsi="GHEA Grapalat" w:cs="Sylfaen"/>
          <w:sz w:val="20"/>
          <w:lang w:val="ru-RU"/>
        </w:rPr>
        <w:t>сохраняя</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необходимый</w:t>
      </w:r>
      <w:r w:rsidRPr="00D00715">
        <w:rPr>
          <w:rFonts w:ascii="GHEA Grapalat" w:hAnsi="GHEA Grapalat" w:cs="Sylfaen"/>
          <w:sz w:val="20"/>
          <w:lang w:val="af-ZA"/>
        </w:rPr>
        <w:t xml:space="preserve"> </w:t>
      </w:r>
      <w:r w:rsidRPr="00D00715">
        <w:rPr>
          <w:rFonts w:ascii="GHEA Grapalat" w:hAnsi="GHEA Grapalat" w:cs="Sylfaen"/>
          <w:sz w:val="20"/>
          <w:lang w:val="ru-RU"/>
        </w:rPr>
        <w:t>предварительные условия.</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 xml:space="preserve">Приложения </w:t>
      </w:r>
      <w:r w:rsidR="00AE679C" w:rsidRPr="00D00715">
        <w:rPr>
          <w:rFonts w:ascii="GHEA Grapalat" w:hAnsi="GHEA Grapalat" w:cs="Sylfaen"/>
          <w:sz w:val="20"/>
          <w:lang w:val="af-ZA"/>
        </w:rPr>
        <w:t xml:space="preserve">, </w:t>
      </w:r>
      <w:r w:rsidR="005D71EF" w:rsidRPr="00D00715">
        <w:rPr>
          <w:rFonts w:ascii="GHEA Grapalat" w:hAnsi="GHEA Grapalat" w:cs="Sylfaen"/>
          <w:sz w:val="20"/>
          <w:lang w:val="ru-RU"/>
        </w:rPr>
        <w:t>из Армении</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 xml:space="preserve">кроме </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может</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являются</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представлено</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также</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Английский</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или</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На русском языке.</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ПРОЦЕДУРА</w:t>
      </w:r>
      <w:r w:rsidRPr="00D00715">
        <w:rPr>
          <w:rFonts w:ascii="GHEA Grapalat" w:hAnsi="GHEA Grapalat"/>
          <w:b/>
          <w:sz w:val="20"/>
          <w:lang w:val="af-ZA"/>
        </w:rPr>
        <w:t xml:space="preserve"> </w:t>
      </w:r>
      <w:r w:rsidRPr="00D00715">
        <w:rPr>
          <w:rFonts w:ascii="GHEA Grapalat" w:hAnsi="GHEA Grapalat" w:cs="Sylfaen"/>
          <w:b/>
          <w:sz w:val="20"/>
          <w:lang w:val="es-ES"/>
        </w:rPr>
        <w:t>ЗАЯВЛЕНИЕ</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Для участия в процедуре участник </w:t>
      </w:r>
      <w:r w:rsidR="004F78EF" w:rsidRPr="00D00715">
        <w:rPr>
          <w:rFonts w:ascii="GHEA Grapalat" w:hAnsi="GHEA Grapalat"/>
          <w:sz w:val="20"/>
          <w:szCs w:val="20"/>
        </w:rPr>
        <w:t>должен зарегистрироваться в системе.</w:t>
      </w:r>
      <w:r w:rsidR="001F6578" w:rsidRPr="00D00715">
        <w:rPr>
          <w:rFonts w:ascii="GHEA Grapalat" w:hAnsi="GHEA Grapalat"/>
          <w:sz w:val="20"/>
          <w:szCs w:val="20"/>
          <w:lang w:val="af-ZA"/>
        </w:rPr>
        <w:t xml:space="preserve"> Заявку подает [указать способ подачи]. </w:t>
      </w:r>
      <w:r w:rsidRPr="00D00715">
        <w:rPr>
          <w:rFonts w:ascii="GHEA Grapalat" w:hAnsi="GHEA Grapalat"/>
          <w:sz w:val="20"/>
          <w:szCs w:val="20"/>
          <w:lang w:val="es-ES"/>
        </w:rPr>
        <w:t xml:space="preserve">К заявке необходимо приложить </w:t>
      </w:r>
      <w:r w:rsidRPr="00D00715">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D00715" w:rsidRDefault="0078387F" w:rsidP="00464416">
      <w:pPr>
        <w:ind w:firstLine="567"/>
        <w:jc w:val="both"/>
        <w:rPr>
          <w:rFonts w:ascii="GHEA Grapalat" w:hAnsi="GHEA Grapalat" w:cs="Sylfaen"/>
          <w:sz w:val="20"/>
          <w:lang w:val="es-ES"/>
        </w:rPr>
      </w:pPr>
      <w:r w:rsidRPr="00D00715">
        <w:rPr>
          <w:rFonts w:ascii="GHEA Grapalat" w:hAnsi="GHEA Grapalat" w:cs="Sylfaen"/>
          <w:sz w:val="20"/>
        </w:rPr>
        <w:t>Участник</w:t>
      </w:r>
      <w:r w:rsidRPr="00D00715">
        <w:rPr>
          <w:rFonts w:ascii="GHEA Grapalat" w:hAnsi="GHEA Grapalat" w:cs="Sylfaen"/>
          <w:sz w:val="20"/>
          <w:lang w:val="es-ES"/>
        </w:rPr>
        <w:t xml:space="preserve"> </w:t>
      </w:r>
      <w:r w:rsidR="002240AB" w:rsidRPr="00D00715">
        <w:rPr>
          <w:rFonts w:ascii="GHEA Grapalat" w:hAnsi="GHEA Grapalat" w:cs="Sylfaen"/>
          <w:sz w:val="20"/>
        </w:rPr>
        <w:t>по запросу</w:t>
      </w:r>
      <w:r w:rsidR="002240AB" w:rsidRPr="00D00715">
        <w:rPr>
          <w:rFonts w:ascii="GHEA Grapalat" w:hAnsi="GHEA Grapalat" w:cs="Sylfaen"/>
          <w:sz w:val="20"/>
          <w:lang w:val="es-ES"/>
        </w:rPr>
        <w:t xml:space="preserve"> </w:t>
      </w:r>
      <w:r w:rsidRPr="00D00715">
        <w:rPr>
          <w:rFonts w:ascii="GHEA Grapalat" w:hAnsi="GHEA Grapalat" w:cs="Sylfaen"/>
          <w:sz w:val="20"/>
        </w:rPr>
        <w:t>подарок</w:t>
      </w:r>
      <w:r w:rsidRPr="00D00715">
        <w:rPr>
          <w:rFonts w:ascii="GHEA Grapalat" w:hAnsi="GHEA Grapalat" w:cs="Sylfaen"/>
          <w:sz w:val="20"/>
          <w:lang w:val="es-ES"/>
        </w:rPr>
        <w:t xml:space="preserve"> </w:t>
      </w:r>
      <w:r w:rsidRPr="00D00715">
        <w:rPr>
          <w:rFonts w:ascii="GHEA Grapalat" w:hAnsi="GHEA Grapalat" w:cs="Sylfaen"/>
          <w:sz w:val="20"/>
        </w:rPr>
        <w:t>является</w:t>
      </w:r>
      <w:r w:rsidRPr="00D00715">
        <w:rPr>
          <w:rFonts w:ascii="GHEA Grapalat" w:hAnsi="GHEA Grapalat" w:cs="Sylfaen"/>
          <w:sz w:val="20"/>
          <w:lang w:val="es-ES"/>
        </w:rPr>
        <w:t xml:space="preserve"> </w:t>
      </w:r>
      <w:r w:rsidRPr="00D00715">
        <w:rPr>
          <w:rFonts w:ascii="GHEA Grapalat" w:hAnsi="GHEA Grapalat" w:cs="Sylfaen"/>
          <w:sz w:val="20"/>
        </w:rPr>
        <w:t>его/её</w:t>
      </w:r>
      <w:r w:rsidRPr="00D00715">
        <w:rPr>
          <w:rFonts w:ascii="GHEA Grapalat" w:hAnsi="GHEA Grapalat" w:cs="Sylfaen"/>
          <w:sz w:val="20"/>
          <w:lang w:val="es-ES"/>
        </w:rPr>
        <w:t xml:space="preserve"> </w:t>
      </w:r>
      <w:r w:rsidRPr="00D00715">
        <w:rPr>
          <w:rFonts w:ascii="GHEA Grapalat" w:hAnsi="GHEA Grapalat" w:cs="Sylfaen"/>
          <w:sz w:val="20"/>
        </w:rPr>
        <w:t>к</w:t>
      </w:r>
      <w:r w:rsidRPr="00D00715">
        <w:rPr>
          <w:rFonts w:ascii="GHEA Grapalat" w:hAnsi="GHEA Grapalat" w:cs="Sylfaen"/>
          <w:sz w:val="20"/>
          <w:lang w:val="es-ES"/>
        </w:rPr>
        <w:t xml:space="preserve"> </w:t>
      </w:r>
      <w:r w:rsidRPr="00D00715">
        <w:rPr>
          <w:rFonts w:ascii="GHEA Grapalat" w:hAnsi="GHEA Grapalat" w:cs="Sylfaen"/>
          <w:sz w:val="20"/>
        </w:rPr>
        <w:t xml:space="preserve">одобренный </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1) «Критерии компетентности».</w:t>
      </w:r>
    </w:p>
    <w:p w14:paraId="0E296649" w14:textId="77777777" w:rsidR="00096865" w:rsidRPr="00D00715" w:rsidRDefault="00096865" w:rsidP="00464416">
      <w:pPr>
        <w:ind w:firstLine="567"/>
        <w:jc w:val="both"/>
        <w:rPr>
          <w:rFonts w:ascii="GHEA Grapalat" w:hAnsi="GHEA Grapalat" w:cs="Sylfaen"/>
          <w:sz w:val="20"/>
          <w:lang w:val="es-ES"/>
        </w:rPr>
      </w:pPr>
      <w:r w:rsidRPr="00D00715">
        <w:rPr>
          <w:rFonts w:ascii="GHEA Grapalat" w:hAnsi="GHEA Grapalat" w:cs="Sylfaen"/>
          <w:sz w:val="20"/>
          <w:lang w:val="ru-RU"/>
        </w:rPr>
        <w:t xml:space="preserve">Процедура </w:t>
      </w:r>
      <w:r w:rsidR="002D5CF0" w:rsidRPr="00D00715">
        <w:rPr>
          <w:rFonts w:ascii="GHEA Grapalat" w:hAnsi="GHEA Grapalat" w:cs="Sylfaen"/>
          <w:sz w:val="20"/>
          <w:lang w:val="es-ES"/>
        </w:rPr>
        <w:t>2.1</w:t>
      </w:r>
      <w:r w:rsidRPr="00D00715">
        <w:rPr>
          <w:rFonts w:ascii="GHEA Grapalat" w:hAnsi="GHEA Grapalat" w:cs="Sylfaen"/>
          <w:sz w:val="20"/>
          <w:lang w:val="af-ZA"/>
        </w:rPr>
        <w:t xml:space="preserve"> </w:t>
      </w:r>
      <w:r w:rsidRPr="00D00715">
        <w:rPr>
          <w:rFonts w:ascii="GHEA Grapalat" w:hAnsi="GHEA Grapalat" w:cs="Sylfaen"/>
          <w:sz w:val="20"/>
          <w:lang w:val="ru-RU"/>
        </w:rPr>
        <w:t>участвовать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Заявление </w:t>
      </w:r>
      <w:r w:rsidR="00EF4630" w:rsidRPr="00D00715">
        <w:rPr>
          <w:rFonts w:ascii="GHEA Grapalat" w:hAnsi="GHEA Grapalat" w:cs="Sylfaen"/>
          <w:sz w:val="20"/>
          <w:lang w:val="es-ES"/>
        </w:rPr>
        <w:t xml:space="preserve">- </w:t>
      </w:r>
      <w:r w:rsidR="00EF4630" w:rsidRPr="00D00715">
        <w:rPr>
          <w:rFonts w:ascii="GHEA Grapalat" w:hAnsi="GHEA Grapalat" w:cs="Sylfaen"/>
          <w:sz w:val="20"/>
        </w:rPr>
        <w:t xml:space="preserve">справка </w:t>
      </w:r>
      <w:r w:rsidRPr="00D00715">
        <w:rPr>
          <w:rFonts w:ascii="GHEA Grapalat" w:hAnsi="GHEA Grapalat" w:cs="Sylfaen"/>
          <w:sz w:val="20"/>
          <w:lang w:val="af-ZA"/>
        </w:rPr>
        <w:t xml:space="preserve">согласно </w:t>
      </w:r>
      <w:r w:rsidRPr="00D00715">
        <w:rPr>
          <w:rFonts w:ascii="GHEA Grapalat" w:hAnsi="GHEA Grapalat" w:cs="Sylfaen"/>
          <w:sz w:val="20"/>
          <w:lang w:val="ru-RU"/>
        </w:rPr>
        <w:t xml:space="preserve">прилагаемому документу </w:t>
      </w:r>
      <w:r w:rsidRPr="00D00715">
        <w:rPr>
          <w:rFonts w:ascii="GHEA Grapalat" w:hAnsi="GHEA Grapalat" w:cs="Sylfaen"/>
          <w:sz w:val="20"/>
          <w:lang w:val="af-ZA"/>
        </w:rPr>
        <w:t xml:space="preserve">№ 1 </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 xml:space="preserve">2.2 </w:t>
      </w:r>
      <w:r w:rsidR="00EF4630" w:rsidRPr="00D00715">
        <w:rPr>
          <w:rFonts w:ascii="GHEA Grapalat" w:hAnsi="GHEA Grapalat" w:cs="Sylfaen"/>
          <w:sz w:val="20"/>
          <w:szCs w:val="24"/>
          <w:lang w:eastAsia="en-US"/>
        </w:rPr>
        <w:t>агентство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договор</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копия</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и</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его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сторона</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существование</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человек</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 xml:space="preserve">данные </w:t>
      </w:r>
      <w:r w:rsidR="00EF4630" w:rsidRPr="00D00715">
        <w:rPr>
          <w:rFonts w:ascii="GHEA Grapalat" w:hAnsi="GHEA Grapalat" w:cs="Sylfaen"/>
          <w:sz w:val="20"/>
          <w:szCs w:val="24"/>
          <w:lang w:val="af-ZA" w:eastAsia="en-US"/>
        </w:rPr>
        <w:t xml:space="preserve">если </w:t>
      </w:r>
      <w:r w:rsidR="00EF4630" w:rsidRPr="00D00715">
        <w:rPr>
          <w:rFonts w:ascii="GHEA Grapalat" w:hAnsi="GHEA Grapalat" w:cs="Sylfaen"/>
          <w:sz w:val="20"/>
          <w:szCs w:val="24"/>
          <w:lang w:eastAsia="en-US"/>
        </w:rPr>
        <w:t>контракт</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быть выполнено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является</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агентство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 xml:space="preserve">через </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сустав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активность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 xml:space="preserve">контракт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участники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покупка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к процедуре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участники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являются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совместно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активность</w:t>
      </w:r>
      <w:r w:rsidRPr="00D00715">
        <w:rPr>
          <w:rFonts w:ascii="GHEA Grapalat" w:hAnsi="GHEA Grapalat" w:cs="Sylfaen"/>
          <w:sz w:val="20"/>
          <w:szCs w:val="24"/>
          <w:lang w:val="af-ZA" w:eastAsia="en-US"/>
        </w:rPr>
        <w:t xml:space="preserve"> ( </w:t>
      </w:r>
      <w:r w:rsidRPr="00D00715">
        <w:rPr>
          <w:rFonts w:ascii="GHEA Grapalat" w:hAnsi="GHEA Grapalat" w:cs="Sylfaen"/>
          <w:sz w:val="20"/>
          <w:szCs w:val="24"/>
          <w:lang w:val="hy-AM" w:eastAsia="en-US"/>
        </w:rPr>
        <w:t>Консорциумом ):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 xml:space="preserve">2) «Финансовый критерий» </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 xml:space="preserve">2,5 </w:t>
      </w:r>
      <w:r w:rsidR="00E67BA7" w:rsidRPr="00D00715">
        <w:rPr>
          <w:rFonts w:ascii="GHEA Grapalat" w:hAnsi="GHEA Grapalat" w:cs="Sylfaen"/>
          <w:sz w:val="20"/>
          <w:lang w:val="hy-AM"/>
        </w:rPr>
        <w:t>цена</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 xml:space="preserve">предложение </w:t>
      </w:r>
      <w:r w:rsidR="00294FFF" w:rsidRPr="00D00715">
        <w:rPr>
          <w:rFonts w:ascii="GHEA Grapalat" w:hAnsi="GHEA Grapalat" w:cs="Sylfaen"/>
          <w:sz w:val="20"/>
          <w:lang w:val="af-ZA"/>
        </w:rPr>
        <w:t xml:space="preserve">в соответствии </w:t>
      </w:r>
      <w:r w:rsidR="00294FFF" w:rsidRPr="00D00715">
        <w:rPr>
          <w:rFonts w:ascii="GHEA Grapalat" w:hAnsi="GHEA Grapalat" w:cs="Sylfaen"/>
          <w:sz w:val="20"/>
          <w:lang w:val="hy-AM"/>
        </w:rPr>
        <w:t>с</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 xml:space="preserve">Приложение </w:t>
      </w:r>
      <w:r w:rsidR="00294FFF" w:rsidRPr="00D00715">
        <w:rPr>
          <w:rFonts w:ascii="GHEA Grapalat" w:hAnsi="GHEA Grapalat" w:cs="Sylfaen"/>
          <w:sz w:val="20"/>
          <w:lang w:val="af-ZA"/>
        </w:rPr>
        <w:t xml:space="preserve">№ 2 </w:t>
      </w:r>
      <w:r w:rsidR="00294FFF" w:rsidRPr="00D00715">
        <w:rPr>
          <w:rFonts w:ascii="GHEA Grapalat" w:hAnsi="GHEA Grapalat" w:cs="Sylfaen"/>
          <w:sz w:val="20"/>
          <w:lang w:val="hy-AM"/>
        </w:rPr>
        <w:t xml:space="preserve">: </w:t>
      </w:r>
      <w:r w:rsidR="00294FFF" w:rsidRPr="00D00715">
        <w:rPr>
          <w:rFonts w:ascii="GHEA Grapalat" w:hAnsi="GHEA Grapalat" w:cs="Sylfaen"/>
          <w:sz w:val="20"/>
          <w:lang w:val="af-ZA"/>
        </w:rPr>
        <w:t xml:space="preserve">Предложение цены </w:t>
      </w:r>
      <w:r w:rsidR="00E67BA7" w:rsidRPr="00D00715">
        <w:rPr>
          <w:rFonts w:ascii="GHEA Grapalat" w:hAnsi="GHEA Grapalat" w:cs="Sylfaen"/>
          <w:sz w:val="20"/>
          <w:lang w:val="hy-AM"/>
        </w:rPr>
        <w:t>подано.</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является</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значение (сумма себестоимости и прогнозируемой прибыли) 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добавлен</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ценный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пол</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общий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из ингредиентов</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состоящий из</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расчет</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в некотором смысле.</w:t>
      </w:r>
      <w:r w:rsidR="00E67BA7" w:rsidRPr="00D00715">
        <w:rPr>
          <w:rFonts w:ascii="GHEA Grapalat" w:hAnsi="GHEA Grapalat" w:cs="Sylfaen"/>
          <w:sz w:val="20"/>
          <w:lang w:val="af-ZA"/>
        </w:rPr>
        <w:t xml:space="preserve"> </w:t>
      </w:r>
      <w:r w:rsidR="00C72A00" w:rsidRPr="00D00715">
        <w:rPr>
          <w:rFonts w:ascii="GHEA Grapalat" w:hAnsi="GHEA Grapalat" w:cs="Sylfaen"/>
          <w:sz w:val="20"/>
        </w:rPr>
        <w:t>Ценность</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компоненты</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 xml:space="preserve">расчет </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открытие</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или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другой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подробности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не являются</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необходимый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 xml:space="preserve">представлено </w:t>
      </w:r>
      <w:r w:rsidR="00E67BA7" w:rsidRPr="009F39CC">
        <w:rPr>
          <w:rFonts w:ascii="GHEA Grapalat" w:hAnsi="GHEA Grapalat" w:cs="Sylfaen"/>
          <w:sz w:val="20"/>
          <w:lang w:val="hy-AM"/>
        </w:rPr>
        <w:t xml:space="preserve">. </w:t>
      </w:r>
      <w:r w:rsidR="00F41BC5" w:rsidRPr="009F39CC">
        <w:rPr>
          <w:rFonts w:ascii="GHEA Grapalat" w:hAnsi="GHEA Grapalat" w:cs="Sylfaen"/>
          <w:b/>
          <w:bCs/>
          <w:sz w:val="20"/>
          <w:lang w:val="hy-AM"/>
        </w:rPr>
        <w:t>Кроме того, в Приложении N 2 приведены общие максимальные цены за единицу продукции по порциям.</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 xml:space="preserve">2.6 С </w:t>
      </w:r>
      <w:r w:rsidR="00A67EAC" w:rsidRPr="00D00715">
        <w:rPr>
          <w:rFonts w:ascii="GHEA Grapalat" w:hAnsi="GHEA Grapalat" w:cs="Sylfaen"/>
          <w:sz w:val="20"/>
          <w:lang w:val="af-ZA"/>
        </w:rPr>
        <w:t xml:space="preserve">этим </w:t>
      </w:r>
      <w:r w:rsidR="003946B4" w:rsidRPr="00D00715">
        <w:rPr>
          <w:rFonts w:ascii="GHEA Grapalat" w:hAnsi="GHEA Grapalat" w:cs="Sylfaen"/>
          <w:sz w:val="20"/>
          <w:lang w:val="ru-RU"/>
        </w:rPr>
        <w:t>приглашением</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предназначено для </w:t>
      </w:r>
      <w:r w:rsidR="003946B4" w:rsidRPr="00D00715">
        <w:rPr>
          <w:rFonts w:ascii="GHEA Grapalat" w:hAnsi="GHEA Grapalat" w:cs="Sylfaen"/>
          <w:sz w:val="20"/>
          <w:lang w:val="es-ES"/>
        </w:rPr>
        <w:t xml:space="preserve">: m </w:t>
      </w:r>
      <w:r w:rsidR="003946B4" w:rsidRPr="00D00715">
        <w:rPr>
          <w:rFonts w:ascii="GHEA Grapalat" w:hAnsi="GHEA Grapalat" w:cs="Sylfaen"/>
          <w:sz w:val="20"/>
          <w:lang w:val="ru-RU"/>
        </w:rPr>
        <w:t>asnaksi</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составленный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документы</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подписание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является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их</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представление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человек</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последний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авторизовано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лицо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далее </w:t>
      </w:r>
      <w:r w:rsidR="003946B4" w:rsidRPr="00D00715">
        <w:rPr>
          <w:rFonts w:ascii="GHEA Grapalat" w:hAnsi="GHEA Grapalat" w:cs="Sylfaen"/>
          <w:sz w:val="20"/>
          <w:lang w:val="es-ES"/>
        </w:rPr>
        <w:t xml:space="preserve">именуемое </w:t>
      </w:r>
      <w:r w:rsidR="003946B4" w:rsidRPr="00D00715">
        <w:rPr>
          <w:rFonts w:ascii="GHEA Grapalat" w:hAnsi="GHEA Grapalat" w:cs="Sylfaen"/>
          <w:sz w:val="20"/>
          <w:lang w:val="ru-RU"/>
        </w:rPr>
        <w:t xml:space="preserve">агентом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Если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приложение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подарок</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является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агент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затем</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 запросу</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представленный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является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последний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что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власть</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сдержанный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быть</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Приложение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включено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оригинал</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документы</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вместо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может</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являются</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представлено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их</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нотариус</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чтобы</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проверенный</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примеры.</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00B2572B" w:rsidRPr="00D00715">
        <w:rPr>
          <w:rFonts w:ascii="GHEA Grapalat" w:hAnsi="GHEA Grapalat" w:cs="Sylfaen"/>
          <w:b/>
          <w:sz w:val="20"/>
          <w:lang w:val="es-ES"/>
        </w:rPr>
        <w:lastRenderedPageBreak/>
        <w:t xml:space="preserve">Приложение </w:t>
      </w:r>
      <w:r w:rsidR="00B2572B" w:rsidRPr="00D00715">
        <w:rPr>
          <w:rFonts w:ascii="GHEA Grapalat" w:hAnsi="GHEA Grapalat" w:cs="Arial"/>
          <w:b/>
          <w:sz w:val="20"/>
          <w:lang w:val="es-ES"/>
        </w:rPr>
        <w:t>№ 1</w:t>
      </w:r>
    </w:p>
    <w:p w14:paraId="6414FAF0" w14:textId="4D2D921D" w:rsidR="00B2572B" w:rsidRPr="00D00715" w:rsidRDefault="0022379E" w:rsidP="00EF3662">
      <w:pPr>
        <w:pStyle w:val="31"/>
        <w:spacing w:line="240" w:lineRule="auto"/>
        <w:jc w:val="right"/>
        <w:rPr>
          <w:rFonts w:ascii="GHEA Grapalat" w:hAnsi="GHEA Grapalat" w:cs="Arial"/>
          <w:b/>
          <w:lang w:val="es-ES"/>
        </w:rPr>
      </w:pPr>
      <w:r>
        <w:rPr>
          <w:rFonts w:ascii="GHEA Grapalat" w:hAnsi="GHEA Grapalat"/>
          <w:bCs/>
          <w:lang w:val="es-ES"/>
        </w:rPr>
        <w:t>RAANSHOT-GHSDB-2026/47</w:t>
      </w:r>
      <w:r w:rsidR="00061B5B" w:rsidRPr="00D00715">
        <w:rPr>
          <w:rFonts w:ascii="GHEA Grapalat" w:hAnsi="GHEA Grapalat"/>
          <w:bCs/>
          <w:lang w:val="hy-AM"/>
        </w:rPr>
        <w:t xml:space="preserve"> </w:t>
      </w:r>
      <w:r w:rsidR="00B2572B" w:rsidRPr="00D00715">
        <w:rPr>
          <w:rFonts w:ascii="GHEA Grapalat" w:hAnsi="GHEA Grapalat" w:cs="Sylfaen"/>
          <w:b/>
          <w:lang w:val="es-ES"/>
        </w:rPr>
        <w:t>с кодом</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запрос на коммерческое предложение</w:t>
      </w:r>
      <w:r w:rsidR="00B2572B" w:rsidRPr="00D00715">
        <w:rPr>
          <w:rFonts w:ascii="GHEA Grapalat" w:hAnsi="GHEA Grapalat" w:cs="Arial"/>
          <w:b/>
          <w:lang w:val="es-ES"/>
        </w:rPr>
        <w:t xml:space="preserve"> </w:t>
      </w:r>
      <w:r w:rsidR="00B2572B" w:rsidRPr="00D00715">
        <w:rPr>
          <w:rFonts w:ascii="GHEA Grapalat" w:hAnsi="GHEA Grapalat" w:cs="Sylfaen"/>
          <w:b/>
          <w:lang w:val="es-ES"/>
        </w:rPr>
        <w:t>приглашение</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ЗАЯВЛЕНИЕ-ПРЕДЛОЖЕНИЕ*</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принять участие в запросе на ценовое предложение</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2B632903"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участник</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имя</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отчеты</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что </w:t>
      </w:r>
      <w:r w:rsidRPr="00D00715">
        <w:rPr>
          <w:rFonts w:ascii="GHEA Grapalat" w:hAnsi="GHEA Grapalat" w:cs="Arial"/>
          <w:sz w:val="20"/>
          <w:szCs w:val="20"/>
          <w:lang w:val="es-ES"/>
        </w:rPr>
        <w:t xml:space="preserve">это </w:t>
      </w:r>
      <w:r w:rsidRPr="00D00715">
        <w:rPr>
          <w:rFonts w:ascii="GHEA Grapalat" w:hAnsi="GHEA Grapalat" w:cs="Sylfaen"/>
          <w:sz w:val="20"/>
          <w:szCs w:val="20"/>
          <w:lang w:val="es-ES"/>
        </w:rPr>
        <w:t>желание</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имеет</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участвовать</w:t>
      </w:r>
      <w:r w:rsidR="006519AE" w:rsidRPr="00D00715">
        <w:rPr>
          <w:rFonts w:ascii="GHEA Grapalat" w:hAnsi="GHEA Grapalat"/>
          <w:sz w:val="20"/>
          <w:szCs w:val="20"/>
          <w:vertAlign w:val="superscript"/>
          <w:lang w:val="hy-AM"/>
        </w:rPr>
        <w:t xml:space="preserve"> </w:t>
      </w:r>
      <w:r w:rsidRPr="00D00715">
        <w:rPr>
          <w:rFonts w:ascii="GHEA Grapalat" w:hAnsi="GHEA Grapalat" w:cs="Sylfaen"/>
          <w:sz w:val="20"/>
          <w:szCs w:val="20"/>
          <w:lang w:val="es-ES"/>
        </w:rPr>
        <w:t xml:space="preserve">ЗАО </w:t>
      </w:r>
      <w:r w:rsidR="009504A3">
        <w:rPr>
          <w:rFonts w:ascii="GHEA Grapalat" w:hAnsi="GHEA Grapalat"/>
          <w:sz w:val="20"/>
          <w:szCs w:val="20"/>
          <w:lang w:val="es-ES"/>
        </w:rPr>
        <w:t>«Республиканская скорая помощь» Министерства здравоохранения Республики Армения.</w:t>
      </w:r>
      <w:r w:rsidRPr="00D00715">
        <w:rPr>
          <w:rFonts w:ascii="GHEA Grapalat" w:hAnsi="GHEA Grapalat"/>
          <w:sz w:val="20"/>
          <w:szCs w:val="20"/>
          <w:lang w:val="es-ES"/>
        </w:rPr>
        <w:t xml:space="preserve">  </w:t>
      </w:r>
      <w:r w:rsidRPr="00D00715">
        <w:rPr>
          <w:rFonts w:ascii="GHEA Grapalat" w:hAnsi="GHEA Grapalat" w:cs="Sylfaen"/>
          <w:sz w:val="20"/>
          <w:szCs w:val="20"/>
          <w:lang w:val="es-ES"/>
        </w:rPr>
        <w:t xml:space="preserve">Объявлено под кодом </w:t>
      </w:r>
      <w:r w:rsidR="0022379E">
        <w:rPr>
          <w:rFonts w:ascii="GHEA Grapalat" w:hAnsi="GHEA Grapalat"/>
          <w:bCs/>
          <w:sz w:val="20"/>
          <w:szCs w:val="20"/>
          <w:lang w:val="es-ES"/>
        </w:rPr>
        <w:t>RAANSHOT-GHSDB-2026/47</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запрос на коммерческое предложение</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 xml:space="preserve">количество </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 xml:space="preserve">доз </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 xml:space="preserve">с </w:t>
      </w:r>
      <w:r w:rsidR="00F2040C" w:rsidRPr="00D00715">
        <w:rPr>
          <w:rFonts w:ascii="GHEA Grapalat" w:hAnsi="GHEA Grapalat" w:cs="Arial"/>
          <w:vertAlign w:val="subscript"/>
          <w:lang w:val="es-ES"/>
        </w:rPr>
        <w:t xml:space="preserve">) </w:t>
      </w:r>
      <w:r w:rsidRPr="00D00715">
        <w:rPr>
          <w:rFonts w:ascii="GHEA Grapalat" w:hAnsi="GHEA Grapalat" w:cs="Sylfaen"/>
          <w:sz w:val="20"/>
          <w:szCs w:val="20"/>
          <w:lang w:val="es-ES"/>
        </w:rPr>
        <w:t xml:space="preserve">и </w:t>
      </w:r>
      <w:r w:rsidR="00F2040C" w:rsidRPr="00D00715">
        <w:rPr>
          <w:rFonts w:ascii="GHEA Grapalat" w:hAnsi="GHEA Grapalat" w:cs="Sylfaen"/>
          <w:sz w:val="20"/>
          <w:szCs w:val="20"/>
          <w:lang w:val="es-ES"/>
        </w:rPr>
        <w:t xml:space="preserve">доза </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с </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приглашение</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в соответствии с требованиями</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подарок</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является</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приложение.</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имя</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 xml:space="preserve">- </w:t>
      </w:r>
      <w:r w:rsidR="00B2572B" w:rsidRPr="00D00715">
        <w:rPr>
          <w:rFonts w:ascii="GHEA Grapalat" w:hAnsi="GHEA Grapalat" w:cs="Sylfaen"/>
          <w:sz w:val="20"/>
          <w:szCs w:val="20"/>
          <w:lang w:val="es-ES"/>
        </w:rPr>
        <w:t>н</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отчеты</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и</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подтверждение</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является жителем </w:t>
      </w:r>
      <w:r w:rsidR="00B2572B" w:rsidRPr="00D00715">
        <w:rPr>
          <w:rFonts w:ascii="GHEA Grapalat" w:hAnsi="GHEA Grapalat" w:cs="Arial"/>
          <w:sz w:val="20"/>
          <w:szCs w:val="20"/>
          <w:lang w:val="es-ES"/>
        </w:rPr>
        <w:t xml:space="preserve">страны </w:t>
      </w:r>
      <w:r w:rsidRPr="00D00715">
        <w:rPr>
          <w:rFonts w:ascii="GHEA Grapalat" w:hAnsi="GHEA Grapalat" w:cs="Sylfaen"/>
          <w:sz w:val="20"/>
          <w:szCs w:val="20"/>
          <w:lang w:val="hy-AM"/>
        </w:rPr>
        <w:t xml:space="preserve">____ </w:t>
      </w:r>
      <w:r w:rsidRPr="00D00715">
        <w:rPr>
          <w:rFonts w:ascii="GHEA Grapalat" w:hAnsi="GHEA Grapalat" w:cs="Arial"/>
          <w:vertAlign w:val="subscript"/>
          <w:lang w:val="es-ES"/>
        </w:rPr>
        <w:t xml:space="preserve">(название страны </w:t>
      </w:r>
      <w:r w:rsidR="00F800BA" w:rsidRPr="00D00715">
        <w:rPr>
          <w:rFonts w:ascii="GHEA Grapalat" w:hAnsi="GHEA Grapalat" w:cs="Sylfaen"/>
          <w:sz w:val="20"/>
          <w:szCs w:val="20"/>
          <w:u w:val="single"/>
          <w:lang w:val="hy-AM"/>
        </w:rPr>
        <w:t xml:space="preserve">___) </w:t>
      </w:r>
      <w:r w:rsidR="00B2572B" w:rsidRPr="00D00715">
        <w:rPr>
          <w:rFonts w:ascii="GHEA Grapalat" w:hAnsi="GHEA Grapalat" w:cs="Sylfaen"/>
          <w:sz w:val="20"/>
          <w:szCs w:val="20"/>
          <w:lang w:val="es-ES"/>
        </w:rPr>
        <w:t>.</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имя</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 xml:space="preserve">- </w:t>
      </w:r>
      <w:r w:rsidR="00B2572B" w:rsidRPr="00D00715">
        <w:rPr>
          <w:rFonts w:ascii="GHEA Grapalat" w:hAnsi="GHEA Grapalat" w:cs="Sylfaen"/>
          <w:sz w:val="20"/>
          <w:szCs w:val="20"/>
          <w:lang w:val="es-ES"/>
        </w:rPr>
        <w:t>к:</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Регистрационный номер налогоплательщика </w:t>
      </w:r>
      <w:r w:rsidRPr="00D00715">
        <w:rPr>
          <w:rFonts w:ascii="GHEA Grapalat" w:hAnsi="GHEA Grapalat" w:cs="Sylfaen"/>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Регистрационный номер налогоплательщика</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электронный</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почта</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адрес</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является </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Адрес электронной почты</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Адрес предприятия:</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деловой адрес</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название обслуживающего банка </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название обслуживающего банка</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номер банковского счета </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номер банковского счета</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номер телефона — это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номер телефона</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Настоящим</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 xml:space="preserve">заявляет </w:t>
      </w:r>
      <w:r w:rsidRPr="00D00715">
        <w:rPr>
          <w:rFonts w:ascii="GHEA Grapalat" w:hAnsi="GHEA Grapalat" w:cs="Arial"/>
          <w:sz w:val="20"/>
          <w:szCs w:val="20"/>
          <w:lang w:val="es-ES"/>
        </w:rPr>
        <w:t>и подтверждает, что:</w:t>
      </w:r>
      <w:r w:rsidRPr="00D00715">
        <w:rPr>
          <w:rFonts w:ascii="GHEA Grapalat" w:hAnsi="GHEA Grapalat" w:cs="Arial"/>
          <w:lang w:val="hy-AM"/>
        </w:rPr>
        <w:t xml:space="preserve"> </w:t>
      </w:r>
    </w:p>
    <w:p w14:paraId="3177315E" w14:textId="2DB31937"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 xml:space="preserve">и связанных </w:t>
      </w:r>
      <w:r w:rsidRPr="00D00715">
        <w:rPr>
          <w:rFonts w:ascii="GHEA Grapalat" w:hAnsi="GHEA Grapalat" w:cs="Arial"/>
          <w:sz w:val="20"/>
          <w:szCs w:val="20"/>
          <w:lang w:val="es-ES"/>
        </w:rPr>
        <w:t xml:space="preserve">с ним </w:t>
      </w:r>
      <w:r w:rsidRPr="00D00715">
        <w:rPr>
          <w:rFonts w:ascii="GHEA Grapalat" w:hAnsi="GHEA Grapalat" w:cs="Arial"/>
          <w:sz w:val="20"/>
          <w:szCs w:val="20"/>
          <w:lang w:val="hy-AM"/>
        </w:rPr>
        <w:t>лиц</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соответствовать </w:t>
      </w:r>
      <w:r w:rsidRPr="00D00715">
        <w:rPr>
          <w:rFonts w:ascii="GHEA Grapalat" w:hAnsi="GHEA Grapalat" w:cs="Arial"/>
          <w:sz w:val="20"/>
          <w:szCs w:val="20"/>
          <w:lang w:val="hy-AM"/>
        </w:rPr>
        <w:t xml:space="preserve">требованиям </w:t>
      </w:r>
      <w:r w:rsidRPr="00D00715">
        <w:rPr>
          <w:rFonts w:ascii="GHEA Grapalat" w:hAnsi="GHEA Grapalat" w:cs="Arial"/>
          <w:sz w:val="20"/>
          <w:szCs w:val="20"/>
          <w:lang w:val="es-ES"/>
        </w:rPr>
        <w:t xml:space="preserve">приемлемости, изложенным в приглашении к участию в тендере под кодом </w:t>
      </w:r>
      <w:r w:rsidR="00180A89">
        <w:rPr>
          <w:rFonts w:ascii="GHEA Grapalat" w:hAnsi="GHEA Grapalat" w:cs="Arial"/>
          <w:sz w:val="20"/>
          <w:szCs w:val="20"/>
          <w:lang w:val="es-ES"/>
        </w:rPr>
        <w:t>ՀՀԱՆՇՕԾ-ԳՀԾՁԲ-2026/47</w:t>
      </w:r>
      <w:r w:rsidRPr="00D00715">
        <w:rPr>
          <w:rFonts w:ascii="GHEA Grapalat" w:hAnsi="GHEA Grapalat" w:cs="Arial"/>
          <w:sz w:val="20"/>
          <w:szCs w:val="20"/>
          <w:lang w:val="es-ES"/>
        </w:rPr>
        <w:t xml:space="preserve"> </w:t>
      </w:r>
      <w:r w:rsidRPr="00D00715">
        <w:rPr>
          <w:rFonts w:ascii="GHEA Grapalat" w:hAnsi="GHEA Grapalat" w:cs="Arial"/>
          <w:sz w:val="20"/>
          <w:szCs w:val="20"/>
          <w:lang w:val="hy-AM"/>
        </w:rPr>
        <w:t>, и</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 xml:space="preserve">обязуется предоставить квалификационный сертификат в случае признания его </w:t>
      </w:r>
      <w:r w:rsidRPr="00D00715">
        <w:rPr>
          <w:rFonts w:ascii="GHEA Grapalat" w:hAnsi="GHEA Grapalat" w:cs="Arial"/>
          <w:sz w:val="20"/>
          <w:szCs w:val="20"/>
          <w:lang w:val="es-ES"/>
        </w:rPr>
        <w:t xml:space="preserve">отобранным </w:t>
      </w:r>
      <w:r w:rsidRPr="00D00715">
        <w:rPr>
          <w:rFonts w:ascii="GHEA Grapalat" w:hAnsi="GHEA Grapalat" w:cs="Sylfaen"/>
          <w:sz w:val="20"/>
          <w:lang w:val="hy-AM"/>
        </w:rPr>
        <w:t>участником в порядке и в сроки, указанные в приглашении.</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0D4CEADB"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 xml:space="preserve">2 </w:t>
      </w:r>
      <w:r w:rsidR="006C3873" w:rsidRPr="00D00715">
        <w:rPr>
          <w:rFonts w:ascii="GHEA Grapalat" w:hAnsi="GHEA Grapalat" w:cs="Arial"/>
          <w:sz w:val="20"/>
          <w:szCs w:val="20"/>
          <w:lang w:val="es-ES"/>
        </w:rPr>
        <w:t xml:space="preserve">) </w:t>
      </w:r>
      <w:r w:rsidR="0022379E">
        <w:rPr>
          <w:rFonts w:ascii="GHEA Grapalat" w:hAnsi="GHEA Grapalat" w:cs="Sylfaen"/>
          <w:sz w:val="20"/>
          <w:szCs w:val="20"/>
          <w:lang w:val="hy-AM"/>
        </w:rPr>
        <w:t>RAANSHOT-GHSDB-2026/47</w:t>
      </w:r>
      <w:r w:rsidR="006C3873" w:rsidRPr="00D00715">
        <w:rPr>
          <w:rFonts w:ascii="GHEA Grapalat" w:hAnsi="GHEA Grapalat" w:cs="Sylfaen"/>
          <w:sz w:val="22"/>
          <w:szCs w:val="22"/>
          <w:lang w:val="hy-AM"/>
        </w:rPr>
        <w:t xml:space="preserve"> </w:t>
      </w:r>
      <w:r w:rsidR="006C3873" w:rsidRPr="00D00715">
        <w:rPr>
          <w:rFonts w:ascii="GHEA Grapalat" w:hAnsi="GHEA Grapalat" w:cs="Arial"/>
          <w:sz w:val="20"/>
          <w:szCs w:val="20"/>
          <w:lang w:val="es-ES"/>
        </w:rPr>
        <w:t>в рамках участия в кодированном запросе на ценовое предложение:</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 xml:space="preserve">не допускала и (или) не будет допускать </w:t>
      </w:r>
      <w:r w:rsidR="00DB3B2E" w:rsidRPr="00D00715">
        <w:rPr>
          <w:rFonts w:ascii="GHEA Grapalat" w:hAnsi="GHEA Grapalat" w:cs="Arial"/>
          <w:sz w:val="20"/>
          <w:szCs w:val="20"/>
          <w:lang w:val="hy-AM"/>
        </w:rPr>
        <w:t xml:space="preserve">недобросовестной конкуренции, </w:t>
      </w:r>
      <w:r w:rsidR="00DB3B2E" w:rsidRPr="00D00715">
        <w:rPr>
          <w:rFonts w:ascii="GHEA Grapalat" w:hAnsi="GHEA Grapalat" w:cs="Arial"/>
          <w:sz w:val="20"/>
          <w:szCs w:val="20"/>
          <w:lang w:val="es-ES"/>
        </w:rPr>
        <w:t>злоупотребления доминирующим положением и антиконкурентных соглашений.</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Отсутствует тот, который указан в приглашении:</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Pr="00D00715">
        <w:rPr>
          <w:rFonts w:ascii="GHEA Grapalat" w:hAnsi="GHEA Grapalat"/>
          <w:sz w:val="22"/>
          <w:szCs w:val="22"/>
          <w:lang w:val="es-ES"/>
        </w:rPr>
        <w:t xml:space="preserve"> </w:t>
      </w:r>
      <w:r w:rsidRPr="00D00715">
        <w:rPr>
          <w:rFonts w:ascii="GHEA Grapalat" w:hAnsi="GHEA Grapalat" w:cs="Arial"/>
          <w:sz w:val="20"/>
          <w:szCs w:val="20"/>
          <w:lang w:val="es-ES"/>
        </w:rPr>
        <w:t>связанные стороны и/или</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из</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основано на 50% или более процентов</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 xml:space="preserve">Это </w:t>
      </w:r>
      <w:r w:rsidR="00E21520" w:rsidRPr="00D00715">
        <w:rPr>
          <w:rFonts w:ascii="GHEA Grapalat" w:hAnsi="GHEA Grapalat" w:cs="Arial"/>
          <w:sz w:val="20"/>
          <w:szCs w:val="20"/>
          <w:lang w:val="hy-AM"/>
        </w:rPr>
        <w:t xml:space="preserve">представлено </w:t>
      </w:r>
      <w:r w:rsidR="006C3873" w:rsidRPr="00D00715">
        <w:rPr>
          <w:rFonts w:ascii="GHEA Grapalat" w:hAnsi="GHEA Grapalat" w:cs="Arial"/>
          <w:sz w:val="20"/>
          <w:szCs w:val="20"/>
          <w:lang w:val="es-ES"/>
        </w:rPr>
        <w:t>ниже.</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из</w:t>
      </w:r>
      <w:r w:rsidRPr="00D00715">
        <w:rPr>
          <w:rFonts w:ascii="GHEA Grapalat" w:hAnsi="GHEA Grapalat"/>
          <w:sz w:val="22"/>
          <w:szCs w:val="22"/>
          <w:lang w:val="es-ES"/>
        </w:rPr>
        <w:t xml:space="preserve"> </w:t>
      </w:r>
      <w:r w:rsidRPr="00D00715">
        <w:rPr>
          <w:rFonts w:ascii="GHEA Grapalat" w:hAnsi="GHEA Grapalat" w:cs="Arial"/>
          <w:sz w:val="20"/>
          <w:szCs w:val="20"/>
          <w:lang w:val="es-ES"/>
        </w:rPr>
        <w:t>что касается реальных бенефициаров</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 xml:space="preserve">Ссылка на веб-сайт, содержащий информацию: ---- </w:t>
      </w:r>
      <w:r w:rsidR="00E21520"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 xml:space="preserve">----------------------------- </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Участник</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имя</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лидер)</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 xml:space="preserve">должность </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rPr>
        <w:t>имя</w:t>
      </w:r>
      <w:r w:rsidRPr="00D00715">
        <w:rPr>
          <w:rFonts w:ascii="GHEA Grapalat" w:hAnsi="GHEA Grapalat" w:cs="Sylfaen"/>
          <w:sz w:val="20"/>
          <w:vertAlign w:val="superscript"/>
          <w:lang w:val="hy-AM"/>
        </w:rPr>
        <w:t>​</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rPr>
        <w:t xml:space="preserve">( </w:t>
      </w:r>
      <w:r w:rsidRPr="00D00715">
        <w:rPr>
          <w:rFonts w:ascii="GHEA Grapalat" w:hAnsi="GHEA Grapalat" w:cs="Sylfaen"/>
          <w:sz w:val="20"/>
          <w:vertAlign w:val="superscript"/>
          <w:lang w:val="hy-AM"/>
        </w:rPr>
        <w:t xml:space="preserve">существительное </w:t>
      </w:r>
      <w:r w:rsidRPr="00D00715">
        <w:rPr>
          <w:rFonts w:ascii="GHEA Grapalat" w:hAnsi="GHEA Grapalat" w:cs="Arial"/>
          <w:sz w:val="20"/>
          <w:vertAlign w:val="superscript"/>
          <w:lang w:val="hy-AM"/>
        </w:rPr>
        <w:t>)</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 xml:space="preserve">подпись </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 xml:space="preserve">К. </w:t>
      </w:r>
      <w:r w:rsidRPr="00D00715">
        <w:rPr>
          <w:rFonts w:ascii="GHEA Grapalat" w:hAnsi="GHEA Grapalat" w:cs="Arial"/>
          <w:sz w:val="20"/>
          <w:lang w:val="hy-AM"/>
        </w:rPr>
        <w:t>Т.</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 xml:space="preserve">Приложение </w:t>
      </w:r>
      <w:r w:rsidRPr="00D00715">
        <w:rPr>
          <w:rFonts w:ascii="GHEA Grapalat" w:hAnsi="GHEA Grapalat" w:cs="Arial"/>
          <w:b/>
          <w:lang w:val="hy-AM"/>
        </w:rPr>
        <w:t>1.2**</w:t>
      </w:r>
    </w:p>
    <w:p w14:paraId="50634259" w14:textId="2DBA45C7" w:rsidR="00161442" w:rsidRPr="00D00715" w:rsidRDefault="0022379E" w:rsidP="00161442">
      <w:pPr>
        <w:pStyle w:val="31"/>
        <w:spacing w:line="240" w:lineRule="auto"/>
        <w:jc w:val="right"/>
        <w:rPr>
          <w:rFonts w:ascii="GHEA Grapalat" w:hAnsi="GHEA Grapalat" w:cs="Arial"/>
          <w:b/>
          <w:lang w:val="hy-AM"/>
        </w:rPr>
      </w:pPr>
      <w:r>
        <w:rPr>
          <w:rFonts w:ascii="GHEA Grapalat" w:hAnsi="GHEA Grapalat"/>
          <w:b/>
          <w:lang w:val="hy-AM"/>
        </w:rPr>
        <w:t xml:space="preserve">RAANSHOTS-GHSDB-2026/47 </w:t>
      </w:r>
      <w:r w:rsidR="00161442" w:rsidRPr="00D00715">
        <w:rPr>
          <w:rFonts w:ascii="GHEA Grapalat" w:hAnsi="GHEA Grapalat" w:cs="Sylfaen"/>
          <w:b/>
          <w:lang w:val="hy-AM"/>
        </w:rPr>
        <w:t>код</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на коммерческое предложение</w:t>
      </w:r>
      <w:r w:rsidR="00161442" w:rsidRPr="00D00715">
        <w:rPr>
          <w:rFonts w:ascii="GHEA Grapalat" w:hAnsi="GHEA Grapalat" w:cs="Arial"/>
          <w:b/>
          <w:lang w:val="hy-AM"/>
        </w:rPr>
        <w:t xml:space="preserve"> </w:t>
      </w:r>
      <w:r w:rsidR="00161442" w:rsidRPr="00D00715">
        <w:rPr>
          <w:rFonts w:ascii="GHEA Grapalat" w:hAnsi="GHEA Grapalat" w:cs="Sylfaen"/>
          <w:b/>
          <w:lang w:val="hy-AM"/>
        </w:rPr>
        <w:t>приглашение</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ФОРМА</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ЗАЯВЛЕНИЕ О БЕНЕФИЦИАРАХ-ВЛАДЕЛЬЦАХ</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Организация</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Сведения об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латинскими буквами</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Регистрационный номер штата</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регистрации</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Адрес регистрации</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Штат регистрации</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D00715" w14:paraId="24A384B9" w14:textId="77777777" w:rsidTr="00CB36A6">
        <w:tc>
          <w:tcPr>
            <w:tcW w:w="6799" w:type="dxa"/>
            <w:shd w:val="clear" w:color="auto" w:fill="D9E2F3"/>
            <w:vAlign w:val="center"/>
          </w:tcPr>
          <w:p w14:paraId="12120F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главы исполнительного органа</w:t>
            </w:r>
          </w:p>
        </w:tc>
        <w:tc>
          <w:tcPr>
            <w:tcW w:w="3636" w:type="dxa"/>
            <w:vAlign w:val="center"/>
          </w:tcPr>
          <w:p w14:paraId="59F4EFE2" w14:textId="77777777" w:rsidR="00CE11B7" w:rsidRPr="00D00715" w:rsidRDefault="00CE11B7" w:rsidP="00CB36A6">
            <w:pPr>
              <w:rPr>
                <w:rFonts w:ascii="GHEA Grapalat" w:eastAsia="GHEA Grapalat" w:hAnsi="GHEA Grapalat" w:cs="GHEA Grapalat"/>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Лицо, подающее декларацию</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1F39E0E7" w14:textId="77777777" w:rsidTr="00CB36A6">
        <w:tc>
          <w:tcPr>
            <w:tcW w:w="6799" w:type="dxa"/>
            <w:shd w:val="clear" w:color="auto" w:fill="D9E2F3"/>
            <w:vAlign w:val="center"/>
          </w:tcPr>
          <w:p w14:paraId="75CB3C2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лица, подающего декларацию.</w:t>
            </w:r>
          </w:p>
        </w:tc>
        <w:tc>
          <w:tcPr>
            <w:tcW w:w="3636" w:type="dxa"/>
            <w:vAlign w:val="center"/>
          </w:tcPr>
          <w:p w14:paraId="10D0397B" w14:textId="77777777" w:rsidR="00CE11B7" w:rsidRPr="00D00715" w:rsidRDefault="00CE11B7" w:rsidP="00CB36A6">
            <w:pPr>
              <w:rPr>
                <w:rFonts w:ascii="GHEA Grapalat" w:eastAsia="GHEA Grapalat" w:hAnsi="GHEA Grapalat" w:cs="GHEA Grapalat"/>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Позиция лица, подающего декларацию.</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Подача декларации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68A4AC7" w14:textId="77777777" w:rsidTr="00CB36A6">
        <w:tc>
          <w:tcPr>
            <w:tcW w:w="6799" w:type="dxa"/>
            <w:shd w:val="clear" w:color="auto" w:fill="D9E2F3"/>
            <w:vAlign w:val="center"/>
          </w:tcPr>
          <w:p w14:paraId="2AB63B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подписания декларации</w:t>
            </w:r>
          </w:p>
        </w:tc>
        <w:tc>
          <w:tcPr>
            <w:tcW w:w="3636" w:type="dxa"/>
            <w:vAlign w:val="center"/>
          </w:tcPr>
          <w:p w14:paraId="2C20EF55" w14:textId="77777777" w:rsidR="00CE11B7" w:rsidRPr="00D00715" w:rsidRDefault="00CE11B7" w:rsidP="00CB36A6">
            <w:pPr>
              <w:rPr>
                <w:rFonts w:ascii="GHEA Grapalat" w:eastAsia="GHEA Grapalat" w:hAnsi="GHEA Grapalat" w:cs="GHEA Grapalat"/>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Количество страниц в декларации</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Подпись лица, подающего декларацию.</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Акции</w:t>
      </w:r>
      <w:r w:rsidRPr="00D00715">
        <w:rPr>
          <w:rFonts w:ascii="GHEA Grapalat" w:eastAsia="GHEA Grapalat" w:hAnsi="GHEA Grapalat" w:cs="GHEA Grapalat"/>
        </w:rPr>
        <w:t xml:space="preserve"> </w:t>
      </w:r>
      <w:r w:rsidRPr="00D00715">
        <w:rPr>
          <w:rFonts w:ascii="GHEA Grapalat" w:eastAsia="GHEA Grapalat" w:hAnsi="GHEA Grapalat" w:cs="GHEA Grapalat"/>
          <w:b/>
        </w:rPr>
        <w:t>информация о листинге</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 котировках акций</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фондовой биржи</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Ссылка на документы, доступные на бирже.</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Информация о юридическом лице, контролирующем организацию.</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латинскими буквами</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Регистрационный номер штата</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регистрации</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Адрес регистрации</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Штат регистрации</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D00715" w14:paraId="0D224D68" w14:textId="77777777" w:rsidTr="00CB36A6">
        <w:tc>
          <w:tcPr>
            <w:tcW w:w="6799" w:type="dxa"/>
            <w:shd w:val="clear" w:color="auto" w:fill="D9E2F3"/>
            <w:vAlign w:val="center"/>
          </w:tcPr>
          <w:p w14:paraId="3D9D2309"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главы исполнительного органа</w:t>
            </w:r>
          </w:p>
        </w:tc>
        <w:tc>
          <w:tcPr>
            <w:tcW w:w="3636" w:type="dxa"/>
            <w:vAlign w:val="center"/>
          </w:tcPr>
          <w:p w14:paraId="5055F845" w14:textId="77777777" w:rsidR="00CE11B7" w:rsidRPr="00D00715" w:rsidRDefault="00CE11B7" w:rsidP="00CB36A6">
            <w:pPr>
              <w:rPr>
                <w:rFonts w:ascii="GHEA Grapalat" w:eastAsia="GHEA Grapalat" w:hAnsi="GHEA Grapalat" w:cs="GHEA Grapalat"/>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t>Уровень контроля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Тип участия</w:t>
            </w:r>
          </w:p>
        </w:tc>
        <w:tc>
          <w:tcPr>
            <w:tcW w:w="3919" w:type="dxa"/>
            <w:vAlign w:val="center"/>
          </w:tcPr>
          <w:p w14:paraId="6C1A005F"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Непосредственное участие</w:t>
            </w:r>
          </w:p>
          <w:p w14:paraId="3C8D1F31"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Косвенное участие</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Участие государственной, общественной или международной организации.</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Участие государства или местного сообщества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штата</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сообщества</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4279C6B8"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54C95C2E"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Участие в международной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международной организации</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международной организации латинскими буквами.</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7958E551"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626246EA"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Информация о бенефициарном владельце</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Персональные идентификационные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Фамилия</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(на латыни)</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Фамилия (латинскими буквами)</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Гражданство</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рождения, месяц, год</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Удостоверение личности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документа</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документа</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D00715" w14:paraId="7370BA68" w14:textId="77777777" w:rsidTr="00CB36A6">
        <w:tc>
          <w:tcPr>
            <w:tcW w:w="6232" w:type="dxa"/>
            <w:shd w:val="clear" w:color="auto" w:fill="D9E2F3"/>
            <w:vAlign w:val="center"/>
          </w:tcPr>
          <w:p w14:paraId="7C9A9E3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Дата, месяц, год выпуска</w:t>
            </w:r>
          </w:p>
        </w:tc>
        <w:tc>
          <w:tcPr>
            <w:tcW w:w="4203" w:type="dxa"/>
            <w:vAlign w:val="center"/>
          </w:tcPr>
          <w:p w14:paraId="52B48C21" w14:textId="77777777" w:rsidR="00CE11B7" w:rsidRPr="00D00715" w:rsidRDefault="00CE11B7" w:rsidP="00CB36A6">
            <w:pPr>
              <w:rPr>
                <w:rFonts w:ascii="GHEA Grapalat" w:eastAsia="GHEA Grapalat" w:hAnsi="GHEA Grapalat" w:cs="GHEA Grapalat"/>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Предоставление полномочий</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социального страхования или эквивалентный номер</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Адрес личной регистрации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Сообщество</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Административная единица</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D00715" w14:paraId="7D083287" w14:textId="77777777" w:rsidTr="00CB36A6">
        <w:tc>
          <w:tcPr>
            <w:tcW w:w="6232" w:type="dxa"/>
            <w:shd w:val="clear" w:color="auto" w:fill="D9E2F3"/>
            <w:vAlign w:val="center"/>
          </w:tcPr>
          <w:p w14:paraId="6FBEC20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улицы, здание (дом), квартира</w:t>
            </w:r>
          </w:p>
        </w:tc>
        <w:tc>
          <w:tcPr>
            <w:tcW w:w="4203" w:type="dxa"/>
            <w:vAlign w:val="center"/>
          </w:tcPr>
          <w:p w14:paraId="04279192" w14:textId="77777777" w:rsidR="00CE11B7" w:rsidRPr="00D00715" w:rsidRDefault="00CE11B7" w:rsidP="00CB36A6">
            <w:pPr>
              <w:rPr>
                <w:rFonts w:ascii="GHEA Grapalat" w:eastAsia="GHEA Grapalat" w:hAnsi="GHEA Grapalat" w:cs="GHEA Grapalat"/>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lastRenderedPageBreak/>
        <w:t>Адрес проживания человека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Сообщество</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Административная единица</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D00715" w14:paraId="7474CE88" w14:textId="77777777" w:rsidTr="00CB36A6">
        <w:tc>
          <w:tcPr>
            <w:tcW w:w="6232" w:type="dxa"/>
            <w:shd w:val="clear" w:color="auto" w:fill="D9E2F3"/>
            <w:vAlign w:val="center"/>
          </w:tcPr>
          <w:p w14:paraId="791D52D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улицы, здание (дом), квартира</w:t>
            </w:r>
          </w:p>
        </w:tc>
        <w:tc>
          <w:tcPr>
            <w:tcW w:w="4203" w:type="dxa"/>
            <w:vAlign w:val="center"/>
          </w:tcPr>
          <w:p w14:paraId="74FEF7C9" w14:textId="77777777" w:rsidR="00CE11B7" w:rsidRPr="00D00715" w:rsidRDefault="00CE11B7" w:rsidP="00CB36A6">
            <w:pPr>
              <w:rPr>
                <w:rFonts w:ascii="GHEA Grapalat" w:eastAsia="GHEA Grapalat" w:hAnsi="GHEA Grapalat" w:cs="GHEA Grapalat"/>
              </w:rPr>
            </w:pPr>
          </w:p>
        </w:tc>
      </w:tr>
    </w:tbl>
    <w:p w14:paraId="402422A1" w14:textId="77777777" w:rsidR="00CE11B7" w:rsidRPr="00D0071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00715">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5BB570D8" w14:textId="77777777" w:rsidTr="00931D1F">
        <w:trPr>
          <w:trHeight w:val="924"/>
        </w:trPr>
        <w:tc>
          <w:tcPr>
            <w:tcW w:w="10435" w:type="dxa"/>
            <w:gridSpan w:val="2"/>
            <w:vAlign w:val="center"/>
          </w:tcPr>
          <w:p w14:paraId="455151A1"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а </w:t>
            </w:r>
            <w:r w:rsidR="00CE11B7" w:rsidRPr="00D00715">
              <w:rPr>
                <w:rFonts w:ascii="Cambria Math" w:eastAsia="Cambria Math" w:hAnsi="Cambria Math" w:cs="Cambria Math"/>
              </w:rPr>
              <w:t xml:space="preserve">) </w:t>
            </w:r>
            <w:r w:rsidR="00CE11B7" w:rsidRPr="00D00715">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76017EE3"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326DB311"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D00715" w14:paraId="18B21912" w14:textId="77777777" w:rsidTr="00931D1F">
        <w:tc>
          <w:tcPr>
            <w:tcW w:w="10435" w:type="dxa"/>
            <w:gridSpan w:val="2"/>
            <w:vAlign w:val="center"/>
          </w:tcPr>
          <w:p w14:paraId="5899A093"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б </w:t>
            </w:r>
            <w:r w:rsidR="00CE11B7" w:rsidRPr="00D00715">
              <w:rPr>
                <w:rFonts w:ascii="Cambria Math" w:eastAsia="Cambria Math" w:hAnsi="Cambria Math" w:cs="Cambria Math"/>
              </w:rPr>
              <w:t xml:space="preserve">. </w:t>
            </w:r>
            <w:r w:rsidR="00CE11B7" w:rsidRPr="00D00715">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D00715" w:rsidRPr="00D00715" w14:paraId="433BD5C9" w14:textId="77777777" w:rsidTr="00931D1F">
        <w:tc>
          <w:tcPr>
            <w:tcW w:w="10435" w:type="dxa"/>
            <w:gridSpan w:val="2"/>
            <w:vAlign w:val="center"/>
          </w:tcPr>
          <w:p w14:paraId="03789013"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с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D00715">
              <w:rPr>
                <w:rFonts w:ascii="GHEA Grapalat" w:hAnsi="GHEA Grapalat"/>
              </w:rPr>
              <w:t xml:space="preserve"> </w:t>
            </w:r>
            <w:r w:rsidR="00CE11B7" w:rsidRPr="00D00715">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83BBFA6" w14:textId="77777777" w:rsidTr="00931D1F">
        <w:trPr>
          <w:trHeight w:val="924"/>
        </w:trPr>
        <w:tc>
          <w:tcPr>
            <w:tcW w:w="10435" w:type="dxa"/>
            <w:gridSpan w:val="2"/>
            <w:vAlign w:val="center"/>
          </w:tcPr>
          <w:p w14:paraId="3AB2CBA8"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а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38B8876C"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1A301593"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D00715" w14:paraId="1A6BBC07" w14:textId="77777777" w:rsidTr="00931D1F">
        <w:tc>
          <w:tcPr>
            <w:tcW w:w="10435" w:type="dxa"/>
            <w:gridSpan w:val="2"/>
            <w:vAlign w:val="center"/>
          </w:tcPr>
          <w:p w14:paraId="5B139C9B"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б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D00715" w:rsidRPr="00D00715" w14:paraId="0A83B8BA" w14:textId="77777777" w:rsidTr="00931D1F">
        <w:tc>
          <w:tcPr>
            <w:tcW w:w="10435" w:type="dxa"/>
            <w:gridSpan w:val="2"/>
            <w:vAlign w:val="center"/>
          </w:tcPr>
          <w:p w14:paraId="32192A97"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с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D00715" w:rsidRPr="00D00715" w14:paraId="47CD326D" w14:textId="77777777" w:rsidTr="00931D1F">
        <w:tc>
          <w:tcPr>
            <w:tcW w:w="10435" w:type="dxa"/>
            <w:gridSpan w:val="2"/>
            <w:vAlign w:val="center"/>
          </w:tcPr>
          <w:p w14:paraId="7A527130"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д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осуществляет реальный (де-факто) контроль над юридическим лицом иными способами</w:t>
            </w:r>
          </w:p>
        </w:tc>
      </w:tr>
      <w:tr w:rsidR="00D00715" w:rsidRPr="00D00715" w14:paraId="76C06375" w14:textId="77777777" w:rsidTr="00931D1F">
        <w:tc>
          <w:tcPr>
            <w:tcW w:w="10435" w:type="dxa"/>
            <w:gridSpan w:val="2"/>
            <w:vAlign w:val="center"/>
          </w:tcPr>
          <w:p w14:paraId="26146055"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е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Информация о статусе бенефициарного владельца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D0776FA" w14:textId="77777777" w:rsidTr="00CB36A6">
        <w:tc>
          <w:tcPr>
            <w:tcW w:w="5949" w:type="dxa"/>
            <w:shd w:val="clear" w:color="auto" w:fill="D9E2F3"/>
            <w:vAlign w:val="center"/>
          </w:tcPr>
          <w:p w14:paraId="212F4D8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наступления срока получения права собственности.</w:t>
            </w:r>
          </w:p>
        </w:tc>
        <w:tc>
          <w:tcPr>
            <w:tcW w:w="4486" w:type="dxa"/>
            <w:vAlign w:val="center"/>
          </w:tcPr>
          <w:p w14:paraId="2EBDA8F4" w14:textId="77777777" w:rsidR="00CE11B7" w:rsidRPr="00D00715" w:rsidRDefault="00CE11B7" w:rsidP="00CB36A6">
            <w:pPr>
              <w:rPr>
                <w:rFonts w:ascii="GHEA Grapalat" w:eastAsia="GHEA Grapalat" w:hAnsi="GHEA Grapalat" w:cs="GHEA Grapalat"/>
              </w:rPr>
            </w:pPr>
          </w:p>
        </w:tc>
      </w:tr>
      <w:tr w:rsidR="00D00715" w:rsidRPr="00D00715" w14:paraId="150ABC42" w14:textId="77777777" w:rsidTr="00CB36A6">
        <w:tc>
          <w:tcPr>
            <w:tcW w:w="5949" w:type="dxa"/>
            <w:shd w:val="clear" w:color="auto" w:fill="D9E2F3"/>
            <w:vAlign w:val="center"/>
          </w:tcPr>
          <w:p w14:paraId="626C229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Осуществление контроля над организацией</w:t>
            </w:r>
          </w:p>
        </w:tc>
        <w:tc>
          <w:tcPr>
            <w:tcW w:w="4486" w:type="dxa"/>
            <w:vAlign w:val="center"/>
          </w:tcPr>
          <w:p w14:paraId="69780FE3"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Отдельно</w:t>
            </w:r>
          </w:p>
          <w:p w14:paraId="3E065C2B"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Совместно с аффилированными лицами</w:t>
            </w:r>
          </w:p>
        </w:tc>
      </w:tr>
      <w:tr w:rsidR="00D00715" w:rsidRPr="00D00715" w14:paraId="7FDA67A5" w14:textId="77777777" w:rsidTr="00CB36A6">
        <w:tc>
          <w:tcPr>
            <w:tcW w:w="5949" w:type="dxa"/>
            <w:shd w:val="clear" w:color="auto" w:fill="D9E2F3"/>
            <w:vAlign w:val="center"/>
          </w:tcPr>
          <w:p w14:paraId="57E4F34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Бенефициарным владельцем отчетной организации в секторе недр является должностное лицо или член его семьи.</w:t>
            </w:r>
          </w:p>
        </w:tc>
        <w:tc>
          <w:tcPr>
            <w:tcW w:w="4486" w:type="dxa"/>
            <w:vAlign w:val="center"/>
          </w:tcPr>
          <w:p w14:paraId="05552F87"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Да</w:t>
            </w:r>
          </w:p>
          <w:p w14:paraId="300D0DE2" w14:textId="77777777" w:rsidR="00CE11B7" w:rsidRPr="00D00715" w:rsidRDefault="0060366C"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Нет</w:t>
            </w:r>
          </w:p>
        </w:tc>
      </w:tr>
    </w:tbl>
    <w:p w14:paraId="78C72F42"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Контактная информация бенефициарного владельца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Cambria Math" w:eastAsia="Cambria Math" w:hAnsi="Cambria Math" w:cs="Cambria Math"/>
              </w:rPr>
              <w:t xml:space="preserve">Адрес </w:t>
            </w:r>
            <w:r w:rsidRPr="00D00715">
              <w:rPr>
                <w:rFonts w:ascii="GHEA Grapalat" w:eastAsia="GHEA Grapalat" w:hAnsi="GHEA Grapalat" w:cs="GHEA Grapalat"/>
              </w:rPr>
              <w:t>электронной почты</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телефона</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Промежуточные юридические лица</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Сведения об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латинскими буквами</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Регистрационный номер штата</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регистрации</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Адрес регистрации</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Штат регистрации</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D00715" w14:paraId="1D11E63E" w14:textId="77777777" w:rsidTr="00CB36A6">
        <w:tc>
          <w:tcPr>
            <w:tcW w:w="5949" w:type="dxa"/>
            <w:shd w:val="clear" w:color="auto" w:fill="D9E2F3"/>
            <w:vAlign w:val="center"/>
          </w:tcPr>
          <w:p w14:paraId="16EDD7B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главы исполнительного органа</w:t>
            </w:r>
          </w:p>
        </w:tc>
        <w:tc>
          <w:tcPr>
            <w:tcW w:w="4486" w:type="dxa"/>
            <w:vAlign w:val="center"/>
          </w:tcPr>
          <w:p w14:paraId="3D7A6F70" w14:textId="77777777" w:rsidR="00CE11B7" w:rsidRPr="00D00715" w:rsidRDefault="00CE11B7" w:rsidP="00CB36A6">
            <w:pPr>
              <w:rPr>
                <w:rFonts w:ascii="GHEA Grapalat" w:eastAsia="GHEA Grapalat" w:hAnsi="GHEA Grapalat" w:cs="GHEA Grapalat"/>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Информация о бенефициарном владельце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69FB73A3" w14:textId="77777777" w:rsidTr="00CB36A6">
        <w:trPr>
          <w:trHeight w:val="70"/>
        </w:trPr>
        <w:tc>
          <w:tcPr>
            <w:tcW w:w="5949" w:type="dxa"/>
            <w:vMerge w:val="restart"/>
            <w:shd w:val="clear" w:color="auto" w:fill="D9E2F3"/>
            <w:vAlign w:val="center"/>
          </w:tcPr>
          <w:p w14:paraId="5DCF9D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4486" w:type="dxa"/>
          </w:tcPr>
          <w:p w14:paraId="00CD95E0" w14:textId="77777777" w:rsidR="00CE11B7" w:rsidRPr="00D00715" w:rsidRDefault="00CE11B7" w:rsidP="00CB36A6">
            <w:pPr>
              <w:rPr>
                <w:rFonts w:ascii="GHEA Grapalat" w:eastAsia="GHEA Grapalat" w:hAnsi="GHEA Grapalat" w:cs="GHEA Grapalat"/>
              </w:rPr>
            </w:pPr>
          </w:p>
        </w:tc>
      </w:tr>
      <w:tr w:rsidR="00D00715" w:rsidRPr="00D00715" w14:paraId="5AE7FA87" w14:textId="77777777" w:rsidTr="00CB36A6">
        <w:trPr>
          <w:trHeight w:val="145"/>
        </w:trPr>
        <w:tc>
          <w:tcPr>
            <w:tcW w:w="5949" w:type="dxa"/>
            <w:vMerge/>
            <w:shd w:val="clear" w:color="auto" w:fill="D9E2F3"/>
            <w:vAlign w:val="center"/>
          </w:tcPr>
          <w:p w14:paraId="6E90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28AB9E63" w14:textId="77777777" w:rsidR="00CE11B7" w:rsidRPr="00D00715" w:rsidRDefault="00CE11B7" w:rsidP="00CB36A6">
            <w:pPr>
              <w:rPr>
                <w:rFonts w:ascii="GHEA Grapalat" w:eastAsia="GHEA Grapalat" w:hAnsi="GHEA Grapalat" w:cs="GHEA Grapalat"/>
              </w:rPr>
            </w:pPr>
          </w:p>
        </w:tc>
      </w:tr>
      <w:tr w:rsidR="00D00715" w:rsidRPr="00D00715" w14:paraId="0A368D37" w14:textId="77777777" w:rsidTr="00CB36A6">
        <w:trPr>
          <w:trHeight w:val="70"/>
        </w:trPr>
        <w:tc>
          <w:tcPr>
            <w:tcW w:w="5949" w:type="dxa"/>
            <w:vMerge/>
            <w:shd w:val="clear" w:color="auto" w:fill="D9E2F3"/>
            <w:vAlign w:val="center"/>
          </w:tcPr>
          <w:p w14:paraId="186AA9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4EED8C92" w14:textId="77777777" w:rsidR="00CE11B7" w:rsidRPr="00D00715" w:rsidRDefault="00CE11B7" w:rsidP="00CB36A6">
            <w:pPr>
              <w:rPr>
                <w:rFonts w:ascii="GHEA Grapalat" w:eastAsia="GHEA Grapalat" w:hAnsi="GHEA Grapalat" w:cs="GHEA Grapalat"/>
              </w:rPr>
            </w:pPr>
          </w:p>
        </w:tc>
      </w:tr>
    </w:tbl>
    <w:p w14:paraId="69D438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 листинге акций промежуточного юридического лица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фондовой биржи</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Ссылка на документы, доступные на бирже.</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Дополнительные примечания</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D00715" w14:paraId="01B7BF02" w14:textId="77777777" w:rsidTr="00931D1F">
        <w:tc>
          <w:tcPr>
            <w:tcW w:w="10435" w:type="dxa"/>
            <w:shd w:val="clear" w:color="auto" w:fill="DBE5F1" w:themeFill="accent1" w:themeFillTint="33"/>
          </w:tcPr>
          <w:p w14:paraId="1E7ECE29" w14:textId="77777777" w:rsidR="00CE11B7" w:rsidRPr="00D00715" w:rsidRDefault="00CE11B7" w:rsidP="00CB36A6">
            <w:pPr>
              <w:rPr>
                <w:rFonts w:ascii="GHEA Grapalat" w:eastAsia="GHEA Grapalat" w:hAnsi="GHEA Grapalat" w:cs="GHEA Grapalat"/>
                <w:i/>
              </w:rPr>
            </w:pPr>
            <w:r w:rsidRPr="00D00715">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D00715" w14:paraId="5FB96C31" w14:textId="77777777" w:rsidTr="00CB36A6">
        <w:trPr>
          <w:trHeight w:val="1434"/>
        </w:trPr>
        <w:tc>
          <w:tcPr>
            <w:tcW w:w="10435" w:type="dxa"/>
          </w:tcPr>
          <w:p w14:paraId="0127677A" w14:textId="77777777" w:rsidR="00CE11B7" w:rsidRPr="00D00715" w:rsidRDefault="00CE11B7" w:rsidP="00CB36A6">
            <w:pPr>
              <w:rPr>
                <w:rFonts w:ascii="GHEA Grapalat" w:eastAsia="GHEA Grapalat" w:hAnsi="GHEA Grapalat" w:cs="GHEA Grapalat"/>
                <w:b/>
              </w:rPr>
            </w:pPr>
          </w:p>
        </w:tc>
      </w:tr>
    </w:tbl>
    <w:p w14:paraId="67787F77" w14:textId="77777777" w:rsidR="00CE11B7" w:rsidRPr="00D00715" w:rsidRDefault="00CE11B7" w:rsidP="00CB36A6">
      <w:pPr>
        <w:pBdr>
          <w:top w:val="nil"/>
          <w:left w:val="nil"/>
          <w:bottom w:val="nil"/>
          <w:right w:val="nil"/>
          <w:between w:val="nil"/>
        </w:pBdr>
        <w:rPr>
          <w:rFonts w:ascii="GHEA Grapalat" w:eastAsia="GHEA Grapalat" w:hAnsi="GHEA Grapalat" w:cs="GHEA Grapalat"/>
          <w:b/>
        </w:rPr>
      </w:pPr>
    </w:p>
    <w:p w14:paraId="22892076" w14:textId="77777777" w:rsidR="00CB36A6" w:rsidRPr="00D00715" w:rsidRDefault="00CB36A6">
      <w:pPr>
        <w:rPr>
          <w:rFonts w:ascii="GHEA Grapalat" w:eastAsia="GHEA Grapalat" w:hAnsi="GHEA Grapalat" w:cs="GHEA Grapalat"/>
          <w:b/>
        </w:rPr>
      </w:pPr>
      <w:r w:rsidRPr="00D00715">
        <w:rPr>
          <w:rFonts w:ascii="GHEA Grapalat" w:eastAsia="GHEA Grapalat" w:hAnsi="GHEA Grapalat" w:cs="GHEA Grapalat"/>
          <w:b/>
        </w:rPr>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Порядок заполнения декларации</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20E859D3"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D00715">
        <w:rPr>
          <w:rFonts w:ascii="GHEA Grapalat" w:eastAsia="GHEA Grapalat" w:hAnsi="GHEA Grapalat" w:cs="GHEA Grapalat"/>
          <w:i/>
          <w:sz w:val="20"/>
          <w:szCs w:val="20"/>
          <w:lang w:val="hy-AM"/>
        </w:rPr>
        <w:t xml:space="preserve">данной процедуре </w:t>
      </w:r>
      <w:r w:rsidRPr="00D00715">
        <w:rPr>
          <w:rFonts w:ascii="GHEA Grapalat" w:eastAsia="GHEA Grapalat" w:hAnsi="GHEA Grapalat" w:cs="GHEA Grapalat"/>
          <w:i/>
          <w:sz w:val="20"/>
          <w:szCs w:val="20"/>
        </w:rPr>
        <w:t>.</w:t>
      </w:r>
    </w:p>
    <w:p w14:paraId="5751D973"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Раздел 2 Декларации (Данные о листинге акций)</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66AF002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D00715">
        <w:rPr>
          <w:rFonts w:ascii="Cambria Math" w:eastAsia="Cambria Math" w:hAnsi="Cambria Math" w:cs="Cambria Math"/>
          <w:i/>
          <w:sz w:val="20"/>
          <w:szCs w:val="20"/>
        </w:rPr>
        <w:t xml:space="preserve">. </w:t>
      </w:r>
      <w:r w:rsidRPr="00D00715">
        <w:rPr>
          <w:rFonts w:ascii="GHEA Grapalat" w:eastAsia="GHEA Grapalat" w:hAnsi="GHEA Grapalat" w:cs="GHEA Grapalat"/>
          <w:i/>
          <w:sz w:val="20"/>
          <w:szCs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Раздел 3 Декларации (Участие государства, сообщества или международной организации)</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194785C2"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lastRenderedPageBreak/>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55D5707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«Регистрационный адрес лица» указывается адрес места регистрации бенефициарного владельца.</w:t>
      </w:r>
    </w:p>
    <w:p w14:paraId="6CD7386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D00715">
        <w:rPr>
          <w:rFonts w:ascii="Cambria Math" w:eastAsia="GHEA Grapalat" w:hAnsi="Cambria Math" w:cs="GHEA Grapalat"/>
          <w:i/>
          <w:sz w:val="20"/>
          <w:szCs w:val="20"/>
        </w:rPr>
        <w:t>: ․</w:t>
      </w:r>
    </w:p>
    <w:p w14:paraId="6C5AB61E"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а </w:t>
      </w:r>
      <w:r w:rsidRPr="00D00715">
        <w:rPr>
          <w:rFonts w:ascii="Cambria Math" w:eastAsia="GHEA Grapalat" w:hAnsi="Cambria Math" w:cs="GHEA Grapalat"/>
          <w:i/>
          <w:sz w:val="20"/>
          <w:szCs w:val="20"/>
        </w:rPr>
        <w:t xml:space="preserve">. В пункте </w:t>
      </w:r>
      <w:r w:rsidRPr="00D00715">
        <w:rPr>
          <w:rFonts w:ascii="GHEA Grapalat" w:eastAsia="GHEA Grapalat" w:hAnsi="GHEA Grapalat" w:cs="GHEA Grapalat"/>
          <w:i/>
          <w:sz w:val="20"/>
          <w:szCs w:val="20"/>
        </w:rPr>
        <w:t xml:space="preserve">« </w:t>
      </w:r>
      <w:r w:rsidRPr="00D00715">
        <w:rPr>
          <w:rFonts w:ascii="GHEA Grapalat" w:eastAsia="GHEA Grapalat" w:hAnsi="GHEA Grapalat" w:cs="GHEA Grapalat"/>
          <w:b/>
          <w:i/>
          <w:sz w:val="20"/>
          <w:szCs w:val="20"/>
        </w:rPr>
        <w:t xml:space="preserve">а </w:t>
      </w:r>
      <w:r w:rsidRPr="00D00715">
        <w:rPr>
          <w:rFonts w:ascii="GHEA Grapalat" w:eastAsia="GHEA Grapalat" w:hAnsi="GHEA Grapalat" w:cs="GHEA Grapalat"/>
          <w:i/>
          <w:sz w:val="20"/>
          <w:szCs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b </w:t>
      </w:r>
      <w:r w:rsidRPr="00D00715">
        <w:rPr>
          <w:rFonts w:ascii="Cambria Math" w:eastAsia="GHEA Grapalat" w:hAnsi="Cambria Math" w:cs="GHEA Grapalat"/>
          <w:i/>
          <w:sz w:val="20"/>
          <w:szCs w:val="20"/>
        </w:rPr>
        <w:t xml:space="preserve">. В пункте </w:t>
      </w:r>
      <w:r w:rsidRPr="00D00715">
        <w:rPr>
          <w:rFonts w:ascii="GHEA Grapalat" w:eastAsia="GHEA Grapalat" w:hAnsi="GHEA Grapalat" w:cs="GHEA Grapalat"/>
          <w:i/>
          <w:sz w:val="20"/>
          <w:szCs w:val="20"/>
        </w:rPr>
        <w:t xml:space="preserve">« </w:t>
      </w:r>
      <w:r w:rsidRPr="00D00715">
        <w:rPr>
          <w:rFonts w:ascii="GHEA Grapalat" w:eastAsia="GHEA Grapalat" w:hAnsi="GHEA Grapalat" w:cs="GHEA Grapalat"/>
          <w:b/>
          <w:i/>
          <w:sz w:val="20"/>
          <w:szCs w:val="20"/>
        </w:rPr>
        <w:t xml:space="preserve">b </w:t>
      </w:r>
      <w:r w:rsidRPr="00D00715">
        <w:rPr>
          <w:rFonts w:ascii="GHEA Grapalat" w:eastAsia="GHEA Grapalat" w:hAnsi="GHEA Grapalat" w:cs="GHEA Grapalat"/>
          <w:i/>
          <w:sz w:val="20"/>
          <w:szCs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c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c » </w:t>
      </w:r>
      <w:r w:rsidRPr="00D00715">
        <w:rPr>
          <w:rFonts w:ascii="GHEA Grapalat" w:eastAsia="GHEA Grapalat" w:hAnsi="GHEA Grapalat" w:cs="GHEA Grapalat"/>
          <w:i/>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9" w:name="_heading=h.gjdgxs" w:colFirst="0" w:colLast="0"/>
      <w:bookmarkEnd w:id="9"/>
      <w:r w:rsidRPr="00D00715">
        <w:rPr>
          <w:rFonts w:ascii="GHEA Grapalat" w:eastAsia="GHEA Grapalat" w:hAnsi="GHEA Grapalat" w:cs="GHEA Grapalat"/>
          <w:i/>
          <w:sz w:val="20"/>
          <w:szCs w:val="20"/>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D00715">
        <w:rPr>
          <w:rFonts w:ascii="Cambria Math" w:eastAsia="Cambria Math" w:hAnsi="Cambria Math" w:cs="Cambria Math"/>
          <w:i/>
          <w:sz w:val="20"/>
          <w:szCs w:val="20"/>
        </w:rPr>
        <w:t xml:space="preserve">. </w:t>
      </w:r>
      <w:r w:rsidRPr="00D00715">
        <w:rPr>
          <w:rFonts w:ascii="GHEA Grapalat" w:eastAsia="GHEA Grapalat" w:hAnsi="GHEA Grapalat" w:cs="GHEA Grapalat"/>
          <w:i/>
          <w:sz w:val="20"/>
          <w:szCs w:val="20"/>
        </w:rPr>
        <w:t xml:space="preserve">Данные об основаниях в этом подразделе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3C3613F3"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а </w:t>
      </w:r>
      <w:r w:rsidRPr="00D00715">
        <w:rPr>
          <w:rFonts w:ascii="Cambria Math" w:eastAsia="GHEA Grapalat" w:hAnsi="Cambria Math" w:cs="GHEA Grapalat"/>
          <w:i/>
          <w:sz w:val="20"/>
          <w:szCs w:val="20"/>
        </w:rPr>
        <w:t xml:space="preserve">. В пункте </w:t>
      </w:r>
      <w:r w:rsidRPr="00D00715">
        <w:rPr>
          <w:rFonts w:ascii="GHEA Grapalat" w:eastAsia="GHEA Grapalat" w:hAnsi="GHEA Grapalat" w:cs="GHEA Grapalat"/>
          <w:i/>
          <w:sz w:val="20"/>
          <w:szCs w:val="20"/>
        </w:rPr>
        <w:t xml:space="preserve">« </w:t>
      </w:r>
      <w:r w:rsidRPr="00D00715">
        <w:rPr>
          <w:rFonts w:ascii="GHEA Grapalat" w:eastAsia="GHEA Grapalat" w:hAnsi="GHEA Grapalat" w:cs="GHEA Grapalat"/>
          <w:b/>
          <w:i/>
          <w:sz w:val="20"/>
          <w:szCs w:val="20"/>
        </w:rPr>
        <w:t xml:space="preserve">а </w:t>
      </w:r>
      <w:r w:rsidRPr="00D00715">
        <w:rPr>
          <w:rFonts w:ascii="GHEA Grapalat" w:eastAsia="GHEA Grapalat" w:hAnsi="GHEA Grapalat" w:cs="GHEA Grapalat"/>
          <w:i/>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lastRenderedPageBreak/>
        <w:t xml:space="preserve">b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b » </w:t>
      </w:r>
      <w:r w:rsidRPr="00D00715">
        <w:rPr>
          <w:rFonts w:ascii="GHEA Grapalat" w:eastAsia="GHEA Grapalat" w:hAnsi="GHEA Grapalat" w:cs="GHEA Grapalat"/>
          <w:i/>
          <w:sz w:val="20"/>
          <w:szCs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c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c » </w:t>
      </w:r>
      <w:r w:rsidRPr="00D00715">
        <w:rPr>
          <w:rFonts w:ascii="GHEA Grapalat" w:eastAsia="GHEA Grapalat" w:hAnsi="GHEA Grapalat" w:cs="GHEA Grapalat"/>
          <w:i/>
          <w:sz w:val="20"/>
          <w:szCs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d </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 xml:space="preserve">Этот подраздел " </w:t>
      </w:r>
      <w:r w:rsidRPr="00D00715">
        <w:rPr>
          <w:rFonts w:ascii="GHEA Grapalat" w:eastAsia="GHEA Grapalat" w:hAnsi="GHEA Grapalat" w:cs="GHEA Grapalat"/>
          <w:b/>
          <w:i/>
          <w:sz w:val="20"/>
          <w:szCs w:val="20"/>
        </w:rPr>
        <w:t xml:space="preserve">d </w:t>
      </w:r>
      <w:r w:rsidRPr="00D00715">
        <w:rPr>
          <w:rFonts w:ascii="GHEA Grapalat" w:eastAsia="GHEA Grapalat" w:hAnsi="GHEA Grapalat" w:cs="GHEA Grapalat"/>
          <w:i/>
          <w:sz w:val="20"/>
          <w:szCs w:val="20"/>
        </w:rPr>
        <w:t>"</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e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е » </w:t>
      </w:r>
      <w:r w:rsidRPr="00D00715">
        <w:rPr>
          <w:rFonts w:ascii="GHEA Grapalat" w:eastAsia="GHEA Grapalat" w:hAnsi="GHEA Grapalat" w:cs="GHEA Grapalat"/>
          <w:i/>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 ․</w:t>
      </w:r>
    </w:p>
    <w:p w14:paraId="70FB34F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 xml:space="preserve">Приложение </w:t>
      </w:r>
      <w:r w:rsidRPr="00D00715">
        <w:rPr>
          <w:rFonts w:ascii="GHEA Grapalat" w:hAnsi="GHEA Grapalat" w:cs="Arial"/>
          <w:b/>
          <w:lang w:val="hy-AM"/>
        </w:rPr>
        <w:t>2</w:t>
      </w:r>
    </w:p>
    <w:p w14:paraId="270D61CD" w14:textId="36AA6EC2" w:rsidR="00B2572B" w:rsidRPr="00D00715" w:rsidRDefault="0022379E" w:rsidP="00EF3662">
      <w:pPr>
        <w:pStyle w:val="31"/>
        <w:spacing w:line="240" w:lineRule="auto"/>
        <w:jc w:val="right"/>
        <w:rPr>
          <w:rFonts w:ascii="GHEA Grapalat" w:hAnsi="GHEA Grapalat" w:cs="Arial"/>
          <w:b/>
          <w:lang w:val="hy-AM"/>
        </w:rPr>
      </w:pPr>
      <w:r>
        <w:rPr>
          <w:rFonts w:ascii="GHEA Grapalat" w:hAnsi="GHEA Grapalat"/>
          <w:bCs/>
          <w:lang w:val="hy-AM"/>
        </w:rPr>
        <w:t>RAANSHOT-GHSDB-2026/47</w:t>
      </w:r>
      <w:r w:rsidR="00B2572B" w:rsidRPr="00D00715">
        <w:rPr>
          <w:rFonts w:ascii="GHEA Grapalat" w:hAnsi="GHEA Grapalat"/>
          <w:b/>
          <w:lang w:val="hy-AM"/>
        </w:rPr>
        <w:t xml:space="preserve"> </w:t>
      </w:r>
      <w:r w:rsidR="00B2572B" w:rsidRPr="00D00715">
        <w:rPr>
          <w:rFonts w:ascii="GHEA Grapalat" w:hAnsi="GHEA Grapalat" w:cs="Sylfaen"/>
          <w:b/>
          <w:lang w:val="hy-AM"/>
        </w:rPr>
        <w:t>с кодом</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запрос на коммерческое предложение</w:t>
      </w:r>
      <w:r w:rsidR="00B2572B" w:rsidRPr="00D00715">
        <w:rPr>
          <w:rFonts w:ascii="GHEA Grapalat" w:hAnsi="GHEA Grapalat" w:cs="Arial"/>
          <w:b/>
          <w:lang w:val="hy-AM"/>
        </w:rPr>
        <w:t xml:space="preserve"> </w:t>
      </w:r>
      <w:r w:rsidR="00B2572B" w:rsidRPr="00D00715">
        <w:rPr>
          <w:rFonts w:ascii="GHEA Grapalat" w:hAnsi="GHEA Grapalat" w:cs="Sylfaen"/>
          <w:b/>
          <w:lang w:val="hy-AM"/>
        </w:rPr>
        <w:t>приглашение</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ЦЕНОВОЕ ПРЕДЛОЖЕНИЕ*</w:t>
      </w:r>
    </w:p>
    <w:p w14:paraId="3D530B8B" w14:textId="77777777" w:rsidR="00B2572B" w:rsidRPr="00D00715" w:rsidRDefault="00B2572B" w:rsidP="00EF3662">
      <w:pPr>
        <w:ind w:firstLine="567"/>
        <w:rPr>
          <w:rFonts w:ascii="GHEA Grapalat" w:hAnsi="GHEA Grapalat"/>
          <w:lang w:val="hy-AM"/>
        </w:rPr>
      </w:pPr>
    </w:p>
    <w:p w14:paraId="10AA1A17" w14:textId="002ED3F6"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После изучения приглашения к подаче заявки на участие в тендере под кодом RAANSHOT-GHSDB-2026/47, включая проект договора, подлежащего подписанию </w:t>
      </w:r>
      <w:r w:rsidR="00B2572B" w:rsidRPr="00D00715">
        <w:rPr>
          <w:rFonts w:ascii="GHEA Grapalat" w:hAnsi="GHEA Grapalat" w:cs="Arial"/>
          <w:lang w:val="hy-AM"/>
        </w:rPr>
        <w:t>,</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имя участника</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предложения</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исполнить договор по следующим совокупным ценам:</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армянский драм</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850825"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Размер-</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номера разделов</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Название услуги</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D00715">
              <w:rPr>
                <w:rFonts w:ascii="GHEA Grapalat" w:hAnsi="GHEA Grapalat"/>
                <w:b/>
                <w:sz w:val="16"/>
                <w:szCs w:val="16"/>
                <w:shd w:val="clear" w:color="auto" w:fill="FFFFFF"/>
              </w:rPr>
              <w:t xml:space="preserve">Стоимость </w:t>
            </w:r>
            <w:r w:rsidRPr="00D00715">
              <w:rPr>
                <w:rFonts w:ascii="GHEA Grapalat" w:hAnsi="GHEA Grapalat"/>
                <w:b/>
                <w:sz w:val="16"/>
                <w:szCs w:val="16"/>
                <w:shd w:val="clear" w:color="auto" w:fill="FFFFFF"/>
                <w:lang w:val="es-ES"/>
              </w:rPr>
              <w:t xml:space="preserve">( </w:t>
            </w:r>
            <w:r w:rsidRPr="00D00715">
              <w:rPr>
                <w:rFonts w:ascii="GHEA Grapalat" w:hAnsi="GHEA Grapalat"/>
                <w:sz w:val="16"/>
                <w:szCs w:val="16"/>
                <w:shd w:val="clear" w:color="auto" w:fill="FFFFFF"/>
              </w:rPr>
              <w:t>себестоимость)</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и</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прогнозируемый</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выгода</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 xml:space="preserve">общая сумма </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/с буквами и цифрами/</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НДС**</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/с буквами и цифрами/</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Общая цена</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/с буквами и цифрами/</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 = 3 + 4</w:t>
            </w:r>
          </w:p>
        </w:tc>
      </w:tr>
      <w:tr w:rsidR="00D00715" w:rsidRPr="00850825"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&lt;&lt;Наименование товара в составе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850825"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&lt;&lt;Наименование товара, количество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850825"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&lt;&lt;Название товара в составе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104B210B" w14:textId="704CD679" w:rsidR="00F927F1" w:rsidRDefault="00B2572B" w:rsidP="00EF3662">
      <w:pPr>
        <w:jc w:val="right"/>
        <w:rPr>
          <w:rFonts w:ascii="GHEA Grapalat" w:hAnsi="GHEA Grapalat"/>
          <w:sz w:val="20"/>
          <w:lang w:val="hy-AM"/>
        </w:rPr>
      </w:pPr>
      <w:r w:rsidRPr="00D00715">
        <w:rPr>
          <w:rFonts w:ascii="GHEA Grapalat" w:hAnsi="GHEA Grapalat"/>
          <w:sz w:val="20"/>
          <w:lang w:val="hy-AM"/>
        </w:rPr>
        <w:tab/>
        <w:t xml:space="preserve"> </w:t>
      </w:r>
    </w:p>
    <w:p w14:paraId="7103EFC2" w14:textId="77777777" w:rsidR="00F927F1" w:rsidRDefault="00F927F1">
      <w:pPr>
        <w:rPr>
          <w:rFonts w:ascii="GHEA Grapalat" w:hAnsi="GHEA Grapalat"/>
          <w:sz w:val="20"/>
          <w:lang w:val="hy-AM"/>
        </w:rPr>
      </w:pPr>
      <w:r>
        <w:rPr>
          <w:rFonts w:ascii="GHEA Grapalat" w:hAnsi="GHEA Grapalat"/>
          <w:sz w:val="20"/>
          <w:lang w:val="hy-AM"/>
        </w:rPr>
        <w:br w:type="page"/>
      </w:r>
    </w:p>
    <w:p w14:paraId="3E481E03" w14:textId="77777777" w:rsidR="00B2572B" w:rsidRPr="00D00715" w:rsidRDefault="00B2572B" w:rsidP="00EF3662">
      <w:pPr>
        <w:jc w:val="right"/>
        <w:rPr>
          <w:rFonts w:ascii="GHEA Grapalat" w:hAnsi="GHEA Grapalat"/>
          <w:sz w:val="20"/>
          <w:lang w:val="hy-AM"/>
        </w:rPr>
      </w:pPr>
    </w:p>
    <w:p w14:paraId="2D3F629D" w14:textId="77777777" w:rsidR="00B2572B" w:rsidRPr="00D00715" w:rsidRDefault="00B2572B" w:rsidP="00EF3662">
      <w:pPr>
        <w:jc w:val="right"/>
        <w:rPr>
          <w:rFonts w:ascii="GHEA Grapalat" w:hAnsi="GHEA Grapalat"/>
          <w:sz w:val="20"/>
          <w:lang w:val="hy-AM"/>
        </w:rPr>
      </w:pPr>
    </w:p>
    <w:tbl>
      <w:tblPr>
        <w:tblStyle w:val="aff2"/>
        <w:tblW w:w="0" w:type="auto"/>
        <w:jc w:val="center"/>
        <w:tblLook w:val="04A0" w:firstRow="1" w:lastRow="0" w:firstColumn="1" w:lastColumn="0" w:noHBand="0" w:noVBand="1"/>
      </w:tblPr>
      <w:tblGrid>
        <w:gridCol w:w="1391"/>
        <w:gridCol w:w="3181"/>
        <w:gridCol w:w="2640"/>
        <w:gridCol w:w="3172"/>
      </w:tblGrid>
      <w:tr w:rsidR="00F927F1" w:rsidRPr="004318E5" w14:paraId="0707D441" w14:textId="77777777" w:rsidTr="00F927F1">
        <w:trPr>
          <w:trHeight w:val="1164"/>
          <w:jc w:val="center"/>
        </w:trPr>
        <w:tc>
          <w:tcPr>
            <w:tcW w:w="1391" w:type="dxa"/>
          </w:tcPr>
          <w:p w14:paraId="3F11CEE7" w14:textId="77777777" w:rsidR="00F927F1" w:rsidRPr="00F20A3C" w:rsidRDefault="00F927F1" w:rsidP="00F927F1">
            <w:pPr>
              <w:jc w:val="center"/>
              <w:rPr>
                <w:rFonts w:ascii="GHEA Grapalat" w:hAnsi="GHEA Grapalat"/>
                <w:sz w:val="22"/>
                <w:szCs w:val="22"/>
                <w:lang w:val="hy-AM"/>
              </w:rPr>
            </w:pPr>
            <w:r>
              <w:rPr>
                <w:rFonts w:ascii="GHEA Grapalat" w:hAnsi="GHEA Grapalat"/>
                <w:sz w:val="22"/>
                <w:szCs w:val="22"/>
                <w:lang w:val="hy-AM"/>
              </w:rPr>
              <w:t>Серийный номер</w:t>
            </w:r>
          </w:p>
        </w:tc>
        <w:tc>
          <w:tcPr>
            <w:tcW w:w="3181" w:type="dxa"/>
          </w:tcPr>
          <w:p w14:paraId="293B3D4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Регистрационный номер</w:t>
            </w:r>
          </w:p>
        </w:tc>
        <w:tc>
          <w:tcPr>
            <w:tcW w:w="2640" w:type="dxa"/>
          </w:tcPr>
          <w:p w14:paraId="3F2E460B" w14:textId="273F3BD7" w:rsidR="00F927F1" w:rsidRPr="00F927F1" w:rsidRDefault="00F927F1" w:rsidP="00F927F1">
            <w:pPr>
              <w:jc w:val="center"/>
              <w:rPr>
                <w:rFonts w:ascii="GHEA Grapalat" w:hAnsi="GHEA Grapalat"/>
                <w:sz w:val="22"/>
                <w:szCs w:val="22"/>
                <w:lang w:val="ru-RU"/>
              </w:rPr>
            </w:pPr>
            <w:r>
              <w:rPr>
                <w:rFonts w:ascii="GHEA Grapalat" w:hAnsi="GHEA Grapalat"/>
                <w:sz w:val="22"/>
                <w:szCs w:val="22"/>
                <w:lang w:val="ru-RU"/>
              </w:rPr>
              <w:t>Цена за единицу товара</w:t>
            </w:r>
          </w:p>
        </w:tc>
        <w:tc>
          <w:tcPr>
            <w:tcW w:w="3172" w:type="dxa"/>
          </w:tcPr>
          <w:p w14:paraId="60AA7999" w14:textId="7BC7E878"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номер НДС</w:t>
            </w:r>
          </w:p>
        </w:tc>
      </w:tr>
      <w:tr w:rsidR="000D5E55" w:rsidRPr="004318E5" w14:paraId="3D0EC2E7" w14:textId="77777777" w:rsidTr="0022379E">
        <w:trPr>
          <w:trHeight w:val="527"/>
          <w:jc w:val="center"/>
        </w:trPr>
        <w:tc>
          <w:tcPr>
            <w:tcW w:w="10384" w:type="dxa"/>
            <w:gridSpan w:val="4"/>
          </w:tcPr>
          <w:p w14:paraId="526663C8" w14:textId="168E51F3" w:rsidR="000D5E55" w:rsidRPr="00BA01F1" w:rsidRDefault="000D5E55" w:rsidP="00F927F1">
            <w:pPr>
              <w:jc w:val="center"/>
              <w:rPr>
                <w:rFonts w:ascii="GHEA Grapalat" w:hAnsi="GHEA Grapalat"/>
                <w:b/>
                <w:sz w:val="22"/>
                <w:szCs w:val="22"/>
                <w:lang w:val="pt-BR"/>
              </w:rPr>
            </w:pPr>
          </w:p>
        </w:tc>
      </w:tr>
      <w:tr w:rsidR="00F927F1" w:rsidRPr="004318E5" w14:paraId="7C91BFC7" w14:textId="77777777" w:rsidTr="00F927F1">
        <w:trPr>
          <w:jc w:val="center"/>
        </w:trPr>
        <w:tc>
          <w:tcPr>
            <w:tcW w:w="1391" w:type="dxa"/>
            <w:vAlign w:val="center"/>
          </w:tcPr>
          <w:p w14:paraId="7A57EA30"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vAlign w:val="center"/>
          </w:tcPr>
          <w:p w14:paraId="19C01E37" w14:textId="37C44C45" w:rsidR="00F927F1" w:rsidRPr="00725B68" w:rsidRDefault="00F927F1" w:rsidP="00123306">
            <w:pPr>
              <w:jc w:val="center"/>
              <w:rPr>
                <w:rFonts w:ascii="GHEA Grapalat" w:hAnsi="GHEA Grapalat" w:cs="Calibri"/>
                <w:color w:val="2C2D2E"/>
                <w:lang w:val="ru-RU"/>
              </w:rPr>
            </w:pPr>
            <w:r>
              <w:rPr>
                <w:rFonts w:ascii="GHEA Grapalat" w:hAnsi="GHEA Grapalat" w:cs="Calibri"/>
                <w:color w:val="2C2D2E"/>
                <w:lang w:val="ru-RU"/>
              </w:rPr>
              <w:t>Сервис MTPL 103HH10</w:t>
            </w:r>
          </w:p>
        </w:tc>
        <w:tc>
          <w:tcPr>
            <w:tcW w:w="2640" w:type="dxa"/>
          </w:tcPr>
          <w:p w14:paraId="1C064985"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7A53D14F" w14:textId="54A382B1" w:rsidR="00F927F1" w:rsidRPr="009E166F" w:rsidRDefault="00725B68" w:rsidP="00F927F1">
            <w:pPr>
              <w:jc w:val="center"/>
              <w:rPr>
                <w:rFonts w:ascii="GHEA Grapalat" w:hAnsi="GHEA Grapalat"/>
              </w:rPr>
            </w:pPr>
            <w:r w:rsidRPr="009E166F">
              <w:rPr>
                <w:rFonts w:ascii="GHEA Grapalat" w:hAnsi="GHEA Grapalat"/>
              </w:rPr>
              <w:t>05500411</w:t>
            </w:r>
          </w:p>
        </w:tc>
      </w:tr>
      <w:tr w:rsidR="00F927F1" w:rsidRPr="004318E5" w14:paraId="134233C2" w14:textId="77777777" w:rsidTr="00F927F1">
        <w:trPr>
          <w:jc w:val="center"/>
        </w:trPr>
        <w:tc>
          <w:tcPr>
            <w:tcW w:w="1391" w:type="dxa"/>
            <w:vAlign w:val="center"/>
          </w:tcPr>
          <w:p w14:paraId="7E772DB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vAlign w:val="center"/>
          </w:tcPr>
          <w:p w14:paraId="3D212855" w14:textId="11CAAC2B" w:rsidR="00F927F1" w:rsidRPr="00725B68" w:rsidRDefault="00F927F1" w:rsidP="004972CD">
            <w:pPr>
              <w:jc w:val="center"/>
              <w:rPr>
                <w:rFonts w:ascii="GHEA Grapalat" w:hAnsi="GHEA Grapalat" w:cs="Calibri"/>
                <w:color w:val="2C2D2E"/>
                <w:lang w:val="ru-RU"/>
              </w:rPr>
            </w:pPr>
            <w:r>
              <w:rPr>
                <w:rFonts w:ascii="GHEA Grapalat" w:hAnsi="GHEA Grapalat" w:cs="Calibri"/>
                <w:color w:val="2C2D2E"/>
                <w:lang w:val="ru-RU"/>
              </w:rPr>
              <w:t>Сервис MTPL 394HR61</w:t>
            </w:r>
          </w:p>
        </w:tc>
        <w:tc>
          <w:tcPr>
            <w:tcW w:w="2640" w:type="dxa"/>
          </w:tcPr>
          <w:p w14:paraId="6C43EE72"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3C152BE8" w14:textId="6D7204B3" w:rsidR="00F927F1" w:rsidRPr="009E166F" w:rsidRDefault="00725B68" w:rsidP="00F927F1">
            <w:pPr>
              <w:jc w:val="center"/>
              <w:rPr>
                <w:rFonts w:ascii="GHEA Grapalat" w:hAnsi="GHEA Grapalat"/>
              </w:rPr>
            </w:pPr>
            <w:r w:rsidRPr="009E166F">
              <w:rPr>
                <w:rFonts w:ascii="GHEA Grapalat" w:hAnsi="GHEA Grapalat"/>
              </w:rPr>
              <w:t>05500411</w:t>
            </w:r>
          </w:p>
        </w:tc>
      </w:tr>
      <w:tr w:rsidR="00F927F1" w:rsidRPr="004318E5" w14:paraId="5ED684E1" w14:textId="77777777" w:rsidTr="00F927F1">
        <w:trPr>
          <w:jc w:val="center"/>
        </w:trPr>
        <w:tc>
          <w:tcPr>
            <w:tcW w:w="1391" w:type="dxa"/>
            <w:vAlign w:val="center"/>
          </w:tcPr>
          <w:p w14:paraId="6DC8501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w:t>
            </w:r>
          </w:p>
        </w:tc>
        <w:tc>
          <w:tcPr>
            <w:tcW w:w="3181" w:type="dxa"/>
            <w:vAlign w:val="center"/>
          </w:tcPr>
          <w:p w14:paraId="38B5B8E2" w14:textId="31F080EE" w:rsidR="00F927F1" w:rsidRPr="0081130F" w:rsidRDefault="00F927F1" w:rsidP="0081130F">
            <w:pPr>
              <w:jc w:val="center"/>
              <w:rPr>
                <w:rFonts w:ascii="GHEA Grapalat" w:hAnsi="GHEA Grapalat"/>
                <w:sz w:val="22"/>
                <w:szCs w:val="22"/>
                <w:lang w:val="hy-AM"/>
              </w:rPr>
            </w:pPr>
            <w:r>
              <w:rPr>
                <w:rFonts w:ascii="GHEA Grapalat" w:hAnsi="GHEA Grapalat" w:cs="Calibri"/>
                <w:color w:val="2C2D2E"/>
                <w:lang w:val="ru-RU"/>
              </w:rPr>
              <w:t xml:space="preserve">Сервис MTPL </w:t>
            </w:r>
            <w:r w:rsidR="0081130F">
              <w:rPr>
                <w:rFonts w:ascii="GHEA Grapalat" w:hAnsi="GHEA Grapalat" w:cs="Calibri"/>
                <w:color w:val="2C2D2E"/>
              </w:rPr>
              <w:t xml:space="preserve">053 </w:t>
            </w:r>
            <w:r w:rsidR="0081130F">
              <w:rPr>
                <w:rFonts w:ascii="GHEA Grapalat" w:hAnsi="GHEA Grapalat" w:cs="Calibri"/>
                <w:color w:val="2C2D2E"/>
                <w:lang w:val="hy-AM"/>
              </w:rPr>
              <w:t>LL60</w:t>
            </w:r>
          </w:p>
        </w:tc>
        <w:tc>
          <w:tcPr>
            <w:tcW w:w="2640" w:type="dxa"/>
          </w:tcPr>
          <w:p w14:paraId="25CEC310"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2E827BDC" w14:textId="01C4C3BE" w:rsidR="00F927F1" w:rsidRPr="009E166F" w:rsidRDefault="009E166F" w:rsidP="00F927F1">
            <w:pPr>
              <w:jc w:val="center"/>
              <w:rPr>
                <w:rFonts w:ascii="GHEA Grapalat" w:hAnsi="GHEA Grapalat"/>
              </w:rPr>
            </w:pPr>
            <w:r w:rsidRPr="009D4731">
              <w:rPr>
                <w:rFonts w:ascii="GHEA Grapalat" w:hAnsi="GHEA Grapalat"/>
              </w:rPr>
              <w:t>02507171</w:t>
            </w:r>
          </w:p>
        </w:tc>
      </w:tr>
      <w:tr w:rsidR="00F927F1" w:rsidRPr="004318E5" w14:paraId="09B02832" w14:textId="77777777" w:rsidTr="00F927F1">
        <w:trPr>
          <w:jc w:val="center"/>
        </w:trPr>
        <w:tc>
          <w:tcPr>
            <w:tcW w:w="1391" w:type="dxa"/>
            <w:vAlign w:val="center"/>
          </w:tcPr>
          <w:p w14:paraId="66B4A36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4</w:t>
            </w:r>
          </w:p>
        </w:tc>
        <w:tc>
          <w:tcPr>
            <w:tcW w:w="3181" w:type="dxa"/>
            <w:vAlign w:val="center"/>
          </w:tcPr>
          <w:p w14:paraId="3AED5CF7" w14:textId="20318752" w:rsidR="00F927F1" w:rsidRPr="009E166F" w:rsidRDefault="00F927F1" w:rsidP="009E166F">
            <w:pPr>
              <w:jc w:val="center"/>
              <w:rPr>
                <w:rFonts w:ascii="GHEA Grapalat" w:hAnsi="GHEA Grapalat"/>
                <w:sz w:val="22"/>
                <w:szCs w:val="22"/>
                <w:lang w:val="hy-AM"/>
              </w:rPr>
            </w:pPr>
            <w:r>
              <w:rPr>
                <w:rFonts w:ascii="GHEA Grapalat" w:hAnsi="GHEA Grapalat" w:cs="Calibri"/>
                <w:color w:val="2C2D2E"/>
                <w:lang w:val="ru-RU"/>
              </w:rPr>
              <w:t xml:space="preserve">Сервис MTPL </w:t>
            </w:r>
            <w:r w:rsidR="009E166F">
              <w:rPr>
                <w:rFonts w:ascii="GHEA Grapalat" w:hAnsi="GHEA Grapalat" w:cs="Calibri"/>
                <w:color w:val="2C2D2E"/>
                <w:lang w:val="hy-AM"/>
              </w:rPr>
              <w:t>434AO61</w:t>
            </w:r>
          </w:p>
        </w:tc>
        <w:tc>
          <w:tcPr>
            <w:tcW w:w="2640" w:type="dxa"/>
          </w:tcPr>
          <w:p w14:paraId="010AE7E0"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3F145290" w14:textId="255DF946" w:rsidR="00F927F1" w:rsidRPr="009E166F" w:rsidRDefault="009E166F" w:rsidP="00F927F1">
            <w:pPr>
              <w:jc w:val="center"/>
              <w:rPr>
                <w:rFonts w:ascii="GHEA Grapalat" w:hAnsi="GHEA Grapalat"/>
              </w:rPr>
            </w:pPr>
            <w:r w:rsidRPr="009E166F">
              <w:rPr>
                <w:rFonts w:ascii="GHEA Grapalat" w:hAnsi="GHEA Grapalat"/>
              </w:rPr>
              <w:t>08617165</w:t>
            </w:r>
          </w:p>
        </w:tc>
      </w:tr>
      <w:tr w:rsidR="00F927F1" w:rsidRPr="004318E5" w14:paraId="2C56A605" w14:textId="77777777" w:rsidTr="00F927F1">
        <w:trPr>
          <w:jc w:val="center"/>
        </w:trPr>
        <w:tc>
          <w:tcPr>
            <w:tcW w:w="1391" w:type="dxa"/>
            <w:vAlign w:val="center"/>
          </w:tcPr>
          <w:p w14:paraId="4602BD6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5</w:t>
            </w:r>
          </w:p>
        </w:tc>
        <w:tc>
          <w:tcPr>
            <w:tcW w:w="3181" w:type="dxa"/>
            <w:vAlign w:val="center"/>
          </w:tcPr>
          <w:p w14:paraId="722853C8" w14:textId="6ECA4222" w:rsidR="00F927F1" w:rsidRPr="0095239E" w:rsidRDefault="00F927F1" w:rsidP="0095239E">
            <w:pPr>
              <w:jc w:val="center"/>
              <w:rPr>
                <w:rFonts w:ascii="GHEA Grapalat" w:hAnsi="GHEA Grapalat"/>
                <w:sz w:val="22"/>
                <w:szCs w:val="22"/>
                <w:lang w:val="ru-RU"/>
              </w:rPr>
            </w:pPr>
            <w:r>
              <w:rPr>
                <w:rFonts w:ascii="GHEA Grapalat" w:hAnsi="GHEA Grapalat" w:cs="Calibri"/>
                <w:color w:val="2C2D2E"/>
                <w:lang w:val="ru-RU"/>
              </w:rPr>
              <w:t xml:space="preserve">Сервис MTPL </w:t>
            </w:r>
            <w:r w:rsidR="009E166F">
              <w:rPr>
                <w:rFonts w:ascii="GHEA Grapalat" w:hAnsi="GHEA Grapalat" w:cs="Calibri"/>
                <w:color w:val="2C2D2E"/>
                <w:lang w:val="hy-AM"/>
              </w:rPr>
              <w:t>435AO61</w:t>
            </w:r>
          </w:p>
        </w:tc>
        <w:tc>
          <w:tcPr>
            <w:tcW w:w="2640" w:type="dxa"/>
          </w:tcPr>
          <w:p w14:paraId="10EF2735"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1023112D" w14:textId="237805AB" w:rsidR="00F927F1" w:rsidRPr="009E166F" w:rsidRDefault="009E166F" w:rsidP="00F927F1">
            <w:pPr>
              <w:jc w:val="center"/>
              <w:rPr>
                <w:rFonts w:ascii="GHEA Grapalat" w:hAnsi="GHEA Grapalat"/>
              </w:rPr>
            </w:pPr>
            <w:r w:rsidRPr="009E166F">
              <w:rPr>
                <w:rFonts w:ascii="GHEA Grapalat" w:hAnsi="GHEA Grapalat"/>
              </w:rPr>
              <w:t>08617165</w:t>
            </w:r>
          </w:p>
        </w:tc>
      </w:tr>
    </w:tbl>
    <w:p w14:paraId="73B6DCAD"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4ECCD8E4" w14:textId="43F5EC68" w:rsidR="007B658D" w:rsidRPr="00D00715" w:rsidRDefault="007B658D" w:rsidP="007B658D">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*Участник должен представить сумму «Итого - сумма удельных цен», предложенную им/ею в Приложении 2 (ценовое предложение), требуемом в соответствии с приглашением к участию в данной процедуре закупок.</w:t>
      </w:r>
    </w:p>
    <w:p w14:paraId="23A98343" w14:textId="77777777" w:rsidR="007B658D" w:rsidRPr="00D00715" w:rsidDel="00856FDE" w:rsidRDefault="007B658D" w:rsidP="007B658D">
      <w:pPr>
        <w:ind w:right="309"/>
        <w:jc w:val="both"/>
        <w:rPr>
          <w:del w:id="10" w:author="User" w:date="2019-05-26T09:57:00Z"/>
          <w:rFonts w:ascii="GHEA Grapalat" w:hAnsi="GHEA Grapalat"/>
          <w:bCs/>
          <w:i/>
          <w:iCs/>
          <w:sz w:val="20"/>
          <w:lang w:val="es-ES"/>
        </w:rPr>
      </w:pPr>
      <w:r w:rsidRPr="00D00715">
        <w:rPr>
          <w:rFonts w:ascii="GHEA Grapalat" w:hAnsi="GHEA Grapalat"/>
          <w:bCs/>
          <w:i/>
          <w:sz w:val="18"/>
          <w:szCs w:val="18"/>
          <w:lang w:val="es-ES"/>
        </w:rPr>
        <w:t xml:space="preserve">** </w:t>
      </w:r>
      <w:r w:rsidRPr="00D00715">
        <w:rPr>
          <w:rFonts w:ascii="GHEA Grapalat" w:hAnsi="GHEA Grapalat"/>
          <w:i/>
          <w:sz w:val="16"/>
          <w:szCs w:val="16"/>
        </w:rPr>
        <w:t>если</w:t>
      </w:r>
      <w:r w:rsidRPr="00D00715">
        <w:rPr>
          <w:rFonts w:ascii="GHEA Grapalat" w:hAnsi="GHEA Grapalat"/>
          <w:i/>
          <w:sz w:val="16"/>
          <w:szCs w:val="16"/>
          <w:lang w:val="af-ZA"/>
        </w:rPr>
        <w:t xml:space="preserve"> </w:t>
      </w:r>
      <w:r w:rsidRPr="00D00715">
        <w:rPr>
          <w:rFonts w:ascii="GHEA Grapalat" w:hAnsi="GHEA Grapalat"/>
          <w:i/>
          <w:sz w:val="16"/>
          <w:szCs w:val="16"/>
        </w:rPr>
        <w:t>участник</w:t>
      </w:r>
      <w:r w:rsidRPr="00D00715">
        <w:rPr>
          <w:rFonts w:ascii="GHEA Grapalat" w:hAnsi="GHEA Grapalat"/>
          <w:i/>
          <w:sz w:val="16"/>
          <w:szCs w:val="16"/>
          <w:lang w:val="af-ZA"/>
        </w:rPr>
        <w:t xml:space="preserve"> </w:t>
      </w:r>
      <w:r w:rsidRPr="00D00715">
        <w:rPr>
          <w:rFonts w:ascii="GHEA Grapalat" w:hAnsi="GHEA Grapalat"/>
          <w:i/>
          <w:sz w:val="16"/>
          <w:szCs w:val="16"/>
        </w:rPr>
        <w:t>добавлен</w:t>
      </w:r>
      <w:r w:rsidRPr="00D00715">
        <w:rPr>
          <w:rFonts w:ascii="GHEA Grapalat" w:hAnsi="GHEA Grapalat"/>
          <w:i/>
          <w:sz w:val="16"/>
          <w:szCs w:val="16"/>
          <w:lang w:val="af-ZA"/>
        </w:rPr>
        <w:t xml:space="preserve"> </w:t>
      </w:r>
      <w:r w:rsidRPr="00D00715">
        <w:rPr>
          <w:rFonts w:ascii="GHEA Grapalat" w:hAnsi="GHEA Grapalat"/>
          <w:i/>
          <w:sz w:val="16"/>
          <w:szCs w:val="16"/>
        </w:rPr>
        <w:t>ценный</w:t>
      </w:r>
      <w:r w:rsidRPr="00D00715">
        <w:rPr>
          <w:rFonts w:ascii="GHEA Grapalat" w:hAnsi="GHEA Grapalat"/>
          <w:i/>
          <w:sz w:val="16"/>
          <w:szCs w:val="16"/>
          <w:lang w:val="af-ZA"/>
        </w:rPr>
        <w:t xml:space="preserve"> </w:t>
      </w:r>
      <w:r w:rsidRPr="00D00715">
        <w:rPr>
          <w:rFonts w:ascii="GHEA Grapalat" w:hAnsi="GHEA Grapalat"/>
          <w:i/>
          <w:sz w:val="16"/>
          <w:szCs w:val="16"/>
        </w:rPr>
        <w:t>пол</w:t>
      </w:r>
      <w:r w:rsidRPr="00D00715">
        <w:rPr>
          <w:rFonts w:ascii="GHEA Grapalat" w:hAnsi="GHEA Grapalat"/>
          <w:i/>
          <w:sz w:val="16"/>
          <w:szCs w:val="16"/>
          <w:lang w:val="af-ZA"/>
        </w:rPr>
        <w:t xml:space="preserve"> </w:t>
      </w:r>
      <w:r w:rsidRPr="00D00715">
        <w:rPr>
          <w:rFonts w:ascii="GHEA Grapalat" w:hAnsi="GHEA Grapalat"/>
          <w:i/>
          <w:sz w:val="16"/>
          <w:szCs w:val="16"/>
        </w:rPr>
        <w:t>плательщик</w:t>
      </w:r>
      <w:r w:rsidRPr="00D00715">
        <w:rPr>
          <w:rFonts w:ascii="GHEA Grapalat" w:hAnsi="GHEA Grapalat"/>
          <w:i/>
          <w:sz w:val="16"/>
          <w:szCs w:val="16"/>
          <w:lang w:val="af-ZA"/>
        </w:rPr>
        <w:t xml:space="preserve"> </w:t>
      </w:r>
      <w:r w:rsidRPr="00D00715">
        <w:rPr>
          <w:rFonts w:ascii="GHEA Grapalat" w:hAnsi="GHEA Grapalat"/>
          <w:i/>
          <w:sz w:val="16"/>
          <w:szCs w:val="16"/>
        </w:rPr>
        <w:t xml:space="preserve">если </w:t>
      </w:r>
      <w:r w:rsidRPr="00D00715">
        <w:rPr>
          <w:rFonts w:ascii="GHEA Grapalat" w:hAnsi="GHEA Grapalat"/>
          <w:i/>
          <w:sz w:val="16"/>
          <w:szCs w:val="16"/>
          <w:lang w:val="af-ZA"/>
        </w:rPr>
        <w:t xml:space="preserve">, </w:t>
      </w:r>
      <w:r w:rsidRPr="00D00715">
        <w:rPr>
          <w:rFonts w:ascii="GHEA Grapalat" w:hAnsi="GHEA Grapalat"/>
          <w:i/>
          <w:sz w:val="16"/>
          <w:szCs w:val="16"/>
        </w:rPr>
        <w:t>то</w:t>
      </w:r>
      <w:r w:rsidRPr="00D00715">
        <w:rPr>
          <w:rFonts w:ascii="GHEA Grapalat" w:hAnsi="GHEA Grapalat"/>
          <w:i/>
          <w:sz w:val="16"/>
          <w:szCs w:val="16"/>
          <w:lang w:val="af-ZA"/>
        </w:rPr>
        <w:t xml:space="preserve"> </w:t>
      </w:r>
      <w:r w:rsidRPr="00D00715">
        <w:rPr>
          <w:rFonts w:ascii="GHEA Grapalat" w:hAnsi="GHEA Grapalat"/>
          <w:i/>
          <w:sz w:val="16"/>
          <w:szCs w:val="16"/>
        </w:rPr>
        <w:t>данные</w:t>
      </w:r>
      <w:r w:rsidRPr="00D00715">
        <w:rPr>
          <w:rFonts w:ascii="GHEA Grapalat" w:hAnsi="GHEA Grapalat"/>
          <w:i/>
          <w:sz w:val="16"/>
          <w:szCs w:val="16"/>
          <w:lang w:val="af-ZA"/>
        </w:rPr>
        <w:t xml:space="preserve"> </w:t>
      </w:r>
      <w:r w:rsidRPr="00D00715">
        <w:rPr>
          <w:rFonts w:ascii="GHEA Grapalat" w:hAnsi="GHEA Grapalat"/>
          <w:i/>
          <w:sz w:val="16"/>
          <w:szCs w:val="16"/>
        </w:rPr>
        <w:t>договор</w:t>
      </w:r>
      <w:r w:rsidRPr="00D00715">
        <w:rPr>
          <w:rFonts w:ascii="GHEA Grapalat" w:hAnsi="GHEA Grapalat"/>
          <w:i/>
          <w:sz w:val="16"/>
          <w:szCs w:val="16"/>
          <w:lang w:val="af-ZA"/>
        </w:rPr>
        <w:t xml:space="preserve"> </w:t>
      </w:r>
      <w:r w:rsidRPr="00D00715">
        <w:rPr>
          <w:rFonts w:ascii="GHEA Grapalat" w:hAnsi="GHEA Grapalat"/>
          <w:i/>
          <w:sz w:val="16"/>
          <w:szCs w:val="16"/>
        </w:rPr>
        <w:t>на линии</w:t>
      </w:r>
      <w:r w:rsidRPr="00D00715">
        <w:rPr>
          <w:rFonts w:ascii="GHEA Grapalat" w:hAnsi="GHEA Grapalat"/>
          <w:i/>
          <w:sz w:val="16"/>
          <w:szCs w:val="16"/>
          <w:lang w:val="af-ZA"/>
        </w:rPr>
        <w:t xml:space="preserve"> </w:t>
      </w:r>
      <w:r w:rsidRPr="00D00715">
        <w:rPr>
          <w:rFonts w:ascii="GHEA Grapalat" w:hAnsi="GHEA Grapalat"/>
          <w:i/>
          <w:sz w:val="16"/>
          <w:szCs w:val="16"/>
        </w:rPr>
        <w:t>Армения</w:t>
      </w:r>
      <w:r w:rsidRPr="00D00715">
        <w:rPr>
          <w:rFonts w:ascii="GHEA Grapalat" w:hAnsi="GHEA Grapalat"/>
          <w:i/>
          <w:sz w:val="16"/>
          <w:szCs w:val="16"/>
          <w:lang w:val="af-ZA"/>
        </w:rPr>
        <w:t xml:space="preserve"> </w:t>
      </w:r>
      <w:r w:rsidRPr="00D00715">
        <w:rPr>
          <w:rFonts w:ascii="GHEA Grapalat" w:hAnsi="GHEA Grapalat"/>
          <w:i/>
          <w:sz w:val="16"/>
          <w:szCs w:val="16"/>
        </w:rPr>
        <w:t>Республика</w:t>
      </w:r>
      <w:r w:rsidRPr="00D00715">
        <w:rPr>
          <w:rFonts w:ascii="GHEA Grapalat" w:hAnsi="GHEA Grapalat"/>
          <w:i/>
          <w:sz w:val="16"/>
          <w:szCs w:val="16"/>
          <w:lang w:val="af-ZA"/>
        </w:rPr>
        <w:t xml:space="preserve"> </w:t>
      </w:r>
      <w:r w:rsidRPr="00D00715">
        <w:rPr>
          <w:rFonts w:ascii="GHEA Grapalat" w:hAnsi="GHEA Grapalat"/>
          <w:i/>
          <w:sz w:val="16"/>
          <w:szCs w:val="16"/>
        </w:rPr>
        <w:t>состояние</w:t>
      </w:r>
      <w:r w:rsidRPr="00D00715">
        <w:rPr>
          <w:rFonts w:ascii="GHEA Grapalat" w:hAnsi="GHEA Grapalat"/>
          <w:i/>
          <w:sz w:val="16"/>
          <w:szCs w:val="16"/>
          <w:lang w:val="af-ZA"/>
        </w:rPr>
        <w:t xml:space="preserve"> </w:t>
      </w:r>
      <w:r w:rsidRPr="00D00715">
        <w:rPr>
          <w:rFonts w:ascii="GHEA Grapalat" w:hAnsi="GHEA Grapalat"/>
          <w:i/>
          <w:sz w:val="16"/>
          <w:szCs w:val="16"/>
        </w:rPr>
        <w:t>бюджет</w:t>
      </w:r>
      <w:r w:rsidRPr="00D00715">
        <w:rPr>
          <w:rFonts w:ascii="GHEA Grapalat" w:hAnsi="GHEA Grapalat"/>
          <w:i/>
          <w:sz w:val="16"/>
          <w:szCs w:val="16"/>
          <w:lang w:val="af-ZA"/>
        </w:rPr>
        <w:t xml:space="preserve"> </w:t>
      </w:r>
      <w:r w:rsidRPr="00D00715">
        <w:rPr>
          <w:rFonts w:ascii="GHEA Grapalat" w:hAnsi="GHEA Grapalat"/>
          <w:i/>
          <w:sz w:val="16"/>
          <w:szCs w:val="16"/>
        </w:rPr>
        <w:t>к оплате</w:t>
      </w:r>
      <w:r w:rsidRPr="00D00715">
        <w:rPr>
          <w:rFonts w:ascii="GHEA Grapalat" w:hAnsi="GHEA Grapalat"/>
          <w:i/>
          <w:sz w:val="16"/>
          <w:szCs w:val="16"/>
          <w:lang w:val="af-ZA"/>
        </w:rPr>
        <w:t xml:space="preserve"> </w:t>
      </w:r>
      <w:r w:rsidRPr="00D00715">
        <w:rPr>
          <w:rFonts w:ascii="GHEA Grapalat" w:hAnsi="GHEA Grapalat"/>
          <w:i/>
          <w:sz w:val="16"/>
          <w:szCs w:val="16"/>
        </w:rPr>
        <w:t>добавлен</w:t>
      </w:r>
      <w:r w:rsidRPr="00D00715">
        <w:rPr>
          <w:rFonts w:ascii="GHEA Grapalat" w:hAnsi="GHEA Grapalat"/>
          <w:i/>
          <w:sz w:val="16"/>
          <w:szCs w:val="16"/>
          <w:lang w:val="af-ZA"/>
        </w:rPr>
        <w:t xml:space="preserve"> </w:t>
      </w:r>
      <w:r w:rsidRPr="00D00715">
        <w:rPr>
          <w:rFonts w:ascii="GHEA Grapalat" w:hAnsi="GHEA Grapalat"/>
          <w:i/>
          <w:sz w:val="16"/>
          <w:szCs w:val="16"/>
        </w:rPr>
        <w:t>ценный</w:t>
      </w:r>
      <w:r w:rsidRPr="00D00715">
        <w:rPr>
          <w:rFonts w:ascii="GHEA Grapalat" w:hAnsi="GHEA Grapalat"/>
          <w:i/>
          <w:sz w:val="16"/>
          <w:szCs w:val="16"/>
          <w:lang w:val="af-ZA"/>
        </w:rPr>
        <w:t xml:space="preserve"> </w:t>
      </w:r>
      <w:r w:rsidRPr="00D00715">
        <w:rPr>
          <w:rFonts w:ascii="GHEA Grapalat" w:hAnsi="GHEA Grapalat"/>
          <w:i/>
          <w:sz w:val="16"/>
          <w:szCs w:val="16"/>
        </w:rPr>
        <w:t>пол</w:t>
      </w:r>
      <w:r w:rsidRPr="00D00715">
        <w:rPr>
          <w:rFonts w:ascii="GHEA Grapalat" w:hAnsi="GHEA Grapalat"/>
          <w:i/>
          <w:sz w:val="16"/>
          <w:szCs w:val="16"/>
          <w:lang w:val="af-ZA"/>
        </w:rPr>
        <w:t xml:space="preserve"> </w:t>
      </w:r>
      <w:r w:rsidRPr="00D00715">
        <w:rPr>
          <w:rFonts w:ascii="GHEA Grapalat" w:hAnsi="GHEA Grapalat"/>
          <w:i/>
          <w:sz w:val="16"/>
          <w:szCs w:val="16"/>
        </w:rPr>
        <w:t>количество</w:t>
      </w:r>
      <w:r w:rsidRPr="00D00715">
        <w:rPr>
          <w:rFonts w:ascii="GHEA Grapalat" w:hAnsi="GHEA Grapalat"/>
          <w:i/>
          <w:sz w:val="16"/>
          <w:szCs w:val="16"/>
          <w:lang w:val="af-ZA"/>
        </w:rPr>
        <w:t xml:space="preserve"> </w:t>
      </w:r>
      <w:r w:rsidRPr="00D00715">
        <w:rPr>
          <w:rFonts w:ascii="GHEA Grapalat" w:hAnsi="GHEA Grapalat"/>
          <w:i/>
          <w:sz w:val="16"/>
          <w:szCs w:val="16"/>
        </w:rPr>
        <w:t>отмеченный</w:t>
      </w:r>
      <w:r w:rsidRPr="00D00715">
        <w:rPr>
          <w:rFonts w:ascii="GHEA Grapalat" w:hAnsi="GHEA Grapalat"/>
          <w:i/>
          <w:sz w:val="16"/>
          <w:szCs w:val="16"/>
          <w:lang w:val="af-ZA"/>
        </w:rPr>
        <w:t xml:space="preserve"> </w:t>
      </w:r>
      <w:r w:rsidRPr="00D00715">
        <w:rPr>
          <w:rFonts w:ascii="GHEA Grapalat" w:hAnsi="GHEA Grapalat"/>
          <w:i/>
          <w:sz w:val="16"/>
          <w:szCs w:val="16"/>
        </w:rPr>
        <w:t xml:space="preserve">является 4 </w:t>
      </w:r>
      <w:r w:rsidRPr="00D00715">
        <w:rPr>
          <w:rFonts w:ascii="GHEA Grapalat" w:hAnsi="GHEA Grapalat"/>
          <w:i/>
          <w:sz w:val="16"/>
          <w:szCs w:val="16"/>
          <w:lang w:val="af-ZA"/>
        </w:rPr>
        <w:t xml:space="preserve">-м </w:t>
      </w:r>
      <w:r w:rsidRPr="00D00715">
        <w:rPr>
          <w:rFonts w:ascii="GHEA Grapalat" w:hAnsi="GHEA Grapalat"/>
          <w:i/>
          <w:sz w:val="16"/>
          <w:szCs w:val="16"/>
        </w:rPr>
        <w:t>в колонке</w:t>
      </w:r>
    </w:p>
    <w:p w14:paraId="391D726A" w14:textId="77777777" w:rsidR="007B658D" w:rsidRPr="00D00715" w:rsidRDefault="007B658D" w:rsidP="007B658D">
      <w:pPr>
        <w:rPr>
          <w:rFonts w:ascii="Sylfaen" w:hAnsi="Sylfaen"/>
          <w:lang w:val="hy-AM"/>
        </w:rPr>
      </w:pPr>
    </w:p>
    <w:p w14:paraId="39BB1484" w14:textId="77777777" w:rsidR="007B658D" w:rsidRPr="00D00715" w:rsidRDefault="007B658D" w:rsidP="007B658D">
      <w:pPr>
        <w:rPr>
          <w:rFonts w:ascii="GHEA Grapalat" w:hAnsi="GHEA Grapalat"/>
          <w:sz w:val="18"/>
          <w:szCs w:val="18"/>
          <w:lang w:val="hy-AM"/>
        </w:rPr>
      </w:pPr>
    </w:p>
    <w:p w14:paraId="2905EBC7" w14:textId="77777777" w:rsidR="007B658D" w:rsidRPr="00D00715" w:rsidRDefault="007B658D" w:rsidP="007B658D">
      <w:pPr>
        <w:rPr>
          <w:rFonts w:ascii="GHEA Grapalat" w:hAnsi="GHEA Grapalat"/>
          <w:sz w:val="18"/>
          <w:szCs w:val="18"/>
          <w:lang w:val="hy-AM"/>
        </w:rPr>
      </w:pPr>
    </w:p>
    <w:p w14:paraId="6332F314" w14:textId="77777777" w:rsidR="007B658D" w:rsidRPr="00D00715" w:rsidRDefault="007B658D" w:rsidP="007B658D">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___________________________________________</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_____________</w:t>
      </w:r>
    </w:p>
    <w:p w14:paraId="34A4328A" w14:textId="77777777" w:rsidR="007B658D" w:rsidRPr="00D00715" w:rsidRDefault="007B658D" w:rsidP="007B658D">
      <w:pPr>
        <w:jc w:val="both"/>
        <w:rPr>
          <w:rFonts w:ascii="GHEA Grapalat" w:hAnsi="GHEA Grapalat"/>
          <w:sz w:val="20"/>
          <w:vertAlign w:val="superscript"/>
          <w:lang w:val="hy-AM"/>
        </w:rPr>
      </w:pPr>
      <w:r w:rsidRPr="00D00715">
        <w:rPr>
          <w:rFonts w:ascii="GHEA Grapalat" w:hAnsi="GHEA Grapalat"/>
          <w:sz w:val="20"/>
          <w:vertAlign w:val="superscript"/>
          <w:lang w:val="hy-AM"/>
        </w:rPr>
        <w:t>Имя участника (должность руководителя, имя, фамилия), подпись</w:t>
      </w:r>
      <w:r w:rsidRPr="00D00715">
        <w:rPr>
          <w:rFonts w:ascii="GHEA Grapalat" w:hAnsi="GHEA Grapalat"/>
          <w:sz w:val="20"/>
          <w:vertAlign w:val="superscript"/>
          <w:lang w:val="hy-AM"/>
        </w:rPr>
        <w:tab/>
      </w:r>
    </w:p>
    <w:p w14:paraId="1A339DAB" w14:textId="77777777" w:rsidR="007B658D" w:rsidRPr="00D00715" w:rsidRDefault="007B658D" w:rsidP="007B658D">
      <w:pPr>
        <w:jc w:val="right"/>
        <w:rPr>
          <w:rFonts w:ascii="GHEA Grapalat" w:hAnsi="GHEA Grapalat"/>
          <w:sz w:val="20"/>
          <w:lang w:val="hy-AM"/>
        </w:rPr>
      </w:pPr>
      <w:r w:rsidRPr="00D00715">
        <w:rPr>
          <w:rFonts w:ascii="GHEA Grapalat" w:hAnsi="GHEA Grapalat"/>
          <w:sz w:val="20"/>
          <w:lang w:val="hy-AM"/>
        </w:rPr>
        <w:t xml:space="preserve">    </w:t>
      </w:r>
    </w:p>
    <w:p w14:paraId="398999D1" w14:textId="4934722D" w:rsidR="00B2572B" w:rsidRPr="00D00715" w:rsidRDefault="007B658D" w:rsidP="007B658D">
      <w:pPr>
        <w:rPr>
          <w:rFonts w:ascii="GHEA Grapalat" w:hAnsi="GHEA Grapalat" w:cs="Sylfaen"/>
          <w:i/>
          <w:sz w:val="16"/>
          <w:szCs w:val="16"/>
          <w:lang w:val="hy-AM" w:eastAsia="ru-RU"/>
        </w:rPr>
      </w:pPr>
      <w:r w:rsidRPr="00D00715">
        <w:rPr>
          <w:rFonts w:ascii="GHEA Grapalat" w:hAnsi="GHEA Grapalat"/>
          <w:sz w:val="20"/>
          <w:lang w:val="hy-AM"/>
        </w:rPr>
        <w:t>К. Т.</w:t>
      </w:r>
      <w:r w:rsidRPr="00D00715">
        <w:rPr>
          <w:rFonts w:ascii="GHEA Grapalat" w:hAnsi="GHEA Grapalat"/>
          <w:sz w:val="20"/>
          <w:lang w:val="hy-AM"/>
        </w:rPr>
        <w:tab/>
      </w: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 xml:space="preserve">Приложение </w:t>
      </w:r>
      <w:r w:rsidRPr="00D00715">
        <w:rPr>
          <w:rFonts w:ascii="GHEA Grapalat" w:hAnsi="GHEA Grapalat" w:cs="Arial"/>
          <w:b/>
          <w:lang w:val="hy-AM"/>
        </w:rPr>
        <w:t>4.2</w:t>
      </w:r>
    </w:p>
    <w:p w14:paraId="05D462A2" w14:textId="78D1A564" w:rsidR="007862B1" w:rsidRPr="00D00715" w:rsidRDefault="0022379E" w:rsidP="007862B1">
      <w:pPr>
        <w:pStyle w:val="31"/>
        <w:spacing w:line="240" w:lineRule="auto"/>
        <w:jc w:val="right"/>
        <w:rPr>
          <w:rFonts w:ascii="GHEA Grapalat" w:hAnsi="GHEA Grapalat" w:cs="Arial"/>
          <w:b/>
          <w:lang w:val="hy-AM"/>
        </w:rPr>
      </w:pPr>
      <w:r>
        <w:rPr>
          <w:rFonts w:ascii="GHEA Grapalat" w:hAnsi="GHEA Grapalat"/>
          <w:bCs/>
          <w:lang w:val="hy-AM"/>
        </w:rPr>
        <w:t>RAANSHOT-GHSDB-2026/47</w:t>
      </w:r>
      <w:r w:rsidR="007862B1" w:rsidRPr="00D00715">
        <w:rPr>
          <w:rFonts w:ascii="GHEA Grapalat" w:hAnsi="GHEA Grapalat"/>
          <w:b/>
          <w:lang w:val="hy-AM"/>
        </w:rPr>
        <w:t xml:space="preserve"> </w:t>
      </w:r>
      <w:r w:rsidR="007862B1" w:rsidRPr="00D00715">
        <w:rPr>
          <w:rFonts w:ascii="GHEA Grapalat" w:hAnsi="GHEA Grapalat" w:cs="Sylfaen"/>
          <w:b/>
          <w:lang w:val="hy-AM"/>
        </w:rPr>
        <w:t>с кодом</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на коммерческое предложение</w:t>
      </w:r>
      <w:r w:rsidR="007862B1" w:rsidRPr="00D00715">
        <w:rPr>
          <w:rFonts w:ascii="GHEA Grapalat" w:hAnsi="GHEA Grapalat" w:cs="Arial"/>
          <w:b/>
          <w:lang w:val="hy-AM"/>
        </w:rPr>
        <w:t xml:space="preserve"> </w:t>
      </w:r>
      <w:r w:rsidR="007862B1" w:rsidRPr="00D00715">
        <w:rPr>
          <w:rFonts w:ascii="GHEA Grapalat" w:hAnsi="GHEA Grapalat" w:cs="Sylfaen"/>
          <w:b/>
          <w:lang w:val="hy-AM"/>
        </w:rPr>
        <w:t>приглашение</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СОГЛАШЕНИЕ О ШТРАФАХ</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(гарантия квалификации)</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город Ереван</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00E477CF" w:rsidRPr="00D00715">
        <w:rPr>
          <w:rFonts w:ascii="GHEA Grapalat" w:hAnsi="GHEA Grapalat" w:cs="GHEA Grapalat"/>
          <w:sz w:val="20"/>
          <w:szCs w:val="20"/>
          <w:lang w:val="hy-AM"/>
        </w:rPr>
        <w:tab/>
      </w:r>
      <w:r w:rsidR="00E477CF"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20 лет**</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lang w:val="hy-AM"/>
        </w:rPr>
        <w:t xml:space="preserve">в лице директора компании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vertAlign w:val="subscript"/>
          <w:lang w:val="hy-AM"/>
        </w:rPr>
        <w:t>.</w:t>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 xml:space="preserve">Имя, фамилия и паспортные данные директора Компании </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rPr>
        <w:t xml:space="preserve">Предмет </w:t>
      </w:r>
      <w:r w:rsidRPr="00D00715">
        <w:rPr>
          <w:rFonts w:ascii="GHEA Grapalat" w:hAnsi="GHEA Grapalat" w:cs="GHEA Grapalat"/>
          <w:b/>
          <w:sz w:val="20"/>
          <w:szCs w:val="20"/>
          <w:lang w:val="hy-AM"/>
        </w:rPr>
        <w:t>соглашения</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5B1960FA"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в процедуре закупок под кодом </w:t>
      </w:r>
      <w:r w:rsidR="00CF1617" w:rsidRPr="00D00715">
        <w:rPr>
          <w:rFonts w:ascii="GHEA Grapalat" w:hAnsi="GHEA Grapalat"/>
          <w:bCs/>
          <w:lang w:val="hy-AM"/>
        </w:rPr>
        <w:t xml:space="preserve">RAANSHOT-GHSDB-2026/47 </w:t>
      </w:r>
      <w:r w:rsidRPr="00D00715">
        <w:rPr>
          <w:rFonts w:ascii="GHEA Grapalat" w:hAnsi="GHEA Grapalat" w:cs="GHEA Grapalat"/>
          <w:sz w:val="20"/>
          <w:szCs w:val="20"/>
          <w:lang w:val="pt-BR"/>
        </w:rPr>
        <w:t>, организованной ЗАО «Республиканская служба скорой помощи» Министерства здравоохранения РА (далее именуемая Заказчик) .</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Подписывая требование об оплате, прилагаемое </w:t>
      </w:r>
      <w:r w:rsidR="007862B1" w:rsidRPr="00D00715">
        <w:rPr>
          <w:rFonts w:ascii="GHEA Grapalat" w:hAnsi="GHEA Grapalat" w:cs="GHEA Grapalat"/>
          <w:sz w:val="20"/>
          <w:szCs w:val="20"/>
          <w:lang w:val="pt-BR"/>
        </w:rPr>
        <w:t xml:space="preserve">к </w:t>
      </w:r>
      <w:r w:rsidR="007862B1" w:rsidRPr="00D00715">
        <w:rPr>
          <w:rFonts w:ascii="GHEA Grapalat" w:hAnsi="GHEA Grapalat" w:cs="GHEA Grapalat"/>
          <w:sz w:val="20"/>
          <w:szCs w:val="20"/>
          <w:lang w:val="hy-AM"/>
        </w:rPr>
        <w:t xml:space="preserve">настоящему </w:t>
      </w:r>
      <w:r w:rsidR="007862B1" w:rsidRPr="00D00715">
        <w:rPr>
          <w:rFonts w:ascii="GHEA Grapalat" w:hAnsi="GHEA Grapalat" w:cs="GHEA Grapalat"/>
          <w:sz w:val="20"/>
          <w:szCs w:val="20"/>
          <w:lang w:val="pt-BR"/>
        </w:rPr>
        <w:t xml:space="preserve">соглашению о штрафных санкциях </w:t>
      </w:r>
      <w:r w:rsidR="007862B1" w:rsidRPr="00D00715">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D00715">
        <w:rPr>
          <w:rFonts w:ascii="GHEA Grapalat" w:hAnsi="GHEA Grapalat" w:cs="GHEA Grapalat"/>
          <w:sz w:val="20"/>
          <w:szCs w:val="20"/>
          <w:lang w:val="pt-BR"/>
        </w:rPr>
        <w:t xml:space="preserve">компании </w:t>
      </w:r>
      <w:r w:rsidRPr="00D00715">
        <w:rPr>
          <w:rFonts w:ascii="GHEA Grapalat" w:hAnsi="GHEA Grapalat" w:cs="GHEA Grapalat"/>
          <w:sz w:val="20"/>
          <w:szCs w:val="20"/>
          <w:lang w:val="hy-AM"/>
        </w:rPr>
        <w:t>без дополнительного акцепта.</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c)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d)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подтверждает, что приняла Претензию на полную сумму штрафа.</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D00715">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D00715">
        <w:rPr>
          <w:rFonts w:ascii="GHEA Grapalat" w:hAnsi="GHEA Grapalat" w:cs="GHEA Grapalat"/>
          <w:sz w:val="20"/>
          <w:szCs w:val="20"/>
          <w:lang w:val="hy-AM"/>
        </w:rPr>
        <w:t xml:space="preserve">требование в оригинале в Банк-плательщик </w:t>
      </w:r>
      <w:r w:rsidR="007862B1" w:rsidRPr="00D00715">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D00715">
        <w:rPr>
          <w:rFonts w:ascii="GHEA Grapalat" w:hAnsi="GHEA Grapalat" w:cs="GHEA Grapalat"/>
          <w:sz w:val="20"/>
          <w:szCs w:val="20"/>
          <w:lang w:val="hy-AM"/>
        </w:rPr>
        <w:t>требование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электронный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цифровой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с подписью</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одобренный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быть</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случае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Плательщик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банк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являются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представленный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электронный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 xml:space="preserve">с помощью средств массовой информации </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таких как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также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от них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перепечатано</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бумага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 xml:space="preserve">с опциями </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6E2B895" w14:textId="77777777" w:rsidR="007862B1" w:rsidRPr="00D00715" w:rsidRDefault="007862B1"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никакой </w:t>
      </w:r>
      <w:r w:rsidRPr="00D00715">
        <w:rPr>
          <w:rFonts w:ascii="GHEA Grapalat" w:hAnsi="GHEA Grapalat" w:cs="GHEA Grapalat"/>
          <w:sz w:val="20"/>
          <w:szCs w:val="20"/>
          <w:lang w:val="pt-BR"/>
        </w:rPr>
        <w:t xml:space="preserve">ответственности за риски (убытки, понесенные Компанией) </w:t>
      </w:r>
      <w:r w:rsidRPr="00D00715">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D00715">
        <w:rPr>
          <w:rFonts w:ascii="GHEA Grapalat" w:hAnsi="GHEA Grapalat" w:cs="GHEA Grapalat"/>
          <w:sz w:val="20"/>
          <w:szCs w:val="20"/>
          <w:lang w:val="hy-AM"/>
        </w:rPr>
        <w:t xml:space="preserve">Банком-плательщиком </w:t>
      </w:r>
      <w:r w:rsidRPr="00D00715">
        <w:rPr>
          <w:rFonts w:ascii="GHEA Grapalat" w:hAnsi="GHEA Grapalat" w:cs="GHEA Grapalat"/>
          <w:sz w:val="20"/>
          <w:szCs w:val="20"/>
          <w:lang w:val="pt-BR"/>
        </w:rPr>
        <w:t xml:space="preserve">суммы, указанной в Векселе </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pt-BR"/>
        </w:rPr>
        <w:t xml:space="preserve">В </w:t>
      </w:r>
      <w:r w:rsidR="007862B1" w:rsidRPr="00D00715">
        <w:rPr>
          <w:rFonts w:ascii="GHEA Grapalat" w:hAnsi="GHEA Grapalat" w:cs="GHEA Grapalat"/>
          <w:sz w:val="20"/>
          <w:szCs w:val="20"/>
          <w:lang w:val="hy-AM"/>
        </w:rPr>
        <w:t xml:space="preserve">случае недостаточности средств на счете Компании </w:t>
      </w:r>
      <w:r w:rsidR="007862B1" w:rsidRPr="00D00715">
        <w:rPr>
          <w:rFonts w:ascii="GHEA Grapalat" w:hAnsi="GHEA Grapalat" w:cs="GHEA Grapalat"/>
          <w:sz w:val="20"/>
          <w:szCs w:val="20"/>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Плательщик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банк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оплата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письмо с требованием</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от получения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 xml:space="preserve">затем </w:t>
      </w:r>
      <w:r w:rsidR="007862B1" w:rsidRPr="00D00715">
        <w:rPr>
          <w:rFonts w:ascii="GHEA Grapalat" w:hAnsi="GHEA Grapalat" w:cs="GHEA Grapalat"/>
          <w:sz w:val="20"/>
          <w:szCs w:val="20"/>
          <w:lang w:val="pt-BR"/>
        </w:rPr>
        <w:t xml:space="preserve">2 ( </w:t>
      </w:r>
      <w:r w:rsidR="007862B1" w:rsidRPr="00D00715">
        <w:rPr>
          <w:rFonts w:ascii="GHEA Grapalat" w:hAnsi="GHEA Grapalat" w:cs="GHEA Grapalat"/>
          <w:sz w:val="20"/>
          <w:szCs w:val="20"/>
        </w:rPr>
        <w:t xml:space="preserve">два </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рабочих дня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день</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в течение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нуждаться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является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информировать</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Клиенту:</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написанный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 xml:space="preserve">в форме </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После предоставления настоящего Соглашения и прилагаемой </w:t>
      </w:r>
      <w:r w:rsidR="007862B1" w:rsidRPr="00D00715">
        <w:rPr>
          <w:rFonts w:ascii="GHEA Grapalat" w:hAnsi="GHEA Grapalat" w:cs="GHEA Grapalat"/>
          <w:sz w:val="20"/>
          <w:szCs w:val="20"/>
          <w:lang w:val="hy-AM"/>
        </w:rPr>
        <w:t xml:space="preserve">Выписки </w:t>
      </w:r>
      <w:r w:rsidR="007862B1" w:rsidRPr="00D00715">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Другие условия</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rPr>
        <w:lastRenderedPageBreak/>
        <w:t xml:space="preserve">2.1 Настоящее Соглашение </w:t>
      </w:r>
      <w:r w:rsidRPr="00D00715">
        <w:rPr>
          <w:rFonts w:ascii="GHEA Grapalat" w:hAnsi="GHEA Grapalat" w:cs="GHEA Grapalat"/>
          <w:sz w:val="20"/>
          <w:szCs w:val="20"/>
          <w:lang w:val="hy-AM"/>
        </w:rPr>
        <w:t xml:space="preserve">и Запрос предложений являются безотзывными, вступают </w:t>
      </w:r>
      <w:r w:rsidRPr="00D00715">
        <w:rPr>
          <w:rFonts w:ascii="GHEA Grapalat" w:hAnsi="GHEA Grapalat" w:cs="GHEA Grapalat"/>
          <w:sz w:val="20"/>
          <w:szCs w:val="20"/>
        </w:rPr>
        <w:t xml:space="preserve">в силу после ратификации Компанией и действуют </w:t>
      </w:r>
      <w:r w:rsidRPr="00D00715">
        <w:rPr>
          <w:rFonts w:ascii="GHEA Grapalat" w:hAnsi="GHEA Grapalat" w:cs="GHEA Grapalat"/>
          <w:sz w:val="20"/>
          <w:szCs w:val="20"/>
          <w:lang w:val="hy-AM"/>
        </w:rPr>
        <w:t xml:space="preserve">до </w:t>
      </w:r>
      <w:r w:rsidR="00595213" w:rsidRPr="00D00715">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реквизиты:</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Название компании</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адрес компании</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Название банка, обслуживающего компанию.</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номер банковского счета компании</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налоговый регистрационный номер компании</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Имя, фамилия и подпись директора компании.</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К.Т.</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ОПЛАТА</w:t>
            </w:r>
            <w:r w:rsidRPr="00D00715">
              <w:rPr>
                <w:rFonts w:ascii="GHEA Grapalat" w:hAnsi="GHEA Grapalat" w:cs="Arial"/>
                <w:b/>
                <w:bCs/>
                <w:sz w:val="20"/>
                <w:szCs w:val="20"/>
              </w:rPr>
              <w:t xml:space="preserve"> </w:t>
            </w:r>
            <w:r w:rsidRPr="00D00715">
              <w:rPr>
                <w:rFonts w:ascii="GHEA Grapalat" w:hAnsi="GHEA Grapalat" w:cs="Sylfaen"/>
                <w:b/>
                <w:bCs/>
                <w:sz w:val="20"/>
                <w:szCs w:val="20"/>
              </w:rPr>
              <w:t>ЗАПРОС*</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Число</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 xml:space="preserve">3. </w:t>
            </w:r>
            <w:r w:rsidRPr="00D00715">
              <w:rPr>
                <w:rFonts w:ascii="GHEA Grapalat" w:hAnsi="GHEA Grapalat" w:cs="Sylfaen"/>
                <w:sz w:val="20"/>
                <w:szCs w:val="20"/>
              </w:rPr>
              <w:t>Презентация</w:t>
            </w:r>
            <w:r w:rsidRPr="00D00715">
              <w:rPr>
                <w:rFonts w:ascii="GHEA Grapalat" w:hAnsi="GHEA Grapalat" w:cs="Arial"/>
                <w:sz w:val="20"/>
                <w:szCs w:val="20"/>
              </w:rPr>
              <w:t xml:space="preserve"> </w:t>
            </w:r>
            <w:r w:rsidRPr="00D00715">
              <w:rPr>
                <w:rFonts w:ascii="GHEA Grapalat" w:hAnsi="GHEA Grapalat" w:cs="Sylfaen"/>
                <w:sz w:val="20"/>
                <w:szCs w:val="20"/>
              </w:rPr>
              <w:t xml:space="preserve">Дата </w:t>
            </w:r>
            <w:r w:rsidRPr="00D00715">
              <w:rPr>
                <w:rFonts w:ascii="GHEA Grapalat" w:hAnsi="GHEA Grapalat" w:cs="Arial"/>
                <w:sz w:val="20"/>
                <w:szCs w:val="20"/>
              </w:rPr>
              <w:t xml:space="preserve">: </w:t>
            </w:r>
            <w:r w:rsidRPr="00D00715">
              <w:rPr>
                <w:rFonts w:ascii="GHEA Grapalat" w:hAnsi="GHEA Grapalat" w:cs="Sylfaen"/>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4. Имя </w:t>
            </w:r>
            <w:r w:rsidRPr="00D00715">
              <w:rPr>
                <w:rFonts w:ascii="GHEA Grapalat" w:hAnsi="GHEA Grapalat" w:cs="Sylfaen"/>
                <w:sz w:val="20"/>
                <w:szCs w:val="20"/>
              </w:rPr>
              <w:t xml:space="preserve">плательщика , </w:t>
            </w:r>
            <w:r w:rsidRPr="00D00715">
              <w:rPr>
                <w:rFonts w:ascii="GHEA Grapalat" w:hAnsi="GHEA Grapalat" w:cs="Sylfaen"/>
                <w:sz w:val="20"/>
                <w:szCs w:val="20"/>
                <w:lang w:val="hy-AM"/>
              </w:rPr>
              <w:t xml:space="preserve">или имя и фамилия </w:t>
            </w:r>
            <w:r w:rsidRPr="00D00715">
              <w:rPr>
                <w:rFonts w:ascii="GHEA Grapalat" w:hAnsi="GHEA Grapalat" w:cs="Sylfaen"/>
                <w:sz w:val="20"/>
                <w:szCs w:val="20"/>
              </w:rPr>
              <w:t xml:space="preserve">(Компания </w:t>
            </w:r>
            <w:r w:rsidRPr="00D00715">
              <w:rPr>
                <w:rFonts w:ascii="GHEA Grapalat" w:hAnsi="GHEA Grapalat" w:cs="Arial"/>
                <w:sz w:val="20"/>
                <w:szCs w:val="20"/>
              </w:rPr>
              <w:t>:</w:t>
            </w:r>
          </w:p>
        </w:tc>
      </w:tr>
      <w:tr w:rsidR="00D00715" w:rsidRPr="00D00715"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5. Финансовое учреждение, обслуживающее </w:t>
            </w:r>
            <w:r w:rsidRPr="00D00715">
              <w:rPr>
                <w:rFonts w:ascii="GHEA Grapalat" w:hAnsi="GHEA Grapalat" w:cs="Sylfaen"/>
                <w:sz w:val="20"/>
                <w:szCs w:val="20"/>
              </w:rPr>
              <w:t>плательщика (</w:t>
            </w:r>
            <w:r w:rsidRPr="00D00715">
              <w:rPr>
                <w:rFonts w:ascii="GHEA Grapalat" w:hAnsi="GHEA Grapalat" w:cs="Arial"/>
                <w:sz w:val="20"/>
                <w:szCs w:val="20"/>
              </w:rPr>
              <w:t xml:space="preserve"> </w:t>
            </w:r>
            <w:r w:rsidRPr="00D00715">
              <w:rPr>
                <w:rFonts w:ascii="GHEA Grapalat" w:hAnsi="GHEA Grapalat" w:cs="Sylfaen"/>
                <w:sz w:val="20"/>
                <w:szCs w:val="20"/>
              </w:rPr>
              <w:t xml:space="preserve">банк) </w:t>
            </w:r>
            <w:r w:rsidRPr="00D00715">
              <w:rPr>
                <w:rFonts w:ascii="GHEA Grapalat" w:hAnsi="GHEA Grapalat" w:cs="Arial"/>
                <w:sz w:val="20"/>
                <w:szCs w:val="20"/>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6. </w:t>
            </w:r>
            <w:r w:rsidRPr="00D00715">
              <w:rPr>
                <w:rFonts w:ascii="GHEA Grapalat" w:hAnsi="GHEA Grapalat" w:cs="Sylfaen"/>
                <w:sz w:val="20"/>
                <w:szCs w:val="20"/>
              </w:rPr>
              <w:t>Плательщик</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число </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7.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плательщика НДС </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8.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ПСК </w:t>
            </w:r>
            <w:r w:rsidRPr="00D00715">
              <w:rPr>
                <w:rFonts w:ascii="GHEA Grapalat" w:hAnsi="GHEA Grapalat" w:cs="Arial"/>
                <w:sz w:val="20"/>
                <w:szCs w:val="20"/>
              </w:rPr>
              <w:t>:</w:t>
            </w:r>
          </w:p>
        </w:tc>
      </w:tr>
      <w:tr w:rsidR="00D00715" w:rsidRPr="00D00715"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9. Имя </w:t>
            </w:r>
            <w:r w:rsidRPr="00D00715">
              <w:rPr>
                <w:rFonts w:ascii="GHEA Grapalat" w:hAnsi="GHEA Grapalat" w:cs="Sylfaen"/>
                <w:sz w:val="20"/>
                <w:szCs w:val="20"/>
              </w:rPr>
              <w:t xml:space="preserve">получателя , </w:t>
            </w:r>
            <w:r w:rsidRPr="00D00715">
              <w:rPr>
                <w:rFonts w:ascii="GHEA Grapalat" w:hAnsi="GHEA Grapalat" w:cs="Sylfaen"/>
                <w:sz w:val="20"/>
                <w:szCs w:val="20"/>
                <w:lang w:val="hy-AM"/>
              </w:rPr>
              <w:t xml:space="preserve">или имя и фамилия </w:t>
            </w:r>
            <w:r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Министерство здравоохранения РА &lt;Республиканская служба скорой помощи&gt; ЗАО</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социального страхования </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необязательно </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11.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плательщика НДС </w:t>
            </w:r>
            <w:r w:rsidRPr="00D00715">
              <w:rPr>
                <w:rFonts w:ascii="GHEA Grapalat" w:hAnsi="GHEA Grapalat" w:cs="Arial"/>
                <w:sz w:val="20"/>
                <w:szCs w:val="20"/>
              </w:rPr>
              <w:t>: 05500411</w:t>
            </w:r>
          </w:p>
        </w:tc>
      </w:tr>
      <w:tr w:rsidR="00D00715" w:rsidRPr="00D00715"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D00715" w:rsidRDefault="00595213" w:rsidP="00CB0ADE">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2. Имя </w:t>
            </w:r>
            <w:r w:rsidRPr="00D00715">
              <w:rPr>
                <w:rFonts w:ascii="GHEA Grapalat" w:hAnsi="GHEA Grapalat" w:cs="Sylfaen"/>
                <w:sz w:val="20"/>
                <w:szCs w:val="20"/>
              </w:rPr>
              <w:t>бенефициара</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Обслуживаемая финансовая организация </w:t>
            </w:r>
            <w:r w:rsidRPr="00D00715">
              <w:rPr>
                <w:rFonts w:ascii="GHEA Grapalat" w:hAnsi="GHEA Grapalat" w:cs="Sylfaen"/>
                <w:sz w:val="20"/>
                <w:szCs w:val="20"/>
              </w:rPr>
              <w:t xml:space="preserve">(банк) </w:t>
            </w:r>
            <w:r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ЗАО «АМЕРИАБАНК».</w:t>
            </w:r>
          </w:p>
        </w:tc>
      </w:tr>
      <w:tr w:rsidR="00D00715" w:rsidRPr="00D00715"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3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N) 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4 </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 xml:space="preserve">(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 </w:t>
            </w:r>
            <w:r w:rsidRPr="00D00715">
              <w:rPr>
                <w:rFonts w:ascii="GHEA Grapalat" w:hAnsi="GHEA Grapalat" w:cs="Sylfaen"/>
                <w:sz w:val="20"/>
                <w:szCs w:val="20"/>
              </w:rPr>
              <w:t xml:space="preserve">словами </w:t>
            </w:r>
            <w:r w:rsidRPr="00D00715">
              <w:rPr>
                <w:rFonts w:ascii="GHEA Grapalat" w:hAnsi="GHEA Grapalat" w:cs="Sylfaen"/>
                <w:sz w:val="20"/>
                <w:szCs w:val="20"/>
                <w:lang w:val="ru-RU"/>
              </w:rPr>
              <w:t>)</w:t>
            </w:r>
          </w:p>
        </w:tc>
      </w:tr>
      <w:tr w:rsidR="00D00715" w:rsidRPr="00D00715"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Принимаемая сумма: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hy-AM"/>
              </w:rPr>
              <w:t xml:space="preserve">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00715">
              <w:rPr>
                <w:rFonts w:ascii="GHEA Grapalat" w:hAnsi="GHEA Grapalat" w:cs="Sylfaen"/>
                <w:sz w:val="20"/>
                <w:szCs w:val="20"/>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ru-RU"/>
              </w:rPr>
              <w:t xml:space="preserve">6 </w:t>
            </w:r>
            <w:r w:rsidRPr="00D00715">
              <w:rPr>
                <w:rFonts w:ascii="GHEA Grapalat" w:hAnsi="GHEA Grapalat" w:cs="Sylfaen"/>
                <w:sz w:val="20"/>
                <w:szCs w:val="20"/>
              </w:rPr>
              <w:t xml:space="preserve">.Валюта </w:t>
            </w:r>
            <w:r w:rsidRPr="00D00715">
              <w:rPr>
                <w:rFonts w:ascii="GHEA Grapalat" w:hAnsi="GHEA Grapalat" w:cs="Arial"/>
                <w:sz w:val="20"/>
                <w:szCs w:val="20"/>
              </w:rPr>
              <w:t xml:space="preserve">( </w:t>
            </w:r>
            <w:r w:rsidRPr="00D00715">
              <w:rPr>
                <w:rFonts w:ascii="GHEA Grapalat" w:hAnsi="GHEA Grapalat" w:cs="Sylfaen"/>
                <w:sz w:val="20"/>
                <w:szCs w:val="20"/>
              </w:rPr>
              <w:t>прописью)</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 xml:space="preserve">с кодом </w:t>
            </w:r>
            <w:r w:rsidRPr="00D00715">
              <w:rPr>
                <w:rFonts w:ascii="GHEA Grapalat" w:hAnsi="GHEA Grapalat" w:cs="Arial"/>
                <w:sz w:val="20"/>
                <w:szCs w:val="20"/>
              </w:rPr>
              <w:t>)</w:t>
            </w:r>
          </w:p>
        </w:tc>
      </w:tr>
      <w:tr w:rsidR="00D00715" w:rsidRPr="00D00715"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7. </w:t>
            </w:r>
            <w:r w:rsidRPr="00D00715">
              <w:rPr>
                <w:rFonts w:ascii="GHEA Grapalat" w:hAnsi="GHEA Grapalat" w:cs="Sylfaen"/>
                <w:sz w:val="20"/>
                <w:szCs w:val="20"/>
              </w:rPr>
              <w:t xml:space="preserve">Цель транзакции </w:t>
            </w:r>
            <w:r w:rsidRPr="00D00715">
              <w:rPr>
                <w:rFonts w:ascii="GHEA Grapalat" w:hAnsi="GHEA Grapalat" w:cs="Arial"/>
                <w:sz w:val="20"/>
                <w:szCs w:val="20"/>
              </w:rPr>
              <w:t xml:space="preserve">( </w:t>
            </w:r>
            <w:r w:rsidRPr="00D00715">
              <w:rPr>
                <w:rFonts w:ascii="GHEA Grapalat" w:hAnsi="GHEA Grapalat" w:cs="Sylfaen"/>
                <w:sz w:val="20"/>
                <w:szCs w:val="20"/>
              </w:rPr>
              <w:t xml:space="preserve">платежа </w:t>
            </w:r>
            <w:r w:rsidRPr="00D00715">
              <w:rPr>
                <w:rFonts w:ascii="GHEA Grapalat" w:hAnsi="GHEA Grapalat" w:cs="Arial"/>
                <w:sz w:val="20"/>
                <w:szCs w:val="20"/>
              </w:rPr>
              <w:t>) :</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 xml:space="preserve">( </w:t>
            </w:r>
            <w:r w:rsidRPr="00D00715">
              <w:rPr>
                <w:rFonts w:ascii="GHEA Grapalat" w:hAnsi="GHEA Grapalat" w:cs="Sylfaen"/>
                <w:bCs/>
                <w:i/>
                <w:sz w:val="20"/>
                <w:szCs w:val="20"/>
                <w:lang w:val="hy-AM"/>
              </w:rPr>
              <w:t xml:space="preserve">для целей квалификации </w:t>
            </w:r>
            <w:r w:rsidRPr="00D00715">
              <w:rPr>
                <w:rFonts w:ascii="GHEA Grapalat" w:hAnsi="GHEA Grapalat" w:cs="Sylfaen"/>
                <w:bCs/>
                <w:i/>
                <w:sz w:val="20"/>
                <w:szCs w:val="20"/>
              </w:rPr>
              <w:t>)</w:t>
            </w:r>
          </w:p>
        </w:tc>
      </w:tr>
      <w:tr w:rsidR="00D00715" w:rsidRPr="00D00715"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8. Основание для оплаты: </w:t>
            </w:r>
            <w:r w:rsidRPr="00D00715">
              <w:rPr>
                <w:rFonts w:ascii="GHEA Grapalat" w:hAnsi="GHEA Grapalat" w:cs="Sylfaen"/>
                <w:sz w:val="20"/>
                <w:szCs w:val="20"/>
              </w:rPr>
              <w:t xml:space="preserve">( </w:t>
            </w:r>
            <w:r w:rsidRPr="00D00715">
              <w:rPr>
                <w:rFonts w:ascii="GHEA Grapalat" w:hAnsi="GHEA Grapalat" w:cs="Arial"/>
                <w:sz w:val="20"/>
                <w:szCs w:val="20"/>
                <w:lang w:val="hy-AM"/>
              </w:rPr>
              <w:t xml:space="preserve">Название </w:t>
            </w:r>
            <w:r w:rsidRPr="00D00715">
              <w:rPr>
                <w:rFonts w:ascii="GHEA Grapalat" w:hAnsi="GHEA Grapalat" w:cs="Sylfaen"/>
                <w:sz w:val="20"/>
                <w:szCs w:val="20"/>
                <w:lang w:val="hy-AM"/>
              </w:rPr>
              <w:t xml:space="preserve">документов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включая соглашение о штрафных санкциях </w:t>
            </w:r>
            <w:r w:rsidRPr="00D00715">
              <w:rPr>
                <w:rFonts w:ascii="GHEA Grapalat" w:hAnsi="GHEA Grapalat" w:cs="Sylfaen"/>
                <w:sz w:val="20"/>
                <w:szCs w:val="20"/>
              </w:rPr>
              <w:t xml:space="preserve">,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 xml:space="preserve">цифры </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контракт</w:t>
            </w:r>
            <w:r w:rsidRPr="00D00715">
              <w:rPr>
                <w:rFonts w:ascii="GHEA Grapalat" w:hAnsi="GHEA Grapalat" w:cs="Arial"/>
                <w:sz w:val="20"/>
                <w:szCs w:val="20"/>
              </w:rPr>
              <w:t xml:space="preserve"> </w:t>
            </w:r>
            <w:r w:rsidRPr="00D00715">
              <w:rPr>
                <w:rFonts w:ascii="GHEA Grapalat" w:hAnsi="GHEA Grapalat" w:cs="Sylfaen"/>
                <w:sz w:val="20"/>
                <w:szCs w:val="20"/>
              </w:rPr>
              <w:t xml:space="preserve">код, на основании которого </w:t>
            </w:r>
            <w:r w:rsidRPr="00D00715">
              <w:rPr>
                <w:rFonts w:ascii="GHEA Grapalat" w:hAnsi="GHEA Grapalat" w:cs="Arial"/>
                <w:sz w:val="20"/>
                <w:szCs w:val="20"/>
                <w:lang w:val="hy-AM"/>
              </w:rPr>
              <w:t xml:space="preserve">производится сбор </w:t>
            </w:r>
            <w:r w:rsidRPr="00D00715">
              <w:rPr>
                <w:rFonts w:ascii="GHEA Grapalat" w:hAnsi="GHEA Grapalat" w:cs="Arial"/>
                <w:sz w:val="20"/>
                <w:szCs w:val="20"/>
              </w:rPr>
              <w:t>)</w:t>
            </w:r>
          </w:p>
          <w:p w14:paraId="48231B2E" w14:textId="77777777" w:rsidR="00595213" w:rsidRPr="00D00715" w:rsidRDefault="00595213" w:rsidP="00CB0ADE">
            <w:pPr>
              <w:rPr>
                <w:rFonts w:ascii="GHEA Grapalat" w:hAnsi="GHEA Grapalat" w:cs="Arial"/>
                <w:sz w:val="20"/>
                <w:szCs w:val="20"/>
              </w:rPr>
            </w:pPr>
          </w:p>
        </w:tc>
      </w:tr>
      <w:tr w:rsidR="00D00715" w:rsidRPr="00D00715"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D00715"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&lt;принятый способ оплаты&gt;</w:t>
            </w:r>
          </w:p>
        </w:tc>
      </w:tr>
      <w:tr w:rsidR="00D00715" w:rsidRPr="00D00715"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D00715" w:rsidRDefault="00595213" w:rsidP="00F04948">
            <w:pPr>
              <w:rPr>
                <w:rFonts w:ascii="GHEA Grapalat" w:hAnsi="GHEA Grapalat" w:cs="Sylfaen"/>
                <w:sz w:val="20"/>
                <w:szCs w:val="20"/>
              </w:rPr>
            </w:pPr>
            <w:r w:rsidRPr="00D00715">
              <w:rPr>
                <w:rFonts w:ascii="GHEA Grapalat" w:hAnsi="GHEA Grapalat" w:cs="Sylfaen"/>
                <w:sz w:val="20"/>
                <w:szCs w:val="20"/>
                <w:lang w:val="hy-AM"/>
              </w:rPr>
              <w:t xml:space="preserve">20. Количество прикрепленных страниц: </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sz w:val="20"/>
                <w:szCs w:val="20"/>
              </w:rPr>
              <w:t>страница</w:t>
            </w:r>
          </w:p>
        </w:tc>
      </w:tr>
      <w:tr w:rsidR="00D00715" w:rsidRPr="00D00715"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D00715" w:rsidRDefault="00595213"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 xml:space="preserve">22. а </w:t>
            </w:r>
            <w:r w:rsidRPr="00D00715">
              <w:rPr>
                <w:rFonts w:ascii="GHEA Grapalat" w:hAnsi="GHEA Grapalat" w:cs="Arial"/>
                <w:sz w:val="20"/>
                <w:szCs w:val="20"/>
              </w:rPr>
              <w:t xml:space="preserve">. </w:t>
            </w:r>
            <w:r w:rsidRPr="00D00715">
              <w:rPr>
                <w:rFonts w:ascii="GHEA Grapalat" w:hAnsi="GHEA Grapalat" w:cs="Sylfaen"/>
                <w:sz w:val="20"/>
                <w:szCs w:val="20"/>
              </w:rPr>
              <w:t>Подписи бенефициаров</w:t>
            </w:r>
          </w:p>
          <w:p w14:paraId="58D43FD6" w14:textId="77777777" w:rsidR="00595213" w:rsidRPr="00D00715" w:rsidRDefault="00595213" w:rsidP="00CB0ADE">
            <w:pPr>
              <w:rPr>
                <w:rFonts w:ascii="GHEA Grapalat" w:hAnsi="GHEA Grapalat" w:cs="Sylfaen"/>
                <w:sz w:val="20"/>
                <w:szCs w:val="20"/>
              </w:rPr>
            </w:pPr>
          </w:p>
          <w:p w14:paraId="61A1CA02"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16CFA3B1" w14:textId="77777777" w:rsidR="00595213" w:rsidRPr="00D00715" w:rsidRDefault="00595213" w:rsidP="00CB0ADE">
            <w:pPr>
              <w:rPr>
                <w:rFonts w:ascii="GHEA Grapalat" w:hAnsi="GHEA Grapalat" w:cs="Tahoma"/>
                <w:sz w:val="20"/>
                <w:szCs w:val="20"/>
              </w:rPr>
            </w:pPr>
          </w:p>
          <w:p w14:paraId="36C78588" w14:textId="77777777" w:rsidR="00595213" w:rsidRPr="00D00715" w:rsidRDefault="00595213" w:rsidP="00CB0ADE">
            <w:pPr>
              <w:rPr>
                <w:rFonts w:ascii="GHEA Grapalat" w:hAnsi="GHEA Grapalat" w:cs="Sylfaen"/>
                <w:sz w:val="20"/>
                <w:szCs w:val="20"/>
              </w:rPr>
            </w:pPr>
          </w:p>
          <w:p w14:paraId="1F5A9025"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67F07B73" w14:textId="5DF5DD8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 xml:space="preserve">22.б. </w:t>
            </w:r>
            <w:r w:rsidRPr="00D00715">
              <w:rPr>
                <w:rFonts w:ascii="GHEA Grapalat" w:hAnsi="GHEA Grapalat" w:cs="Sylfaen"/>
                <w:sz w:val="20"/>
                <w:szCs w:val="20"/>
              </w:rPr>
              <w:t>К.Т.</w:t>
            </w:r>
          </w:p>
          <w:p w14:paraId="0FBCC631" w14:textId="77777777" w:rsidR="00595213" w:rsidRPr="00D00715" w:rsidRDefault="00595213"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D00715" w:rsidRDefault="00595213" w:rsidP="00CB0ADE">
            <w:pPr>
              <w:rPr>
                <w:rFonts w:ascii="GHEA Grapalat" w:hAnsi="GHEA Grapalat" w:cs="Sylfaen"/>
                <w:sz w:val="20"/>
                <w:szCs w:val="20"/>
              </w:rPr>
            </w:pPr>
            <w:r w:rsidRPr="00D00715">
              <w:rPr>
                <w:rFonts w:ascii="GHEA Grapalat" w:hAnsi="GHEA Grapalat" w:cs="Arial"/>
                <w:sz w:val="20"/>
                <w:szCs w:val="20"/>
                <w:lang w:val="hy-AM"/>
              </w:rPr>
              <w:t xml:space="preserve">2 </w:t>
            </w:r>
            <w:r w:rsidRPr="00D00715">
              <w:rPr>
                <w:rFonts w:ascii="GHEA Grapalat" w:hAnsi="GHEA Grapalat" w:cs="Arial"/>
                <w:sz w:val="20"/>
                <w:szCs w:val="20"/>
              </w:rPr>
              <w:t xml:space="preserve">1. </w:t>
            </w:r>
            <w:r w:rsidRPr="00D00715">
              <w:rPr>
                <w:rFonts w:ascii="GHEA Grapalat" w:hAnsi="GHEA Grapalat" w:cs="Sylfaen"/>
                <w:sz w:val="20"/>
                <w:szCs w:val="20"/>
              </w:rPr>
              <w:t>а.</w:t>
            </w:r>
            <w:r w:rsidRPr="00D00715">
              <w:rPr>
                <w:rFonts w:ascii="Courier New" w:hAnsi="Courier New" w:cs="Courier New"/>
                <w:sz w:val="20"/>
                <w:szCs w:val="20"/>
              </w:rPr>
              <w:t> </w:t>
            </w:r>
            <w:r w:rsidRPr="00D00715">
              <w:rPr>
                <w:rFonts w:ascii="GHEA Grapalat" w:hAnsi="GHEA Grapalat" w:cs="Sylfaen"/>
                <w:sz w:val="20"/>
                <w:szCs w:val="20"/>
              </w:rPr>
              <w:t>Подписи плательщика:</w:t>
            </w:r>
          </w:p>
          <w:p w14:paraId="61DC42A1" w14:textId="77777777" w:rsidR="00595213" w:rsidRPr="00D00715" w:rsidRDefault="00595213" w:rsidP="00CB0ADE">
            <w:pPr>
              <w:jc w:val="right"/>
              <w:rPr>
                <w:rFonts w:ascii="GHEA Grapalat" w:hAnsi="GHEA Grapalat" w:cs="Sylfaen"/>
                <w:sz w:val="20"/>
                <w:szCs w:val="20"/>
              </w:rPr>
            </w:pPr>
          </w:p>
          <w:p w14:paraId="59F516F1"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/____________________/</w:t>
            </w:r>
          </w:p>
          <w:p w14:paraId="2A7E1071" w14:textId="77777777" w:rsidR="00595213" w:rsidRPr="00D00715" w:rsidRDefault="00595213" w:rsidP="00CB0ADE">
            <w:pPr>
              <w:jc w:val="right"/>
              <w:rPr>
                <w:rFonts w:ascii="GHEA Grapalat" w:hAnsi="GHEA Grapalat" w:cs="Tahoma"/>
                <w:sz w:val="20"/>
                <w:szCs w:val="20"/>
              </w:rPr>
            </w:pPr>
          </w:p>
          <w:p w14:paraId="41498050" w14:textId="77777777" w:rsidR="00595213" w:rsidRPr="00D00715" w:rsidRDefault="00595213" w:rsidP="00CB0ADE">
            <w:pPr>
              <w:jc w:val="right"/>
              <w:rPr>
                <w:rFonts w:ascii="GHEA Grapalat" w:hAnsi="GHEA Grapalat" w:cs="Tahoma"/>
                <w:sz w:val="20"/>
                <w:szCs w:val="20"/>
              </w:rPr>
            </w:pPr>
          </w:p>
          <w:p w14:paraId="3BCC5EEB"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1634958C"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1.б. К.Т.</w:t>
            </w:r>
          </w:p>
          <w:p w14:paraId="7A59EBCE" w14:textId="77777777" w:rsidR="00595213" w:rsidRPr="00D00715" w:rsidRDefault="00595213" w:rsidP="00CB0ADE">
            <w:pPr>
              <w:jc w:val="right"/>
              <w:rPr>
                <w:rFonts w:ascii="GHEA Grapalat" w:hAnsi="GHEA Grapalat" w:cs="Sylfaen"/>
                <w:sz w:val="20"/>
                <w:szCs w:val="20"/>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4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бенефициара</w:t>
            </w:r>
            <w:r w:rsidRPr="00D00715">
              <w:rPr>
                <w:rFonts w:ascii="GHEA Grapalat" w:hAnsi="GHEA Grapalat" w:cs="Tahoma"/>
                <w:sz w:val="20"/>
                <w:szCs w:val="20"/>
              </w:rPr>
              <w:t xml:space="preserve"> </w:t>
            </w:r>
          </w:p>
          <w:p w14:paraId="35184513" w14:textId="77777777" w:rsidR="00595213" w:rsidRPr="00D00715" w:rsidRDefault="00595213"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7F1EB1E8"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/____________________/</w:t>
            </w:r>
          </w:p>
          <w:p w14:paraId="466B54FE" w14:textId="29F8A7E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/подпись/</w:t>
            </w:r>
          </w:p>
        </w:tc>
        <w:tc>
          <w:tcPr>
            <w:tcW w:w="5076" w:type="dxa"/>
            <w:tcBorders>
              <w:top w:val="single" w:sz="4" w:space="0" w:color="auto"/>
              <w:left w:val="nil"/>
              <w:right w:val="single" w:sz="4" w:space="0" w:color="auto"/>
            </w:tcBorders>
            <w:noWrap/>
            <w:vAlign w:val="bottom"/>
          </w:tcPr>
          <w:p w14:paraId="1EA8802C"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3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плательщика</w:t>
            </w:r>
            <w:r w:rsidRPr="00D00715">
              <w:rPr>
                <w:rFonts w:ascii="GHEA Grapalat" w:hAnsi="GHEA Grapalat" w:cs="Tahoma"/>
                <w:sz w:val="20"/>
                <w:szCs w:val="20"/>
              </w:rPr>
              <w:t xml:space="preserve"> </w:t>
            </w:r>
          </w:p>
          <w:p w14:paraId="4A4B1A4B" w14:textId="77777777" w:rsidR="00595213" w:rsidRPr="00D00715" w:rsidRDefault="00595213" w:rsidP="00F04948">
            <w:pPr>
              <w:rPr>
                <w:rFonts w:ascii="GHEA Grapalat" w:hAnsi="GHEA Grapalat" w:cs="Tahoma"/>
                <w:sz w:val="20"/>
                <w:szCs w:val="20"/>
              </w:rPr>
            </w:pPr>
          </w:p>
          <w:p w14:paraId="3E3C8B09"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4D222E4E" w14:textId="434ECB6C" w:rsidR="00595213" w:rsidRPr="00D00715" w:rsidRDefault="00595213" w:rsidP="00F04948">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/подпись/</w:t>
            </w:r>
          </w:p>
        </w:tc>
      </w:tr>
      <w:tr w:rsidR="00D00715" w:rsidRPr="00D00715"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24.б. К.Т.</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 xml:space="preserve">2 </w:t>
            </w:r>
            <w:r w:rsidRPr="00D00715">
              <w:rPr>
                <w:rFonts w:ascii="GHEA Grapalat" w:hAnsi="GHEA Grapalat" w:cs="Sylfaen"/>
                <w:sz w:val="20"/>
                <w:szCs w:val="20"/>
                <w:lang w:val="hy-AM"/>
              </w:rPr>
              <w:t xml:space="preserve">4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c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лет.</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23.б. К.Т.</w:t>
            </w:r>
          </w:p>
          <w:p w14:paraId="2F1162E2"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w:t>
            </w:r>
          </w:p>
          <w:p w14:paraId="490B43DB"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23. </w:t>
            </w:r>
            <w:r w:rsidRPr="00D00715">
              <w:rPr>
                <w:rFonts w:ascii="GHEA Grapalat" w:hAnsi="GHEA Grapalat" w:cs="Sylfaen"/>
                <w:sz w:val="20"/>
                <w:szCs w:val="20"/>
                <w:lang w:val="hy-AM"/>
              </w:rPr>
              <w:t xml:space="preserve">c </w:t>
            </w:r>
            <w:r w:rsidRPr="00D00715">
              <w:rPr>
                <w:rFonts w:ascii="GHEA Grapalat" w:hAnsi="GHEA Grapalat" w:cs="Sylfaen"/>
                <w:sz w:val="20"/>
                <w:szCs w:val="20"/>
              </w:rPr>
              <w:t xml:space="preserve">. Дата казни: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w:t>
            </w:r>
          </w:p>
          <w:p w14:paraId="05023731" w14:textId="77777777" w:rsidR="00595213" w:rsidRPr="00D00715" w:rsidRDefault="00595213" w:rsidP="00F04948">
            <w:pPr>
              <w:rPr>
                <w:rFonts w:ascii="GHEA Grapalat" w:hAnsi="GHEA Grapalat" w:cs="Arial"/>
                <w:sz w:val="20"/>
                <w:szCs w:val="20"/>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Оплата</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письмо с требованием</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обязательный</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предварительные условия</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и</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начинка</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гид</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H/N</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Требования к документу &lt;&lt;Запрос на оплату&gt;&gt;</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Указанное поле/</w:t>
            </w:r>
          </w:p>
          <w:p w14:paraId="18DBF04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наличие необходимого условия в документе</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D00715">
              <w:rPr>
                <w:rFonts w:ascii="GHEA Grapalat" w:hAnsi="GHEA Grapalat"/>
                <w:b/>
                <w:sz w:val="16"/>
                <w:szCs w:val="20"/>
              </w:rPr>
              <w:t>Требование выполнить условие проверки</w:t>
            </w:r>
            <w:r w:rsidRPr="00D00715">
              <w:rPr>
                <w:rFonts w:ascii="GHEA Grapalat" w:hAnsi="GHEA Grapalat"/>
                <w:b/>
                <w:sz w:val="16"/>
                <w:szCs w:val="20"/>
                <w:lang w:val="hy-AM"/>
              </w:rPr>
              <w:t xml:space="preserve"> </w:t>
            </w:r>
          </w:p>
          <w:p w14:paraId="70D3BEF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относящийся к процессу закупок </w:t>
            </w:r>
            <w:r w:rsidRPr="00D00715">
              <w:rPr>
                <w:rFonts w:ascii="GHEA Grapalat" w:hAnsi="GHEA Grapalat"/>
                <w:b/>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Условие действительности</w:t>
            </w:r>
          </w:p>
          <w:p w14:paraId="3E2D25A6"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Заполняющая сторона:</w:t>
            </w:r>
          </w:p>
          <w:p w14:paraId="650A2AC4"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бенефициар или плательщик</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относящийся к процессу закупок </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В документе имеется предварительно заполненная форма «Запрос на оплату».</w:t>
            </w:r>
          </w:p>
        </w:tc>
      </w:tr>
      <w:tr w:rsidR="00D00715" w:rsidRPr="00D00715"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180A89" w:rsidRDefault="00631658" w:rsidP="00CB0ADE">
            <w:pPr>
              <w:pStyle w:val="aff3"/>
              <w:numPr>
                <w:ilvl w:val="0"/>
                <w:numId w:val="17"/>
              </w:numPr>
              <w:contextualSpacing/>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номер запроса на оплату</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получателем платежа при отправке запроса на оплату в банк плательщика.</w:t>
            </w:r>
          </w:p>
        </w:tc>
      </w:tr>
      <w:tr w:rsidR="00D00715" w:rsidRPr="00D00715"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дата подачи</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D00715">
              <w:rPr>
                <w:rFonts w:ascii="GHEA Grapalat" w:hAnsi="GHEA Grapalat"/>
                <w:sz w:val="16"/>
                <w:szCs w:val="20"/>
              </w:rPr>
              <w:t xml:space="preserve">заполняется получателем платежа в день подачи платежного запроса в банк плательщика </w:t>
            </w:r>
            <w:r w:rsidRPr="00D00715">
              <w:rPr>
                <w:rFonts w:ascii="GHEA Grapalat" w:hAnsi="GHEA Grapalat"/>
                <w:sz w:val="16"/>
                <w:szCs w:val="20"/>
                <w:lang w:val="hy-AM"/>
              </w:rPr>
              <w:t>.</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D00715" w:rsidRDefault="00631658" w:rsidP="00CB0ADE">
            <w:pPr>
              <w:jc w:val="both"/>
              <w:rPr>
                <w:rFonts w:ascii="GHEA Grapalat" w:hAnsi="GHEA Grapalat"/>
                <w:sz w:val="16"/>
                <w:szCs w:val="20"/>
              </w:rPr>
            </w:pPr>
            <w:r w:rsidRPr="00D00715">
              <w:rPr>
                <w:rFonts w:ascii="GHEA Grapalat" w:hAnsi="GHEA Grapalat" w:cs="Sylfaen"/>
                <w:sz w:val="16"/>
                <w:szCs w:val="20"/>
                <w:lang w:val="hy-AM"/>
              </w:rPr>
              <w:t xml:space="preserve">Имя плательщика </w:t>
            </w:r>
            <w:r w:rsidRPr="00D00715">
              <w:rPr>
                <w:rFonts w:ascii="GHEA Grapalat" w:hAnsi="GHEA Grapalat" w:cs="Sylfaen"/>
                <w:sz w:val="16"/>
                <w:szCs w:val="20"/>
              </w:rPr>
              <w:t xml:space="preserve">, </w:t>
            </w:r>
            <w:r w:rsidRPr="00D00715">
              <w:rPr>
                <w:rFonts w:ascii="GHEA Grapalat" w:hAnsi="GHEA Grapalat" w:cs="Sylfaen"/>
                <w:sz w:val="16"/>
                <w:szCs w:val="20"/>
                <w:lang w:val="hy-AM"/>
              </w:rPr>
              <w:t>или имя и фамилия.</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021A26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Название финансового учреждения (филиала), обслуживающего плательщика (банк плательщика)</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номер счета плательщика</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213FEF5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ИНН плательщика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586B90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Номер социального страхования плательщика</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6B6D03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Имя </w:t>
            </w:r>
            <w:r w:rsidRPr="00D00715">
              <w:rPr>
                <w:rFonts w:ascii="GHEA Grapalat" w:hAnsi="GHEA Grapalat"/>
                <w:sz w:val="16"/>
                <w:szCs w:val="20"/>
              </w:rPr>
              <w:t xml:space="preserve">получателя </w:t>
            </w:r>
            <w:r w:rsidRPr="00D00715">
              <w:rPr>
                <w:rFonts w:ascii="GHEA Grapalat" w:hAnsi="GHEA Grapalat" w:cs="Sylfaen"/>
                <w:sz w:val="16"/>
                <w:szCs w:val="20"/>
              </w:rPr>
              <w:t xml:space="preserve">, </w:t>
            </w:r>
            <w:r w:rsidRPr="00D00715">
              <w:rPr>
                <w:rFonts w:ascii="GHEA Grapalat" w:hAnsi="GHEA Grapalat" w:cs="Sylfaen"/>
                <w:sz w:val="16"/>
                <w:szCs w:val="20"/>
                <w:lang w:val="hy-AM"/>
              </w:rPr>
              <w:t>или имя и фамилия.</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639FF79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Указывается имя получателя платежа. При необходимости также указывается другая информация.</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номер </w:t>
            </w:r>
            <w:r w:rsidRPr="00D00715">
              <w:rPr>
                <w:rFonts w:ascii="GHEA Grapalat" w:hAnsi="GHEA Grapalat"/>
                <w:sz w:val="16"/>
                <w:szCs w:val="20"/>
              </w:rPr>
              <w:t>получателя</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1155FDEE"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 xml:space="preserve">не заполнялось в процессе закупок </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 xml:space="preserve">( </w:t>
            </w:r>
            <w:r w:rsidRPr="00D00715">
              <w:rPr>
                <w:rFonts w:ascii="GHEA Grapalat" w:hAnsi="GHEA Grapalat" w:cs="Sylfaen"/>
                <w:sz w:val="16"/>
                <w:szCs w:val="20"/>
                <w:lang w:val="hy-AM"/>
              </w:rPr>
              <w:t xml:space="preserve">не заполнено </w:t>
            </w:r>
            <w:r w:rsidRPr="00D00715">
              <w:rPr>
                <w:rFonts w:ascii="GHEA Grapalat" w:hAnsi="GHEA Grapalat" w:cs="Sylfaen"/>
                <w:sz w:val="16"/>
                <w:szCs w:val="20"/>
                <w:lang w:val="ru-RU"/>
              </w:rPr>
              <w:t>)</w:t>
            </w:r>
          </w:p>
        </w:tc>
      </w:tr>
      <w:tr w:rsidR="00D00715" w:rsidRPr="00D00715"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ИНН получателя</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4555BCA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Название финансового учреждения (филиала), обслуживающего получателя платежа.</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номер счета получателя</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27D8F3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казначейского ) счета </w:t>
            </w:r>
            <w:r w:rsidRPr="00D00715">
              <w:rPr>
                <w:rFonts w:ascii="GHEA Grapalat" w:hAnsi="GHEA Grapalat"/>
                <w:sz w:val="16"/>
                <w:szCs w:val="20"/>
              </w:rPr>
              <w:t>получателя, на который должны быть переведены средства, полученные от плательщика .</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сумма (в цифрах и словами)</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2EFBCF7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поле, указывающее сумму, подлежащую выплате получателю.</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850825"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Принимаемая сумма: (в цифрах)</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(словами)</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необязательный</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(Предназначено для частичного принятия указанной суммы, что не распространяется на покупки)</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(не подлежит заполнению и неприменимо)</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Валюта (словесная и кодовая)</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850825"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цель сделки</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Поле « </w:t>
            </w:r>
            <w:r w:rsidR="00C4379C" w:rsidRPr="00D00715">
              <w:rPr>
                <w:rFonts w:ascii="GHEA Grapalat" w:hAnsi="GHEA Grapalat"/>
                <w:sz w:val="16"/>
                <w:szCs w:val="20"/>
                <w:lang w:val="hy-AM"/>
              </w:rPr>
              <w:t xml:space="preserve">квалификация» </w:t>
            </w:r>
            <w:r w:rsidRPr="00D00715">
              <w:rPr>
                <w:rFonts w:ascii="GHEA Grapalat" w:hAnsi="GHEA Grapalat"/>
                <w:sz w:val="16"/>
                <w:szCs w:val="20"/>
                <w:lang w:val="hy-AM"/>
              </w:rPr>
              <w:t>обязательно для заполнения.</w:t>
            </w:r>
            <w:r w:rsidR="00915006" w:rsidRPr="00D00715">
              <w:rPr>
                <w:rFonts w:ascii="GHEA Grapalat" w:hAnsi="GHEA Grapalat"/>
                <w:sz w:val="16"/>
                <w:szCs w:val="20"/>
              </w:rPr>
              <w:t xml:space="preserve"> </w:t>
            </w:r>
            <w:r w:rsidRPr="00D00715">
              <w:rPr>
                <w:rFonts w:ascii="GHEA Grapalat" w:hAnsi="GHEA Grapalat"/>
                <w:sz w:val="16"/>
                <w:szCs w:val="20"/>
                <w:lang w:val="hy-AM"/>
              </w:rPr>
              <w:t xml:space="preserve">слова " обеспечить </w:t>
            </w:r>
            <w:r w:rsidRPr="00D00715">
              <w:rPr>
                <w:rFonts w:ascii="GHEA Grapalat" w:hAnsi="GHEA Grapalat"/>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получателем по приглашению.</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Основа для оплаты:</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33EFEBD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код процедуры закупок </w:t>
            </w:r>
            <w:r w:rsidRPr="00D00715">
              <w:rPr>
                <w:rFonts w:ascii="GHEA Grapalat" w:hAnsi="GHEA Grapalat" w:cs="Arial"/>
                <w:sz w:val="16"/>
                <w:szCs w:val="20"/>
                <w:lang w:val="hy-AM"/>
              </w:rPr>
              <w:t>в соответствии с соглашением о штрафных санкциях,</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получателем</w:t>
            </w:r>
            <w:r w:rsidRPr="00D00715">
              <w:rPr>
                <w:rFonts w:ascii="GHEA Grapalat" w:hAnsi="GHEA Grapalat"/>
                <w:sz w:val="16"/>
                <w:szCs w:val="20"/>
              </w:rPr>
              <w:t>​</w:t>
            </w:r>
          </w:p>
        </w:tc>
      </w:tr>
      <w:tr w:rsidR="00D00715" w:rsidRPr="00850825"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Условия оплаты:</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sz w:val="16"/>
                <w:szCs w:val="20"/>
              </w:rPr>
              <w:t>обязательный</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Добавляются слова &lt;принятый платеж&gt;.</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получателем</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количество страниц указателя</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7A1938C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поле, указывающее количество страниц документов, прилагаемых к заявлению и подлежащих предоставлению плательщику.</w:t>
            </w:r>
            <w:r w:rsidRPr="00D00715">
              <w:rPr>
                <w:rFonts w:ascii="GHEA Grapalat" w:hAnsi="GHEA Grapalat"/>
                <w:sz w:val="16"/>
                <w:szCs w:val="20"/>
                <w:lang w:val="hy-AM"/>
              </w:rPr>
              <w:t xml:space="preserve"> </w:t>
            </w:r>
            <w:r w:rsidRPr="00D00715">
              <w:rPr>
                <w:rFonts w:ascii="GHEA Grapalat" w:hAnsi="GHEA Grapalat"/>
                <w:sz w:val="16"/>
                <w:szCs w:val="20"/>
              </w:rPr>
              <w:t xml:space="preserve">( </w:t>
            </w:r>
            <w:r w:rsidRPr="00D00715">
              <w:rPr>
                <w:rFonts w:ascii="GHEA Grapalat" w:hAnsi="GHEA Grapalat"/>
                <w:sz w:val="16"/>
                <w:szCs w:val="20"/>
                <w:lang w:val="hy-AM"/>
              </w:rPr>
              <w:t xml:space="preserve">в банк плательщика </w:t>
            </w:r>
            <w:r w:rsidRPr="00D00715">
              <w:rPr>
                <w:rFonts w:ascii="GHEA Grapalat" w:hAnsi="GHEA Grapalat"/>
                <w:sz w:val="16"/>
                <w:szCs w:val="20"/>
              </w:rPr>
              <w:t>)</w:t>
            </w:r>
          </w:p>
          <w:p w14:paraId="34A54FE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Если </w:t>
            </w:r>
            <w:r w:rsidRPr="00D00715">
              <w:rPr>
                <w:rFonts w:ascii="GHEA Grapalat" w:hAnsi="GHEA Grapalat" w:cs="Sylfaen"/>
                <w:sz w:val="16"/>
                <w:szCs w:val="20"/>
                <w:lang w:val="hy-AM"/>
              </w:rPr>
              <w:t xml:space="preserve">поле &lt;Основание для оплаты&gt; заполнено, эти данные являются обязательными </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получателем</w:t>
            </w:r>
            <w:r w:rsidRPr="00D00715">
              <w:rPr>
                <w:rFonts w:ascii="GHEA Grapalat" w:hAnsi="GHEA Grapalat"/>
                <w:sz w:val="16"/>
                <w:szCs w:val="20"/>
                <w:lang w:val="hy-AM"/>
              </w:rPr>
              <w:t xml:space="preserve"> </w:t>
            </w:r>
            <w:r w:rsidRPr="00D00715">
              <w:rPr>
                <w:rFonts w:ascii="GHEA Grapalat" w:hAnsi="GHEA Grapalat"/>
                <w:sz w:val="16"/>
                <w:szCs w:val="20"/>
              </w:rPr>
              <w:t>к</w:t>
            </w:r>
          </w:p>
        </w:tc>
      </w:tr>
      <w:tr w:rsidR="00D00715" w:rsidRPr="00850825"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1.а.</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0B7583F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Это поле </w:t>
            </w:r>
            <w:r w:rsidRPr="00D00715">
              <w:rPr>
                <w:rFonts w:ascii="GHEA Grapalat" w:hAnsi="GHEA Grapalat"/>
                <w:sz w:val="16"/>
                <w:szCs w:val="20"/>
                <w:lang w:val="hy-AM"/>
              </w:rPr>
              <w:t xml:space="preserve">заполняется, когда плательщик подает заявку. Кроме того, </w:t>
            </w:r>
            <w:r w:rsidRPr="00D00715">
              <w:rPr>
                <w:rFonts w:ascii="GHEA Grapalat" w:hAnsi="GHEA Grapalat"/>
                <w:sz w:val="16"/>
                <w:szCs w:val="20"/>
              </w:rPr>
              <w:t xml:space="preserve">если </w:t>
            </w:r>
            <w:r w:rsidRPr="00D00715">
              <w:rPr>
                <w:rFonts w:ascii="GHEA Grapalat" w:hAnsi="GHEA Grapalat" w:cs="Sylfaen"/>
                <w:sz w:val="16"/>
                <w:szCs w:val="20"/>
                <w:lang w:val="hy-AM"/>
              </w:rPr>
              <w:t xml:space="preserve">в поле «Условия оплаты» </w:t>
            </w:r>
            <w:r w:rsidRPr="00D00715">
              <w:rPr>
                <w:rFonts w:ascii="GHEA Grapalat" w:hAnsi="GHEA Grapalat"/>
                <w:sz w:val="16"/>
                <w:szCs w:val="20"/>
                <w:lang w:val="hy-AM"/>
              </w:rPr>
              <w:t>указано &lt;принятый платеж&gt;, то</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Подписывая соглашение, </w:t>
            </w:r>
            <w:r w:rsidRPr="00D00715">
              <w:rPr>
                <w:rFonts w:ascii="GHEA Grapalat" w:hAnsi="GHEA Grapalat"/>
                <w:sz w:val="16"/>
                <w:szCs w:val="20"/>
              </w:rPr>
              <w:t xml:space="preserve">плательщик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соглашается со своими условиями.</w:t>
            </w:r>
            <w:r w:rsidRPr="00D00715">
              <w:rPr>
                <w:rFonts w:ascii="GHEA Grapalat" w:hAnsi="GHEA Grapalat" w:cs="Sylfaen"/>
                <w:sz w:val="16"/>
                <w:szCs w:val="20"/>
                <w:lang w:val="hy-AM"/>
              </w:rPr>
              <w:t xml:space="preserve">  </w:t>
            </w:r>
            <w:r w:rsidRPr="00D00715">
              <w:rPr>
                <w:rFonts w:ascii="GHEA Grapalat" w:hAnsi="GHEA Grapalat"/>
                <w:sz w:val="16"/>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подписано плательщиком или</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ставится электронная подпись плательщика</w:t>
            </w:r>
          </w:p>
          <w:p w14:paraId="2BF1716B" w14:textId="77777777" w:rsidR="00631658" w:rsidRPr="00D00715" w:rsidRDefault="00631658" w:rsidP="00CB0ADE">
            <w:pPr>
              <w:jc w:val="center"/>
              <w:rPr>
                <w:rFonts w:ascii="GHEA Grapalat" w:hAnsi="GHEA Grapalat"/>
                <w:sz w:val="16"/>
                <w:szCs w:val="20"/>
                <w:lang w:val="hy-AM"/>
              </w:rPr>
            </w:pPr>
          </w:p>
        </w:tc>
      </w:tr>
      <w:tr w:rsidR="00D00715" w:rsidRPr="00850825"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1.б.</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печать плательщика</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874F21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при наличии печати </w:t>
            </w:r>
            <w:r w:rsidRPr="00D00715">
              <w:rPr>
                <w:rFonts w:ascii="GHEA Grapalat" w:hAnsi="GHEA Grapalat"/>
                <w:sz w:val="16"/>
                <w:szCs w:val="20"/>
                <w:lang w:val="hy-AM"/>
              </w:rPr>
              <w:t>, когда плательщик подает претензию в бумажной форме.</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подписывается плательщиком</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бумажной форме</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22.а.</w:t>
            </w:r>
            <w:r w:rsidRPr="00D00715">
              <w:rPr>
                <w:rFonts w:ascii="GHEA Grapalat" w:hAnsi="GHEA Grapalat"/>
                <w:sz w:val="16"/>
                <w:szCs w:val="20"/>
              </w:rPr>
              <w:t>​</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бенефициара</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Необходимый </w:t>
            </w:r>
            <w:r w:rsidRPr="00D00715">
              <w:rPr>
                <w:rFonts w:ascii="GHEA Grapalat" w:hAnsi="GHEA Grapalat"/>
                <w:sz w:val="16"/>
                <w:szCs w:val="20"/>
                <w:lang w:val="hy-AM"/>
              </w:rPr>
              <w:t>:</w:t>
            </w:r>
            <w:r w:rsidRPr="00D00715">
              <w:rPr>
                <w:rFonts w:ascii="GHEA Grapalat" w:hAnsi="GHEA Grapalat"/>
                <w:sz w:val="16"/>
                <w:szCs w:val="20"/>
              </w:rPr>
              <w:t xml:space="preserve"> </w:t>
            </w:r>
          </w:p>
          <w:p w14:paraId="4DFDBC0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при подаче в банк</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подписано бенефициаром</w:t>
            </w:r>
          </w:p>
        </w:tc>
      </w:tr>
      <w:tr w:rsidR="00D00715" w:rsidRPr="00D00715"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22.б.</w:t>
            </w:r>
            <w:r w:rsidRPr="00D00715">
              <w:rPr>
                <w:rFonts w:ascii="GHEA Grapalat" w:hAnsi="GHEA Grapalat"/>
                <w:sz w:val="16"/>
                <w:szCs w:val="20"/>
              </w:rPr>
              <w:t>​</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печать бенефициара</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 случае уплотнения</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подписывается бенефициаром</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банк в бумажной форме</w:t>
            </w:r>
          </w:p>
        </w:tc>
      </w:tr>
      <w:tr w:rsidR="00D00715" w:rsidRPr="00D00715"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.a.</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плательщика.</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30047A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подается в бумажном виде </w:t>
            </w:r>
            <w:r w:rsidRPr="00D00715">
              <w:rPr>
                <w:rFonts w:ascii="GHEA Grapalat" w:hAnsi="GHEA Grapalat"/>
                <w:sz w:val="16"/>
                <w:szCs w:val="20"/>
                <w:lang w:val="hy-AM"/>
              </w:rPr>
              <w:t xml:space="preserve">в </w:t>
            </w:r>
            <w:r w:rsidRPr="00D00715">
              <w:rPr>
                <w:rFonts w:ascii="GHEA Grapalat" w:hAnsi="GHEA Grapalat"/>
                <w:sz w:val="16"/>
                <w:szCs w:val="20"/>
              </w:rPr>
              <w:t>финансовое учреждение, обслуживающее плательщика.</w:t>
            </w:r>
            <w:r w:rsidRPr="00D00715">
              <w:rPr>
                <w:rFonts w:ascii="GHEA Grapalat" w:hAnsi="GHEA Grapalat"/>
                <w:sz w:val="16"/>
                <w:szCs w:val="20"/>
                <w:lang w:val="hy-AM"/>
              </w:rPr>
              <w:t xml:space="preserve"> </w:t>
            </w:r>
            <w:r w:rsidRPr="00D00715">
              <w:rPr>
                <w:rFonts w:ascii="GHEA Grapalat" w:hAnsi="GHEA Grapalat"/>
                <w:sz w:val="16"/>
                <w:szCs w:val="20"/>
              </w:rPr>
              <w:t>если представлено</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D00715" w:rsidRDefault="00631658" w:rsidP="00CB0ADE">
            <w:pPr>
              <w:jc w:val="center"/>
              <w:rPr>
                <w:rFonts w:ascii="GHEA Grapalat" w:hAnsi="GHEA Grapalat"/>
                <w:sz w:val="16"/>
                <w:szCs w:val="20"/>
              </w:rPr>
            </w:pPr>
          </w:p>
        </w:tc>
      </w:tr>
      <w:tr w:rsidR="00D00715" w:rsidRPr="00D00715"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 xml:space="preserve">финансового учреждения </w:t>
            </w:r>
            <w:r w:rsidRPr="00D00715">
              <w:rPr>
                <w:rFonts w:ascii="GHEA Grapalat" w:hAnsi="GHEA Grapalat"/>
                <w:sz w:val="16"/>
                <w:szCs w:val="20"/>
              </w:rPr>
              <w:lastRenderedPageBreak/>
              <w:t>(филиала), обслуживающего плательщика</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обязательный</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2443C9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 xml:space="preserve">в случае, если запрос на оплату </w:t>
            </w:r>
            <w:r w:rsidRPr="00D00715">
              <w:rPr>
                <w:rFonts w:ascii="GHEA Grapalat" w:hAnsi="GHEA Grapalat"/>
                <w:sz w:val="16"/>
                <w:szCs w:val="20"/>
                <w:lang w:val="hy-AM"/>
              </w:rPr>
              <w:t xml:space="preserve">подается </w:t>
            </w:r>
            <w:r w:rsidRPr="00D00715">
              <w:rPr>
                <w:rFonts w:ascii="GHEA Grapalat" w:hAnsi="GHEA Grapalat"/>
                <w:sz w:val="16"/>
                <w:szCs w:val="20"/>
              </w:rPr>
              <w:t xml:space="preserve">в бумажной форме </w:t>
            </w:r>
            <w:r w:rsidRPr="00D00715">
              <w:rPr>
                <w:rFonts w:ascii="GHEA Grapalat" w:hAnsi="GHEA Grapalat"/>
                <w:sz w:val="16"/>
                <w:szCs w:val="20"/>
                <w:lang w:val="hy-AM"/>
              </w:rPr>
              <w:t>в финансовое учреждение, обслуживающее плательщика.</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D00715" w:rsidRDefault="00631658" w:rsidP="00CB0ADE">
            <w:pPr>
              <w:jc w:val="center"/>
              <w:rPr>
                <w:rFonts w:ascii="GHEA Grapalat" w:hAnsi="GHEA Grapalat"/>
                <w:sz w:val="16"/>
                <w:szCs w:val="20"/>
              </w:rPr>
            </w:pPr>
          </w:p>
        </w:tc>
      </w:tr>
      <w:tr w:rsidR="00D00715" w:rsidRPr="00D00715"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lastRenderedPageBreak/>
              <w:t xml:space="preserve">2 </w:t>
            </w:r>
            <w:r w:rsidRPr="00D00715">
              <w:rPr>
                <w:rFonts w:ascii="GHEA Grapalat" w:hAnsi="GHEA Grapalat"/>
                <w:sz w:val="16"/>
                <w:szCs w:val="20"/>
                <w:lang w:val="hy-AM"/>
              </w:rPr>
              <w:t xml:space="preserve">3 </w:t>
            </w:r>
            <w:r w:rsidRPr="00D00715">
              <w:rPr>
                <w:rFonts w:ascii="GHEA Grapalat" w:hAnsi="GHEA Grapalat"/>
                <w:sz w:val="16"/>
                <w:szCs w:val="20"/>
              </w:rPr>
              <w:t xml:space="preserve">. </w:t>
            </w:r>
            <w:r w:rsidRPr="00D00715">
              <w:rPr>
                <w:rFonts w:ascii="GHEA Grapalat" w:hAnsi="GHEA Grapalat"/>
                <w:sz w:val="16"/>
                <w:szCs w:val="20"/>
                <w:lang w:val="hy-AM"/>
              </w:rPr>
              <w:t>с</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Дата, час, минута исполнения финансовым учреждением (отделением), обслуживающим плательщика.</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89A74E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Дата, время и минута исполнения запроса должны быть указаны финансовым учреждением (отделением), обслуживающим плательщика.</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D00715" w:rsidRDefault="00631658" w:rsidP="00CB0ADE">
            <w:pPr>
              <w:jc w:val="center"/>
              <w:rPr>
                <w:rFonts w:ascii="GHEA Grapalat" w:hAnsi="GHEA Grapalat"/>
                <w:sz w:val="16"/>
                <w:szCs w:val="20"/>
              </w:rPr>
            </w:pPr>
          </w:p>
        </w:tc>
      </w:tr>
      <w:tr w:rsidR="00D00715" w:rsidRPr="00D00715"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.a.</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получателя платежа.</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5FC8C3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w:t>
            </w:r>
            <w:r w:rsidRPr="00D00715">
              <w:rPr>
                <w:rFonts w:ascii="GHEA Grapalat" w:hAnsi="GHEA Grapalat"/>
                <w:sz w:val="16"/>
                <w:szCs w:val="20"/>
              </w:rPr>
              <w:t xml:space="preserve">при </w:t>
            </w:r>
            <w:r w:rsidRPr="00D00715">
              <w:rPr>
                <w:rFonts w:ascii="GHEA Grapalat" w:hAnsi="GHEA Grapalat"/>
                <w:sz w:val="16"/>
                <w:szCs w:val="20"/>
                <w:lang w:val="hy-AM"/>
              </w:rPr>
              <w:t xml:space="preserve">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в финансовое учреждение, обслуживающее получателя платежа , 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Подпись сотрудника </w:t>
            </w:r>
            <w:r w:rsidRPr="00D00715">
              <w:rPr>
                <w:rFonts w:ascii="GHEA Grapalat" w:hAnsi="GHEA Grapalat"/>
                <w:sz w:val="16"/>
                <w:szCs w:val="20"/>
                <w:lang w:val="hy-AM"/>
              </w:rPr>
              <w:t xml:space="preserve">ставится на </w:t>
            </w:r>
            <w:r w:rsidRPr="00D00715">
              <w:rPr>
                <w:rFonts w:ascii="GHEA Grapalat" w:hAnsi="GHEA Grapalat"/>
                <w:sz w:val="16"/>
                <w:szCs w:val="20"/>
              </w:rPr>
              <w:t xml:space="preserve">бумажном </w:t>
            </w:r>
            <w:r w:rsidRPr="00D00715">
              <w:rPr>
                <w:rFonts w:ascii="GHEA Grapalat" w:hAnsi="GHEA Grapalat"/>
                <w:sz w:val="16"/>
                <w:szCs w:val="20"/>
                <w:lang w:val="hy-AM"/>
              </w:rPr>
              <w:t>заявлении.</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D00715" w:rsidRDefault="00631658" w:rsidP="00CB0ADE">
            <w:pPr>
              <w:jc w:val="center"/>
              <w:rPr>
                <w:rFonts w:ascii="GHEA Grapalat" w:hAnsi="GHEA Grapalat"/>
                <w:sz w:val="16"/>
                <w:szCs w:val="20"/>
              </w:rPr>
            </w:pPr>
          </w:p>
        </w:tc>
      </w:tr>
      <w:tr w:rsidR="00D00715" w:rsidRPr="00D00715"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.b.</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финансового учреждения (филиала), обслуживающего получателя платежа.</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0572FC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при 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 xml:space="preserve">последнему лицу </w:t>
            </w:r>
            <w:r w:rsidRPr="00D00715">
              <w:rPr>
                <w:rFonts w:ascii="GHEA Grapalat" w:hAnsi="GHEA Grapalat"/>
                <w:sz w:val="16"/>
                <w:szCs w:val="20"/>
              </w:rPr>
              <w:t xml:space="preserve">, </w:t>
            </w:r>
            <w:r w:rsidRPr="00D00715">
              <w:rPr>
                <w:rFonts w:ascii="GHEA Grapalat" w:hAnsi="GHEA Grapalat"/>
                <w:sz w:val="16"/>
                <w:szCs w:val="20"/>
                <w:lang w:val="hy-AM"/>
              </w:rPr>
              <w:t>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марка</w:t>
            </w:r>
            <w:r w:rsidRPr="00D00715">
              <w:rPr>
                <w:rFonts w:ascii="GHEA Grapalat" w:hAnsi="GHEA Grapalat"/>
                <w:sz w:val="16"/>
                <w:szCs w:val="20"/>
              </w:rPr>
              <w:t xml:space="preserve"> </w:t>
            </w:r>
            <w:r w:rsidRPr="00D00715">
              <w:rPr>
                <w:rFonts w:ascii="GHEA Grapalat" w:hAnsi="GHEA Grapalat"/>
                <w:sz w:val="16"/>
                <w:szCs w:val="20"/>
                <w:lang w:val="hy-AM"/>
              </w:rPr>
              <w:t xml:space="preserve">указывается в </w:t>
            </w:r>
            <w:r w:rsidRPr="00D00715">
              <w:rPr>
                <w:rFonts w:ascii="GHEA Grapalat" w:hAnsi="GHEA Grapalat"/>
                <w:sz w:val="16"/>
                <w:szCs w:val="20"/>
              </w:rPr>
              <w:t>бумажной форме заявления.</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D00715" w:rsidRDefault="00631658" w:rsidP="00CB0ADE">
            <w:pPr>
              <w:jc w:val="center"/>
              <w:rPr>
                <w:rFonts w:ascii="GHEA Grapalat" w:hAnsi="GHEA Grapalat"/>
                <w:sz w:val="16"/>
                <w:szCs w:val="20"/>
              </w:rPr>
            </w:pPr>
          </w:p>
        </w:tc>
      </w:tr>
      <w:tr w:rsidR="00631658" w:rsidRPr="00D00715"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.г</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Дата, час, минута финансового учреждения, обслуживающего бенефициара.</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4D4B761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при 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 xml:space="preserve">последнему лицу </w:t>
            </w:r>
            <w:r w:rsidRPr="00D00715">
              <w:rPr>
                <w:rFonts w:ascii="GHEA Grapalat" w:hAnsi="GHEA Grapalat"/>
                <w:sz w:val="16"/>
                <w:szCs w:val="20"/>
              </w:rPr>
              <w:t xml:space="preserve">, </w:t>
            </w:r>
            <w:r w:rsidRPr="00D00715">
              <w:rPr>
                <w:rFonts w:ascii="GHEA Grapalat" w:hAnsi="GHEA Grapalat"/>
                <w:sz w:val="16"/>
                <w:szCs w:val="20"/>
                <w:lang w:val="hy-AM"/>
              </w:rPr>
              <w:t>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эти данные</w:t>
            </w:r>
            <w:r w:rsidRPr="00D00715">
              <w:rPr>
                <w:rFonts w:ascii="GHEA Grapalat" w:hAnsi="GHEA Grapalat"/>
                <w:sz w:val="16"/>
                <w:szCs w:val="20"/>
              </w:rPr>
              <w:t xml:space="preserve"> </w:t>
            </w:r>
            <w:r w:rsidRPr="00D00715">
              <w:rPr>
                <w:rFonts w:ascii="GHEA Grapalat" w:hAnsi="GHEA Grapalat"/>
                <w:sz w:val="16"/>
                <w:szCs w:val="20"/>
                <w:lang w:val="hy-AM"/>
              </w:rPr>
              <w:t xml:space="preserve">указываются в </w:t>
            </w:r>
            <w:r w:rsidRPr="00D00715">
              <w:rPr>
                <w:rFonts w:ascii="GHEA Grapalat" w:hAnsi="GHEA Grapalat"/>
                <w:sz w:val="16"/>
                <w:szCs w:val="20"/>
              </w:rPr>
              <w:t>бумажной форме заявления.</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D00715" w:rsidRDefault="00631658" w:rsidP="00CB0ADE">
            <w:pPr>
              <w:jc w:val="center"/>
              <w:rPr>
                <w:rFonts w:ascii="GHEA Grapalat" w:hAnsi="GHEA Grapalat"/>
                <w:sz w:val="16"/>
                <w:szCs w:val="20"/>
              </w:rPr>
            </w:pPr>
          </w:p>
        </w:tc>
      </w:tr>
    </w:tbl>
    <w:p w14:paraId="420ACAE3" w14:textId="77777777" w:rsidR="00631658" w:rsidRPr="00180A89" w:rsidRDefault="00631658" w:rsidP="00631658">
      <w:pPr>
        <w:pStyle w:val="a3"/>
        <w:jc w:val="right"/>
        <w:rPr>
          <w:rFonts w:ascii="GHEA Grapalat" w:hAnsi="GHEA Grapalat" w:cs="Sylfaen"/>
          <w:i w:val="0"/>
          <w:lang w:val="ru-RU"/>
        </w:rPr>
      </w:pPr>
    </w:p>
    <w:p w14:paraId="33164C5E" w14:textId="77777777" w:rsidR="00631658" w:rsidRPr="00180A89" w:rsidRDefault="00631658" w:rsidP="00631658">
      <w:pPr>
        <w:pStyle w:val="a3"/>
        <w:jc w:val="right"/>
        <w:rPr>
          <w:rFonts w:ascii="GHEA Grapalat" w:hAnsi="GHEA Grapalat" w:cs="Sylfaen"/>
          <w:i w:val="0"/>
          <w:lang w:val="ru-RU"/>
        </w:rPr>
      </w:pPr>
    </w:p>
    <w:p w14:paraId="797C8D2F" w14:textId="77777777" w:rsidR="00631658" w:rsidRPr="00180A89" w:rsidRDefault="00631658" w:rsidP="00631658">
      <w:pPr>
        <w:pStyle w:val="a3"/>
        <w:jc w:val="right"/>
        <w:rPr>
          <w:rFonts w:ascii="GHEA Grapalat" w:hAnsi="GHEA Grapalat" w:cs="Sylfaen"/>
          <w:i w:val="0"/>
          <w:lang w:val="ru-RU"/>
        </w:rPr>
      </w:pPr>
    </w:p>
    <w:p w14:paraId="3A413883" w14:textId="77777777" w:rsidR="00631658" w:rsidRPr="00180A89" w:rsidRDefault="00631658" w:rsidP="00631658">
      <w:pPr>
        <w:pStyle w:val="a3"/>
        <w:jc w:val="right"/>
        <w:rPr>
          <w:rFonts w:ascii="GHEA Grapalat" w:hAnsi="GHEA Grapalat" w:cs="Sylfaen"/>
          <w:i w:val="0"/>
          <w:lang w:val="ru-RU"/>
        </w:rPr>
      </w:pPr>
    </w:p>
    <w:p w14:paraId="7321DDEB" w14:textId="77777777" w:rsidR="00631658" w:rsidRPr="00180A89" w:rsidRDefault="00631658" w:rsidP="00631658">
      <w:pPr>
        <w:pStyle w:val="a3"/>
        <w:jc w:val="right"/>
        <w:rPr>
          <w:rFonts w:ascii="GHEA Grapalat" w:hAnsi="GHEA Grapalat" w:cs="Sylfaen"/>
          <w:i w:val="0"/>
          <w:lang w:val="ru-RU"/>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Приложение 5.1</w:t>
      </w:r>
    </w:p>
    <w:p w14:paraId="60A82AA7" w14:textId="572234AD" w:rsidR="00631658" w:rsidRPr="00D00715" w:rsidRDefault="0022379E" w:rsidP="00631658">
      <w:pPr>
        <w:pStyle w:val="31"/>
        <w:spacing w:line="240" w:lineRule="auto"/>
        <w:jc w:val="right"/>
        <w:rPr>
          <w:rFonts w:ascii="GHEA Grapalat" w:hAnsi="GHEA Grapalat" w:cs="Sylfaen"/>
          <w:b/>
          <w:lang w:val="hy-AM"/>
        </w:rPr>
      </w:pPr>
      <w:r>
        <w:rPr>
          <w:rFonts w:ascii="GHEA Grapalat" w:hAnsi="GHEA Grapalat" w:cs="Sylfaen"/>
          <w:b/>
          <w:lang w:val="hy-AM"/>
        </w:rPr>
        <w:t>RAANSHOTS-GHSDB-2026/47 код</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приглашение запросить ценовое предложение</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СОГЛАШЕНИЕ О ШТРАФАХ</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(обеспечение контракта)</w:t>
      </w:r>
    </w:p>
    <w:p w14:paraId="3CEF148C" w14:textId="77777777" w:rsidR="00631658" w:rsidRPr="00D00715" w:rsidRDefault="00631658" w:rsidP="00631658">
      <w:pPr>
        <w:rPr>
          <w:rFonts w:ascii="GHEA Grapalat" w:hAnsi="GHEA Grapalat" w:cs="GHEA Grapalat"/>
          <w:b/>
          <w:sz w:val="20"/>
          <w:szCs w:val="20"/>
          <w:lang w:val="hy-AM"/>
        </w:rPr>
      </w:pPr>
    </w:p>
    <w:p w14:paraId="3AF406A4" w14:textId="6E9A257E"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город Ванадзор</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00C711A9"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0096469B" w:rsidRPr="00D00715">
        <w:rPr>
          <w:rFonts w:ascii="GHEA Grapalat" w:hAnsi="GHEA Grapalat" w:cs="GHEA Grapalat"/>
          <w:sz w:val="20"/>
          <w:szCs w:val="20"/>
          <w:lang w:val="hy-AM"/>
        </w:rPr>
        <w:tab/>
      </w:r>
      <w:r w:rsidR="0096469B"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20 лет**</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lang w:val="hy-AM"/>
        </w:rPr>
        <w:t xml:space="preserve">в лице директора компании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vertAlign w:val="subscript"/>
          <w:lang w:val="hy-AM"/>
        </w:rPr>
        <w:t>.</w:t>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 xml:space="preserve">Имя, фамилия и паспортные данные директора Компании </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1. Предмет Соглашения</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33B70762"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1.1 Компания участвует в процедуре закупок под кодом АРААНШОС-ГХДПДБ-2026/47, организованной ЗАО «Республиканская служба скорой помощи» Министерства здравоохранения Республики Армения (далее именуемая Заказчик).</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Подписывая требование об оплате, прилагаемое </w:t>
      </w:r>
      <w:r w:rsidR="00631658" w:rsidRPr="00D00715">
        <w:rPr>
          <w:rFonts w:ascii="GHEA Grapalat" w:hAnsi="GHEA Grapalat" w:cs="GHEA Grapalat"/>
          <w:sz w:val="20"/>
          <w:szCs w:val="20"/>
          <w:lang w:val="pt-BR"/>
        </w:rPr>
        <w:t xml:space="preserve">к </w:t>
      </w:r>
      <w:r w:rsidR="00631658" w:rsidRPr="00D00715">
        <w:rPr>
          <w:rFonts w:ascii="GHEA Grapalat" w:hAnsi="GHEA Grapalat" w:cs="GHEA Grapalat"/>
          <w:sz w:val="20"/>
          <w:szCs w:val="20"/>
          <w:lang w:val="hy-AM"/>
        </w:rPr>
        <w:t xml:space="preserve">настоящему </w:t>
      </w:r>
      <w:r w:rsidR="00631658" w:rsidRPr="00D00715">
        <w:rPr>
          <w:rFonts w:ascii="GHEA Grapalat" w:hAnsi="GHEA Grapalat" w:cs="GHEA Grapalat"/>
          <w:sz w:val="20"/>
          <w:szCs w:val="20"/>
          <w:lang w:val="pt-BR"/>
        </w:rPr>
        <w:t xml:space="preserve">соглашению о штрафных санкциях </w:t>
      </w:r>
      <w:r w:rsidR="00631658" w:rsidRPr="00D00715">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D00715">
        <w:rPr>
          <w:rFonts w:ascii="GHEA Grapalat" w:hAnsi="GHEA Grapalat" w:cs="GHEA Grapalat"/>
          <w:sz w:val="20"/>
          <w:szCs w:val="20"/>
          <w:lang w:val="pt-BR"/>
        </w:rPr>
        <w:t xml:space="preserve">компании </w:t>
      </w:r>
      <w:r w:rsidRPr="00D00715">
        <w:rPr>
          <w:rFonts w:ascii="GHEA Grapalat" w:hAnsi="GHEA Grapalat" w:cs="GHEA Grapalat"/>
          <w:sz w:val="20"/>
          <w:szCs w:val="20"/>
          <w:lang w:val="hy-AM"/>
        </w:rPr>
        <w:t>без дополнительного акцепта.</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c)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d)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подтверждает, что приняла Претензию на полную сумму штрафа.</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1.4 </w:t>
      </w:r>
      <w:r w:rsidR="00631658" w:rsidRPr="00D00715">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D00715">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D00715">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D00715">
        <w:rPr>
          <w:rFonts w:ascii="GHEA Grapalat" w:hAnsi="GHEA Grapalat" w:cs="GHEA Grapalat"/>
          <w:sz w:val="20"/>
          <w:szCs w:val="20"/>
          <w:lang w:val="hy-AM"/>
        </w:rPr>
        <w:t>требование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электронный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цифровой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с подписью</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одобренный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быть</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случае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Плательщик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банк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являются</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представленный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электронный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 xml:space="preserve">с помощью средств массовой информации </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таких как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также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от них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перепечатано</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бумага</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 xml:space="preserve">с опциями </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не несет ответственности за </w:t>
      </w:r>
      <w:r w:rsidRPr="00D00715">
        <w:rPr>
          <w:rFonts w:ascii="GHEA Grapalat" w:hAnsi="GHEA Grapalat" w:cs="GHEA Grapalat"/>
          <w:sz w:val="20"/>
          <w:szCs w:val="20"/>
          <w:lang w:val="hy-AM"/>
        </w:rPr>
        <w:t xml:space="preserve">любые </w:t>
      </w:r>
      <w:r w:rsidRPr="00D00715">
        <w:rPr>
          <w:rFonts w:ascii="GHEA Grapalat" w:hAnsi="GHEA Grapalat" w:cs="GHEA Grapalat"/>
          <w:sz w:val="20"/>
          <w:szCs w:val="20"/>
          <w:lang w:val="pt-BR"/>
        </w:rPr>
        <w:t xml:space="preserve">риски (убытки, понесенные Компанией) </w:t>
      </w:r>
      <w:r w:rsidRPr="00D00715">
        <w:rPr>
          <w:rFonts w:ascii="GHEA Grapalat" w:hAnsi="GHEA Grapalat" w:cs="GHEA Grapalat"/>
          <w:sz w:val="20"/>
          <w:szCs w:val="20"/>
          <w:lang w:val="hy-AM"/>
        </w:rPr>
        <w:t xml:space="preserve">и негативные последствия, возникшие у Компании </w:t>
      </w:r>
      <w:r w:rsidRPr="00D00715">
        <w:rPr>
          <w:rFonts w:ascii="GHEA Grapalat" w:hAnsi="GHEA Grapalat" w:cs="GHEA Grapalat"/>
          <w:sz w:val="20"/>
          <w:szCs w:val="20"/>
          <w:lang w:val="pt-BR"/>
        </w:rPr>
        <w:t xml:space="preserve">в результате выплаты суммы, указанной в </w:t>
      </w:r>
      <w:r w:rsidRPr="00D00715">
        <w:rPr>
          <w:rFonts w:ascii="GHEA Grapalat" w:hAnsi="GHEA Grapalat" w:cs="GHEA Grapalat"/>
          <w:sz w:val="20"/>
          <w:szCs w:val="20"/>
          <w:lang w:val="hy-AM"/>
        </w:rPr>
        <w:t>платежном поручении Банка-плательщика .</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В </w:t>
      </w:r>
      <w:r w:rsidRPr="00D00715">
        <w:rPr>
          <w:rFonts w:ascii="GHEA Grapalat" w:hAnsi="GHEA Grapalat" w:cs="GHEA Grapalat"/>
          <w:sz w:val="20"/>
          <w:szCs w:val="20"/>
          <w:lang w:val="hy-AM"/>
        </w:rPr>
        <w:t xml:space="preserve">случае недостатка средств на счете Компании </w:t>
      </w:r>
      <w:r w:rsidRPr="00D00715">
        <w:rPr>
          <w:rFonts w:ascii="GHEA Grapalat" w:hAnsi="GHEA Grapalat" w:cs="GHEA Grapalat"/>
          <w:sz w:val="20"/>
          <w:szCs w:val="20"/>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Плательщик</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банк</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оплата</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письмо с требованием</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от получения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 xml:space="preserve">затем </w:t>
      </w:r>
      <w:r w:rsidRPr="00D00715">
        <w:rPr>
          <w:rFonts w:ascii="GHEA Grapalat" w:hAnsi="GHEA Grapalat" w:cs="GHEA Grapalat"/>
          <w:sz w:val="20"/>
          <w:szCs w:val="20"/>
          <w:lang w:val="pt-BR"/>
        </w:rPr>
        <w:t xml:space="preserve">2 ( </w:t>
      </w:r>
      <w:r w:rsidRPr="00D00715">
        <w:rPr>
          <w:rFonts w:ascii="GHEA Grapalat" w:hAnsi="GHEA Grapalat" w:cs="GHEA Grapalat"/>
          <w:sz w:val="20"/>
          <w:szCs w:val="20"/>
        </w:rPr>
        <w:t xml:space="preserve">два </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рабочих дня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день</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в течение</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нуждаться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является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информировать</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Клиенту:</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написанный</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 xml:space="preserve">в форме </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настоящего Соглашения и прилагаемой к нему </w:t>
      </w:r>
      <w:r w:rsidRPr="00D00715">
        <w:rPr>
          <w:rFonts w:ascii="GHEA Grapalat" w:hAnsi="GHEA Grapalat" w:cs="GHEA Grapalat"/>
          <w:sz w:val="20"/>
          <w:szCs w:val="20"/>
          <w:lang w:val="hy-AM"/>
        </w:rPr>
        <w:t xml:space="preserve">выписки </w:t>
      </w:r>
      <w:r w:rsidRPr="00D00715">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t xml:space="preserve">2. </w:t>
      </w:r>
      <w:r w:rsidR="00631658" w:rsidRPr="00D00715">
        <w:rPr>
          <w:rFonts w:ascii="GHEA Grapalat" w:hAnsi="GHEA Grapalat" w:cs="GHEA Grapalat"/>
          <w:b/>
          <w:bCs/>
          <w:sz w:val="20"/>
          <w:szCs w:val="20"/>
          <w:lang w:val="hy-AM"/>
        </w:rPr>
        <w:t>Другие условия</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реквизиты:</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Название компании</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адрес компании</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Название банка, обслуживающего компанию.</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номер банковского счета компании</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налоговый регистрационный номер компании</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Имя, фамилия и подпись директора компании.</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К.Т.</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ОПЛАТА</w:t>
            </w:r>
            <w:r w:rsidRPr="00D00715">
              <w:rPr>
                <w:rFonts w:ascii="GHEA Grapalat" w:hAnsi="GHEA Grapalat" w:cs="Arial"/>
                <w:b/>
                <w:bCs/>
                <w:sz w:val="20"/>
                <w:szCs w:val="20"/>
              </w:rPr>
              <w:t xml:space="preserve"> </w:t>
            </w:r>
            <w:r w:rsidRPr="00D00715">
              <w:rPr>
                <w:rFonts w:ascii="GHEA Grapalat" w:hAnsi="GHEA Grapalat" w:cs="Sylfaen"/>
                <w:b/>
                <w:bCs/>
                <w:sz w:val="20"/>
                <w:szCs w:val="20"/>
              </w:rPr>
              <w:t>ЗАПРОС*</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Число</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 xml:space="preserve">3. </w:t>
            </w:r>
            <w:r w:rsidRPr="00D00715">
              <w:rPr>
                <w:rFonts w:ascii="GHEA Grapalat" w:hAnsi="GHEA Grapalat" w:cs="Sylfaen"/>
                <w:sz w:val="20"/>
                <w:szCs w:val="20"/>
              </w:rPr>
              <w:t>Презентация</w:t>
            </w:r>
            <w:r w:rsidRPr="00D00715">
              <w:rPr>
                <w:rFonts w:ascii="GHEA Grapalat" w:hAnsi="GHEA Grapalat" w:cs="Arial"/>
                <w:sz w:val="20"/>
                <w:szCs w:val="20"/>
              </w:rPr>
              <w:t xml:space="preserve"> </w:t>
            </w:r>
            <w:r w:rsidRPr="00D00715">
              <w:rPr>
                <w:rFonts w:ascii="GHEA Grapalat" w:hAnsi="GHEA Grapalat" w:cs="Sylfaen"/>
                <w:sz w:val="20"/>
                <w:szCs w:val="20"/>
              </w:rPr>
              <w:t xml:space="preserve">Дата </w:t>
            </w:r>
            <w:r w:rsidRPr="00D00715">
              <w:rPr>
                <w:rFonts w:ascii="GHEA Grapalat" w:hAnsi="GHEA Grapalat" w:cs="Arial"/>
                <w:sz w:val="20"/>
                <w:szCs w:val="20"/>
              </w:rPr>
              <w:t xml:space="preserve">: </w:t>
            </w:r>
            <w:r w:rsidRPr="00D00715">
              <w:rPr>
                <w:rFonts w:ascii="GHEA Grapalat" w:hAnsi="GHEA Grapalat" w:cs="Sylfaen"/>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4. Имя </w:t>
            </w:r>
            <w:r w:rsidRPr="00D00715">
              <w:rPr>
                <w:rFonts w:ascii="GHEA Grapalat" w:hAnsi="GHEA Grapalat" w:cs="Sylfaen"/>
                <w:sz w:val="20"/>
                <w:szCs w:val="20"/>
              </w:rPr>
              <w:t xml:space="preserve">плательщика , </w:t>
            </w:r>
            <w:r w:rsidRPr="00D00715">
              <w:rPr>
                <w:rFonts w:ascii="GHEA Grapalat" w:hAnsi="GHEA Grapalat" w:cs="Sylfaen"/>
                <w:sz w:val="20"/>
                <w:szCs w:val="20"/>
                <w:lang w:val="hy-AM"/>
              </w:rPr>
              <w:t xml:space="preserve">или имя и фамилия </w:t>
            </w:r>
            <w:r w:rsidRPr="00D00715">
              <w:rPr>
                <w:rFonts w:ascii="GHEA Grapalat" w:hAnsi="GHEA Grapalat" w:cs="Sylfaen"/>
                <w:sz w:val="20"/>
                <w:szCs w:val="20"/>
              </w:rPr>
              <w:t xml:space="preserve">(Компания </w:t>
            </w:r>
            <w:r w:rsidRPr="00D00715">
              <w:rPr>
                <w:rFonts w:ascii="GHEA Grapalat" w:hAnsi="GHEA Grapalat" w:cs="Arial"/>
                <w:sz w:val="20"/>
                <w:szCs w:val="20"/>
              </w:rPr>
              <w:t>:</w:t>
            </w:r>
          </w:p>
        </w:tc>
      </w:tr>
      <w:tr w:rsidR="00D00715" w:rsidRPr="00D00715"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5. Финансовое учреждение, обслуживающее </w:t>
            </w:r>
            <w:r w:rsidRPr="00D00715">
              <w:rPr>
                <w:rFonts w:ascii="GHEA Grapalat" w:hAnsi="GHEA Grapalat" w:cs="Sylfaen"/>
                <w:sz w:val="20"/>
                <w:szCs w:val="20"/>
              </w:rPr>
              <w:t>плательщика (</w:t>
            </w:r>
            <w:r w:rsidRPr="00D00715">
              <w:rPr>
                <w:rFonts w:ascii="GHEA Grapalat" w:hAnsi="GHEA Grapalat" w:cs="Arial"/>
                <w:sz w:val="20"/>
                <w:szCs w:val="20"/>
              </w:rPr>
              <w:t xml:space="preserve"> </w:t>
            </w:r>
            <w:r w:rsidRPr="00D00715">
              <w:rPr>
                <w:rFonts w:ascii="GHEA Grapalat" w:hAnsi="GHEA Grapalat" w:cs="Sylfaen"/>
                <w:sz w:val="20"/>
                <w:szCs w:val="20"/>
              </w:rPr>
              <w:t xml:space="preserve">банк) </w:t>
            </w:r>
            <w:r w:rsidRPr="00D00715">
              <w:rPr>
                <w:rFonts w:ascii="GHEA Grapalat" w:hAnsi="GHEA Grapalat" w:cs="Arial"/>
                <w:sz w:val="20"/>
                <w:szCs w:val="20"/>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6. </w:t>
            </w:r>
            <w:r w:rsidRPr="00D00715">
              <w:rPr>
                <w:rFonts w:ascii="GHEA Grapalat" w:hAnsi="GHEA Grapalat" w:cs="Sylfaen"/>
                <w:sz w:val="20"/>
                <w:szCs w:val="20"/>
              </w:rPr>
              <w:t>Плательщик</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число </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7.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плательщика НДС </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8.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ПСК </w:t>
            </w:r>
            <w:r w:rsidRPr="00D00715">
              <w:rPr>
                <w:rFonts w:ascii="GHEA Grapalat" w:hAnsi="GHEA Grapalat" w:cs="Arial"/>
                <w:sz w:val="20"/>
                <w:szCs w:val="20"/>
              </w:rPr>
              <w:t>:</w:t>
            </w:r>
          </w:p>
        </w:tc>
      </w:tr>
      <w:tr w:rsidR="00D00715" w:rsidRPr="00D00715"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 xml:space="preserve">9. Имя </w:t>
            </w:r>
            <w:r w:rsidRPr="00D00715">
              <w:rPr>
                <w:rFonts w:ascii="GHEA Grapalat" w:hAnsi="GHEA Grapalat" w:cs="Sylfaen"/>
                <w:sz w:val="20"/>
                <w:szCs w:val="20"/>
              </w:rPr>
              <w:t xml:space="preserve">получателя , </w:t>
            </w:r>
            <w:r w:rsidRPr="00D00715">
              <w:rPr>
                <w:rFonts w:ascii="GHEA Grapalat" w:hAnsi="GHEA Grapalat" w:cs="Sylfaen"/>
                <w:sz w:val="20"/>
                <w:szCs w:val="20"/>
                <w:lang w:val="hy-AM"/>
              </w:rPr>
              <w:t>или имя и фамилия: Министерство здравоохранения РА &lt;Республиканская служба скорой помощи&gt; ЗАО</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социального страхования </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необязательно </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 xml:space="preserve">11.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плательщика НДС </w:t>
            </w:r>
            <w:r w:rsidRPr="00D00715">
              <w:rPr>
                <w:rFonts w:ascii="GHEA Grapalat" w:hAnsi="GHEA Grapalat" w:cs="Arial"/>
                <w:sz w:val="20"/>
                <w:szCs w:val="20"/>
              </w:rPr>
              <w:t>: 05500411</w:t>
            </w:r>
          </w:p>
        </w:tc>
      </w:tr>
      <w:tr w:rsidR="00D00715" w:rsidRPr="00D00715"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2. Имя </w:t>
            </w:r>
            <w:r w:rsidRPr="00D00715">
              <w:rPr>
                <w:rFonts w:ascii="GHEA Grapalat" w:hAnsi="GHEA Grapalat" w:cs="Sylfaen"/>
                <w:sz w:val="20"/>
                <w:szCs w:val="20"/>
              </w:rPr>
              <w:t>бенефициара</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Обслуживаемая финансовая организация </w:t>
            </w:r>
            <w:r w:rsidRPr="00D00715">
              <w:rPr>
                <w:rFonts w:ascii="GHEA Grapalat" w:hAnsi="GHEA Grapalat" w:cs="Sylfaen"/>
                <w:sz w:val="20"/>
                <w:szCs w:val="20"/>
              </w:rPr>
              <w:t xml:space="preserve">(банк) </w:t>
            </w:r>
            <w:r w:rsidRPr="00D00715">
              <w:rPr>
                <w:rFonts w:ascii="GHEA Grapalat" w:hAnsi="GHEA Grapalat" w:cs="Arial"/>
                <w:sz w:val="20"/>
                <w:szCs w:val="20"/>
              </w:rPr>
              <w:t xml:space="preserve">: </w:t>
            </w:r>
            <w:r w:rsidR="0082437F" w:rsidRPr="00D00715">
              <w:rPr>
                <w:rFonts w:ascii="GHEA Grapalat" w:hAnsi="GHEA Grapalat" w:cs="Sylfaen"/>
                <w:sz w:val="20"/>
                <w:szCs w:val="20"/>
                <w:lang w:val="hy-AM"/>
              </w:rPr>
              <w:t>ЗАО «АМЕРИАБАНК».</w:t>
            </w:r>
          </w:p>
        </w:tc>
      </w:tr>
      <w:tr w:rsidR="00D00715" w:rsidRPr="00D00715"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3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N) 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4 </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 xml:space="preserve">(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 </w:t>
            </w:r>
            <w:r w:rsidRPr="00D00715">
              <w:rPr>
                <w:rFonts w:ascii="GHEA Grapalat" w:hAnsi="GHEA Grapalat" w:cs="Sylfaen"/>
                <w:sz w:val="20"/>
                <w:szCs w:val="20"/>
              </w:rPr>
              <w:t xml:space="preserve">словами </w:t>
            </w:r>
            <w:r w:rsidRPr="00D00715">
              <w:rPr>
                <w:rFonts w:ascii="GHEA Grapalat" w:hAnsi="GHEA Grapalat" w:cs="Sylfaen"/>
                <w:sz w:val="20"/>
                <w:szCs w:val="20"/>
                <w:lang w:val="ru-RU"/>
              </w:rPr>
              <w:t>)</w:t>
            </w:r>
          </w:p>
        </w:tc>
      </w:tr>
      <w:tr w:rsidR="00D00715" w:rsidRPr="00D00715"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Принимаемая сумма: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hy-AM"/>
              </w:rPr>
              <w:t xml:space="preserve">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00715">
              <w:rPr>
                <w:rFonts w:ascii="GHEA Grapalat" w:hAnsi="GHEA Grapalat" w:cs="Sylfaen"/>
                <w:sz w:val="20"/>
                <w:szCs w:val="20"/>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ru-RU"/>
              </w:rPr>
              <w:t xml:space="preserve">6 </w:t>
            </w:r>
            <w:r w:rsidRPr="00D00715">
              <w:rPr>
                <w:rFonts w:ascii="GHEA Grapalat" w:hAnsi="GHEA Grapalat" w:cs="Sylfaen"/>
                <w:sz w:val="20"/>
                <w:szCs w:val="20"/>
              </w:rPr>
              <w:t xml:space="preserve">.Валюта </w:t>
            </w:r>
            <w:r w:rsidRPr="00D00715">
              <w:rPr>
                <w:rFonts w:ascii="GHEA Grapalat" w:hAnsi="GHEA Grapalat" w:cs="Arial"/>
                <w:sz w:val="20"/>
                <w:szCs w:val="20"/>
              </w:rPr>
              <w:t xml:space="preserve">( </w:t>
            </w:r>
            <w:r w:rsidRPr="00D00715">
              <w:rPr>
                <w:rFonts w:ascii="GHEA Grapalat" w:hAnsi="GHEA Grapalat" w:cs="Sylfaen"/>
                <w:sz w:val="20"/>
                <w:szCs w:val="20"/>
              </w:rPr>
              <w:t>прописью)</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 xml:space="preserve">с кодом </w:t>
            </w:r>
            <w:r w:rsidRPr="00D00715">
              <w:rPr>
                <w:rFonts w:ascii="GHEA Grapalat" w:hAnsi="GHEA Grapalat" w:cs="Arial"/>
                <w:sz w:val="20"/>
                <w:szCs w:val="20"/>
              </w:rPr>
              <w:t>)</w:t>
            </w:r>
          </w:p>
        </w:tc>
      </w:tr>
      <w:tr w:rsidR="00D00715" w:rsidRPr="00D00715"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7. </w:t>
            </w:r>
            <w:r w:rsidRPr="00D00715">
              <w:rPr>
                <w:rFonts w:ascii="GHEA Grapalat" w:hAnsi="GHEA Grapalat" w:cs="Sylfaen"/>
                <w:sz w:val="20"/>
                <w:szCs w:val="20"/>
              </w:rPr>
              <w:t xml:space="preserve">Цель транзакции </w:t>
            </w:r>
            <w:r w:rsidRPr="00D00715">
              <w:rPr>
                <w:rFonts w:ascii="GHEA Grapalat" w:hAnsi="GHEA Grapalat" w:cs="Arial"/>
                <w:sz w:val="20"/>
                <w:szCs w:val="20"/>
              </w:rPr>
              <w:t xml:space="preserve">( </w:t>
            </w:r>
            <w:r w:rsidRPr="00D00715">
              <w:rPr>
                <w:rFonts w:ascii="GHEA Grapalat" w:hAnsi="GHEA Grapalat" w:cs="Sylfaen"/>
                <w:sz w:val="20"/>
                <w:szCs w:val="20"/>
              </w:rPr>
              <w:t xml:space="preserve">платежа </w:t>
            </w:r>
            <w:r w:rsidRPr="00D00715">
              <w:rPr>
                <w:rFonts w:ascii="GHEA Grapalat" w:hAnsi="GHEA Grapalat" w:cs="Arial"/>
                <w:sz w:val="20"/>
                <w:szCs w:val="20"/>
              </w:rPr>
              <w:t>) :</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 xml:space="preserve">( </w:t>
            </w:r>
            <w:r w:rsidRPr="00D00715">
              <w:rPr>
                <w:rFonts w:ascii="GHEA Grapalat" w:hAnsi="GHEA Grapalat" w:cs="Sylfaen"/>
                <w:bCs/>
                <w:i/>
                <w:sz w:val="20"/>
                <w:szCs w:val="20"/>
                <w:lang w:val="hy-AM"/>
              </w:rPr>
              <w:t xml:space="preserve">для обеспечения </w:t>
            </w:r>
            <w:r w:rsidRPr="00D00715">
              <w:rPr>
                <w:rFonts w:ascii="GHEA Grapalat" w:hAnsi="GHEA Grapalat" w:cs="Sylfaen"/>
                <w:bCs/>
                <w:i/>
                <w:sz w:val="20"/>
                <w:szCs w:val="20"/>
              </w:rPr>
              <w:t xml:space="preserve">исполнения </w:t>
            </w:r>
            <w:r w:rsidR="00532A65" w:rsidRPr="00D00715">
              <w:rPr>
                <w:rFonts w:ascii="GHEA Grapalat" w:hAnsi="GHEA Grapalat" w:cs="Sylfaen"/>
                <w:bCs/>
                <w:i/>
                <w:sz w:val="20"/>
                <w:szCs w:val="20"/>
                <w:lang w:val="hy-AM"/>
              </w:rPr>
              <w:t xml:space="preserve">контракта </w:t>
            </w:r>
            <w:r w:rsidRPr="00D00715">
              <w:rPr>
                <w:rFonts w:ascii="GHEA Grapalat" w:hAnsi="GHEA Grapalat" w:cs="Sylfaen"/>
                <w:bCs/>
                <w:i/>
                <w:sz w:val="20"/>
                <w:szCs w:val="20"/>
              </w:rPr>
              <w:t>)</w:t>
            </w:r>
          </w:p>
        </w:tc>
      </w:tr>
      <w:tr w:rsidR="00D00715" w:rsidRPr="00D00715"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8. Основание для оплаты: </w:t>
            </w:r>
            <w:r w:rsidRPr="00D00715">
              <w:rPr>
                <w:rFonts w:ascii="GHEA Grapalat" w:hAnsi="GHEA Grapalat" w:cs="Sylfaen"/>
                <w:sz w:val="20"/>
                <w:szCs w:val="20"/>
              </w:rPr>
              <w:t xml:space="preserve">( </w:t>
            </w:r>
            <w:r w:rsidRPr="00D00715">
              <w:rPr>
                <w:rFonts w:ascii="GHEA Grapalat" w:hAnsi="GHEA Grapalat" w:cs="Arial"/>
                <w:sz w:val="20"/>
                <w:szCs w:val="20"/>
                <w:lang w:val="hy-AM"/>
              </w:rPr>
              <w:t xml:space="preserve">Название </w:t>
            </w:r>
            <w:r w:rsidRPr="00D00715">
              <w:rPr>
                <w:rFonts w:ascii="GHEA Grapalat" w:hAnsi="GHEA Grapalat" w:cs="Sylfaen"/>
                <w:sz w:val="20"/>
                <w:szCs w:val="20"/>
                <w:lang w:val="hy-AM"/>
              </w:rPr>
              <w:t xml:space="preserve">документов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включая соглашение о штрафных санкциях </w:t>
            </w:r>
            <w:r w:rsidRPr="00D00715">
              <w:rPr>
                <w:rFonts w:ascii="GHEA Grapalat" w:hAnsi="GHEA Grapalat" w:cs="Sylfaen"/>
                <w:sz w:val="20"/>
                <w:szCs w:val="20"/>
              </w:rPr>
              <w:t xml:space="preserve">,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 xml:space="preserve">цифры </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контракт</w:t>
            </w:r>
            <w:r w:rsidRPr="00D00715">
              <w:rPr>
                <w:rFonts w:ascii="GHEA Grapalat" w:hAnsi="GHEA Grapalat" w:cs="Arial"/>
                <w:sz w:val="20"/>
                <w:szCs w:val="20"/>
              </w:rPr>
              <w:t xml:space="preserve"> </w:t>
            </w:r>
            <w:r w:rsidRPr="00D00715">
              <w:rPr>
                <w:rFonts w:ascii="GHEA Grapalat" w:hAnsi="GHEA Grapalat" w:cs="Sylfaen"/>
                <w:sz w:val="20"/>
                <w:szCs w:val="20"/>
              </w:rPr>
              <w:t xml:space="preserve">код, на основании которого </w:t>
            </w:r>
            <w:r w:rsidRPr="00D00715">
              <w:rPr>
                <w:rFonts w:ascii="GHEA Grapalat" w:hAnsi="GHEA Grapalat" w:cs="Arial"/>
                <w:sz w:val="20"/>
                <w:szCs w:val="20"/>
                <w:lang w:val="hy-AM"/>
              </w:rPr>
              <w:t xml:space="preserve">производится сбор </w:t>
            </w:r>
            <w:r w:rsidRPr="00D00715">
              <w:rPr>
                <w:rFonts w:ascii="GHEA Grapalat" w:hAnsi="GHEA Grapalat" w:cs="Arial"/>
                <w:sz w:val="20"/>
                <w:szCs w:val="20"/>
              </w:rPr>
              <w:t>)</w:t>
            </w:r>
          </w:p>
          <w:p w14:paraId="21BC45D0" w14:textId="77777777" w:rsidR="00334B2F" w:rsidRPr="00D00715" w:rsidRDefault="00334B2F" w:rsidP="00CB0ADE">
            <w:pPr>
              <w:rPr>
                <w:rFonts w:ascii="GHEA Grapalat" w:hAnsi="GHEA Grapalat" w:cs="Arial"/>
                <w:sz w:val="20"/>
                <w:szCs w:val="20"/>
              </w:rPr>
            </w:pPr>
          </w:p>
        </w:tc>
      </w:tr>
      <w:tr w:rsidR="00D00715" w:rsidRPr="00D00715"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D00715"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&lt;принятый способ оплаты&gt;</w:t>
            </w:r>
          </w:p>
        </w:tc>
      </w:tr>
      <w:tr w:rsidR="00D00715" w:rsidRPr="00D00715"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D00715" w:rsidRDefault="00334B2F" w:rsidP="00AC01CE">
            <w:pPr>
              <w:rPr>
                <w:rFonts w:ascii="GHEA Grapalat" w:hAnsi="GHEA Grapalat" w:cs="Sylfaen"/>
                <w:sz w:val="20"/>
                <w:szCs w:val="20"/>
              </w:rPr>
            </w:pPr>
            <w:r w:rsidRPr="00D00715">
              <w:rPr>
                <w:rFonts w:ascii="GHEA Grapalat" w:hAnsi="GHEA Grapalat" w:cs="Sylfaen"/>
                <w:sz w:val="20"/>
                <w:szCs w:val="20"/>
                <w:lang w:val="hy-AM"/>
              </w:rPr>
              <w:t>20. Количество прикрепленных страниц:</w:t>
            </w:r>
            <w:r w:rsidRPr="00D00715">
              <w:rPr>
                <w:rFonts w:ascii="GHEA Grapalat" w:hAnsi="GHEA Grapalat" w:cs="Sylfaen"/>
                <w:sz w:val="20"/>
                <w:szCs w:val="20"/>
                <w:vertAlign w:val="subscript"/>
                <w:lang w:val="hy-AM"/>
              </w:rPr>
              <w:t xml:space="preserve"> </w:t>
            </w:r>
            <w:r w:rsidRPr="00D00715">
              <w:rPr>
                <w:rFonts w:ascii="GHEA Grapalat" w:hAnsi="GHEA Grapalat" w:cs="Arial"/>
                <w:sz w:val="20"/>
                <w:szCs w:val="20"/>
                <w:vertAlign w:val="subscript"/>
              </w:rPr>
              <w:t>---</w:t>
            </w:r>
            <w:r w:rsidRPr="00D00715">
              <w:rPr>
                <w:rFonts w:ascii="GHEA Grapalat" w:hAnsi="GHEA Grapalat" w:cs="Arial"/>
                <w:sz w:val="20"/>
                <w:szCs w:val="20"/>
                <w:lang w:val="hy-AM"/>
              </w:rPr>
              <w:t xml:space="preserve">    </w:t>
            </w:r>
            <w:r w:rsidRPr="00D00715">
              <w:rPr>
                <w:rFonts w:ascii="GHEA Grapalat" w:hAnsi="GHEA Grapalat" w:cs="Sylfaen"/>
                <w:sz w:val="20"/>
                <w:szCs w:val="20"/>
              </w:rPr>
              <w:t>страница</w:t>
            </w:r>
          </w:p>
        </w:tc>
      </w:tr>
      <w:tr w:rsidR="00D00715" w:rsidRPr="00D00715"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D00715" w:rsidRDefault="00334B2F"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 xml:space="preserve">22. а </w:t>
            </w:r>
            <w:r w:rsidRPr="00D00715">
              <w:rPr>
                <w:rFonts w:ascii="GHEA Grapalat" w:hAnsi="GHEA Grapalat" w:cs="Arial"/>
                <w:sz w:val="20"/>
                <w:szCs w:val="20"/>
              </w:rPr>
              <w:t xml:space="preserve">. </w:t>
            </w:r>
            <w:r w:rsidRPr="00D00715">
              <w:rPr>
                <w:rFonts w:ascii="GHEA Grapalat" w:hAnsi="GHEA Grapalat" w:cs="Sylfaen"/>
                <w:sz w:val="20"/>
                <w:szCs w:val="20"/>
              </w:rPr>
              <w:t>Подписи бенефициаров</w:t>
            </w:r>
          </w:p>
          <w:p w14:paraId="4B4E85C1" w14:textId="77777777" w:rsidR="00334B2F" w:rsidRPr="00D00715" w:rsidRDefault="00334B2F" w:rsidP="00CB0ADE">
            <w:pPr>
              <w:rPr>
                <w:rFonts w:ascii="GHEA Grapalat" w:hAnsi="GHEA Grapalat" w:cs="Sylfaen"/>
                <w:sz w:val="20"/>
                <w:szCs w:val="20"/>
              </w:rPr>
            </w:pPr>
          </w:p>
          <w:p w14:paraId="1E6E1FB9"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01C3B12F" w14:textId="77777777" w:rsidR="00334B2F" w:rsidRPr="00D00715" w:rsidRDefault="00334B2F" w:rsidP="00CB0ADE">
            <w:pPr>
              <w:rPr>
                <w:rFonts w:ascii="GHEA Grapalat" w:hAnsi="GHEA Grapalat" w:cs="Tahoma"/>
                <w:sz w:val="20"/>
                <w:szCs w:val="20"/>
              </w:rPr>
            </w:pPr>
          </w:p>
          <w:p w14:paraId="4B711BA9" w14:textId="77777777" w:rsidR="00334B2F" w:rsidRPr="00D00715" w:rsidRDefault="00334B2F" w:rsidP="00CB0ADE">
            <w:pPr>
              <w:rPr>
                <w:rFonts w:ascii="GHEA Grapalat" w:hAnsi="GHEA Grapalat" w:cs="Sylfaen"/>
                <w:sz w:val="20"/>
                <w:szCs w:val="20"/>
              </w:rPr>
            </w:pPr>
          </w:p>
          <w:p w14:paraId="4D3EF617"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72EA5493" w14:textId="644EDF6E"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 xml:space="preserve">22.б. </w:t>
            </w:r>
            <w:r w:rsidRPr="00D00715">
              <w:rPr>
                <w:rFonts w:ascii="GHEA Grapalat" w:hAnsi="GHEA Grapalat" w:cs="Sylfaen"/>
                <w:sz w:val="20"/>
                <w:szCs w:val="20"/>
              </w:rPr>
              <w:t>К.Т.</w:t>
            </w:r>
          </w:p>
          <w:p w14:paraId="22BB91AD" w14:textId="77777777" w:rsidR="00334B2F" w:rsidRPr="00D00715" w:rsidRDefault="00334B2F"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 xml:space="preserve">2 </w:t>
            </w:r>
            <w:r w:rsidRPr="00D00715">
              <w:rPr>
                <w:rFonts w:ascii="GHEA Grapalat" w:hAnsi="GHEA Grapalat" w:cs="Arial"/>
                <w:sz w:val="20"/>
                <w:szCs w:val="20"/>
              </w:rPr>
              <w:t xml:space="preserve">1. </w:t>
            </w:r>
            <w:r w:rsidRPr="00D00715">
              <w:rPr>
                <w:rFonts w:ascii="GHEA Grapalat" w:hAnsi="GHEA Grapalat" w:cs="Sylfaen"/>
                <w:sz w:val="20"/>
                <w:szCs w:val="20"/>
              </w:rPr>
              <w:t>а.</w:t>
            </w:r>
            <w:r w:rsidRPr="00D00715">
              <w:rPr>
                <w:rFonts w:ascii="Courier New" w:hAnsi="Courier New" w:cs="Courier New"/>
                <w:sz w:val="20"/>
                <w:szCs w:val="20"/>
              </w:rPr>
              <w:t> </w:t>
            </w:r>
            <w:r w:rsidRPr="00D00715">
              <w:rPr>
                <w:rFonts w:ascii="GHEA Grapalat" w:hAnsi="GHEA Grapalat" w:cs="Sylfaen"/>
                <w:sz w:val="20"/>
                <w:szCs w:val="20"/>
              </w:rPr>
              <w:t>Подписи плательщика:</w:t>
            </w:r>
          </w:p>
          <w:p w14:paraId="251319B8" w14:textId="77777777" w:rsidR="00334B2F" w:rsidRPr="00D00715" w:rsidRDefault="00334B2F" w:rsidP="00CB0ADE">
            <w:pPr>
              <w:jc w:val="right"/>
              <w:rPr>
                <w:rFonts w:ascii="GHEA Grapalat" w:hAnsi="GHEA Grapalat" w:cs="Sylfaen"/>
                <w:sz w:val="20"/>
                <w:szCs w:val="20"/>
              </w:rPr>
            </w:pPr>
          </w:p>
          <w:p w14:paraId="68CE6E0D" w14:textId="7777777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/____________________/</w:t>
            </w:r>
          </w:p>
          <w:p w14:paraId="5260CA21" w14:textId="77777777" w:rsidR="00334B2F" w:rsidRPr="00D00715" w:rsidRDefault="00334B2F" w:rsidP="00CB0ADE">
            <w:pPr>
              <w:jc w:val="right"/>
              <w:rPr>
                <w:rFonts w:ascii="GHEA Grapalat" w:hAnsi="GHEA Grapalat" w:cs="Tahoma"/>
                <w:sz w:val="20"/>
                <w:szCs w:val="20"/>
              </w:rPr>
            </w:pPr>
          </w:p>
          <w:p w14:paraId="663732EC" w14:textId="77777777" w:rsidR="00334B2F" w:rsidRPr="00D00715" w:rsidRDefault="00334B2F" w:rsidP="00CB0ADE">
            <w:pPr>
              <w:jc w:val="right"/>
              <w:rPr>
                <w:rFonts w:ascii="GHEA Grapalat" w:hAnsi="GHEA Grapalat" w:cs="Tahoma"/>
                <w:sz w:val="20"/>
                <w:szCs w:val="20"/>
              </w:rPr>
            </w:pPr>
          </w:p>
          <w:p w14:paraId="6EA966E4"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07100E9C"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1.б. К.Т.</w:t>
            </w:r>
          </w:p>
          <w:p w14:paraId="0E0D19D1" w14:textId="77777777" w:rsidR="00334B2F" w:rsidRPr="00D00715" w:rsidRDefault="00334B2F" w:rsidP="00CB0ADE">
            <w:pPr>
              <w:jc w:val="right"/>
              <w:rPr>
                <w:rFonts w:ascii="GHEA Grapalat" w:hAnsi="GHEA Grapalat" w:cs="Sylfaen"/>
                <w:sz w:val="20"/>
                <w:szCs w:val="20"/>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4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бенефициара</w:t>
            </w:r>
            <w:r w:rsidRPr="00D00715">
              <w:rPr>
                <w:rFonts w:ascii="GHEA Grapalat" w:hAnsi="GHEA Grapalat" w:cs="Tahoma"/>
                <w:sz w:val="20"/>
                <w:szCs w:val="20"/>
              </w:rPr>
              <w:t xml:space="preserve"> </w:t>
            </w:r>
          </w:p>
          <w:p w14:paraId="1BB27224" w14:textId="77777777" w:rsidR="00334B2F" w:rsidRPr="00D00715" w:rsidRDefault="00334B2F"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27D19B4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/____________________/</w:t>
            </w:r>
          </w:p>
          <w:p w14:paraId="61FCA665" w14:textId="0F500B7F"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/подпись/</w:t>
            </w:r>
          </w:p>
        </w:tc>
        <w:tc>
          <w:tcPr>
            <w:tcW w:w="5076" w:type="dxa"/>
            <w:tcBorders>
              <w:top w:val="single" w:sz="4" w:space="0" w:color="auto"/>
              <w:left w:val="nil"/>
              <w:right w:val="single" w:sz="4" w:space="0" w:color="auto"/>
            </w:tcBorders>
            <w:noWrap/>
            <w:vAlign w:val="bottom"/>
          </w:tcPr>
          <w:p w14:paraId="3488599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3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плательщика</w:t>
            </w:r>
            <w:r w:rsidRPr="00D00715">
              <w:rPr>
                <w:rFonts w:ascii="GHEA Grapalat" w:hAnsi="GHEA Grapalat" w:cs="Tahoma"/>
                <w:sz w:val="20"/>
                <w:szCs w:val="20"/>
              </w:rPr>
              <w:t xml:space="preserve"> </w:t>
            </w:r>
          </w:p>
          <w:p w14:paraId="0C9E9DAF" w14:textId="77777777" w:rsidR="00334B2F" w:rsidRPr="00D00715" w:rsidRDefault="00334B2F" w:rsidP="00CB0ADE">
            <w:pPr>
              <w:jc w:val="right"/>
              <w:rPr>
                <w:rFonts w:ascii="GHEA Grapalat" w:hAnsi="GHEA Grapalat" w:cs="Tahoma"/>
                <w:sz w:val="20"/>
                <w:szCs w:val="20"/>
              </w:rPr>
            </w:pPr>
          </w:p>
          <w:p w14:paraId="3C13E92A"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7B8C30E2" w14:textId="0CD5C88D" w:rsidR="00334B2F" w:rsidRPr="00D00715" w:rsidRDefault="00334B2F" w:rsidP="00AC01CE">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/подпись/</w:t>
            </w:r>
          </w:p>
        </w:tc>
      </w:tr>
      <w:tr w:rsidR="00D00715" w:rsidRPr="00D00715"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24.б. К.Т.</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 xml:space="preserve">2 </w:t>
            </w:r>
            <w:r w:rsidRPr="00D00715">
              <w:rPr>
                <w:rFonts w:ascii="GHEA Grapalat" w:hAnsi="GHEA Grapalat" w:cs="Sylfaen"/>
                <w:sz w:val="20"/>
                <w:szCs w:val="20"/>
                <w:lang w:val="hy-AM"/>
              </w:rPr>
              <w:t xml:space="preserve">4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c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лет.</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23.б. К.Т.</w:t>
            </w:r>
          </w:p>
          <w:p w14:paraId="00D193E3" w14:textId="165C2D8B"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w:t>
            </w:r>
          </w:p>
          <w:p w14:paraId="03232AA2"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23. </w:t>
            </w:r>
            <w:r w:rsidRPr="00D00715">
              <w:rPr>
                <w:rFonts w:ascii="GHEA Grapalat" w:hAnsi="GHEA Grapalat" w:cs="Sylfaen"/>
                <w:sz w:val="20"/>
                <w:szCs w:val="20"/>
                <w:lang w:val="hy-AM"/>
              </w:rPr>
              <w:t xml:space="preserve">c </w:t>
            </w:r>
            <w:r w:rsidRPr="00D00715">
              <w:rPr>
                <w:rFonts w:ascii="GHEA Grapalat" w:hAnsi="GHEA Grapalat" w:cs="Sylfaen"/>
                <w:sz w:val="20"/>
                <w:szCs w:val="20"/>
              </w:rPr>
              <w:t xml:space="preserve">. Дата казни: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w:t>
            </w:r>
          </w:p>
          <w:p w14:paraId="26E62320" w14:textId="77777777" w:rsidR="00334B2F" w:rsidRPr="00D00715" w:rsidRDefault="00334B2F" w:rsidP="00AC01CE">
            <w:pPr>
              <w:rPr>
                <w:rFonts w:ascii="GHEA Grapalat" w:hAnsi="GHEA Grapalat" w:cs="Arial"/>
                <w:sz w:val="20"/>
                <w:szCs w:val="20"/>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Оплата</w:t>
      </w:r>
      <w:r w:rsidRPr="00D00715">
        <w:rPr>
          <w:rFonts w:ascii="GHEA Grapalat" w:hAnsi="GHEA Grapalat"/>
          <w:b/>
          <w:sz w:val="22"/>
          <w:szCs w:val="22"/>
          <w:lang w:val="nl-NL"/>
        </w:rPr>
        <w:t xml:space="preserve"> </w:t>
      </w:r>
      <w:r w:rsidRPr="00D00715">
        <w:rPr>
          <w:rFonts w:ascii="GHEA Grapalat" w:hAnsi="GHEA Grapalat"/>
          <w:b/>
          <w:sz w:val="22"/>
          <w:szCs w:val="22"/>
          <w:lang w:val="hy-AM"/>
        </w:rPr>
        <w:t>письмо с требованием</w:t>
      </w:r>
      <w:r w:rsidRPr="00D00715">
        <w:rPr>
          <w:rFonts w:ascii="GHEA Grapalat" w:hAnsi="GHEA Grapalat"/>
          <w:b/>
          <w:sz w:val="22"/>
          <w:szCs w:val="22"/>
          <w:lang w:val="nl-NL"/>
        </w:rPr>
        <w:t xml:space="preserve"> </w:t>
      </w:r>
      <w:r w:rsidRPr="00D00715">
        <w:rPr>
          <w:rFonts w:ascii="GHEA Grapalat" w:hAnsi="GHEA Grapalat"/>
          <w:b/>
          <w:sz w:val="22"/>
          <w:szCs w:val="22"/>
          <w:lang w:val="hy-AM"/>
        </w:rPr>
        <w:t>обязательный</w:t>
      </w:r>
      <w:r w:rsidRPr="00D00715">
        <w:rPr>
          <w:rFonts w:ascii="GHEA Grapalat" w:hAnsi="GHEA Grapalat"/>
          <w:b/>
          <w:sz w:val="22"/>
          <w:szCs w:val="22"/>
          <w:lang w:val="nl-NL"/>
        </w:rPr>
        <w:t xml:space="preserve"> </w:t>
      </w:r>
      <w:r w:rsidRPr="00D00715">
        <w:rPr>
          <w:rFonts w:ascii="GHEA Grapalat" w:hAnsi="GHEA Grapalat"/>
          <w:b/>
          <w:sz w:val="22"/>
          <w:szCs w:val="22"/>
          <w:lang w:val="hy-AM"/>
        </w:rPr>
        <w:t>предварительные условия</w:t>
      </w:r>
      <w:r w:rsidRPr="00D00715">
        <w:rPr>
          <w:rFonts w:ascii="GHEA Grapalat" w:hAnsi="GHEA Grapalat"/>
          <w:b/>
          <w:sz w:val="22"/>
          <w:szCs w:val="22"/>
          <w:lang w:val="nl-NL"/>
        </w:rPr>
        <w:t xml:space="preserve"> </w:t>
      </w:r>
      <w:r w:rsidRPr="00D00715">
        <w:rPr>
          <w:rFonts w:ascii="GHEA Grapalat" w:hAnsi="GHEA Grapalat"/>
          <w:b/>
          <w:sz w:val="22"/>
          <w:szCs w:val="22"/>
          <w:lang w:val="hy-AM"/>
        </w:rPr>
        <w:t>и</w:t>
      </w:r>
      <w:r w:rsidRPr="00D00715">
        <w:rPr>
          <w:rFonts w:ascii="GHEA Grapalat" w:hAnsi="GHEA Grapalat"/>
          <w:b/>
          <w:sz w:val="22"/>
          <w:szCs w:val="22"/>
          <w:lang w:val="nl-NL"/>
        </w:rPr>
        <w:t xml:space="preserve"> </w:t>
      </w:r>
      <w:r w:rsidRPr="00D00715">
        <w:rPr>
          <w:rFonts w:ascii="GHEA Grapalat" w:hAnsi="GHEA Grapalat"/>
          <w:b/>
          <w:sz w:val="22"/>
          <w:szCs w:val="22"/>
          <w:lang w:val="hy-AM"/>
        </w:rPr>
        <w:t>начинка</w:t>
      </w:r>
      <w:r w:rsidRPr="00D00715">
        <w:rPr>
          <w:rFonts w:ascii="GHEA Grapalat" w:hAnsi="GHEA Grapalat"/>
          <w:b/>
          <w:sz w:val="22"/>
          <w:szCs w:val="22"/>
          <w:lang w:val="nl-NL"/>
        </w:rPr>
        <w:t xml:space="preserve"> </w:t>
      </w:r>
      <w:r w:rsidRPr="00D00715">
        <w:rPr>
          <w:rFonts w:ascii="GHEA Grapalat" w:hAnsi="GHEA Grapalat"/>
          <w:b/>
          <w:sz w:val="22"/>
          <w:szCs w:val="22"/>
          <w:lang w:val="hy-AM"/>
        </w:rPr>
        <w:t>гид</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Указанное поле/</w:t>
            </w:r>
          </w:p>
          <w:p w14:paraId="17C5A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D00715">
              <w:rPr>
                <w:rFonts w:ascii="GHEA Grapalat" w:hAnsi="GHEA Grapalat"/>
                <w:b/>
                <w:sz w:val="16"/>
                <w:szCs w:val="20"/>
              </w:rPr>
              <w:t>Требование выполнить условие проверки</w:t>
            </w:r>
            <w:r w:rsidRPr="00D00715">
              <w:rPr>
                <w:rFonts w:ascii="GHEA Grapalat" w:hAnsi="GHEA Grapalat"/>
                <w:b/>
                <w:sz w:val="16"/>
                <w:szCs w:val="20"/>
                <w:lang w:val="hy-AM"/>
              </w:rPr>
              <w:t xml:space="preserve"> </w:t>
            </w:r>
          </w:p>
          <w:p w14:paraId="0E056AF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относящийся к процессу закупок </w:t>
            </w:r>
            <w:r w:rsidRPr="00D0071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Условие действительности</w:t>
            </w:r>
          </w:p>
          <w:p w14:paraId="4E38D46B"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Заполняющая сторона:</w:t>
            </w:r>
          </w:p>
          <w:p w14:paraId="7539EE47"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бенефициар или плательщик</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относящийся к процессу закупок </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В документе имеется предварительно заполненная форма «Запрос на оплату».</w:t>
            </w:r>
          </w:p>
        </w:tc>
      </w:tr>
      <w:tr w:rsidR="00D00715" w:rsidRPr="00D0071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80A89" w:rsidRDefault="00334B2F" w:rsidP="00334B2F">
            <w:pPr>
              <w:pStyle w:val="aff3"/>
              <w:numPr>
                <w:ilvl w:val="0"/>
                <w:numId w:val="26"/>
              </w:numPr>
              <w:contextualSpacing/>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получателем платежа при отправке запроса на оплату в банк плательщика.</w:t>
            </w:r>
          </w:p>
        </w:tc>
      </w:tr>
      <w:tr w:rsidR="00D00715" w:rsidRPr="00D0071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80A89"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D00715">
              <w:rPr>
                <w:rFonts w:ascii="GHEA Grapalat" w:hAnsi="GHEA Grapalat"/>
                <w:sz w:val="16"/>
                <w:szCs w:val="20"/>
              </w:rPr>
              <w:t xml:space="preserve">заполняется получателем платежа в день подачи платежного запроса в банк плательщика </w:t>
            </w:r>
            <w:r w:rsidRPr="00D00715">
              <w:rPr>
                <w:rFonts w:ascii="GHEA Grapalat" w:hAnsi="GHEA Grapalat"/>
                <w:sz w:val="16"/>
                <w:szCs w:val="20"/>
                <w:lang w:val="hy-AM"/>
              </w:rPr>
              <w:t>.</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80A89"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00715" w:rsidRDefault="00334B2F" w:rsidP="00CB0ADE">
            <w:pPr>
              <w:jc w:val="both"/>
              <w:rPr>
                <w:rFonts w:ascii="GHEA Grapalat" w:hAnsi="GHEA Grapalat"/>
                <w:sz w:val="16"/>
                <w:szCs w:val="20"/>
              </w:rPr>
            </w:pPr>
            <w:r w:rsidRPr="00D00715">
              <w:rPr>
                <w:rFonts w:ascii="GHEA Grapalat" w:hAnsi="GHEA Grapalat" w:cs="Sylfaen"/>
                <w:sz w:val="16"/>
                <w:szCs w:val="20"/>
                <w:lang w:val="hy-AM"/>
              </w:rPr>
              <w:t xml:space="preserve">Имя плательщика </w:t>
            </w:r>
            <w:r w:rsidRPr="00D00715">
              <w:rPr>
                <w:rFonts w:ascii="GHEA Grapalat" w:hAnsi="GHEA Grapalat" w:cs="Sylfaen"/>
                <w:sz w:val="16"/>
                <w:szCs w:val="20"/>
              </w:rPr>
              <w:t xml:space="preserve">, </w:t>
            </w:r>
            <w:r w:rsidRPr="00D00715">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1DCA494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3DF9AF7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742B8C7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21505E5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Имя </w:t>
            </w:r>
            <w:r w:rsidRPr="00D00715">
              <w:rPr>
                <w:rFonts w:ascii="GHEA Grapalat" w:hAnsi="GHEA Grapalat"/>
                <w:sz w:val="16"/>
                <w:szCs w:val="20"/>
              </w:rPr>
              <w:t xml:space="preserve">получателя </w:t>
            </w:r>
            <w:r w:rsidRPr="00D00715">
              <w:rPr>
                <w:rFonts w:ascii="GHEA Grapalat" w:hAnsi="GHEA Grapalat" w:cs="Sylfaen"/>
                <w:sz w:val="16"/>
                <w:szCs w:val="20"/>
              </w:rPr>
              <w:t xml:space="preserve">, </w:t>
            </w:r>
            <w:r w:rsidRPr="00D00715">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2D5724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номер </w:t>
            </w:r>
            <w:r w:rsidRPr="00D00715">
              <w:rPr>
                <w:rFonts w:ascii="GHEA Grapalat" w:hAnsi="GHEA Grapalat"/>
                <w:sz w:val="16"/>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33C313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 xml:space="preserve">не заполнялось в процессе закупок </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 xml:space="preserve">( </w:t>
            </w:r>
            <w:r w:rsidRPr="00D00715">
              <w:rPr>
                <w:rFonts w:ascii="GHEA Grapalat" w:hAnsi="GHEA Grapalat" w:cs="Sylfaen"/>
                <w:sz w:val="16"/>
                <w:szCs w:val="20"/>
                <w:lang w:val="hy-AM"/>
              </w:rPr>
              <w:t xml:space="preserve">не заполнено </w:t>
            </w:r>
            <w:r w:rsidRPr="00D00715">
              <w:rPr>
                <w:rFonts w:ascii="GHEA Grapalat" w:hAnsi="GHEA Grapalat" w:cs="Sylfaen"/>
                <w:sz w:val="16"/>
                <w:szCs w:val="20"/>
                <w:lang w:val="ru-RU"/>
              </w:rPr>
              <w:t>)</w:t>
            </w:r>
          </w:p>
        </w:tc>
      </w:tr>
      <w:tr w:rsidR="00D00715" w:rsidRPr="00D0071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047A7F2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68BC2E2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 xml:space="preserve">казначейского ) счета </w:t>
            </w:r>
            <w:r w:rsidRPr="00D00715">
              <w:rPr>
                <w:rFonts w:ascii="GHEA Grapalat" w:hAnsi="GHEA Grapalat"/>
                <w:sz w:val="16"/>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Заполняется заранее получателем по приглашению.</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56E6B5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85082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Принимаемая сумма: (в цифрах)</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необязательный</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(не подлежит заполнению и неприменимо)</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85082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Слова </w:t>
            </w:r>
            <w:r w:rsidRPr="00D00715">
              <w:rPr>
                <w:rFonts w:ascii="GHEA Grapalat" w:hAnsi="GHEA Grapalat"/>
                <w:sz w:val="16"/>
                <w:szCs w:val="20"/>
              </w:rPr>
              <w:t xml:space="preserve">« </w:t>
            </w:r>
            <w:r w:rsidRPr="00D00715">
              <w:rPr>
                <w:rFonts w:ascii="GHEA Grapalat" w:hAnsi="GHEA Grapalat"/>
                <w:sz w:val="16"/>
                <w:szCs w:val="20"/>
                <w:lang w:val="hy-AM"/>
              </w:rPr>
              <w:t xml:space="preserve">для обеспечения исполнения договора </w:t>
            </w:r>
            <w:r w:rsidRPr="00D00715">
              <w:rPr>
                <w:rFonts w:ascii="GHEA Grapalat" w:hAnsi="GHEA Grapalat"/>
                <w:sz w:val="16"/>
                <w:szCs w:val="20"/>
              </w:rPr>
              <w:t xml:space="preserve">» </w:t>
            </w:r>
            <w:r w:rsidRPr="00D00715">
              <w:rPr>
                <w:rFonts w:ascii="GHEA Grapalat" w:hAnsi="GHEA Grapalat"/>
                <w:sz w:val="16"/>
                <w:szCs w:val="20"/>
                <w:lang w:val="hy-AM"/>
              </w:rPr>
              <w:t xml:space="preserve">являются </w:t>
            </w:r>
            <w:r w:rsidRPr="00D00715">
              <w:rPr>
                <w:rFonts w:ascii="GHEA Grapalat" w:hAnsi="GHEA Grapalat"/>
                <w:sz w:val="16"/>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получателем по приглашению.</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97812C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код процедуры закупок </w:t>
            </w:r>
            <w:r w:rsidRPr="00D00715">
              <w:rPr>
                <w:rFonts w:ascii="GHEA Grapalat" w:hAnsi="GHEA Grapalat" w:cs="Arial"/>
                <w:sz w:val="16"/>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получателем</w:t>
            </w:r>
            <w:r w:rsidRPr="00D00715">
              <w:rPr>
                <w:rFonts w:ascii="GHEA Grapalat" w:hAnsi="GHEA Grapalat"/>
                <w:sz w:val="16"/>
                <w:szCs w:val="20"/>
              </w:rPr>
              <w:t>​</w:t>
            </w:r>
          </w:p>
        </w:tc>
      </w:tr>
      <w:tr w:rsidR="00D00715" w:rsidRPr="0085082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sz w:val="16"/>
                <w:szCs w:val="20"/>
              </w:rPr>
              <w:t>обязательный</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Добавляются слова &lt;принятый платеж&gt;.</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получателем</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4332E83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поле, указывающее количество страниц документов, прилагаемых к заявлению и подлежащих предоставлению плательщику.</w:t>
            </w:r>
            <w:r w:rsidRPr="00D00715">
              <w:rPr>
                <w:rFonts w:ascii="GHEA Grapalat" w:hAnsi="GHEA Grapalat"/>
                <w:sz w:val="16"/>
                <w:szCs w:val="20"/>
                <w:lang w:val="hy-AM"/>
              </w:rPr>
              <w:t xml:space="preserve"> </w:t>
            </w:r>
            <w:r w:rsidRPr="00D00715">
              <w:rPr>
                <w:rFonts w:ascii="GHEA Grapalat" w:hAnsi="GHEA Grapalat"/>
                <w:sz w:val="16"/>
                <w:szCs w:val="20"/>
              </w:rPr>
              <w:t xml:space="preserve">( </w:t>
            </w:r>
            <w:r w:rsidRPr="00D00715">
              <w:rPr>
                <w:rFonts w:ascii="GHEA Grapalat" w:hAnsi="GHEA Grapalat"/>
                <w:sz w:val="16"/>
                <w:szCs w:val="20"/>
                <w:lang w:val="hy-AM"/>
              </w:rPr>
              <w:t xml:space="preserve">в банк плательщика </w:t>
            </w:r>
            <w:r w:rsidRPr="00D00715">
              <w:rPr>
                <w:rFonts w:ascii="GHEA Grapalat" w:hAnsi="GHEA Grapalat"/>
                <w:sz w:val="16"/>
                <w:szCs w:val="20"/>
              </w:rPr>
              <w:t>)</w:t>
            </w:r>
          </w:p>
          <w:p w14:paraId="1303531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Если </w:t>
            </w:r>
            <w:r w:rsidRPr="00D00715">
              <w:rPr>
                <w:rFonts w:ascii="GHEA Grapalat" w:hAnsi="GHEA Grapalat" w:cs="Sylfaen"/>
                <w:sz w:val="16"/>
                <w:szCs w:val="20"/>
                <w:lang w:val="hy-AM"/>
              </w:rPr>
              <w:t xml:space="preserve">поле &lt;Основание для оплаты&gt; заполнено, эти данные являются обязательными </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получателем</w:t>
            </w:r>
            <w:r w:rsidRPr="00D00715">
              <w:rPr>
                <w:rFonts w:ascii="GHEA Grapalat" w:hAnsi="GHEA Grapalat"/>
                <w:sz w:val="16"/>
                <w:szCs w:val="20"/>
                <w:lang w:val="hy-AM"/>
              </w:rPr>
              <w:t xml:space="preserve"> </w:t>
            </w:r>
            <w:r w:rsidRPr="00D00715">
              <w:rPr>
                <w:rFonts w:ascii="GHEA Grapalat" w:hAnsi="GHEA Grapalat"/>
                <w:sz w:val="16"/>
                <w:szCs w:val="20"/>
              </w:rPr>
              <w:t>к</w:t>
            </w:r>
          </w:p>
        </w:tc>
      </w:tr>
      <w:tr w:rsidR="00D00715" w:rsidRPr="0085082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60BB8A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Это поле </w:t>
            </w:r>
            <w:r w:rsidRPr="00D00715">
              <w:rPr>
                <w:rFonts w:ascii="GHEA Grapalat" w:hAnsi="GHEA Grapalat"/>
                <w:sz w:val="16"/>
                <w:szCs w:val="20"/>
                <w:lang w:val="hy-AM"/>
              </w:rPr>
              <w:t xml:space="preserve">заполняется, когда плательщик подает заявку. Кроме того, </w:t>
            </w:r>
            <w:r w:rsidRPr="00D00715">
              <w:rPr>
                <w:rFonts w:ascii="GHEA Grapalat" w:hAnsi="GHEA Grapalat"/>
                <w:sz w:val="16"/>
                <w:szCs w:val="20"/>
              </w:rPr>
              <w:t xml:space="preserve">если </w:t>
            </w:r>
            <w:r w:rsidRPr="00D00715">
              <w:rPr>
                <w:rFonts w:ascii="GHEA Grapalat" w:hAnsi="GHEA Grapalat" w:cs="Sylfaen"/>
                <w:sz w:val="16"/>
                <w:szCs w:val="20"/>
                <w:lang w:val="hy-AM"/>
              </w:rPr>
              <w:t xml:space="preserve">в поле «Условия оплаты» </w:t>
            </w:r>
            <w:r w:rsidRPr="00D00715">
              <w:rPr>
                <w:rFonts w:ascii="GHEA Grapalat" w:hAnsi="GHEA Grapalat"/>
                <w:sz w:val="16"/>
                <w:szCs w:val="20"/>
                <w:lang w:val="hy-AM"/>
              </w:rPr>
              <w:t>указано &lt;принятый платеж&gt;, то</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Подписывая соглашение, </w:t>
            </w:r>
            <w:r w:rsidRPr="00D00715">
              <w:rPr>
                <w:rFonts w:ascii="GHEA Grapalat" w:hAnsi="GHEA Grapalat"/>
                <w:sz w:val="16"/>
                <w:szCs w:val="20"/>
              </w:rPr>
              <w:t xml:space="preserve">плательщик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соглашается со своими условиями.</w:t>
            </w:r>
            <w:r w:rsidRPr="00D00715">
              <w:rPr>
                <w:rFonts w:ascii="GHEA Grapalat" w:hAnsi="GHEA Grapalat" w:cs="Sylfaen"/>
                <w:sz w:val="16"/>
                <w:szCs w:val="20"/>
                <w:lang w:val="hy-AM"/>
              </w:rPr>
              <w:t xml:space="preserve">  </w:t>
            </w:r>
            <w:r w:rsidRPr="00D00715">
              <w:rPr>
                <w:rFonts w:ascii="GHEA Grapalat" w:hAnsi="GHEA Grapalat"/>
                <w:sz w:val="16"/>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подписано плательщиком или</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ставится электронная подпись плательщика</w:t>
            </w:r>
          </w:p>
          <w:p w14:paraId="647DF2B1" w14:textId="77777777" w:rsidR="00334B2F" w:rsidRPr="00D00715" w:rsidRDefault="00334B2F" w:rsidP="00CB0ADE">
            <w:pPr>
              <w:jc w:val="center"/>
              <w:rPr>
                <w:rFonts w:ascii="GHEA Grapalat" w:hAnsi="GHEA Grapalat"/>
                <w:sz w:val="16"/>
                <w:szCs w:val="20"/>
                <w:lang w:val="hy-AM"/>
              </w:rPr>
            </w:pPr>
          </w:p>
        </w:tc>
      </w:tr>
      <w:tr w:rsidR="00D00715" w:rsidRPr="0085082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960A163"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при наличии печати </w:t>
            </w:r>
            <w:r w:rsidRPr="00D00715">
              <w:rPr>
                <w:rFonts w:ascii="GHEA Grapalat" w:hAnsi="GHEA Grapalat"/>
                <w:sz w:val="16"/>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подписывается плательщиком</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бумажной форме</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22.а.</w:t>
            </w:r>
            <w:r w:rsidRPr="00D00715">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Необходимый </w:t>
            </w:r>
            <w:r w:rsidRPr="00D00715">
              <w:rPr>
                <w:rFonts w:ascii="GHEA Grapalat" w:hAnsi="GHEA Grapalat"/>
                <w:sz w:val="16"/>
                <w:szCs w:val="20"/>
                <w:lang w:val="hy-AM"/>
              </w:rPr>
              <w:t>:</w:t>
            </w:r>
            <w:r w:rsidRPr="00D00715">
              <w:rPr>
                <w:rFonts w:ascii="GHEA Grapalat" w:hAnsi="GHEA Grapalat"/>
                <w:sz w:val="16"/>
                <w:szCs w:val="20"/>
              </w:rPr>
              <w:t xml:space="preserve"> </w:t>
            </w:r>
          </w:p>
          <w:p w14:paraId="46C40F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подписано бенефициаром</w:t>
            </w:r>
          </w:p>
        </w:tc>
      </w:tr>
      <w:tr w:rsidR="00D00715" w:rsidRPr="00D0071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22.б.</w:t>
            </w:r>
            <w:r w:rsidRPr="00D00715">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подписывается бенефициаром</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банк в бумажной форме</w:t>
            </w:r>
          </w:p>
        </w:tc>
      </w:tr>
      <w:tr w:rsidR="00D00715" w:rsidRPr="00D0071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544098C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подается в бумажном виде </w:t>
            </w:r>
            <w:r w:rsidRPr="00D00715">
              <w:rPr>
                <w:rFonts w:ascii="GHEA Grapalat" w:hAnsi="GHEA Grapalat"/>
                <w:sz w:val="16"/>
                <w:szCs w:val="20"/>
                <w:lang w:val="hy-AM"/>
              </w:rPr>
              <w:t xml:space="preserve">в </w:t>
            </w:r>
            <w:r w:rsidRPr="00D00715">
              <w:rPr>
                <w:rFonts w:ascii="GHEA Grapalat" w:hAnsi="GHEA Grapalat"/>
                <w:sz w:val="16"/>
                <w:szCs w:val="20"/>
              </w:rPr>
              <w:t>финансовое учреждение, обслуживающее плательщика.</w:t>
            </w:r>
            <w:r w:rsidRPr="00D00715">
              <w:rPr>
                <w:rFonts w:ascii="GHEA Grapalat" w:hAnsi="GHEA Grapalat"/>
                <w:sz w:val="16"/>
                <w:szCs w:val="20"/>
                <w:lang w:val="hy-AM"/>
              </w:rPr>
              <w:t xml:space="preserve"> </w:t>
            </w:r>
            <w:r w:rsidRPr="00D00715">
              <w:rPr>
                <w:rFonts w:ascii="GHEA Grapalat" w:hAnsi="GHEA Grapalat"/>
                <w:sz w:val="16"/>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00715" w:rsidRDefault="00334B2F" w:rsidP="00CB0ADE">
            <w:pPr>
              <w:jc w:val="center"/>
              <w:rPr>
                <w:rFonts w:ascii="GHEA Grapalat" w:hAnsi="GHEA Grapalat"/>
                <w:sz w:val="16"/>
                <w:szCs w:val="20"/>
              </w:rPr>
            </w:pPr>
          </w:p>
        </w:tc>
      </w:tr>
      <w:tr w:rsidR="00D00715" w:rsidRPr="00D0071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44F03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в случае, если запрос на оплату </w:t>
            </w:r>
            <w:r w:rsidRPr="00D00715">
              <w:rPr>
                <w:rFonts w:ascii="GHEA Grapalat" w:hAnsi="GHEA Grapalat"/>
                <w:sz w:val="16"/>
                <w:szCs w:val="20"/>
                <w:lang w:val="hy-AM"/>
              </w:rPr>
              <w:t xml:space="preserve">подается </w:t>
            </w:r>
            <w:r w:rsidRPr="00D00715">
              <w:rPr>
                <w:rFonts w:ascii="GHEA Grapalat" w:hAnsi="GHEA Grapalat"/>
                <w:sz w:val="16"/>
                <w:szCs w:val="20"/>
              </w:rPr>
              <w:t xml:space="preserve">в бумажной форме </w:t>
            </w:r>
            <w:r w:rsidRPr="00D00715">
              <w:rPr>
                <w:rFonts w:ascii="GHEA Grapalat" w:hAnsi="GHEA Grapalat"/>
                <w:sz w:val="16"/>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00715" w:rsidRDefault="00334B2F" w:rsidP="00CB0ADE">
            <w:pPr>
              <w:jc w:val="center"/>
              <w:rPr>
                <w:rFonts w:ascii="GHEA Grapalat" w:hAnsi="GHEA Grapalat"/>
                <w:sz w:val="16"/>
                <w:szCs w:val="20"/>
              </w:rPr>
            </w:pPr>
          </w:p>
        </w:tc>
      </w:tr>
      <w:tr w:rsidR="00D00715" w:rsidRPr="00D0071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lastRenderedPageBreak/>
              <w:t xml:space="preserve">2 </w:t>
            </w:r>
            <w:r w:rsidRPr="00D00715">
              <w:rPr>
                <w:rFonts w:ascii="GHEA Grapalat" w:hAnsi="GHEA Grapalat"/>
                <w:sz w:val="16"/>
                <w:szCs w:val="20"/>
                <w:lang w:val="hy-AM"/>
              </w:rPr>
              <w:t xml:space="preserve">3 </w:t>
            </w:r>
            <w:r w:rsidRPr="00D00715">
              <w:rPr>
                <w:rFonts w:ascii="GHEA Grapalat" w:hAnsi="GHEA Grapalat"/>
                <w:sz w:val="16"/>
                <w:szCs w:val="20"/>
              </w:rPr>
              <w:t xml:space="preserve">. </w:t>
            </w:r>
            <w:r w:rsidRPr="00D00715">
              <w:rPr>
                <w:rFonts w:ascii="GHEA Grapalat" w:hAnsi="GHEA Grapalat"/>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4418EC9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00715" w:rsidRDefault="00334B2F" w:rsidP="00CB0ADE">
            <w:pPr>
              <w:jc w:val="center"/>
              <w:rPr>
                <w:rFonts w:ascii="GHEA Grapalat" w:hAnsi="GHEA Grapalat"/>
                <w:sz w:val="16"/>
                <w:szCs w:val="20"/>
              </w:rPr>
            </w:pPr>
          </w:p>
        </w:tc>
      </w:tr>
      <w:tr w:rsidR="00D00715" w:rsidRPr="00D0071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6A019D2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w:t>
            </w:r>
            <w:r w:rsidRPr="00D00715">
              <w:rPr>
                <w:rFonts w:ascii="GHEA Grapalat" w:hAnsi="GHEA Grapalat"/>
                <w:sz w:val="16"/>
                <w:szCs w:val="20"/>
              </w:rPr>
              <w:t xml:space="preserve">при </w:t>
            </w:r>
            <w:r w:rsidRPr="00D00715">
              <w:rPr>
                <w:rFonts w:ascii="GHEA Grapalat" w:hAnsi="GHEA Grapalat"/>
                <w:sz w:val="16"/>
                <w:szCs w:val="20"/>
                <w:lang w:val="hy-AM"/>
              </w:rPr>
              <w:t xml:space="preserve">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в финансовое учреждение, обслуживающее получателя платежа , 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Подпись сотрудника </w:t>
            </w:r>
            <w:r w:rsidRPr="00D00715">
              <w:rPr>
                <w:rFonts w:ascii="GHEA Grapalat" w:hAnsi="GHEA Grapalat"/>
                <w:sz w:val="16"/>
                <w:szCs w:val="20"/>
                <w:lang w:val="hy-AM"/>
              </w:rPr>
              <w:t xml:space="preserve">ставится на </w:t>
            </w:r>
            <w:r w:rsidRPr="00D00715">
              <w:rPr>
                <w:rFonts w:ascii="GHEA Grapalat" w:hAnsi="GHEA Grapalat"/>
                <w:sz w:val="16"/>
                <w:szCs w:val="20"/>
              </w:rPr>
              <w:t xml:space="preserve">бумажном </w:t>
            </w:r>
            <w:r w:rsidRPr="00D00715">
              <w:rPr>
                <w:rFonts w:ascii="GHEA Grapalat" w:hAnsi="GHEA Grapalat"/>
                <w:sz w:val="16"/>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00715" w:rsidRDefault="00334B2F" w:rsidP="00CB0ADE">
            <w:pPr>
              <w:jc w:val="center"/>
              <w:rPr>
                <w:rFonts w:ascii="GHEA Grapalat" w:hAnsi="GHEA Grapalat"/>
                <w:sz w:val="16"/>
                <w:szCs w:val="20"/>
              </w:rPr>
            </w:pPr>
          </w:p>
        </w:tc>
      </w:tr>
      <w:tr w:rsidR="00D00715" w:rsidRPr="00D0071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3CCAE64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при 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 xml:space="preserve">последнему лицу </w:t>
            </w:r>
            <w:r w:rsidRPr="00D00715">
              <w:rPr>
                <w:rFonts w:ascii="GHEA Grapalat" w:hAnsi="GHEA Grapalat"/>
                <w:sz w:val="16"/>
                <w:szCs w:val="20"/>
              </w:rPr>
              <w:t xml:space="preserve">, </w:t>
            </w:r>
            <w:r w:rsidRPr="00D00715">
              <w:rPr>
                <w:rFonts w:ascii="GHEA Grapalat" w:hAnsi="GHEA Grapalat"/>
                <w:sz w:val="16"/>
                <w:szCs w:val="20"/>
                <w:lang w:val="hy-AM"/>
              </w:rPr>
              <w:t>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марка</w:t>
            </w:r>
            <w:r w:rsidRPr="00D00715">
              <w:rPr>
                <w:rFonts w:ascii="GHEA Grapalat" w:hAnsi="GHEA Grapalat"/>
                <w:sz w:val="16"/>
                <w:szCs w:val="20"/>
              </w:rPr>
              <w:t xml:space="preserve"> </w:t>
            </w:r>
            <w:r w:rsidRPr="00D00715">
              <w:rPr>
                <w:rFonts w:ascii="GHEA Grapalat" w:hAnsi="GHEA Grapalat"/>
                <w:sz w:val="16"/>
                <w:szCs w:val="20"/>
                <w:lang w:val="hy-AM"/>
              </w:rPr>
              <w:t xml:space="preserve">указывается в </w:t>
            </w:r>
            <w:r w:rsidRPr="00D00715">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00715" w:rsidRDefault="00334B2F" w:rsidP="00CB0ADE">
            <w:pPr>
              <w:jc w:val="center"/>
              <w:rPr>
                <w:rFonts w:ascii="GHEA Grapalat" w:hAnsi="GHEA Grapalat"/>
                <w:sz w:val="16"/>
                <w:szCs w:val="20"/>
              </w:rPr>
            </w:pPr>
          </w:p>
        </w:tc>
      </w:tr>
      <w:tr w:rsidR="00D00715" w:rsidRPr="00D0071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1A897A5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при 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 xml:space="preserve">последнему лицу </w:t>
            </w:r>
            <w:r w:rsidRPr="00D00715">
              <w:rPr>
                <w:rFonts w:ascii="GHEA Grapalat" w:hAnsi="GHEA Grapalat"/>
                <w:sz w:val="16"/>
                <w:szCs w:val="20"/>
              </w:rPr>
              <w:t xml:space="preserve">, </w:t>
            </w:r>
            <w:r w:rsidRPr="00D00715">
              <w:rPr>
                <w:rFonts w:ascii="GHEA Grapalat" w:hAnsi="GHEA Grapalat"/>
                <w:sz w:val="16"/>
                <w:szCs w:val="20"/>
                <w:lang w:val="hy-AM"/>
              </w:rPr>
              <w:t>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эти данные</w:t>
            </w:r>
            <w:r w:rsidRPr="00D00715">
              <w:rPr>
                <w:rFonts w:ascii="GHEA Grapalat" w:hAnsi="GHEA Grapalat"/>
                <w:sz w:val="16"/>
                <w:szCs w:val="20"/>
              </w:rPr>
              <w:t xml:space="preserve"> </w:t>
            </w:r>
            <w:r w:rsidRPr="00D00715">
              <w:rPr>
                <w:rFonts w:ascii="GHEA Grapalat" w:hAnsi="GHEA Grapalat"/>
                <w:sz w:val="16"/>
                <w:szCs w:val="20"/>
                <w:lang w:val="hy-AM"/>
              </w:rPr>
              <w:t xml:space="preserve">указываются в </w:t>
            </w:r>
            <w:r w:rsidRPr="00D00715">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00715" w:rsidRDefault="00334B2F" w:rsidP="00CB0ADE">
            <w:pPr>
              <w:jc w:val="center"/>
              <w:rPr>
                <w:rFonts w:ascii="GHEA Grapalat" w:hAnsi="GHEA Grapalat"/>
                <w:sz w:val="16"/>
                <w:szCs w:val="20"/>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r>
      <w:r w:rsidR="00071D1C" w:rsidRPr="00D00715">
        <w:rPr>
          <w:rFonts w:ascii="GHEA Grapalat" w:hAnsi="GHEA Grapalat" w:cs="Sylfaen"/>
          <w:b/>
          <w:lang w:val="hy-AM"/>
        </w:rPr>
        <w:t>Приложение 6</w:t>
      </w:r>
    </w:p>
    <w:p w14:paraId="1BFDF1E0" w14:textId="7A043661" w:rsidR="00021183" w:rsidRPr="00D00715" w:rsidRDefault="0022379E"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RAANSHOTS-GHSDB-2026/47 код</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приглашение запросить ценовое предложение</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&lt;Республиканская служба экстренной помощи&gt; ЗАО Министерства здравоохранения Республики Республика</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ПОТРЕБНОСТИ</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ДЛЯ</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ОКАЗАНИЕ УСЛУГ</w:t>
      </w:r>
    </w:p>
    <w:p w14:paraId="5A901CBF" w14:textId="3EFF9C05"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СОСТОЯНИЕ</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ПОКУПКА</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ДОГОВОР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N RAANSHOT-GHSDB-2026/47</w:t>
      </w:r>
    </w:p>
    <w:p w14:paraId="65ABB5C8" w14:textId="6BBC89A8"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Город </w:t>
      </w:r>
      <w:r w:rsidRPr="00D00715">
        <w:rPr>
          <w:rFonts w:ascii="GHEA Grapalat" w:hAnsi="GHEA Grapalat"/>
          <w:lang w:val="hy-AM"/>
        </w:rPr>
        <w:t>Ванадзор</w:t>
      </w:r>
      <w:r w:rsidRPr="00D00715">
        <w:rPr>
          <w:rFonts w:ascii="GHEA Grapalat" w:hAnsi="GHEA Grapalat"/>
          <w:u w:val="single"/>
          <w:lang w:val="hy-AM"/>
        </w:rPr>
        <w:t xml:space="preserve">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лет</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 xml:space="preserve">Министерство здравоохранения Республики Армения ЗАО «Республиканская служба скорой помощи» </w:t>
      </w:r>
      <w:r w:rsidR="00CF1617" w:rsidRPr="00D00715">
        <w:rPr>
          <w:rFonts w:ascii="GHEA Grapalat" w:hAnsi="GHEA Grapalat"/>
          <w:sz w:val="20"/>
          <w:lang w:val="hy-AM"/>
        </w:rPr>
        <w:t xml:space="preserve">, представленное своим директором Сааком Акобяном, </w:t>
      </w:r>
      <w:r w:rsidR="007678FA" w:rsidRPr="00D00715">
        <w:rPr>
          <w:rFonts w:ascii="GHEA Grapalat" w:hAnsi="GHEA Grapalat" w:cs="Sylfaen"/>
          <w:sz w:val="20"/>
          <w:lang w:val="hy-AM"/>
        </w:rPr>
        <w:t>которое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 действии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является уставом </w:t>
      </w:r>
      <w:r w:rsidR="007678FA" w:rsidRPr="00D00715">
        <w:rPr>
          <w:rFonts w:ascii="GHEA Grapalat" w:hAnsi="GHEA Grapalat" w:cs="Times Armenian"/>
          <w:sz w:val="20"/>
          <w:lang w:val="hy-AM"/>
        </w:rPr>
        <w:t xml:space="preserve">компании </w:t>
      </w:r>
      <w:r w:rsidR="007678FA" w:rsidRPr="00D00715">
        <w:rPr>
          <w:rFonts w:ascii="GHEA Grapalat" w:hAnsi="GHEA Grapalat" w:cs="Sylfaen"/>
          <w:sz w:val="20"/>
          <w:lang w:val="hy-AM"/>
        </w:rPr>
        <w:t>основа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на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Клиент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по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и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н </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лицо</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директор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из, который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 действии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является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закона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основа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на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Исполнитель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другой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автором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подписано</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этот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контракт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из следующих</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о </w:t>
      </w:r>
      <w:r w:rsidR="007678FA" w:rsidRPr="00D00715">
        <w:rPr>
          <w:rFonts w:ascii="GHEA Grapalat" w:hAnsi="GHEA Grapalat" w:cs="Times Armenian"/>
          <w:sz w:val="20"/>
          <w:lang w:val="hy-AM"/>
        </w:rPr>
        <w:t>.</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ДОГОВОР</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ПРЕДМЕТ</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требованиями Технической </w:t>
      </w:r>
      <w:r w:rsidRPr="00D00715">
        <w:rPr>
          <w:rFonts w:ascii="GHEA Grapalat" w:hAnsi="GHEA Grapalat"/>
          <w:sz w:val="20"/>
          <w:lang w:val="hy-AM"/>
        </w:rPr>
        <w:t>спецификации — Приложения № 1, являющегося неотъемлемой частью настоящего Соглашения (далее именуемого «Соглашение»).</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Услуга предоставляется в соответствии с </w:t>
      </w:r>
      <w:r w:rsidRPr="00D00715">
        <w:rPr>
          <w:rFonts w:ascii="GHEA Grapalat" w:hAnsi="GHEA Grapalat" w:cs="Sylfaen"/>
          <w:sz w:val="20"/>
          <w:lang w:val="hy-AM"/>
        </w:rPr>
        <w:t xml:space="preserve">Техническими условиями и </w:t>
      </w:r>
      <w:r w:rsidRPr="00D00715">
        <w:rPr>
          <w:rFonts w:ascii="GHEA Grapalat" w:hAnsi="GHEA Grapalat"/>
          <w:sz w:val="20"/>
          <w:lang w:val="hy-AM"/>
        </w:rPr>
        <w:t>графиком закупок, изложенными в Приложении № 1 к договору, и в установленные сроки.</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ПРАВА И ОБЯЗАННОСТИ СТОРОН</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Клиент имеет право на:</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2.1.2 Если договор, указанный </w:t>
      </w:r>
      <w:r w:rsidRPr="00D00715">
        <w:rPr>
          <w:rFonts w:ascii="GHEA Grapalat" w:hAnsi="GHEA Grapalat" w:cs="Times Armenian"/>
          <w:sz w:val="20"/>
          <w:lang w:val="hy-AM"/>
        </w:rPr>
        <w:t xml:space="preserve">в Приложении № 1, был выполнен </w:t>
      </w:r>
      <w:r w:rsidRPr="00D00715">
        <w:rPr>
          <w:rFonts w:ascii="GHEA Grapalat" w:hAnsi="GHEA Grapalat" w:cs="Sylfaen"/>
          <w:sz w:val="20"/>
          <w:lang w:val="hy-AM"/>
        </w:rPr>
        <w:t xml:space="preserve">Технические характеристики - график </w:t>
      </w:r>
      <w:r w:rsidRPr="00D00715">
        <w:rPr>
          <w:rFonts w:ascii="GHEA Grapalat" w:hAnsi="GHEA Grapalat"/>
          <w:sz w:val="20"/>
          <w:lang w:val="hy-AM"/>
        </w:rPr>
        <w:t>закупок</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несоответствующее </w:t>
      </w:r>
      <w:r w:rsidRPr="00D00715">
        <w:rPr>
          <w:rFonts w:ascii="GHEA Grapalat" w:hAnsi="GHEA Grapalat" w:cs="Times Armenian"/>
          <w:sz w:val="20"/>
          <w:lang w:val="hy-AM"/>
        </w:rPr>
        <w:t>обслуживание.</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а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Отказ </w:t>
      </w:r>
      <w:r w:rsidRPr="00D00715">
        <w:rPr>
          <w:rFonts w:ascii="GHEA Grapalat" w:hAnsi="GHEA Grapalat" w:cs="Times Armenian"/>
          <w:sz w:val="20"/>
          <w:lang w:val="hy-AM"/>
        </w:rPr>
        <w:t xml:space="preserve">от услуги </w:t>
      </w:r>
      <w:r w:rsidRPr="00D00715">
        <w:rPr>
          <w:rFonts w:ascii="GHEA Grapalat" w:hAnsi="GHEA Grapalat" w:cs="Sylfaen"/>
          <w:sz w:val="20"/>
          <w:lang w:val="hy-AM"/>
        </w:rPr>
        <w:t>,</w:t>
      </w:r>
      <w:r w:rsidRPr="00D00715">
        <w:rPr>
          <w:rFonts w:ascii="GHEA Grapalat" w:hAnsi="GHEA Grapalat" w:cs="Times Armenian"/>
          <w:sz w:val="20"/>
          <w:lang w:val="hy-AM"/>
        </w:rPr>
        <w:t xml:space="preserve"> </w:t>
      </w:r>
      <w:r w:rsidRPr="00D00715">
        <w:rPr>
          <w:rFonts w:ascii="GHEA Grapalat" w:hAnsi="GHEA Grapalat" w:cs="Sylfaen"/>
          <w:sz w:val="20"/>
          <w:lang w:val="hy-AM"/>
        </w:rPr>
        <w:t>по вашему усмотрению</w:t>
      </w:r>
      <w:r w:rsidRPr="00D00715">
        <w:rPr>
          <w:rFonts w:ascii="GHEA Grapalat" w:hAnsi="GHEA Grapalat" w:cs="Times Armenian"/>
          <w:sz w:val="20"/>
          <w:lang w:val="hy-AM"/>
        </w:rPr>
        <w:t xml:space="preserve"> </w:t>
      </w:r>
      <w:r w:rsidRPr="00D00715">
        <w:rPr>
          <w:rFonts w:ascii="GHEA Grapalat" w:hAnsi="GHEA Grapalat" w:cs="Sylfaen"/>
          <w:sz w:val="20"/>
          <w:lang w:val="hy-AM"/>
        </w:rPr>
        <w:t>определение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неприличный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качественное </w:t>
      </w:r>
      <w:r w:rsidRPr="00D00715">
        <w:rPr>
          <w:rFonts w:ascii="GHEA Grapalat" w:hAnsi="GHEA Grapalat" w:cs="Times Armenian"/>
          <w:sz w:val="20"/>
          <w:lang w:val="hy-AM"/>
        </w:rPr>
        <w:t xml:space="preserve">обслуживание </w:t>
      </w:r>
      <w:r w:rsidRPr="00D00715">
        <w:rPr>
          <w:rFonts w:ascii="GHEA Grapalat" w:hAnsi="GHEA Grapalat" w:cs="Sylfaen"/>
          <w:sz w:val="20"/>
          <w:lang w:val="hy-AM"/>
        </w:rPr>
        <w:t>в соответствии с контрактом</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 соответствующей </w:t>
      </w:r>
      <w:r w:rsidRPr="00D00715">
        <w:rPr>
          <w:rFonts w:ascii="GHEA Grapalat" w:hAnsi="GHEA Grapalat" w:cs="Times Armenian"/>
          <w:sz w:val="20"/>
          <w:lang w:val="hy-AM"/>
        </w:rPr>
        <w:t xml:space="preserve">ценой </w:t>
      </w:r>
      <w:r w:rsidRPr="00D00715">
        <w:rPr>
          <w:rFonts w:ascii="GHEA Grapalat" w:hAnsi="GHEA Grapalat" w:cs="Sylfaen"/>
          <w:sz w:val="20"/>
          <w:lang w:val="hy-AM"/>
        </w:rPr>
        <w:t>неоправданный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замена</w:t>
      </w:r>
      <w:r w:rsidRPr="00D00715">
        <w:rPr>
          <w:rFonts w:ascii="GHEA Grapalat" w:hAnsi="GHEA Grapalat" w:cs="Times Armenian"/>
          <w:sz w:val="20"/>
          <w:lang w:val="hy-AM"/>
        </w:rPr>
        <w:t xml:space="preserve"> </w:t>
      </w:r>
      <w:r w:rsidRPr="00D00715">
        <w:rPr>
          <w:rFonts w:ascii="GHEA Grapalat" w:hAnsi="GHEA Grapalat" w:cs="Sylfaen"/>
          <w:sz w:val="20"/>
          <w:lang w:val="hy-AM"/>
        </w:rPr>
        <w:t>разумный</w:t>
      </w:r>
      <w:r w:rsidRPr="00D00715">
        <w:rPr>
          <w:rFonts w:ascii="GHEA Grapalat" w:hAnsi="GHEA Grapalat" w:cs="Times Armenian"/>
          <w:sz w:val="20"/>
          <w:lang w:val="hy-AM"/>
        </w:rPr>
        <w:t xml:space="preserve"> </w:t>
      </w:r>
      <w:r w:rsidRPr="00D00715">
        <w:rPr>
          <w:rFonts w:ascii="GHEA Grapalat" w:hAnsi="GHEA Grapalat" w:cs="Sylfaen"/>
          <w:sz w:val="20"/>
          <w:lang w:val="hy-AM"/>
        </w:rPr>
        <w:t>крайний срок и</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потребовать выплаты </w:t>
      </w:r>
      <w:r w:rsidRPr="00D00715">
        <w:rPr>
          <w:rFonts w:ascii="GHEA Grapalat" w:hAnsi="GHEA Grapalat" w:cs="Times Armenian"/>
          <w:sz w:val="20"/>
          <w:lang w:val="hy-AM"/>
        </w:rPr>
        <w:t xml:space="preserve">от исполнителя завещания </w:t>
      </w:r>
      <w:r w:rsidRPr="00D00715">
        <w:rPr>
          <w:rFonts w:ascii="GHEA Grapalat" w:hAnsi="GHEA Grapalat" w:cs="Sylfaen"/>
          <w:sz w:val="20"/>
          <w:lang w:val="hy-AM"/>
        </w:rPr>
        <w:t xml:space="preserve">согласно пункту </w:t>
      </w:r>
      <w:r w:rsidRPr="00D00715">
        <w:rPr>
          <w:rFonts w:ascii="GHEA Grapalat" w:hAnsi="GHEA Grapalat" w:cs="Times Armenian"/>
          <w:sz w:val="20"/>
          <w:lang w:val="hy-AM"/>
        </w:rPr>
        <w:t xml:space="preserve">5.2 </w:t>
      </w:r>
      <w:r w:rsidRPr="00D00715">
        <w:rPr>
          <w:rFonts w:ascii="GHEA Grapalat" w:hAnsi="GHEA Grapalat" w:cs="Sylfaen"/>
          <w:sz w:val="20"/>
          <w:lang w:val="hy-AM"/>
        </w:rPr>
        <w:t>контракта</w:t>
      </w:r>
      <w:r w:rsidRPr="00D00715">
        <w:rPr>
          <w:rFonts w:ascii="GHEA Grapalat" w:hAnsi="GHEA Grapalat" w:cs="Times Armenian"/>
          <w:sz w:val="20"/>
          <w:lang w:val="hy-AM"/>
        </w:rPr>
        <w:t xml:space="preserve"> </w:t>
      </w:r>
      <w:r w:rsidRPr="00D00715">
        <w:rPr>
          <w:rFonts w:ascii="GHEA Grapalat" w:hAnsi="GHEA Grapalat" w:cs="Sylfaen"/>
          <w:sz w:val="20"/>
          <w:lang w:val="hy-AM"/>
        </w:rPr>
        <w:t>намеревался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штраф, а также наказание, предусмотренное в пункте 5.3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 xml:space="preserve">б </w:t>
      </w:r>
      <w:r w:rsidRPr="00D00715">
        <w:rPr>
          <w:rFonts w:ascii="GHEA Grapalat" w:hAnsi="GHEA Grapalat"/>
          <w:sz w:val="20"/>
          <w:lang w:val="hy-AM"/>
        </w:rPr>
        <w:t xml:space="preserve">) </w:t>
      </w:r>
      <w:r w:rsidRPr="00D00715">
        <w:rPr>
          <w:rFonts w:ascii="GHEA Grapalat" w:hAnsi="GHEA Grapalat"/>
          <w:sz w:val="20"/>
          <w:lang w:val="hy-AM"/>
        </w:rPr>
        <w:tab/>
      </w:r>
      <w:r w:rsidRPr="00D00715">
        <w:rPr>
          <w:rFonts w:ascii="GHEA Grapalat" w:hAnsi="GHEA Grapalat" w:cs="Sylfaen"/>
          <w:sz w:val="20"/>
          <w:lang w:val="hy-AM"/>
        </w:rPr>
        <w:t>Отказаться</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от исполнения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для возврата</w:t>
      </w:r>
      <w:r w:rsidRPr="00D00715">
        <w:rPr>
          <w:rFonts w:ascii="GHEA Grapalat" w:hAnsi="GHEA Grapalat" w:cs="Times Armenian"/>
          <w:sz w:val="20"/>
          <w:lang w:val="hy-AM"/>
        </w:rPr>
        <w:t xml:space="preserve">​ </w:t>
      </w:r>
      <w:r w:rsidRPr="00D00715">
        <w:rPr>
          <w:rFonts w:ascii="GHEA Grapalat" w:hAnsi="GHEA Grapalat" w:cs="Sylfaen"/>
          <w:sz w:val="20"/>
          <w:lang w:val="hy-AM"/>
        </w:rPr>
        <w:t>оплаченный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сумма и требование о выплате </w:t>
      </w:r>
      <w:r w:rsidRPr="00D00715">
        <w:rPr>
          <w:rFonts w:ascii="GHEA Grapalat" w:hAnsi="GHEA Grapalat" w:cs="Times Armenian"/>
          <w:sz w:val="20"/>
          <w:lang w:val="hy-AM"/>
        </w:rPr>
        <w:t xml:space="preserve">от исполнителя завещания </w:t>
      </w:r>
      <w:r w:rsidRPr="00D00715">
        <w:rPr>
          <w:rFonts w:ascii="GHEA Grapalat" w:hAnsi="GHEA Grapalat" w:cs="Sylfaen"/>
          <w:sz w:val="20"/>
          <w:lang w:val="hy-AM"/>
        </w:rPr>
        <w:t xml:space="preserve">согласно пункту </w:t>
      </w:r>
      <w:r w:rsidRPr="00D00715">
        <w:rPr>
          <w:rFonts w:ascii="GHEA Grapalat" w:hAnsi="GHEA Grapalat" w:cs="Times Armenian"/>
          <w:sz w:val="20"/>
          <w:lang w:val="hy-AM"/>
        </w:rPr>
        <w:t xml:space="preserve">5.2 </w:t>
      </w:r>
      <w:r w:rsidRPr="00D00715">
        <w:rPr>
          <w:rFonts w:ascii="GHEA Grapalat" w:hAnsi="GHEA Grapalat" w:cs="Sylfaen"/>
          <w:sz w:val="20"/>
          <w:lang w:val="hy-AM"/>
        </w:rPr>
        <w:t>контракта</w:t>
      </w:r>
      <w:r w:rsidRPr="00D00715">
        <w:rPr>
          <w:rFonts w:ascii="GHEA Grapalat" w:hAnsi="GHEA Grapalat" w:cs="Times Armenian"/>
          <w:sz w:val="20"/>
          <w:lang w:val="hy-AM"/>
        </w:rPr>
        <w:t xml:space="preserve"> </w:t>
      </w:r>
      <w:r w:rsidRPr="00D00715">
        <w:rPr>
          <w:rFonts w:ascii="GHEA Grapalat" w:hAnsi="GHEA Grapalat" w:cs="Sylfaen"/>
          <w:sz w:val="20"/>
          <w:lang w:val="hy-AM"/>
        </w:rPr>
        <w:t>намеревался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штраф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Односторонний</w:t>
      </w:r>
      <w:r w:rsidRPr="00D00715">
        <w:rPr>
          <w:rFonts w:ascii="GHEA Grapalat" w:hAnsi="GHEA Grapalat" w:cs="Times Armenian"/>
          <w:sz w:val="20"/>
          <w:lang w:val="hy-AM"/>
        </w:rPr>
        <w:t xml:space="preserve"> </w:t>
      </w:r>
      <w:r w:rsidRPr="00D00715">
        <w:rPr>
          <w:rFonts w:ascii="GHEA Grapalat" w:hAnsi="GHEA Grapalat" w:cs="Sylfaen"/>
          <w:sz w:val="20"/>
          <w:lang w:val="hy-AM"/>
        </w:rPr>
        <w:t>решать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договор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если </w:t>
      </w:r>
      <w:r w:rsidRPr="00D00715">
        <w:rPr>
          <w:rFonts w:ascii="GHEA Grapalat" w:hAnsi="GHEA Grapalat" w:cs="Times Armenian"/>
          <w:sz w:val="20"/>
          <w:lang w:val="hy-AM"/>
        </w:rPr>
        <w:t>Исполнитель</w:t>
      </w:r>
      <w:r w:rsidRPr="00D00715">
        <w:rPr>
          <w:rFonts w:ascii="GHEA Grapalat" w:hAnsi="GHEA Grapalat" w:cs="Sylfaen"/>
          <w:sz w:val="20"/>
          <w:lang w:val="hy-AM"/>
        </w:rPr>
        <w:t>​</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существенно</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нарушать</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Договор </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 заключенный с подрядчиком.</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рассматривается, если </w:t>
      </w:r>
      <w:r w:rsidRPr="00D00715">
        <w:rPr>
          <w:rFonts w:ascii="GHEA Grapalat" w:hAnsi="GHEA Grapalat" w:cs="Times Armenian"/>
          <w:sz w:val="20"/>
          <w:lang w:val="hy-AM"/>
        </w:rPr>
        <w:t>:</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а </w:t>
      </w:r>
      <w:r w:rsidRPr="00D00715">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б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Срок </w:t>
      </w:r>
      <w:r w:rsidRPr="00D00715">
        <w:rPr>
          <w:rFonts w:ascii="GHEA Grapalat" w:hAnsi="GHEA Grapalat" w:cs="Times Armenian"/>
          <w:sz w:val="20"/>
          <w:lang w:val="hy-AM"/>
        </w:rPr>
        <w:t xml:space="preserve">предоставления услуги </w:t>
      </w:r>
      <w:r w:rsidRPr="00D00715">
        <w:rPr>
          <w:rFonts w:ascii="GHEA Grapalat" w:hAnsi="GHEA Grapalat" w:cs="Sylfaen"/>
          <w:sz w:val="20"/>
          <w:lang w:val="hy-AM"/>
        </w:rPr>
        <w:t xml:space="preserve">был нарушен </w:t>
      </w:r>
      <w:r w:rsidRPr="00D00715">
        <w:rPr>
          <w:rFonts w:ascii="GHEA Grapalat" w:hAnsi="GHEA Grapalat"/>
          <w:sz w:val="20"/>
          <w:lang w:val="hy-AM"/>
        </w:rPr>
        <w:t>.</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Клиент обязан:</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00715">
        <w:rPr>
          <w:rFonts w:ascii="GHEA Grapalat" w:hAnsi="GHEA Grapalat"/>
          <w:sz w:val="20"/>
          <w:lang w:val="hy-AM"/>
        </w:rPr>
        <w:t xml:space="preserve">графиком закупок </w:t>
      </w:r>
      <w:r w:rsidRPr="00D00715">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После принятия результата оказания услуг выплатить Подрядчику причитающиеся ему суммы, а в случае нарушения сроков — также неустойку, предусмотренную пунктом 5.5 договора.</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Исполнитель имеет право на:</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Подрядчик обязан:</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Обеспечить предоставление услуг на условиях, изложенных в Приложении № 1 к Соглашению, руководствуясь действующим законодательством.</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2.4.3 </w:t>
      </w:r>
      <w:r w:rsidR="000F7D9A" w:rsidRPr="00D00715">
        <w:rPr>
          <w:rFonts w:ascii="GHEA Grapalat" w:hAnsi="GHEA Grapalat"/>
          <w:sz w:val="20"/>
          <w:lang w:val="hy-AM"/>
        </w:rPr>
        <w:t>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ПОРЯДОК ОКАЗАНИЯ И ПРИЕМА УСЛУГ</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00715">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Если </w:t>
      </w:r>
      <w:r w:rsidRPr="00D00715">
        <w:rPr>
          <w:rFonts w:ascii="GHEA Grapalat" w:hAnsi="GHEA Grapalat"/>
          <w:sz w:val="20"/>
          <w:lang w:val="pt-BR"/>
        </w:rPr>
        <w:t xml:space="preserve">предоставленная услуга </w:t>
      </w:r>
      <w:r w:rsidRPr="00D00715">
        <w:rPr>
          <w:rFonts w:ascii="GHEA Grapalat" w:hAnsi="GHEA Grapalat" w:cs="Sylfaen"/>
          <w:sz w:val="20"/>
          <w:lang w:val="hy-AM"/>
        </w:rPr>
        <w:t xml:space="preserve">соответствует условиям договора, Заказчик обязан </w:t>
      </w:r>
      <w:r w:rsidRPr="00D00715">
        <w:rPr>
          <w:rFonts w:ascii="GHEA Grapalat" w:hAnsi="GHEA Grapalat" w:cs="Sylfaen"/>
          <w:sz w:val="20"/>
          <w:szCs w:val="20"/>
          <w:lang w:val="hy-AM"/>
        </w:rPr>
        <w:t>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Если </w:t>
      </w:r>
      <w:r w:rsidRPr="00D00715">
        <w:rPr>
          <w:rFonts w:ascii="GHEA Grapalat" w:hAnsi="GHEA Grapalat"/>
          <w:sz w:val="20"/>
          <w:lang w:val="pt-BR"/>
        </w:rPr>
        <w:t xml:space="preserve">предоставленная услуга </w:t>
      </w:r>
      <w:r w:rsidRPr="00D00715">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00715">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00715">
        <w:rPr>
          <w:rFonts w:ascii="GHEA Grapalat" w:hAnsi="GHEA Grapalat"/>
          <w:sz w:val="20"/>
          <w:lang w:val="hy-AM"/>
        </w:rPr>
        <w:t xml:space="preserve">. В случае применения данного пункта Заказчик </w:t>
      </w:r>
      <w:r w:rsidRPr="00D00715">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00715">
        <w:rPr>
          <w:rFonts w:ascii="GHEA Grapalat" w:hAnsi="GHEA Grapalat"/>
          <w:sz w:val="20"/>
          <w:lang w:val="hy-AM"/>
        </w:rPr>
        <w:t>Подрядчику .</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00715">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ЦЕНА ПО ДОГОВОРУ</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w:t>
      </w:r>
      <w:r w:rsidR="00FF4C17" w:rsidRPr="00D00715">
        <w:rPr>
          <w:rFonts w:ascii="GHEA Grapalat" w:hAnsi="GHEA Grapalat"/>
          <w:sz w:val="20"/>
          <w:lang w:val="hy-AM"/>
        </w:rPr>
        <w:t xml:space="preserve">Максимальная </w:t>
      </w:r>
      <w:r w:rsidRPr="00D00715">
        <w:rPr>
          <w:rFonts w:ascii="GHEA Grapalat" w:hAnsi="GHEA Grapalat" w:cs="Sylfaen"/>
          <w:sz w:val="20"/>
          <w:lang w:val="hy-AM"/>
        </w:rPr>
        <w:t xml:space="preserve">цена контракта составляет _________________________ AMD, включая НДС. </w:t>
      </w:r>
      <w:r w:rsidR="00AC12AD" w:rsidRPr="0047385A">
        <w:rPr>
          <w:rFonts w:ascii="GHEA Grapalat" w:hAnsi="GHEA Grapalat" w:cs="Sylfaen"/>
          <w:sz w:val="20"/>
          <w:vertAlign w:val="superscript"/>
          <w:lang w:val="hy-AM"/>
        </w:rPr>
        <w:t>18</w:t>
      </w:r>
      <w:r w:rsidR="00CE2680" w:rsidRPr="0047385A">
        <w:rPr>
          <w:rStyle w:val="af6"/>
          <w:rFonts w:ascii="GHEA Grapalat" w:hAnsi="GHEA Grapalat" w:cs="Sylfaen"/>
          <w:sz w:val="20"/>
          <w:lang w:val="hy-AM"/>
        </w:rPr>
        <w:t xml:space="preserve"> </w:t>
      </w:r>
      <w:r w:rsidR="000825DF" w:rsidRPr="0047385A">
        <w:rPr>
          <w:rStyle w:val="af6"/>
          <w:rFonts w:ascii="GHEA Grapalat" w:hAnsi="GHEA Grapalat" w:cs="Sylfaen"/>
          <w:sz w:val="20"/>
          <w:lang w:val="hy-AM"/>
        </w:rPr>
        <w:t>17</w:t>
      </w:r>
      <w:r w:rsidRPr="0047385A">
        <w:rPr>
          <w:rStyle w:val="af6"/>
          <w:rFonts w:ascii="GHEA Grapalat" w:hAnsi="GHEA Grapalat" w:cs="Sylfaen"/>
          <w:sz w:val="20"/>
          <w:lang w:val="hy-AM"/>
        </w:rPr>
        <w:footnoteReference w:id="2"/>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footnoteReference w:customMarkFollows="1" w:id="3"/>
        <w:t xml:space="preserve">Общая цена, предложенная участником, составляет </w:t>
      </w:r>
      <w:r w:rsidRPr="0047385A">
        <w:rPr>
          <w:rFonts w:ascii="GHEA Grapalat" w:hAnsi="GHEA Grapalat" w:cs="Sylfaen"/>
          <w:sz w:val="20"/>
          <w:lang w:val="hy-AM"/>
        </w:rPr>
        <w:t xml:space="preserve">______ (____ </w:t>
      </w:r>
      <w:r w:rsidRPr="0047385A">
        <w:rPr>
          <w:rFonts w:ascii="GHEA Grapalat" w:hAnsi="GHEA Grapalat" w:cs="Sylfaen"/>
          <w:sz w:val="18"/>
          <w:szCs w:val="18"/>
          <w:u w:val="single"/>
          <w:lang w:val="hy-AM"/>
        </w:rPr>
        <w:t xml:space="preserve">в буквах </w:t>
      </w:r>
      <w:r w:rsidRPr="0047385A">
        <w:rPr>
          <w:rFonts w:ascii="GHEA Grapalat" w:hAnsi="GHEA Grapalat" w:cs="Sylfaen"/>
          <w:sz w:val="20"/>
          <w:lang w:val="hy-AM"/>
        </w:rPr>
        <w:t>______________________________________) AMD.</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 xml:space="preserve">4.2. Заказчик </w:t>
      </w:r>
      <w:r w:rsidRPr="0047385A">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w:rsidRPr="0047385A">
        <w:rPr>
          <w:rFonts w:ascii="GHEA Grapalat" w:hAnsi="GHEA Grapalat" w:cs="Sylfaen"/>
          <w:sz w:val="20"/>
          <w:lang w:val="hy-AM"/>
        </w:rPr>
        <w:t xml:space="preserve">Исполнительного исполнителя </w:t>
      </w:r>
      <w:r w:rsidRPr="0047385A">
        <w:rPr>
          <w:rFonts w:ascii="GHEA Grapalat" w:hAnsi="GHEA Grapalat"/>
          <w:sz w:val="20"/>
          <w:lang w:val="hy-AM"/>
        </w:rPr>
        <w:t>.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t xml:space="preserve">4.3 </w:t>
      </w:r>
      <w:r w:rsidR="00997DE9" w:rsidRPr="0047385A">
        <w:rPr>
          <w:rFonts w:ascii="GHEA Grapalat" w:hAnsi="GHEA Grapalat" w:cs="Sylfaen"/>
          <w:sz w:val="20"/>
          <w:szCs w:val="20"/>
          <w:lang w:val="hy-AM"/>
        </w:rPr>
        <w:t>В случае ремонтных работ автомобилей, приборов и оборудования оплата за оказанные услуги производится по следующей формуле: ВГ=МГ/НГхТСхК, где:</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IB — это общая цена, предложенная выбранным участником.</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T — максимальная удельная цена предоставляемой услуги.</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Q — это количество предоставленных услуг.</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lastRenderedPageBreak/>
        <w:t xml:space="preserve">4.4. </w:t>
      </w:r>
      <w:r w:rsidRPr="0047385A">
        <w:rPr>
          <w:rFonts w:ascii="GHEA Grapalat" w:eastAsia="GHEA Grapalat" w:hAnsi="GHEA Grapalat" w:cs="GHEA Grapalat"/>
          <w:sz w:val="20"/>
          <w:szCs w:val="20"/>
          <w:lang w:val="hy-AM"/>
        </w:rPr>
        <w:t>Заказчик производит оплату за фактически поставленный ему товар на основании акта приемки-поставки, и договор расторгается в отношении количества и объема, не поставленных к установленному сроку исполнения договора, без каких-либо юридических обязательств.</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ОТВЕТСТВЕННОСТЬ СТОРОН</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 xml:space="preserve">5.2 </w:t>
      </w:r>
      <w:r w:rsidRPr="0047385A">
        <w:rPr>
          <w:rFonts w:ascii="GHEA Grapalat" w:hAnsi="GHEA Grapalat" w:cs="Times Armenian"/>
          <w:sz w:val="20"/>
          <w:lang w:val="hy-AM"/>
        </w:rPr>
        <w:t xml:space="preserve">Технические </w:t>
      </w:r>
      <w:r w:rsidRPr="0047385A">
        <w:rPr>
          <w:rFonts w:ascii="GHEA Grapalat" w:hAnsi="GHEA Grapalat" w:cs="Sylfaen"/>
          <w:sz w:val="20"/>
          <w:lang w:val="hy-AM"/>
        </w:rPr>
        <w:t xml:space="preserve">характеристики указаны </w:t>
      </w:r>
      <w:r w:rsidRPr="0047385A">
        <w:rPr>
          <w:rFonts w:ascii="GHEA Grapalat" w:hAnsi="GHEA Grapalat"/>
          <w:sz w:val="20"/>
          <w:lang w:val="hy-AM"/>
        </w:rPr>
        <w:t xml:space="preserve">в </w:t>
      </w:r>
      <w:r w:rsidRPr="0047385A">
        <w:rPr>
          <w:rFonts w:ascii="GHEA Grapalat" w:hAnsi="GHEA Grapalat" w:cs="Times Armenian"/>
          <w:sz w:val="20"/>
          <w:lang w:val="hy-AM"/>
        </w:rPr>
        <w:t xml:space="preserve">Приложении № 1 </w:t>
      </w:r>
      <w:r w:rsidRPr="0047385A">
        <w:rPr>
          <w:rFonts w:ascii="GHEA Grapalat" w:hAnsi="GHEA Grapalat" w:cs="Sylfaen"/>
          <w:sz w:val="20"/>
          <w:lang w:val="hy-AM"/>
        </w:rPr>
        <w:t>к Договору</w:t>
      </w:r>
      <w:r w:rsidRPr="0047385A">
        <w:rPr>
          <w:rFonts w:ascii="GHEA Grapalat" w:hAnsi="GHEA Grapalat" w:cs="Times Armenian"/>
          <w:sz w:val="20"/>
          <w:lang w:val="hy-AM"/>
        </w:rPr>
        <w:t xml:space="preserve"> В каждом случае предоставления услуги , </w:t>
      </w:r>
      <w:r w:rsidRPr="0047385A">
        <w:rPr>
          <w:rFonts w:ascii="GHEA Grapalat" w:hAnsi="GHEA Grapalat" w:cs="Sylfaen"/>
          <w:sz w:val="20"/>
          <w:lang w:val="hy-AM"/>
        </w:rPr>
        <w:t xml:space="preserve">не соответствующей установленным требованиям , с Подрядчика взимается штраф в размере 0,5 (ноль целых пять десятых) процентов от суммы, указанной в пункте 4.1 договора. </w:t>
      </w:r>
      <w:r w:rsidR="00FB6298" w:rsidRPr="0047385A">
        <w:rPr>
          <w:rFonts w:ascii="GHEA Grapalat" w:hAnsi="GHEA Grapalat"/>
          <w:sz w:val="20"/>
          <w:lang w:val="hy-AM"/>
        </w:rPr>
        <w:t>Кроме того, штраф также рассчитывается в случае предоставления услуги в сроки, указанные в настоящем договоре, но не принятой заказчиком.</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ВЛИЯНИЕ НЕПОБЕДИМОЙ СИЛЫ</w:t>
      </w:r>
      <w:r w:rsidRPr="00D00715">
        <w:rPr>
          <w:rFonts w:ascii="GHEA Grapalat" w:hAnsi="GHEA Grapalat" w:cs="Sylfaen"/>
          <w:sz w:val="20"/>
          <w:lang w:val="hy-AM"/>
        </w:rPr>
        <w:t xml:space="preserve"> </w:t>
      </w:r>
      <w:r w:rsidRPr="00D00715">
        <w:rPr>
          <w:rFonts w:ascii="GHEA Grapalat" w:hAnsi="GHEA Grapalat" w:cs="Times Armenian"/>
          <w:b/>
          <w:sz w:val="20"/>
          <w:lang w:val="hy-AM"/>
        </w:rPr>
        <w:t xml:space="preserve">( </w:t>
      </w:r>
      <w:r w:rsidRPr="00D00715">
        <w:rPr>
          <w:rFonts w:ascii="GHEA Grapalat" w:hAnsi="GHEA Grapalat" w:cs="Sylfaen"/>
          <w:b/>
          <w:sz w:val="20"/>
          <w:lang w:val="hy-AM"/>
        </w:rPr>
        <w:t>Майор )</w:t>
      </w:r>
      <w:r w:rsidRPr="00D00715">
        <w:rPr>
          <w:rFonts w:ascii="GHEA Grapalat" w:hAnsi="GHEA Grapalat" w:cs="Times Armenian"/>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по контракту</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основа</w:t>
      </w:r>
      <w:r w:rsidRPr="00D00715">
        <w:rPr>
          <w:rFonts w:ascii="GHEA Grapalat" w:hAnsi="GHEA Grapalat" w:cs="Times Armenian"/>
          <w:sz w:val="20"/>
          <w:lang w:val="hy-AM"/>
        </w:rPr>
        <w:t xml:space="preserve"> </w:t>
      </w:r>
      <w:r w:rsidRPr="00D00715">
        <w:rPr>
          <w:rFonts w:ascii="GHEA Grapalat" w:hAnsi="GHEA Grapalat" w:cs="Sylfaen"/>
          <w:sz w:val="20"/>
          <w:lang w:val="hy-AM"/>
        </w:rPr>
        <w:t>на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подписанные </w:t>
      </w:r>
      <w:r w:rsidRPr="00D00715">
        <w:rPr>
          <w:rFonts w:ascii="GHEA Grapalat" w:hAnsi="GHEA Grapalat" w:cs="Times Armenian"/>
          <w:sz w:val="20"/>
          <w:lang w:val="hy-AM"/>
        </w:rPr>
        <w:t xml:space="preserve">соглашения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полностью</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частично</w:t>
      </w:r>
      <w:r w:rsidRPr="00D00715">
        <w:rPr>
          <w:rFonts w:ascii="GHEA Grapalat" w:hAnsi="GHEA Grapalat" w:cs="Times Armenian"/>
          <w:sz w:val="20"/>
          <w:lang w:val="hy-AM"/>
        </w:rPr>
        <w:t xml:space="preserve"> </w:t>
      </w:r>
      <w:r w:rsidRPr="00D00715">
        <w:rPr>
          <w:rFonts w:ascii="GHEA Grapalat" w:hAnsi="GHEA Grapalat" w:cs="Sylfaen"/>
          <w:sz w:val="20"/>
          <w:lang w:val="hy-AM"/>
        </w:rPr>
        <w:t>несоблюдение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число</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избавление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от </w:t>
      </w:r>
      <w:r w:rsidRPr="00D00715">
        <w:rPr>
          <w:rFonts w:ascii="GHEA Grapalat" w:hAnsi="GHEA Grapalat" w:cs="Sylfaen"/>
          <w:sz w:val="20"/>
          <w:lang w:val="hy-AM"/>
        </w:rPr>
        <w:t>ответственности, если</w:t>
      </w:r>
      <w:r w:rsidRPr="00D00715">
        <w:rPr>
          <w:rFonts w:ascii="GHEA Grapalat" w:hAnsi="GHEA Grapalat" w:cs="Times Armenian"/>
          <w:sz w:val="20"/>
          <w:lang w:val="hy-AM"/>
        </w:rPr>
        <w:t xml:space="preserve"> </w:t>
      </w:r>
      <w:r w:rsidRPr="00D00715">
        <w:rPr>
          <w:rFonts w:ascii="GHEA Grapalat" w:hAnsi="GHEA Grapalat" w:cs="Sylfaen"/>
          <w:sz w:val="20"/>
          <w:lang w:val="hy-AM"/>
        </w:rPr>
        <w:t>что</w:t>
      </w:r>
      <w:r w:rsidRPr="00D00715">
        <w:rPr>
          <w:rFonts w:ascii="GHEA Grapalat" w:hAnsi="GHEA Grapalat" w:cs="Times Armenian"/>
          <w:sz w:val="20"/>
          <w:lang w:val="hy-AM"/>
        </w:rPr>
        <w:t xml:space="preserve"> </w:t>
      </w:r>
      <w:r w:rsidRPr="00D00715">
        <w:rPr>
          <w:rFonts w:ascii="GHEA Grapalat" w:hAnsi="GHEA Grapalat" w:cs="Sylfaen"/>
          <w:sz w:val="20"/>
          <w:lang w:val="hy-AM"/>
        </w:rPr>
        <w:t>был</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непреодолимый</w:t>
      </w:r>
      <w:r w:rsidRPr="00D00715">
        <w:rPr>
          <w:rFonts w:ascii="GHEA Grapalat" w:hAnsi="GHEA Grapalat" w:cs="Times Armenian"/>
          <w:sz w:val="20"/>
          <w:lang w:val="hy-AM"/>
        </w:rPr>
        <w:t xml:space="preserve"> </w:t>
      </w:r>
      <w:r w:rsidRPr="00D00715">
        <w:rPr>
          <w:rFonts w:ascii="GHEA Grapalat" w:hAnsi="GHEA Grapalat" w:cs="Sylfaen"/>
          <w:sz w:val="20"/>
          <w:lang w:val="hy-AM"/>
        </w:rPr>
        <w:t>сила</w:t>
      </w:r>
      <w:r w:rsidRPr="00D00715">
        <w:rPr>
          <w:rFonts w:ascii="GHEA Grapalat" w:hAnsi="GHEA Grapalat" w:cs="Times Armenian"/>
          <w:sz w:val="20"/>
          <w:lang w:val="hy-AM"/>
        </w:rPr>
        <w:t xml:space="preserve"> </w:t>
      </w:r>
      <w:r w:rsidRPr="00D00715">
        <w:rPr>
          <w:rFonts w:ascii="GHEA Grapalat" w:hAnsi="GHEA Grapalat" w:cs="Sylfaen"/>
          <w:sz w:val="20"/>
          <w:lang w:val="hy-AM"/>
        </w:rPr>
        <w:t>влияние</w:t>
      </w:r>
      <w:r w:rsidRPr="00D00715">
        <w:rPr>
          <w:rFonts w:ascii="GHEA Grapalat" w:hAnsi="GHEA Grapalat" w:cs="Times Armenian"/>
          <w:sz w:val="20"/>
          <w:lang w:val="hy-AM"/>
        </w:rPr>
        <w:t xml:space="preserve"> в </w:t>
      </w:r>
      <w:r w:rsidRPr="00D00715">
        <w:rPr>
          <w:rFonts w:ascii="GHEA Grapalat" w:hAnsi="GHEA Grapalat" w:cs="Sylfaen"/>
          <w:sz w:val="20"/>
          <w:lang w:val="hy-AM"/>
        </w:rPr>
        <w:t>результате чего</w:t>
      </w:r>
      <w:r w:rsidRPr="00D00715">
        <w:rPr>
          <w:rFonts w:ascii="GHEA Grapalat" w:hAnsi="GHEA Grapalat" w:cs="Times Armenian"/>
          <w:sz w:val="20"/>
          <w:lang w:val="hy-AM"/>
        </w:rPr>
        <w:t xml:space="preserve"> </w:t>
      </w:r>
      <w:r w:rsidRPr="00D00715">
        <w:rPr>
          <w:rFonts w:ascii="GHEA Grapalat" w:hAnsi="GHEA Grapalat" w:cs="Sylfaen"/>
          <w:sz w:val="20"/>
          <w:lang w:val="hy-AM"/>
        </w:rPr>
        <w:t>возникнуть</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от герметизации</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затем </w:t>
      </w:r>
      <w:r w:rsidRPr="00D00715">
        <w:rPr>
          <w:rFonts w:ascii="GHEA Grapalat" w:hAnsi="GHEA Grapalat" w:cs="Times Armenian"/>
          <w:sz w:val="20"/>
          <w:lang w:val="hy-AM"/>
        </w:rPr>
        <w:t>и</w:t>
      </w:r>
      <w:r w:rsidRPr="00D00715">
        <w:rPr>
          <w:rFonts w:ascii="GHEA Grapalat" w:hAnsi="GHEA Grapalat" w:cs="Sylfaen"/>
          <w:sz w:val="20"/>
          <w:lang w:val="hy-AM"/>
        </w:rPr>
        <w:t>​</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не были</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предсказать</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предотвратить.</w:t>
      </w:r>
      <w:r w:rsidRPr="00D00715">
        <w:rPr>
          <w:rFonts w:ascii="GHEA Grapalat" w:hAnsi="GHEA Grapalat" w:cs="Times Armenian"/>
          <w:sz w:val="20"/>
          <w:lang w:val="hy-AM"/>
        </w:rPr>
        <w:t xml:space="preserve"> </w:t>
      </w:r>
      <w:r w:rsidRPr="00D00715">
        <w:rPr>
          <w:rFonts w:ascii="GHEA Grapalat" w:hAnsi="GHEA Grapalat" w:cs="Sylfaen"/>
          <w:sz w:val="20"/>
          <w:lang w:val="hy-AM"/>
        </w:rPr>
        <w:t>Такой</w:t>
      </w:r>
      <w:r w:rsidRPr="00D00715">
        <w:rPr>
          <w:rFonts w:ascii="GHEA Grapalat" w:hAnsi="GHEA Grapalat" w:cs="Times Armenian"/>
          <w:sz w:val="20"/>
          <w:lang w:val="hy-AM"/>
        </w:rPr>
        <w:t xml:space="preserve"> </w:t>
      </w:r>
      <w:r w:rsidRPr="00D00715">
        <w:rPr>
          <w:rFonts w:ascii="GHEA Grapalat" w:hAnsi="GHEA Grapalat" w:cs="Sylfaen"/>
          <w:sz w:val="20"/>
          <w:lang w:val="hy-AM"/>
        </w:rPr>
        <w:t>ситуации</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землетрясение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наводнение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пожар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война </w:t>
      </w:r>
      <w:r w:rsidRPr="00D00715">
        <w:rPr>
          <w:rFonts w:ascii="GHEA Grapalat" w:hAnsi="GHEA Grapalat" w:cs="Times Armenian"/>
          <w:sz w:val="20"/>
          <w:lang w:val="hy-AM"/>
        </w:rPr>
        <w:t xml:space="preserve">, </w:t>
      </w:r>
      <w:r w:rsidRPr="00D00715">
        <w:rPr>
          <w:rFonts w:ascii="GHEA Grapalat" w:hAnsi="GHEA Grapalat" w:cs="Sylfaen"/>
          <w:sz w:val="20"/>
          <w:lang w:val="hy-AM"/>
        </w:rPr>
        <w:t>военные</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чрезвычайная ситуация</w:t>
      </w:r>
      <w:r w:rsidRPr="00D00715">
        <w:rPr>
          <w:rFonts w:ascii="GHEA Grapalat" w:hAnsi="GHEA Grapalat" w:cs="Times Armenian"/>
          <w:sz w:val="20"/>
          <w:lang w:val="hy-AM"/>
        </w:rPr>
        <w:t xml:space="preserve"> </w:t>
      </w:r>
      <w:r w:rsidRPr="00D00715">
        <w:rPr>
          <w:rFonts w:ascii="GHEA Grapalat" w:hAnsi="GHEA Grapalat" w:cs="Sylfaen"/>
          <w:sz w:val="20"/>
          <w:lang w:val="hy-AM"/>
        </w:rPr>
        <w:t>ситуация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заявление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политический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беспорядки </w:t>
      </w:r>
      <w:r w:rsidRPr="00D00715">
        <w:rPr>
          <w:rFonts w:ascii="GHEA Grapalat" w:hAnsi="GHEA Grapalat"/>
          <w:sz w:val="20"/>
          <w:lang w:val="hy-AM"/>
        </w:rPr>
        <w:t xml:space="preserve">, </w:t>
      </w:r>
      <w:r w:rsidRPr="00D00715">
        <w:rPr>
          <w:rFonts w:ascii="GHEA Grapalat" w:hAnsi="GHEA Grapalat" w:cs="Sylfaen"/>
          <w:sz w:val="20"/>
          <w:lang w:val="hy-AM"/>
        </w:rPr>
        <w:t xml:space="preserve">забастовки </w:t>
      </w:r>
      <w:r w:rsidRPr="00D00715">
        <w:rPr>
          <w:rFonts w:ascii="GHEA Grapalat" w:hAnsi="GHEA Grapalat" w:cs="Times Armenian"/>
          <w:sz w:val="20"/>
          <w:lang w:val="hy-AM"/>
        </w:rPr>
        <w:t xml:space="preserve">, </w:t>
      </w:r>
      <w:r w:rsidRPr="00D00715">
        <w:rPr>
          <w:rFonts w:ascii="GHEA Grapalat" w:hAnsi="GHEA Grapalat" w:cs="Sylfaen"/>
          <w:sz w:val="20"/>
          <w:lang w:val="hy-AM"/>
        </w:rPr>
        <w:t>связь</w:t>
      </w:r>
      <w:r w:rsidRPr="00D00715">
        <w:rPr>
          <w:rFonts w:ascii="GHEA Grapalat" w:hAnsi="GHEA Grapalat" w:cs="Times Armenian"/>
          <w:sz w:val="20"/>
          <w:lang w:val="hy-AM"/>
        </w:rPr>
        <w:t xml:space="preserve"> </w:t>
      </w:r>
      <w:r w:rsidRPr="00D00715">
        <w:rPr>
          <w:rFonts w:ascii="GHEA Grapalat" w:hAnsi="GHEA Grapalat" w:cs="Sylfaen"/>
          <w:sz w:val="20"/>
          <w:lang w:val="hy-AM"/>
        </w:rPr>
        <w:t>означает</w:t>
      </w:r>
      <w:r w:rsidRPr="00D00715">
        <w:rPr>
          <w:rFonts w:ascii="GHEA Grapalat" w:hAnsi="GHEA Grapalat" w:cs="Times Armenian"/>
          <w:sz w:val="20"/>
          <w:lang w:val="hy-AM"/>
        </w:rPr>
        <w:t xml:space="preserve"> </w:t>
      </w:r>
      <w:r w:rsidRPr="00D00715">
        <w:rPr>
          <w:rFonts w:ascii="GHEA Grapalat" w:hAnsi="GHEA Grapalat" w:cs="Sylfaen"/>
          <w:sz w:val="20"/>
          <w:lang w:val="hy-AM"/>
        </w:rPr>
        <w:t>работа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прекращение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состояние</w:t>
      </w:r>
      <w:r w:rsidRPr="00D00715">
        <w:rPr>
          <w:rFonts w:ascii="GHEA Grapalat" w:hAnsi="GHEA Grapalat" w:cs="Times Armenian"/>
          <w:sz w:val="20"/>
          <w:lang w:val="hy-AM"/>
        </w:rPr>
        <w:t xml:space="preserve"> </w:t>
      </w:r>
      <w:r w:rsidRPr="00D00715">
        <w:rPr>
          <w:rFonts w:ascii="GHEA Grapalat" w:hAnsi="GHEA Grapalat" w:cs="Sylfaen"/>
          <w:sz w:val="20"/>
          <w:lang w:val="hy-AM"/>
        </w:rPr>
        <w:t>тела</w:t>
      </w:r>
      <w:r w:rsidRPr="00D00715">
        <w:rPr>
          <w:rFonts w:ascii="GHEA Grapalat" w:hAnsi="GHEA Grapalat" w:cs="Times Armenian"/>
          <w:sz w:val="20"/>
          <w:lang w:val="hy-AM"/>
        </w:rPr>
        <w:t xml:space="preserve"> </w:t>
      </w:r>
      <w:r w:rsidRPr="00D00715">
        <w:rPr>
          <w:rFonts w:ascii="GHEA Grapalat" w:hAnsi="GHEA Grapalat" w:cs="Sylfaen"/>
          <w:sz w:val="20"/>
          <w:lang w:val="hy-AM"/>
        </w:rPr>
        <w:t>действия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и т. д. </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которые</w:t>
      </w:r>
      <w:r w:rsidRPr="00D00715">
        <w:rPr>
          <w:rFonts w:ascii="GHEA Grapalat" w:hAnsi="GHEA Grapalat" w:cs="Times Armenian"/>
          <w:sz w:val="20"/>
          <w:lang w:val="hy-AM"/>
        </w:rPr>
        <w:t xml:space="preserve"> </w:t>
      </w:r>
      <w:r w:rsidRPr="00D00715">
        <w:rPr>
          <w:rFonts w:ascii="GHEA Grapalat" w:hAnsi="GHEA Grapalat" w:cs="Sylfaen"/>
          <w:sz w:val="20"/>
          <w:lang w:val="hy-AM"/>
        </w:rPr>
        <w:t>невозможный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делает</w:t>
      </w:r>
      <w:r w:rsidRPr="00D00715">
        <w:rPr>
          <w:rFonts w:ascii="GHEA Grapalat" w:hAnsi="GHEA Grapalat" w:cs="Times Armenian"/>
          <w:sz w:val="20"/>
          <w:lang w:val="hy-AM"/>
        </w:rPr>
        <w:t xml:space="preserve"> </w:t>
      </w: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по контракту</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производительность.</w:t>
      </w:r>
      <w:r w:rsidRPr="00D00715">
        <w:rPr>
          <w:rFonts w:ascii="GHEA Grapalat" w:hAnsi="GHEA Grapalat" w:cs="Times Armenian"/>
          <w:sz w:val="20"/>
          <w:lang w:val="hy-AM"/>
        </w:rPr>
        <w:t xml:space="preserve"> </w:t>
      </w:r>
      <w:r w:rsidRPr="00D00715">
        <w:rPr>
          <w:rFonts w:ascii="GHEA Grapalat" w:hAnsi="GHEA Grapalat" w:cs="Sylfaen"/>
          <w:sz w:val="20"/>
          <w:lang w:val="hy-AM"/>
        </w:rPr>
        <w:t>Если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чрезвычайная ситуация</w:t>
      </w:r>
      <w:r w:rsidRPr="00D00715">
        <w:rPr>
          <w:rFonts w:ascii="GHEA Grapalat" w:hAnsi="GHEA Grapalat" w:cs="Times Armenian"/>
          <w:sz w:val="20"/>
          <w:lang w:val="hy-AM"/>
        </w:rPr>
        <w:t xml:space="preserve"> </w:t>
      </w:r>
      <w:r w:rsidRPr="00D00715">
        <w:rPr>
          <w:rFonts w:ascii="GHEA Grapalat" w:hAnsi="GHEA Grapalat" w:cs="Sylfaen"/>
          <w:sz w:val="20"/>
          <w:lang w:val="hy-AM"/>
        </w:rPr>
        <w:t>сила</w:t>
      </w:r>
      <w:r w:rsidRPr="00D00715">
        <w:rPr>
          <w:rFonts w:ascii="GHEA Grapalat" w:hAnsi="GHEA Grapalat" w:cs="Times Armenian"/>
          <w:sz w:val="20"/>
          <w:lang w:val="hy-AM"/>
        </w:rPr>
        <w:t xml:space="preserve"> </w:t>
      </w:r>
      <w:r w:rsidRPr="00D00715">
        <w:rPr>
          <w:rFonts w:ascii="GHEA Grapalat" w:hAnsi="GHEA Grapalat" w:cs="Sylfaen"/>
          <w:sz w:val="20"/>
          <w:lang w:val="hy-AM"/>
        </w:rPr>
        <w:t>влияние</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продолжается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через </w:t>
      </w:r>
      <w:r w:rsidRPr="00D00715">
        <w:rPr>
          <w:rFonts w:ascii="GHEA Grapalat" w:hAnsi="GHEA Grapalat" w:cs="Times Armenian"/>
          <w:sz w:val="20"/>
          <w:lang w:val="hy-AM"/>
        </w:rPr>
        <w:t xml:space="preserve">3 ( </w:t>
      </w:r>
      <w:r w:rsidRPr="00D00715">
        <w:rPr>
          <w:rFonts w:ascii="GHEA Grapalat" w:hAnsi="GHEA Grapalat" w:cs="Sylfaen"/>
          <w:sz w:val="20"/>
          <w:lang w:val="hy-AM"/>
        </w:rPr>
        <w:t xml:space="preserve">три </w:t>
      </w:r>
      <w:r w:rsidRPr="00D00715">
        <w:rPr>
          <w:rFonts w:ascii="GHEA Grapalat" w:hAnsi="GHEA Grapalat" w:cs="Times Armenian"/>
          <w:sz w:val="20"/>
          <w:lang w:val="hy-AM"/>
        </w:rPr>
        <w:t xml:space="preserve">) </w:t>
      </w:r>
      <w:r w:rsidRPr="00D00715">
        <w:rPr>
          <w:rFonts w:ascii="GHEA Grapalat" w:hAnsi="GHEA Grapalat" w:cs="Sylfaen"/>
          <w:sz w:val="20"/>
          <w:lang w:val="hy-AM"/>
        </w:rPr>
        <w:t>месяца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больше </w:t>
      </w:r>
      <w:r w:rsidRPr="00D00715">
        <w:rPr>
          <w:rFonts w:ascii="GHEA Grapalat" w:hAnsi="GHEA Grapalat" w:cs="Times Armenian"/>
          <w:sz w:val="20"/>
          <w:lang w:val="hy-AM"/>
        </w:rPr>
        <w:t xml:space="preserve">чем </w:t>
      </w:r>
      <w:r w:rsidRPr="00D00715">
        <w:rPr>
          <w:rFonts w:ascii="GHEA Grapalat" w:hAnsi="GHEA Grapalat" w:cs="Sylfaen"/>
          <w:sz w:val="20"/>
          <w:lang w:val="hy-AM"/>
        </w:rPr>
        <w:t>с боков</w:t>
      </w:r>
      <w:r w:rsidRPr="00D00715">
        <w:rPr>
          <w:rFonts w:ascii="GHEA Grapalat" w:hAnsi="GHEA Grapalat" w:cs="Times Armenian"/>
          <w:sz w:val="20"/>
          <w:lang w:val="hy-AM"/>
        </w:rPr>
        <w:t xml:space="preserve"> </w:t>
      </w:r>
      <w:r w:rsidRPr="00D00715">
        <w:rPr>
          <w:rFonts w:ascii="GHEA Grapalat" w:hAnsi="GHEA Grapalat" w:cs="Sylfaen"/>
          <w:sz w:val="20"/>
          <w:lang w:val="hy-AM"/>
        </w:rPr>
        <w:t>каждый из</w:t>
      </w:r>
      <w:r w:rsidRPr="00D00715">
        <w:rPr>
          <w:rFonts w:ascii="GHEA Grapalat" w:hAnsi="GHEA Grapalat" w:cs="Times Armenian"/>
          <w:sz w:val="20"/>
          <w:lang w:val="hy-AM"/>
        </w:rPr>
        <w:t xml:space="preserve"> </w:t>
      </w:r>
      <w:r w:rsidRPr="00D00715">
        <w:rPr>
          <w:rFonts w:ascii="GHEA Grapalat" w:hAnsi="GHEA Grapalat" w:cs="Sylfaen"/>
          <w:sz w:val="20"/>
          <w:lang w:val="hy-AM"/>
        </w:rPr>
        <w:t>верно</w:t>
      </w:r>
      <w:r w:rsidRPr="00D00715">
        <w:rPr>
          <w:rFonts w:ascii="GHEA Grapalat" w:hAnsi="GHEA Grapalat" w:cs="Times Armenian"/>
          <w:sz w:val="20"/>
          <w:lang w:val="hy-AM"/>
        </w:rPr>
        <w:t xml:space="preserve"> </w:t>
      </w:r>
      <w:r w:rsidRPr="00D00715">
        <w:rPr>
          <w:rFonts w:ascii="GHEA Grapalat" w:hAnsi="GHEA Grapalat" w:cs="Sylfaen"/>
          <w:sz w:val="20"/>
          <w:lang w:val="hy-AM"/>
        </w:rPr>
        <w:t>имеет</w:t>
      </w:r>
      <w:r w:rsidRPr="00D00715">
        <w:rPr>
          <w:rFonts w:ascii="GHEA Grapalat" w:hAnsi="GHEA Grapalat" w:cs="Times Armenian"/>
          <w:sz w:val="20"/>
          <w:lang w:val="hy-AM"/>
        </w:rPr>
        <w:t xml:space="preserve"> </w:t>
      </w:r>
      <w:r w:rsidRPr="00D00715">
        <w:rPr>
          <w:rFonts w:ascii="GHEA Grapalat" w:hAnsi="GHEA Grapalat" w:cs="Sylfaen"/>
          <w:sz w:val="20"/>
          <w:lang w:val="hy-AM"/>
        </w:rPr>
        <w:t>решать</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что</w:t>
      </w:r>
      <w:r w:rsidRPr="00D00715">
        <w:rPr>
          <w:rFonts w:ascii="GHEA Grapalat" w:hAnsi="GHEA Grapalat" w:cs="Times Armenian"/>
          <w:sz w:val="20"/>
          <w:lang w:val="hy-AM"/>
        </w:rPr>
        <w:t xml:space="preserve"> </w:t>
      </w:r>
      <w:r w:rsidRPr="00D00715">
        <w:rPr>
          <w:rFonts w:ascii="GHEA Grapalat" w:hAnsi="GHEA Grapalat" w:cs="Sylfaen"/>
          <w:sz w:val="20"/>
          <w:lang w:val="hy-AM"/>
        </w:rPr>
        <w:t>о</w:t>
      </w:r>
      <w:r w:rsidRPr="00D00715">
        <w:rPr>
          <w:rFonts w:ascii="GHEA Grapalat" w:hAnsi="GHEA Grapalat" w:cs="Times Armenian"/>
          <w:sz w:val="20"/>
          <w:lang w:val="hy-AM"/>
        </w:rPr>
        <w:t xml:space="preserve"> </w:t>
      </w:r>
      <w:r w:rsidRPr="00D00715">
        <w:rPr>
          <w:rFonts w:ascii="GHEA Grapalat" w:hAnsi="GHEA Grapalat" w:cs="Sylfaen"/>
          <w:sz w:val="20"/>
          <w:lang w:val="hy-AM"/>
        </w:rPr>
        <w:t>заранее</w:t>
      </w:r>
      <w:r w:rsidRPr="00D00715">
        <w:rPr>
          <w:rFonts w:ascii="GHEA Grapalat" w:hAnsi="GHEA Grapalat" w:cs="Times Armenian"/>
          <w:sz w:val="20"/>
          <w:lang w:val="hy-AM"/>
        </w:rPr>
        <w:t xml:space="preserve"> </w:t>
      </w:r>
      <w:r w:rsidRPr="00D00715">
        <w:rPr>
          <w:rFonts w:ascii="GHEA Grapalat" w:hAnsi="GHEA Grapalat" w:cs="Sylfaen"/>
          <w:sz w:val="20"/>
          <w:lang w:val="hy-AM"/>
        </w:rPr>
        <w:t>осведомленный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удерживая</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в сторону </w:t>
      </w:r>
      <w:r w:rsidRPr="00D00715">
        <w:rPr>
          <w:rFonts w:ascii="GHEA Grapalat" w:hAnsi="GHEA Grapalat" w:cs="Times Armenian"/>
          <w:sz w:val="20"/>
          <w:lang w:val="hy-AM"/>
        </w:rPr>
        <w:t>.</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ДРУГИЕ УСЛОВИЯ</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 </w:t>
      </w:r>
      <w:r w:rsidRPr="00D00715">
        <w:rPr>
          <w:rFonts w:ascii="GHEA Grapalat" w:hAnsi="GHEA Grapalat" w:cs="Sylfaen"/>
          <w:sz w:val="20"/>
          <w:lang w:val="hy-AM"/>
        </w:rPr>
        <w:t>Соглашение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сила</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входить</w:t>
      </w:r>
      <w:r w:rsidRPr="00D00715">
        <w:rPr>
          <w:rFonts w:ascii="GHEA Grapalat" w:hAnsi="GHEA Grapalat" w:cs="Times Armenian"/>
          <w:sz w:val="20"/>
          <w:lang w:val="hy-AM"/>
        </w:rPr>
        <w:t xml:space="preserve"> </w:t>
      </w:r>
      <w:r w:rsidRPr="00D00715">
        <w:rPr>
          <w:rFonts w:ascii="GHEA Grapalat" w:hAnsi="GHEA Grapalat" w:cs="Sylfaen"/>
          <w:sz w:val="20"/>
          <w:lang w:val="hy-AM"/>
        </w:rPr>
        <w:t>вечеринки</w:t>
      </w:r>
      <w:r w:rsidRPr="00D00715">
        <w:rPr>
          <w:rFonts w:ascii="GHEA Grapalat" w:hAnsi="GHEA Grapalat" w:cs="Times Armenian"/>
          <w:sz w:val="20"/>
          <w:lang w:val="hy-AM"/>
        </w:rPr>
        <w:t xml:space="preserve"> </w:t>
      </w:r>
      <w:r w:rsidRPr="00D00715">
        <w:rPr>
          <w:rFonts w:ascii="GHEA Grapalat" w:hAnsi="GHEA Grapalat" w:cs="Sylfaen"/>
          <w:sz w:val="20"/>
          <w:lang w:val="hy-AM"/>
        </w:rPr>
        <w:t>подписание</w:t>
      </w:r>
      <w:r w:rsidRPr="00D00715">
        <w:rPr>
          <w:rFonts w:ascii="GHEA Grapalat" w:hAnsi="GHEA Grapalat" w:cs="Times Armenian"/>
          <w:sz w:val="20"/>
          <w:lang w:val="hy-AM"/>
        </w:rPr>
        <w:t xml:space="preserve"> </w:t>
      </w:r>
      <w:r w:rsidRPr="00D00715">
        <w:rPr>
          <w:rFonts w:ascii="GHEA Grapalat" w:hAnsi="GHEA Grapalat" w:cs="Sylfaen"/>
          <w:sz w:val="20"/>
          <w:lang w:val="hy-AM"/>
        </w:rPr>
        <w:t>с и действует до</w:t>
      </w:r>
      <w:r w:rsidRPr="00D00715">
        <w:rPr>
          <w:rFonts w:ascii="GHEA Grapalat" w:hAnsi="GHEA Grapalat" w:cs="Times Armenian"/>
          <w:sz w:val="20"/>
          <w:lang w:val="hy-AM"/>
        </w:rPr>
        <w:t xml:space="preserve"> </w:t>
      </w:r>
      <w:r w:rsidRPr="00D00715">
        <w:rPr>
          <w:rFonts w:ascii="GHEA Grapalat" w:hAnsi="GHEA Grapalat" w:cs="Sylfaen"/>
          <w:sz w:val="20"/>
          <w:lang w:val="hy-AM"/>
        </w:rPr>
        <w:t>по соглашению сторон</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предпринято</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живой</w:t>
      </w:r>
      <w:r w:rsidRPr="00D00715">
        <w:rPr>
          <w:rFonts w:ascii="GHEA Grapalat" w:hAnsi="GHEA Grapalat" w:cs="Times Armenian"/>
          <w:sz w:val="20"/>
          <w:lang w:val="hy-AM"/>
        </w:rPr>
        <w:t xml:space="preserve"> </w:t>
      </w:r>
      <w:r w:rsidRPr="00D00715">
        <w:rPr>
          <w:rFonts w:ascii="GHEA Grapalat" w:hAnsi="GHEA Grapalat" w:cs="Sylfaen"/>
          <w:sz w:val="20"/>
          <w:lang w:val="hy-AM"/>
        </w:rPr>
        <w:t>в объеме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производительность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7.2 Из </w:t>
      </w:r>
      <w:r w:rsidRPr="00D00715">
        <w:rPr>
          <w:rFonts w:ascii="GHEA Grapalat" w:hAnsi="GHEA Grapalat" w:cs="Sylfaen"/>
          <w:sz w:val="20"/>
          <w:lang w:val="hy-AM"/>
        </w:rPr>
        <w:t>Соглашения</w:t>
      </w:r>
      <w:r w:rsidRPr="00D00715">
        <w:rPr>
          <w:rFonts w:ascii="GHEA Grapalat" w:hAnsi="GHEA Grapalat" w:cs="Times Armenian"/>
          <w:sz w:val="20"/>
          <w:lang w:val="hy-AM"/>
        </w:rPr>
        <w:t xml:space="preserve"> </w:t>
      </w:r>
      <w:r w:rsidRPr="00D00715">
        <w:rPr>
          <w:rFonts w:ascii="GHEA Grapalat" w:hAnsi="GHEA Grapalat" w:cs="Sylfaen"/>
          <w:sz w:val="20"/>
          <w:lang w:val="hy-AM"/>
        </w:rPr>
        <w:t>рожденный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сторона</w:t>
      </w:r>
      <w:r w:rsidRPr="00D00715">
        <w:rPr>
          <w:rFonts w:ascii="GHEA Grapalat" w:hAnsi="GHEA Grapalat" w:cs="Times Armenian"/>
          <w:sz w:val="20"/>
          <w:lang w:val="hy-AM"/>
        </w:rPr>
        <w:t xml:space="preserve"> </w:t>
      </w:r>
      <w:r w:rsidRPr="00D00715">
        <w:rPr>
          <w:rFonts w:ascii="GHEA Grapalat" w:hAnsi="GHEA Grapalat" w:cs="Sylfaen"/>
          <w:sz w:val="20"/>
          <w:lang w:val="hy-AM"/>
        </w:rPr>
        <w:t>оплата</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обязательство</w:t>
      </w:r>
      <w:r w:rsidRPr="00D00715">
        <w:rPr>
          <w:rFonts w:ascii="GHEA Grapalat" w:hAnsi="GHEA Grapalat" w:cs="Times Armenian"/>
          <w:sz w:val="20"/>
          <w:lang w:val="hy-AM"/>
        </w:rPr>
        <w:t xml:space="preserve"> </w:t>
      </w:r>
      <w:r w:rsidRPr="00D00715">
        <w:rPr>
          <w:rFonts w:ascii="GHEA Grapalat" w:hAnsi="GHEA Grapalat" w:cs="Sylfaen"/>
          <w:sz w:val="20"/>
          <w:lang w:val="hy-AM"/>
        </w:rPr>
        <w:t>нет</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остановить</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из контракта</w:t>
      </w:r>
      <w:r w:rsidRPr="00D00715">
        <w:rPr>
          <w:rFonts w:ascii="GHEA Grapalat" w:hAnsi="GHEA Grapalat" w:cs="Times Armenian"/>
          <w:sz w:val="20"/>
          <w:lang w:val="hy-AM"/>
        </w:rPr>
        <w:t xml:space="preserve"> </w:t>
      </w:r>
      <w:r w:rsidRPr="00D00715">
        <w:rPr>
          <w:rFonts w:ascii="GHEA Grapalat" w:hAnsi="GHEA Grapalat" w:cs="Sylfaen"/>
          <w:sz w:val="20"/>
          <w:lang w:val="hy-AM"/>
        </w:rPr>
        <w:t>рожденный: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контраргумент</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обязательство</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 </w:t>
      </w:r>
      <w:r w:rsidRPr="00D00715">
        <w:rPr>
          <w:rFonts w:ascii="GHEA Grapalat" w:hAnsi="GHEA Grapalat" w:cs="Times Armenian"/>
          <w:sz w:val="20"/>
          <w:lang w:val="hy-AM"/>
        </w:rPr>
        <w:t xml:space="preserve">или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вечеринки</w:t>
      </w:r>
      <w:r w:rsidRPr="00D00715">
        <w:rPr>
          <w:rFonts w:ascii="GHEA Grapalat" w:hAnsi="GHEA Grapalat" w:cs="Times Armenian"/>
          <w:sz w:val="20"/>
          <w:lang w:val="hy-AM"/>
        </w:rPr>
        <w:t xml:space="preserve"> </w:t>
      </w:r>
      <w:r w:rsidRPr="00D00715">
        <w:rPr>
          <w:rFonts w:ascii="GHEA Grapalat" w:hAnsi="GHEA Grapalat" w:cs="Sylfaen"/>
          <w:sz w:val="20"/>
          <w:lang w:val="hy-AM"/>
        </w:rPr>
        <w:t>написанный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с печатью</w:t>
      </w:r>
      <w:r w:rsidRPr="00D00715">
        <w:rPr>
          <w:rFonts w:ascii="GHEA Grapalat" w:hAnsi="GHEA Grapalat" w:cs="Times Armenian"/>
          <w:sz w:val="20"/>
          <w:lang w:val="hy-AM"/>
        </w:rPr>
        <w:t xml:space="preserve"> </w:t>
      </w:r>
      <w:r w:rsidRPr="00D00715">
        <w:rPr>
          <w:rFonts w:ascii="GHEA Grapalat" w:hAnsi="GHEA Grapalat" w:cs="Sylfaen"/>
          <w:sz w:val="20"/>
          <w:lang w:val="hy-AM"/>
        </w:rPr>
        <w:t>одобренный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соглашение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Из контракта .</w:t>
      </w:r>
      <w:r w:rsidRPr="00D00715">
        <w:rPr>
          <w:rFonts w:ascii="GHEA Grapalat" w:hAnsi="GHEA Grapalat" w:cs="Times Armenian"/>
          <w:sz w:val="20"/>
          <w:lang w:val="hy-AM"/>
        </w:rPr>
        <w:t xml:space="preserve"> </w:t>
      </w:r>
      <w:r w:rsidRPr="00D00715">
        <w:rPr>
          <w:rFonts w:ascii="GHEA Grapalat" w:hAnsi="GHEA Grapalat" w:cs="Sylfaen"/>
          <w:sz w:val="20"/>
          <w:lang w:val="hy-AM"/>
        </w:rPr>
        <w:t>рожденный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право</w:t>
      </w:r>
      <w:r w:rsidRPr="00D00715">
        <w:rPr>
          <w:rFonts w:ascii="GHEA Grapalat" w:hAnsi="GHEA Grapalat" w:cs="Times Armenian"/>
          <w:sz w:val="20"/>
          <w:lang w:val="hy-AM"/>
        </w:rPr>
        <w:t xml:space="preserve"> </w:t>
      </w:r>
      <w:r w:rsidRPr="00D00715">
        <w:rPr>
          <w:rFonts w:ascii="GHEA Grapalat" w:hAnsi="GHEA Grapalat" w:cs="Sylfaen"/>
          <w:sz w:val="20"/>
          <w:lang w:val="hy-AM"/>
        </w:rPr>
        <w:t>нет</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быть переданным</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человек </w:t>
      </w:r>
      <w:r w:rsidRPr="00D00715">
        <w:rPr>
          <w:rFonts w:ascii="GHEA Grapalat" w:hAnsi="GHEA Grapalat" w:cs="Times Armenian"/>
          <w:sz w:val="20"/>
          <w:lang w:val="hy-AM"/>
        </w:rPr>
        <w:t xml:space="preserve">,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должник</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сторона</w:t>
      </w:r>
      <w:r w:rsidRPr="00D00715">
        <w:rPr>
          <w:rFonts w:ascii="GHEA Grapalat" w:hAnsi="GHEA Grapalat" w:cs="Times Armenian"/>
          <w:sz w:val="20"/>
          <w:lang w:val="hy-AM"/>
        </w:rPr>
        <w:t xml:space="preserve"> </w:t>
      </w:r>
      <w:r w:rsidRPr="00D00715">
        <w:rPr>
          <w:rFonts w:ascii="GHEA Grapalat" w:hAnsi="GHEA Grapalat" w:cs="Sylfaen"/>
          <w:sz w:val="20"/>
          <w:lang w:val="hy-AM"/>
        </w:rPr>
        <w:t>написанный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соглашение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00715">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изменения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дополнения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сделанный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только</w:t>
      </w:r>
      <w:r w:rsidRPr="00D00715">
        <w:rPr>
          <w:rFonts w:ascii="GHEA Grapalat" w:hAnsi="GHEA Grapalat" w:cs="Times Armenian"/>
          <w:sz w:val="20"/>
          <w:lang w:val="hy-AM"/>
        </w:rPr>
        <w:t xml:space="preserve"> </w:t>
      </w:r>
      <w:r w:rsidRPr="00D00715">
        <w:rPr>
          <w:rFonts w:ascii="GHEA Grapalat" w:hAnsi="GHEA Grapalat" w:cs="Sylfaen"/>
          <w:sz w:val="20"/>
          <w:lang w:val="hy-AM"/>
        </w:rPr>
        <w:t>Вечеринки</w:t>
      </w:r>
      <w:r w:rsidRPr="00D00715">
        <w:rPr>
          <w:rFonts w:ascii="GHEA Grapalat" w:hAnsi="GHEA Grapalat" w:cs="Times Armenian"/>
          <w:sz w:val="20"/>
          <w:lang w:val="hy-AM"/>
        </w:rPr>
        <w:t xml:space="preserve"> </w:t>
      </w:r>
      <w:r w:rsidRPr="00D00715">
        <w:rPr>
          <w:rFonts w:ascii="GHEA Grapalat" w:hAnsi="GHEA Grapalat" w:cs="Sylfaen"/>
          <w:sz w:val="20"/>
          <w:lang w:val="hy-AM"/>
        </w:rPr>
        <w:t>взаимный</w:t>
      </w:r>
      <w:r w:rsidRPr="00D00715">
        <w:rPr>
          <w:rFonts w:ascii="GHEA Grapalat" w:hAnsi="GHEA Grapalat" w:cs="Times Armenian"/>
          <w:sz w:val="20"/>
          <w:lang w:val="hy-AM"/>
        </w:rPr>
        <w:t xml:space="preserve"> </w:t>
      </w:r>
      <w:r w:rsidRPr="00D00715">
        <w:rPr>
          <w:rFonts w:ascii="GHEA Grapalat" w:hAnsi="GHEA Grapalat" w:cs="Sylfaen"/>
          <w:sz w:val="20"/>
          <w:lang w:val="hy-AM"/>
        </w:rPr>
        <w:t>с согласия:</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соглашение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запечатать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посредством </w:t>
      </w:r>
      <w:r w:rsidRPr="00D00715">
        <w:rPr>
          <w:rFonts w:ascii="GHEA Grapalat" w:hAnsi="GHEA Grapalat" w:cs="Times Armenian"/>
          <w:sz w:val="20"/>
          <w:lang w:val="hy-AM"/>
        </w:rPr>
        <w:t xml:space="preserve">которого </w:t>
      </w:r>
      <w:r w:rsidRPr="00D00715">
        <w:rPr>
          <w:rFonts w:ascii="GHEA Grapalat" w:hAnsi="GHEA Grapalat" w:cs="Sylfaen"/>
          <w:sz w:val="20"/>
          <w:lang w:val="hy-AM"/>
        </w:rPr>
        <w:t>будет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неразлучные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часть </w:t>
      </w:r>
      <w:r w:rsidRPr="00D00715">
        <w:rPr>
          <w:rFonts w:ascii="GHEA Grapalat" w:hAnsi="GHEA Grapalat"/>
          <w:sz w:val="20"/>
          <w:lang w:val="hy-AM"/>
        </w:rPr>
        <w:t>.</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lastRenderedPageBreak/>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00715">
        <w:rPr>
          <w:rFonts w:ascii="GHEA Grapalat" w:hAnsi="GHEA Grapalat" w:cs="Sylfaen"/>
          <w:sz w:val="20"/>
          <w:lang w:val="hy-AM"/>
        </w:rPr>
        <w:t>цены за единицу приобретаемой услуги.</w:t>
      </w:r>
      <w:r w:rsidRPr="00D00715">
        <w:rPr>
          <w:rFonts w:ascii="GHEA Grapalat" w:hAnsi="GHEA Grapalat" w:cs="Times Armenian"/>
          <w:sz w:val="20"/>
          <w:lang w:val="hy-AM"/>
        </w:rPr>
        <w:t xml:space="preserve"> </w:t>
      </w:r>
      <w:r w:rsidRPr="00D00715">
        <w:rPr>
          <w:rFonts w:ascii="GHEA Grapalat" w:hAnsi="GHEA Grapalat"/>
          <w:sz w:val="20"/>
          <w:lang w:val="hy-AM"/>
        </w:rPr>
        <w:t>или искусственное изменение цены контракта.</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 xml:space="preserve">7.6. Если договор </w:t>
      </w:r>
      <w:r w:rsidRPr="00D00715">
        <w:rPr>
          <w:rFonts w:ascii="GHEA Grapalat" w:hAnsi="GHEA Grapalat"/>
          <w:sz w:val="20"/>
          <w:lang w:val="hy-AM"/>
        </w:rPr>
        <w:t xml:space="preserve">исполняется </w:t>
      </w:r>
      <w:r w:rsidRPr="00D00715">
        <w:rPr>
          <w:rFonts w:ascii="GHEA Grapalat" w:hAnsi="GHEA Grapalat"/>
          <w:sz w:val="20"/>
          <w:lang w:val="pt-BR"/>
        </w:rPr>
        <w:t>посредством агентского соглашения.</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 xml:space="preserve">Принципал </w:t>
      </w:r>
      <w:r w:rsidRPr="00D00715">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В случае смены агента в ходе исполнения договора </w:t>
      </w:r>
      <w:r w:rsidRPr="00D00715">
        <w:rPr>
          <w:rFonts w:ascii="GHEA Grapalat" w:hAnsi="GHEA Grapalat"/>
          <w:sz w:val="20"/>
          <w:lang w:val="hy-AM"/>
        </w:rPr>
        <w:t xml:space="preserve">Подрядчик </w:t>
      </w:r>
      <w:r w:rsidRPr="00D00715">
        <w:rPr>
          <w:rFonts w:ascii="GHEA Grapalat" w:hAnsi="GHEA Grapalat"/>
          <w:sz w:val="20"/>
          <w:lang w:val="pt-BR"/>
        </w:rPr>
        <w:t xml:space="preserve">обязан уведомить Заказчика в письменной форме </w:t>
      </w:r>
      <w:r w:rsidRPr="00D00715">
        <w:rPr>
          <w:rFonts w:ascii="GHEA Grapalat" w:hAnsi="GHEA Grapalat"/>
          <w:sz w:val="20"/>
          <w:lang w:val="hy-AM"/>
        </w:rPr>
        <w:t xml:space="preserve">, </w:t>
      </w:r>
      <w:r w:rsidRPr="00D00715">
        <w:rPr>
          <w:rFonts w:ascii="GHEA Grapalat" w:hAnsi="GHEA Grapalat"/>
          <w:sz w:val="20"/>
          <w:lang w:val="pt-BR"/>
        </w:rPr>
        <w:t xml:space="preserve">предоставив копию договора об агентских услугах и данные стороны, участвующей в нем, в течение пяти рабочих дней с даты смены. </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7.7 Если договор реализуется путем заключения договора о совместной деятельности (консорциумного договора), участники этого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 </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Сервис</w:t>
      </w:r>
      <w:r w:rsidRPr="00D00715">
        <w:rPr>
          <w:rFonts w:ascii="GHEA Grapalat" w:hAnsi="GHEA Grapalat" w:cs="Times Armenian"/>
          <w:sz w:val="20"/>
          <w:lang w:val="hy-AM"/>
        </w:rPr>
        <w:t xml:space="preserve"> </w:t>
      </w:r>
      <w:r w:rsidRPr="00D00715">
        <w:rPr>
          <w:rFonts w:ascii="GHEA Grapalat" w:hAnsi="GHEA Grapalat" w:cs="Times Armenian"/>
          <w:sz w:val="20"/>
        </w:rPr>
        <w:t>доставка</w:t>
      </w:r>
      <w:r w:rsidRPr="00D00715">
        <w:rPr>
          <w:rFonts w:ascii="GHEA Grapalat" w:hAnsi="GHEA Grapalat" w:cs="Times Armenian"/>
          <w:sz w:val="20"/>
          <w:lang w:val="hy-AM"/>
        </w:rPr>
        <w:t xml:space="preserve"> </w:t>
      </w:r>
      <w:r w:rsidRPr="00D00715">
        <w:rPr>
          <w:rFonts w:ascii="GHEA Grapalat" w:hAnsi="GHEA Grapalat" w:cs="Sylfaen"/>
          <w:sz w:val="20"/>
          <w:lang w:val="hy-AM"/>
        </w:rPr>
        <w:t>крайний 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расширить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до подписания </w:t>
      </w:r>
      <w:r w:rsidRPr="00D00715">
        <w:rPr>
          <w:rFonts w:ascii="GHEA Grapalat" w:hAnsi="GHEA Grapalat" w:cs="Times Armenian"/>
          <w:sz w:val="20"/>
          <w:lang w:val="hy-AM"/>
        </w:rPr>
        <w:t xml:space="preserve">контракта </w:t>
      </w:r>
      <w:r w:rsidRPr="00D00715">
        <w:rPr>
          <w:rFonts w:ascii="GHEA Grapalat" w:hAnsi="GHEA Grapalat" w:cs="Sylfaen"/>
          <w:sz w:val="20"/>
          <w:lang w:val="hy-AM"/>
        </w:rPr>
        <w:t>крайний срок</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завершение </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D00715">
        <w:rPr>
          <w:rFonts w:ascii="GHEA Grapalat" w:hAnsi="GHEA Grapalat" w:cs="Times Armenian"/>
          <w:sz w:val="20"/>
        </w:rPr>
        <w:t xml:space="preserve">Исполнитель </w:t>
      </w:r>
      <w:r w:rsidRPr="00D00715">
        <w:rPr>
          <w:rFonts w:ascii="GHEA Grapalat" w:hAnsi="GHEA Grapalat" w:cs="Sylfaen"/>
          <w:sz w:val="20"/>
        </w:rPr>
        <w:t>:</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предположение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доступность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в данном </w:t>
      </w:r>
      <w:r w:rsidRPr="00D00715">
        <w:rPr>
          <w:rFonts w:ascii="GHEA Grapalat" w:hAnsi="GHEA Grapalat" w:cs="Times Armenian"/>
          <w:sz w:val="20"/>
          <w:lang w:val="hy-AM"/>
        </w:rPr>
        <w:t xml:space="preserve">случае , </w:t>
      </w:r>
      <w:r w:rsidRPr="00D00715">
        <w:rPr>
          <w:rFonts w:ascii="GHEA Grapalat" w:hAnsi="GHEA Grapalat" w:cs="Sylfaen"/>
          <w:sz w:val="20"/>
          <w:lang w:val="hy-AM"/>
        </w:rPr>
        <w:t>при условии , что</w:t>
      </w:r>
      <w:r w:rsidRPr="00D00715">
        <w:rPr>
          <w:rFonts w:ascii="GHEA Grapalat" w:hAnsi="GHEA Grapalat" w:cs="Sylfaen"/>
          <w:sz w:val="20"/>
          <w:lang w:val="pt-BR"/>
        </w:rPr>
        <w:t xml:space="preserve"> </w:t>
      </w:r>
      <w:r w:rsidRPr="00D00715">
        <w:rPr>
          <w:rFonts w:ascii="GHEA Grapalat" w:hAnsi="GHEA Grapalat"/>
          <w:sz w:val="20"/>
          <w:lang w:val="hy-AM"/>
        </w:rPr>
        <w:t>Клиент</w:t>
      </w:r>
      <w:r w:rsidRPr="00D00715">
        <w:rPr>
          <w:rFonts w:ascii="GHEA Grapalat" w:hAnsi="GHEA Grapalat" w:cs="Times Armenian"/>
          <w:sz w:val="20"/>
          <w:lang w:val="hy-AM"/>
        </w:rPr>
        <w:t xml:space="preserve"> </w:t>
      </w:r>
      <w:r w:rsidRPr="00D00715">
        <w:rPr>
          <w:rFonts w:ascii="GHEA Grapalat" w:hAnsi="GHEA Grapalat" w:cs="Sylfaen"/>
          <w:sz w:val="20"/>
          <w:lang w:val="hy-AM"/>
        </w:rPr>
        <w:t>около</w:t>
      </w:r>
      <w:r w:rsidRPr="00D00715">
        <w:rPr>
          <w:rFonts w:ascii="GHEA Grapalat" w:hAnsi="GHEA Grapalat" w:cs="Times Armenian"/>
          <w:sz w:val="20"/>
          <w:lang w:val="hy-AM"/>
        </w:rPr>
        <w:t xml:space="preserve"> </w:t>
      </w:r>
      <w:r w:rsidRPr="00D00715">
        <w:rPr>
          <w:rFonts w:ascii="GHEA Grapalat" w:hAnsi="GHEA Grapalat" w:cs="Sylfaen"/>
          <w:sz w:val="20"/>
          <w:lang w:val="hy-AM"/>
        </w:rPr>
        <w:t>нет</w:t>
      </w:r>
      <w:r w:rsidRPr="00D00715">
        <w:rPr>
          <w:rFonts w:ascii="GHEA Grapalat" w:hAnsi="GHEA Grapalat" w:cs="Times Armenian"/>
          <w:sz w:val="20"/>
          <w:lang w:val="hy-AM"/>
        </w:rPr>
        <w:t xml:space="preserve"> </w:t>
      </w:r>
      <w:r w:rsidRPr="00D00715">
        <w:rPr>
          <w:rFonts w:ascii="GHEA Grapalat" w:hAnsi="GHEA Grapalat" w:cs="Sylfaen"/>
          <w:sz w:val="20"/>
          <w:lang w:val="hy-AM"/>
        </w:rPr>
        <w:t>исчезнувший</w:t>
      </w:r>
      <w:r w:rsidRPr="00D00715">
        <w:rPr>
          <w:rFonts w:ascii="GHEA Grapalat" w:hAnsi="GHEA Grapalat" w:cs="Times Armenian"/>
          <w:sz w:val="20"/>
          <w:lang w:val="hy-AM"/>
        </w:rPr>
        <w:t xml:space="preserve"> </w:t>
      </w:r>
      <w:r w:rsidRPr="00D00715">
        <w:rPr>
          <w:rFonts w:ascii="GHEA Grapalat" w:hAnsi="GHEA Grapalat" w:cs="Times Armenian"/>
          <w:sz w:val="20"/>
        </w:rPr>
        <w:t>услуга</w:t>
      </w:r>
      <w:r w:rsidRPr="00D00715">
        <w:rPr>
          <w:rFonts w:ascii="GHEA Grapalat" w:hAnsi="GHEA Grapalat" w:cs="Times Armenian"/>
          <w:sz w:val="20"/>
          <w:lang w:val="hy-AM"/>
        </w:rPr>
        <w:t xml:space="preserve"> </w:t>
      </w:r>
      <w:r w:rsidRPr="00D00715">
        <w:rPr>
          <w:rFonts w:ascii="GHEA Grapalat" w:hAnsi="GHEA Grapalat" w:cs="Sylfaen"/>
          <w:sz w:val="20"/>
          <w:lang w:val="hy-AM"/>
        </w:rPr>
        <w:t>использовать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требование </w:t>
      </w:r>
      <w:r w:rsidRPr="00D00715">
        <w:rPr>
          <w:rFonts w:ascii="GHEA Grapalat" w:hAnsi="GHEA Grapalat" w:cs="Sylfaen"/>
          <w:sz w:val="20"/>
          <w:lang w:val="pt-BR"/>
        </w:rPr>
        <w:t>и</w:t>
      </w:r>
      <w:r w:rsidRPr="00D00715">
        <w:rPr>
          <w:rFonts w:ascii="GHEA Grapalat" w:hAnsi="GHEA Grapalat" w:cs="Sylfaen"/>
          <w:sz w:val="20"/>
        </w:rPr>
        <w:t>​</w:t>
      </w:r>
      <w:r w:rsidRPr="00D00715">
        <w:rPr>
          <w:rFonts w:ascii="GHEA Grapalat" w:hAnsi="GHEA Grapalat" w:cs="Sylfaen"/>
          <w:sz w:val="20"/>
          <w:lang w:val="pt-BR"/>
        </w:rPr>
        <w:t xml:space="preserve"> </w:t>
      </w:r>
      <w:r w:rsidRPr="00D00715">
        <w:rPr>
          <w:rFonts w:ascii="GHEA Grapalat" w:hAnsi="GHEA Grapalat" w:cs="Sylfaen"/>
          <w:sz w:val="20"/>
        </w:rPr>
        <w:t>Исполнитель</w:t>
      </w:r>
      <w:r w:rsidRPr="00D00715">
        <w:rPr>
          <w:rFonts w:ascii="GHEA Grapalat" w:hAnsi="GHEA Grapalat" w:cs="Sylfaen"/>
          <w:sz w:val="20"/>
          <w:lang w:val="pt-BR"/>
        </w:rPr>
        <w:t xml:space="preserve"> </w:t>
      </w:r>
      <w:r w:rsidRPr="00D00715">
        <w:rPr>
          <w:rFonts w:ascii="GHEA Grapalat" w:hAnsi="GHEA Grapalat" w:cs="Sylfaen"/>
          <w:sz w:val="20"/>
        </w:rPr>
        <w:t>предложение</w:t>
      </w:r>
      <w:r w:rsidRPr="00D00715">
        <w:rPr>
          <w:rFonts w:ascii="GHEA Grapalat" w:hAnsi="GHEA Grapalat" w:cs="Sylfaen"/>
          <w:sz w:val="20"/>
          <w:lang w:val="pt-BR"/>
        </w:rPr>
        <w:t xml:space="preserve"> </w:t>
      </w:r>
      <w:r w:rsidRPr="00D00715">
        <w:rPr>
          <w:rFonts w:ascii="GHEA Grapalat" w:hAnsi="GHEA Grapalat" w:cs="Sylfaen"/>
          <w:sz w:val="20"/>
        </w:rPr>
        <w:t>представлено</w:t>
      </w:r>
      <w:r w:rsidRPr="00D00715">
        <w:rPr>
          <w:rFonts w:ascii="GHEA Grapalat" w:hAnsi="GHEA Grapalat" w:cs="Sylfaen"/>
          <w:sz w:val="20"/>
          <w:lang w:val="pt-BR"/>
        </w:rPr>
        <w:t xml:space="preserve"> </w:t>
      </w:r>
      <w:r w:rsidRPr="00D00715">
        <w:rPr>
          <w:rFonts w:ascii="GHEA Grapalat" w:hAnsi="GHEA Grapalat" w:cs="Sylfaen"/>
          <w:sz w:val="20"/>
        </w:rPr>
        <w:t>является</w:t>
      </w:r>
      <w:r w:rsidRPr="00D00715">
        <w:rPr>
          <w:rFonts w:ascii="GHEA Grapalat" w:hAnsi="GHEA Grapalat" w:cs="Sylfaen"/>
          <w:sz w:val="20"/>
          <w:lang w:val="pt-BR"/>
        </w:rPr>
        <w:t xml:space="preserve"> </w:t>
      </w:r>
      <w:r w:rsidRPr="00D00715">
        <w:rPr>
          <w:rFonts w:ascii="GHEA Grapalat" w:hAnsi="GHEA Grapalat" w:cs="Sylfaen"/>
          <w:sz w:val="20"/>
        </w:rPr>
        <w:t>нет</w:t>
      </w:r>
      <w:r w:rsidRPr="00D00715">
        <w:rPr>
          <w:rFonts w:ascii="GHEA Grapalat" w:hAnsi="GHEA Grapalat" w:cs="Sylfaen"/>
          <w:sz w:val="20"/>
          <w:lang w:val="pt-BR"/>
        </w:rPr>
        <w:t xml:space="preserve"> </w:t>
      </w:r>
      <w:r w:rsidRPr="00D00715">
        <w:rPr>
          <w:rFonts w:ascii="GHEA Grapalat" w:hAnsi="GHEA Grapalat" w:cs="Sylfaen"/>
          <w:sz w:val="20"/>
        </w:rPr>
        <w:t>позже</w:t>
      </w:r>
      <w:r w:rsidRPr="00D00715">
        <w:rPr>
          <w:rFonts w:ascii="GHEA Grapalat" w:hAnsi="GHEA Grapalat" w:cs="Sylfaen"/>
          <w:sz w:val="20"/>
          <w:lang w:val="pt-BR"/>
        </w:rPr>
        <w:t xml:space="preserve">​ </w:t>
      </w:r>
      <w:r w:rsidRPr="00D00715">
        <w:rPr>
          <w:rFonts w:ascii="GHEA Grapalat" w:hAnsi="GHEA Grapalat" w:cs="Sylfaen"/>
          <w:sz w:val="20"/>
        </w:rPr>
        <w:t>по контракту</w:t>
      </w:r>
      <w:r w:rsidRPr="00D00715">
        <w:rPr>
          <w:rFonts w:ascii="GHEA Grapalat" w:hAnsi="GHEA Grapalat" w:cs="Sylfaen"/>
          <w:sz w:val="20"/>
          <w:lang w:val="pt-BR"/>
        </w:rPr>
        <w:t xml:space="preserve"> </w:t>
      </w:r>
      <w:r w:rsidRPr="00D00715">
        <w:rPr>
          <w:rFonts w:ascii="GHEA Grapalat" w:hAnsi="GHEA Grapalat" w:cs="Sylfaen"/>
          <w:sz w:val="20"/>
        </w:rPr>
        <w:t>в</w:t>
      </w:r>
      <w:r w:rsidRPr="00D00715">
        <w:rPr>
          <w:rFonts w:ascii="GHEA Grapalat" w:hAnsi="GHEA Grapalat" w:cs="Sylfaen"/>
          <w:sz w:val="20"/>
          <w:lang w:val="pt-BR"/>
        </w:rPr>
        <w:t xml:space="preserve"> </w:t>
      </w:r>
      <w:r w:rsidRPr="00D00715">
        <w:rPr>
          <w:rFonts w:ascii="GHEA Grapalat" w:hAnsi="GHEA Grapalat" w:cs="Sylfaen"/>
          <w:sz w:val="20"/>
        </w:rPr>
        <w:t>с самого начала</w:t>
      </w:r>
      <w:r w:rsidRPr="00D00715">
        <w:rPr>
          <w:rFonts w:ascii="GHEA Grapalat" w:hAnsi="GHEA Grapalat" w:cs="Sylfaen"/>
          <w:sz w:val="20"/>
          <w:lang w:val="pt-BR"/>
        </w:rPr>
        <w:t xml:space="preserve"> </w:t>
      </w:r>
      <w:r w:rsidRPr="00D00715">
        <w:rPr>
          <w:rFonts w:ascii="GHEA Grapalat" w:hAnsi="GHEA Grapalat" w:cs="Sylfaen"/>
          <w:sz w:val="20"/>
        </w:rPr>
        <w:t>услуги</w:t>
      </w:r>
      <w:r w:rsidRPr="00D00715">
        <w:rPr>
          <w:rFonts w:ascii="GHEA Grapalat" w:hAnsi="GHEA Grapalat" w:cs="Sylfaen"/>
          <w:sz w:val="20"/>
          <w:lang w:val="pt-BR"/>
        </w:rPr>
        <w:t xml:space="preserve"> </w:t>
      </w:r>
      <w:r w:rsidRPr="00D00715">
        <w:rPr>
          <w:rFonts w:ascii="GHEA Grapalat" w:hAnsi="GHEA Grapalat" w:cs="Sylfaen"/>
          <w:sz w:val="20"/>
        </w:rPr>
        <w:t>доставка</w:t>
      </w:r>
      <w:r w:rsidRPr="00D00715">
        <w:rPr>
          <w:rFonts w:ascii="GHEA Grapalat" w:hAnsi="GHEA Grapalat" w:cs="Sylfaen"/>
          <w:sz w:val="20"/>
          <w:lang w:val="pt-BR"/>
        </w:rPr>
        <w:t xml:space="preserve"> </w:t>
      </w:r>
      <w:r w:rsidRPr="00D00715">
        <w:rPr>
          <w:rFonts w:ascii="GHEA Grapalat" w:hAnsi="GHEA Grapalat" w:cs="Sylfaen"/>
          <w:sz w:val="20"/>
        </w:rPr>
        <w:t>число</w:t>
      </w:r>
      <w:r w:rsidRPr="00D00715">
        <w:rPr>
          <w:rFonts w:ascii="GHEA Grapalat" w:hAnsi="GHEA Grapalat" w:cs="Sylfaen"/>
          <w:sz w:val="20"/>
          <w:lang w:val="pt-BR"/>
        </w:rPr>
        <w:t xml:space="preserve"> </w:t>
      </w:r>
      <w:r w:rsidRPr="00D00715">
        <w:rPr>
          <w:rFonts w:ascii="GHEA Grapalat" w:hAnsi="GHEA Grapalat" w:cs="Sylfaen"/>
          <w:sz w:val="20"/>
        </w:rPr>
        <w:t>определенный</w:t>
      </w:r>
      <w:r w:rsidRPr="00D00715">
        <w:rPr>
          <w:rFonts w:ascii="GHEA Grapalat" w:hAnsi="GHEA Grapalat" w:cs="Sylfaen"/>
          <w:sz w:val="20"/>
          <w:lang w:val="pt-BR"/>
        </w:rPr>
        <w:t xml:space="preserve"> </w:t>
      </w:r>
      <w:r w:rsidRPr="00D00715">
        <w:rPr>
          <w:rFonts w:ascii="GHEA Grapalat" w:hAnsi="GHEA Grapalat" w:cs="Sylfaen"/>
          <w:sz w:val="20"/>
        </w:rPr>
        <w:t>крайний срок</w:t>
      </w:r>
      <w:r w:rsidRPr="00D00715">
        <w:rPr>
          <w:rFonts w:ascii="GHEA Grapalat" w:hAnsi="GHEA Grapalat" w:cs="Sylfaen"/>
          <w:sz w:val="20"/>
          <w:lang w:val="pt-BR"/>
        </w:rPr>
        <w:t xml:space="preserve"> </w:t>
      </w:r>
      <w:r w:rsidRPr="00D00715">
        <w:rPr>
          <w:rFonts w:ascii="GHEA Grapalat" w:hAnsi="GHEA Grapalat" w:cs="Sylfaen"/>
          <w:sz w:val="20"/>
        </w:rPr>
        <w:t>по истечении срока</w:t>
      </w:r>
      <w:r w:rsidRPr="00D00715">
        <w:rPr>
          <w:rFonts w:ascii="GHEA Grapalat" w:hAnsi="GHEA Grapalat" w:cs="Sylfaen"/>
          <w:sz w:val="20"/>
          <w:lang w:val="pt-BR"/>
        </w:rPr>
        <w:t xml:space="preserve"> </w:t>
      </w:r>
      <w:r w:rsidRPr="00D00715">
        <w:rPr>
          <w:rFonts w:ascii="GHEA Grapalat" w:hAnsi="GHEA Grapalat" w:cs="Sylfaen"/>
          <w:sz w:val="20"/>
        </w:rPr>
        <w:t xml:space="preserve">не менее </w:t>
      </w:r>
      <w:r w:rsidRPr="00D00715">
        <w:rPr>
          <w:rFonts w:ascii="GHEA Grapalat" w:hAnsi="GHEA Grapalat" w:cs="Sylfaen"/>
          <w:sz w:val="20"/>
          <w:lang w:val="pt-BR"/>
        </w:rPr>
        <w:t xml:space="preserve">7 </w:t>
      </w:r>
      <w:r w:rsidRPr="00D00715">
        <w:rPr>
          <w:rFonts w:ascii="GHEA Grapalat" w:hAnsi="GHEA Grapalat" w:cs="Sylfaen"/>
          <w:sz w:val="20"/>
        </w:rPr>
        <w:t>календарных дней</w:t>
      </w:r>
      <w:r w:rsidRPr="00D00715">
        <w:rPr>
          <w:rFonts w:ascii="GHEA Grapalat" w:hAnsi="GHEA Grapalat" w:cs="Sylfaen"/>
          <w:sz w:val="20"/>
          <w:lang w:val="pt-BR"/>
        </w:rPr>
        <w:t xml:space="preserve"> </w:t>
      </w:r>
      <w:r w:rsidRPr="00D00715">
        <w:rPr>
          <w:rFonts w:ascii="GHEA Grapalat" w:hAnsi="GHEA Grapalat" w:cs="Sylfaen"/>
          <w:sz w:val="20"/>
        </w:rPr>
        <w:t>день</w:t>
      </w:r>
      <w:r w:rsidRPr="00D00715">
        <w:rPr>
          <w:rFonts w:ascii="GHEA Grapalat" w:hAnsi="GHEA Grapalat" w:cs="Sylfaen"/>
          <w:sz w:val="20"/>
          <w:lang w:val="pt-BR"/>
        </w:rPr>
        <w:t xml:space="preserve"> </w:t>
      </w:r>
      <w:r w:rsidRPr="00D00715">
        <w:rPr>
          <w:rFonts w:ascii="GHEA Grapalat" w:hAnsi="GHEA Grapalat" w:cs="Sylfaen"/>
          <w:sz w:val="20"/>
        </w:rPr>
        <w:t xml:space="preserve">далее </w:t>
      </w:r>
      <w:r w:rsidRPr="00D00715">
        <w:rPr>
          <w:rFonts w:ascii="GHEA Grapalat" w:hAnsi="GHEA Grapalat" w:cs="Sylfaen"/>
          <w:sz w:val="20"/>
          <w:lang w:val="pt-BR"/>
        </w:rPr>
        <w:t xml:space="preserve">. Кроме того, в случае, указанном в этом пункте, </w:t>
      </w:r>
      <w:r w:rsidRPr="00D00715">
        <w:rPr>
          <w:rFonts w:ascii="GHEA Grapalat" w:hAnsi="GHEA Grapalat" w:cs="Times Armenian"/>
          <w:sz w:val="20"/>
          <w:lang w:val="pt-BR"/>
        </w:rPr>
        <w:t>услуга</w:t>
      </w:r>
      <w:r w:rsidRPr="00D00715">
        <w:rPr>
          <w:rFonts w:ascii="GHEA Grapalat" w:hAnsi="GHEA Grapalat" w:cs="Times Armenian"/>
          <w:sz w:val="20"/>
          <w:lang w:val="hy-AM"/>
        </w:rPr>
        <w:t xml:space="preserve"> </w:t>
      </w:r>
      <w:r w:rsidRPr="00D00715">
        <w:rPr>
          <w:rFonts w:ascii="GHEA Grapalat" w:hAnsi="GHEA Grapalat" w:cs="Times Armenian"/>
          <w:sz w:val="20"/>
        </w:rPr>
        <w:t>доставка</w:t>
      </w:r>
      <w:r w:rsidRPr="00D00715">
        <w:rPr>
          <w:rFonts w:ascii="GHEA Grapalat" w:hAnsi="GHEA Grapalat" w:cs="Times Armenian"/>
          <w:sz w:val="20"/>
          <w:lang w:val="hy-AM"/>
        </w:rPr>
        <w:t xml:space="preserve"> </w:t>
      </w:r>
      <w:r w:rsidRPr="00D00715">
        <w:rPr>
          <w:rFonts w:ascii="GHEA Grapalat" w:hAnsi="GHEA Grapalat" w:cs="Sylfaen"/>
          <w:sz w:val="20"/>
          <w:lang w:val="hy-AM"/>
        </w:rPr>
        <w:t>крайний 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расширить</w:t>
      </w:r>
      <w:r w:rsidRPr="00D00715">
        <w:rPr>
          <w:rFonts w:ascii="GHEA Grapalat" w:hAnsi="GHEA Grapalat" w:cs="Times Armenian"/>
          <w:sz w:val="20"/>
          <w:lang w:val="hy-AM"/>
        </w:rPr>
        <w:t xml:space="preserve"> </w:t>
      </w:r>
      <w:r w:rsidRPr="00D00715">
        <w:rPr>
          <w:rFonts w:ascii="GHEA Grapalat" w:hAnsi="GHEA Grapalat" w:cs="Times Armenian"/>
          <w:sz w:val="20"/>
        </w:rPr>
        <w:t>один</w:t>
      </w:r>
      <w:r w:rsidRPr="00D00715">
        <w:rPr>
          <w:rFonts w:ascii="GHEA Grapalat" w:hAnsi="GHEA Grapalat" w:cs="Times Armenian"/>
          <w:sz w:val="20"/>
          <w:lang w:val="pt-BR"/>
        </w:rPr>
        <w:t xml:space="preserve"> </w:t>
      </w:r>
      <w:r w:rsidRPr="00D00715">
        <w:rPr>
          <w:rFonts w:ascii="GHEA Grapalat" w:hAnsi="GHEA Grapalat" w:cs="Times Armenian"/>
          <w:sz w:val="20"/>
        </w:rPr>
        <w:t>времена</w:t>
      </w:r>
      <w:r w:rsidRPr="00D00715">
        <w:rPr>
          <w:rFonts w:ascii="GHEA Grapalat" w:hAnsi="GHEA Grapalat" w:cs="Times Armenian"/>
          <w:sz w:val="20"/>
          <w:lang w:val="pt-BR"/>
        </w:rPr>
        <w:t xml:space="preserve"> </w:t>
      </w:r>
      <w:r w:rsidRPr="00D00715">
        <w:rPr>
          <w:rFonts w:ascii="GHEA Grapalat" w:hAnsi="GHEA Grapalat" w:cs="Sylfaen"/>
          <w:sz w:val="20"/>
          <w:lang w:val="hy-AM"/>
        </w:rPr>
        <w:t xml:space="preserve">до </w:t>
      </w:r>
      <w:r w:rsidRPr="00D00715">
        <w:rPr>
          <w:rFonts w:ascii="GHEA Grapalat" w:hAnsi="GHEA Grapalat" w:cs="Sylfaen"/>
          <w:sz w:val="20"/>
          <w:lang w:val="pt-BR"/>
        </w:rPr>
        <w:t xml:space="preserve">30 </w:t>
      </w:r>
      <w:r w:rsidRPr="00D00715">
        <w:rPr>
          <w:rFonts w:ascii="GHEA Grapalat" w:hAnsi="GHEA Grapalat" w:cs="Sylfaen"/>
          <w:sz w:val="20"/>
        </w:rPr>
        <w:t>календарных дней</w:t>
      </w:r>
      <w:r w:rsidRPr="00D00715">
        <w:rPr>
          <w:rFonts w:ascii="GHEA Grapalat" w:hAnsi="GHEA Grapalat" w:cs="Sylfaen"/>
          <w:sz w:val="20"/>
          <w:lang w:val="pt-BR"/>
        </w:rPr>
        <w:t xml:space="preserve"> </w:t>
      </w:r>
      <w:r w:rsidRPr="00D00715">
        <w:rPr>
          <w:rFonts w:ascii="GHEA Grapalat" w:hAnsi="GHEA Grapalat" w:cs="Sylfaen"/>
          <w:sz w:val="20"/>
        </w:rPr>
        <w:t xml:space="preserve">за день </w:t>
      </w:r>
      <w:r w:rsidRPr="00D00715">
        <w:rPr>
          <w:rFonts w:ascii="GHEA Grapalat" w:hAnsi="GHEA Grapalat" w:cs="Sylfaen"/>
          <w:sz w:val="20"/>
          <w:lang w:val="pt-BR"/>
        </w:rPr>
        <w:t>, но не более периода, указанного в договоре.</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t xml:space="preserve">7.10. </w:t>
      </w:r>
      <w:r w:rsidRPr="00D00715">
        <w:rPr>
          <w:rFonts w:ascii="GHEA Grapalat" w:hAnsi="GHEA Grapalat"/>
          <w:spacing w:val="-4"/>
          <w:sz w:val="20"/>
          <w:szCs w:val="20"/>
          <w:lang w:val="hy-AM" w:eastAsia="ru-RU"/>
        </w:rPr>
        <w:t xml:space="preserve">Соглашение не может </w:t>
      </w:r>
      <w:r w:rsidRPr="00D00715">
        <w:rPr>
          <w:rFonts w:ascii="GHEA Grapalat" w:hAnsi="GHEA Grapalat"/>
          <w:sz w:val="20"/>
          <w:szCs w:val="20"/>
          <w:lang w:val="hy-AM" w:eastAsia="ru-RU"/>
        </w:rPr>
        <w:t xml:space="preserve">быть изменено </w:t>
      </w:r>
      <w:r w:rsidRPr="00D00715">
        <w:rPr>
          <w:rFonts w:ascii="GHEA Grapalat" w:hAnsi="GHEA Grapalat"/>
          <w:sz w:val="20"/>
          <w:szCs w:val="20"/>
          <w:lang w:val="hy-AM" w:eastAsia="ru-RU"/>
        </w:rPr>
        <w:softHyphen/>
        <w:t>в связи с частичным неисполнением обязательств сторонами.</w:t>
      </w:r>
      <w:r w:rsidRPr="00D00715" w:rsidDel="00591DE3">
        <w:rPr>
          <w:rFonts w:ascii="GHEA Grapalat" w:hAnsi="GHEA Grapalat"/>
          <w:sz w:val="20"/>
          <w:szCs w:val="20"/>
          <w:lang w:val="hy-AM" w:eastAsia="ru-RU"/>
        </w:rPr>
        <w:t xml:space="preserve"> </w:t>
      </w:r>
      <w:r w:rsidRPr="00D00715">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7.11. </w:t>
      </w:r>
      <w:r w:rsidRPr="00D00715">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00715">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Возникновение в связи с настоящим соглашением</w:t>
      </w:r>
      <w:r w:rsidRPr="00D00715">
        <w:rPr>
          <w:rFonts w:ascii="GHEA Grapalat" w:hAnsi="GHEA Grapalat" w:cs="Times Armenian"/>
          <w:sz w:val="20"/>
          <w:lang w:val="hy-AM"/>
        </w:rPr>
        <w:t xml:space="preserve"> </w:t>
      </w:r>
      <w:r w:rsidRPr="00D00715">
        <w:rPr>
          <w:rFonts w:ascii="GHEA Grapalat" w:hAnsi="GHEA Grapalat" w:cs="Sylfaen"/>
          <w:sz w:val="20"/>
          <w:lang w:val="hy-AM"/>
        </w:rPr>
        <w:t>аргументы</w:t>
      </w:r>
      <w:r w:rsidRPr="00D00715">
        <w:rPr>
          <w:rFonts w:ascii="GHEA Grapalat" w:hAnsi="GHEA Grapalat" w:cs="Times Armenian"/>
          <w:sz w:val="20"/>
          <w:lang w:val="hy-AM"/>
        </w:rPr>
        <w:t xml:space="preserve"> </w:t>
      </w:r>
      <w:r w:rsidRPr="00D00715">
        <w:rPr>
          <w:rFonts w:ascii="GHEA Grapalat" w:hAnsi="GHEA Grapalat" w:cs="Sylfaen"/>
          <w:sz w:val="20"/>
          <w:lang w:val="hy-AM"/>
        </w:rPr>
        <w:t>растворение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переговоры</w:t>
      </w:r>
      <w:r w:rsidRPr="00D00715">
        <w:rPr>
          <w:rFonts w:ascii="GHEA Grapalat" w:hAnsi="GHEA Grapalat" w:cs="Times Armenian"/>
          <w:sz w:val="20"/>
          <w:lang w:val="hy-AM"/>
        </w:rPr>
        <w:t xml:space="preserve"> </w:t>
      </w:r>
      <w:r w:rsidRPr="00D00715">
        <w:rPr>
          <w:rFonts w:ascii="GHEA Grapalat" w:hAnsi="GHEA Grapalat" w:cs="Sylfaen"/>
          <w:sz w:val="20"/>
          <w:lang w:val="hy-AM"/>
        </w:rPr>
        <w:t>через.</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Согласие</w:t>
      </w:r>
      <w:r w:rsidRPr="00D00715">
        <w:rPr>
          <w:rFonts w:ascii="GHEA Grapalat" w:hAnsi="GHEA Grapalat" w:cs="Times Armenian"/>
          <w:sz w:val="20"/>
          <w:lang w:val="hy-AM"/>
        </w:rPr>
        <w:t xml:space="preserve"> </w:t>
      </w:r>
      <w:r w:rsidRPr="00D00715">
        <w:rPr>
          <w:rFonts w:ascii="GHEA Grapalat" w:hAnsi="GHEA Grapalat" w:cs="Sylfaen"/>
          <w:sz w:val="20"/>
          <w:lang w:val="hy-AM"/>
        </w:rPr>
        <w:t>рука</w:t>
      </w:r>
      <w:r w:rsidRPr="00D00715">
        <w:rPr>
          <w:rFonts w:ascii="GHEA Grapalat" w:hAnsi="GHEA Grapalat" w:cs="Times Armenian"/>
          <w:sz w:val="20"/>
          <w:lang w:val="hy-AM"/>
        </w:rPr>
        <w:t xml:space="preserve"> </w:t>
      </w:r>
      <w:r w:rsidRPr="00D00715">
        <w:rPr>
          <w:rFonts w:ascii="GHEA Grapalat" w:hAnsi="GHEA Grapalat" w:cs="Sylfaen"/>
          <w:sz w:val="20"/>
          <w:lang w:val="hy-AM"/>
        </w:rPr>
        <w:t>не приносить</w:t>
      </w:r>
      <w:r w:rsidRPr="00D00715">
        <w:rPr>
          <w:rFonts w:ascii="GHEA Grapalat" w:hAnsi="GHEA Grapalat" w:cs="Times Armenian"/>
          <w:sz w:val="20"/>
          <w:lang w:val="hy-AM"/>
        </w:rPr>
        <w:t xml:space="preserve"> </w:t>
      </w:r>
      <w:r w:rsidRPr="00D00715">
        <w:rPr>
          <w:rFonts w:ascii="GHEA Grapalat" w:hAnsi="GHEA Grapalat" w:cs="Sylfaen"/>
          <w:sz w:val="20"/>
          <w:lang w:val="hy-AM"/>
        </w:rPr>
        <w:t>в случае</w:t>
      </w:r>
      <w:r w:rsidRPr="00D00715">
        <w:rPr>
          <w:rFonts w:ascii="GHEA Grapalat" w:hAnsi="GHEA Grapalat" w:cs="Times Armenian"/>
          <w:sz w:val="20"/>
          <w:lang w:val="hy-AM"/>
        </w:rPr>
        <w:t xml:space="preserve"> </w:t>
      </w:r>
      <w:r w:rsidRPr="00D00715">
        <w:rPr>
          <w:rFonts w:ascii="GHEA Grapalat" w:hAnsi="GHEA Grapalat" w:cs="Sylfaen"/>
          <w:sz w:val="20"/>
          <w:lang w:val="hy-AM"/>
        </w:rPr>
        <w:t>аргументы</w:t>
      </w:r>
      <w:r w:rsidRPr="00D00715">
        <w:rPr>
          <w:rFonts w:ascii="GHEA Grapalat" w:hAnsi="GHEA Grapalat" w:cs="Times Armenian"/>
          <w:sz w:val="20"/>
          <w:lang w:val="hy-AM"/>
        </w:rPr>
        <w:t xml:space="preserve"> </w:t>
      </w:r>
      <w:r w:rsidRPr="00D00715">
        <w:rPr>
          <w:rFonts w:ascii="GHEA Grapalat" w:hAnsi="GHEA Grapalat" w:cs="Sylfaen"/>
          <w:sz w:val="20"/>
          <w:lang w:val="hy-AM"/>
        </w:rPr>
        <w:t>растворение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находятся в судах </w:t>
      </w:r>
      <w:r w:rsidRPr="00D00715">
        <w:rPr>
          <w:rFonts w:ascii="GHEA Grapalat" w:hAnsi="GHEA Grapalat" w:cs="Times Armenian"/>
          <w:sz w:val="20"/>
          <w:lang w:val="hy-AM"/>
        </w:rPr>
        <w:t xml:space="preserve">Республики Армения </w:t>
      </w:r>
      <w:r w:rsidRPr="00D00715">
        <w:rPr>
          <w:rFonts w:ascii="GHEA Grapalat" w:hAnsi="GHEA Grapalat"/>
          <w:sz w:val="20"/>
          <w:lang w:val="hy-AM"/>
        </w:rPr>
        <w:t>.</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составленный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 xml:space="preserve">страница </w:t>
      </w:r>
      <w:r w:rsidRPr="00D00715">
        <w:rPr>
          <w:rFonts w:ascii="GHEA Grapalat" w:hAnsi="GHEA Grapalat" w:cs="Times Armenian"/>
          <w:sz w:val="20"/>
          <w:lang w:val="hy-AM"/>
        </w:rPr>
        <w:t xml:space="preserve">, </w:t>
      </w:r>
      <w:r w:rsidRPr="00D00715">
        <w:rPr>
          <w:rFonts w:ascii="GHEA Grapalat" w:hAnsi="GHEA Grapalat" w:cs="Sylfaen"/>
          <w:sz w:val="20"/>
          <w:lang w:val="hy-AM"/>
        </w:rPr>
        <w:t>подписано</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два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 примере </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который</w:t>
      </w:r>
      <w:r w:rsidRPr="00D00715">
        <w:rPr>
          <w:rFonts w:ascii="GHEA Grapalat" w:hAnsi="GHEA Grapalat" w:cs="Times Armenian"/>
          <w:sz w:val="20"/>
          <w:lang w:val="hy-AM"/>
        </w:rPr>
        <w:t xml:space="preserve"> </w:t>
      </w:r>
      <w:r w:rsidRPr="00D00715">
        <w:rPr>
          <w:rFonts w:ascii="GHEA Grapalat" w:hAnsi="GHEA Grapalat" w:cs="Sylfaen"/>
          <w:sz w:val="20"/>
          <w:lang w:val="hy-AM"/>
        </w:rPr>
        <w:t>иметь</w:t>
      </w:r>
      <w:r w:rsidRPr="00D00715">
        <w:rPr>
          <w:rFonts w:ascii="GHEA Grapalat" w:hAnsi="GHEA Grapalat" w:cs="Times Armenian"/>
          <w:sz w:val="20"/>
          <w:lang w:val="hy-AM"/>
        </w:rPr>
        <w:t xml:space="preserve"> </w:t>
      </w:r>
      <w:r w:rsidRPr="00D00715">
        <w:rPr>
          <w:rFonts w:ascii="GHEA Grapalat" w:hAnsi="GHEA Grapalat" w:cs="Sylfaen"/>
          <w:sz w:val="20"/>
          <w:lang w:val="hy-AM"/>
        </w:rPr>
        <w:t>равный</w:t>
      </w:r>
      <w:r w:rsidRPr="00D00715">
        <w:rPr>
          <w:rFonts w:ascii="GHEA Grapalat" w:hAnsi="GHEA Grapalat" w:cs="Times Armenian"/>
          <w:sz w:val="20"/>
          <w:lang w:val="hy-AM"/>
        </w:rPr>
        <w:t xml:space="preserve"> </w:t>
      </w:r>
      <w:r w:rsidRPr="00D00715">
        <w:rPr>
          <w:rFonts w:ascii="GHEA Grapalat" w:hAnsi="GHEA Grapalat" w:cs="Sylfaen"/>
          <w:sz w:val="20"/>
          <w:lang w:val="hy-AM"/>
        </w:rPr>
        <w:t>юридический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мощность </w:t>
      </w:r>
      <w:r w:rsidRPr="00D00715">
        <w:rPr>
          <w:rFonts w:ascii="GHEA Grapalat" w:hAnsi="GHEA Grapalat" w:cs="Times Armenian"/>
          <w:sz w:val="20"/>
          <w:lang w:val="hy-AM"/>
        </w:rPr>
        <w:t xml:space="preserve">.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Приложения </w:t>
      </w:r>
      <w:r w:rsidRPr="00D00715">
        <w:rPr>
          <w:rFonts w:ascii="GHEA Grapalat" w:hAnsi="GHEA Grapalat" w:cs="Times Armenian"/>
          <w:sz w:val="20"/>
          <w:lang w:val="hy-AM"/>
        </w:rPr>
        <w:t xml:space="preserve">N 1, N 1.1, N 2, N 3 и N 3.1 </w:t>
      </w:r>
      <w:r w:rsidRPr="00D00715">
        <w:rPr>
          <w:rFonts w:ascii="GHEA Grapalat" w:hAnsi="GHEA Grapalat" w:cs="Sylfaen"/>
          <w:sz w:val="20"/>
          <w:lang w:val="hy-AM"/>
        </w:rPr>
        <w:t>к договору</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существование</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неразлучные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часть </w:t>
      </w:r>
      <w:r w:rsidRPr="00D00715">
        <w:rPr>
          <w:rFonts w:ascii="GHEA Grapalat" w:hAnsi="GHEA Grapalat" w:cs="Times Armenian"/>
          <w:sz w:val="20"/>
          <w:lang w:val="hy-AM"/>
        </w:rPr>
        <w:t xml:space="preserve">, </w:t>
      </w:r>
      <w:r w:rsidRPr="00D00715">
        <w:rPr>
          <w:rFonts w:ascii="GHEA Grapalat" w:hAnsi="GHEA Grapalat" w:cs="Sylfaen"/>
          <w:sz w:val="20"/>
          <w:lang w:val="hy-AM"/>
        </w:rPr>
        <w:t>каждая</w:t>
      </w:r>
      <w:r w:rsidRPr="00D00715">
        <w:rPr>
          <w:rFonts w:ascii="GHEA Grapalat" w:hAnsi="GHEA Grapalat" w:cs="Times Armenian"/>
          <w:sz w:val="20"/>
          <w:lang w:val="hy-AM"/>
        </w:rPr>
        <w:t xml:space="preserve"> </w:t>
      </w:r>
      <w:r w:rsidRPr="00D00715">
        <w:rPr>
          <w:rFonts w:ascii="GHEA Grapalat" w:hAnsi="GHEA Grapalat" w:cs="Sylfaen"/>
          <w:sz w:val="20"/>
          <w:lang w:val="hy-AM"/>
        </w:rPr>
        <w:t>в сторону</w:t>
      </w:r>
      <w:r w:rsidRPr="00D00715">
        <w:rPr>
          <w:rFonts w:ascii="GHEA Grapalat" w:hAnsi="GHEA Grapalat" w:cs="Times Armenian"/>
          <w:sz w:val="20"/>
          <w:lang w:val="hy-AM"/>
        </w:rPr>
        <w:t xml:space="preserve"> </w:t>
      </w:r>
      <w:r w:rsidRPr="00D00715">
        <w:rPr>
          <w:rFonts w:ascii="GHEA Grapalat" w:hAnsi="GHEA Grapalat" w:cs="Sylfaen"/>
          <w:sz w:val="20"/>
          <w:lang w:val="hy-AM"/>
        </w:rPr>
        <w:t>данный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 ли 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один</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например </w:t>
      </w:r>
      <w:r w:rsidRPr="00D00715">
        <w:rPr>
          <w:rFonts w:ascii="GHEA Grapalat" w:hAnsi="GHEA Grapalat"/>
          <w:sz w:val="20"/>
          <w:lang w:val="hy-AM"/>
        </w:rPr>
        <w:t>.</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к</w:t>
      </w:r>
      <w:r w:rsidRPr="00D00715">
        <w:rPr>
          <w:rFonts w:ascii="GHEA Grapalat" w:hAnsi="GHEA Grapalat" w:cs="Times Armenian"/>
          <w:sz w:val="20"/>
          <w:lang w:val="hy-AM"/>
        </w:rPr>
        <w:t xml:space="preserve"> </w:t>
      </w:r>
      <w:r w:rsidRPr="00D00715">
        <w:rPr>
          <w:rFonts w:ascii="GHEA Grapalat" w:hAnsi="GHEA Grapalat" w:cs="Sylfaen"/>
          <w:sz w:val="20"/>
          <w:lang w:val="hy-AM"/>
        </w:rPr>
        <w:t>применяемый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Республика Армения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правая </w:t>
      </w:r>
      <w:r w:rsidRPr="00D00715">
        <w:rPr>
          <w:rFonts w:ascii="GHEA Grapalat" w:hAnsi="GHEA Grapalat"/>
          <w:sz w:val="20"/>
          <w:lang w:val="hy-AM"/>
        </w:rPr>
        <w:t>.</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покупателем результата поставки товаров, предусмотренной предыдущим договором. Кроме того, продавец </w:t>
      </w:r>
      <w:r w:rsidRPr="00D00715">
        <w:rPr>
          <w:rFonts w:ascii="GHEA Grapalat" w:hAnsi="GHEA Grapalat"/>
          <w:sz w:val="20"/>
          <w:szCs w:val="20"/>
          <w:lang w:val="hy-AM" w:eastAsia="ru-RU"/>
        </w:rPr>
        <w:lastRenderedPageBreak/>
        <w:t>заключает договор и передает его покупателю в течение пятнадцати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СТОРОНЫ</w:t>
      </w:r>
      <w:r w:rsidRPr="00D00715">
        <w:rPr>
          <w:rFonts w:ascii="GHEA Grapalat" w:hAnsi="GHEA Grapalat" w:cs="Times Armenian"/>
          <w:b/>
          <w:sz w:val="20"/>
          <w:lang w:val="nb-NO"/>
        </w:rPr>
        <w:t xml:space="preserve"> </w:t>
      </w:r>
      <w:r w:rsidRPr="00D00715">
        <w:rPr>
          <w:rFonts w:ascii="GHEA Grapalat" w:hAnsi="GHEA Grapalat" w:cs="Sylfaen"/>
          <w:b/>
          <w:sz w:val="20"/>
          <w:lang w:val="nb-NO"/>
        </w:rPr>
        <w:t xml:space="preserve">АДРЕСА </w:t>
      </w:r>
      <w:r w:rsidRPr="00D00715">
        <w:rPr>
          <w:rFonts w:ascii="GHEA Grapalat" w:hAnsi="GHEA Grapalat" w:cs="Times Armenian"/>
          <w:b/>
          <w:sz w:val="20"/>
          <w:lang w:val="nb-NO"/>
        </w:rPr>
        <w:t xml:space="preserve">, </w:t>
      </w:r>
      <w:r w:rsidRPr="00D00715">
        <w:rPr>
          <w:rFonts w:ascii="GHEA Grapalat" w:hAnsi="GHEA Grapalat" w:cs="Sylfaen"/>
          <w:b/>
          <w:sz w:val="20"/>
          <w:lang w:val="nb-NO"/>
        </w:rPr>
        <w:t>БАНК</w:t>
      </w:r>
      <w:r w:rsidRPr="00D00715">
        <w:rPr>
          <w:rFonts w:ascii="GHEA Grapalat" w:hAnsi="GHEA Grapalat" w:cs="Times Armenian"/>
          <w:b/>
          <w:sz w:val="20"/>
          <w:lang w:val="nb-NO"/>
        </w:rPr>
        <w:t xml:space="preserve"> </w:t>
      </w:r>
      <w:r w:rsidRPr="00D00715">
        <w:rPr>
          <w:rFonts w:ascii="GHEA Grapalat" w:hAnsi="GHEA Grapalat" w:cs="Sylfaen"/>
          <w:b/>
          <w:sz w:val="20"/>
          <w:lang w:val="nb-NO"/>
        </w:rPr>
        <w:t>СРОК ДЕЙСТВИЯ</w:t>
      </w:r>
      <w:r w:rsidRPr="00D00715">
        <w:rPr>
          <w:rFonts w:ascii="GHEA Grapalat" w:hAnsi="GHEA Grapalat" w:cs="Times Armenian"/>
          <w:b/>
          <w:sz w:val="20"/>
          <w:lang w:val="nb-NO"/>
        </w:rPr>
        <w:t xml:space="preserve"> </w:t>
      </w:r>
      <w:r w:rsidRPr="00D00715">
        <w:rPr>
          <w:rFonts w:ascii="GHEA Grapalat" w:hAnsi="GHEA Grapalat" w:cs="Sylfaen"/>
          <w:b/>
          <w:sz w:val="20"/>
          <w:lang w:val="nb-NO"/>
        </w:rPr>
        <w:t>И</w:t>
      </w:r>
      <w:r w:rsidRPr="00D00715">
        <w:rPr>
          <w:rFonts w:ascii="GHEA Grapalat" w:hAnsi="GHEA Grapalat" w:cs="Times Armenian"/>
          <w:b/>
          <w:sz w:val="20"/>
          <w:lang w:val="nb-NO"/>
        </w:rPr>
        <w:t xml:space="preserve"> </w:t>
      </w:r>
      <w:r w:rsidRPr="00D00715">
        <w:rPr>
          <w:rFonts w:ascii="GHEA Grapalat" w:hAnsi="GHEA Grapalat" w:cs="Sylfaen"/>
          <w:b/>
          <w:sz w:val="20"/>
          <w:lang w:val="nb-NO"/>
        </w:rPr>
        <w:t>ПОДПИСИ</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КЛИЕНТ</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ЗАО «Республиканская служба скорой помощи» Министерства здравоохранения Республики Армения</w:t>
            </w:r>
          </w:p>
          <w:p w14:paraId="3A5BC172" w14:textId="77D0713A" w:rsidR="00E557EA" w:rsidRPr="00D00715" w:rsidRDefault="007E02F2" w:rsidP="009F3D04">
            <w:pPr>
              <w:jc w:val="center"/>
              <w:rPr>
                <w:rFonts w:ascii="GHEA Grapalat" w:hAnsi="GHEA Grapalat"/>
                <w:sz w:val="20"/>
                <w:szCs w:val="20"/>
                <w:lang w:val="af-ZA"/>
              </w:rPr>
            </w:pPr>
            <w:r>
              <w:rPr>
                <w:rFonts w:ascii="GHEA Grapalat" w:hAnsi="GHEA Grapalat"/>
                <w:sz w:val="20"/>
                <w:szCs w:val="20"/>
                <w:lang w:val="af-ZA"/>
              </w:rPr>
              <w:t xml:space="preserve">Ереван , </w:t>
            </w:r>
            <w:r>
              <w:rPr>
                <w:rFonts w:ascii="GHEA Grapalat" w:hAnsi="GHEA Grapalat" w:cs="GHEA Grapalat"/>
                <w:sz w:val="20"/>
                <w:szCs w:val="20"/>
                <w:lang w:val="af-ZA"/>
              </w:rPr>
              <w:t xml:space="preserve">Аван </w:t>
            </w:r>
            <w:r>
              <w:rPr>
                <w:rFonts w:ascii="GHEA Grapalat" w:hAnsi="GHEA Grapalat"/>
                <w:sz w:val="20"/>
                <w:szCs w:val="20"/>
                <w:lang w:val="af-ZA"/>
              </w:rPr>
              <w:t xml:space="preserve">, </w:t>
            </w:r>
            <w:r>
              <w:rPr>
                <w:rFonts w:ascii="Cambria Math" w:hAnsi="Cambria Math" w:cs="Cambria Math"/>
                <w:sz w:val="20"/>
                <w:szCs w:val="20"/>
                <w:lang w:val="af-ZA"/>
              </w:rPr>
              <w:t>Нвер</w:t>
            </w:r>
            <w:r>
              <w:rPr>
                <w:rFonts w:ascii="GHEA Grapalat" w:hAnsi="GHEA Grapalat"/>
                <w:sz w:val="20"/>
                <w:szCs w:val="20"/>
                <w:lang w:val="af-ZA"/>
              </w:rPr>
              <w:t xml:space="preserve"> </w:t>
            </w:r>
            <w:r>
              <w:rPr>
                <w:rFonts w:ascii="GHEA Grapalat" w:hAnsi="GHEA Grapalat" w:cs="GHEA Grapalat"/>
                <w:sz w:val="20"/>
                <w:szCs w:val="20"/>
                <w:lang w:val="af-ZA"/>
              </w:rPr>
              <w:t xml:space="preserve">Сафарян </w:t>
            </w:r>
            <w:r>
              <w:rPr>
                <w:rFonts w:ascii="GHEA Grapalat" w:hAnsi="GHEA Grapalat"/>
                <w:sz w:val="20"/>
                <w:szCs w:val="20"/>
                <w:lang w:val="af-ZA"/>
              </w:rPr>
              <w:t xml:space="preserve">14 / </w:t>
            </w:r>
            <w:r>
              <w:rPr>
                <w:rFonts w:ascii="GHEA Grapalat" w:hAnsi="GHEA Grapalat" w:cs="GHEA Grapalat"/>
                <w:sz w:val="20"/>
                <w:szCs w:val="20"/>
                <w:lang w:val="af-ZA"/>
              </w:rPr>
              <w:t>Вахан</w:t>
            </w:r>
            <w:r>
              <w:rPr>
                <w:rFonts w:ascii="GHEA Grapalat" w:hAnsi="GHEA Grapalat"/>
                <w:sz w:val="20"/>
                <w:szCs w:val="20"/>
                <w:lang w:val="af-ZA"/>
              </w:rPr>
              <w:t xml:space="preserve"> </w:t>
            </w:r>
            <w:r>
              <w:rPr>
                <w:rFonts w:ascii="GHEA Grapalat" w:hAnsi="GHEA Grapalat" w:cs="GHEA Grapalat"/>
                <w:sz w:val="20"/>
                <w:szCs w:val="20"/>
                <w:lang w:val="af-ZA"/>
              </w:rPr>
              <w:t xml:space="preserve">Терян </w:t>
            </w:r>
            <w:r>
              <w:rPr>
                <w:rFonts w:ascii="GHEA Grapalat" w:hAnsi="GHEA Grapalat"/>
                <w:sz w:val="20"/>
                <w:szCs w:val="20"/>
                <w:lang w:val="af-ZA"/>
              </w:rPr>
              <w:t xml:space="preserve">1 </w:t>
            </w:r>
            <w:r>
              <w:rPr>
                <w:rFonts w:ascii="GHEA Grapalat" w:hAnsi="GHEA Grapalat" w:cs="GHEA Grapalat"/>
                <w:sz w:val="20"/>
                <w:szCs w:val="20"/>
                <w:lang w:val="af-ZA"/>
              </w:rPr>
              <w:t xml:space="preserve">-й </w:t>
            </w:r>
            <w:r>
              <w:rPr>
                <w:rFonts w:ascii="Cambria Math" w:hAnsi="Cambria Math" w:cs="Cambria Math"/>
                <w:sz w:val="20"/>
                <w:szCs w:val="20"/>
                <w:lang w:val="af-ZA"/>
              </w:rPr>
              <w:t xml:space="preserve">, </w:t>
            </w:r>
            <w:r>
              <w:rPr>
                <w:rFonts w:ascii="GHEA Grapalat" w:hAnsi="GHEA Grapalat"/>
                <w:sz w:val="20"/>
                <w:szCs w:val="20"/>
                <w:lang w:val="af-ZA"/>
              </w:rPr>
              <w:t xml:space="preserve">13 -й </w:t>
            </w:r>
            <w:r>
              <w:rPr>
                <w:rFonts w:ascii="GHEA Grapalat" w:hAnsi="GHEA Grapalat" w:cs="GHEA Grapalat"/>
                <w:sz w:val="20"/>
                <w:szCs w:val="20"/>
                <w:lang w:val="af-ZA"/>
              </w:rPr>
              <w:t xml:space="preserve">этаж </w:t>
            </w:r>
            <w:r>
              <w:rPr>
                <w:rFonts w:ascii="Cambria Math" w:hAnsi="Cambria Math" w:cs="Cambria Math"/>
                <w:sz w:val="20"/>
                <w:szCs w:val="20"/>
                <w:lang w:val="af-ZA"/>
              </w:rPr>
              <w:t>/</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ЗАО «АМЕРИАБАНК»</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телефона: 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плательщика НДС: 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По необходимости</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в случае</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договор</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может</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являются</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быть включенным</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Армения</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законодательство</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непротиворечивый</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 xml:space="preserve">положения </w:t>
      </w:r>
      <w:r w:rsidRPr="00D00715">
        <w:rPr>
          <w:rFonts w:ascii="GHEA Grapalat" w:hAnsi="GHEA Grapalat" w:cs="Sylfaen"/>
          <w:i/>
          <w:sz w:val="16"/>
          <w:szCs w:val="16"/>
          <w:lang w:val="nb-NO"/>
        </w:rPr>
        <w:t>.</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11C393F8" w14:textId="775D2C19"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14:paraId="17105A00"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 20 лет. Запечатано</w:t>
      </w:r>
    </w:p>
    <w:p w14:paraId="695981B9"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29D27A3D" w14:textId="77777777" w:rsidR="0043248C" w:rsidRPr="00F566BF" w:rsidRDefault="0043248C" w:rsidP="0043248C">
      <w:pPr>
        <w:jc w:val="center"/>
        <w:rPr>
          <w:rFonts w:ascii="GHEA Grapalat" w:hAnsi="GHEA Grapalat"/>
          <w:sz w:val="18"/>
          <w:lang w:val="hy-AM"/>
        </w:rPr>
      </w:pPr>
    </w:p>
    <w:p w14:paraId="0AA83C72" w14:textId="77777777" w:rsidR="0043248C" w:rsidRPr="00F566BF" w:rsidRDefault="0043248C" w:rsidP="0043248C">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7323A36C" w14:textId="77777777" w:rsidR="0043248C" w:rsidRDefault="0043248C" w:rsidP="0043248C">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43248C" w:rsidRPr="005D7947" w14:paraId="1D2906AE" w14:textId="77777777" w:rsidTr="00AE714E">
        <w:tc>
          <w:tcPr>
            <w:tcW w:w="15417" w:type="dxa"/>
            <w:gridSpan w:val="8"/>
          </w:tcPr>
          <w:p w14:paraId="39416769"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Услуга</w:t>
            </w:r>
          </w:p>
        </w:tc>
      </w:tr>
      <w:tr w:rsidR="0043248C" w:rsidRPr="005D7947" w14:paraId="74D93B8A" w14:textId="77777777" w:rsidTr="00AE714E">
        <w:trPr>
          <w:trHeight w:val="219"/>
        </w:trPr>
        <w:tc>
          <w:tcPr>
            <w:tcW w:w="1242" w:type="dxa"/>
            <w:vMerge w:val="restart"/>
            <w:vAlign w:val="center"/>
          </w:tcPr>
          <w:p w14:paraId="49F20B6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номер части, указанной в приглашении</w:t>
            </w:r>
          </w:p>
        </w:tc>
        <w:tc>
          <w:tcPr>
            <w:tcW w:w="1701" w:type="dxa"/>
            <w:vMerge w:val="restart"/>
            <w:vAlign w:val="center"/>
          </w:tcPr>
          <w:p w14:paraId="65ABCE6C"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Код транзита плана закупок в соответствии с классификацией CPV.</w:t>
            </w:r>
          </w:p>
        </w:tc>
        <w:tc>
          <w:tcPr>
            <w:tcW w:w="5245" w:type="dxa"/>
            <w:vMerge w:val="restart"/>
            <w:vAlign w:val="center"/>
          </w:tcPr>
          <w:p w14:paraId="0B1AEFF0"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технические характеристики</w:t>
            </w:r>
          </w:p>
        </w:tc>
        <w:tc>
          <w:tcPr>
            <w:tcW w:w="1701" w:type="dxa"/>
            <w:vMerge w:val="restart"/>
            <w:vAlign w:val="center"/>
          </w:tcPr>
          <w:p w14:paraId="2373707A"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единица измерения</w:t>
            </w:r>
          </w:p>
        </w:tc>
        <w:tc>
          <w:tcPr>
            <w:tcW w:w="1701" w:type="dxa"/>
            <w:vMerge w:val="restart"/>
            <w:vAlign w:val="center"/>
          </w:tcPr>
          <w:p w14:paraId="1EAECB32"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общая цена/AMD</w:t>
            </w:r>
          </w:p>
        </w:tc>
        <w:tc>
          <w:tcPr>
            <w:tcW w:w="1134" w:type="dxa"/>
            <w:vMerge w:val="restart"/>
            <w:vAlign w:val="center"/>
          </w:tcPr>
          <w:p w14:paraId="32B5EC9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общее количество</w:t>
            </w:r>
          </w:p>
        </w:tc>
        <w:tc>
          <w:tcPr>
            <w:tcW w:w="2693" w:type="dxa"/>
            <w:gridSpan w:val="2"/>
            <w:vAlign w:val="center"/>
          </w:tcPr>
          <w:p w14:paraId="08425C3D"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доставка</w:t>
            </w:r>
          </w:p>
        </w:tc>
      </w:tr>
      <w:tr w:rsidR="0043248C" w:rsidRPr="005D7947" w14:paraId="0D49A3A9" w14:textId="77777777" w:rsidTr="00AE714E">
        <w:trPr>
          <w:trHeight w:val="445"/>
        </w:trPr>
        <w:tc>
          <w:tcPr>
            <w:tcW w:w="1242" w:type="dxa"/>
            <w:vMerge/>
            <w:vAlign w:val="center"/>
          </w:tcPr>
          <w:p w14:paraId="4CCE23DA" w14:textId="77777777" w:rsidR="0043248C" w:rsidRPr="005D7947" w:rsidRDefault="0043248C" w:rsidP="00AE714E">
            <w:pPr>
              <w:jc w:val="center"/>
              <w:rPr>
                <w:rFonts w:ascii="GHEA Grapalat" w:hAnsi="GHEA Grapalat"/>
                <w:sz w:val="22"/>
                <w:szCs w:val="22"/>
              </w:rPr>
            </w:pPr>
          </w:p>
        </w:tc>
        <w:tc>
          <w:tcPr>
            <w:tcW w:w="1701" w:type="dxa"/>
            <w:vMerge/>
            <w:vAlign w:val="center"/>
          </w:tcPr>
          <w:p w14:paraId="1B4252D1" w14:textId="77777777" w:rsidR="0043248C" w:rsidRPr="005D7947" w:rsidRDefault="0043248C" w:rsidP="00AE714E">
            <w:pPr>
              <w:jc w:val="center"/>
              <w:rPr>
                <w:rFonts w:ascii="GHEA Grapalat" w:hAnsi="GHEA Grapalat"/>
                <w:sz w:val="22"/>
                <w:szCs w:val="22"/>
              </w:rPr>
            </w:pPr>
          </w:p>
        </w:tc>
        <w:tc>
          <w:tcPr>
            <w:tcW w:w="5245" w:type="dxa"/>
            <w:vMerge/>
            <w:vAlign w:val="center"/>
          </w:tcPr>
          <w:p w14:paraId="5A6FCFA0" w14:textId="77777777" w:rsidR="0043248C" w:rsidRPr="005D7947" w:rsidRDefault="0043248C" w:rsidP="00AE714E">
            <w:pPr>
              <w:jc w:val="center"/>
              <w:rPr>
                <w:rFonts w:ascii="GHEA Grapalat" w:hAnsi="GHEA Grapalat"/>
                <w:sz w:val="22"/>
                <w:szCs w:val="22"/>
              </w:rPr>
            </w:pPr>
          </w:p>
        </w:tc>
        <w:tc>
          <w:tcPr>
            <w:tcW w:w="1701" w:type="dxa"/>
            <w:vMerge/>
            <w:vAlign w:val="center"/>
          </w:tcPr>
          <w:p w14:paraId="0E7D13B5" w14:textId="77777777" w:rsidR="0043248C" w:rsidRPr="005D7947" w:rsidRDefault="0043248C" w:rsidP="00AE714E">
            <w:pPr>
              <w:jc w:val="center"/>
              <w:rPr>
                <w:rFonts w:ascii="GHEA Grapalat" w:hAnsi="GHEA Grapalat"/>
                <w:sz w:val="22"/>
                <w:szCs w:val="22"/>
              </w:rPr>
            </w:pPr>
          </w:p>
        </w:tc>
        <w:tc>
          <w:tcPr>
            <w:tcW w:w="1701" w:type="dxa"/>
            <w:vMerge/>
            <w:vAlign w:val="center"/>
          </w:tcPr>
          <w:p w14:paraId="6F69AD6A" w14:textId="77777777" w:rsidR="0043248C" w:rsidRPr="005D7947" w:rsidRDefault="0043248C" w:rsidP="00AE714E">
            <w:pPr>
              <w:jc w:val="center"/>
              <w:rPr>
                <w:rFonts w:ascii="GHEA Grapalat" w:hAnsi="GHEA Grapalat"/>
                <w:sz w:val="22"/>
                <w:szCs w:val="22"/>
              </w:rPr>
            </w:pPr>
          </w:p>
        </w:tc>
        <w:tc>
          <w:tcPr>
            <w:tcW w:w="1134" w:type="dxa"/>
            <w:vMerge/>
            <w:vAlign w:val="center"/>
          </w:tcPr>
          <w:p w14:paraId="442EB138" w14:textId="77777777" w:rsidR="0043248C" w:rsidRPr="005D7947" w:rsidRDefault="0043248C" w:rsidP="00AE714E">
            <w:pPr>
              <w:jc w:val="center"/>
              <w:rPr>
                <w:rFonts w:ascii="GHEA Grapalat" w:hAnsi="GHEA Grapalat"/>
                <w:sz w:val="22"/>
                <w:szCs w:val="22"/>
              </w:rPr>
            </w:pPr>
          </w:p>
        </w:tc>
        <w:tc>
          <w:tcPr>
            <w:tcW w:w="1134" w:type="dxa"/>
            <w:vAlign w:val="center"/>
          </w:tcPr>
          <w:p w14:paraId="4E5198F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адрес</w:t>
            </w:r>
          </w:p>
        </w:tc>
        <w:tc>
          <w:tcPr>
            <w:tcW w:w="1559" w:type="dxa"/>
            <w:vAlign w:val="center"/>
          </w:tcPr>
          <w:p w14:paraId="2B6643F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Крайний срок**</w:t>
            </w:r>
          </w:p>
        </w:tc>
      </w:tr>
      <w:tr w:rsidR="0043248C" w:rsidRPr="002F45B9" w14:paraId="6D300346" w14:textId="77777777" w:rsidTr="00AE714E">
        <w:trPr>
          <w:trHeight w:val="1124"/>
        </w:trPr>
        <w:tc>
          <w:tcPr>
            <w:tcW w:w="1242" w:type="dxa"/>
            <w:vAlign w:val="center"/>
          </w:tcPr>
          <w:p w14:paraId="5D1850D3" w14:textId="3D872AB0" w:rsidR="0043248C" w:rsidRPr="00F20A3C" w:rsidRDefault="0043248C" w:rsidP="00AE714E">
            <w:pPr>
              <w:jc w:val="center"/>
              <w:rPr>
                <w:rFonts w:ascii="GHEA Grapalat" w:hAnsi="GHEA Grapalat"/>
                <w:sz w:val="22"/>
                <w:szCs w:val="22"/>
                <w:lang w:val="hy-AM"/>
              </w:rPr>
            </w:pPr>
            <w:r w:rsidRPr="005D7947">
              <w:rPr>
                <w:rFonts w:ascii="GHEA Grapalat" w:hAnsi="GHEA Grapalat"/>
                <w:sz w:val="22"/>
                <w:szCs w:val="22"/>
                <w:lang w:val="es-ES"/>
              </w:rPr>
              <w:t>1</w:t>
            </w:r>
          </w:p>
        </w:tc>
        <w:tc>
          <w:tcPr>
            <w:tcW w:w="1701" w:type="dxa"/>
            <w:vAlign w:val="center"/>
          </w:tcPr>
          <w:p w14:paraId="08E1A4F8" w14:textId="77777777" w:rsidR="0043248C" w:rsidRPr="005D7947" w:rsidRDefault="0043248C" w:rsidP="00AE714E">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53826A4D" w14:textId="77777777" w:rsidR="0043248C" w:rsidRPr="001D670F" w:rsidRDefault="0043248C" w:rsidP="00AE714E">
            <w:pPr>
              <w:jc w:val="both"/>
              <w:rPr>
                <w:rFonts w:ascii="GHEA Grapalat" w:hAnsi="GHEA Grapalat"/>
                <w:sz w:val="22"/>
                <w:szCs w:val="22"/>
                <w:lang w:val="es-ES"/>
              </w:rPr>
            </w:pPr>
            <w:r w:rsidRPr="001D670F">
              <w:rPr>
                <w:rFonts w:ascii="GHEA Grapalat" w:hAnsi="GHEA Grapalat" w:cs="Arial"/>
                <w:sz w:val="22"/>
                <w:szCs w:val="22"/>
              </w:rPr>
              <w:t>Автомобильный транспорт</w:t>
            </w:r>
            <w:r w:rsidRPr="001D670F">
              <w:rPr>
                <w:rFonts w:ascii="GHEA Grapalat" w:hAnsi="GHEA Grapalat" w:cs="Arial"/>
                <w:sz w:val="22"/>
                <w:szCs w:val="22"/>
                <w:lang w:val="es-ES"/>
              </w:rPr>
              <w:t xml:space="preserve"> </w:t>
            </w:r>
            <w:r w:rsidRPr="001D670F">
              <w:rPr>
                <w:rFonts w:ascii="GHEA Grapalat" w:hAnsi="GHEA Grapalat" w:cs="Arial"/>
                <w:sz w:val="22"/>
                <w:szCs w:val="22"/>
              </w:rPr>
              <w:t>означает</w:t>
            </w:r>
            <w:r w:rsidRPr="001D670F">
              <w:rPr>
                <w:rFonts w:ascii="GHEA Grapalat" w:hAnsi="GHEA Grapalat" w:cs="Arial"/>
                <w:sz w:val="22"/>
                <w:szCs w:val="22"/>
                <w:lang w:val="es-ES"/>
              </w:rPr>
              <w:t xml:space="preserve"> </w:t>
            </w:r>
            <w:r w:rsidRPr="001D670F">
              <w:rPr>
                <w:rFonts w:ascii="GHEA Grapalat" w:hAnsi="GHEA Grapalat"/>
                <w:sz w:val="22"/>
                <w:szCs w:val="22"/>
              </w:rPr>
              <w:t>от использования</w:t>
            </w:r>
            <w:r w:rsidRPr="001D670F">
              <w:rPr>
                <w:rFonts w:ascii="GHEA Grapalat" w:hAnsi="GHEA Grapalat"/>
                <w:sz w:val="22"/>
                <w:szCs w:val="22"/>
                <w:lang w:val="es-ES"/>
              </w:rPr>
              <w:t xml:space="preserve"> </w:t>
            </w:r>
            <w:r w:rsidRPr="001D670F">
              <w:rPr>
                <w:rFonts w:ascii="GHEA Grapalat" w:hAnsi="GHEA Grapalat"/>
                <w:sz w:val="22"/>
                <w:szCs w:val="22"/>
              </w:rPr>
              <w:t>возникающий</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ответственность</w:t>
            </w:r>
            <w:r w:rsidRPr="001D670F">
              <w:rPr>
                <w:rFonts w:ascii="GHEA Grapalat" w:hAnsi="GHEA Grapalat"/>
                <w:sz w:val="22"/>
                <w:szCs w:val="22"/>
                <w:lang w:val="es-ES"/>
              </w:rPr>
              <w:t xml:space="preserve"> </w:t>
            </w:r>
            <w:r w:rsidRPr="001D670F">
              <w:rPr>
                <w:rFonts w:ascii="GHEA Grapalat" w:hAnsi="GHEA Grapalat"/>
                <w:sz w:val="22"/>
                <w:szCs w:val="22"/>
              </w:rPr>
              <w:t>обязательный</w:t>
            </w:r>
            <w:r w:rsidRPr="001D670F">
              <w:rPr>
                <w:rFonts w:ascii="GHEA Grapalat" w:hAnsi="GHEA Grapalat"/>
                <w:sz w:val="22"/>
                <w:szCs w:val="22"/>
                <w:lang w:val="es-ES"/>
              </w:rPr>
              <w:t xml:space="preserve"> </w:t>
            </w:r>
            <w:r w:rsidRPr="001D670F">
              <w:rPr>
                <w:rFonts w:ascii="GHEA Grapalat" w:hAnsi="GHEA Grapalat"/>
                <w:sz w:val="22"/>
                <w:szCs w:val="22"/>
              </w:rPr>
              <w:t xml:space="preserve">страхование </w:t>
            </w:r>
            <w:r w:rsidRPr="001D670F">
              <w:rPr>
                <w:rFonts w:ascii="GHEA Grapalat" w:hAnsi="GHEA Grapalat"/>
                <w:sz w:val="22"/>
                <w:szCs w:val="22"/>
                <w:lang w:val="es-ES"/>
              </w:rPr>
              <w:t xml:space="preserve">( </w:t>
            </w:r>
            <w:r w:rsidRPr="001D670F">
              <w:rPr>
                <w:rFonts w:ascii="GHEA Grapalat" w:hAnsi="GHEA Grapalat"/>
                <w:sz w:val="22"/>
                <w:szCs w:val="22"/>
              </w:rPr>
              <w:t>CTP)</w:t>
            </w:r>
            <w:r w:rsidRPr="001D670F">
              <w:rPr>
                <w:rFonts w:ascii="GHEA Grapalat" w:hAnsi="GHEA Grapalat"/>
                <w:sz w:val="22"/>
                <w:szCs w:val="22"/>
                <w:lang w:val="es-ES"/>
              </w:rPr>
              <w:t xml:space="preserve"> </w:t>
            </w:r>
            <w:r w:rsidRPr="001D670F">
              <w:rPr>
                <w:rFonts w:ascii="GHEA Grapalat" w:hAnsi="GHEA Grapalat"/>
                <w:sz w:val="22"/>
                <w:szCs w:val="22"/>
              </w:rPr>
              <w:t xml:space="preserve">сервис </w:t>
            </w:r>
            <w:r w:rsidRPr="001D670F">
              <w:rPr>
                <w:rFonts w:ascii="GHEA Grapalat" w:hAnsi="GHEA Grapalat"/>
                <w:sz w:val="22"/>
                <w:szCs w:val="22"/>
                <w:lang w:val="es-ES"/>
              </w:rPr>
              <w:t xml:space="preserve">) </w:t>
            </w:r>
            <w:r>
              <w:rPr>
                <w:rFonts w:ascii="GHEA Grapalat" w:hAnsi="GHEA Grapalat"/>
                <w:sz w:val="22"/>
                <w:szCs w:val="22"/>
              </w:rPr>
              <w:t>РА</w:t>
            </w:r>
            <w:r w:rsidRPr="008905FB">
              <w:rPr>
                <w:rFonts w:ascii="GHEA Grapalat" w:hAnsi="GHEA Grapalat"/>
                <w:sz w:val="22"/>
                <w:szCs w:val="22"/>
                <w:lang w:val="es-ES"/>
              </w:rPr>
              <w:t xml:space="preserve"> </w:t>
            </w:r>
            <w:r>
              <w:rPr>
                <w:rFonts w:ascii="GHEA Grapalat" w:hAnsi="GHEA Grapalat"/>
                <w:sz w:val="22"/>
                <w:szCs w:val="22"/>
              </w:rPr>
              <w:t xml:space="preserve">Министерство здравоохранения </w:t>
            </w:r>
            <w:r w:rsidRPr="008905FB">
              <w:rPr>
                <w:rFonts w:ascii="GHEA Grapalat" w:hAnsi="GHEA Grapalat"/>
                <w:sz w:val="22"/>
                <w:szCs w:val="22"/>
                <w:lang w:val="es-ES"/>
              </w:rPr>
              <w:t xml:space="preserve">&lt; </w:t>
            </w:r>
            <w:r>
              <w:rPr>
                <w:rFonts w:ascii="GHEA Grapalat" w:hAnsi="GHEA Grapalat"/>
                <w:sz w:val="22"/>
                <w:szCs w:val="22"/>
              </w:rPr>
              <w:t>Республиканское</w:t>
            </w:r>
            <w:r w:rsidRPr="008905FB">
              <w:rPr>
                <w:rFonts w:ascii="GHEA Grapalat" w:hAnsi="GHEA Grapalat"/>
                <w:sz w:val="22"/>
                <w:szCs w:val="22"/>
                <w:lang w:val="es-ES"/>
              </w:rPr>
              <w:t xml:space="preserve"> </w:t>
            </w:r>
            <w:r>
              <w:rPr>
                <w:rFonts w:ascii="GHEA Grapalat" w:hAnsi="GHEA Grapalat"/>
                <w:sz w:val="22"/>
                <w:szCs w:val="22"/>
              </w:rPr>
              <w:t>срочный</w:t>
            </w:r>
            <w:r w:rsidRPr="008905FB">
              <w:rPr>
                <w:rFonts w:ascii="GHEA Grapalat" w:hAnsi="GHEA Grapalat"/>
                <w:sz w:val="22"/>
                <w:szCs w:val="22"/>
                <w:lang w:val="es-ES"/>
              </w:rPr>
              <w:t xml:space="preserve"> </w:t>
            </w:r>
            <w:r>
              <w:rPr>
                <w:rFonts w:ascii="GHEA Grapalat" w:hAnsi="GHEA Grapalat"/>
                <w:sz w:val="22"/>
                <w:szCs w:val="22"/>
              </w:rPr>
              <w:t>помощь</w:t>
            </w:r>
            <w:r w:rsidRPr="008905FB">
              <w:rPr>
                <w:rFonts w:ascii="GHEA Grapalat" w:hAnsi="GHEA Grapalat"/>
                <w:sz w:val="22"/>
                <w:szCs w:val="22"/>
                <w:lang w:val="es-ES"/>
              </w:rPr>
              <w:t xml:space="preserve"> </w:t>
            </w:r>
            <w:r>
              <w:rPr>
                <w:rFonts w:ascii="GHEA Grapalat" w:hAnsi="GHEA Grapalat"/>
                <w:sz w:val="22"/>
                <w:szCs w:val="22"/>
              </w:rPr>
              <w:t xml:space="preserve">сервис </w:t>
            </w:r>
            <w:r w:rsidRPr="008905FB">
              <w:rPr>
                <w:rFonts w:ascii="GHEA Grapalat" w:hAnsi="GHEA Grapalat"/>
                <w:sz w:val="22"/>
                <w:szCs w:val="22"/>
                <w:lang w:val="es-ES"/>
              </w:rPr>
              <w:t xml:space="preserve">&gt; </w:t>
            </w:r>
            <w:r>
              <w:rPr>
                <w:rFonts w:ascii="GHEA Grapalat" w:hAnsi="GHEA Grapalat"/>
                <w:sz w:val="22"/>
                <w:szCs w:val="22"/>
              </w:rPr>
              <w:t>ЗАО</w:t>
            </w:r>
            <w:r>
              <w:rPr>
                <w:rFonts w:ascii="GHEA Grapalat" w:hAnsi="GHEA Grapalat"/>
                <w:sz w:val="22"/>
                <w:szCs w:val="22"/>
                <w:lang w:val="hy-AM"/>
              </w:rPr>
              <w:t xml:space="preserve"> </w:t>
            </w:r>
            <w:r w:rsidRPr="001D670F">
              <w:rPr>
                <w:rFonts w:ascii="GHEA Grapalat" w:hAnsi="GHEA Grapalat"/>
                <w:sz w:val="22"/>
                <w:szCs w:val="22"/>
              </w:rPr>
              <w:t>балансовый отчет</w:t>
            </w:r>
            <w:r w:rsidRPr="001D670F">
              <w:rPr>
                <w:rFonts w:ascii="GHEA Grapalat" w:hAnsi="GHEA Grapalat"/>
                <w:sz w:val="22"/>
                <w:szCs w:val="22"/>
                <w:lang w:val="es-ES"/>
              </w:rPr>
              <w:t xml:space="preserve"> </w:t>
            </w:r>
            <w:r w:rsidRPr="001D670F">
              <w:rPr>
                <w:rFonts w:ascii="GHEA Grapalat" w:hAnsi="GHEA Grapalat"/>
                <w:sz w:val="22"/>
                <w:szCs w:val="22"/>
              </w:rPr>
              <w:t>зарегистрированный</w:t>
            </w:r>
            <w:r w:rsidRPr="001D670F">
              <w:rPr>
                <w:rFonts w:ascii="GHEA Grapalat" w:hAnsi="GHEA Grapalat"/>
                <w:sz w:val="22"/>
                <w:szCs w:val="22"/>
                <w:lang w:val="es-ES"/>
              </w:rPr>
              <w:t xml:space="preserve"> или </w:t>
            </w:r>
            <w:r w:rsidRPr="001D670F">
              <w:rPr>
                <w:rFonts w:ascii="GHEA Grapalat" w:hAnsi="GHEA Grapalat"/>
                <w:sz w:val="22"/>
                <w:szCs w:val="22"/>
              </w:rPr>
              <w:t xml:space="preserve">транспортные услуги, </w:t>
            </w:r>
            <w:r>
              <w:rPr>
                <w:rFonts w:ascii="GHEA Grapalat" w:hAnsi="GHEA Grapalat"/>
                <w:sz w:val="22"/>
                <w:szCs w:val="22"/>
                <w:lang w:val="hy-AM"/>
              </w:rPr>
              <w:t>предоставляемые по договору безвозмездного пользования.</w:t>
            </w:r>
            <w:r w:rsidRPr="001D670F">
              <w:rPr>
                <w:rFonts w:ascii="GHEA Grapalat" w:hAnsi="GHEA Grapalat"/>
                <w:sz w:val="22"/>
                <w:szCs w:val="22"/>
                <w:lang w:val="es-ES"/>
              </w:rPr>
              <w:t xml:space="preserve"> </w:t>
            </w:r>
            <w:r w:rsidRPr="001D670F">
              <w:rPr>
                <w:rFonts w:ascii="GHEA Grapalat" w:hAnsi="GHEA Grapalat"/>
                <w:sz w:val="22"/>
                <w:szCs w:val="22"/>
              </w:rPr>
              <w:t>означает</w:t>
            </w:r>
            <w:r w:rsidRPr="001D670F">
              <w:rPr>
                <w:rFonts w:ascii="GHEA Grapalat" w:hAnsi="GHEA Grapalat"/>
                <w:sz w:val="22"/>
                <w:szCs w:val="22"/>
                <w:lang w:val="es-ES"/>
              </w:rPr>
              <w:t xml:space="preserve"> </w:t>
            </w:r>
            <w:r w:rsidRPr="001D670F">
              <w:rPr>
                <w:rFonts w:ascii="GHEA Grapalat" w:hAnsi="GHEA Grapalat"/>
                <w:sz w:val="22"/>
                <w:szCs w:val="22"/>
              </w:rPr>
              <w:t>от использования</w:t>
            </w:r>
            <w:r w:rsidRPr="001D670F">
              <w:rPr>
                <w:rFonts w:ascii="GHEA Grapalat" w:hAnsi="GHEA Grapalat"/>
                <w:sz w:val="22"/>
                <w:szCs w:val="22"/>
                <w:lang w:val="es-ES"/>
              </w:rPr>
              <w:t xml:space="preserve"> </w:t>
            </w:r>
            <w:r w:rsidRPr="001D670F">
              <w:rPr>
                <w:rFonts w:ascii="GHEA Grapalat" w:hAnsi="GHEA Grapalat"/>
                <w:sz w:val="22"/>
                <w:szCs w:val="22"/>
              </w:rPr>
              <w:t>возникающий</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ответственность</w:t>
            </w:r>
            <w:r w:rsidRPr="001D670F">
              <w:rPr>
                <w:rFonts w:ascii="GHEA Grapalat" w:hAnsi="GHEA Grapalat"/>
                <w:sz w:val="22"/>
                <w:szCs w:val="22"/>
                <w:lang w:val="es-ES"/>
              </w:rPr>
              <w:t xml:space="preserve"> </w:t>
            </w:r>
            <w:r w:rsidRPr="001D670F">
              <w:rPr>
                <w:rFonts w:ascii="GHEA Grapalat" w:hAnsi="GHEA Grapalat"/>
                <w:sz w:val="22"/>
                <w:szCs w:val="22"/>
              </w:rPr>
              <w:t>обязательный</w:t>
            </w:r>
            <w:r w:rsidRPr="001D670F">
              <w:rPr>
                <w:rFonts w:ascii="GHEA Grapalat" w:hAnsi="GHEA Grapalat"/>
                <w:sz w:val="22"/>
                <w:szCs w:val="22"/>
                <w:lang w:val="es-ES"/>
              </w:rPr>
              <w:t xml:space="preserve"> </w:t>
            </w:r>
            <w:r w:rsidRPr="001D670F">
              <w:rPr>
                <w:rFonts w:ascii="GHEA Grapalat" w:hAnsi="GHEA Grapalat"/>
                <w:sz w:val="22"/>
                <w:szCs w:val="22"/>
              </w:rPr>
              <w:t xml:space="preserve">страхование </w:t>
            </w:r>
            <w:r w:rsidRPr="001D670F">
              <w:rPr>
                <w:rFonts w:ascii="GHEA Grapalat" w:hAnsi="GHEA Grapalat"/>
                <w:sz w:val="22"/>
                <w:szCs w:val="22"/>
                <w:lang w:val="es-ES"/>
              </w:rPr>
              <w:t xml:space="preserve">( </w:t>
            </w:r>
            <w:r w:rsidRPr="001D670F">
              <w:rPr>
                <w:rFonts w:ascii="GHEA Grapalat" w:hAnsi="GHEA Grapalat"/>
                <w:sz w:val="22"/>
                <w:szCs w:val="22"/>
              </w:rPr>
              <w:t>CTP)</w:t>
            </w:r>
            <w:r w:rsidRPr="001D670F">
              <w:rPr>
                <w:rFonts w:ascii="GHEA Grapalat" w:hAnsi="GHEA Grapalat"/>
                <w:sz w:val="22"/>
                <w:szCs w:val="22"/>
                <w:lang w:val="es-ES"/>
              </w:rPr>
              <w:t xml:space="preserve"> </w:t>
            </w:r>
            <w:r w:rsidRPr="001D670F">
              <w:rPr>
                <w:rFonts w:ascii="GHEA Grapalat" w:hAnsi="GHEA Grapalat"/>
                <w:sz w:val="22"/>
                <w:szCs w:val="22"/>
              </w:rPr>
              <w:t xml:space="preserve">услуги </w:t>
            </w:r>
            <w:r w:rsidRPr="001D670F">
              <w:rPr>
                <w:rFonts w:ascii="GHEA Grapalat" w:hAnsi="GHEA Grapalat"/>
                <w:sz w:val="22"/>
                <w:szCs w:val="22"/>
                <w:lang w:val="es-ES"/>
              </w:rPr>
              <w:t>).</w:t>
            </w:r>
          </w:p>
          <w:p w14:paraId="4D34EC41" w14:textId="77777777" w:rsidR="0043248C" w:rsidRPr="001D670F" w:rsidRDefault="0043248C" w:rsidP="00AE714E">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Услуги</w:t>
            </w:r>
            <w:r w:rsidRPr="001D670F">
              <w:rPr>
                <w:rFonts w:ascii="GHEA Grapalat" w:hAnsi="GHEA Grapalat"/>
                <w:sz w:val="22"/>
                <w:szCs w:val="22"/>
                <w:lang w:val="es-ES"/>
              </w:rPr>
              <w:t xml:space="preserve"> </w:t>
            </w:r>
            <w:r w:rsidRPr="001D670F">
              <w:rPr>
                <w:rFonts w:ascii="GHEA Grapalat" w:hAnsi="GHEA Grapalat"/>
                <w:sz w:val="22"/>
                <w:szCs w:val="22"/>
              </w:rPr>
              <w:t>презентация</w:t>
            </w:r>
            <w:r w:rsidRPr="001D670F">
              <w:rPr>
                <w:rFonts w:ascii="GHEA Grapalat" w:hAnsi="GHEA Grapalat"/>
                <w:sz w:val="22"/>
                <w:szCs w:val="22"/>
                <w:lang w:val="es-ES"/>
              </w:rPr>
              <w:t xml:space="preserve"> </w:t>
            </w:r>
            <w:r w:rsidRPr="001D670F">
              <w:rPr>
                <w:rFonts w:ascii="GHEA Grapalat" w:hAnsi="GHEA Grapalat"/>
                <w:sz w:val="22"/>
                <w:szCs w:val="22"/>
              </w:rPr>
              <w:t>в соответствии с</w:t>
            </w:r>
            <w:r w:rsidRPr="001D670F">
              <w:rPr>
                <w:rFonts w:ascii="GHEA Grapalat" w:hAnsi="GHEA Grapalat"/>
                <w:sz w:val="22"/>
                <w:szCs w:val="22"/>
                <w:lang w:val="es-ES"/>
              </w:rPr>
              <w:t xml:space="preserve"> </w:t>
            </w:r>
            <w:r w:rsidRPr="001D670F">
              <w:rPr>
                <w:rFonts w:ascii="GHEA Grapalat" w:hAnsi="GHEA Grapalat"/>
                <w:sz w:val="22"/>
                <w:szCs w:val="22"/>
              </w:rPr>
              <w:t>автомобильный транспорт</w:t>
            </w:r>
            <w:r w:rsidRPr="001D670F">
              <w:rPr>
                <w:rFonts w:ascii="GHEA Grapalat" w:hAnsi="GHEA Grapalat"/>
                <w:sz w:val="22"/>
                <w:szCs w:val="22"/>
                <w:lang w:val="es-ES"/>
              </w:rPr>
              <w:t xml:space="preserve"> </w:t>
            </w:r>
            <w:r w:rsidRPr="001D670F">
              <w:rPr>
                <w:rFonts w:ascii="GHEA Grapalat" w:hAnsi="GHEA Grapalat"/>
                <w:sz w:val="22"/>
                <w:szCs w:val="22"/>
              </w:rPr>
              <w:t>означает</w:t>
            </w:r>
            <w:r w:rsidRPr="001D670F">
              <w:rPr>
                <w:rFonts w:ascii="GHEA Grapalat" w:hAnsi="GHEA Grapalat"/>
                <w:sz w:val="22"/>
                <w:szCs w:val="22"/>
                <w:lang w:val="es-ES"/>
              </w:rPr>
              <w:t xml:space="preserve"> </w:t>
            </w:r>
            <w:r w:rsidRPr="001D670F">
              <w:rPr>
                <w:rFonts w:ascii="GHEA Grapalat" w:hAnsi="GHEA Grapalat"/>
                <w:sz w:val="22"/>
                <w:szCs w:val="22"/>
              </w:rPr>
              <w:t>от использования</w:t>
            </w:r>
            <w:r w:rsidRPr="001D670F">
              <w:rPr>
                <w:rFonts w:ascii="GHEA Grapalat" w:hAnsi="GHEA Grapalat"/>
                <w:sz w:val="22"/>
                <w:szCs w:val="22"/>
                <w:lang w:val="es-ES"/>
              </w:rPr>
              <w:t xml:space="preserve"> </w:t>
            </w:r>
            <w:r w:rsidRPr="001D670F">
              <w:rPr>
                <w:rFonts w:ascii="GHEA Grapalat" w:hAnsi="GHEA Grapalat"/>
                <w:sz w:val="22"/>
                <w:szCs w:val="22"/>
              </w:rPr>
              <w:t>возникающий</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ответственность</w:t>
            </w:r>
            <w:r w:rsidRPr="001D670F">
              <w:rPr>
                <w:rFonts w:ascii="GHEA Grapalat" w:hAnsi="GHEA Grapalat"/>
                <w:sz w:val="22"/>
                <w:szCs w:val="22"/>
                <w:lang w:val="es-ES"/>
              </w:rPr>
              <w:t xml:space="preserve"> </w:t>
            </w:r>
            <w:r w:rsidRPr="001D670F">
              <w:rPr>
                <w:rFonts w:ascii="GHEA Grapalat" w:hAnsi="GHEA Grapalat"/>
                <w:sz w:val="22"/>
                <w:szCs w:val="22"/>
              </w:rPr>
              <w:t>обязательный</w:t>
            </w:r>
            <w:r w:rsidRPr="001D670F">
              <w:rPr>
                <w:rFonts w:ascii="GHEA Grapalat" w:hAnsi="GHEA Grapalat"/>
                <w:sz w:val="22"/>
                <w:szCs w:val="22"/>
                <w:lang w:val="es-ES"/>
              </w:rPr>
              <w:t xml:space="preserve"> </w:t>
            </w:r>
            <w:r w:rsidRPr="001D670F">
              <w:rPr>
                <w:rFonts w:ascii="GHEA Grapalat" w:hAnsi="GHEA Grapalat"/>
                <w:sz w:val="22"/>
                <w:szCs w:val="22"/>
              </w:rPr>
              <w:t>страхование</w:t>
            </w:r>
            <w:r w:rsidRPr="001D670F">
              <w:rPr>
                <w:rFonts w:ascii="GHEA Grapalat" w:hAnsi="GHEA Grapalat"/>
                <w:sz w:val="22"/>
                <w:szCs w:val="22"/>
                <w:lang w:val="es-ES"/>
              </w:rPr>
              <w:t xml:space="preserve"> </w:t>
            </w:r>
            <w:r w:rsidRPr="001D670F">
              <w:rPr>
                <w:rFonts w:ascii="GHEA Grapalat" w:hAnsi="GHEA Grapalat"/>
                <w:sz w:val="22"/>
                <w:szCs w:val="22"/>
              </w:rPr>
              <w:t>касательно</w:t>
            </w:r>
            <w:r w:rsidRPr="001D670F">
              <w:rPr>
                <w:rFonts w:ascii="GHEA Grapalat" w:hAnsi="GHEA Grapalat"/>
                <w:sz w:val="22"/>
                <w:szCs w:val="22"/>
                <w:lang w:val="es-ES"/>
              </w:rPr>
              <w:t xml:space="preserve"> </w:t>
            </w:r>
            <w:r w:rsidRPr="001D670F">
              <w:rPr>
                <w:rFonts w:ascii="GHEA Grapalat" w:hAnsi="GHEA Grapalat"/>
                <w:sz w:val="22"/>
                <w:szCs w:val="22"/>
              </w:rPr>
              <w:t>отношения</w:t>
            </w:r>
            <w:r w:rsidRPr="001D670F">
              <w:rPr>
                <w:rFonts w:ascii="GHEA Grapalat" w:hAnsi="GHEA Grapalat"/>
                <w:sz w:val="22"/>
                <w:szCs w:val="22"/>
                <w:lang w:val="es-ES"/>
              </w:rPr>
              <w:t xml:space="preserve"> </w:t>
            </w:r>
            <w:r w:rsidRPr="001D670F">
              <w:rPr>
                <w:rFonts w:ascii="GHEA Grapalat" w:hAnsi="GHEA Grapalat"/>
                <w:sz w:val="22"/>
                <w:szCs w:val="22"/>
              </w:rPr>
              <w:t>регулятор</w:t>
            </w:r>
            <w:r w:rsidRPr="001D670F">
              <w:rPr>
                <w:rFonts w:ascii="GHEA Grapalat" w:hAnsi="GHEA Grapalat"/>
                <w:sz w:val="22"/>
                <w:szCs w:val="22"/>
                <w:lang w:val="es-ES"/>
              </w:rPr>
              <w:t xml:space="preserve"> </w:t>
            </w:r>
            <w:r w:rsidRPr="001D670F">
              <w:rPr>
                <w:rFonts w:ascii="GHEA Grapalat" w:hAnsi="GHEA Grapalat"/>
                <w:sz w:val="22"/>
                <w:szCs w:val="22"/>
              </w:rPr>
              <w:t>юридический</w:t>
            </w:r>
            <w:r w:rsidRPr="001D670F">
              <w:rPr>
                <w:rFonts w:ascii="GHEA Grapalat" w:hAnsi="GHEA Grapalat"/>
                <w:sz w:val="22"/>
                <w:szCs w:val="22"/>
                <w:lang w:val="es-ES"/>
              </w:rPr>
              <w:t xml:space="preserve"> </w:t>
            </w:r>
            <w:r w:rsidRPr="001D670F">
              <w:rPr>
                <w:rFonts w:ascii="GHEA Grapalat" w:hAnsi="GHEA Grapalat"/>
                <w:sz w:val="22"/>
                <w:szCs w:val="22"/>
              </w:rPr>
              <w:t>действия</w:t>
            </w:r>
            <w:r w:rsidRPr="001D670F">
              <w:rPr>
                <w:rFonts w:ascii="GHEA Grapalat" w:hAnsi="GHEA Grapalat"/>
                <w:sz w:val="22"/>
                <w:szCs w:val="22"/>
                <w:lang w:val="es-ES"/>
              </w:rPr>
              <w:t xml:space="preserve"> </w:t>
            </w:r>
            <w:r w:rsidRPr="001D670F">
              <w:rPr>
                <w:rFonts w:ascii="GHEA Grapalat" w:hAnsi="GHEA Grapalat"/>
                <w:sz w:val="22"/>
                <w:szCs w:val="22"/>
              </w:rPr>
              <w:t xml:space="preserve">Требования </w:t>
            </w:r>
            <w:r w:rsidRPr="001D670F">
              <w:rPr>
                <w:rFonts w:ascii="GHEA Grapalat" w:hAnsi="GHEA Grapalat"/>
                <w:sz w:val="22"/>
                <w:szCs w:val="22"/>
                <w:lang w:val="es-ES"/>
              </w:rPr>
              <w:t xml:space="preserve">: </w:t>
            </w:r>
            <w:r w:rsidRPr="001D670F">
              <w:rPr>
                <w:rFonts w:ascii="GHEA Grapalat" w:hAnsi="GHEA Grapalat"/>
                <w:sz w:val="22"/>
                <w:szCs w:val="22"/>
              </w:rPr>
              <w:t>Транспорт</w:t>
            </w:r>
            <w:r w:rsidRPr="001D670F">
              <w:rPr>
                <w:rFonts w:ascii="GHEA Grapalat" w:hAnsi="GHEA Grapalat"/>
                <w:sz w:val="22"/>
                <w:szCs w:val="22"/>
                <w:lang w:val="es-ES"/>
              </w:rPr>
              <w:t xml:space="preserve"> </w:t>
            </w:r>
            <w:r w:rsidRPr="001D670F">
              <w:rPr>
                <w:rFonts w:ascii="GHEA Grapalat" w:hAnsi="GHEA Grapalat"/>
                <w:sz w:val="22"/>
                <w:szCs w:val="22"/>
              </w:rPr>
              <w:t>означает</w:t>
            </w:r>
            <w:r w:rsidRPr="001D670F">
              <w:rPr>
                <w:rFonts w:ascii="GHEA Grapalat" w:hAnsi="GHEA Grapalat"/>
                <w:sz w:val="22"/>
                <w:szCs w:val="22"/>
                <w:lang w:val="es-ES"/>
              </w:rPr>
              <w:t xml:space="preserve"> </w:t>
            </w:r>
            <w:r w:rsidRPr="001D670F">
              <w:rPr>
                <w:rFonts w:ascii="GHEA Grapalat" w:hAnsi="GHEA Grapalat"/>
                <w:sz w:val="22"/>
                <w:szCs w:val="22"/>
              </w:rPr>
              <w:t>список</w:t>
            </w:r>
            <w:r w:rsidRPr="001D670F">
              <w:rPr>
                <w:rFonts w:ascii="GHEA Grapalat" w:hAnsi="GHEA Grapalat"/>
                <w:sz w:val="22"/>
                <w:szCs w:val="22"/>
                <w:lang w:val="es-ES"/>
              </w:rPr>
              <w:t xml:space="preserve"> </w:t>
            </w:r>
            <w:r w:rsidRPr="001D670F">
              <w:rPr>
                <w:rFonts w:ascii="GHEA Grapalat" w:hAnsi="GHEA Grapalat"/>
                <w:sz w:val="22"/>
                <w:szCs w:val="22"/>
              </w:rPr>
              <w:t>представленный</w:t>
            </w:r>
            <w:r w:rsidRPr="001D670F">
              <w:rPr>
                <w:rFonts w:ascii="GHEA Grapalat" w:hAnsi="GHEA Grapalat"/>
                <w:sz w:val="22"/>
                <w:szCs w:val="22"/>
                <w:lang w:val="es-ES"/>
              </w:rPr>
              <w:t xml:space="preserve"> </w:t>
            </w:r>
            <w:r w:rsidRPr="001D670F">
              <w:rPr>
                <w:rFonts w:ascii="GHEA Grapalat" w:hAnsi="GHEA Grapalat"/>
                <w:sz w:val="22"/>
                <w:szCs w:val="22"/>
              </w:rPr>
              <w:t>является</w:t>
            </w:r>
            <w:r w:rsidRPr="001D670F">
              <w:rPr>
                <w:rFonts w:ascii="GHEA Grapalat" w:hAnsi="GHEA Grapalat"/>
                <w:sz w:val="22"/>
                <w:szCs w:val="22"/>
                <w:lang w:val="es-ES"/>
              </w:rPr>
              <w:t xml:space="preserve"> </w:t>
            </w:r>
            <w:r w:rsidRPr="001D670F">
              <w:rPr>
                <w:rFonts w:ascii="GHEA Grapalat" w:hAnsi="GHEA Grapalat"/>
                <w:sz w:val="22"/>
                <w:szCs w:val="22"/>
              </w:rPr>
              <w:t xml:space="preserve">в приложении </w:t>
            </w:r>
            <w:r w:rsidRPr="001D670F">
              <w:rPr>
                <w:rFonts w:ascii="GHEA Grapalat" w:hAnsi="GHEA Grapalat"/>
                <w:sz w:val="22"/>
                <w:szCs w:val="22"/>
                <w:lang w:val="es-ES"/>
              </w:rPr>
              <w:t>1 .</w:t>
            </w:r>
          </w:p>
        </w:tc>
        <w:tc>
          <w:tcPr>
            <w:tcW w:w="1701" w:type="dxa"/>
            <w:vAlign w:val="center"/>
          </w:tcPr>
          <w:p w14:paraId="0258631E" w14:textId="77777777" w:rsidR="0043248C" w:rsidRPr="005D7947" w:rsidRDefault="0043248C" w:rsidP="00AE714E">
            <w:pPr>
              <w:jc w:val="center"/>
              <w:rPr>
                <w:rFonts w:ascii="GHEA Grapalat" w:hAnsi="GHEA Grapalat"/>
                <w:sz w:val="22"/>
                <w:szCs w:val="22"/>
                <w:lang w:val="es-ES"/>
              </w:rPr>
            </w:pPr>
            <w:r w:rsidRPr="005D7947">
              <w:rPr>
                <w:rFonts w:ascii="GHEA Grapalat" w:hAnsi="GHEA Grapalat"/>
                <w:sz w:val="22"/>
                <w:szCs w:val="22"/>
                <w:lang w:val="es-ES"/>
              </w:rPr>
              <w:t>армянский драм</w:t>
            </w:r>
          </w:p>
        </w:tc>
        <w:tc>
          <w:tcPr>
            <w:tcW w:w="1701" w:type="dxa"/>
            <w:vAlign w:val="center"/>
          </w:tcPr>
          <w:p w14:paraId="13DF1FC9" w14:textId="499DB4A2" w:rsidR="0043248C" w:rsidRPr="00A84990" w:rsidRDefault="00A84990" w:rsidP="00AE714E">
            <w:pPr>
              <w:jc w:val="center"/>
              <w:rPr>
                <w:rFonts w:ascii="GHEA Grapalat" w:hAnsi="GHEA Grapalat"/>
                <w:sz w:val="22"/>
                <w:szCs w:val="22"/>
                <w:lang w:val="hy-AM"/>
              </w:rPr>
            </w:pPr>
            <w:r>
              <w:rPr>
                <w:rFonts w:ascii="GHEA Grapalat" w:hAnsi="GHEA Grapalat"/>
                <w:sz w:val="22"/>
                <w:szCs w:val="22"/>
                <w:lang w:val="hy-AM"/>
              </w:rPr>
              <w:t>912500</w:t>
            </w:r>
          </w:p>
        </w:tc>
        <w:tc>
          <w:tcPr>
            <w:tcW w:w="1134" w:type="dxa"/>
            <w:vAlign w:val="center"/>
          </w:tcPr>
          <w:p w14:paraId="71D32A1A" w14:textId="070219B6" w:rsidR="0043248C" w:rsidRPr="00A84990" w:rsidRDefault="00A84990" w:rsidP="00AE714E">
            <w:pPr>
              <w:jc w:val="center"/>
              <w:rPr>
                <w:rFonts w:ascii="GHEA Grapalat" w:hAnsi="GHEA Grapalat"/>
                <w:sz w:val="22"/>
                <w:szCs w:val="22"/>
                <w:lang w:val="hy-AM"/>
              </w:rPr>
            </w:pPr>
            <w:r>
              <w:rPr>
                <w:rFonts w:ascii="GHEA Grapalat" w:hAnsi="GHEA Grapalat"/>
                <w:sz w:val="22"/>
                <w:szCs w:val="22"/>
                <w:lang w:val="hy-AM"/>
              </w:rPr>
              <w:t>5</w:t>
            </w:r>
          </w:p>
        </w:tc>
        <w:tc>
          <w:tcPr>
            <w:tcW w:w="1134" w:type="dxa"/>
            <w:vAlign w:val="center"/>
          </w:tcPr>
          <w:p w14:paraId="4D030E3F" w14:textId="0BB4A40F" w:rsidR="0043248C" w:rsidRPr="00342C4E" w:rsidRDefault="0043248C" w:rsidP="0043248C">
            <w:pPr>
              <w:jc w:val="center"/>
              <w:rPr>
                <w:rFonts w:ascii="GHEA Grapalat" w:hAnsi="GHEA Grapalat"/>
                <w:sz w:val="22"/>
                <w:szCs w:val="22"/>
                <w:lang w:val="ru-RU"/>
              </w:rPr>
            </w:pPr>
            <w:r w:rsidRPr="005D7947">
              <w:rPr>
                <w:rFonts w:ascii="GHEA Grapalat" w:hAnsi="GHEA Grapalat"/>
                <w:sz w:val="22"/>
                <w:szCs w:val="22"/>
              </w:rPr>
              <w:t xml:space="preserve">город </w:t>
            </w:r>
            <w:r>
              <w:rPr>
                <w:rFonts w:ascii="GHEA Grapalat" w:hAnsi="GHEA Grapalat"/>
                <w:sz w:val="22"/>
                <w:szCs w:val="22"/>
                <w:lang w:val="ru-RU"/>
              </w:rPr>
              <w:t>Ереван</w:t>
            </w:r>
          </w:p>
        </w:tc>
        <w:tc>
          <w:tcPr>
            <w:tcW w:w="1559" w:type="dxa"/>
            <w:vAlign w:val="center"/>
          </w:tcPr>
          <w:p w14:paraId="094668D2" w14:textId="77777777" w:rsidR="0043248C" w:rsidRPr="005D7947" w:rsidRDefault="0043248C" w:rsidP="00AE714E">
            <w:pPr>
              <w:jc w:val="center"/>
              <w:rPr>
                <w:rFonts w:ascii="GHEA Grapalat" w:hAnsi="GHEA Grapalat"/>
                <w:sz w:val="22"/>
                <w:szCs w:val="22"/>
                <w:lang w:val="es-ES"/>
              </w:rPr>
            </w:pPr>
            <w:r>
              <w:rPr>
                <w:rFonts w:ascii="GHEA Grapalat" w:hAnsi="GHEA Grapalat"/>
                <w:sz w:val="22"/>
                <w:szCs w:val="22"/>
              </w:rPr>
              <w:t>В течение 2026 года</w:t>
            </w:r>
          </w:p>
        </w:tc>
      </w:tr>
    </w:tbl>
    <w:p w14:paraId="65FA7D1A" w14:textId="77777777" w:rsidR="0043248C" w:rsidRDefault="0043248C" w:rsidP="0043248C">
      <w:pPr>
        <w:jc w:val="right"/>
        <w:rPr>
          <w:rFonts w:ascii="GHEA Grapalat" w:hAnsi="GHEA Grapalat"/>
          <w:sz w:val="20"/>
          <w:lang w:val="hy-AM"/>
        </w:rPr>
      </w:pPr>
    </w:p>
    <w:p w14:paraId="559E4535" w14:textId="77777777" w:rsidR="0043248C" w:rsidRDefault="0043248C" w:rsidP="0043248C">
      <w:pPr>
        <w:jc w:val="right"/>
        <w:rPr>
          <w:rFonts w:ascii="GHEA Grapalat" w:hAnsi="GHEA Grapalat"/>
          <w:sz w:val="20"/>
          <w:lang w:val="hy-AM"/>
        </w:rPr>
      </w:pPr>
    </w:p>
    <w:p w14:paraId="33D1D846" w14:textId="77777777" w:rsidR="0043248C" w:rsidRDefault="0043248C" w:rsidP="0043248C">
      <w:pPr>
        <w:ind w:right="559" w:firstLine="252"/>
        <w:jc w:val="right"/>
        <w:rPr>
          <w:rFonts w:ascii="GHEA Grapalat" w:hAnsi="GHEA Grapalat"/>
          <w:b/>
          <w:sz w:val="22"/>
          <w:szCs w:val="22"/>
          <w:lang w:val="nl-NL"/>
        </w:rPr>
      </w:pPr>
      <w:r w:rsidRPr="00E87985">
        <w:rPr>
          <w:rFonts w:ascii="GHEA Grapalat" w:hAnsi="GHEA Grapalat"/>
          <w:b/>
          <w:sz w:val="22"/>
          <w:szCs w:val="22"/>
        </w:rPr>
        <w:t xml:space="preserve">Приложение </w:t>
      </w:r>
      <w:r w:rsidRPr="00E87985">
        <w:rPr>
          <w:rFonts w:ascii="GHEA Grapalat" w:hAnsi="GHEA Grapalat"/>
          <w:b/>
          <w:sz w:val="22"/>
          <w:szCs w:val="22"/>
          <w:lang w:val="nl-NL"/>
        </w:rPr>
        <w:t>1</w:t>
      </w:r>
    </w:p>
    <w:p w14:paraId="1462BCFD" w14:textId="77777777" w:rsidR="0043248C" w:rsidRDefault="0043248C" w:rsidP="0043248C">
      <w:pPr>
        <w:ind w:right="559" w:firstLine="252"/>
        <w:jc w:val="right"/>
        <w:rPr>
          <w:rFonts w:ascii="GHEA Grapalat" w:hAnsi="GHEA Grapalat"/>
          <w:b/>
          <w:sz w:val="22"/>
          <w:szCs w:val="22"/>
          <w:lang w:val="nl-NL" w:eastAsia="ru-RU" w:bidi="he-IL"/>
        </w:rPr>
      </w:pPr>
    </w:p>
    <w:p w14:paraId="2AF8FB4C" w14:textId="77777777" w:rsidR="0043248C" w:rsidRPr="001D670F" w:rsidRDefault="0043248C" w:rsidP="0043248C">
      <w:pPr>
        <w:spacing w:line="276" w:lineRule="auto"/>
        <w:jc w:val="center"/>
        <w:rPr>
          <w:rFonts w:ascii="GHEA Grapalat" w:hAnsi="GHEA Grapalat"/>
          <w:sz w:val="22"/>
          <w:szCs w:val="22"/>
          <w:lang w:val="nl-NL"/>
        </w:rPr>
      </w:pPr>
      <w:r w:rsidRPr="004A56EC">
        <w:rPr>
          <w:rFonts w:ascii="GHEA Grapalat" w:hAnsi="GHEA Grapalat"/>
          <w:sz w:val="22"/>
          <w:szCs w:val="22"/>
        </w:rPr>
        <w:t>Список</w:t>
      </w:r>
    </w:p>
    <w:p w14:paraId="2CCD4DBB" w14:textId="77777777" w:rsidR="0043248C" w:rsidRPr="001D670F" w:rsidRDefault="0043248C" w:rsidP="0043248C">
      <w:pPr>
        <w:spacing w:line="276" w:lineRule="auto"/>
        <w:jc w:val="center"/>
        <w:rPr>
          <w:rFonts w:ascii="GHEA Grapalat" w:hAnsi="GHEA Grapalat"/>
          <w:sz w:val="22"/>
          <w:szCs w:val="22"/>
          <w:lang w:val="nl-NL"/>
        </w:rPr>
      </w:pPr>
    </w:p>
    <w:p w14:paraId="5B2BBE79" w14:textId="77777777" w:rsidR="0043248C" w:rsidRPr="00F20A3C" w:rsidRDefault="0043248C" w:rsidP="0043248C">
      <w:pPr>
        <w:spacing w:line="276" w:lineRule="auto"/>
        <w:jc w:val="center"/>
        <w:rPr>
          <w:rFonts w:ascii="GHEA Grapalat" w:hAnsi="GHEA Grapalat"/>
          <w:sz w:val="22"/>
          <w:szCs w:val="22"/>
          <w:lang w:val="hy-AM"/>
        </w:rPr>
      </w:pPr>
      <w:r w:rsidRPr="004A56EC">
        <w:rPr>
          <w:rFonts w:ascii="GHEA Grapalat" w:hAnsi="GHEA Grapalat" w:cs="Sylfaen"/>
          <w:sz w:val="22"/>
          <w:szCs w:val="22"/>
        </w:rPr>
        <w:t xml:space="preserve">Транспортировка </w:t>
      </w:r>
      <w:r>
        <w:rPr>
          <w:rFonts w:ascii="GHEA Grapalat" w:hAnsi="GHEA Grapalat" w:cs="Sylfaen"/>
          <w:sz w:val="22"/>
          <w:szCs w:val="22"/>
          <w:lang w:val="hy-AM"/>
        </w:rPr>
        <w:t>силами ЗАО «Республиканская скорая помощь» Министерства здравоохранения Республики Армения.</w:t>
      </w:r>
      <w:r w:rsidRPr="001D670F">
        <w:rPr>
          <w:rFonts w:ascii="GHEA Grapalat" w:hAnsi="GHEA Grapalat" w:cs="Sylfaen"/>
          <w:sz w:val="22"/>
          <w:szCs w:val="22"/>
          <w:lang w:val="nl-NL"/>
        </w:rPr>
        <w:t xml:space="preserve"> </w:t>
      </w:r>
      <w:r w:rsidRPr="004A56EC">
        <w:rPr>
          <w:rFonts w:ascii="GHEA Grapalat" w:hAnsi="GHEA Grapalat" w:cs="Sylfaen"/>
          <w:sz w:val="22"/>
          <w:szCs w:val="22"/>
        </w:rPr>
        <w:t>означает</w:t>
      </w:r>
      <w:r w:rsidRPr="001D670F">
        <w:rPr>
          <w:rFonts w:ascii="GHEA Grapalat" w:hAnsi="GHEA Grapalat" w:cs="Sylfaen"/>
          <w:sz w:val="22"/>
          <w:szCs w:val="22"/>
          <w:lang w:val="nl-NL"/>
        </w:rPr>
        <w:t xml:space="preserve"> </w:t>
      </w:r>
      <w:r>
        <w:rPr>
          <w:rFonts w:ascii="GHEA Grapalat" w:hAnsi="GHEA Grapalat" w:cs="Sylfaen"/>
          <w:sz w:val="22"/>
          <w:szCs w:val="22"/>
          <w:lang w:val="hy-AM"/>
        </w:rPr>
        <w:t>сервис MTPL</w:t>
      </w:r>
    </w:p>
    <w:p w14:paraId="383702FF" w14:textId="77777777" w:rsidR="0043248C" w:rsidRPr="001D670F" w:rsidRDefault="0043248C" w:rsidP="0043248C">
      <w:pPr>
        <w:rPr>
          <w:rFonts w:ascii="GHEA Grapalat" w:hAnsi="GHEA Grapalat"/>
          <w:sz w:val="22"/>
          <w:szCs w:val="22"/>
          <w:lang w:val="nl-NL"/>
        </w:rPr>
      </w:pPr>
    </w:p>
    <w:p w14:paraId="317ABEB7" w14:textId="77777777" w:rsidR="0043248C" w:rsidRPr="001D670F" w:rsidRDefault="0043248C" w:rsidP="0043248C">
      <w:pPr>
        <w:jc w:val="center"/>
        <w:rPr>
          <w:rFonts w:ascii="GHEA Grapalat" w:hAnsi="GHEA Grapalat"/>
          <w:b/>
          <w:sz w:val="14"/>
          <w:szCs w:val="14"/>
          <w:lang w:val="nl-NL"/>
        </w:rPr>
      </w:pPr>
    </w:p>
    <w:tbl>
      <w:tblPr>
        <w:tblStyle w:val="aff2"/>
        <w:tblW w:w="0" w:type="auto"/>
        <w:jc w:val="center"/>
        <w:tblLook w:val="04A0" w:firstRow="1" w:lastRow="0" w:firstColumn="1" w:lastColumn="0" w:noHBand="0" w:noVBand="1"/>
      </w:tblPr>
      <w:tblGrid>
        <w:gridCol w:w="1413"/>
        <w:gridCol w:w="4157"/>
        <w:gridCol w:w="4773"/>
      </w:tblGrid>
      <w:tr w:rsidR="0043248C" w:rsidRPr="004318E5" w14:paraId="58A69D5E" w14:textId="77777777" w:rsidTr="00621A5C">
        <w:trPr>
          <w:trHeight w:val="1164"/>
          <w:jc w:val="center"/>
        </w:trPr>
        <w:tc>
          <w:tcPr>
            <w:tcW w:w="1413" w:type="dxa"/>
          </w:tcPr>
          <w:p w14:paraId="4CF3304C" w14:textId="598E94C3" w:rsidR="0043248C" w:rsidRPr="00F20A3C" w:rsidRDefault="00493410" w:rsidP="00AE714E">
            <w:pPr>
              <w:jc w:val="center"/>
              <w:rPr>
                <w:rFonts w:ascii="GHEA Grapalat" w:hAnsi="GHEA Grapalat"/>
                <w:sz w:val="22"/>
                <w:szCs w:val="22"/>
                <w:lang w:val="hy-AM"/>
              </w:rPr>
            </w:pPr>
            <w:r>
              <w:rPr>
                <w:rFonts w:ascii="GHEA Grapalat" w:hAnsi="GHEA Grapalat"/>
                <w:sz w:val="22"/>
                <w:szCs w:val="22"/>
                <w:lang w:val="hy-AM"/>
              </w:rPr>
              <w:t>Серийный номер</w:t>
            </w:r>
          </w:p>
        </w:tc>
        <w:tc>
          <w:tcPr>
            <w:tcW w:w="4157" w:type="dxa"/>
          </w:tcPr>
          <w:p w14:paraId="2890A7D5"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Регистрационный номер</w:t>
            </w:r>
          </w:p>
        </w:tc>
        <w:tc>
          <w:tcPr>
            <w:tcW w:w="4773" w:type="dxa"/>
          </w:tcPr>
          <w:p w14:paraId="50835026"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номер НДС</w:t>
            </w:r>
          </w:p>
        </w:tc>
      </w:tr>
      <w:tr w:rsidR="00C44D60" w:rsidRPr="004318E5" w14:paraId="029381C2" w14:textId="77777777" w:rsidTr="00C44D60">
        <w:trPr>
          <w:trHeight w:val="527"/>
          <w:jc w:val="center"/>
        </w:trPr>
        <w:tc>
          <w:tcPr>
            <w:tcW w:w="10343" w:type="dxa"/>
            <w:gridSpan w:val="3"/>
          </w:tcPr>
          <w:p w14:paraId="65943A75" w14:textId="601774B1" w:rsidR="00C44D60" w:rsidRPr="00BA01F1" w:rsidRDefault="00BA01F1" w:rsidP="00AE714E">
            <w:pPr>
              <w:jc w:val="center"/>
              <w:rPr>
                <w:rFonts w:ascii="GHEA Grapalat" w:hAnsi="GHEA Grapalat"/>
                <w:b/>
                <w:sz w:val="22"/>
                <w:szCs w:val="22"/>
                <w:lang w:val="pt-BR"/>
              </w:rPr>
            </w:pPr>
            <w:r w:rsidRPr="00BA01F1">
              <w:rPr>
                <w:rFonts w:ascii="GHEA Grapalat" w:hAnsi="GHEA Grapalat" w:cs="Calibri"/>
                <w:b/>
                <w:bCs/>
                <w:color w:val="2C2D2E"/>
                <w:lang w:val="ru-RU"/>
              </w:rPr>
              <w:t xml:space="preserve">станция </w:t>
            </w:r>
            <w:r w:rsidRPr="00BA01F1">
              <w:rPr>
                <w:rFonts w:ascii="GHEA Grapalat" w:hAnsi="GHEA Grapalat" w:cs="Calibri"/>
                <w:b/>
                <w:color w:val="2C2D2E"/>
                <w:lang w:val="ru-RU"/>
              </w:rPr>
              <w:t>Армавир</w:t>
            </w:r>
          </w:p>
        </w:tc>
      </w:tr>
      <w:tr w:rsidR="00A84990" w:rsidRPr="004318E5" w14:paraId="608C1CE4" w14:textId="77777777" w:rsidTr="00621A5C">
        <w:trPr>
          <w:jc w:val="center"/>
        </w:trPr>
        <w:tc>
          <w:tcPr>
            <w:tcW w:w="1413" w:type="dxa"/>
            <w:vAlign w:val="center"/>
          </w:tcPr>
          <w:p w14:paraId="0AEFF7A4"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vAlign w:val="center"/>
          </w:tcPr>
          <w:p w14:paraId="32FC15E9" w14:textId="26CEDAB6" w:rsidR="00A84990" w:rsidRPr="004318E5" w:rsidRDefault="00A84990" w:rsidP="00A84990">
            <w:pPr>
              <w:jc w:val="center"/>
              <w:rPr>
                <w:rFonts w:ascii="GHEA Grapalat" w:hAnsi="GHEA Grapalat"/>
                <w:sz w:val="22"/>
                <w:szCs w:val="22"/>
                <w:lang w:val="pt-BR"/>
              </w:rPr>
            </w:pPr>
            <w:r>
              <w:rPr>
                <w:rFonts w:ascii="GHEA Grapalat" w:hAnsi="GHEA Grapalat" w:cs="Calibri"/>
                <w:color w:val="2C2D2E"/>
                <w:lang w:val="ru-RU"/>
              </w:rPr>
              <w:t>Сервис MTPL 103HH10</w:t>
            </w:r>
          </w:p>
        </w:tc>
        <w:tc>
          <w:tcPr>
            <w:tcW w:w="4773" w:type="dxa"/>
            <w:vAlign w:val="center"/>
          </w:tcPr>
          <w:p w14:paraId="0BE1627D" w14:textId="2EE22F61" w:rsidR="00A84990" w:rsidRPr="00B71E3E" w:rsidRDefault="00A84990" w:rsidP="00A84990">
            <w:pPr>
              <w:jc w:val="center"/>
              <w:rPr>
                <w:rFonts w:ascii="GHEA Grapalat" w:hAnsi="GHEA Grapalat" w:cs="Calibri"/>
                <w:color w:val="2C2D2E"/>
                <w:lang w:val="ru-RU"/>
              </w:rPr>
            </w:pPr>
            <w:r w:rsidRPr="009E166F">
              <w:rPr>
                <w:rFonts w:ascii="GHEA Grapalat" w:hAnsi="GHEA Grapalat"/>
              </w:rPr>
              <w:t>05500411</w:t>
            </w:r>
          </w:p>
        </w:tc>
      </w:tr>
      <w:tr w:rsidR="00A84990" w:rsidRPr="004318E5" w14:paraId="09DB848C" w14:textId="77777777" w:rsidTr="00621A5C">
        <w:trPr>
          <w:jc w:val="center"/>
        </w:trPr>
        <w:tc>
          <w:tcPr>
            <w:tcW w:w="1413" w:type="dxa"/>
            <w:vAlign w:val="center"/>
          </w:tcPr>
          <w:p w14:paraId="7A3D3B9A"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vAlign w:val="center"/>
          </w:tcPr>
          <w:p w14:paraId="1A248EEA" w14:textId="3F671BF5" w:rsidR="00A84990" w:rsidRPr="004318E5" w:rsidRDefault="00A84990" w:rsidP="00A84990">
            <w:pPr>
              <w:jc w:val="center"/>
              <w:rPr>
                <w:rFonts w:ascii="GHEA Grapalat" w:hAnsi="GHEA Grapalat"/>
                <w:sz w:val="22"/>
                <w:szCs w:val="22"/>
                <w:lang w:val="pt-BR"/>
              </w:rPr>
            </w:pPr>
            <w:r>
              <w:rPr>
                <w:rFonts w:ascii="GHEA Grapalat" w:hAnsi="GHEA Grapalat" w:cs="Calibri"/>
                <w:color w:val="2C2D2E"/>
                <w:lang w:val="ru-RU"/>
              </w:rPr>
              <w:t>Сервис MTPL 394HR61</w:t>
            </w:r>
          </w:p>
        </w:tc>
        <w:tc>
          <w:tcPr>
            <w:tcW w:w="4773" w:type="dxa"/>
            <w:vAlign w:val="center"/>
          </w:tcPr>
          <w:p w14:paraId="078B662D" w14:textId="5FFF05F5" w:rsidR="00A84990" w:rsidRPr="00B71E3E" w:rsidRDefault="00A84990" w:rsidP="00A84990">
            <w:pPr>
              <w:jc w:val="center"/>
              <w:rPr>
                <w:rFonts w:ascii="GHEA Grapalat" w:hAnsi="GHEA Grapalat" w:cs="Calibri"/>
                <w:color w:val="2C2D2E"/>
                <w:lang w:val="ru-RU"/>
              </w:rPr>
            </w:pPr>
            <w:r w:rsidRPr="009E166F">
              <w:rPr>
                <w:rFonts w:ascii="GHEA Grapalat" w:hAnsi="GHEA Grapalat"/>
              </w:rPr>
              <w:t>05500411</w:t>
            </w:r>
          </w:p>
        </w:tc>
      </w:tr>
      <w:tr w:rsidR="00A84990" w:rsidRPr="004318E5" w14:paraId="4A6A8F35" w14:textId="77777777" w:rsidTr="00621A5C">
        <w:trPr>
          <w:jc w:val="center"/>
        </w:trPr>
        <w:tc>
          <w:tcPr>
            <w:tcW w:w="1413" w:type="dxa"/>
            <w:vAlign w:val="center"/>
          </w:tcPr>
          <w:p w14:paraId="4578AB2D"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3</w:t>
            </w:r>
          </w:p>
        </w:tc>
        <w:tc>
          <w:tcPr>
            <w:tcW w:w="4157" w:type="dxa"/>
            <w:vAlign w:val="center"/>
          </w:tcPr>
          <w:p w14:paraId="414BBFA7" w14:textId="6235815D" w:rsidR="00A84990" w:rsidRPr="004318E5" w:rsidRDefault="00A84990" w:rsidP="00A84990">
            <w:pPr>
              <w:jc w:val="center"/>
              <w:rPr>
                <w:rFonts w:ascii="GHEA Grapalat" w:hAnsi="GHEA Grapalat"/>
                <w:sz w:val="22"/>
                <w:szCs w:val="22"/>
                <w:lang w:val="pt-BR"/>
              </w:rPr>
            </w:pPr>
            <w:r>
              <w:rPr>
                <w:rFonts w:ascii="GHEA Grapalat" w:hAnsi="GHEA Grapalat" w:cs="Calibri"/>
                <w:color w:val="2C2D2E"/>
                <w:lang w:val="ru-RU"/>
              </w:rPr>
              <w:t xml:space="preserve">Сервис MTPL </w:t>
            </w:r>
            <w:r>
              <w:rPr>
                <w:rFonts w:ascii="GHEA Grapalat" w:hAnsi="GHEA Grapalat" w:cs="Calibri"/>
                <w:color w:val="2C2D2E"/>
              </w:rPr>
              <w:t xml:space="preserve">053 </w:t>
            </w:r>
            <w:r>
              <w:rPr>
                <w:rFonts w:ascii="GHEA Grapalat" w:hAnsi="GHEA Grapalat" w:cs="Calibri"/>
                <w:color w:val="2C2D2E"/>
                <w:lang w:val="hy-AM"/>
              </w:rPr>
              <w:t>LL60</w:t>
            </w:r>
          </w:p>
        </w:tc>
        <w:tc>
          <w:tcPr>
            <w:tcW w:w="4773" w:type="dxa"/>
            <w:vAlign w:val="center"/>
          </w:tcPr>
          <w:p w14:paraId="12044F80" w14:textId="391B65E6" w:rsidR="00A84990" w:rsidRPr="00B71E3E" w:rsidRDefault="00A84990" w:rsidP="00A84990">
            <w:pPr>
              <w:jc w:val="center"/>
              <w:rPr>
                <w:rFonts w:ascii="GHEA Grapalat" w:hAnsi="GHEA Grapalat" w:cs="Calibri"/>
                <w:color w:val="2C2D2E"/>
                <w:lang w:val="ru-RU"/>
              </w:rPr>
            </w:pPr>
            <w:r w:rsidRPr="009D4731">
              <w:rPr>
                <w:rFonts w:ascii="GHEA Grapalat" w:hAnsi="GHEA Grapalat"/>
              </w:rPr>
              <w:t>02507171</w:t>
            </w:r>
          </w:p>
        </w:tc>
      </w:tr>
      <w:tr w:rsidR="00A84990" w:rsidRPr="004318E5" w14:paraId="5127BD63" w14:textId="77777777" w:rsidTr="00621A5C">
        <w:trPr>
          <w:jc w:val="center"/>
        </w:trPr>
        <w:tc>
          <w:tcPr>
            <w:tcW w:w="1413" w:type="dxa"/>
            <w:vAlign w:val="center"/>
          </w:tcPr>
          <w:p w14:paraId="7504B673"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4</w:t>
            </w:r>
          </w:p>
        </w:tc>
        <w:tc>
          <w:tcPr>
            <w:tcW w:w="4157" w:type="dxa"/>
            <w:vAlign w:val="center"/>
          </w:tcPr>
          <w:p w14:paraId="50D83D95" w14:textId="4D956484" w:rsidR="00A84990" w:rsidRPr="004318E5" w:rsidRDefault="00A84990" w:rsidP="00A84990">
            <w:pPr>
              <w:jc w:val="center"/>
              <w:rPr>
                <w:rFonts w:ascii="GHEA Grapalat" w:hAnsi="GHEA Grapalat"/>
                <w:sz w:val="22"/>
                <w:szCs w:val="22"/>
                <w:lang w:val="pt-BR"/>
              </w:rPr>
            </w:pPr>
            <w:r>
              <w:rPr>
                <w:rFonts w:ascii="GHEA Grapalat" w:hAnsi="GHEA Grapalat" w:cs="Calibri"/>
                <w:color w:val="2C2D2E"/>
                <w:lang w:val="ru-RU"/>
              </w:rPr>
              <w:t xml:space="preserve">Сервис MTPL </w:t>
            </w:r>
            <w:r>
              <w:rPr>
                <w:rFonts w:ascii="GHEA Grapalat" w:hAnsi="GHEA Grapalat" w:cs="Calibri"/>
                <w:color w:val="2C2D2E"/>
                <w:lang w:val="hy-AM"/>
              </w:rPr>
              <w:t>434AO61</w:t>
            </w:r>
          </w:p>
        </w:tc>
        <w:tc>
          <w:tcPr>
            <w:tcW w:w="4773" w:type="dxa"/>
            <w:vAlign w:val="center"/>
          </w:tcPr>
          <w:p w14:paraId="12BF54DF" w14:textId="6C3D702C" w:rsidR="00A84990" w:rsidRPr="00B71E3E" w:rsidRDefault="00A84990" w:rsidP="00A84990">
            <w:pPr>
              <w:jc w:val="center"/>
              <w:rPr>
                <w:rFonts w:ascii="GHEA Grapalat" w:hAnsi="GHEA Grapalat" w:cs="Calibri"/>
                <w:color w:val="2C2D2E"/>
                <w:lang w:val="ru-RU"/>
              </w:rPr>
            </w:pPr>
            <w:r w:rsidRPr="009E166F">
              <w:rPr>
                <w:rFonts w:ascii="GHEA Grapalat" w:hAnsi="GHEA Grapalat"/>
              </w:rPr>
              <w:t>08617165</w:t>
            </w:r>
          </w:p>
        </w:tc>
      </w:tr>
      <w:tr w:rsidR="00A84990" w:rsidRPr="004318E5" w14:paraId="65BE4737" w14:textId="77777777" w:rsidTr="00621A5C">
        <w:trPr>
          <w:jc w:val="center"/>
        </w:trPr>
        <w:tc>
          <w:tcPr>
            <w:tcW w:w="1413" w:type="dxa"/>
            <w:vAlign w:val="center"/>
          </w:tcPr>
          <w:p w14:paraId="7C9958A7"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5</w:t>
            </w:r>
          </w:p>
        </w:tc>
        <w:tc>
          <w:tcPr>
            <w:tcW w:w="4157" w:type="dxa"/>
            <w:vAlign w:val="center"/>
          </w:tcPr>
          <w:p w14:paraId="21EAE8C5" w14:textId="1D7E9044" w:rsidR="00A84990" w:rsidRPr="004318E5" w:rsidRDefault="00A84990" w:rsidP="00A84990">
            <w:pPr>
              <w:jc w:val="center"/>
              <w:rPr>
                <w:rFonts w:ascii="GHEA Grapalat" w:hAnsi="GHEA Grapalat"/>
                <w:sz w:val="22"/>
                <w:szCs w:val="22"/>
                <w:lang w:val="pt-BR"/>
              </w:rPr>
            </w:pPr>
            <w:r>
              <w:rPr>
                <w:rFonts w:ascii="GHEA Grapalat" w:hAnsi="GHEA Grapalat" w:cs="Calibri"/>
                <w:color w:val="2C2D2E"/>
                <w:lang w:val="ru-RU"/>
              </w:rPr>
              <w:t xml:space="preserve">Сервис MTPL </w:t>
            </w:r>
            <w:r>
              <w:rPr>
                <w:rFonts w:ascii="GHEA Grapalat" w:hAnsi="GHEA Grapalat" w:cs="Calibri"/>
                <w:color w:val="2C2D2E"/>
                <w:lang w:val="hy-AM"/>
              </w:rPr>
              <w:t>435AO61</w:t>
            </w:r>
          </w:p>
        </w:tc>
        <w:tc>
          <w:tcPr>
            <w:tcW w:w="4773" w:type="dxa"/>
            <w:vAlign w:val="center"/>
          </w:tcPr>
          <w:p w14:paraId="4BF088D6" w14:textId="3EC3CCCF" w:rsidR="00A84990" w:rsidRPr="00B71E3E" w:rsidRDefault="00A84990" w:rsidP="00A84990">
            <w:pPr>
              <w:jc w:val="center"/>
              <w:rPr>
                <w:rFonts w:ascii="GHEA Grapalat" w:hAnsi="GHEA Grapalat" w:cs="Calibri"/>
                <w:color w:val="2C2D2E"/>
                <w:lang w:val="ru-RU"/>
              </w:rPr>
            </w:pPr>
            <w:r w:rsidRPr="009E166F">
              <w:rPr>
                <w:rFonts w:ascii="GHEA Grapalat" w:hAnsi="GHEA Grapalat"/>
              </w:rPr>
              <w:t>08617165</w:t>
            </w:r>
          </w:p>
        </w:tc>
      </w:tr>
    </w:tbl>
    <w:p w14:paraId="0E2C2347" w14:textId="77777777" w:rsidR="0043248C" w:rsidRDefault="0043248C" w:rsidP="0043248C">
      <w:pPr>
        <w:jc w:val="center"/>
        <w:rPr>
          <w:rFonts w:ascii="GHEA Grapalat" w:hAnsi="GHEA Grapalat"/>
          <w:sz w:val="22"/>
          <w:szCs w:val="22"/>
          <w:lang w:val="es-ES"/>
        </w:rPr>
      </w:pPr>
    </w:p>
    <w:p w14:paraId="1364815D" w14:textId="77777777" w:rsidR="0043248C" w:rsidRDefault="0043248C">
      <w:pPr>
        <w:rPr>
          <w:rFonts w:ascii="GHEA Grapalat" w:hAnsi="GHEA Grapalat"/>
          <w:b/>
          <w:bCs/>
          <w:sz w:val="20"/>
          <w:lang w:val="hy-AM"/>
        </w:rPr>
      </w:pPr>
    </w:p>
    <w:p w14:paraId="356B8ABD" w14:textId="77777777" w:rsidR="007C66CA" w:rsidRPr="005E30B7" w:rsidRDefault="007C66CA" w:rsidP="007C66CA">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Участник подает заявку на каждый этап, то есть на каждое транспортное средство отдельно.</w:t>
      </w:r>
    </w:p>
    <w:p w14:paraId="79B64189" w14:textId="77777777" w:rsidR="007C66CA" w:rsidRPr="005E30B7" w:rsidRDefault="007C66CA" w:rsidP="007C66CA">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t>Страховые агенты имеют право и могут участвовать в процедуре закупки, организованной для предоставления страховых услуг, если в соответствии со статьей 102, частью 1, пунктом 3 Закона «О страховании и страховой деятельности» они четко указывают компанию или компании, от имени которых они действуют.</w:t>
      </w:r>
      <w:r w:rsidRPr="005E30B7">
        <w:rPr>
          <w:rFonts w:ascii="GHEA Grapalat" w:hAnsi="GHEA Grapalat" w:cs="Sylfaen"/>
          <w:b/>
          <w:i/>
          <w:color w:val="FF0000"/>
          <w:sz w:val="18"/>
          <w:lang w:val="es-ES"/>
        </w:rPr>
        <w:t xml:space="preserve">       </w:t>
      </w:r>
    </w:p>
    <w:p w14:paraId="5FFD0C8B" w14:textId="77777777" w:rsidR="007C66CA" w:rsidRPr="008C4776" w:rsidRDefault="007C66CA" w:rsidP="007C66CA">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если </w:t>
      </w:r>
      <w:r>
        <w:rPr>
          <w:rFonts w:ascii="GHEA Grapalat" w:hAnsi="GHEA Grapalat" w:cs="Arial"/>
          <w:b/>
          <w:color w:val="FF0000"/>
        </w:rPr>
        <w:t xml:space="preserve">эта </w:t>
      </w:r>
      <w:r w:rsidRPr="008C4776">
        <w:rPr>
          <w:rFonts w:ascii="GHEA Grapalat" w:hAnsi="GHEA Grapalat" w:cs="Arial"/>
          <w:b/>
          <w:color w:val="FF0000"/>
          <w:lang w:val="hy-AM"/>
        </w:rPr>
        <w:t>процедура.</w:t>
      </w:r>
    </w:p>
    <w:p w14:paraId="09D7205E"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Если заявку подают как агент, так и компания, от имени которой агент подал заявление, то заявление страхового агента рассматриваться не будет.</w:t>
      </w:r>
    </w:p>
    <w:p w14:paraId="1D0170E5"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Если один и тот же агент подает заявку от имени нескольких компаний, то не все заявки, поданные этим агентом, будут рассмотрены.</w:t>
      </w:r>
    </w:p>
    <w:p w14:paraId="425DC8A6" w14:textId="77777777" w:rsidR="00A84990" w:rsidRPr="003B4191" w:rsidRDefault="007C66CA" w:rsidP="00ED15AE">
      <w:pPr>
        <w:pStyle w:val="aa"/>
        <w:ind w:right="-7" w:firstLine="567"/>
        <w:jc w:val="both"/>
        <w:rPr>
          <w:rFonts w:ascii="GHEA Grapalat" w:hAnsi="GHEA Grapalat" w:cs="Sylfaen"/>
          <w:i/>
          <w:color w:val="FF0000"/>
          <w:sz w:val="56"/>
          <w:szCs w:val="56"/>
          <w:lang w:val="hy-AM"/>
        </w:rPr>
      </w:pPr>
      <w:r w:rsidRPr="003B4191">
        <w:rPr>
          <w:rFonts w:ascii="GHEA Grapalat" w:hAnsi="GHEA Grapalat" w:cs="Sylfaen"/>
          <w:i/>
          <w:color w:val="FF0000"/>
          <w:sz w:val="56"/>
          <w:szCs w:val="56"/>
          <w:lang w:val="hy-AM"/>
        </w:rPr>
        <w:t xml:space="preserve">            </w:t>
      </w:r>
    </w:p>
    <w:p w14:paraId="0EDA83EB" w14:textId="30D04E6F" w:rsidR="003B4191" w:rsidRPr="003B4191" w:rsidRDefault="007C66CA" w:rsidP="00ED15AE">
      <w:pPr>
        <w:pStyle w:val="aa"/>
        <w:ind w:right="-7" w:firstLine="567"/>
        <w:jc w:val="both"/>
        <w:rPr>
          <w:rFonts w:ascii="GHEA Grapalat" w:hAnsi="GHEA Grapalat" w:cs="Sylfaen"/>
          <w:i/>
          <w:color w:val="FF0000"/>
          <w:sz w:val="56"/>
          <w:szCs w:val="56"/>
          <w:lang w:val="hy-AM"/>
        </w:rPr>
      </w:pPr>
      <w:r w:rsidRPr="003B4191">
        <w:rPr>
          <w:rFonts w:ascii="GHEA Grapalat" w:hAnsi="GHEA Grapalat" w:cs="Sylfaen"/>
          <w:i/>
          <w:color w:val="FF0000"/>
          <w:sz w:val="56"/>
          <w:szCs w:val="56"/>
          <w:lang w:val="hy-AM"/>
        </w:rPr>
        <w:t xml:space="preserve">                                                               </w:t>
      </w:r>
    </w:p>
    <w:p w14:paraId="34777058" w14:textId="4156B233" w:rsidR="007C66CA" w:rsidRPr="00ED15AE" w:rsidRDefault="003B4191" w:rsidP="00ED15AE">
      <w:pPr>
        <w:pStyle w:val="aa"/>
        <w:ind w:right="-7" w:firstLine="567"/>
        <w:jc w:val="both"/>
        <w:rPr>
          <w:rFonts w:ascii="GHEA Grapalat" w:hAnsi="GHEA Grapalat" w:cs="Sylfaen"/>
          <w:i/>
          <w:color w:val="FF0000"/>
          <w:sz w:val="18"/>
          <w:lang w:val="hy-AM"/>
        </w:rPr>
      </w:pPr>
      <w:r w:rsidRPr="003B4191">
        <w:rPr>
          <w:rFonts w:ascii="GHEA Grapalat" w:hAnsi="GHEA Grapalat" w:cs="Sylfaen"/>
          <w:i/>
          <w:color w:val="FF0000"/>
          <w:sz w:val="56"/>
          <w:szCs w:val="56"/>
          <w:lang w:val="hy-AM"/>
        </w:rPr>
        <w:lastRenderedPageBreak/>
        <w:t>Участник предоставляет общую стоимость указанных транспортных средств вместе с ценовым предложением.</w:t>
      </w:r>
      <w:r w:rsidR="007C66CA" w:rsidRPr="008C4776">
        <w:rPr>
          <w:rFonts w:ascii="GHEA Grapalat" w:hAnsi="GHEA Grapalat" w:cs="Sylfaen"/>
          <w:i/>
          <w:color w:val="FF0000"/>
          <w:sz w:val="18"/>
          <w:lang w:val="hy-AM"/>
        </w:rPr>
        <w:t xml:space="preserve">          </w:t>
      </w:r>
      <w:r w:rsidR="007678FA" w:rsidRPr="00D00715">
        <w:rPr>
          <w:rFonts w:ascii="GHEA Grapalat" w:hAnsi="GHEA Grapalat"/>
          <w:sz w:val="20"/>
          <w:lang w:val="hy-AM"/>
        </w:rPr>
        <w:tab/>
      </w:r>
    </w:p>
    <w:p w14:paraId="6A9D8EF9" w14:textId="65EC4748" w:rsidR="00604D50" w:rsidRPr="00614FF6" w:rsidRDefault="00614FF6" w:rsidP="00614FF6">
      <w:pPr>
        <w:rPr>
          <w:rFonts w:ascii="GHEA Grapalat" w:hAnsi="GHEA Grapalat"/>
          <w:sz w:val="36"/>
          <w:lang w:val="hy-AM"/>
        </w:rPr>
      </w:pPr>
      <w:r w:rsidRPr="00614FF6">
        <w:rPr>
          <w:rFonts w:ascii="GHEA Grapalat" w:hAnsi="GHEA Grapalat"/>
          <w:sz w:val="36"/>
          <w:lang w:val="hy-AM"/>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КЛИЕНТ</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ЗАО «Республиканская служба скорой помощи» Министерства здравоохранения Республики Армения</w:t>
            </w:r>
          </w:p>
          <w:p w14:paraId="5BEEB017" w14:textId="4652DFAD"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Мазманяна 3б, Ванадзор, Армения</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ЗАО «АМЕРИАБАНК»</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Номер телефона: 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Номер плательщика НДС: 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К.Т.</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К.Т.</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5F9136E4" w14:textId="5140E442" w:rsidR="00A44165" w:rsidRDefault="00A44165">
      <w:pPr>
        <w:rPr>
          <w:rFonts w:ascii="GHEA Grapalat" w:hAnsi="GHEA Grapalat"/>
          <w:i/>
          <w:sz w:val="20"/>
          <w:szCs w:val="20"/>
          <w:lang w:val="hy-AM"/>
        </w:rPr>
      </w:pP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t>Приложение №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20 лет. Запечатано</w:t>
      </w:r>
    </w:p>
    <w:p w14:paraId="7737E6A1" w14:textId="0508EB70"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Код контракта: АРААНШОС-ГХФЗБ-2026/47</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ГРАФИК ПЛАТЕЖЕЙ*</w:t>
      </w:r>
    </w:p>
    <w:p w14:paraId="51CD7A8B" w14:textId="77777777" w:rsidR="00002807" w:rsidRPr="00D00715" w:rsidRDefault="00002807" w:rsidP="007678FA">
      <w:pPr>
        <w:jc w:val="center"/>
        <w:rPr>
          <w:rFonts w:ascii="GHEA Grapalat" w:hAnsi="GHEA Grapalat"/>
          <w:b/>
          <w:bCs/>
          <w:sz w:val="20"/>
          <w:lang w:val="hy-AM"/>
        </w:rPr>
      </w:pPr>
    </w:p>
    <w:p w14:paraId="11BDDEDC" w14:textId="77777777" w:rsidR="00FF0289" w:rsidRPr="00D00715" w:rsidRDefault="00FF0289" w:rsidP="00FF0289">
      <w:pPr>
        <w:ind w:left="-142" w:right="-1" w:firstLine="568"/>
        <w:contextualSpacing/>
        <w:jc w:val="both"/>
        <w:rPr>
          <w:rFonts w:ascii="GHEA Grapalat" w:hAnsi="GHEA Grapalat"/>
          <w:sz w:val="20"/>
          <w:szCs w:val="20"/>
          <w:lang w:val="pt-BR"/>
        </w:rPr>
      </w:pPr>
      <w:r w:rsidRPr="00D00715">
        <w:rPr>
          <w:rFonts w:ascii="GHEA Grapalat" w:hAnsi="GHEA Grapalat"/>
          <w:sz w:val="20"/>
          <w:szCs w:val="20"/>
          <w:lang w:val="pt-BR"/>
        </w:rPr>
        <w:t>В рамках данной процедуры закупок договор будет заключен на основании части 6 статьи 15 Закона Республики Армения «О закупках», а график платежей будет составлен и оформлен одновременно с соглашением, которое будет заключено между сторонами, если будут предоставлены финансовые ресурсы, как его неотъемлемая часть.</w:t>
      </w: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 xml:space="preserve">Оплата производится в AMD, безналичный расчет </w:t>
      </w:r>
      <w:r w:rsidRPr="00D00715">
        <w:rPr>
          <w:rFonts w:ascii="GHEA Grapalat" w:hAnsi="GHEA Grapalat"/>
          <w:sz w:val="20"/>
          <w:szCs w:val="20"/>
          <w:lang w:val="pt-BR"/>
        </w:rPr>
        <w:t xml:space="preserve">- </w:t>
      </w:r>
      <w:r w:rsidRPr="00D00715">
        <w:rPr>
          <w:rFonts w:ascii="GHEA Grapalat" w:hAnsi="GHEA Grapalat"/>
          <w:sz w:val="20"/>
          <w:szCs w:val="20"/>
        </w:rPr>
        <w:t>наличные.</w:t>
      </w:r>
      <w:r w:rsidRPr="00D00715">
        <w:rPr>
          <w:rFonts w:ascii="GHEA Grapalat" w:hAnsi="GHEA Grapalat"/>
          <w:sz w:val="20"/>
          <w:szCs w:val="20"/>
          <w:lang w:val="pt-BR"/>
        </w:rPr>
        <w:t xml:space="preserve"> </w:t>
      </w:r>
      <w:r w:rsidRPr="00D00715">
        <w:rPr>
          <w:rFonts w:ascii="GHEA Grapalat" w:hAnsi="GHEA Grapalat"/>
          <w:sz w:val="20"/>
          <w:szCs w:val="20"/>
        </w:rPr>
        <w:t>означает</w:t>
      </w:r>
      <w:r w:rsidRPr="00D00715">
        <w:rPr>
          <w:rFonts w:ascii="GHEA Grapalat" w:hAnsi="GHEA Grapalat"/>
          <w:sz w:val="20"/>
          <w:szCs w:val="20"/>
          <w:lang w:val="pt-BR"/>
        </w:rPr>
        <w:t xml:space="preserve"> </w:t>
      </w:r>
      <w:r w:rsidRPr="00D00715">
        <w:rPr>
          <w:rFonts w:ascii="GHEA Grapalat" w:hAnsi="GHEA Grapalat"/>
          <w:sz w:val="20"/>
          <w:szCs w:val="20"/>
        </w:rPr>
        <w:t>Исполнитель</w:t>
      </w:r>
      <w:r w:rsidRPr="00D00715">
        <w:rPr>
          <w:rFonts w:ascii="GHEA Grapalat" w:hAnsi="GHEA Grapalat"/>
          <w:sz w:val="20"/>
          <w:szCs w:val="20"/>
          <w:lang w:val="pt-BR"/>
        </w:rPr>
        <w:t xml:space="preserve"> </w:t>
      </w:r>
      <w:r w:rsidRPr="00D00715">
        <w:rPr>
          <w:rFonts w:ascii="GHEA Grapalat" w:hAnsi="GHEA Grapalat"/>
          <w:sz w:val="20"/>
          <w:szCs w:val="20"/>
        </w:rPr>
        <w:t>вычислительный</w:t>
      </w:r>
      <w:r w:rsidRPr="00D00715">
        <w:rPr>
          <w:rFonts w:ascii="GHEA Grapalat" w:hAnsi="GHEA Grapalat"/>
          <w:sz w:val="20"/>
          <w:szCs w:val="20"/>
          <w:lang w:val="pt-BR"/>
        </w:rPr>
        <w:t xml:space="preserve"> </w:t>
      </w:r>
      <w:r w:rsidRPr="00D00715">
        <w:rPr>
          <w:rFonts w:ascii="GHEA Grapalat" w:hAnsi="GHEA Grapalat"/>
          <w:sz w:val="20"/>
          <w:szCs w:val="20"/>
        </w:rPr>
        <w:t>в счет</w:t>
      </w:r>
      <w:r w:rsidRPr="00D00715">
        <w:rPr>
          <w:rFonts w:ascii="GHEA Grapalat" w:hAnsi="GHEA Grapalat"/>
          <w:sz w:val="20"/>
          <w:szCs w:val="20"/>
          <w:lang w:val="pt-BR"/>
        </w:rPr>
        <w:t xml:space="preserve"> </w:t>
      </w:r>
      <w:r w:rsidRPr="00D00715">
        <w:rPr>
          <w:rFonts w:ascii="GHEA Grapalat" w:hAnsi="GHEA Grapalat"/>
          <w:sz w:val="20"/>
          <w:szCs w:val="20"/>
        </w:rPr>
        <w:t>для передачи</w:t>
      </w:r>
      <w:r w:rsidRPr="00D00715">
        <w:rPr>
          <w:rFonts w:ascii="GHEA Grapalat" w:hAnsi="GHEA Grapalat"/>
          <w:sz w:val="20"/>
          <w:szCs w:val="20"/>
          <w:lang w:val="pt-BR"/>
        </w:rPr>
        <w:t xml:space="preserve"> </w:t>
      </w:r>
      <w:r w:rsidRPr="00D00715">
        <w:rPr>
          <w:rFonts w:ascii="GHEA Grapalat" w:hAnsi="GHEA Grapalat"/>
          <w:sz w:val="20"/>
          <w:szCs w:val="20"/>
        </w:rPr>
        <w:t>через.</w:t>
      </w:r>
      <w:r w:rsidRPr="00D00715">
        <w:rPr>
          <w:rFonts w:ascii="GHEA Grapalat" w:hAnsi="GHEA Grapalat"/>
          <w:sz w:val="20"/>
          <w:szCs w:val="20"/>
          <w:lang w:val="pt-BR"/>
        </w:rPr>
        <w:t xml:space="preserve"> </w:t>
      </w:r>
      <w:r w:rsidRPr="00D00715">
        <w:rPr>
          <w:rFonts w:ascii="GHEA Grapalat" w:hAnsi="GHEA Grapalat"/>
          <w:sz w:val="20"/>
          <w:szCs w:val="20"/>
          <w:lang w:val="hy-AM"/>
        </w:rPr>
        <w:t xml:space="preserve">Перевод средств осуществляется на основании протокола приема-перевода в месяцах, указанных в графике платежей по </w:t>
      </w:r>
      <w:r w:rsidRPr="00D00715">
        <w:rPr>
          <w:rFonts w:ascii="GHEA Grapalat" w:hAnsi="GHEA Grapalat"/>
          <w:sz w:val="20"/>
          <w:szCs w:val="20"/>
        </w:rPr>
        <w:t xml:space="preserve">договору </w:t>
      </w:r>
      <w:r w:rsidRPr="00D00715">
        <w:rPr>
          <w:rFonts w:ascii="GHEA Grapalat" w:hAnsi="GHEA Grapalat"/>
          <w:sz w:val="20"/>
          <w:szCs w:val="20"/>
          <w:lang w:val="hy-AM"/>
        </w:rPr>
        <w:t>.</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Оплата</w:t>
      </w:r>
      <w:r w:rsidRPr="00D00715">
        <w:rPr>
          <w:rFonts w:ascii="GHEA Grapalat" w:hAnsi="GHEA Grapalat"/>
          <w:sz w:val="20"/>
          <w:szCs w:val="20"/>
          <w:lang w:val="pt-BR"/>
        </w:rPr>
        <w:t xml:space="preserve"> </w:t>
      </w:r>
      <w:r w:rsidRPr="00D00715">
        <w:rPr>
          <w:rFonts w:ascii="GHEA Grapalat" w:hAnsi="GHEA Grapalat"/>
          <w:sz w:val="20"/>
          <w:szCs w:val="20"/>
          <w:lang w:val="hy-AM"/>
        </w:rPr>
        <w:t>предмет</w:t>
      </w:r>
      <w:r w:rsidRPr="00D00715">
        <w:rPr>
          <w:rFonts w:ascii="GHEA Grapalat" w:hAnsi="GHEA Grapalat"/>
          <w:sz w:val="20"/>
          <w:szCs w:val="20"/>
          <w:lang w:val="pt-BR"/>
        </w:rPr>
        <w:t xml:space="preserve"> </w:t>
      </w:r>
      <w:r w:rsidRPr="00D00715">
        <w:rPr>
          <w:rFonts w:ascii="GHEA Grapalat" w:hAnsi="GHEA Grapalat"/>
          <w:sz w:val="20"/>
          <w:szCs w:val="20"/>
          <w:lang w:val="hy-AM"/>
        </w:rPr>
        <w:t>деньги</w:t>
      </w:r>
      <w:r w:rsidRPr="00D00715">
        <w:rPr>
          <w:rFonts w:ascii="GHEA Grapalat" w:hAnsi="GHEA Grapalat"/>
          <w:sz w:val="20"/>
          <w:szCs w:val="20"/>
          <w:lang w:val="pt-BR"/>
        </w:rPr>
        <w:t xml:space="preserve"> </w:t>
      </w:r>
      <w:r w:rsidRPr="00D00715">
        <w:rPr>
          <w:rFonts w:ascii="GHEA Grapalat" w:hAnsi="GHEA Grapalat"/>
          <w:sz w:val="20"/>
          <w:szCs w:val="20"/>
          <w:lang w:val="hy-AM"/>
        </w:rPr>
        <w:t>будет представлено</w:t>
      </w:r>
      <w:r w:rsidRPr="00D00715">
        <w:rPr>
          <w:rFonts w:ascii="GHEA Grapalat" w:hAnsi="GHEA Grapalat"/>
          <w:sz w:val="20"/>
          <w:szCs w:val="20"/>
          <w:lang w:val="pt-BR"/>
        </w:rPr>
        <w:t xml:space="preserve"> </w:t>
      </w:r>
      <w:r w:rsidRPr="00D00715">
        <w:rPr>
          <w:rFonts w:ascii="GHEA Grapalat" w:hAnsi="GHEA Grapalat"/>
          <w:sz w:val="20"/>
          <w:szCs w:val="20"/>
          <w:lang w:val="hy-AM"/>
        </w:rPr>
        <w:t>являются</w:t>
      </w:r>
      <w:r w:rsidRPr="00D00715">
        <w:rPr>
          <w:rFonts w:ascii="GHEA Grapalat" w:hAnsi="GHEA Grapalat"/>
          <w:sz w:val="20"/>
          <w:szCs w:val="20"/>
          <w:lang w:val="pt-BR"/>
        </w:rPr>
        <w:t xml:space="preserve"> </w:t>
      </w:r>
      <w:r w:rsidRPr="00D00715">
        <w:rPr>
          <w:rFonts w:ascii="GHEA Grapalat" w:hAnsi="GHEA Grapalat"/>
          <w:sz w:val="20"/>
          <w:szCs w:val="20"/>
          <w:lang w:val="hy-AM"/>
        </w:rPr>
        <w:t>постепенный</w:t>
      </w:r>
      <w:r w:rsidRPr="00D00715">
        <w:rPr>
          <w:rFonts w:ascii="GHEA Grapalat" w:hAnsi="GHEA Grapalat"/>
          <w:sz w:val="20"/>
          <w:szCs w:val="20"/>
          <w:lang w:val="pt-BR"/>
        </w:rPr>
        <w:t xml:space="preserve"> </w:t>
      </w:r>
      <w:r w:rsidRPr="00D00715">
        <w:rPr>
          <w:rFonts w:ascii="GHEA Grapalat" w:hAnsi="GHEA Grapalat"/>
          <w:sz w:val="20"/>
          <w:szCs w:val="20"/>
          <w:lang w:val="hy-AM"/>
        </w:rPr>
        <w:t>чтобы.</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Армения</w:t>
      </w:r>
      <w:r w:rsidRPr="00D00715">
        <w:rPr>
          <w:rFonts w:ascii="GHEA Grapalat" w:hAnsi="GHEA Grapalat" w:cs="Sylfaen"/>
          <w:sz w:val="18"/>
          <w:lang w:val="es-ES"/>
        </w:rPr>
        <w:t xml:space="preserve"> </w:t>
      </w:r>
      <w:r w:rsidRPr="00D00715">
        <w:rPr>
          <w:rFonts w:ascii="GHEA Grapalat" w:hAnsi="GHEA Grapalat" w:cs="Sylfaen"/>
          <w:sz w:val="18"/>
        </w:rPr>
        <w:t>деньги</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1576"/>
        <w:gridCol w:w="3336"/>
        <w:gridCol w:w="697"/>
        <w:gridCol w:w="1146"/>
        <w:gridCol w:w="491"/>
        <w:gridCol w:w="611"/>
        <w:gridCol w:w="611"/>
        <w:gridCol w:w="611"/>
        <w:gridCol w:w="611"/>
        <w:gridCol w:w="612"/>
        <w:gridCol w:w="612"/>
        <w:gridCol w:w="612"/>
        <w:gridCol w:w="622"/>
        <w:gridCol w:w="622"/>
        <w:gridCol w:w="622"/>
        <w:gridCol w:w="622"/>
        <w:gridCol w:w="1134"/>
      </w:tblGrid>
      <w:tr w:rsidR="00D00715" w:rsidRPr="00D00715" w14:paraId="0BF5B707" w14:textId="77777777" w:rsidTr="00A84990">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H/N</w:t>
            </w:r>
          </w:p>
        </w:tc>
        <w:tc>
          <w:tcPr>
            <w:tcW w:w="499" w:type="pct"/>
            <w:vMerge w:val="restart"/>
            <w:vAlign w:val="center"/>
            <w:hideMark/>
          </w:tcPr>
          <w:p w14:paraId="07AC2BA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 xml:space="preserve">Код сквозной передачи согласно </w:t>
            </w:r>
            <w:r w:rsidRPr="00D00715">
              <w:rPr>
                <w:rFonts w:ascii="GHEA Grapalat" w:hAnsi="GHEA Grapalat"/>
                <w:sz w:val="18"/>
                <w:szCs w:val="18"/>
              </w:rPr>
              <w:br/>
              <w:t>классификации GMA</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Название услуги</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Г/м</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 xml:space="preserve">Генерал </w:t>
            </w:r>
            <w:r w:rsidRPr="00D00715">
              <w:rPr>
                <w:rFonts w:ascii="GHEA Grapalat" w:hAnsi="GHEA Grapalat"/>
                <w:sz w:val="18"/>
                <w:szCs w:val="18"/>
              </w:rPr>
              <w:t>число</w:t>
            </w:r>
          </w:p>
        </w:tc>
        <w:tc>
          <w:tcPr>
            <w:tcW w:w="2653"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Выплаты запланированы на 20__:</w:t>
            </w:r>
            <w:r w:rsidRPr="00D00715">
              <w:rPr>
                <w:rFonts w:ascii="GHEA Grapalat" w:hAnsi="GHEA Grapalat"/>
                <w:sz w:val="18"/>
                <w:szCs w:val="18"/>
                <w:lang w:val="hy-AM"/>
              </w:rPr>
              <w:t xml:space="preserve"> </w:t>
            </w:r>
            <w:r w:rsidRPr="00D00715">
              <w:rPr>
                <w:rFonts w:ascii="GHEA Grapalat" w:hAnsi="GHEA Grapalat"/>
                <w:sz w:val="18"/>
                <w:szCs w:val="18"/>
                <w:lang w:val="es-ES"/>
              </w:rPr>
              <w:t xml:space="preserve">по месяцам, включая </w:t>
            </w:r>
            <w:r w:rsidR="002C1D4E" w:rsidRPr="00D00715">
              <w:rPr>
                <w:rFonts w:ascii="GHEA Grapalat" w:hAnsi="GHEA Grapalat"/>
                <w:sz w:val="18"/>
                <w:szCs w:val="18"/>
                <w:lang w:val="hy-AM"/>
              </w:rPr>
              <w:t xml:space="preserve">** </w:t>
            </w:r>
            <w:r w:rsidRPr="00D00715">
              <w:rPr>
                <w:rFonts w:ascii="GHEA Grapalat" w:hAnsi="GHEA Grapalat"/>
                <w:sz w:val="18"/>
                <w:szCs w:val="18"/>
                <w:lang w:val="es-ES"/>
              </w:rPr>
              <w:t>:</w:t>
            </w:r>
          </w:p>
        </w:tc>
      </w:tr>
      <w:tr w:rsidR="00D00715" w:rsidRPr="00D00715" w14:paraId="65CF754A" w14:textId="77777777" w:rsidTr="00A84990">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D00715" w:rsidRDefault="00D500E3" w:rsidP="009F3D04">
            <w:pPr>
              <w:ind w:hanging="2"/>
              <w:contextualSpacing/>
              <w:jc w:val="center"/>
              <w:rPr>
                <w:rFonts w:ascii="GHEA Grapalat" w:hAnsi="GHEA Grapalat"/>
                <w:sz w:val="18"/>
                <w:szCs w:val="18"/>
              </w:rPr>
            </w:pPr>
          </w:p>
        </w:tc>
        <w:tc>
          <w:tcPr>
            <w:tcW w:w="1056" w:type="pct"/>
            <w:vMerge/>
            <w:vAlign w:val="center"/>
          </w:tcPr>
          <w:p w14:paraId="5E0F3FF3" w14:textId="77777777" w:rsidR="00D500E3" w:rsidRPr="00D00715" w:rsidRDefault="00D500E3" w:rsidP="009F3D04">
            <w:pPr>
              <w:ind w:hanging="2"/>
              <w:contextualSpacing/>
              <w:jc w:val="center"/>
              <w:rPr>
                <w:rFonts w:ascii="GHEA Grapalat" w:hAnsi="GHEA Grapalat"/>
                <w:sz w:val="18"/>
                <w:szCs w:val="18"/>
              </w:rPr>
            </w:pPr>
          </w:p>
        </w:tc>
        <w:tc>
          <w:tcPr>
            <w:tcW w:w="221" w:type="pct"/>
            <w:vMerge/>
            <w:vAlign w:val="center"/>
            <w:hideMark/>
          </w:tcPr>
          <w:p w14:paraId="0A1529BE" w14:textId="77777777" w:rsidR="00D500E3" w:rsidRPr="00D00715" w:rsidRDefault="00D500E3" w:rsidP="009F3D04">
            <w:pPr>
              <w:ind w:hanging="2"/>
              <w:contextualSpacing/>
              <w:jc w:val="center"/>
              <w:rPr>
                <w:rFonts w:ascii="GHEA Grapalat" w:hAnsi="GHEA Grapalat"/>
                <w:sz w:val="18"/>
                <w:szCs w:val="18"/>
              </w:rPr>
            </w:pPr>
          </w:p>
        </w:tc>
        <w:tc>
          <w:tcPr>
            <w:tcW w:w="363" w:type="pct"/>
            <w:vMerge/>
            <w:vAlign w:val="center"/>
            <w:hideMark/>
          </w:tcPr>
          <w:p w14:paraId="68EF170B" w14:textId="77777777" w:rsidR="00D500E3" w:rsidRPr="00D00715" w:rsidRDefault="00D500E3" w:rsidP="009F3D04">
            <w:pPr>
              <w:ind w:hanging="2"/>
              <w:contextualSpacing/>
              <w:jc w:val="center"/>
              <w:rPr>
                <w:rFonts w:ascii="GHEA Grapalat" w:hAnsi="GHEA Grapalat"/>
                <w:sz w:val="18"/>
                <w:szCs w:val="18"/>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я</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В</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7"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3"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Общая цена</w:t>
            </w:r>
          </w:p>
        </w:tc>
      </w:tr>
      <w:tr w:rsidR="00A84990" w:rsidRPr="00D00715" w14:paraId="285B142A" w14:textId="77777777" w:rsidTr="00A84990">
        <w:trPr>
          <w:cantSplit/>
          <w:trHeight w:val="432"/>
        </w:trPr>
        <w:tc>
          <w:tcPr>
            <w:tcW w:w="209" w:type="pct"/>
            <w:shd w:val="clear" w:color="auto" w:fill="auto"/>
            <w:vAlign w:val="center"/>
          </w:tcPr>
          <w:p w14:paraId="557F95E3" w14:textId="4239F250" w:rsidR="00A84990" w:rsidRPr="00B21510" w:rsidRDefault="00A84990" w:rsidP="00A84990">
            <w:pPr>
              <w:ind w:hanging="2"/>
              <w:jc w:val="center"/>
              <w:rPr>
                <w:rFonts w:ascii="GHEA Grapalat" w:hAnsi="GHEA Grapalat"/>
                <w:sz w:val="18"/>
                <w:szCs w:val="18"/>
                <w:lang w:val="ru-RU"/>
              </w:rPr>
            </w:pPr>
            <w:r>
              <w:rPr>
                <w:rFonts w:ascii="GHEA Grapalat" w:hAnsi="GHEA Grapalat"/>
                <w:sz w:val="18"/>
                <w:szCs w:val="18"/>
                <w:lang w:val="ru-RU"/>
              </w:rPr>
              <w:t>1</w:t>
            </w:r>
          </w:p>
        </w:tc>
        <w:tc>
          <w:tcPr>
            <w:tcW w:w="499" w:type="pct"/>
            <w:shd w:val="clear" w:color="auto" w:fill="auto"/>
            <w:vAlign w:val="center"/>
          </w:tcPr>
          <w:p w14:paraId="1AA5FF62" w14:textId="42E9B095" w:rsidR="00A84990" w:rsidRPr="00ED15AE" w:rsidRDefault="00A84990" w:rsidP="00A84990">
            <w:pPr>
              <w:ind w:hanging="2"/>
              <w:contextualSpacing/>
              <w:jc w:val="center"/>
              <w:rPr>
                <w:rFonts w:ascii="GHEA Grapalat" w:hAnsi="GHEA Grapalat"/>
                <w:sz w:val="18"/>
                <w:szCs w:val="18"/>
              </w:rPr>
            </w:pPr>
            <w:r w:rsidRPr="00ED15AE">
              <w:rPr>
                <w:rFonts w:ascii="GHEA Grapalat" w:hAnsi="GHEA Grapalat"/>
                <w:sz w:val="18"/>
                <w:szCs w:val="18"/>
              </w:rPr>
              <w:t>66511170</w:t>
            </w:r>
          </w:p>
        </w:tc>
        <w:tc>
          <w:tcPr>
            <w:tcW w:w="1056" w:type="pct"/>
            <w:shd w:val="clear" w:color="auto" w:fill="auto"/>
            <w:vAlign w:val="center"/>
          </w:tcPr>
          <w:p w14:paraId="6D4304E0" w14:textId="57905844" w:rsidR="00A84990" w:rsidRPr="00ED15AE" w:rsidRDefault="00A84990" w:rsidP="00A84990">
            <w:pPr>
              <w:ind w:hanging="2"/>
              <w:contextualSpacing/>
              <w:jc w:val="center"/>
              <w:rPr>
                <w:rFonts w:ascii="GHEA Grapalat" w:hAnsi="GHEA Grapalat"/>
                <w:sz w:val="18"/>
                <w:szCs w:val="18"/>
              </w:rPr>
            </w:pPr>
            <w:r w:rsidRPr="001D670F">
              <w:rPr>
                <w:rFonts w:ascii="GHEA Grapalat" w:hAnsi="GHEA Grapalat"/>
                <w:sz w:val="22"/>
                <w:szCs w:val="22"/>
              </w:rPr>
              <w:t>МТПЛ</w:t>
            </w:r>
            <w:r w:rsidRPr="001D670F">
              <w:rPr>
                <w:rFonts w:ascii="GHEA Grapalat" w:hAnsi="GHEA Grapalat"/>
                <w:sz w:val="22"/>
                <w:szCs w:val="22"/>
                <w:lang w:val="es-ES"/>
              </w:rPr>
              <w:t xml:space="preserve"> </w:t>
            </w:r>
            <w:r w:rsidRPr="001D670F">
              <w:rPr>
                <w:rFonts w:ascii="GHEA Grapalat" w:hAnsi="GHEA Grapalat"/>
                <w:sz w:val="22"/>
                <w:szCs w:val="22"/>
              </w:rPr>
              <w:t>услуга</w:t>
            </w:r>
          </w:p>
        </w:tc>
        <w:tc>
          <w:tcPr>
            <w:tcW w:w="221" w:type="pct"/>
            <w:shd w:val="clear" w:color="auto" w:fill="auto"/>
            <w:vAlign w:val="center"/>
          </w:tcPr>
          <w:p w14:paraId="3F1F0102" w14:textId="41AF0C0B" w:rsidR="00A84990" w:rsidRPr="00163B77" w:rsidRDefault="00A84990" w:rsidP="00A84990">
            <w:pPr>
              <w:ind w:hanging="2"/>
              <w:jc w:val="center"/>
              <w:rPr>
                <w:rFonts w:ascii="GHEA Grapalat" w:hAnsi="GHEA Grapalat"/>
                <w:sz w:val="18"/>
                <w:szCs w:val="18"/>
                <w:lang w:val="hy-AM"/>
              </w:rPr>
            </w:pPr>
            <w:r w:rsidRPr="00163B77">
              <w:rPr>
                <w:rFonts w:ascii="GHEA Grapalat" w:hAnsi="GHEA Grapalat"/>
                <w:sz w:val="18"/>
                <w:szCs w:val="18"/>
                <w:lang w:val="hy-AM"/>
              </w:rPr>
              <w:t>кусок</w:t>
            </w:r>
          </w:p>
        </w:tc>
        <w:tc>
          <w:tcPr>
            <w:tcW w:w="363" w:type="pct"/>
            <w:shd w:val="clear" w:color="auto" w:fill="auto"/>
            <w:vAlign w:val="center"/>
          </w:tcPr>
          <w:p w14:paraId="2376787A" w14:textId="0910E42C" w:rsidR="00A84990" w:rsidRPr="000E3E19" w:rsidRDefault="00A84990" w:rsidP="00A84990">
            <w:pPr>
              <w:ind w:hanging="2"/>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56" w:type="pct"/>
            <w:textDirection w:val="btLr"/>
            <w:vAlign w:val="center"/>
          </w:tcPr>
          <w:p w14:paraId="12F8B67E" w14:textId="1C61492B" w:rsidR="00A84990" w:rsidRPr="00D00715" w:rsidRDefault="00A84990" w:rsidP="00A8499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A7DAEE7" w14:textId="5B40B93B" w:rsidR="00A84990" w:rsidRPr="00D00715" w:rsidRDefault="00A84990" w:rsidP="00A8499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ABB76C" w14:textId="5D0EF8A1" w:rsidR="00A84990" w:rsidRPr="00D00715" w:rsidRDefault="00A84990" w:rsidP="00A8499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0A88C77" w14:textId="22651D6B"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D21902B" w14:textId="1C265F0D"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BA47A6B" w14:textId="07192CA6"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FF92892" w14:textId="6BD2953F"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49650BD" w14:textId="60159886" w:rsidR="00A84990" w:rsidRPr="00A84990" w:rsidRDefault="00A84990" w:rsidP="00A84990">
            <w:pPr>
              <w:ind w:right="113" w:hanging="2"/>
              <w:jc w:val="center"/>
              <w:rPr>
                <w:rFonts w:ascii="GHEA Grapalat" w:hAnsi="GHEA Grapalat" w:cs="Calibri"/>
                <w:sz w:val="18"/>
                <w:szCs w:val="18"/>
                <w:lang w:val="hy-AM"/>
              </w:rPr>
            </w:pPr>
            <w:r>
              <w:rPr>
                <w:rFonts w:ascii="GHEA Grapalat" w:hAnsi="GHEA Grapalat" w:cs="Calibri"/>
                <w:sz w:val="18"/>
                <w:szCs w:val="18"/>
                <w:lang w:val="hy-AM"/>
              </w:rPr>
              <w:t>100</w:t>
            </w:r>
          </w:p>
        </w:tc>
        <w:tc>
          <w:tcPr>
            <w:tcW w:w="197" w:type="pct"/>
            <w:shd w:val="clear" w:color="auto" w:fill="auto"/>
          </w:tcPr>
          <w:p w14:paraId="45A44B7C" w14:textId="0B0F470D" w:rsidR="00A84990" w:rsidRPr="00D00715" w:rsidRDefault="00A84990" w:rsidP="00A84990">
            <w:pPr>
              <w:ind w:right="113" w:hanging="2"/>
              <w:jc w:val="center"/>
              <w:rPr>
                <w:rFonts w:ascii="GHEA Grapalat" w:hAnsi="GHEA Grapalat" w:cs="Calibri"/>
                <w:sz w:val="18"/>
                <w:szCs w:val="18"/>
              </w:rPr>
            </w:pPr>
            <w:r>
              <w:rPr>
                <w:rFonts w:ascii="GHEA Grapalat" w:hAnsi="GHEA Grapalat" w:cs="Calibri"/>
                <w:sz w:val="18"/>
                <w:szCs w:val="18"/>
                <w:lang w:val="hy-AM"/>
              </w:rPr>
              <w:t>100</w:t>
            </w:r>
          </w:p>
        </w:tc>
        <w:tc>
          <w:tcPr>
            <w:tcW w:w="194" w:type="pct"/>
            <w:shd w:val="clear" w:color="auto" w:fill="auto"/>
          </w:tcPr>
          <w:p w14:paraId="4AF0B262" w14:textId="3D7DECA9" w:rsidR="00A84990" w:rsidRPr="00D00715" w:rsidRDefault="00A84990" w:rsidP="00A84990">
            <w:pPr>
              <w:ind w:right="113" w:hanging="2"/>
              <w:jc w:val="center"/>
              <w:rPr>
                <w:rFonts w:ascii="GHEA Grapalat" w:hAnsi="GHEA Grapalat" w:cs="Calibri"/>
                <w:sz w:val="18"/>
                <w:szCs w:val="18"/>
              </w:rPr>
            </w:pPr>
            <w:r w:rsidRPr="005201AD">
              <w:rPr>
                <w:rFonts w:ascii="GHEA Grapalat" w:hAnsi="GHEA Grapalat" w:cs="Calibri"/>
                <w:sz w:val="18"/>
                <w:szCs w:val="18"/>
                <w:lang w:val="hy-AM"/>
              </w:rPr>
              <w:t>100</w:t>
            </w:r>
          </w:p>
        </w:tc>
        <w:tc>
          <w:tcPr>
            <w:tcW w:w="194" w:type="pct"/>
            <w:shd w:val="clear" w:color="auto" w:fill="auto"/>
          </w:tcPr>
          <w:p w14:paraId="0EF82761" w14:textId="777CE04A" w:rsidR="00A84990" w:rsidRPr="00D00715" w:rsidRDefault="00A84990" w:rsidP="00A84990">
            <w:pPr>
              <w:ind w:right="113" w:hanging="2"/>
              <w:jc w:val="center"/>
              <w:rPr>
                <w:rFonts w:ascii="GHEA Grapalat" w:hAnsi="GHEA Grapalat" w:cs="Calibri"/>
                <w:sz w:val="18"/>
                <w:szCs w:val="18"/>
              </w:rPr>
            </w:pPr>
            <w:r w:rsidRPr="005201AD">
              <w:rPr>
                <w:rFonts w:ascii="GHEA Grapalat" w:hAnsi="GHEA Grapalat" w:cs="Calibri"/>
                <w:sz w:val="18"/>
                <w:szCs w:val="18"/>
                <w:lang w:val="hy-AM"/>
              </w:rPr>
              <w:t>100</w:t>
            </w:r>
          </w:p>
        </w:tc>
        <w:tc>
          <w:tcPr>
            <w:tcW w:w="194" w:type="pct"/>
            <w:shd w:val="clear" w:color="auto" w:fill="auto"/>
          </w:tcPr>
          <w:p w14:paraId="610B7C8B" w14:textId="29F9897B" w:rsidR="00A84990" w:rsidRPr="00D00715" w:rsidRDefault="00A84990" w:rsidP="00A84990">
            <w:pPr>
              <w:ind w:right="113" w:hanging="2"/>
              <w:jc w:val="center"/>
              <w:rPr>
                <w:rFonts w:ascii="GHEA Grapalat" w:hAnsi="GHEA Grapalat" w:cs="Calibri"/>
                <w:sz w:val="18"/>
                <w:szCs w:val="18"/>
              </w:rPr>
            </w:pPr>
            <w:r w:rsidRPr="005201AD">
              <w:rPr>
                <w:rFonts w:ascii="GHEA Grapalat" w:hAnsi="GHEA Grapalat" w:cs="Calibri"/>
                <w:sz w:val="18"/>
                <w:szCs w:val="18"/>
                <w:lang w:val="hy-AM"/>
              </w:rPr>
              <w:t>100</w:t>
            </w:r>
          </w:p>
        </w:tc>
        <w:tc>
          <w:tcPr>
            <w:tcW w:w="363" w:type="pct"/>
            <w:shd w:val="clear" w:color="auto" w:fill="auto"/>
            <w:textDirection w:val="btLr"/>
            <w:vAlign w:val="center"/>
          </w:tcPr>
          <w:p w14:paraId="10B5C534" w14:textId="1293F768" w:rsidR="00A84990" w:rsidRPr="00A84990" w:rsidRDefault="00A84990" w:rsidP="00A84990">
            <w:pPr>
              <w:ind w:right="113" w:hanging="2"/>
              <w:jc w:val="center"/>
              <w:rPr>
                <w:rFonts w:ascii="GHEA Grapalat" w:hAnsi="GHEA Grapalat" w:cs="Calibri"/>
                <w:sz w:val="18"/>
                <w:szCs w:val="18"/>
                <w:lang w:val="hy-AM"/>
              </w:rPr>
            </w:pPr>
            <w:r>
              <w:rPr>
                <w:rFonts w:ascii="GHEA Grapalat" w:hAnsi="GHEA Grapalat" w:cs="Calibri"/>
                <w:sz w:val="18"/>
                <w:szCs w:val="18"/>
                <w:lang w:val="hy-AM"/>
              </w:rPr>
              <w:t>100</w:t>
            </w:r>
          </w:p>
        </w:tc>
      </w:tr>
    </w:tbl>
    <w:p w14:paraId="7437C35E" w14:textId="77777777" w:rsidR="007678FA" w:rsidRPr="00D00715" w:rsidRDefault="007678FA" w:rsidP="007678FA">
      <w:pPr>
        <w:jc w:val="both"/>
        <w:rPr>
          <w:rFonts w:ascii="GHEA Grapalat" w:hAnsi="GHEA Grapalat" w:cs="Sylfaen"/>
          <w:i/>
          <w:sz w:val="18"/>
          <w:szCs w:val="18"/>
          <w:lang w:val="pt-BR"/>
        </w:rPr>
      </w:pPr>
      <w:r w:rsidRPr="00471DF4">
        <w:rPr>
          <w:rFonts w:ascii="GHEA Grapalat" w:hAnsi="GHEA Grapalat"/>
          <w:i/>
          <w:sz w:val="18"/>
          <w:szCs w:val="18"/>
        </w:rPr>
        <w:t xml:space="preserve">* </w:t>
      </w:r>
      <w:r w:rsidRPr="00D00715">
        <w:rPr>
          <w:rFonts w:ascii="GHEA Grapalat" w:hAnsi="GHEA Grapalat" w:cs="Sylfaen"/>
          <w:i/>
          <w:sz w:val="18"/>
          <w:szCs w:val="18"/>
          <w:lang w:val="pt-BR"/>
        </w:rPr>
        <w:t>Оплата</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предмет</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деньги</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представлены в порядке возрастания</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КЛИЕНТ</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ЗАО «Республиканская служба скорой помощи» Министерства здравоохранения Республики Армения</w:t>
            </w:r>
          </w:p>
          <w:p w14:paraId="4BEC4F9D" w14:textId="3247CC49"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 xml:space="preserve">ул. Мазманян, 3б , </w:t>
            </w:r>
            <w:r w:rsidR="00B30343">
              <w:rPr>
                <w:rFonts w:ascii="GHEA Grapalat" w:hAnsi="GHEA Grapalat"/>
                <w:sz w:val="20"/>
                <w:szCs w:val="20"/>
                <w:lang w:val="hy-AM"/>
              </w:rPr>
              <w:t xml:space="preserve">Гюмри </w:t>
            </w:r>
            <w:r>
              <w:rPr>
                <w:rFonts w:ascii="GHEA Grapalat" w:hAnsi="GHEA Grapalat"/>
                <w:sz w:val="20"/>
                <w:szCs w:val="20"/>
                <w:lang w:val="af-ZA"/>
              </w:rPr>
              <w:t>, РА</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ЗАО «АМЕРИАБАНК»</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телефона: 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плательщика НДС: 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Приложение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20 лет. Запечатано</w:t>
      </w:r>
    </w:p>
    <w:p w14:paraId="3FDE2F15" w14:textId="36400E72" w:rsidR="007678FA" w:rsidRPr="00D00715" w:rsidRDefault="0022379E"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Код контракта: АРААНШОС-ГАХПДБ-2026/47</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D00715" w:rsidRPr="00812DEF"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850825"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Договор</w:t>
            </w:r>
            <w:r w:rsidRPr="00D00715">
              <w:rPr>
                <w:rFonts w:ascii="GHEA Grapalat" w:hAnsi="GHEA Grapalat"/>
                <w:iCs/>
                <w:sz w:val="21"/>
                <w:szCs w:val="21"/>
                <w:lang w:val="pt-BR"/>
              </w:rPr>
              <w:t xml:space="preserve"> </w:t>
            </w:r>
            <w:r w:rsidRPr="00D00715">
              <w:rPr>
                <w:rFonts w:ascii="GHEA Grapalat" w:hAnsi="GHEA Grapalat"/>
                <w:iCs/>
                <w:sz w:val="21"/>
                <w:szCs w:val="21"/>
              </w:rPr>
              <w:t>сторона</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расположение</w:t>
            </w:r>
            <w:r w:rsidRPr="00D00715">
              <w:rPr>
                <w:rFonts w:ascii="GHEA Grapalat" w:hAnsi="GHEA Grapalat"/>
                <w:iCs/>
                <w:sz w:val="21"/>
                <w:szCs w:val="21"/>
                <w:lang w:val="pt-BR"/>
              </w:rPr>
              <w:t xml:space="preserve"> </w:t>
            </w:r>
            <w:r w:rsidRPr="00D00715">
              <w:rPr>
                <w:rFonts w:ascii="GHEA Grapalat" w:hAnsi="GHEA Grapalat"/>
                <w:iCs/>
                <w:sz w:val="21"/>
                <w:szCs w:val="21"/>
              </w:rPr>
              <w:t xml:space="preserve">место </w:t>
            </w:r>
            <w:r w:rsidRPr="00D00715">
              <w:rPr>
                <w:rFonts w:ascii="GHEA Grapalat" w:hAnsi="GHEA Grapalat"/>
                <w:iCs/>
                <w:sz w:val="21"/>
                <w:szCs w:val="21"/>
                <w:lang w:val="pt-BR"/>
              </w:rPr>
              <w:t>______________</w:t>
            </w:r>
          </w:p>
          <w:p w14:paraId="1DC3E3CF"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 </w:t>
            </w:r>
            <w:r w:rsidRPr="00D00715">
              <w:rPr>
                <w:rFonts w:ascii="GHEA Grapalat" w:hAnsi="GHEA Grapalat"/>
                <w:iCs/>
                <w:sz w:val="21"/>
                <w:szCs w:val="21"/>
                <w:lang w:val="pt-BR"/>
              </w:rPr>
              <w:t>_________________________</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хххх </w:t>
            </w:r>
            <w:r w:rsidRPr="00D00715">
              <w:rPr>
                <w:rFonts w:ascii="GHEA Grapalat" w:hAnsi="GHEA Grapalat"/>
                <w:iCs/>
                <w:sz w:val="21"/>
                <w:szCs w:val="21"/>
                <w:lang w:val="pt-BR"/>
              </w:rPr>
              <w:t>_______________________</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Клиент</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расположение</w:t>
            </w:r>
            <w:r w:rsidRPr="00D00715">
              <w:rPr>
                <w:rFonts w:ascii="GHEA Grapalat" w:hAnsi="GHEA Grapalat"/>
                <w:iCs/>
                <w:sz w:val="21"/>
                <w:szCs w:val="21"/>
                <w:lang w:val="pt-BR"/>
              </w:rPr>
              <w:t xml:space="preserve"> </w:t>
            </w:r>
            <w:r w:rsidRPr="00D00715">
              <w:rPr>
                <w:rFonts w:ascii="GHEA Grapalat" w:hAnsi="GHEA Grapalat"/>
                <w:iCs/>
                <w:sz w:val="21"/>
                <w:szCs w:val="21"/>
              </w:rPr>
              <w:t xml:space="preserve">место </w:t>
            </w:r>
            <w:r w:rsidRPr="00D00715">
              <w:rPr>
                <w:rFonts w:ascii="GHEA Grapalat" w:hAnsi="GHEA Grapalat"/>
                <w:iCs/>
                <w:sz w:val="21"/>
                <w:szCs w:val="21"/>
                <w:lang w:val="pt-BR"/>
              </w:rPr>
              <w:t>_________________</w:t>
            </w:r>
          </w:p>
          <w:p w14:paraId="5437EC03"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 </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хххх </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r w:rsidRPr="00D00715">
        <w:rPr>
          <w:rFonts w:ascii="Arial" w:hAnsi="Arial" w:cs="Arial"/>
          <w:iCs/>
          <w:sz w:val="21"/>
          <w:szCs w:val="21"/>
          <w:lang w:val="pt-BR"/>
        </w:rPr>
        <w:t>  </w:t>
      </w: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D00715">
        <w:rPr>
          <w:rFonts w:ascii="GHEA Grapalat" w:hAnsi="GHEA Grapalat"/>
          <w:b/>
          <w:bCs/>
          <w:iCs/>
          <w:sz w:val="22"/>
          <w:szCs w:val="22"/>
        </w:rPr>
        <w:t xml:space="preserve">ПРОТОКОЛ </w:t>
      </w:r>
      <w:r w:rsidRPr="00D00715">
        <w:rPr>
          <w:rFonts w:ascii="GHEA Grapalat" w:hAnsi="GHEA Grapalat"/>
          <w:b/>
          <w:bCs/>
          <w:iCs/>
          <w:sz w:val="22"/>
          <w:szCs w:val="22"/>
          <w:lang w:val="pt-BR"/>
        </w:rPr>
        <w:t>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D00715">
        <w:rPr>
          <w:rFonts w:ascii="GHEA Grapalat" w:hAnsi="GHEA Grapalat"/>
          <w:b/>
          <w:bCs/>
          <w:iCs/>
          <w:sz w:val="22"/>
          <w:szCs w:val="22"/>
        </w:rPr>
        <w:t>ДОГОВОР</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ИЛИ</w:t>
      </w:r>
      <w:r w:rsidRPr="00D00715">
        <w:rPr>
          <w:rFonts w:ascii="GHEA Grapalat" w:hAnsi="GHEA Grapalat"/>
          <w:b/>
          <w:bCs/>
          <w:iCs/>
          <w:sz w:val="22"/>
          <w:szCs w:val="22"/>
          <w:lang w:val="pt-BR"/>
        </w:rPr>
        <w:t xml:space="preserve"> </w:t>
      </w:r>
      <w:r w:rsidRPr="00D00715">
        <w:rPr>
          <w:rFonts w:ascii="GHEA Grapalat" w:hAnsi="GHEA Grapalat"/>
          <w:b/>
          <w:bCs/>
          <w:iCs/>
          <w:sz w:val="22"/>
          <w:szCs w:val="22"/>
        </w:rPr>
        <w:t>ЧТО</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ОДИН</w:t>
      </w:r>
      <w:r w:rsidRPr="00D00715">
        <w:rPr>
          <w:rFonts w:ascii="GHEA Grapalat" w:hAnsi="GHEA Grapalat"/>
          <w:b/>
          <w:bCs/>
          <w:iCs/>
          <w:sz w:val="22"/>
          <w:szCs w:val="22"/>
          <w:lang w:val="pt-BR"/>
        </w:rPr>
        <w:t xml:space="preserve"> РЕЗУЛЬТАТЫ РАБОТЫ </w:t>
      </w:r>
      <w:r w:rsidRPr="00D00715">
        <w:rPr>
          <w:rFonts w:ascii="GHEA Grapalat" w:hAnsi="GHEA Grapalat"/>
          <w:b/>
          <w:bCs/>
          <w:iCs/>
          <w:sz w:val="22"/>
          <w:szCs w:val="22"/>
        </w:rPr>
        <w:t>ЧАСТИ</w:t>
      </w:r>
    </w:p>
    <w:p w14:paraId="08BDD91C" w14:textId="77777777" w:rsidR="007678FA" w:rsidRPr="00D00715" w:rsidRDefault="007678FA" w:rsidP="007678FA">
      <w:pPr>
        <w:ind w:firstLine="375"/>
        <w:jc w:val="center"/>
        <w:rPr>
          <w:rFonts w:ascii="Arial Unicode" w:hAnsi="Arial Unicode"/>
          <w:iCs/>
          <w:sz w:val="22"/>
          <w:szCs w:val="22"/>
          <w:lang w:val="pt-BR"/>
        </w:rPr>
      </w:pPr>
      <w:r w:rsidRPr="00D00715">
        <w:rPr>
          <w:rFonts w:ascii="GHEA Grapalat" w:hAnsi="GHEA Grapalat"/>
          <w:b/>
          <w:bCs/>
          <w:iCs/>
          <w:sz w:val="22"/>
          <w:szCs w:val="22"/>
        </w:rPr>
        <w:t xml:space="preserve">ПЕРЕВОД </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ПРИНЯТИЕ</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w:t>
      </w:r>
      <w:r w:rsidRPr="00D00715">
        <w:rPr>
          <w:iCs/>
          <w:lang w:val="es-ES"/>
        </w:rPr>
        <w:t xml:space="preserve">  </w:t>
      </w:r>
      <w:r w:rsidRPr="00D00715">
        <w:rPr>
          <w:rFonts w:ascii="GHEA Grapalat" w:hAnsi="GHEA Grapalat"/>
          <w:sz w:val="21"/>
          <w:szCs w:val="21"/>
          <w:lang w:val="es-ES" w:eastAsia="ru-RU"/>
        </w:rPr>
        <w:t xml:space="preserve">20 </w:t>
      </w:r>
      <w:r w:rsidRPr="00D00715">
        <w:rPr>
          <w:rFonts w:ascii="GHEA Grapalat" w:hAnsi="GHEA Grapalat"/>
          <w:sz w:val="21"/>
          <w:szCs w:val="21"/>
          <w:lang w:eastAsia="ru-RU"/>
        </w:rPr>
        <w:t xml:space="preserve">лет </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 xml:space="preserve">Название Соглашения </w:t>
      </w:r>
      <w:r w:rsidRPr="00D00715">
        <w:rPr>
          <w:rFonts w:ascii="GHEA Grapalat" w:hAnsi="GHEA Grapalat"/>
          <w:sz w:val="21"/>
          <w:szCs w:val="21"/>
          <w:lang w:val="es-ES"/>
        </w:rPr>
        <w:t xml:space="preserve">/ </w:t>
      </w:r>
      <w:r w:rsidRPr="00D00715">
        <w:rPr>
          <w:rFonts w:ascii="GHEA Grapalat" w:hAnsi="GHEA Grapalat"/>
          <w:sz w:val="21"/>
          <w:szCs w:val="21"/>
        </w:rPr>
        <w:t xml:space="preserve">далее </w:t>
      </w:r>
      <w:r w:rsidRPr="00D00715">
        <w:rPr>
          <w:rFonts w:ascii="GHEA Grapalat" w:hAnsi="GHEA Grapalat"/>
          <w:sz w:val="21"/>
          <w:szCs w:val="21"/>
          <w:lang w:val="es-ES"/>
        </w:rPr>
        <w:t xml:space="preserve">именуемое </w:t>
      </w:r>
      <w:r w:rsidRPr="00D00715">
        <w:rPr>
          <w:rFonts w:ascii="GHEA Grapalat" w:hAnsi="GHEA Grapalat"/>
          <w:sz w:val="21"/>
          <w:szCs w:val="21"/>
        </w:rPr>
        <w:t xml:space="preserve">Соглашением </w:t>
      </w:r>
      <w:r w:rsidRPr="00D00715">
        <w:rPr>
          <w:rFonts w:ascii="GHEA Grapalat" w:hAnsi="GHEA Grapalat"/>
          <w:sz w:val="21"/>
          <w:szCs w:val="21"/>
          <w:lang w:val="es-ES"/>
        </w:rPr>
        <w:t>/ 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Договор</w:t>
      </w:r>
      <w:r w:rsidRPr="00D00715">
        <w:rPr>
          <w:rFonts w:ascii="GHEA Grapalat" w:hAnsi="GHEA Grapalat"/>
          <w:sz w:val="21"/>
          <w:szCs w:val="21"/>
          <w:lang w:val="es-ES"/>
        </w:rPr>
        <w:t xml:space="preserve"> </w:t>
      </w:r>
      <w:r w:rsidRPr="00D00715">
        <w:rPr>
          <w:rFonts w:ascii="GHEA Grapalat" w:hAnsi="GHEA Grapalat"/>
          <w:sz w:val="21"/>
          <w:szCs w:val="21"/>
        </w:rPr>
        <w:t>герметизация</w:t>
      </w:r>
      <w:r w:rsidRPr="00D00715">
        <w:rPr>
          <w:rFonts w:ascii="GHEA Grapalat" w:hAnsi="GHEA Grapalat"/>
          <w:sz w:val="21"/>
          <w:szCs w:val="21"/>
          <w:lang w:val="es-ES"/>
        </w:rPr>
        <w:t xml:space="preserve"> </w:t>
      </w:r>
      <w:r w:rsidRPr="00D00715">
        <w:rPr>
          <w:rFonts w:ascii="GHEA Grapalat" w:hAnsi="GHEA Grapalat"/>
          <w:sz w:val="21"/>
          <w:szCs w:val="21"/>
        </w:rPr>
        <w:t xml:space="preserve">Дата </w:t>
      </w:r>
      <w:r w:rsidRPr="00D00715">
        <w:rPr>
          <w:rFonts w:ascii="GHEA Grapalat" w:hAnsi="GHEA Grapalat"/>
          <w:sz w:val="21"/>
          <w:szCs w:val="21"/>
          <w:lang w:val="es-ES"/>
        </w:rPr>
        <w:t xml:space="preserve">: "____" "__________________" </w:t>
      </w:r>
      <w:r w:rsidRPr="00D00715">
        <w:rPr>
          <w:rFonts w:ascii="GHEA Grapalat" w:hAnsi="GHEA Grapalat"/>
          <w:sz w:val="21"/>
          <w:szCs w:val="21"/>
        </w:rPr>
        <w:t xml:space="preserve">20 </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Договор</w:t>
      </w:r>
      <w:r w:rsidRPr="00D00715">
        <w:rPr>
          <w:rFonts w:ascii="GHEA Grapalat" w:hAnsi="GHEA Grapalat"/>
          <w:sz w:val="21"/>
          <w:szCs w:val="21"/>
          <w:lang w:val="es-ES"/>
        </w:rPr>
        <w:t xml:space="preserve"> </w:t>
      </w:r>
      <w:r w:rsidRPr="00D00715">
        <w:rPr>
          <w:rFonts w:ascii="GHEA Grapalat" w:hAnsi="GHEA Grapalat"/>
          <w:sz w:val="21"/>
          <w:szCs w:val="21"/>
        </w:rPr>
        <w:t xml:space="preserve">число </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D00715">
        <w:rPr>
          <w:rFonts w:ascii="GHEA Grapalat" w:hAnsi="GHEA Grapalat"/>
          <w:iCs/>
          <w:sz w:val="21"/>
          <w:szCs w:val="21"/>
        </w:rPr>
        <w:t>Клиент</w:t>
      </w:r>
      <w:r w:rsidRPr="00D00715">
        <w:rPr>
          <w:rFonts w:ascii="GHEA Grapalat" w:hAnsi="GHEA Grapalat"/>
          <w:iCs/>
          <w:sz w:val="21"/>
          <w:szCs w:val="21"/>
          <w:lang w:val="es-ES"/>
        </w:rPr>
        <w:t xml:space="preserve">  </w:t>
      </w:r>
      <w:r w:rsidRPr="00D00715">
        <w:rPr>
          <w:rFonts w:ascii="GHEA Grapalat" w:hAnsi="GHEA Grapalat"/>
          <w:iCs/>
          <w:sz w:val="21"/>
          <w:szCs w:val="21"/>
        </w:rPr>
        <w:t>и</w:t>
      </w:r>
      <w:r w:rsidRPr="00D00715">
        <w:rPr>
          <w:rFonts w:ascii="GHEA Grapalat" w:hAnsi="GHEA Grapalat"/>
          <w:iCs/>
          <w:sz w:val="21"/>
          <w:szCs w:val="21"/>
          <w:lang w:val="es-ES"/>
        </w:rPr>
        <w:t xml:space="preserve">  </w:t>
      </w:r>
      <w:r w:rsidRPr="00D00715">
        <w:rPr>
          <w:rFonts w:ascii="GHEA Grapalat" w:hAnsi="GHEA Grapalat"/>
          <w:sz w:val="21"/>
          <w:szCs w:val="21"/>
        </w:rPr>
        <w:t>Договор</w:t>
      </w:r>
      <w:r w:rsidRPr="00D00715">
        <w:rPr>
          <w:rFonts w:ascii="GHEA Grapalat" w:hAnsi="GHEA Grapalat"/>
          <w:sz w:val="21"/>
          <w:szCs w:val="21"/>
          <w:lang w:val="es-ES"/>
        </w:rPr>
        <w:t xml:space="preserve"> </w:t>
      </w:r>
      <w:r w:rsidRPr="00D00715">
        <w:rPr>
          <w:rFonts w:ascii="GHEA Grapalat" w:hAnsi="GHEA Grapalat"/>
          <w:sz w:val="21"/>
          <w:szCs w:val="21"/>
        </w:rPr>
        <w:t>сторона:</w:t>
      </w:r>
      <w:r w:rsidRPr="00D00715">
        <w:rPr>
          <w:rFonts w:ascii="GHEA Grapalat" w:hAnsi="GHEA Grapalat"/>
          <w:sz w:val="21"/>
          <w:szCs w:val="21"/>
          <w:lang w:val="es-ES"/>
        </w:rPr>
        <w:t xml:space="preserve">  </w:t>
      </w:r>
      <w:r w:rsidRPr="00D00715">
        <w:rPr>
          <w:rFonts w:ascii="GHEA Grapalat" w:hAnsi="GHEA Grapalat"/>
          <w:sz w:val="21"/>
          <w:szCs w:val="21"/>
          <w:lang w:val="hy-AM"/>
        </w:rPr>
        <w:t>база</w:t>
      </w:r>
      <w:r w:rsidRPr="00D00715">
        <w:rPr>
          <w:rFonts w:ascii="GHEA Grapalat" w:hAnsi="GHEA Grapalat"/>
          <w:sz w:val="21"/>
          <w:szCs w:val="21"/>
          <w:lang w:val="es-ES"/>
        </w:rPr>
        <w:t xml:space="preserve"> </w:t>
      </w:r>
      <w:r w:rsidRPr="00D00715">
        <w:rPr>
          <w:rFonts w:ascii="GHEA Grapalat" w:hAnsi="GHEA Grapalat"/>
          <w:sz w:val="21"/>
          <w:szCs w:val="21"/>
          <w:lang w:val="hy-AM"/>
        </w:rPr>
        <w:t>принятие</w:t>
      </w:r>
      <w:r w:rsidRPr="00D00715">
        <w:rPr>
          <w:rFonts w:ascii="GHEA Grapalat" w:hAnsi="GHEA Grapalat"/>
          <w:sz w:val="21"/>
          <w:szCs w:val="21"/>
          <w:lang w:val="es-ES"/>
        </w:rPr>
        <w:t xml:space="preserve">  </w:t>
      </w:r>
      <w:r w:rsidRPr="00D00715">
        <w:rPr>
          <w:rFonts w:ascii="GHEA Grapalat" w:hAnsi="GHEA Grapalat"/>
          <w:sz w:val="21"/>
          <w:szCs w:val="21"/>
          <w:lang w:val="hy-AM"/>
        </w:rPr>
        <w:t>договор</w:t>
      </w:r>
      <w:r w:rsidRPr="00D00715">
        <w:rPr>
          <w:rFonts w:ascii="GHEA Grapalat" w:hAnsi="GHEA Grapalat"/>
          <w:sz w:val="21"/>
          <w:szCs w:val="21"/>
          <w:lang w:val="es-ES"/>
        </w:rPr>
        <w:t xml:space="preserve"> </w:t>
      </w:r>
      <w:r w:rsidRPr="00D00715">
        <w:rPr>
          <w:rFonts w:ascii="GHEA Grapalat" w:hAnsi="GHEA Grapalat"/>
          <w:sz w:val="21"/>
          <w:szCs w:val="21"/>
          <w:lang w:val="hy-AM"/>
        </w:rPr>
        <w:t>исполнение</w:t>
      </w:r>
      <w:r w:rsidRPr="00D00715">
        <w:rPr>
          <w:rFonts w:ascii="GHEA Grapalat" w:hAnsi="GHEA Grapalat"/>
          <w:sz w:val="21"/>
          <w:szCs w:val="21"/>
          <w:lang w:val="es-ES"/>
        </w:rPr>
        <w:t xml:space="preserve"> </w:t>
      </w:r>
      <w:r w:rsidRPr="00D00715">
        <w:rPr>
          <w:rFonts w:ascii="GHEA Grapalat" w:hAnsi="GHEA Grapalat"/>
          <w:sz w:val="21"/>
          <w:szCs w:val="21"/>
          <w:lang w:val="hy-AM"/>
        </w:rPr>
        <w:t>касательно</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20</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В счете-фактуре </w:t>
      </w:r>
      <w:r w:rsidRPr="00D00715">
        <w:rPr>
          <w:rFonts w:ascii="GHEA Grapalat" w:hAnsi="GHEA Grapalat"/>
          <w:sz w:val="21"/>
          <w:szCs w:val="21"/>
          <w:lang w:val="es-ES"/>
        </w:rPr>
        <w:t xml:space="preserve">№ ___ , </w:t>
      </w:r>
      <w:r w:rsidRPr="00D00715">
        <w:rPr>
          <w:rFonts w:ascii="GHEA Grapalat" w:hAnsi="GHEA Grapalat"/>
          <w:sz w:val="21"/>
          <w:szCs w:val="21"/>
          <w:lang w:val="hy-AM"/>
        </w:rPr>
        <w:t xml:space="preserve">выданном 15.01.2019 , </w:t>
      </w:r>
      <w:r w:rsidRPr="00D00715">
        <w:rPr>
          <w:rFonts w:ascii="GHEA Grapalat" w:hAnsi="GHEA Grapalat"/>
          <w:sz w:val="21"/>
          <w:szCs w:val="21"/>
          <w:lang w:val="es-ES"/>
        </w:rPr>
        <w:t>составлен настоящий протокол, касающийся следующего:</w:t>
      </w:r>
    </w:p>
    <w:p w14:paraId="383F41EC" w14:textId="77777777" w:rsidR="007678FA" w:rsidRPr="00D00715" w:rsidRDefault="007678FA" w:rsidP="007678FA">
      <w:pPr>
        <w:jc w:val="both"/>
        <w:rPr>
          <w:rFonts w:ascii="GHEA Grapalat" w:hAnsi="GHEA Grapalat"/>
          <w:iCs/>
          <w:sz w:val="21"/>
          <w:szCs w:val="21"/>
          <w:lang w:val="hy-AM"/>
        </w:rPr>
      </w:pPr>
      <w:r w:rsidRPr="00D00715">
        <w:rPr>
          <w:rFonts w:ascii="GHEA Grapalat" w:hAnsi="GHEA Grapalat"/>
          <w:iCs/>
          <w:sz w:val="21"/>
          <w:szCs w:val="21"/>
        </w:rPr>
        <w:t>Договор</w:t>
      </w:r>
      <w:r w:rsidRPr="00D00715">
        <w:rPr>
          <w:rFonts w:ascii="GHEA Grapalat" w:hAnsi="GHEA Grapalat"/>
          <w:iCs/>
          <w:sz w:val="21"/>
          <w:szCs w:val="21"/>
          <w:lang w:val="es-ES"/>
        </w:rPr>
        <w:t xml:space="preserve"> </w:t>
      </w:r>
      <w:r w:rsidRPr="00D00715">
        <w:rPr>
          <w:rFonts w:ascii="GHEA Grapalat" w:hAnsi="GHEA Grapalat"/>
          <w:iCs/>
          <w:sz w:val="21"/>
          <w:szCs w:val="21"/>
        </w:rPr>
        <w:t>в пределах</w:t>
      </w:r>
      <w:r w:rsidRPr="00D00715">
        <w:rPr>
          <w:rFonts w:ascii="GHEA Grapalat" w:hAnsi="GHEA Grapalat"/>
          <w:iCs/>
          <w:sz w:val="21"/>
          <w:szCs w:val="21"/>
          <w:lang w:val="es-ES"/>
        </w:rPr>
        <w:t xml:space="preserve"> </w:t>
      </w:r>
      <w:r w:rsidRPr="00D00715">
        <w:rPr>
          <w:rFonts w:ascii="GHEA Grapalat" w:hAnsi="GHEA Grapalat"/>
          <w:iCs/>
          <w:snapToGrid w:val="0"/>
          <w:sz w:val="21"/>
          <w:szCs w:val="21"/>
          <w:lang w:val="es-ES"/>
        </w:rPr>
        <w:t xml:space="preserve">Договаривающаяся сторона </w:t>
      </w:r>
      <w:r w:rsidRPr="00D00715">
        <w:rPr>
          <w:rFonts w:ascii="GHEA Grapalat" w:hAnsi="GHEA Grapalat"/>
          <w:iCs/>
          <w:sz w:val="21"/>
          <w:szCs w:val="21"/>
          <w:lang w:val="es-ES"/>
        </w:rPr>
        <w:t xml:space="preserve">предоставила следующие услуги </w:t>
      </w:r>
      <w:r w:rsidRPr="00D00715">
        <w:rPr>
          <w:rFonts w:ascii="GHEA Grapalat" w:hAnsi="GHEA Grapalat"/>
          <w:iCs/>
          <w:sz w:val="21"/>
          <w:szCs w:val="21"/>
        </w:rPr>
        <w:t>:</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838"/>
        <w:gridCol w:w="1381"/>
        <w:gridCol w:w="1567"/>
        <w:gridCol w:w="1019"/>
        <w:gridCol w:w="1567"/>
        <w:gridCol w:w="1019"/>
        <w:gridCol w:w="967"/>
        <w:gridCol w:w="1616"/>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Доставленный</w:t>
            </w:r>
            <w:r w:rsidRPr="00D00715">
              <w:rPr>
                <w:rFonts w:ascii="GHEA Grapalat" w:hAnsi="GHEA Grapalat" w:cs="Courier New"/>
                <w:sz w:val="18"/>
                <w:szCs w:val="18"/>
              </w:rPr>
              <w:t xml:space="preserve"> </w:t>
            </w:r>
            <w:r w:rsidRPr="00D00715">
              <w:rPr>
                <w:rFonts w:ascii="GHEA Grapalat" w:hAnsi="GHEA Grapalat" w:cs="Sylfaen"/>
                <w:sz w:val="18"/>
                <w:szCs w:val="18"/>
              </w:rPr>
              <w:t>услуги</w:t>
            </w:r>
          </w:p>
        </w:tc>
      </w:tr>
      <w:tr w:rsidR="00D00715" w:rsidRPr="00D00715"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имя</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Краткое описание технических характеристик</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количественный индикатор</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крайний срок</w:t>
            </w:r>
          </w:p>
        </w:tc>
        <w:tc>
          <w:tcPr>
            <w:tcW w:w="464" w:type="pct"/>
            <w:vMerge w:val="restart"/>
            <w:shd w:val="clear" w:color="auto" w:fill="auto"/>
            <w:vAlign w:val="center"/>
          </w:tcPr>
          <w:p w14:paraId="08C8AFC6"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Сумма к оплате /тысячи драм/</w:t>
            </w:r>
          </w:p>
        </w:tc>
        <w:tc>
          <w:tcPr>
            <w:tcW w:w="773" w:type="pct"/>
            <w:vMerge w:val="restart"/>
            <w:shd w:val="clear" w:color="auto" w:fill="auto"/>
            <w:vAlign w:val="center"/>
          </w:tcPr>
          <w:p w14:paraId="160C02B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Условия оплаты /согласно графику платежей/</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tcBorders>
              <w:bottom w:val="single" w:sz="4" w:space="0" w:color="auto"/>
            </w:tcBorders>
            <w:shd w:val="clear" w:color="auto" w:fill="auto"/>
            <w:vAlign w:val="center"/>
          </w:tcPr>
          <w:p w14:paraId="147E83D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vMerge/>
            <w:tcBorders>
              <w:bottom w:val="single" w:sz="4" w:space="0" w:color="auto"/>
            </w:tcBorders>
            <w:shd w:val="clear" w:color="auto" w:fill="auto"/>
            <w:vAlign w:val="center"/>
          </w:tcPr>
          <w:p w14:paraId="5494740B"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tcBorders>
              <w:bottom w:val="single" w:sz="4" w:space="0" w:color="auto"/>
            </w:tcBorders>
            <w:shd w:val="clear" w:color="auto" w:fill="auto"/>
            <w:vAlign w:val="center"/>
          </w:tcPr>
          <w:p w14:paraId="5E34B8E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в соответствии с графиком закупок, утвержденным договором.</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на самом деле</w:t>
            </w:r>
          </w:p>
        </w:tc>
        <w:tc>
          <w:tcPr>
            <w:tcW w:w="749" w:type="pct"/>
            <w:tcBorders>
              <w:bottom w:val="single" w:sz="4" w:space="0" w:color="auto"/>
            </w:tcBorders>
            <w:shd w:val="clear" w:color="auto" w:fill="auto"/>
            <w:vAlign w:val="center"/>
          </w:tcPr>
          <w:p w14:paraId="2012692D"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в соответствии с графиком закупок, утвержденным договором.</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на самом деле</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r w:rsidRPr="00D00715">
        <w:rPr>
          <w:rFonts w:ascii="Arial" w:hAnsi="Arial" w:cs="Arial"/>
          <w:iCs/>
          <w:sz w:val="21"/>
          <w:szCs w:val="21"/>
          <w:lang w:val="es-ES"/>
        </w:rPr>
        <w:t> </w:t>
      </w: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Arial" w:hAnsi="Arial" w:cs="Arial"/>
          <w:iCs/>
          <w:sz w:val="21"/>
          <w:szCs w:val="21"/>
          <w:lang w:val="es-ES"/>
        </w:rPr>
        <w:t> </w:t>
      </w:r>
      <w:r w:rsidRPr="00D00715">
        <w:rPr>
          <w:rFonts w:ascii="GHEA Grapalat" w:hAnsi="GHEA Grapalat"/>
          <w:iCs/>
          <w:snapToGrid w:val="0"/>
          <w:sz w:val="21"/>
          <w:szCs w:val="21"/>
          <w:lang w:val="hy-AM"/>
        </w:rPr>
        <w:t xml:space="preserve">Этот </w:t>
      </w:r>
      <w:r w:rsidRPr="00D00715">
        <w:rPr>
          <w:rFonts w:ascii="GHEA Grapalat" w:hAnsi="GHEA Grapalat"/>
          <w:iCs/>
          <w:snapToGrid w:val="0"/>
          <w:sz w:val="21"/>
          <w:szCs w:val="21"/>
        </w:rPr>
        <w:t>протокол</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двусторонний</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основание для утверждения</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счет</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счет</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и</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Положительный </w:t>
      </w:r>
      <w:r w:rsidRPr="00D00715">
        <w:rPr>
          <w:rFonts w:ascii="GHEA Grapalat" w:hAnsi="GHEA Grapalat"/>
          <w:sz w:val="21"/>
          <w:szCs w:val="21"/>
          <w:lang w:val="es-ES"/>
        </w:rPr>
        <w:t xml:space="preserve">вывод </w:t>
      </w:r>
      <w:r w:rsidRPr="00D00715">
        <w:rPr>
          <w:rFonts w:ascii="GHEA Grapalat" w:hAnsi="GHEA Grapalat"/>
          <w:iCs/>
          <w:snapToGrid w:val="0"/>
          <w:sz w:val="21"/>
          <w:szCs w:val="21"/>
          <w:lang w:val="es-ES"/>
        </w:rPr>
        <w:t>является неотъемлемой частью данного протокола и прилагается.</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r w:rsidRPr="00D0071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Услуга была оказана.</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Услуга принята</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подпись</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подпись</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К.Т.</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К.Т.</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Приложение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20 лет. Запечатано</w:t>
      </w:r>
    </w:p>
    <w:p w14:paraId="4752D2A1" w14:textId="382BC1A7" w:rsidR="007678FA" w:rsidRPr="00D00715" w:rsidRDefault="0022379E"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Код контракта: АРААНШОС-ГХФЗБ-2026/47</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ДЕЙСТВОВАТЬ</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Н</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договор</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результат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Клиенту</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передать</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тот факт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исправить</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касательно</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Настоящим это </w:t>
      </w:r>
      <w:r w:rsidRPr="00D00715">
        <w:rPr>
          <w:rFonts w:ascii="GHEA Grapalat" w:hAnsi="GHEA Grapalat" w:cs="Sylfaen"/>
          <w:sz w:val="20"/>
          <w:szCs w:val="20"/>
        </w:rPr>
        <w:t>регистрируется.</w:t>
      </w:r>
      <w:r w:rsidRPr="00D00715">
        <w:rPr>
          <w:rFonts w:ascii="GHEA Grapalat" w:hAnsi="GHEA Grapalat" w:cs="Sylfaen"/>
          <w:sz w:val="20"/>
          <w:szCs w:val="20"/>
          <w:lang w:val="ru-RU"/>
        </w:rPr>
        <w:t xml:space="preserve"> </w:t>
      </w:r>
      <w:r w:rsidRPr="00D00715">
        <w:rPr>
          <w:rFonts w:ascii="GHEA Grapalat" w:hAnsi="GHEA Grapalat" w:cs="Sylfaen"/>
          <w:sz w:val="20"/>
          <w:szCs w:val="20"/>
        </w:rPr>
        <w:t xml:space="preserve">является </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что</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из</w:t>
      </w:r>
      <w:r w:rsidRPr="00D00715">
        <w:rPr>
          <w:rFonts w:ascii="GHEA Grapalat" w:hAnsi="GHEA Grapalat" w:cs="Sylfaen"/>
          <w:lang w:val="ru-RU"/>
        </w:rPr>
        <w:t xml:space="preserve"> </w:t>
      </w:r>
      <w:r w:rsidRPr="00D00715">
        <w:rPr>
          <w:rFonts w:ascii="GHEA Grapalat" w:hAnsi="GHEA Grapalat" w:cs="Sylfaen"/>
          <w:sz w:val="20"/>
          <w:szCs w:val="20"/>
          <w:lang w:val="ru-RU"/>
        </w:rPr>
        <w:t xml:space="preserve">( </w:t>
      </w:r>
      <w:r w:rsidRPr="00D00715">
        <w:rPr>
          <w:rFonts w:ascii="GHEA Grapalat" w:hAnsi="GHEA Grapalat" w:cs="Sylfaen"/>
          <w:sz w:val="20"/>
          <w:szCs w:val="20"/>
        </w:rPr>
        <w:t xml:space="preserve">далее </w:t>
      </w:r>
      <w:r w:rsidRPr="00D00715">
        <w:rPr>
          <w:rFonts w:ascii="GHEA Grapalat" w:hAnsi="GHEA Grapalat" w:cs="Sylfaen"/>
          <w:sz w:val="20"/>
          <w:szCs w:val="20"/>
          <w:lang w:val="ru-RU"/>
        </w:rPr>
        <w:t xml:space="preserve">именуемый </w:t>
      </w:r>
      <w:r w:rsidRPr="00D00715">
        <w:rPr>
          <w:rFonts w:ascii="GHEA Grapalat" w:hAnsi="GHEA Grapalat" w:cs="Sylfaen"/>
          <w:sz w:val="20"/>
          <w:szCs w:val="20"/>
        </w:rPr>
        <w:t xml:space="preserve">Клиентом </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и</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из</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D00715">
        <w:rPr>
          <w:rFonts w:ascii="GHEA Grapalat" w:hAnsi="GHEA Grapalat" w:cs="Sylfaen"/>
          <w:sz w:val="12"/>
          <w:szCs w:val="12"/>
        </w:rPr>
        <w:t>Клиент</w:t>
      </w:r>
      <w:r w:rsidRPr="00D00715">
        <w:rPr>
          <w:rFonts w:ascii="GHEA Grapalat" w:hAnsi="GHEA Grapalat" w:cs="Sylfaen"/>
          <w:sz w:val="12"/>
          <w:szCs w:val="12"/>
          <w:lang w:val="ru-RU"/>
        </w:rPr>
        <w:t xml:space="preserve"> </w:t>
      </w:r>
      <w:r w:rsidRPr="00D00715">
        <w:rPr>
          <w:rFonts w:ascii="GHEA Grapalat" w:hAnsi="GHEA Grapalat" w:cs="Sylfaen"/>
          <w:sz w:val="12"/>
          <w:szCs w:val="12"/>
        </w:rPr>
        <w:t>имя</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D00715">
        <w:rPr>
          <w:rFonts w:ascii="GHEA Grapalat" w:hAnsi="GHEA Grapalat" w:cs="Sylfaen"/>
          <w:sz w:val="12"/>
          <w:szCs w:val="12"/>
        </w:rPr>
        <w:t>Исполнитель</w:t>
      </w:r>
      <w:r w:rsidRPr="00D00715">
        <w:rPr>
          <w:rFonts w:ascii="GHEA Grapalat" w:hAnsi="GHEA Grapalat" w:cs="Sylfaen"/>
          <w:sz w:val="12"/>
          <w:szCs w:val="12"/>
          <w:lang w:val="ru-RU"/>
        </w:rPr>
        <w:t xml:space="preserve"> </w:t>
      </w:r>
      <w:r w:rsidRPr="00D00715">
        <w:rPr>
          <w:rFonts w:ascii="GHEA Grapalat" w:hAnsi="GHEA Grapalat" w:cs="Sylfaen"/>
          <w:sz w:val="12"/>
          <w:szCs w:val="12"/>
        </w:rPr>
        <w:t>имя</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 xml:space="preserve">(далее именуемый « </w:t>
      </w:r>
      <w:r w:rsidRPr="00D00715">
        <w:rPr>
          <w:rFonts w:ascii="GHEA Grapalat" w:hAnsi="GHEA Grapalat" w:cs="Sylfaen"/>
          <w:sz w:val="20"/>
          <w:szCs w:val="20"/>
        </w:rPr>
        <w:t xml:space="preserve">Перевозчик </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D00715">
        <w:rPr>
          <w:rFonts w:ascii="GHEA Grapalat" w:hAnsi="GHEA Grapalat" w:cs="Sylfaen"/>
          <w:sz w:val="20"/>
        </w:rPr>
        <w:t xml:space="preserve">между </w:t>
      </w:r>
      <w:r w:rsidRPr="00D00715">
        <w:rPr>
          <w:rFonts w:ascii="GHEA Grapalat" w:hAnsi="GHEA Grapalat" w:cs="Sylfaen"/>
          <w:sz w:val="20"/>
          <w:lang w:val="ru-RU"/>
        </w:rPr>
        <w:t xml:space="preserve">20. </w:t>
      </w:r>
      <w:r w:rsidRPr="00D00715">
        <w:rPr>
          <w:rFonts w:ascii="GHEA Grapalat" w:hAnsi="GHEA Grapalat" w:cs="Sylfaen"/>
          <w:sz w:val="20"/>
        </w:rPr>
        <w:t xml:space="preserve">подписано </w:t>
      </w:r>
      <w:r w:rsidRPr="00D00715">
        <w:rPr>
          <w:rFonts w:ascii="GHEA Grapalat" w:hAnsi="GHEA Grapalat" w:cs="Sylfaen"/>
          <w:sz w:val="20"/>
          <w:lang w:val="ru-RU"/>
        </w:rPr>
        <w:t xml:space="preserve">в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N.</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дата подписания контракта </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номер контракта</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D00715">
        <w:rPr>
          <w:rFonts w:ascii="GHEA Grapalat" w:hAnsi="GHEA Grapalat" w:cs="Sylfaen"/>
          <w:sz w:val="20"/>
          <w:lang w:val="hy-AM"/>
        </w:rPr>
        <w:t>в 20</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Услуга</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имя</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единица измерения</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количество </w:t>
            </w:r>
            <w:r w:rsidRPr="00D00715">
              <w:rPr>
                <w:rFonts w:ascii="GHEA Grapalat" w:hAnsi="GHEA Grapalat"/>
                <w:sz w:val="18"/>
                <w:szCs w:val="18"/>
              </w:rPr>
              <w:t xml:space="preserve">( </w:t>
            </w:r>
            <w:r w:rsidRPr="00D00715">
              <w:rPr>
                <w:rFonts w:ascii="GHEA Grapalat" w:hAnsi="GHEA Grapalat" w:cs="Sylfaen"/>
                <w:sz w:val="18"/>
                <w:szCs w:val="18"/>
              </w:rPr>
              <w:t xml:space="preserve">фактическое </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СТОРОНЫ</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Передан</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Принял</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Представитель, подготовивший заявку:</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915B8" w14:textId="77777777" w:rsidR="0060366C" w:rsidRDefault="0060366C">
      <w:r>
        <w:separator/>
      </w:r>
    </w:p>
  </w:endnote>
  <w:endnote w:type="continuationSeparator" w:id="0">
    <w:p w14:paraId="3069CB6F" w14:textId="77777777" w:rsidR="0060366C" w:rsidRDefault="0060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5E93F" w14:textId="77777777" w:rsidR="0060366C" w:rsidRDefault="0060366C">
      <w:r>
        <w:separator/>
      </w:r>
    </w:p>
  </w:footnote>
  <w:footnote w:type="continuationSeparator" w:id="0">
    <w:p w14:paraId="08AE05BE" w14:textId="77777777" w:rsidR="0060366C" w:rsidRDefault="0060366C">
      <w:r>
        <w:continuationSeparator/>
      </w:r>
    </w:p>
  </w:footnote>
  <w:footnote w:id="1">
    <w:p w14:paraId="627CB3A3" w14:textId="77777777" w:rsidR="0022379E" w:rsidRPr="002A4619" w:rsidRDefault="0022379E" w:rsidP="00B2572B">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65045C97" w14:textId="77777777" w:rsidR="0022379E" w:rsidRDefault="0022379E" w:rsidP="00821851">
      <w:pPr>
        <w:jc w:val="both"/>
        <w:rPr>
          <w:rFonts w:ascii="GHEA Grapalat" w:hAnsi="GHEA Grapalat"/>
          <w:i/>
          <w:sz w:val="16"/>
          <w:szCs w:val="16"/>
          <w:lang w:val="hy-AM" w:eastAsia="ru-RU"/>
        </w:rPr>
      </w:pPr>
    </w:p>
    <w:p w14:paraId="7360E7AA" w14:textId="77777777" w:rsidR="0022379E" w:rsidRDefault="0022379E" w:rsidP="00821851">
      <w:pPr>
        <w:jc w:val="both"/>
        <w:rPr>
          <w:rFonts w:ascii="GHEA Grapalat" w:hAnsi="GHEA Grapalat"/>
          <w:i/>
          <w:sz w:val="16"/>
          <w:szCs w:val="16"/>
          <w:lang w:val="hy-AM" w:eastAsia="ru-RU"/>
        </w:rPr>
      </w:pPr>
      <w:r>
        <w:rPr>
          <w:rFonts w:ascii="GHEA Grapalat" w:hAnsi="GHEA Grapalat"/>
          <w:i/>
          <w:sz w:val="16"/>
          <w:szCs w:val="16"/>
          <w:lang w:val="hy-AM" w:eastAsia="ru-RU"/>
        </w:rPr>
        <w:t>**</w:t>
      </w:r>
    </w:p>
    <w:p w14:paraId="55C70A5A" w14:textId="77777777" w:rsidR="0022379E" w:rsidRPr="00BD5198" w:rsidRDefault="0022379E"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4FE4F456" w14:textId="77777777" w:rsidR="0022379E" w:rsidRPr="00BD5198" w:rsidRDefault="0022379E"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198F5CAE" w14:textId="1D7E78B0" w:rsidR="0022379E" w:rsidRPr="00BD5198" w:rsidRDefault="0022379E"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BE32FFE" w14:textId="77777777" w:rsidR="0022379E" w:rsidRPr="00821851" w:rsidRDefault="0022379E" w:rsidP="00821851">
      <w:pPr>
        <w:jc w:val="both"/>
        <w:rPr>
          <w:rFonts w:asciiTheme="minorHAnsi" w:hAnsiTheme="minorHAnsi"/>
          <w:lang w:val="hy-AM"/>
        </w:rPr>
      </w:pPr>
    </w:p>
    <w:p w14:paraId="45B4E044" w14:textId="77777777" w:rsidR="0022379E" w:rsidRPr="00821851" w:rsidRDefault="0022379E" w:rsidP="00CE3A99">
      <w:pPr>
        <w:jc w:val="both"/>
        <w:rPr>
          <w:rFonts w:ascii="GHEA Grapalat" w:hAnsi="GHEA Grapalat" w:cs="Sylfaen"/>
          <w:sz w:val="20"/>
          <w:lang w:val="hy-AM"/>
        </w:rPr>
      </w:pPr>
    </w:p>
  </w:footnote>
  <w:footnote w:id="2">
    <w:p w14:paraId="6B37A0CD" w14:textId="5A2529D0" w:rsidR="0022379E" w:rsidRPr="00650D3A" w:rsidRDefault="0022379E"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 xml:space="preserve">18. </w:t>
      </w:r>
      <w:r w:rsidRPr="006C09E8">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3">
    <w:p w14:paraId="102734A7" w14:textId="77777777" w:rsidR="00000000" w:rsidRDefault="0060366C"/>
  </w:footnote>
  <w:footnote w:id="4">
    <w:p w14:paraId="0D3C5D8A" w14:textId="77777777" w:rsidR="0022379E" w:rsidRPr="006411BD" w:rsidDel="00CE70A2" w:rsidRDefault="0022379E" w:rsidP="007678FA">
      <w:pPr>
        <w:pStyle w:val="af2"/>
        <w:jc w:val="both"/>
        <w:rPr>
          <w:del w:id="11"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 xml:space="preserve">23.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исполняется путем заключения агентского соглашения.</w:t>
      </w:r>
    </w:p>
  </w:footnote>
  <w:footnote w:id="5">
    <w:p w14:paraId="5FDD2D3B" w14:textId="77777777" w:rsidR="0022379E" w:rsidDel="00D90DD6" w:rsidRDefault="0022379E" w:rsidP="007678FA">
      <w:pPr>
        <w:pStyle w:val="af2"/>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 xml:space="preserve">24.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он не реализуется посредством соглашения о совместном предприятии (консорциуме).</w:t>
      </w:r>
    </w:p>
  </w:footnote>
  <w:footnote w:id="6">
    <w:p w14:paraId="60CBE7BE" w14:textId="77777777" w:rsidR="0022379E" w:rsidRPr="005C6BE8" w:rsidRDefault="0022379E"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636B"/>
    <w:rsid w:val="000076A1"/>
    <w:rsid w:val="0000776B"/>
    <w:rsid w:val="0001095E"/>
    <w:rsid w:val="0001156A"/>
    <w:rsid w:val="00011587"/>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16E"/>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1AB"/>
    <w:rsid w:val="000408D8"/>
    <w:rsid w:val="0004387F"/>
    <w:rsid w:val="00046BAC"/>
    <w:rsid w:val="00047327"/>
    <w:rsid w:val="0004759D"/>
    <w:rsid w:val="0005035B"/>
    <w:rsid w:val="00051202"/>
    <w:rsid w:val="00051490"/>
    <w:rsid w:val="00051B7F"/>
    <w:rsid w:val="00052AF7"/>
    <w:rsid w:val="00052F61"/>
    <w:rsid w:val="000537FF"/>
    <w:rsid w:val="00053BFB"/>
    <w:rsid w:val="000541A6"/>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67FAE"/>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5931"/>
    <w:rsid w:val="00086C5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5E55"/>
    <w:rsid w:val="000D6A89"/>
    <w:rsid w:val="000D6C21"/>
    <w:rsid w:val="000D701E"/>
    <w:rsid w:val="000D77C1"/>
    <w:rsid w:val="000E008C"/>
    <w:rsid w:val="000E1C31"/>
    <w:rsid w:val="000E21E6"/>
    <w:rsid w:val="000E2416"/>
    <w:rsid w:val="000E2427"/>
    <w:rsid w:val="000E267C"/>
    <w:rsid w:val="000E2D7B"/>
    <w:rsid w:val="000E308B"/>
    <w:rsid w:val="000E3D1E"/>
    <w:rsid w:val="000E3E19"/>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0C88"/>
    <w:rsid w:val="00121049"/>
    <w:rsid w:val="0012330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37EF0"/>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9DB"/>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25FA"/>
    <w:rsid w:val="001635B8"/>
    <w:rsid w:val="00164BBC"/>
    <w:rsid w:val="0016519F"/>
    <w:rsid w:val="001667FD"/>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A89"/>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1B1"/>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89D"/>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4C84"/>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79E"/>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68FE"/>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0DEC"/>
    <w:rsid w:val="002A10B2"/>
    <w:rsid w:val="002A1E14"/>
    <w:rsid w:val="002A1FAC"/>
    <w:rsid w:val="002A26AE"/>
    <w:rsid w:val="002A2C2E"/>
    <w:rsid w:val="002A33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991"/>
    <w:rsid w:val="00336D03"/>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193"/>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377C"/>
    <w:rsid w:val="003A5049"/>
    <w:rsid w:val="003A5533"/>
    <w:rsid w:val="003A57F0"/>
    <w:rsid w:val="003A62A4"/>
    <w:rsid w:val="003A645E"/>
    <w:rsid w:val="003A6CBD"/>
    <w:rsid w:val="003A7A32"/>
    <w:rsid w:val="003A7FC7"/>
    <w:rsid w:val="003B018D"/>
    <w:rsid w:val="003B032B"/>
    <w:rsid w:val="003B0939"/>
    <w:rsid w:val="003B0D6E"/>
    <w:rsid w:val="003B1FC0"/>
    <w:rsid w:val="003B21BA"/>
    <w:rsid w:val="003B3A13"/>
    <w:rsid w:val="003B4191"/>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1C8"/>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74B"/>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091E"/>
    <w:rsid w:val="00423031"/>
    <w:rsid w:val="00423C3F"/>
    <w:rsid w:val="00424321"/>
    <w:rsid w:val="00425161"/>
    <w:rsid w:val="00427A91"/>
    <w:rsid w:val="00427EAA"/>
    <w:rsid w:val="004306D6"/>
    <w:rsid w:val="0043097F"/>
    <w:rsid w:val="00431998"/>
    <w:rsid w:val="004320F2"/>
    <w:rsid w:val="0043216B"/>
    <w:rsid w:val="0043248C"/>
    <w:rsid w:val="0043390C"/>
    <w:rsid w:val="00433F39"/>
    <w:rsid w:val="004344D4"/>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339"/>
    <w:rsid w:val="0046586E"/>
    <w:rsid w:val="00466012"/>
    <w:rsid w:val="00466714"/>
    <w:rsid w:val="00466BE6"/>
    <w:rsid w:val="004672FC"/>
    <w:rsid w:val="00467B47"/>
    <w:rsid w:val="00467BD9"/>
    <w:rsid w:val="00470C05"/>
    <w:rsid w:val="0047117B"/>
    <w:rsid w:val="00471867"/>
    <w:rsid w:val="00471DF4"/>
    <w:rsid w:val="004722BC"/>
    <w:rsid w:val="00472963"/>
    <w:rsid w:val="00472AF5"/>
    <w:rsid w:val="00472E68"/>
    <w:rsid w:val="0047385A"/>
    <w:rsid w:val="00473CF5"/>
    <w:rsid w:val="004743B6"/>
    <w:rsid w:val="004749BD"/>
    <w:rsid w:val="00475591"/>
    <w:rsid w:val="0047619C"/>
    <w:rsid w:val="00476579"/>
    <w:rsid w:val="004766D2"/>
    <w:rsid w:val="00476A47"/>
    <w:rsid w:val="0047719A"/>
    <w:rsid w:val="00477986"/>
    <w:rsid w:val="00480162"/>
    <w:rsid w:val="004813B3"/>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410"/>
    <w:rsid w:val="00493AF9"/>
    <w:rsid w:val="00493C65"/>
    <w:rsid w:val="00496328"/>
    <w:rsid w:val="00496E18"/>
    <w:rsid w:val="004972CD"/>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83C"/>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E9"/>
    <w:rsid w:val="005624A7"/>
    <w:rsid w:val="00562EB1"/>
    <w:rsid w:val="005630D8"/>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0D4"/>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5C3"/>
    <w:rsid w:val="005856C5"/>
    <w:rsid w:val="00585DD4"/>
    <w:rsid w:val="00585E16"/>
    <w:rsid w:val="0058649C"/>
    <w:rsid w:val="00586CD2"/>
    <w:rsid w:val="00586E28"/>
    <w:rsid w:val="00587072"/>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9F1"/>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11A"/>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03C4"/>
    <w:rsid w:val="005F1793"/>
    <w:rsid w:val="005F1B96"/>
    <w:rsid w:val="005F1DBB"/>
    <w:rsid w:val="005F1F95"/>
    <w:rsid w:val="005F35FC"/>
    <w:rsid w:val="005F425D"/>
    <w:rsid w:val="005F53F2"/>
    <w:rsid w:val="005F7C1D"/>
    <w:rsid w:val="00600DD3"/>
    <w:rsid w:val="0060366C"/>
    <w:rsid w:val="00604824"/>
    <w:rsid w:val="00604D50"/>
    <w:rsid w:val="0060505A"/>
    <w:rsid w:val="0060526C"/>
    <w:rsid w:val="00606328"/>
    <w:rsid w:val="0060652B"/>
    <w:rsid w:val="00606B84"/>
    <w:rsid w:val="0060715C"/>
    <w:rsid w:val="006071A9"/>
    <w:rsid w:val="00611C0C"/>
    <w:rsid w:val="006124A7"/>
    <w:rsid w:val="00612978"/>
    <w:rsid w:val="00613724"/>
    <w:rsid w:val="00614934"/>
    <w:rsid w:val="00614FF6"/>
    <w:rsid w:val="00615570"/>
    <w:rsid w:val="006158AD"/>
    <w:rsid w:val="00615D8F"/>
    <w:rsid w:val="00616808"/>
    <w:rsid w:val="006175DC"/>
    <w:rsid w:val="00617A6E"/>
    <w:rsid w:val="00620934"/>
    <w:rsid w:val="00620AB7"/>
    <w:rsid w:val="00621350"/>
    <w:rsid w:val="00621A5C"/>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0F4"/>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747E"/>
    <w:rsid w:val="00700C81"/>
    <w:rsid w:val="00700E79"/>
    <w:rsid w:val="00700FA6"/>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B68"/>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88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19"/>
    <w:rsid w:val="007B207A"/>
    <w:rsid w:val="007B297E"/>
    <w:rsid w:val="007B36E4"/>
    <w:rsid w:val="007B3CBE"/>
    <w:rsid w:val="007B3D9D"/>
    <w:rsid w:val="007B56A5"/>
    <w:rsid w:val="007B5E8C"/>
    <w:rsid w:val="007B658D"/>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6CA"/>
    <w:rsid w:val="007C676E"/>
    <w:rsid w:val="007C6F4D"/>
    <w:rsid w:val="007D078C"/>
    <w:rsid w:val="007D0927"/>
    <w:rsid w:val="007D0C96"/>
    <w:rsid w:val="007D1213"/>
    <w:rsid w:val="007D12B1"/>
    <w:rsid w:val="007D13EE"/>
    <w:rsid w:val="007D2B56"/>
    <w:rsid w:val="007D3E45"/>
    <w:rsid w:val="007D4017"/>
    <w:rsid w:val="007D587C"/>
    <w:rsid w:val="007D716A"/>
    <w:rsid w:val="007D7340"/>
    <w:rsid w:val="007D7707"/>
    <w:rsid w:val="007E02F2"/>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30F"/>
    <w:rsid w:val="00811D16"/>
    <w:rsid w:val="008128C9"/>
    <w:rsid w:val="00812DEF"/>
    <w:rsid w:val="008138CD"/>
    <w:rsid w:val="00814170"/>
    <w:rsid w:val="0081420E"/>
    <w:rsid w:val="00814DBD"/>
    <w:rsid w:val="00816505"/>
    <w:rsid w:val="00816E90"/>
    <w:rsid w:val="00817E1A"/>
    <w:rsid w:val="00820257"/>
    <w:rsid w:val="008203E5"/>
    <w:rsid w:val="00820712"/>
    <w:rsid w:val="0082102B"/>
    <w:rsid w:val="00821851"/>
    <w:rsid w:val="00821921"/>
    <w:rsid w:val="008223F5"/>
    <w:rsid w:val="0082245B"/>
    <w:rsid w:val="008225FF"/>
    <w:rsid w:val="00822942"/>
    <w:rsid w:val="008229D3"/>
    <w:rsid w:val="008230D6"/>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25"/>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2F2"/>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57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F1323"/>
    <w:rsid w:val="008F13BF"/>
    <w:rsid w:val="008F2365"/>
    <w:rsid w:val="008F2B76"/>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544"/>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239E"/>
    <w:rsid w:val="00953F12"/>
    <w:rsid w:val="00954F59"/>
    <w:rsid w:val="00955A1E"/>
    <w:rsid w:val="00955CC1"/>
    <w:rsid w:val="00955E87"/>
    <w:rsid w:val="00956D11"/>
    <w:rsid w:val="009571AC"/>
    <w:rsid w:val="00960802"/>
    <w:rsid w:val="00961895"/>
    <w:rsid w:val="00961BF3"/>
    <w:rsid w:val="009624C9"/>
    <w:rsid w:val="00962585"/>
    <w:rsid w:val="00962791"/>
    <w:rsid w:val="009636EE"/>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518"/>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1A9B"/>
    <w:rsid w:val="009C1D0F"/>
    <w:rsid w:val="009C2309"/>
    <w:rsid w:val="009C370D"/>
    <w:rsid w:val="009C3A21"/>
    <w:rsid w:val="009C3B73"/>
    <w:rsid w:val="009C3EC5"/>
    <w:rsid w:val="009C428B"/>
    <w:rsid w:val="009C6103"/>
    <w:rsid w:val="009C62A5"/>
    <w:rsid w:val="009C7DD3"/>
    <w:rsid w:val="009D03A4"/>
    <w:rsid w:val="009D158E"/>
    <w:rsid w:val="009D2415"/>
    <w:rsid w:val="009D2800"/>
    <w:rsid w:val="009D295A"/>
    <w:rsid w:val="009D352B"/>
    <w:rsid w:val="009D352C"/>
    <w:rsid w:val="009D3747"/>
    <w:rsid w:val="009D3BBE"/>
    <w:rsid w:val="009D47AF"/>
    <w:rsid w:val="009D5B47"/>
    <w:rsid w:val="009D5E64"/>
    <w:rsid w:val="009D64FE"/>
    <w:rsid w:val="009D6D1A"/>
    <w:rsid w:val="009D78BC"/>
    <w:rsid w:val="009E1525"/>
    <w:rsid w:val="009E166F"/>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617"/>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779"/>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4B2E"/>
    <w:rsid w:val="00A5512C"/>
    <w:rsid w:val="00A558B9"/>
    <w:rsid w:val="00A55E59"/>
    <w:rsid w:val="00A55FEE"/>
    <w:rsid w:val="00A5673F"/>
    <w:rsid w:val="00A572D8"/>
    <w:rsid w:val="00A57DFD"/>
    <w:rsid w:val="00A61746"/>
    <w:rsid w:val="00A619F2"/>
    <w:rsid w:val="00A61F76"/>
    <w:rsid w:val="00A61F96"/>
    <w:rsid w:val="00A63118"/>
    <w:rsid w:val="00A63445"/>
    <w:rsid w:val="00A63EB8"/>
    <w:rsid w:val="00A642CD"/>
    <w:rsid w:val="00A64339"/>
    <w:rsid w:val="00A65307"/>
    <w:rsid w:val="00A65C38"/>
    <w:rsid w:val="00A660E4"/>
    <w:rsid w:val="00A66431"/>
    <w:rsid w:val="00A6756D"/>
    <w:rsid w:val="00A67EAC"/>
    <w:rsid w:val="00A70355"/>
    <w:rsid w:val="00A70710"/>
    <w:rsid w:val="00A7178B"/>
    <w:rsid w:val="00A71BBC"/>
    <w:rsid w:val="00A725B5"/>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4990"/>
    <w:rsid w:val="00A85E5D"/>
    <w:rsid w:val="00A87140"/>
    <w:rsid w:val="00A905A7"/>
    <w:rsid w:val="00A91199"/>
    <w:rsid w:val="00A921FF"/>
    <w:rsid w:val="00A930A2"/>
    <w:rsid w:val="00A93710"/>
    <w:rsid w:val="00A9398B"/>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4C6"/>
    <w:rsid w:val="00AC7A2E"/>
    <w:rsid w:val="00AD0AB3"/>
    <w:rsid w:val="00AD0BEB"/>
    <w:rsid w:val="00AD12B1"/>
    <w:rsid w:val="00AD1BFE"/>
    <w:rsid w:val="00AD245A"/>
    <w:rsid w:val="00AD2FAF"/>
    <w:rsid w:val="00AD305B"/>
    <w:rsid w:val="00AD34C9"/>
    <w:rsid w:val="00AD522C"/>
    <w:rsid w:val="00AD5778"/>
    <w:rsid w:val="00AD6D6A"/>
    <w:rsid w:val="00AD7B20"/>
    <w:rsid w:val="00AD7C10"/>
    <w:rsid w:val="00AE14DB"/>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14E"/>
    <w:rsid w:val="00AE73A7"/>
    <w:rsid w:val="00AF0039"/>
    <w:rsid w:val="00AF023B"/>
    <w:rsid w:val="00AF0ED7"/>
    <w:rsid w:val="00AF1563"/>
    <w:rsid w:val="00AF1673"/>
    <w:rsid w:val="00AF1694"/>
    <w:rsid w:val="00AF1CF1"/>
    <w:rsid w:val="00AF20D6"/>
    <w:rsid w:val="00AF2160"/>
    <w:rsid w:val="00AF2710"/>
    <w:rsid w:val="00AF27D0"/>
    <w:rsid w:val="00AF3D6A"/>
    <w:rsid w:val="00AF3F5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510"/>
    <w:rsid w:val="00B21689"/>
    <w:rsid w:val="00B217A5"/>
    <w:rsid w:val="00B21B35"/>
    <w:rsid w:val="00B2228B"/>
    <w:rsid w:val="00B2283B"/>
    <w:rsid w:val="00B22E6B"/>
    <w:rsid w:val="00B2394E"/>
    <w:rsid w:val="00B23ACD"/>
    <w:rsid w:val="00B253B8"/>
    <w:rsid w:val="00B25447"/>
    <w:rsid w:val="00B2544D"/>
    <w:rsid w:val="00B2561E"/>
    <w:rsid w:val="00B2572B"/>
    <w:rsid w:val="00B25FC4"/>
    <w:rsid w:val="00B25FEC"/>
    <w:rsid w:val="00B26428"/>
    <w:rsid w:val="00B2681D"/>
    <w:rsid w:val="00B2752E"/>
    <w:rsid w:val="00B27550"/>
    <w:rsid w:val="00B30343"/>
    <w:rsid w:val="00B30994"/>
    <w:rsid w:val="00B32124"/>
    <w:rsid w:val="00B323FD"/>
    <w:rsid w:val="00B32C46"/>
    <w:rsid w:val="00B333DF"/>
    <w:rsid w:val="00B3375E"/>
    <w:rsid w:val="00B36E56"/>
    <w:rsid w:val="00B37250"/>
    <w:rsid w:val="00B40121"/>
    <w:rsid w:val="00B40233"/>
    <w:rsid w:val="00B413A8"/>
    <w:rsid w:val="00B420DE"/>
    <w:rsid w:val="00B425F0"/>
    <w:rsid w:val="00B426CF"/>
    <w:rsid w:val="00B4364F"/>
    <w:rsid w:val="00B43EE5"/>
    <w:rsid w:val="00B44A67"/>
    <w:rsid w:val="00B44DC4"/>
    <w:rsid w:val="00B46279"/>
    <w:rsid w:val="00B4666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C24"/>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1F1"/>
    <w:rsid w:val="00BA0C5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0BA"/>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4D60"/>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6C7"/>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4A10"/>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595"/>
    <w:rsid w:val="00CE7B83"/>
    <w:rsid w:val="00CE7BF1"/>
    <w:rsid w:val="00CF087E"/>
    <w:rsid w:val="00CF0D0D"/>
    <w:rsid w:val="00CF12C5"/>
    <w:rsid w:val="00CF12EE"/>
    <w:rsid w:val="00CF1617"/>
    <w:rsid w:val="00CF1653"/>
    <w:rsid w:val="00CF1742"/>
    <w:rsid w:val="00CF18BA"/>
    <w:rsid w:val="00CF2191"/>
    <w:rsid w:val="00CF2304"/>
    <w:rsid w:val="00CF30C0"/>
    <w:rsid w:val="00CF34D0"/>
    <w:rsid w:val="00CF3B8F"/>
    <w:rsid w:val="00CF43E9"/>
    <w:rsid w:val="00CF442C"/>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895"/>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1990"/>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72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9F"/>
    <w:rsid w:val="00DF04DA"/>
    <w:rsid w:val="00DF11C4"/>
    <w:rsid w:val="00DF1625"/>
    <w:rsid w:val="00DF19A1"/>
    <w:rsid w:val="00DF3C39"/>
    <w:rsid w:val="00DF5182"/>
    <w:rsid w:val="00DF5B1B"/>
    <w:rsid w:val="00DF68A6"/>
    <w:rsid w:val="00DF6AA5"/>
    <w:rsid w:val="00E00E5E"/>
    <w:rsid w:val="00E01503"/>
    <w:rsid w:val="00E020C1"/>
    <w:rsid w:val="00E02F60"/>
    <w:rsid w:val="00E0345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2F98"/>
    <w:rsid w:val="00E34189"/>
    <w:rsid w:val="00E34359"/>
    <w:rsid w:val="00E3511E"/>
    <w:rsid w:val="00E355DB"/>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72E"/>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15AE"/>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BBA"/>
    <w:rsid w:val="00EF5A9F"/>
    <w:rsid w:val="00EF6526"/>
    <w:rsid w:val="00EF6DF2"/>
    <w:rsid w:val="00EF7868"/>
    <w:rsid w:val="00F00C96"/>
    <w:rsid w:val="00F01D1E"/>
    <w:rsid w:val="00F02279"/>
    <w:rsid w:val="00F025FC"/>
    <w:rsid w:val="00F02DBC"/>
    <w:rsid w:val="00F03B10"/>
    <w:rsid w:val="00F04948"/>
    <w:rsid w:val="00F04FC3"/>
    <w:rsid w:val="00F05954"/>
    <w:rsid w:val="00F06F30"/>
    <w:rsid w:val="00F07C37"/>
    <w:rsid w:val="00F10952"/>
    <w:rsid w:val="00F11794"/>
    <w:rsid w:val="00F11AC7"/>
    <w:rsid w:val="00F11B90"/>
    <w:rsid w:val="00F11D9C"/>
    <w:rsid w:val="00F121A0"/>
    <w:rsid w:val="00F124AB"/>
    <w:rsid w:val="00F125C4"/>
    <w:rsid w:val="00F130E4"/>
    <w:rsid w:val="00F131AE"/>
    <w:rsid w:val="00F13297"/>
    <w:rsid w:val="00F1389B"/>
    <w:rsid w:val="00F13FFF"/>
    <w:rsid w:val="00F140F0"/>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052"/>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27F1"/>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0E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0EDF"/>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99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uiPriority w:val="99"/>
    <w:rsid w:val="00B02A31"/>
    <w:rPr>
      <w:rFonts w:ascii="Tahoma" w:hAnsi="Tahoma"/>
      <w:sz w:val="16"/>
      <w:szCs w:val="16"/>
      <w:lang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uiPriority w:val="99"/>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uiPriority w:val="99"/>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val="ru"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 w:type="character" w:customStyle="1" w:styleId="whitespace-normal">
    <w:name w:val="whitespace-normal"/>
    <w:basedOn w:val="a0"/>
    <w:rsid w:val="00A61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7474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4042363">
      <w:bodyDiv w:val="1"/>
      <w:marLeft w:val="0"/>
      <w:marRight w:val="0"/>
      <w:marTop w:val="0"/>
      <w:marBottom w:val="0"/>
      <w:divBdr>
        <w:top w:val="none" w:sz="0" w:space="0" w:color="auto"/>
        <w:left w:val="none" w:sz="0" w:space="0" w:color="auto"/>
        <w:bottom w:val="none" w:sz="0" w:space="0" w:color="auto"/>
        <w:right w:val="none" w:sz="0" w:space="0" w:color="auto"/>
      </w:divBdr>
    </w:div>
    <w:div w:id="878931490">
      <w:bodyDiv w:val="1"/>
      <w:marLeft w:val="0"/>
      <w:marRight w:val="0"/>
      <w:marTop w:val="0"/>
      <w:marBottom w:val="0"/>
      <w:divBdr>
        <w:top w:val="none" w:sz="0" w:space="0" w:color="auto"/>
        <w:left w:val="none" w:sz="0" w:space="0" w:color="auto"/>
        <w:bottom w:val="none" w:sz="0" w:space="0" w:color="auto"/>
        <w:right w:val="none" w:sz="0" w:space="0" w:color="auto"/>
      </w:divBdr>
    </w:div>
    <w:div w:id="10259033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894778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06748-4D47-422A-B32F-CA8E80162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Pages>
  <Words>21120</Words>
  <Characters>120390</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406</cp:revision>
  <cp:lastPrinted>2018-02-16T07:12:00Z</cp:lastPrinted>
  <dcterms:created xsi:type="dcterms:W3CDTF">2022-10-31T11:36:00Z</dcterms:created>
  <dcterms:modified xsi:type="dcterms:W3CDTF">2026-07-02T15:37:00Z</dcterms:modified>
</cp:coreProperties>
</file>