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0439F"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D422D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56AA">
        <w:rPr>
          <w:rFonts w:ascii="GHEA Grapalat" w:hAnsi="GHEA Grapalat"/>
          <w:i w:val="0"/>
          <w:sz w:val="24"/>
          <w:szCs w:val="24"/>
          <w:lang w:val="hy-AM"/>
        </w:rPr>
        <w:t>02</w:t>
      </w:r>
      <w:r w:rsidRPr="00D422D8">
        <w:rPr>
          <w:rFonts w:ascii="GHEA Grapalat" w:hAnsi="GHEA Grapalat"/>
          <w:i w:val="0"/>
          <w:sz w:val="24"/>
          <w:szCs w:val="24"/>
        </w:rPr>
        <w:t xml:space="preserve"> "</w:t>
      </w:r>
      <w:r w:rsidR="00F81652" w:rsidRPr="00D422D8">
        <w:rPr>
          <w:rFonts w:ascii="GHEA Grapalat" w:hAnsi="GHEA Grapalat"/>
          <w:i w:val="0"/>
          <w:sz w:val="24"/>
          <w:szCs w:val="24"/>
        </w:rPr>
        <w:t>ию</w:t>
      </w:r>
      <w:r w:rsidR="000556AA">
        <w:rPr>
          <w:rFonts w:ascii="GHEA Grapalat" w:hAnsi="GHEA Grapalat"/>
          <w:i w:val="0"/>
          <w:sz w:val="24"/>
          <w:szCs w:val="24"/>
        </w:rPr>
        <w:t>л</w:t>
      </w:r>
      <w:r w:rsidR="00F81652" w:rsidRPr="00D422D8">
        <w:rPr>
          <w:rFonts w:ascii="GHEA Grapalat" w:hAnsi="GHEA Grapalat"/>
          <w:i w:val="0"/>
          <w:sz w:val="24"/>
          <w:szCs w:val="24"/>
        </w:rPr>
        <w:t>я</w:t>
      </w:r>
      <w:r w:rsidRPr="00D422D8">
        <w:rPr>
          <w:rFonts w:ascii="GHEA Grapalat" w:hAnsi="GHEA Grapalat"/>
          <w:i w:val="0"/>
          <w:sz w:val="24"/>
          <w:szCs w:val="24"/>
        </w:rPr>
        <w:t>" 20</w:t>
      </w:r>
      <w:r w:rsidR="006A3E84" w:rsidRPr="00D422D8">
        <w:rPr>
          <w:rFonts w:ascii="GHEA Grapalat" w:hAnsi="GHEA Grapalat"/>
          <w:i w:val="0"/>
          <w:sz w:val="24"/>
          <w:szCs w:val="24"/>
          <w:lang w:val="hy-AM"/>
        </w:rPr>
        <w:t>2</w:t>
      </w:r>
      <w:r w:rsidR="00374A37" w:rsidRPr="00D422D8">
        <w:rPr>
          <w:rFonts w:ascii="GHEA Grapalat" w:hAnsi="GHEA Grapalat"/>
          <w:i w:val="0"/>
          <w:sz w:val="24"/>
          <w:szCs w:val="24"/>
          <w:lang w:val="hy-AM"/>
        </w:rPr>
        <w:t>6</w:t>
      </w:r>
      <w:r w:rsidR="00AA7117" w:rsidRPr="00D422D8">
        <w:rPr>
          <w:rFonts w:ascii="GHEA Grapalat" w:hAnsi="GHEA Grapalat"/>
          <w:i w:val="0"/>
          <w:sz w:val="24"/>
          <w:szCs w:val="24"/>
        </w:rPr>
        <w:t xml:space="preserve"> </w:t>
      </w:r>
      <w:r w:rsidRPr="00D422D8">
        <w:rPr>
          <w:rFonts w:ascii="GHEA Grapalat" w:hAnsi="GHEA Grapalat"/>
          <w:i w:val="0"/>
          <w:sz w:val="24"/>
          <w:szCs w:val="24"/>
        </w:rPr>
        <w:t xml:space="preserve">года </w:t>
      </w:r>
      <w:r w:rsidR="006A3E84" w:rsidRPr="00D422D8">
        <w:rPr>
          <w:rFonts w:ascii="GHEA Grapalat" w:hAnsi="GHEA Grapalat"/>
          <w:i w:val="0"/>
          <w:sz w:val="24"/>
          <w:szCs w:val="24"/>
          <w:lang w:val="en-US"/>
        </w:rPr>
        <w:t>N</w:t>
      </w:r>
      <w:r w:rsidR="006A3E84" w:rsidRPr="00D422D8">
        <w:rPr>
          <w:rFonts w:ascii="GHEA Grapalat" w:hAnsi="GHEA Grapalat"/>
          <w:i w:val="0"/>
          <w:sz w:val="24"/>
          <w:szCs w:val="24"/>
        </w:rPr>
        <w:t xml:space="preserve"> 1</w:t>
      </w:r>
      <w:r w:rsidRPr="00D422D8">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56AA">
        <w:rPr>
          <w:rFonts w:ascii="GHEA Grapalat" w:hAnsi="GHEA Grapalat"/>
          <w:i w:val="0"/>
          <w:sz w:val="22"/>
        </w:rPr>
        <w:t>ОДЖ-GHAShDzB-26/13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6A3E84"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A3E84"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006A3E84" w:rsidRPr="006A3E84">
        <w:rPr>
          <w:rFonts w:ascii="GHEA Grapalat" w:hAnsi="GHEA Grapalat"/>
          <w:i w:val="0"/>
          <w:sz w:val="24"/>
          <w:szCs w:val="24"/>
        </w:rPr>
        <w:t xml:space="preserve"> </w:t>
      </w:r>
      <w:proofErr w:type="spellStart"/>
      <w:proofErr w:type="gramStart"/>
      <w:r w:rsidR="006A3E84" w:rsidRPr="006373C2">
        <w:rPr>
          <w:rFonts w:ascii="GHEA Grapalat" w:hAnsi="GHEA Grapalat"/>
          <w:i w:val="0"/>
          <w:sz w:val="24"/>
          <w:szCs w:val="24"/>
        </w:rPr>
        <w:t>г.Джермук,ул.Мясникяна</w:t>
      </w:r>
      <w:proofErr w:type="spellEnd"/>
      <w:proofErr w:type="gramEnd"/>
      <w:r w:rsidR="006A3E84" w:rsidRPr="006373C2">
        <w:rPr>
          <w:rFonts w:ascii="GHEA Grapalat" w:hAnsi="GHEA Grapalat"/>
          <w:i w:val="0"/>
          <w:sz w:val="24"/>
          <w:szCs w:val="24"/>
        </w:rPr>
        <w:t xml:space="preserve"> </w:t>
      </w:r>
      <w:r w:rsidR="006A3E84">
        <w:rPr>
          <w:rFonts w:ascii="GHEA Grapalat" w:hAnsi="GHEA Grapalat"/>
          <w:i w:val="0"/>
          <w:sz w:val="24"/>
          <w:szCs w:val="24"/>
          <w:lang w:val="hy-AM"/>
        </w:rPr>
        <w:t>8</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(наименование </w:t>
      </w:r>
      <w:proofErr w:type="gramStart"/>
      <w:r w:rsidRPr="004775ED">
        <w:rPr>
          <w:rFonts w:ascii="GHEA Grapalat" w:hAnsi="GHEA Grapalat"/>
          <w:sz w:val="16"/>
          <w:szCs w:val="16"/>
        </w:rPr>
        <w:t>заказчика)</w:t>
      </w:r>
      <w:r w:rsidR="004775ED" w:rsidRPr="003A1EBB">
        <w:rPr>
          <w:rFonts w:ascii="GHEA Grapalat" w:hAnsi="GHEA Grapalat"/>
          <w:sz w:val="16"/>
          <w:szCs w:val="16"/>
        </w:rPr>
        <w:tab/>
      </w:r>
      <w:proofErr w:type="gramEnd"/>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0439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81652" w:rsidP="00B46D58">
      <w:pPr>
        <w:pStyle w:val="BodyTextIndent"/>
        <w:widowControl w:val="0"/>
        <w:spacing w:line="240" w:lineRule="auto"/>
        <w:ind w:firstLine="0"/>
        <w:rPr>
          <w:rFonts w:ascii="GHEA Grapalat" w:hAnsi="GHEA Grapalat"/>
          <w:i w:val="0"/>
          <w:sz w:val="24"/>
          <w:szCs w:val="24"/>
        </w:rPr>
      </w:pPr>
      <w:r w:rsidRPr="00F81652">
        <w:rPr>
          <w:rStyle w:val="ezkurwreuab5ozgtqnkl"/>
          <w:rFonts w:ascii="GHEA Grapalat" w:hAnsi="GHEA Grapalat" w:cs="Calibri"/>
          <w:i w:val="0"/>
          <w:sz w:val="22"/>
        </w:rPr>
        <w:t>Работы по строительству спортивной площадки в Левобережном районе города Джермук</w:t>
      </w:r>
      <w:r w:rsidR="00886BB7" w:rsidRPr="00886BB7">
        <w:rPr>
          <w:rFonts w:ascii="GHEA Grapalat" w:hAnsi="GHEA Grapalat"/>
          <w:i w:val="0"/>
          <w:sz w:val="28"/>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89261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E359B" w:rsidRPr="000E359B">
        <w:rPr>
          <w:rFonts w:ascii="GHEA Grapalat" w:hAnsi="GHEA Grapalat"/>
          <w:i w:val="0"/>
          <w:sz w:val="24"/>
          <w:szCs w:val="24"/>
        </w:rPr>
        <w:t>16</w:t>
      </w:r>
      <w:r w:rsidR="006A3E84" w:rsidRPr="0089261A">
        <w:rPr>
          <w:rFonts w:ascii="GHEA Grapalat" w:hAnsi="GHEA Grapalat"/>
          <w:i w:val="0"/>
          <w:sz w:val="24"/>
          <w:szCs w:val="24"/>
        </w:rPr>
        <w:t>:00</w:t>
      </w:r>
      <w:r w:rsidRPr="0089261A">
        <w:rPr>
          <w:rFonts w:ascii="GHEA Grapalat" w:hAnsi="GHEA Grapalat"/>
          <w:i w:val="0"/>
          <w:sz w:val="24"/>
          <w:szCs w:val="24"/>
        </w:rPr>
        <w:t xml:space="preserve"> часов</w:t>
      </w:r>
      <w:r w:rsidR="002166CE" w:rsidRPr="0089261A">
        <w:rPr>
          <w:rFonts w:ascii="GHEA Grapalat" w:hAnsi="GHEA Grapalat"/>
          <w:i w:val="0"/>
          <w:sz w:val="24"/>
          <w:szCs w:val="24"/>
        </w:rPr>
        <w:t xml:space="preserve"> </w:t>
      </w:r>
      <w:r w:rsidR="0024375D">
        <w:rPr>
          <w:rFonts w:ascii="GHEA Grapalat" w:hAnsi="GHEA Grapalat"/>
          <w:i w:val="0"/>
          <w:sz w:val="24"/>
          <w:szCs w:val="24"/>
        </w:rPr>
        <w:t>7</w:t>
      </w:r>
      <w:r w:rsidR="002166CE" w:rsidRPr="0089261A">
        <w:rPr>
          <w:rFonts w:ascii="GHEA Grapalat" w:hAnsi="GHEA Grapalat"/>
          <w:i w:val="0"/>
          <w:sz w:val="24"/>
          <w:szCs w:val="24"/>
        </w:rPr>
        <w:t xml:space="preserve"> </w:t>
      </w:r>
      <w:r w:rsidRPr="0089261A">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0E359B" w:rsidRPr="000E359B">
        <w:rPr>
          <w:rFonts w:ascii="GHEA Grapalat" w:hAnsi="GHEA Grapalat"/>
          <w:i w:val="0"/>
          <w:sz w:val="24"/>
          <w:szCs w:val="24"/>
        </w:rPr>
        <w:t>16</w:t>
      </w:r>
      <w:r w:rsidR="006A3E84" w:rsidRPr="0089261A">
        <w:rPr>
          <w:rFonts w:ascii="GHEA Grapalat" w:hAnsi="GHEA Grapalat"/>
          <w:i w:val="0"/>
          <w:sz w:val="24"/>
          <w:szCs w:val="24"/>
        </w:rPr>
        <w:t>:00</w:t>
      </w:r>
      <w:r w:rsidRPr="0089261A">
        <w:rPr>
          <w:rFonts w:ascii="GHEA Grapalat" w:hAnsi="GHEA Grapalat"/>
          <w:i w:val="0"/>
          <w:sz w:val="24"/>
          <w:szCs w:val="24"/>
        </w:rPr>
        <w:t xml:space="preserve"> часов на </w:t>
      </w:r>
      <w:r w:rsidR="0024375D">
        <w:rPr>
          <w:rFonts w:ascii="GHEA Grapalat" w:hAnsi="GHEA Grapalat"/>
          <w:i w:val="0"/>
          <w:sz w:val="24"/>
          <w:szCs w:val="24"/>
        </w:rPr>
        <w:t>7</w:t>
      </w:r>
      <w:r w:rsidRPr="0089261A">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A3E84"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A3E84" w:rsidRPr="009044F1" w:rsidRDefault="006A3E84" w:rsidP="006A3E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373C2">
        <w:rPr>
          <w:rFonts w:ascii="GHEA Grapalat" w:hAnsi="GHEA Grapalat"/>
          <w:i w:val="0"/>
          <w:sz w:val="24"/>
          <w:szCs w:val="24"/>
        </w:rPr>
        <w:t>094994224</w:t>
      </w:r>
    </w:p>
    <w:p w:rsidR="006A3E84" w:rsidRPr="009044F1" w:rsidRDefault="006A3E84" w:rsidP="006A3E8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10CE">
        <w:rPr>
          <w:rFonts w:ascii="GHEA Grapalat" w:hAnsi="GHEA Grapalat"/>
          <w:i w:val="0"/>
          <w:lang w:val="af-ZA"/>
        </w:rPr>
        <w:t>jermukcitymail@gmail.com</w:t>
      </w:r>
    </w:p>
    <w:p w:rsidR="00754697" w:rsidRPr="009044F1" w:rsidRDefault="006A3E84" w:rsidP="006A3E8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121757"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439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556AA">
        <w:rPr>
          <w:rFonts w:ascii="GHEA Grapalat" w:hAnsi="GHEA Grapalat"/>
          <w:i/>
        </w:rPr>
        <w:t>ОДЖ-GHAShDzB-26/13</w:t>
      </w:r>
      <w:r w:rsidR="001B32D9" w:rsidRPr="001B32D9">
        <w:rPr>
          <w:rFonts w:ascii="GHEA Grapalat" w:hAnsi="GHEA Grapalat" w:cs="Times Armenian"/>
          <w:i/>
        </w:rPr>
        <w:br/>
      </w:r>
      <w:r w:rsidR="00A46F92">
        <w:rPr>
          <w:rFonts w:ascii="GHEA Grapalat" w:hAnsi="GHEA Grapalat"/>
          <w:i/>
        </w:rPr>
        <w:t xml:space="preserve">№ </w:t>
      </w:r>
      <w:r w:rsidR="006A3E84">
        <w:rPr>
          <w:rFonts w:ascii="GHEA Grapalat" w:hAnsi="GHEA Grapalat"/>
          <w:i/>
        </w:rPr>
        <w:t>1</w:t>
      </w:r>
      <w:r w:rsidR="00096865" w:rsidRPr="009044F1">
        <w:rPr>
          <w:rFonts w:ascii="GHEA Grapalat" w:hAnsi="GHEA Grapalat"/>
          <w:i/>
        </w:rPr>
        <w:t xml:space="preserve"> от</w:t>
      </w:r>
      <w:r w:rsidR="004049A0">
        <w:rPr>
          <w:rFonts w:ascii="GHEA Grapalat" w:hAnsi="GHEA Grapalat"/>
          <w:i/>
          <w:lang w:val="hy-AM"/>
        </w:rPr>
        <w:t xml:space="preserve"> </w:t>
      </w:r>
      <w:r w:rsidR="000556AA">
        <w:rPr>
          <w:rFonts w:ascii="GHEA Grapalat" w:hAnsi="GHEA Grapalat"/>
          <w:i/>
        </w:rPr>
        <w:t>02</w:t>
      </w:r>
      <w:r w:rsidR="00096865" w:rsidRPr="00D422D8">
        <w:rPr>
          <w:rFonts w:ascii="GHEA Grapalat" w:hAnsi="GHEA Grapalat"/>
          <w:i/>
        </w:rPr>
        <w:t xml:space="preserve"> </w:t>
      </w:r>
      <w:r w:rsidR="00F81652" w:rsidRPr="00D422D8">
        <w:rPr>
          <w:rFonts w:ascii="GHEA Grapalat" w:hAnsi="GHEA Grapalat"/>
          <w:i/>
        </w:rPr>
        <w:t>ию</w:t>
      </w:r>
      <w:r w:rsidR="000556AA">
        <w:rPr>
          <w:rFonts w:ascii="GHEA Grapalat" w:hAnsi="GHEA Grapalat"/>
          <w:i/>
        </w:rPr>
        <w:t>л</w:t>
      </w:r>
      <w:r w:rsidR="00F81652" w:rsidRPr="00D422D8">
        <w:rPr>
          <w:rFonts w:ascii="GHEA Grapalat" w:hAnsi="GHEA Grapalat"/>
          <w:i/>
        </w:rPr>
        <w:t>я</w:t>
      </w:r>
      <w:r w:rsidR="00096865" w:rsidRPr="00D422D8">
        <w:rPr>
          <w:rFonts w:ascii="GHEA Grapalat" w:hAnsi="GHEA Grapalat"/>
          <w:i/>
        </w:rPr>
        <w:t xml:space="preserve"> </w:t>
      </w:r>
      <w:r w:rsidR="00096865" w:rsidRPr="00121757">
        <w:rPr>
          <w:rFonts w:ascii="GHEA Grapalat" w:hAnsi="GHEA Grapalat"/>
          <w:i/>
        </w:rPr>
        <w:t>20</w:t>
      </w:r>
      <w:r w:rsidR="006A3E84" w:rsidRPr="00121757">
        <w:rPr>
          <w:rFonts w:ascii="GHEA Grapalat" w:hAnsi="GHEA Grapalat"/>
          <w:i/>
        </w:rPr>
        <w:t>2</w:t>
      </w:r>
      <w:r w:rsidR="00374A37" w:rsidRPr="00121757">
        <w:rPr>
          <w:rFonts w:ascii="GHEA Grapalat" w:hAnsi="GHEA Grapalat"/>
          <w:i/>
        </w:rPr>
        <w:t>6</w:t>
      </w:r>
      <w:r w:rsidR="009F10E4" w:rsidRPr="00121757">
        <w:rPr>
          <w:rFonts w:ascii="GHEA Grapalat" w:hAnsi="GHEA Grapalat"/>
          <w:i/>
        </w:rPr>
        <w:t xml:space="preserve"> </w:t>
      </w:r>
      <w:r w:rsidR="00096865" w:rsidRPr="00121757">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A3E84" w:rsidRPr="006A3E84">
        <w:rPr>
          <w:rFonts w:ascii="GHEA Grapalat" w:hAnsi="GHEA Grapalat"/>
          <w:i/>
        </w:rPr>
        <w:t xml:space="preserve"> </w:t>
      </w:r>
      <w:r w:rsidR="006A3E84" w:rsidRPr="00074474">
        <w:rPr>
          <w:rFonts w:ascii="GHEA Grapalat" w:hAnsi="GHEA Grapalat"/>
          <w:i/>
        </w:rPr>
        <w:t>Муниципалитет Джермука</w:t>
      </w:r>
      <w:r w:rsidR="006A3E84"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E67A15" w:rsidRDefault="000763E5" w:rsidP="00B46D58">
      <w:pPr>
        <w:pStyle w:val="BodyText"/>
        <w:widowControl w:val="0"/>
        <w:spacing w:after="160"/>
        <w:ind w:right="-7" w:firstLine="567"/>
        <w:jc w:val="center"/>
        <w:rPr>
          <w:rFonts w:ascii="GHEA Grapalat" w:hAnsi="GHEA Grapalat" w:cs="Sylfaen"/>
          <w:sz w:val="20"/>
        </w:rPr>
      </w:pPr>
      <w:r w:rsidRPr="00E67A15">
        <w:rPr>
          <w:rFonts w:ascii="GHEA Grapalat" w:hAnsi="GHEA Grapalat"/>
          <w:sz w:val="20"/>
        </w:rPr>
        <w:t>ПРИГЛАШЕНИ</w:t>
      </w:r>
      <w:r w:rsidR="00096865" w:rsidRPr="00E67A15">
        <w:rPr>
          <w:rFonts w:ascii="GHEA Grapalat" w:hAnsi="GHEA Grapalat"/>
          <w:sz w:val="20"/>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74A37" w:rsidRDefault="002B32D6" w:rsidP="00B46D58">
      <w:pPr>
        <w:pStyle w:val="BodyText"/>
        <w:widowControl w:val="0"/>
        <w:spacing w:after="160"/>
        <w:ind w:right="-7"/>
        <w:jc w:val="center"/>
        <w:rPr>
          <w:rFonts w:ascii="GHEA Grapalat" w:hAnsi="GHEA Grapalat"/>
          <w:sz w:val="20"/>
          <w:szCs w:val="20"/>
        </w:rPr>
      </w:pPr>
      <w:r w:rsidRPr="00374A37">
        <w:rPr>
          <w:rFonts w:ascii="GHEA Grapalat" w:hAnsi="GHEA Grapalat"/>
          <w:sz w:val="20"/>
          <w:szCs w:val="20"/>
        </w:rPr>
        <w:t xml:space="preserve">НА </w:t>
      </w:r>
      <w:r w:rsidR="0000439F" w:rsidRPr="00374A37">
        <w:rPr>
          <w:rFonts w:ascii="GHEA Grapalat" w:hAnsi="GHEA Grapalat"/>
          <w:sz w:val="20"/>
          <w:szCs w:val="20"/>
        </w:rPr>
        <w:t>ЗАПРОС КОТИРОВОК</w:t>
      </w:r>
      <w:r w:rsidRPr="00374A37">
        <w:rPr>
          <w:rFonts w:ascii="GHEA Grapalat" w:hAnsi="GHEA Grapalat"/>
          <w:sz w:val="20"/>
          <w:szCs w:val="20"/>
        </w:rPr>
        <w:t xml:space="preserve">, ОБЪЯВЛЕННЫЙ С ЦЕЛЬЮ ПРИОБРЕТЕНИЯ </w:t>
      </w:r>
      <w:r w:rsidR="0024375D" w:rsidRPr="0024375D">
        <w:rPr>
          <w:rStyle w:val="ezkurwreuab5ozgtqnkl"/>
          <w:rFonts w:ascii="GHEA Grapalat" w:hAnsi="GHEA Grapalat" w:cs="Calibri"/>
          <w:sz w:val="20"/>
          <w:szCs w:val="20"/>
        </w:rPr>
        <w:t xml:space="preserve">РАБОТ </w:t>
      </w:r>
      <w:r w:rsidR="00F81652" w:rsidRPr="00F81652">
        <w:rPr>
          <w:rStyle w:val="ypks7kbdpwfgdykd3qb9"/>
          <w:rFonts w:ascii="GHEA Grapalat" w:hAnsi="GHEA Grapalat"/>
          <w:sz w:val="20"/>
        </w:rPr>
        <w:t>ПО СТРОИТЕЛЬСТВУ</w:t>
      </w:r>
      <w:r w:rsidR="00F81652" w:rsidRPr="00F81652">
        <w:rPr>
          <w:rFonts w:ascii="GHEA Grapalat" w:hAnsi="GHEA Grapalat"/>
          <w:sz w:val="20"/>
        </w:rPr>
        <w:t xml:space="preserve"> </w:t>
      </w:r>
      <w:r w:rsidR="00F81652" w:rsidRPr="00F81652">
        <w:rPr>
          <w:rStyle w:val="ypks7kbdpwfgdykd3qb9"/>
          <w:rFonts w:ascii="GHEA Grapalat" w:hAnsi="GHEA Grapalat"/>
          <w:sz w:val="20"/>
        </w:rPr>
        <w:t>СПОРТИВНОЙ</w:t>
      </w:r>
      <w:r w:rsidR="00F81652" w:rsidRPr="00F81652">
        <w:rPr>
          <w:rFonts w:ascii="GHEA Grapalat" w:hAnsi="GHEA Grapalat"/>
          <w:sz w:val="20"/>
        </w:rPr>
        <w:t xml:space="preserve"> </w:t>
      </w:r>
      <w:r w:rsidR="00F81652" w:rsidRPr="00F81652">
        <w:rPr>
          <w:rStyle w:val="ypks7kbdpwfgdykd3qb9"/>
          <w:rFonts w:ascii="GHEA Grapalat" w:hAnsi="GHEA Grapalat"/>
          <w:sz w:val="20"/>
        </w:rPr>
        <w:t>ПЛОЩАДКИ</w:t>
      </w:r>
      <w:r w:rsidR="00F81652" w:rsidRPr="00F81652">
        <w:rPr>
          <w:rFonts w:ascii="GHEA Grapalat" w:hAnsi="GHEA Grapalat"/>
          <w:sz w:val="20"/>
        </w:rPr>
        <w:t xml:space="preserve"> </w:t>
      </w:r>
      <w:r w:rsidR="00F81652" w:rsidRPr="00F81652">
        <w:rPr>
          <w:rStyle w:val="ypks7kbdpwfgdykd3qb9"/>
          <w:rFonts w:ascii="GHEA Grapalat" w:hAnsi="GHEA Grapalat"/>
          <w:sz w:val="20"/>
        </w:rPr>
        <w:t>В ЛЕВОБЕРЕЖНОМ</w:t>
      </w:r>
      <w:r w:rsidR="00F81652" w:rsidRPr="00F81652">
        <w:rPr>
          <w:rFonts w:ascii="GHEA Grapalat" w:hAnsi="GHEA Grapalat"/>
          <w:sz w:val="20"/>
        </w:rPr>
        <w:t xml:space="preserve"> </w:t>
      </w:r>
      <w:r w:rsidR="00F81652" w:rsidRPr="00F81652">
        <w:rPr>
          <w:rStyle w:val="ypks7kbdpwfgdykd3qb9"/>
          <w:rFonts w:ascii="GHEA Grapalat" w:hAnsi="GHEA Grapalat"/>
          <w:sz w:val="20"/>
        </w:rPr>
        <w:t>РАЙОНЕ</w:t>
      </w:r>
      <w:r w:rsidR="00F81652" w:rsidRPr="00F81652">
        <w:rPr>
          <w:rFonts w:ascii="GHEA Grapalat" w:hAnsi="GHEA Grapalat"/>
          <w:sz w:val="20"/>
        </w:rPr>
        <w:t xml:space="preserve"> </w:t>
      </w:r>
      <w:r w:rsidR="00F81652" w:rsidRPr="00F81652">
        <w:rPr>
          <w:rStyle w:val="ypks7kbdpwfgdykd3qb9"/>
          <w:rFonts w:ascii="GHEA Grapalat" w:hAnsi="GHEA Grapalat"/>
          <w:sz w:val="20"/>
        </w:rPr>
        <w:t>ГОРОДА ДЖЕРМУК</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24375D" w:rsidRDefault="0024375D" w:rsidP="006A3E84">
      <w:pPr>
        <w:widowControl w:val="0"/>
        <w:jc w:val="center"/>
        <w:rPr>
          <w:rFonts w:ascii="GHEA Grapalat" w:hAnsi="GHEA Grapalat"/>
          <w:b/>
          <w:sz w:val="18"/>
          <w:szCs w:val="20"/>
        </w:rPr>
      </w:pPr>
      <w:r w:rsidRPr="0024375D">
        <w:rPr>
          <w:rStyle w:val="ezkurwreuab5ozgtqnkl"/>
          <w:rFonts w:ascii="GHEA Grapalat" w:hAnsi="GHEA Grapalat" w:cs="Calibri"/>
          <w:b/>
          <w:sz w:val="20"/>
        </w:rPr>
        <w:t xml:space="preserve">РАБОТЫ </w:t>
      </w:r>
      <w:r w:rsidR="00F81652" w:rsidRPr="00F81652">
        <w:rPr>
          <w:rStyle w:val="ypks7kbdpwfgdykd3qb9"/>
          <w:rFonts w:ascii="GHEA Grapalat" w:hAnsi="GHEA Grapalat"/>
          <w:b/>
          <w:sz w:val="20"/>
        </w:rPr>
        <w:t>ПО СТРОИТЕЛЬСТВУ</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СПОРТИВНОЙ</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ПЛОЩАДКИ</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В ЛЕВОБЕРЕЖНОМ</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РАЙОНЕ</w:t>
      </w:r>
      <w:r w:rsidR="00F81652" w:rsidRPr="00F81652">
        <w:rPr>
          <w:rFonts w:ascii="GHEA Grapalat" w:hAnsi="GHEA Grapalat"/>
          <w:b/>
          <w:sz w:val="20"/>
        </w:rPr>
        <w:t xml:space="preserve"> </w:t>
      </w:r>
      <w:r w:rsidR="00F81652" w:rsidRPr="00F81652">
        <w:rPr>
          <w:rStyle w:val="ypks7kbdpwfgdykd3qb9"/>
          <w:rFonts w:ascii="GHEA Grapalat" w:hAnsi="GHEA Grapalat"/>
          <w:b/>
          <w:sz w:val="20"/>
        </w:rPr>
        <w:t>ГОРОДА ДЖЕРМУК</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9418AC" w:rsidRPr="005F2C25">
        <w:rPr>
          <w:rFonts w:ascii="GHEA Grapalat" w:hAnsi="GHEA Grapalat"/>
          <w:sz w:val="20"/>
          <w:szCs w:val="20"/>
        </w:rPr>
        <w:t xml:space="preserve">          </w:t>
      </w: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00439F" w:rsidRPr="009044F1">
        <w:rPr>
          <w:rFonts w:ascii="GHEA Grapalat" w:hAnsi="GHEA Grapalat"/>
          <w:b/>
        </w:rPr>
        <w:t xml:space="preserve">НА </w:t>
      </w:r>
      <w:r w:rsidR="000043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0439F" w:rsidRPr="009044F1">
        <w:rPr>
          <w:rFonts w:ascii="GHEA Grapalat" w:hAnsi="GHEA Grapalat"/>
          <w:b/>
        </w:rPr>
        <w:t xml:space="preserve">НА </w:t>
      </w:r>
      <w:r w:rsidR="000043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0439F">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0556AA">
        <w:rPr>
          <w:rFonts w:ascii="GHEA Grapalat" w:hAnsi="GHEA Grapalat"/>
          <w:spacing w:val="-6"/>
        </w:rPr>
        <w:t>ОДЖ-GHAShDzB-26/13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A3E84" w:rsidRPr="00C761DE">
        <w:rPr>
          <w:rFonts w:ascii="GHEA Grapalat" w:hAnsi="GHEA Grapalat"/>
        </w:rPr>
        <w:t>Муниципалитетом Джермука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A3E84" w:rsidRPr="00DC10CE">
        <w:rPr>
          <w:rFonts w:ascii="GHEA Grapalat" w:hAnsi="GHEA Grapalat"/>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4375D" w:rsidRPr="0024375D">
        <w:rPr>
          <w:rStyle w:val="ezkurwreuab5ozgtqnkl"/>
          <w:rFonts w:ascii="GHEA Grapalat" w:hAnsi="GHEA Grapalat" w:cs="Calibri"/>
        </w:rPr>
        <w:t xml:space="preserve">Работы </w:t>
      </w:r>
      <w:r w:rsidR="00F81652" w:rsidRPr="00F81652">
        <w:rPr>
          <w:rStyle w:val="ypks7kbdpwfgdykd3qb9"/>
          <w:rFonts w:ascii="GHEA Grapalat" w:hAnsi="GHEA Grapalat" w:cs="Calibri"/>
        </w:rPr>
        <w:t>по</w:t>
      </w:r>
      <w:r w:rsidR="00F81652" w:rsidRPr="00F81652">
        <w:rPr>
          <w:rStyle w:val="ypks7kbdpwfgdykd3qb9"/>
          <w:rFonts w:ascii="GHEA Grapalat" w:hAnsi="GHEA Grapalat"/>
        </w:rPr>
        <w:t xml:space="preserve"> </w:t>
      </w:r>
      <w:r w:rsidR="00F81652" w:rsidRPr="00F81652">
        <w:rPr>
          <w:rStyle w:val="ypks7kbdpwfgdykd3qb9"/>
          <w:rFonts w:ascii="GHEA Grapalat" w:hAnsi="GHEA Grapalat" w:cs="Calibri"/>
        </w:rPr>
        <w:t>строительству</w:t>
      </w:r>
      <w:r w:rsidR="00F81652" w:rsidRPr="00F81652">
        <w:rPr>
          <w:rFonts w:ascii="GHEA Grapalat" w:hAnsi="GHEA Grapalat"/>
        </w:rPr>
        <w:t xml:space="preserve"> </w:t>
      </w:r>
      <w:r w:rsidR="00F81652" w:rsidRPr="00F81652">
        <w:rPr>
          <w:rStyle w:val="ypks7kbdpwfgdykd3qb9"/>
          <w:rFonts w:ascii="GHEA Grapalat" w:hAnsi="GHEA Grapalat" w:cs="Calibri"/>
        </w:rPr>
        <w:t>спортивной</w:t>
      </w:r>
      <w:r w:rsidR="00F81652" w:rsidRPr="00F81652">
        <w:rPr>
          <w:rFonts w:ascii="GHEA Grapalat" w:hAnsi="GHEA Grapalat"/>
        </w:rPr>
        <w:t xml:space="preserve"> </w:t>
      </w:r>
      <w:r w:rsidR="00F81652" w:rsidRPr="00F81652">
        <w:rPr>
          <w:rStyle w:val="ypks7kbdpwfgdykd3qb9"/>
          <w:rFonts w:ascii="GHEA Grapalat" w:hAnsi="GHEA Grapalat" w:cs="Calibri"/>
        </w:rPr>
        <w:t>площадки</w:t>
      </w:r>
      <w:r w:rsidR="00F81652" w:rsidRPr="00F81652">
        <w:rPr>
          <w:rFonts w:ascii="GHEA Grapalat" w:hAnsi="GHEA Grapalat"/>
        </w:rPr>
        <w:t xml:space="preserve"> </w:t>
      </w:r>
      <w:r w:rsidR="00F81652" w:rsidRPr="00F81652">
        <w:rPr>
          <w:rStyle w:val="ypks7kbdpwfgdykd3qb9"/>
          <w:rFonts w:ascii="GHEA Grapalat" w:hAnsi="GHEA Grapalat" w:cs="Calibri"/>
        </w:rPr>
        <w:t>в</w:t>
      </w:r>
      <w:r w:rsidR="00F81652" w:rsidRPr="00F81652">
        <w:rPr>
          <w:rStyle w:val="ypks7kbdpwfgdykd3qb9"/>
          <w:rFonts w:ascii="GHEA Grapalat" w:hAnsi="GHEA Grapalat"/>
        </w:rPr>
        <w:t xml:space="preserve"> </w:t>
      </w:r>
      <w:r w:rsidR="00F81652" w:rsidRPr="00F81652">
        <w:rPr>
          <w:rStyle w:val="ypks7kbdpwfgdykd3qb9"/>
          <w:rFonts w:ascii="GHEA Grapalat" w:hAnsi="GHEA Grapalat" w:cs="Calibri"/>
        </w:rPr>
        <w:t>Левобережном</w:t>
      </w:r>
      <w:r w:rsidR="00F81652" w:rsidRPr="00F81652">
        <w:rPr>
          <w:rFonts w:ascii="GHEA Grapalat" w:hAnsi="GHEA Grapalat"/>
        </w:rPr>
        <w:t xml:space="preserve"> </w:t>
      </w:r>
      <w:r w:rsidR="00F81652" w:rsidRPr="00F81652">
        <w:rPr>
          <w:rStyle w:val="ypks7kbdpwfgdykd3qb9"/>
          <w:rFonts w:ascii="GHEA Grapalat" w:hAnsi="GHEA Grapalat" w:cs="Calibri"/>
        </w:rPr>
        <w:t>районе</w:t>
      </w:r>
      <w:r w:rsidR="00F81652" w:rsidRPr="00F81652">
        <w:rPr>
          <w:rFonts w:ascii="GHEA Grapalat" w:hAnsi="GHEA Grapalat"/>
        </w:rPr>
        <w:t xml:space="preserve"> </w:t>
      </w:r>
      <w:r w:rsidR="00F81652" w:rsidRPr="00F81652">
        <w:rPr>
          <w:rStyle w:val="ypks7kbdpwfgdykd3qb9"/>
          <w:rFonts w:ascii="GHEA Grapalat" w:hAnsi="GHEA Grapalat" w:cs="Calibri"/>
        </w:rPr>
        <w:t>города</w:t>
      </w:r>
      <w:r w:rsidR="00F81652" w:rsidRPr="00F81652">
        <w:rPr>
          <w:rStyle w:val="ypks7kbdpwfgdykd3qb9"/>
          <w:rFonts w:ascii="GHEA Grapalat" w:hAnsi="GHEA Grapalat"/>
        </w:rPr>
        <w:t xml:space="preserve"> </w:t>
      </w:r>
      <w:r w:rsidR="00F81652" w:rsidRPr="00F81652">
        <w:rPr>
          <w:rStyle w:val="ypks7kbdpwfgdykd3qb9"/>
          <w:rFonts w:ascii="GHEA Grapalat" w:hAnsi="GHEA Grapalat" w:cs="Calibri"/>
        </w:rPr>
        <w:t>Джермук</w:t>
      </w:r>
      <w:r w:rsidR="0024375D" w:rsidRPr="0024375D">
        <w:rPr>
          <w:rStyle w:val="ezkurwreuab5ozgtqnkl"/>
          <w:rFonts w:ascii="GHEA Grapalat" w:hAnsi="GHEA Grapalat" w:cs="Calibri"/>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A3E84" w:rsidRPr="00C761DE">
        <w:rPr>
          <w:rFonts w:ascii="GHEA Grapalat" w:hAnsi="GHEA Grapalat"/>
        </w:rPr>
        <w:t>Муниципалитетом Джермука</w:t>
      </w:r>
      <w:r w:rsidRPr="009044F1">
        <w:rPr>
          <w:rFonts w:ascii="GHEA Grapalat" w:hAnsi="GHEA Grapalat"/>
          <w:i w:val="0"/>
          <w:sz w:val="24"/>
          <w:szCs w:val="24"/>
        </w:rPr>
        <w:t xml:space="preserve">, которые сгруппированы в лоты </w:t>
      </w:r>
      <w:r w:rsidR="006A3E8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F81652" w:rsidP="009E0E87">
            <w:pPr>
              <w:pStyle w:val="BodyTextIndent2"/>
              <w:widowControl w:val="0"/>
              <w:spacing w:after="120" w:line="240" w:lineRule="auto"/>
              <w:ind w:firstLine="0"/>
              <w:jc w:val="center"/>
              <w:rPr>
                <w:rFonts w:ascii="GHEA Grapalat" w:hAnsi="GHEA Grapalat"/>
                <w:sz w:val="24"/>
                <w:szCs w:val="24"/>
              </w:rPr>
            </w:pPr>
            <w:r w:rsidRPr="00111903">
              <w:rPr>
                <w:rFonts w:ascii="GHEA Grapalat" w:hAnsi="GHEA Grapalat" w:cs="Arial"/>
                <w:b/>
                <w:bCs/>
                <w:sz w:val="22"/>
                <w:szCs w:val="18"/>
                <w:lang w:val="hy-AM"/>
              </w:rPr>
              <w:t>65475324</w:t>
            </w:r>
          </w:p>
        </w:tc>
        <w:tc>
          <w:tcPr>
            <w:tcW w:w="6175" w:type="dxa"/>
            <w:vAlign w:val="center"/>
          </w:tcPr>
          <w:p w:rsidR="009E0E87" w:rsidRPr="00F73AA4" w:rsidRDefault="0024375D" w:rsidP="00B46D58">
            <w:pPr>
              <w:pStyle w:val="BodyTextIndent2"/>
              <w:widowControl w:val="0"/>
              <w:spacing w:after="120" w:line="240" w:lineRule="auto"/>
              <w:ind w:firstLine="0"/>
              <w:rPr>
                <w:rFonts w:ascii="GHEA Grapalat" w:hAnsi="GHEA Grapalat"/>
                <w:szCs w:val="24"/>
                <w:u w:val="single"/>
                <w:vertAlign w:val="subscript"/>
              </w:rPr>
            </w:pPr>
            <w:r w:rsidRPr="0024375D">
              <w:rPr>
                <w:rFonts w:ascii="GHEA Grapalat" w:hAnsi="GHEA Grapalat"/>
                <w:szCs w:val="24"/>
              </w:rPr>
              <w:t xml:space="preserve">Работы </w:t>
            </w:r>
            <w:r w:rsidR="00F81652" w:rsidRPr="00F81652">
              <w:rPr>
                <w:rStyle w:val="ypks7kbdpwfgdykd3qb9"/>
                <w:rFonts w:ascii="GHEA Grapalat" w:hAnsi="GHEA Grapalat"/>
              </w:rPr>
              <w:t>по строительству</w:t>
            </w:r>
            <w:r w:rsidR="00F81652" w:rsidRPr="00F81652">
              <w:rPr>
                <w:rFonts w:ascii="GHEA Grapalat" w:hAnsi="GHEA Grapalat"/>
              </w:rPr>
              <w:t xml:space="preserve"> </w:t>
            </w:r>
            <w:r w:rsidR="00F81652" w:rsidRPr="00F81652">
              <w:rPr>
                <w:rStyle w:val="ypks7kbdpwfgdykd3qb9"/>
                <w:rFonts w:ascii="GHEA Grapalat" w:hAnsi="GHEA Grapalat"/>
              </w:rPr>
              <w:t>спортивной</w:t>
            </w:r>
            <w:r w:rsidR="00F81652" w:rsidRPr="00F81652">
              <w:rPr>
                <w:rFonts w:ascii="GHEA Grapalat" w:hAnsi="GHEA Grapalat"/>
              </w:rPr>
              <w:t xml:space="preserve"> </w:t>
            </w:r>
            <w:r w:rsidR="00F81652" w:rsidRPr="00F81652">
              <w:rPr>
                <w:rStyle w:val="ypks7kbdpwfgdykd3qb9"/>
                <w:rFonts w:ascii="GHEA Grapalat" w:hAnsi="GHEA Grapalat"/>
              </w:rPr>
              <w:t>площадки</w:t>
            </w:r>
            <w:r w:rsidR="00F81652" w:rsidRPr="00F81652">
              <w:rPr>
                <w:rFonts w:ascii="GHEA Grapalat" w:hAnsi="GHEA Grapalat"/>
              </w:rPr>
              <w:t xml:space="preserve"> </w:t>
            </w:r>
            <w:r w:rsidR="00F81652" w:rsidRPr="00F81652">
              <w:rPr>
                <w:rStyle w:val="ypks7kbdpwfgdykd3qb9"/>
                <w:rFonts w:ascii="GHEA Grapalat" w:hAnsi="GHEA Grapalat"/>
              </w:rPr>
              <w:t>в Левобережном</w:t>
            </w:r>
            <w:r w:rsidR="00F81652" w:rsidRPr="00F81652">
              <w:rPr>
                <w:rFonts w:ascii="GHEA Grapalat" w:hAnsi="GHEA Grapalat"/>
              </w:rPr>
              <w:t xml:space="preserve"> </w:t>
            </w:r>
            <w:r w:rsidR="00F81652" w:rsidRPr="00F81652">
              <w:rPr>
                <w:rStyle w:val="ypks7kbdpwfgdykd3qb9"/>
                <w:rFonts w:ascii="GHEA Grapalat" w:hAnsi="GHEA Grapalat"/>
              </w:rPr>
              <w:t>районе</w:t>
            </w:r>
            <w:r w:rsidR="00F81652" w:rsidRPr="00F81652">
              <w:rPr>
                <w:rFonts w:ascii="GHEA Grapalat" w:hAnsi="GHEA Grapalat"/>
              </w:rPr>
              <w:t xml:space="preserve"> </w:t>
            </w:r>
            <w:r w:rsidR="00F81652" w:rsidRPr="00F81652">
              <w:rPr>
                <w:rStyle w:val="ypks7kbdpwfgdykd3qb9"/>
                <w:rFonts w:ascii="GHEA Grapalat" w:hAnsi="GHEA Grapalat"/>
              </w:rPr>
              <w:t>города Джермук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C94A9E" w:rsidRDefault="00C94A9E" w:rsidP="00C94A9E">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 xml:space="preserve">1.2 </w:t>
      </w:r>
      <w:r w:rsidRPr="002F5EC2">
        <w:rPr>
          <w:rFonts w:ascii="GHEA Grapalat" w:hAnsi="GHEA Grapalat"/>
          <w:b/>
          <w:color w:val="FF0000"/>
          <w:sz w:val="24"/>
          <w:szCs w:val="24"/>
          <w:lang w:val="hy-AM"/>
        </w:rPr>
        <w:t xml:space="preserve">Подрядчик должен иметь и предоставить следующие лицензии на строительство на этапе заключения контракта </w:t>
      </w:r>
      <w:r>
        <w:rPr>
          <w:rFonts w:ascii="GHEA Grapalat" w:hAnsi="GHEA Grapalat"/>
          <w:b/>
          <w:color w:val="FF0000"/>
          <w:sz w:val="24"/>
          <w:szCs w:val="24"/>
          <w:lang w:val="hy-AM"/>
        </w:rPr>
        <w:t>՝</w:t>
      </w:r>
    </w:p>
    <w:p w:rsidR="00C94A9E" w:rsidRDefault="00C94A9E" w:rsidP="00C94A9E">
      <w:pPr>
        <w:pStyle w:val="BodyTextIndent2"/>
        <w:spacing w:line="240" w:lineRule="auto"/>
        <w:ind w:firstLine="567"/>
        <w:rPr>
          <w:rFonts w:ascii="GHEA Grapalat" w:hAnsi="GHEA Grapalat"/>
          <w:b/>
          <w:color w:val="FF0000"/>
          <w:sz w:val="24"/>
          <w:szCs w:val="24"/>
          <w:lang w:val="hy-AM"/>
        </w:rPr>
      </w:pPr>
    </w:p>
    <w:tbl>
      <w:tblPr>
        <w:tblStyle w:val="TableGrid"/>
        <w:tblW w:w="0" w:type="auto"/>
        <w:jc w:val="center"/>
        <w:tblLook w:val="04A0" w:firstRow="1" w:lastRow="0" w:firstColumn="1" w:lastColumn="0" w:noHBand="0" w:noVBand="1"/>
      </w:tblPr>
      <w:tblGrid>
        <w:gridCol w:w="2671"/>
        <w:gridCol w:w="4943"/>
      </w:tblGrid>
      <w:tr w:rsidR="00C94A9E" w:rsidTr="00C94A9E">
        <w:trPr>
          <w:jc w:val="center"/>
        </w:trPr>
        <w:tc>
          <w:tcPr>
            <w:tcW w:w="2671" w:type="dxa"/>
          </w:tcPr>
          <w:p w:rsidR="00C94A9E" w:rsidRDefault="00C94A9E" w:rsidP="00374A37">
            <w:pPr>
              <w:pStyle w:val="BodyTextIndent2"/>
              <w:spacing w:line="240" w:lineRule="auto"/>
              <w:ind w:firstLine="0"/>
              <w:jc w:val="center"/>
              <w:rPr>
                <w:rFonts w:ascii="GHEA Grapalat" w:hAnsi="GHEA Grapalat"/>
                <w:b/>
                <w:color w:val="FF0000"/>
                <w:sz w:val="24"/>
                <w:szCs w:val="24"/>
                <w:lang w:val="hy-AM"/>
              </w:rPr>
            </w:pPr>
            <w:r w:rsidRPr="002F5EC2">
              <w:rPr>
                <w:rFonts w:ascii="GHEA Grapalat" w:hAnsi="GHEA Grapalat"/>
                <w:b/>
                <w:color w:val="FF0000"/>
                <w:sz w:val="24"/>
                <w:szCs w:val="24"/>
                <w:lang w:val="hy-AM"/>
              </w:rPr>
              <w:t>Лицензия</w:t>
            </w:r>
          </w:p>
        </w:tc>
        <w:tc>
          <w:tcPr>
            <w:tcW w:w="4943" w:type="dxa"/>
          </w:tcPr>
          <w:p w:rsidR="00C94A9E" w:rsidRDefault="00C94A9E" w:rsidP="00374A37">
            <w:pPr>
              <w:pStyle w:val="BodyTextIndent2"/>
              <w:spacing w:line="240" w:lineRule="auto"/>
              <w:ind w:firstLine="0"/>
              <w:jc w:val="center"/>
              <w:rPr>
                <w:rFonts w:ascii="GHEA Grapalat" w:hAnsi="GHEA Grapalat"/>
                <w:b/>
                <w:color w:val="FF0000"/>
                <w:sz w:val="24"/>
                <w:szCs w:val="24"/>
                <w:lang w:val="hy-AM"/>
              </w:rPr>
            </w:pPr>
            <w:r w:rsidRPr="002F5EC2">
              <w:rPr>
                <w:rFonts w:ascii="GHEA Grapalat" w:hAnsi="GHEA Grapalat"/>
                <w:b/>
                <w:color w:val="FF0000"/>
                <w:sz w:val="24"/>
                <w:szCs w:val="24"/>
                <w:lang w:val="hy-AM"/>
              </w:rPr>
              <w:t>Вкладка</w:t>
            </w:r>
          </w:p>
        </w:tc>
      </w:tr>
      <w:tr w:rsidR="00F81652" w:rsidRPr="002F5EC2" w:rsidTr="00C94A9E">
        <w:trPr>
          <w:jc w:val="center"/>
        </w:trPr>
        <w:tc>
          <w:tcPr>
            <w:tcW w:w="2671" w:type="dxa"/>
            <w:vMerge w:val="restart"/>
          </w:tcPr>
          <w:p w:rsidR="00F81652" w:rsidRDefault="00F81652" w:rsidP="00C94A9E">
            <w:pPr>
              <w:pStyle w:val="BodyTextIndent2"/>
              <w:spacing w:line="240" w:lineRule="auto"/>
              <w:ind w:firstLine="0"/>
              <w:rPr>
                <w:rFonts w:ascii="GHEA Grapalat" w:hAnsi="GHEA Grapalat"/>
                <w:b/>
                <w:color w:val="FF0000"/>
                <w:szCs w:val="22"/>
                <w:lang w:val="hy-AM"/>
              </w:rPr>
            </w:pPr>
          </w:p>
          <w:p w:rsidR="00F81652" w:rsidRDefault="00F81652" w:rsidP="0024375D">
            <w:pPr>
              <w:pStyle w:val="BodyTextIndent2"/>
              <w:spacing w:line="240" w:lineRule="auto"/>
              <w:jc w:val="center"/>
              <w:rPr>
                <w:rFonts w:ascii="GHEA Grapalat" w:hAnsi="GHEA Grapalat"/>
                <w:b/>
                <w:color w:val="FF0000"/>
                <w:szCs w:val="22"/>
                <w:lang w:val="hy-AM"/>
              </w:rPr>
            </w:pPr>
          </w:p>
          <w:p w:rsidR="00F81652" w:rsidRDefault="00F81652" w:rsidP="0024375D">
            <w:pPr>
              <w:pStyle w:val="BodyTextIndent2"/>
              <w:spacing w:line="240" w:lineRule="auto"/>
              <w:jc w:val="center"/>
              <w:rPr>
                <w:rFonts w:ascii="GHEA Grapalat" w:hAnsi="GHEA Grapalat"/>
                <w:b/>
                <w:color w:val="FF0000"/>
                <w:szCs w:val="22"/>
                <w:lang w:val="hy-AM"/>
              </w:rPr>
            </w:pPr>
          </w:p>
          <w:p w:rsidR="00F81652" w:rsidRPr="0024375D" w:rsidRDefault="00F81652" w:rsidP="0024375D">
            <w:pPr>
              <w:pStyle w:val="BodyTextIndent2"/>
              <w:spacing w:line="240" w:lineRule="auto"/>
              <w:jc w:val="center"/>
              <w:rPr>
                <w:rFonts w:ascii="GHEA Grapalat" w:hAnsi="GHEA Grapalat"/>
                <w:b/>
                <w:color w:val="FF0000"/>
                <w:szCs w:val="22"/>
                <w:lang w:val="hy-AM"/>
              </w:rPr>
            </w:pPr>
            <w:r w:rsidRPr="0024375D">
              <w:rPr>
                <w:rFonts w:ascii="GHEA Grapalat" w:hAnsi="GHEA Grapalat"/>
                <w:b/>
                <w:color w:val="FF0000"/>
                <w:szCs w:val="22"/>
                <w:lang w:val="hy-AM"/>
              </w:rPr>
              <w:t>строительство</w:t>
            </w:r>
          </w:p>
          <w:p w:rsidR="00F81652" w:rsidRDefault="00F81652" w:rsidP="0024375D">
            <w:pPr>
              <w:pStyle w:val="BodyTextIndent2"/>
              <w:spacing w:line="240" w:lineRule="auto"/>
              <w:ind w:firstLine="0"/>
              <w:jc w:val="center"/>
              <w:rPr>
                <w:rFonts w:ascii="GHEA Grapalat" w:hAnsi="GHEA Grapalat"/>
                <w:b/>
                <w:color w:val="FF0000"/>
                <w:szCs w:val="22"/>
                <w:lang w:val="hy-AM"/>
              </w:rPr>
            </w:pPr>
            <w:r w:rsidRPr="0024375D">
              <w:rPr>
                <w:rFonts w:ascii="GHEA Grapalat" w:hAnsi="GHEA Grapalat"/>
                <w:b/>
                <w:color w:val="FF0000"/>
                <w:szCs w:val="22"/>
                <w:lang w:val="hy-AM"/>
              </w:rPr>
              <w:t>реализация</w:t>
            </w:r>
          </w:p>
          <w:p w:rsidR="00F81652" w:rsidRPr="00F81652" w:rsidRDefault="00F81652" w:rsidP="0024375D">
            <w:pPr>
              <w:pStyle w:val="BodyTextIndent2"/>
              <w:spacing w:line="240" w:lineRule="auto"/>
              <w:ind w:firstLine="0"/>
              <w:jc w:val="center"/>
              <w:rPr>
                <w:rFonts w:ascii="GHEA Grapalat" w:hAnsi="GHEA Grapalat"/>
                <w:b/>
                <w:color w:val="FF0000"/>
                <w:szCs w:val="22"/>
              </w:rPr>
            </w:pPr>
            <w:r>
              <w:rPr>
                <w:rFonts w:ascii="GHEA Grapalat" w:hAnsi="GHEA Grapalat"/>
                <w:b/>
                <w:color w:val="FF0000"/>
                <w:szCs w:val="22"/>
              </w:rPr>
              <w:t>КОД 03</w:t>
            </w:r>
          </w:p>
          <w:p w:rsidR="00F81652" w:rsidRDefault="00F81652" w:rsidP="00C94A9E">
            <w:pPr>
              <w:pStyle w:val="BodyTextIndent2"/>
              <w:spacing w:line="240" w:lineRule="auto"/>
              <w:ind w:firstLine="0"/>
              <w:rPr>
                <w:rFonts w:ascii="GHEA Grapalat" w:hAnsi="GHEA Grapalat"/>
                <w:b/>
                <w:color w:val="FF0000"/>
                <w:szCs w:val="22"/>
                <w:lang w:val="hy-AM"/>
              </w:rPr>
            </w:pPr>
          </w:p>
          <w:p w:rsidR="00F81652" w:rsidRDefault="00F81652" w:rsidP="00C94A9E">
            <w:pPr>
              <w:pStyle w:val="BodyTextIndent2"/>
              <w:spacing w:line="240" w:lineRule="auto"/>
              <w:ind w:firstLine="0"/>
              <w:rPr>
                <w:rFonts w:ascii="GHEA Grapalat" w:hAnsi="GHEA Grapalat"/>
                <w:b/>
                <w:color w:val="FF0000"/>
                <w:sz w:val="24"/>
                <w:szCs w:val="24"/>
                <w:lang w:val="hy-AM"/>
              </w:rPr>
            </w:pPr>
            <w:r>
              <w:rPr>
                <w:rFonts w:ascii="GHEA Grapalat" w:hAnsi="GHEA Grapalat"/>
                <w:b/>
                <w:color w:val="FF0000"/>
                <w:szCs w:val="22"/>
                <w:lang w:val="hy-AM"/>
              </w:rPr>
              <w:t>Лицензия класса 1</w:t>
            </w:r>
            <w:r w:rsidRPr="002F5EC2">
              <w:rPr>
                <w:rFonts w:ascii="GHEA Grapalat" w:hAnsi="GHEA Grapalat"/>
                <w:b/>
                <w:color w:val="FF0000"/>
                <w:szCs w:val="22"/>
                <w:lang w:val="hy-AM"/>
              </w:rPr>
              <w:t xml:space="preserve"> или 2 </w:t>
            </w:r>
          </w:p>
        </w:tc>
        <w:tc>
          <w:tcPr>
            <w:tcW w:w="4943" w:type="dxa"/>
          </w:tcPr>
          <w:p w:rsidR="00F81652" w:rsidRPr="00F81652" w:rsidRDefault="00F81652" w:rsidP="00C94A9E">
            <w:pPr>
              <w:pStyle w:val="BodyTextIndent2"/>
              <w:spacing w:line="240" w:lineRule="auto"/>
              <w:ind w:firstLine="0"/>
              <w:jc w:val="center"/>
              <w:rPr>
                <w:rFonts w:ascii="GHEA Grapalat" w:hAnsi="GHEA Grapalat"/>
                <w:b/>
                <w:color w:val="FF0000"/>
                <w:lang w:val="hy-AM"/>
              </w:rPr>
            </w:pPr>
            <w:r w:rsidRPr="00F81652">
              <w:rPr>
                <w:rFonts w:ascii="GHEA Grapalat" w:hAnsi="GHEA Grapalat"/>
                <w:b/>
                <w:color w:val="FF0000"/>
                <w:lang w:val="hy-AM"/>
              </w:rPr>
              <w:t>жилые, общественные и производственные сооружения</w:t>
            </w:r>
          </w:p>
          <w:p w:rsidR="00F81652" w:rsidRPr="00F81652" w:rsidRDefault="00F81652" w:rsidP="00C94A9E">
            <w:pPr>
              <w:pStyle w:val="BodyTextIndent2"/>
              <w:spacing w:line="240" w:lineRule="auto"/>
              <w:ind w:firstLine="0"/>
              <w:jc w:val="center"/>
              <w:rPr>
                <w:rFonts w:ascii="GHEA Grapalat" w:hAnsi="GHEA Grapalat"/>
                <w:b/>
                <w:color w:val="FF0000"/>
              </w:rPr>
            </w:pPr>
            <w:r w:rsidRPr="00F81652">
              <w:rPr>
                <w:rFonts w:ascii="GHEA Grapalat" w:hAnsi="GHEA Grapalat"/>
                <w:b/>
                <w:color w:val="FF0000"/>
              </w:rPr>
              <w:t>КОД 03.04</w:t>
            </w:r>
          </w:p>
        </w:tc>
      </w:tr>
      <w:tr w:rsidR="00F81652" w:rsidRPr="002F5EC2" w:rsidTr="00C94A9E">
        <w:trPr>
          <w:jc w:val="center"/>
        </w:trPr>
        <w:tc>
          <w:tcPr>
            <w:tcW w:w="2671" w:type="dxa"/>
            <w:vMerge/>
          </w:tcPr>
          <w:p w:rsidR="00F81652" w:rsidRDefault="00F81652" w:rsidP="00C94A9E">
            <w:pPr>
              <w:pStyle w:val="BodyTextIndent2"/>
              <w:spacing w:line="240" w:lineRule="auto"/>
              <w:ind w:firstLine="0"/>
              <w:rPr>
                <w:rFonts w:ascii="GHEA Grapalat" w:hAnsi="GHEA Grapalat"/>
                <w:b/>
                <w:color w:val="FF0000"/>
                <w:szCs w:val="22"/>
                <w:lang w:val="hy-AM"/>
              </w:rPr>
            </w:pPr>
          </w:p>
        </w:tc>
        <w:tc>
          <w:tcPr>
            <w:tcW w:w="4943" w:type="dxa"/>
          </w:tcPr>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F81652" w:rsidRPr="00F81652" w:rsidRDefault="00F81652" w:rsidP="00F81652">
            <w:pPr>
              <w:jc w:val="center"/>
              <w:rPr>
                <w:rFonts w:ascii="GHEA Grapalat" w:hAnsi="GHEA Grapalat" w:cs="Arial Armenian"/>
                <w:b/>
                <w:color w:val="FF0000"/>
                <w:sz w:val="20"/>
                <w:szCs w:val="20"/>
              </w:rPr>
            </w:pPr>
            <w:r w:rsidRPr="00F81652">
              <w:rPr>
                <w:rFonts w:ascii="GHEA Grapalat" w:hAnsi="GHEA Grapalat" w:cs="Arial Armenian"/>
                <w:b/>
                <w:color w:val="FF0000"/>
                <w:sz w:val="20"/>
                <w:szCs w:val="20"/>
              </w:rPr>
              <w:t>КОД 03.05</w:t>
            </w:r>
          </w:p>
        </w:tc>
      </w:tr>
      <w:tr w:rsidR="00F81652" w:rsidRPr="002F5EC2" w:rsidTr="00C94A9E">
        <w:trPr>
          <w:jc w:val="center"/>
        </w:trPr>
        <w:tc>
          <w:tcPr>
            <w:tcW w:w="2671" w:type="dxa"/>
            <w:vMerge/>
          </w:tcPr>
          <w:p w:rsidR="00F81652" w:rsidRDefault="00F81652" w:rsidP="00C94A9E">
            <w:pPr>
              <w:pStyle w:val="BodyTextIndent2"/>
              <w:spacing w:line="240" w:lineRule="auto"/>
              <w:ind w:firstLine="0"/>
              <w:rPr>
                <w:rFonts w:ascii="GHEA Grapalat" w:hAnsi="GHEA Grapalat"/>
                <w:b/>
                <w:color w:val="FF0000"/>
                <w:szCs w:val="22"/>
                <w:lang w:val="hy-AM"/>
              </w:rPr>
            </w:pPr>
          </w:p>
        </w:tc>
        <w:tc>
          <w:tcPr>
            <w:tcW w:w="4943" w:type="dxa"/>
          </w:tcPr>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вода-</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создание и</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дренаж</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(вода-</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создание и</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дренаж</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внутренние и внешние</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сети,</w:t>
            </w:r>
          </w:p>
          <w:p w:rsidR="00F81652" w:rsidRPr="00F81652" w:rsidRDefault="00F81652" w:rsidP="00F81652">
            <w:pPr>
              <w:jc w:val="center"/>
              <w:rPr>
                <w:rFonts w:ascii="GHEA Grapalat" w:hAnsi="GHEA Grapalat" w:cs="Arial Armenian"/>
                <w:b/>
                <w:color w:val="FF0000"/>
                <w:sz w:val="20"/>
                <w:szCs w:val="20"/>
                <w:lang w:val="hy-AM"/>
              </w:rPr>
            </w:pPr>
            <w:r w:rsidRPr="00F81652">
              <w:rPr>
                <w:rFonts w:ascii="GHEA Grapalat" w:hAnsi="GHEA Grapalat" w:cs="Arial Armenian"/>
                <w:b/>
                <w:color w:val="FF0000"/>
                <w:sz w:val="20"/>
                <w:szCs w:val="20"/>
                <w:lang w:val="hy-AM"/>
              </w:rPr>
              <w:t>гидромелорация)</w:t>
            </w:r>
          </w:p>
          <w:p w:rsidR="00F81652" w:rsidRPr="00F81652" w:rsidRDefault="00F81652" w:rsidP="00F81652">
            <w:pPr>
              <w:jc w:val="center"/>
              <w:rPr>
                <w:rFonts w:ascii="GHEA Grapalat" w:hAnsi="GHEA Grapalat" w:cs="Arial Armenian"/>
                <w:b/>
                <w:color w:val="FF0000"/>
                <w:sz w:val="20"/>
                <w:szCs w:val="20"/>
              </w:rPr>
            </w:pPr>
            <w:r w:rsidRPr="00F81652">
              <w:rPr>
                <w:rFonts w:ascii="GHEA Grapalat" w:hAnsi="GHEA Grapalat" w:cs="Arial Armenian"/>
                <w:b/>
                <w:color w:val="FF0000"/>
                <w:sz w:val="20"/>
                <w:szCs w:val="20"/>
              </w:rPr>
              <w:t>КОД 03.08</w:t>
            </w:r>
          </w:p>
        </w:tc>
      </w:tr>
    </w:tbl>
    <w:p w:rsidR="00C94A9E" w:rsidRPr="002F5EC2" w:rsidRDefault="00C94A9E" w:rsidP="00C94A9E">
      <w:pPr>
        <w:pStyle w:val="BodyTextIndent2"/>
        <w:spacing w:line="240" w:lineRule="auto"/>
        <w:ind w:firstLine="567"/>
        <w:rPr>
          <w:rFonts w:ascii="GHEA Grapalat" w:hAnsi="GHEA Grapalat"/>
          <w:b/>
          <w:color w:val="FF0000"/>
          <w:sz w:val="24"/>
          <w:szCs w:val="24"/>
          <w:lang w:val="hy-AM"/>
        </w:rPr>
      </w:pPr>
      <w:r>
        <w:rPr>
          <w:rFonts w:ascii="GHEA Grapalat" w:hAnsi="GHEA Grapalat"/>
          <w:b/>
          <w:color w:val="FF0000"/>
          <w:sz w:val="24"/>
          <w:szCs w:val="24"/>
          <w:lang w:val="hy-AM"/>
        </w:rPr>
        <w:t xml:space="preserve"> </w:t>
      </w:r>
    </w:p>
    <w:p w:rsidR="00401A77" w:rsidRPr="000811C1" w:rsidRDefault="00C94A9E" w:rsidP="00C94A9E">
      <w:pPr>
        <w:pStyle w:val="BodyTextIndent2"/>
        <w:widowControl w:val="0"/>
        <w:spacing w:after="160" w:line="240" w:lineRule="auto"/>
        <w:ind w:firstLine="567"/>
        <w:rPr>
          <w:rFonts w:ascii="GHEA Grapalat" w:hAnsi="GHEA Grapalat"/>
          <w:sz w:val="24"/>
          <w:szCs w:val="24"/>
        </w:rPr>
      </w:pPr>
      <w:r>
        <w:rPr>
          <w:rFonts w:ascii="GHEA Grapalat" w:hAnsi="GHEA Grapalat"/>
          <w:b/>
          <w:color w:val="FF0000"/>
          <w:lang w:val="hy-AM"/>
        </w:rPr>
        <w:t xml:space="preserve">1.3 </w:t>
      </w:r>
      <w:r w:rsidRPr="002F5EC2">
        <w:rPr>
          <w:rFonts w:ascii="GHEA Grapalat" w:hAnsi="GHEA Grapalat"/>
          <w:b/>
          <w:color w:val="FF0000"/>
          <w:lang w:val="hy-AM"/>
        </w:rPr>
        <w:t>Если подрядчик не представит заказчику документы, требуемые пунктом 1.2, на этапе заключения контракта, он лишается права на заключение контракта.</w:t>
      </w:r>
    </w:p>
    <w:p w:rsidR="00096865" w:rsidRPr="009044F1" w:rsidRDefault="00AA7117" w:rsidP="00401A77">
      <w:pPr>
        <w:pStyle w:val="BodyTextIndent2"/>
        <w:widowControl w:val="0"/>
        <w:spacing w:after="160" w:line="240" w:lineRule="auto"/>
        <w:ind w:firstLine="567"/>
        <w:rPr>
          <w:rFonts w:ascii="GHEA Grapalat" w:hAnsi="GHEA Grapalat" w:cs="Sylfaen"/>
          <w:i/>
        </w:rPr>
      </w:pPr>
      <w:r>
        <w:rPr>
          <w:rFonts w:ascii="GHEA Grapalat" w:hAnsi="GHEA Grapalat"/>
          <w:sz w:val="24"/>
          <w:szCs w:val="24"/>
        </w:rPr>
        <w:t xml:space="preserve"> </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Default="001963E6" w:rsidP="001963E6">
      <w:pPr>
        <w:widowControl w:val="0"/>
        <w:spacing w:after="160"/>
        <w:jc w:val="both"/>
        <w:rPr>
          <w:rFonts w:ascii="GHEA Grapalat" w:hAnsi="GHEA Grapalat"/>
          <w:b/>
        </w:rPr>
      </w:pPr>
    </w:p>
    <w:p w:rsidR="001963E6" w:rsidRPr="00572A57" w:rsidRDefault="001963E6" w:rsidP="001963E6">
      <w:pPr>
        <w:widowControl w:val="0"/>
        <w:spacing w:after="160"/>
        <w:jc w:val="both"/>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114826" w:rsidRPr="00995804" w:rsidRDefault="00114826" w:rsidP="00114826">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114826" w:rsidRPr="009044F1" w:rsidRDefault="00114826" w:rsidP="0011482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14826" w:rsidRPr="009044F1" w:rsidRDefault="00114826" w:rsidP="0011482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rsidR="00114826" w:rsidRPr="009044F1" w:rsidRDefault="00114826" w:rsidP="0011482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114826" w:rsidRPr="005114D0"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w:t>
      </w:r>
      <w:r w:rsidR="000E359B" w:rsidRPr="000E359B">
        <w:rPr>
          <w:rFonts w:ascii="GHEA Grapalat" w:hAnsi="GHEA Grapalat"/>
          <w:sz w:val="24"/>
          <w:szCs w:val="24"/>
        </w:rPr>
        <w:t>16</w:t>
      </w:r>
      <w:r w:rsidRPr="0089261A">
        <w:rPr>
          <w:rFonts w:ascii="GHEA Grapalat" w:hAnsi="GHEA Grapalat"/>
          <w:sz w:val="24"/>
          <w:szCs w:val="24"/>
        </w:rPr>
        <w:t xml:space="preserve">:00 часов </w:t>
      </w:r>
      <w:r w:rsidR="0024375D">
        <w:rPr>
          <w:rFonts w:ascii="GHEA Grapalat" w:hAnsi="GHEA Grapalat"/>
          <w:sz w:val="24"/>
          <w:szCs w:val="24"/>
        </w:rPr>
        <w:t>7</w:t>
      </w:r>
      <w:r w:rsidRPr="0089261A">
        <w:rPr>
          <w:rFonts w:ascii="GHEA Grapalat" w:hAnsi="GHEA Grapalat"/>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114826" w:rsidRPr="00D3436F" w:rsidRDefault="00114826" w:rsidP="00114826">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14826" w:rsidRDefault="00114826" w:rsidP="0011482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114826" w:rsidRDefault="00114826" w:rsidP="00114826">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114826" w:rsidRDefault="00114826" w:rsidP="00114826">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rsidR="00114826" w:rsidRDefault="00114826" w:rsidP="00114826">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114826" w:rsidRDefault="00114826" w:rsidP="0011482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114826" w:rsidRDefault="00114826" w:rsidP="00114826">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14826" w:rsidRPr="00AA7117" w:rsidRDefault="00114826" w:rsidP="00114826">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7"/>
        <w:t>8</w:t>
      </w:r>
    </w:p>
    <w:p w:rsidR="00114826" w:rsidRDefault="00114826" w:rsidP="00114826">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w:t>
      </w:r>
      <w:r w:rsidRPr="00DC5D72">
        <w:rPr>
          <w:rFonts w:ascii="GHEA Grapalat" w:hAnsi="GHEA Grapalat"/>
          <w:sz w:val="24"/>
          <w:szCs w:val="24"/>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8"/>
        <w:t>9</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114826" w:rsidRPr="00D3436F" w:rsidRDefault="00114826" w:rsidP="0011482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14826" w:rsidRDefault="00114826" w:rsidP="0011482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114826" w:rsidRDefault="00114826" w:rsidP="0011482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Default="00114826" w:rsidP="00114826">
      <w:pPr>
        <w:rPr>
          <w:rFonts w:ascii="GHEA Grapalat" w:hAnsi="GHEA Grapalat"/>
          <w:b/>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Del="00B2007E" w:rsidRDefault="00C90BCA" w:rsidP="00B46D58">
      <w:pPr>
        <w:widowControl w:val="0"/>
        <w:spacing w:after="160"/>
        <w:jc w:val="center"/>
        <w:rPr>
          <w:del w:id="3"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114826" w:rsidRPr="009044F1"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114826" w:rsidRPr="0059577A" w:rsidRDefault="00114826" w:rsidP="00114826">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114826" w:rsidRDefault="00114826" w:rsidP="0011482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rsidR="00114826" w:rsidRPr="0059577A" w:rsidRDefault="00114826" w:rsidP="00114826">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rsidR="00114826"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rsidR="00114826" w:rsidRPr="003B1B9C" w:rsidRDefault="00114826" w:rsidP="00114826">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rsidR="00114826" w:rsidRPr="009044F1" w:rsidRDefault="00114826" w:rsidP="00114826">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114826" w:rsidRPr="00ED437B"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14826" w:rsidRPr="00ED437B"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45946" w:rsidRPr="009044F1"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14826" w:rsidRPr="00221C7B" w:rsidRDefault="00114826" w:rsidP="00114826">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114826" w:rsidRPr="00681F45"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4826" w:rsidRDefault="00114826" w:rsidP="0011482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14826" w:rsidRPr="009044F1" w:rsidRDefault="00114826" w:rsidP="0011482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114826" w:rsidRPr="00EF725E" w:rsidRDefault="00114826" w:rsidP="0011482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114826" w:rsidRDefault="00114826" w:rsidP="0011482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114826" w:rsidRPr="00541249" w:rsidRDefault="00114826" w:rsidP="00114826">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114826" w:rsidRPr="00681F45"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14826" w:rsidRPr="00FF4B9E"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114826" w:rsidRPr="00C35487" w:rsidRDefault="00114826" w:rsidP="00114826">
      <w:pPr>
        <w:widowControl w:val="0"/>
        <w:tabs>
          <w:tab w:val="left" w:pos="1134"/>
        </w:tabs>
        <w:ind w:firstLine="567"/>
        <w:jc w:val="both"/>
      </w:pPr>
      <w:r w:rsidRPr="009044F1">
        <w:rPr>
          <w:rFonts w:ascii="GHEA Grapalat" w:hAnsi="GHEA Grapalat"/>
        </w:rPr>
        <w:lastRenderedPageBreak/>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9"/>
        <w:t>10</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114826"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rsidR="00114826" w:rsidRDefault="00114826" w:rsidP="00114826">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996C18" w:rsidRDefault="00114826" w:rsidP="00114826">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4375D">
        <w:rPr>
          <w:rFonts w:ascii="GHEA Grapalat" w:hAnsi="GHEA Grapalat"/>
          <w:sz w:val="24"/>
          <w:szCs w:val="24"/>
        </w:rPr>
        <w:t>7</w:t>
      </w:r>
      <w:r w:rsidRPr="0089261A">
        <w:rPr>
          <w:rFonts w:ascii="GHEA Grapalat" w:hAnsi="GHEA Grapalat"/>
          <w:sz w:val="24"/>
          <w:szCs w:val="24"/>
        </w:rPr>
        <w:t xml:space="preserve">-ый день в </w:t>
      </w:r>
      <w:r w:rsidR="000E359B" w:rsidRPr="000E359B">
        <w:rPr>
          <w:rFonts w:ascii="GHEA Grapalat" w:hAnsi="GHEA Grapalat"/>
          <w:sz w:val="24"/>
          <w:szCs w:val="24"/>
        </w:rPr>
        <w:t>16</w:t>
      </w:r>
      <w:bookmarkStart w:id="5" w:name="_GoBack"/>
      <w:bookmarkEnd w:id="5"/>
      <w:r w:rsidRPr="0089261A">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114826" w:rsidRPr="009044F1" w:rsidRDefault="00114826" w:rsidP="00114826">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114826" w:rsidRPr="002A665D" w:rsidRDefault="00114826" w:rsidP="00114826">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114826" w:rsidRPr="009044F1" w:rsidRDefault="00114826" w:rsidP="0011482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114826" w:rsidRPr="00A01157" w:rsidRDefault="00114826" w:rsidP="0011482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10"/>
        <w:t>11</w:t>
      </w:r>
      <w:r>
        <w:rPr>
          <w:rFonts w:ascii="GHEA Grapalat" w:hAnsi="GHEA Grapalat"/>
          <w:i w:val="0"/>
          <w:sz w:val="24"/>
          <w:szCs w:val="24"/>
        </w:rPr>
        <w:t>.</w:t>
      </w:r>
    </w:p>
    <w:p w:rsidR="00114826" w:rsidRPr="00186559"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114826" w:rsidRPr="00A50C53"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rsidR="00114826" w:rsidRPr="009044F1"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14826" w:rsidRPr="009044F1" w:rsidRDefault="00114826" w:rsidP="00114826">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114826"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114826" w:rsidRPr="00AA7117" w:rsidRDefault="00114826" w:rsidP="00114826">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14826"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114826" w:rsidRPr="00CE18BF"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CE18BF">
        <w:rPr>
          <w:rFonts w:ascii="GHEA Grapalat" w:hAnsi="GHEA Grapalat"/>
          <w:sz w:val="24"/>
          <w:szCs w:val="24"/>
        </w:rPr>
        <w:t>пай)  либо</w:t>
      </w:r>
      <w:proofErr w:type="gramEnd"/>
      <w:r w:rsidRPr="00CE18BF">
        <w:rPr>
          <w:rFonts w:ascii="GHEA Grapalat" w:hAnsi="GHEA Grapalat"/>
          <w:sz w:val="24"/>
          <w:szCs w:val="24"/>
        </w:rPr>
        <w:t xml:space="preserve">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114826" w:rsidRPr="009044F1" w:rsidRDefault="00114826" w:rsidP="0011482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14826" w:rsidRPr="00110330" w:rsidRDefault="00114826" w:rsidP="00114826">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Pr="005539E3">
        <w:rPr>
          <w:rFonts w:ascii="GHEA Grapalat" w:hAnsi="GHEA Grapalat"/>
        </w:rPr>
        <w:t>бюллетене..</w:t>
      </w:r>
      <w:proofErr w:type="gramEnd"/>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114826" w:rsidRPr="00110330" w:rsidRDefault="00114826" w:rsidP="00114826">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114826" w:rsidRPr="00110330" w:rsidRDefault="00114826" w:rsidP="00114826">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14826" w:rsidRDefault="00114826" w:rsidP="00114826">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w:t>
      </w:r>
      <w:r w:rsidRPr="002F7BEB">
        <w:rPr>
          <w:rFonts w:ascii="GHEA Grapalat" w:hAnsi="GHEA Grapalat"/>
        </w:rPr>
        <w:lastRenderedPageBreak/>
        <w:t xml:space="preserve">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14826" w:rsidRPr="00793DC2" w:rsidRDefault="00114826" w:rsidP="00114826">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14826" w:rsidRPr="00793DC2" w:rsidRDefault="00114826" w:rsidP="00114826">
      <w:pPr>
        <w:widowControl w:val="0"/>
        <w:ind w:left="284"/>
        <w:contextualSpacing/>
        <w:jc w:val="both"/>
        <w:rPr>
          <w:rFonts w:ascii="GHEA Grapalat" w:hAnsi="GHEA Grapalat"/>
        </w:rPr>
      </w:pPr>
    </w:p>
    <w:p w:rsidR="00114826" w:rsidRPr="009044F1" w:rsidRDefault="00114826" w:rsidP="00114826">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114826" w:rsidRDefault="00114826" w:rsidP="0011482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14826" w:rsidRPr="001439BD" w:rsidRDefault="00114826" w:rsidP="00114826">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14826" w:rsidRPr="009044F1" w:rsidRDefault="00114826" w:rsidP="00114826">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114826" w:rsidRPr="009044F1" w:rsidRDefault="00114826" w:rsidP="00114826">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114826" w:rsidRPr="00D3436F"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14826" w:rsidRPr="008A3C60" w:rsidRDefault="00114826" w:rsidP="00114826">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114826" w:rsidRPr="000811C1"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114826" w:rsidRPr="009044F1"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14826" w:rsidRPr="005114D0" w:rsidRDefault="00114826" w:rsidP="0011482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14826" w:rsidRPr="00374F4A" w:rsidRDefault="00114826" w:rsidP="00114826">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14826" w:rsidRPr="009044F1"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14826" w:rsidRPr="009044F1" w:rsidRDefault="00114826" w:rsidP="0011482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14826" w:rsidRPr="009044F1" w:rsidRDefault="00114826" w:rsidP="00114826">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114826" w:rsidRPr="000811C1" w:rsidRDefault="00114826" w:rsidP="0011482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114826" w:rsidRPr="009044F1" w:rsidRDefault="00114826" w:rsidP="00114826">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14826" w:rsidRDefault="00114826" w:rsidP="00114826">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114826" w:rsidRPr="00A835E3" w:rsidRDefault="00114826" w:rsidP="0011482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114826" w:rsidRDefault="00114826" w:rsidP="0011482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114826" w:rsidP="0011482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114826" w:rsidRDefault="00114826" w:rsidP="00114826">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114826" w:rsidRPr="00572A57" w:rsidRDefault="00114826" w:rsidP="0011482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444F80">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w:t>
      </w:r>
      <w:r w:rsidRPr="002C42AD">
        <w:rPr>
          <w:rFonts w:ascii="GHEA Grapalat" w:hAnsi="GHEA Grapalat"/>
        </w:rPr>
        <w:lastRenderedPageBreak/>
        <w:t>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374A37">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rsidR="00114826" w:rsidRPr="005242F9" w:rsidRDefault="00114826" w:rsidP="00114826">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4826" w:rsidRDefault="00114826" w:rsidP="00114826">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4826" w:rsidRDefault="00114826" w:rsidP="00114826">
      <w:pPr>
        <w:rPr>
          <w:rFonts w:ascii="GHEA Grapalat" w:hAnsi="GHEA Grapalat"/>
        </w:rPr>
      </w:pPr>
    </w:p>
    <w:p w:rsidR="00114826" w:rsidRDefault="00114826" w:rsidP="00114826">
      <w:pPr>
        <w:rPr>
          <w:rFonts w:ascii="GHEA Grapalat" w:hAnsi="GHEA Grapalat"/>
        </w:rPr>
      </w:pPr>
    </w:p>
    <w:p w:rsidR="00114826" w:rsidRDefault="00114826" w:rsidP="00114826">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114826" w:rsidRPr="005242F9" w:rsidRDefault="00114826" w:rsidP="00114826">
      <w:pPr>
        <w:rPr>
          <w:rFonts w:ascii="GHEA Grapalat" w:hAnsi="GHEA Grapalat"/>
        </w:rPr>
      </w:pPr>
    </w:p>
    <w:p w:rsidR="00114826" w:rsidRDefault="00114826" w:rsidP="00114826">
      <w:pPr>
        <w:widowControl w:val="0"/>
        <w:tabs>
          <w:tab w:val="left" w:pos="1276"/>
        </w:tabs>
        <w:spacing w:after="160"/>
        <w:ind w:firstLine="567"/>
        <w:jc w:val="both"/>
        <w:rPr>
          <w:rFonts w:ascii="GHEA Grapalat" w:hAnsi="GHEA Grapalat"/>
        </w:rPr>
      </w:pPr>
      <w:r>
        <w:rPr>
          <w:rFonts w:ascii="GHEA Grapalat" w:hAnsi="GHEA Grapalat"/>
        </w:rPr>
        <w:t>-------------------</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114826" w:rsidRPr="00F41D1E" w:rsidRDefault="00114826" w:rsidP="00114826">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114826" w:rsidRDefault="00114826" w:rsidP="00114826">
      <w:pPr>
        <w:pStyle w:val="FootnoteText"/>
        <w:jc w:val="both"/>
        <w:rPr>
          <w:ins w:id="9" w:author="Inesa Kocharyan" w:date="2022-05-27T11:21:00Z"/>
          <w:rFonts w:asciiTheme="minorHAnsi" w:hAnsiTheme="minorHAnsi"/>
          <w:i/>
        </w:rPr>
      </w:pPr>
    </w:p>
    <w:p w:rsidR="00114826" w:rsidRPr="00CE75A2" w:rsidRDefault="00114826" w:rsidP="00114826">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114826" w:rsidRPr="00CE75A2" w:rsidRDefault="00114826" w:rsidP="00114826">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114826" w:rsidRDefault="00114826" w:rsidP="00114826">
      <w:pPr>
        <w:widowControl w:val="0"/>
        <w:tabs>
          <w:tab w:val="left" w:pos="1276"/>
        </w:tabs>
        <w:spacing w:after="160"/>
        <w:ind w:firstLine="567"/>
        <w:jc w:val="both"/>
        <w:rPr>
          <w:rFonts w:ascii="GHEA Grapalat" w:hAnsi="GHEA Grapalat"/>
        </w:rPr>
      </w:pPr>
    </w:p>
    <w:p w:rsidR="00114826" w:rsidRDefault="00114826" w:rsidP="00114826">
      <w:pPr>
        <w:widowControl w:val="0"/>
        <w:tabs>
          <w:tab w:val="left" w:pos="1276"/>
        </w:tabs>
        <w:spacing w:after="160"/>
        <w:ind w:firstLine="567"/>
        <w:jc w:val="both"/>
        <w:rPr>
          <w:rFonts w:ascii="GHEA Grapalat" w:hAnsi="GHEA Grapalat"/>
        </w:rPr>
      </w:pPr>
    </w:p>
    <w:p w:rsidR="00114826" w:rsidRDefault="00114826" w:rsidP="00114826">
      <w:pPr>
        <w:rPr>
          <w:rFonts w:ascii="GHEA Grapalat" w:hAnsi="GHEA Grapalat"/>
        </w:rPr>
      </w:pPr>
      <w:r>
        <w:rPr>
          <w:rFonts w:ascii="GHEA Grapalat" w:hAnsi="GHEA Grapalat"/>
        </w:rPr>
        <w:br w:type="page"/>
      </w:r>
    </w:p>
    <w:p w:rsidR="00114826" w:rsidRDefault="00114826" w:rsidP="00114826">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2"/>
        <w:t>13</w:t>
      </w:r>
      <w:r w:rsidRPr="0054287C">
        <w:rPr>
          <w:rFonts w:ascii="GHEA Grapalat" w:hAnsi="GHEA Grapalat"/>
        </w:rPr>
        <w:t xml:space="preserve"> </w:t>
      </w:r>
    </w:p>
    <w:p w:rsidR="00114826" w:rsidRPr="0001217D" w:rsidRDefault="00114826" w:rsidP="0011482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114826" w:rsidRPr="001775FE" w:rsidRDefault="00114826" w:rsidP="0011482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14826" w:rsidRPr="001775FE"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3"/>
        <w:t>14</w:t>
      </w:r>
      <w:r w:rsidRPr="001775FE">
        <w:rPr>
          <w:rFonts w:ascii="GHEA Grapalat" w:hAnsi="GHEA Grapalat"/>
        </w:rPr>
        <w:t>.</w:t>
      </w:r>
    </w:p>
    <w:p w:rsidR="00114826"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114826" w:rsidRPr="00DC30CC" w:rsidRDefault="00114826" w:rsidP="00114826">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14826"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14826" w:rsidRPr="00F71183" w:rsidRDefault="00114826" w:rsidP="00114826">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114826" w:rsidRPr="00B31DFD" w:rsidRDefault="00114826" w:rsidP="00114826">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114826" w:rsidRPr="00625529" w:rsidRDefault="00114826" w:rsidP="0011482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rsidR="00114826" w:rsidRPr="009044F1" w:rsidRDefault="00114826" w:rsidP="0011482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114826" w:rsidRPr="009170A1" w:rsidRDefault="00114826" w:rsidP="00114826">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114826" w:rsidRPr="009170A1" w:rsidRDefault="00114826" w:rsidP="001148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C40C1E" w:rsidRDefault="00114826" w:rsidP="00114826">
      <w:pPr>
        <w:widowControl w:val="0"/>
        <w:tabs>
          <w:tab w:val="left" w:pos="1134"/>
        </w:tabs>
        <w:spacing w:after="160"/>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proofErr w:type="spellStart"/>
      <w:r w:rsidR="0000439F" w:rsidRPr="009044F1">
        <w:rPr>
          <w:rFonts w:ascii="GHEA Grapalat" w:hAnsi="GHEA Grapalat"/>
          <w:b/>
        </w:rPr>
        <w:t>НА</w:t>
      </w:r>
      <w:proofErr w:type="spellEnd"/>
      <w:r w:rsidR="0000439F" w:rsidRPr="009044F1">
        <w:rPr>
          <w:rFonts w:ascii="GHEA Grapalat" w:hAnsi="GHEA Grapalat"/>
          <w:b/>
        </w:rPr>
        <w:t xml:space="preserve"> </w:t>
      </w:r>
      <w:r w:rsidR="000043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F73AA4" w:rsidRPr="009044F1" w:rsidRDefault="00F73AA4" w:rsidP="00F73AA4">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F73AA4" w:rsidRPr="009044F1" w:rsidRDefault="00F73AA4" w:rsidP="00F73AA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F73AA4" w:rsidRPr="000811C1" w:rsidRDefault="00F73AA4" w:rsidP="00F73AA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F73AA4" w:rsidRDefault="00F73AA4" w:rsidP="00F73AA4">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F73AA4" w:rsidRPr="00D3436F" w:rsidRDefault="00F73AA4" w:rsidP="00F73AA4">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5"/>
        <w:t>16</w:t>
      </w:r>
    </w:p>
    <w:p w:rsidR="00F73AA4" w:rsidRPr="00B138F3" w:rsidRDefault="00F73AA4" w:rsidP="00F73AA4">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6"/>
        <w:t>17</w:t>
      </w:r>
    </w:p>
    <w:p w:rsidR="00F73AA4" w:rsidRPr="009044F1" w:rsidRDefault="00F73AA4" w:rsidP="00F73AA4">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F73AA4" w:rsidRDefault="00F73AA4" w:rsidP="00F73AA4">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F73AA4" w:rsidRPr="00D860D7" w:rsidRDefault="00F73AA4" w:rsidP="00F73AA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F73AA4" w:rsidRPr="005B65E5" w:rsidRDefault="00F73AA4" w:rsidP="00F73AA4">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7"/>
        <w:t>18</w:t>
      </w:r>
      <w:r w:rsidRPr="005B65E5">
        <w:rPr>
          <w:rFonts w:ascii="GHEA Grapalat" w:hAnsi="GHEA Grapalat"/>
          <w:sz w:val="24"/>
          <w:szCs w:val="24"/>
          <w:lang w:val="ru-RU"/>
        </w:rPr>
        <w:t xml:space="preserve"> </w:t>
      </w:r>
    </w:p>
    <w:p w:rsidR="00F73AA4" w:rsidRPr="00B64897" w:rsidRDefault="00F73AA4" w:rsidP="00F73AA4">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73AA4" w:rsidRPr="00B64897" w:rsidRDefault="00F73AA4" w:rsidP="00F73AA4">
      <w:pPr>
        <w:pStyle w:val="norm"/>
        <w:spacing w:line="240" w:lineRule="auto"/>
        <w:rPr>
          <w:rFonts w:ascii="GHEA Grapalat" w:hAnsi="GHEA Grapalat"/>
          <w:sz w:val="24"/>
          <w:szCs w:val="24"/>
        </w:rPr>
      </w:pPr>
    </w:p>
    <w:p w:rsidR="00B90C52" w:rsidRPr="003C4278" w:rsidRDefault="00F73AA4" w:rsidP="00F73AA4">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00439F" w:rsidRPr="00BF4E90">
        <w:rPr>
          <w:rFonts w:ascii="GHEA Grapalat" w:hAnsi="GHEA Grapalat"/>
          <w:b/>
          <w:sz w:val="24"/>
          <w:szCs w:val="24"/>
        </w:rPr>
        <w:t xml:space="preserve">на </w:t>
      </w:r>
      <w:r w:rsidR="0000439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56AA">
        <w:rPr>
          <w:rFonts w:ascii="GHEA Grapalat" w:hAnsi="GHEA Grapalat"/>
          <w:sz w:val="24"/>
          <w:szCs w:val="24"/>
        </w:rPr>
        <w:t>ОДЖ-GHAShDzB-26/13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0439F">
        <w:rPr>
          <w:rFonts w:ascii="GHEA Grapalat" w:hAnsi="GHEA Grapalat"/>
          <w:color w:val="auto"/>
          <w:sz w:val="24"/>
          <w:szCs w:val="24"/>
        </w:rPr>
        <w:t>на</w:t>
      </w:r>
      <w:r w:rsidR="0000439F" w:rsidRPr="00374F4A">
        <w:rPr>
          <w:rFonts w:ascii="GHEA Grapalat" w:hAnsi="GHEA Grapalat"/>
          <w:color w:val="auto"/>
          <w:sz w:val="24"/>
          <w:szCs w:val="24"/>
        </w:rPr>
        <w:t xml:space="preserve"> </w:t>
      </w:r>
      <w:r w:rsidR="0000439F">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556AA">
        <w:rPr>
          <w:rFonts w:ascii="GHEA Grapalat" w:hAnsi="GHEA Grapalat"/>
        </w:rPr>
        <w:t>ОДЖ-GHAShDzB-26/13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0439F"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00439F" w:rsidRPr="00800B26">
        <w:rPr>
          <w:rFonts w:ascii="GHEA Grapalat" w:hAnsi="GHEA Grapalat"/>
          <w:color w:val="000000" w:themeColor="text1"/>
          <w:spacing w:val="-4"/>
        </w:rPr>
        <w:t xml:space="preserve">на </w:t>
      </w:r>
      <w:r w:rsidR="0000439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556AA">
        <w:rPr>
          <w:rFonts w:ascii="GHEA Grapalat" w:hAnsi="GHEA Grapalat"/>
        </w:rPr>
        <w:t>ОДЖ-GHAShDzB-26/13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00439F" w:rsidRPr="00AC309E">
        <w:rPr>
          <w:rFonts w:ascii="GHEA Grapalat" w:hAnsi="GHEA Grapalat"/>
        </w:rPr>
        <w:t xml:space="preserve">в </w:t>
      </w:r>
      <w:r w:rsidR="0000439F" w:rsidRPr="00243CFD">
        <w:rPr>
          <w:rFonts w:ascii="GHEA Grapalat" w:hAnsi="GHEA Grapalat"/>
        </w:rPr>
        <w:t>запрос</w:t>
      </w:r>
      <w:r w:rsidR="0000439F">
        <w:rPr>
          <w:rFonts w:ascii="GHEA Grapalat" w:hAnsi="GHEA Grapalat"/>
        </w:rPr>
        <w:t>е</w:t>
      </w:r>
      <w:r w:rsidR="0000439F" w:rsidRPr="00243CFD">
        <w:rPr>
          <w:rFonts w:ascii="GHEA Grapalat" w:hAnsi="GHEA Grapalat"/>
        </w:rPr>
        <w:t xml:space="preserve"> котировок</w:t>
      </w:r>
      <w:r w:rsidR="0000439F" w:rsidRPr="00AC309E">
        <w:rPr>
          <w:rFonts w:ascii="GHEA Grapalat" w:hAnsi="GHEA Grapalat"/>
        </w:rPr>
        <w:t xml:space="preserve"> </w:t>
      </w:r>
      <w:r w:rsidR="006B3E56" w:rsidRPr="00AC309E">
        <w:rPr>
          <w:rFonts w:ascii="GHEA Grapalat" w:hAnsi="GHEA Grapalat"/>
        </w:rPr>
        <w:t xml:space="preserve">под кодом </w:t>
      </w:r>
      <w:r w:rsidR="000556AA">
        <w:rPr>
          <w:rFonts w:ascii="GHEA Grapalat" w:hAnsi="GHEA Grapalat"/>
        </w:rPr>
        <w:t>ОДЖ-GHAShDzB-26/13</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00439F" w:rsidRPr="00AC309E">
        <w:rPr>
          <w:rFonts w:ascii="GHEA Grapalat" w:hAnsi="GHEA Grapalat"/>
          <w:spacing w:val="-6"/>
        </w:rPr>
        <w:t xml:space="preserve">на </w:t>
      </w:r>
      <w:r w:rsidR="0000439F">
        <w:rPr>
          <w:rFonts w:ascii="GHEA Grapalat" w:hAnsi="GHEA Grapalat"/>
        </w:rPr>
        <w:t>запрос котировок</w:t>
      </w:r>
      <w:r w:rsidR="0000439F"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9"/>
        <w:t>*</w:t>
      </w:r>
      <w:proofErr w:type="gramEnd"/>
      <w:r w:rsidR="002B05FA" w:rsidRPr="000858EB">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00439F" w:rsidRPr="009044F1" w:rsidRDefault="0000439F" w:rsidP="0000439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00439F" w:rsidRPr="009044F1" w:rsidRDefault="0000439F" w:rsidP="0000439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1439BD">
        <w:rPr>
          <w:rFonts w:ascii="GHEA Grapalat" w:hAnsi="GHEA Grapalat"/>
          <w:b/>
        </w:rPr>
        <w:t xml:space="preserve">на </w:t>
      </w:r>
      <w:r>
        <w:rPr>
          <w:rFonts w:ascii="GHEA Grapalat" w:hAnsi="GHEA Grapalat"/>
          <w:b/>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56AA">
        <w:rPr>
          <w:rFonts w:ascii="GHEA Grapalat" w:hAnsi="GHEA Grapalat"/>
        </w:rPr>
        <w:t>ОДЖ-GHAShDzB-26/13</w:t>
      </w:r>
      <w:r>
        <w:rPr>
          <w:rStyle w:val="FootnoteReference"/>
          <w:rFonts w:ascii="GHEA Grapalat" w:hAnsi="GHEA Grapalat"/>
          <w:b/>
          <w:sz w:val="24"/>
          <w:szCs w:val="24"/>
        </w:rPr>
        <w:footnoteReference w:customMarkFollows="1" w:id="20"/>
        <w:t>*</w:t>
      </w:r>
    </w:p>
    <w:p w:rsidR="0000439F" w:rsidRPr="009044F1" w:rsidDel="001C3740" w:rsidRDefault="0000439F" w:rsidP="0000439F">
      <w:pPr>
        <w:widowControl w:val="0"/>
        <w:spacing w:after="160"/>
        <w:ind w:left="567" w:right="565"/>
        <w:jc w:val="center"/>
        <w:rPr>
          <w:del w:id="14" w:author="Inesa Kocharyan" w:date="2024-02-09T14:51:00Z"/>
          <w:rFonts w:ascii="GHEA Grapalat" w:hAnsi="GHEA Grapalat"/>
          <w:b/>
        </w:rPr>
      </w:pPr>
    </w:p>
    <w:p w:rsidR="0000439F" w:rsidRPr="00391653" w:rsidRDefault="0000439F" w:rsidP="0000439F">
      <w:pPr>
        <w:widowControl w:val="0"/>
        <w:spacing w:after="160"/>
        <w:ind w:left="567" w:right="565"/>
        <w:jc w:val="center"/>
        <w:rPr>
          <w:rFonts w:ascii="GHEA Grapalat" w:hAnsi="GHEA Grapalat"/>
          <w:b/>
          <w:lang w:val="hy-AM"/>
        </w:rPr>
      </w:pPr>
      <w:r>
        <w:rPr>
          <w:rFonts w:ascii="GHEA Grapalat" w:hAnsi="GHEA Grapalat"/>
          <w:b/>
        </w:rPr>
        <w:t>ЗАВЕРЕНИЕ</w:t>
      </w:r>
    </w:p>
    <w:p w:rsidR="0000439F" w:rsidRDefault="0000439F" w:rsidP="0000439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0439F" w:rsidRDefault="0000439F" w:rsidP="0000439F"/>
    <w:p w:rsidR="0000439F" w:rsidRPr="00B81A8E" w:rsidRDefault="0000439F" w:rsidP="0000439F"/>
    <w:p w:rsidR="0000439F" w:rsidRDefault="0000439F" w:rsidP="0000439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00439F" w:rsidRPr="00430541" w:rsidRDefault="0000439F" w:rsidP="0000439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00439F" w:rsidRDefault="0000439F" w:rsidP="0000439F">
      <w:pPr>
        <w:widowControl w:val="0"/>
        <w:spacing w:after="160"/>
        <w:jc w:val="both"/>
        <w:rPr>
          <w:rFonts w:ascii="GHEA Grapalat" w:hAnsi="GHEA Grapalat"/>
        </w:rPr>
      </w:pPr>
    </w:p>
    <w:p w:rsidR="0000439F" w:rsidRPr="00EA7414" w:rsidRDefault="0000439F" w:rsidP="0000439F">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r w:rsidR="000556AA">
        <w:rPr>
          <w:rFonts w:ascii="GHEA Grapalat" w:hAnsi="GHEA Grapalat"/>
          <w:lang w:val="ru-RU"/>
        </w:rPr>
        <w:t>ОДЖ-GHAShDzB-26/13</w:t>
      </w:r>
      <w:r w:rsidRPr="00EA7414">
        <w:rPr>
          <w:rFonts w:ascii="GHEA Grapalat" w:hAnsi="GHEA Grapalat"/>
          <w:sz w:val="22"/>
          <w:szCs w:val="22"/>
          <w:lang w:val="ru-RU"/>
        </w:rPr>
        <w:t xml:space="preserve">* обязуется в ходе выполнения работ, предусмотренных контрактом, заключаемым в рамках </w:t>
      </w:r>
      <w:r w:rsidR="008C7642">
        <w:rPr>
          <w:rFonts w:ascii="GHEA Grapalat" w:hAnsi="GHEA Grapalat"/>
          <w:sz w:val="22"/>
          <w:szCs w:val="22"/>
          <w:lang w:val="ru-RU"/>
        </w:rPr>
        <w:t>запроса котировок</w:t>
      </w:r>
      <w:r w:rsidR="008C7642" w:rsidRPr="00EA7414">
        <w:rPr>
          <w:rFonts w:ascii="GHEA Grapalat" w:hAnsi="GHEA Grapalat"/>
          <w:sz w:val="22"/>
          <w:szCs w:val="22"/>
          <w:lang w:val="ru-RU"/>
        </w:rPr>
        <w:t xml:space="preserve"> </w:t>
      </w:r>
      <w:r w:rsidRPr="00EA7414">
        <w:rPr>
          <w:rFonts w:ascii="GHEA Grapalat" w:hAnsi="GHEA Grapalat"/>
          <w:sz w:val="22"/>
          <w:szCs w:val="22"/>
          <w:lang w:val="ru-RU"/>
        </w:rPr>
        <w:t>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00439F" w:rsidRPr="00DD2B43" w:rsidRDefault="0000439F" w:rsidP="0000439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0439F" w:rsidRPr="00567D3B" w:rsidRDefault="0000439F" w:rsidP="0000439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00439F" w:rsidRPr="008875C7" w:rsidRDefault="0000439F" w:rsidP="0000439F">
      <w:pPr>
        <w:widowControl w:val="0"/>
        <w:spacing w:after="160"/>
        <w:jc w:val="right"/>
        <w:rPr>
          <w:rFonts w:ascii="GHEA Grapalat" w:hAnsi="GHEA Grapalat"/>
        </w:rPr>
      </w:pPr>
    </w:p>
    <w:p w:rsidR="0000439F" w:rsidRPr="00D5443D" w:rsidRDefault="0000439F" w:rsidP="0000439F">
      <w:pPr>
        <w:widowControl w:val="0"/>
        <w:spacing w:after="160"/>
        <w:jc w:val="right"/>
        <w:rPr>
          <w:rFonts w:ascii="GHEA Grapalat" w:hAnsi="GHEA Grapalat"/>
        </w:rPr>
      </w:pPr>
      <w:r w:rsidRPr="009044F1">
        <w:rPr>
          <w:rFonts w:ascii="GHEA Grapalat" w:hAnsi="GHEA Grapalat"/>
        </w:rPr>
        <w:t>М. П.</w:t>
      </w:r>
    </w:p>
    <w:p w:rsidR="0000439F" w:rsidRDefault="0000439F" w:rsidP="0000439F">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886BB7">
        <w:rPr>
          <w:rFonts w:ascii="GHEA Grapalat" w:hAnsi="GHEA Grapalat"/>
          <w:b/>
        </w:rPr>
        <w:t>2</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00439F" w:rsidRPr="001439BD">
        <w:rPr>
          <w:rFonts w:ascii="GHEA Grapalat" w:hAnsi="GHEA Grapalat"/>
          <w:b/>
        </w:rPr>
        <w:t xml:space="preserve">на </w:t>
      </w:r>
      <w:r w:rsidR="0000439F">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556AA">
        <w:rPr>
          <w:rFonts w:ascii="GHEA Grapalat" w:hAnsi="GHEA Grapalat"/>
          <w:b/>
          <w:sz w:val="24"/>
          <w:szCs w:val="24"/>
        </w:rPr>
        <w:t>ОДЖ-GHAShDzB-26/13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524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524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524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524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5249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524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524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5249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0524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5249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524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5249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00439F" w:rsidRPr="001439BD">
        <w:rPr>
          <w:rFonts w:ascii="GHEA Grapalat" w:hAnsi="GHEA Grapalat"/>
          <w:b/>
        </w:rPr>
        <w:t xml:space="preserve">на </w:t>
      </w:r>
      <w:r w:rsidR="0000439F">
        <w:rPr>
          <w:rFonts w:ascii="GHEA Grapalat" w:hAnsi="GHEA Grapalat"/>
          <w:b/>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556AA">
        <w:rPr>
          <w:rFonts w:ascii="GHEA Grapalat" w:hAnsi="GHEA Grapalat"/>
          <w:b/>
          <w:sz w:val="24"/>
          <w:szCs w:val="24"/>
        </w:rPr>
        <w:t>ОДЖ-GHAShDzB-26/13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0439F" w:rsidRPr="005744FC">
        <w:rPr>
          <w:rFonts w:ascii="GHEA Grapalat" w:hAnsi="GHEA Grapalat"/>
          <w:spacing w:val="-6"/>
        </w:rPr>
        <w:t xml:space="preserve">на </w:t>
      </w:r>
      <w:r w:rsidR="0000439F">
        <w:rPr>
          <w:rFonts w:ascii="GHEA Grapalat" w:hAnsi="GHEA Grapalat"/>
          <w:spacing w:val="-6"/>
        </w:rPr>
        <w:t>запрос котировок</w:t>
      </w:r>
      <w:r w:rsidR="0000439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0556AA">
        <w:rPr>
          <w:rFonts w:ascii="GHEA Grapalat" w:hAnsi="GHEA Grapalat"/>
          <w:spacing w:val="-6"/>
        </w:rPr>
        <w:t>ОДЖ-GHAShDzB-26/13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F81652" w:rsidRDefault="0024375D" w:rsidP="00B46D58">
            <w:pPr>
              <w:widowControl w:val="0"/>
              <w:rPr>
                <w:rFonts w:ascii="GHEA Grapalat" w:hAnsi="GHEA Grapalat"/>
                <w:sz w:val="18"/>
                <w:szCs w:val="18"/>
              </w:rPr>
            </w:pPr>
            <w:r w:rsidRPr="00F81652">
              <w:rPr>
                <w:rStyle w:val="anegp0gi0b9av8jahpyh"/>
                <w:rFonts w:ascii="GHEA Grapalat" w:hAnsi="GHEA Grapalat"/>
                <w:sz w:val="18"/>
                <w:szCs w:val="18"/>
              </w:rPr>
              <w:t xml:space="preserve">Работы </w:t>
            </w:r>
            <w:r w:rsidR="00F81652" w:rsidRPr="00F81652">
              <w:rPr>
                <w:rStyle w:val="ypks7kbdpwfgdykd3qb9"/>
                <w:rFonts w:ascii="GHEA Grapalat" w:hAnsi="GHEA Grapalat"/>
                <w:sz w:val="18"/>
                <w:szCs w:val="18"/>
              </w:rPr>
              <w:t>по строительству</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спортивной</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площадки</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в Левобережном</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районе</w:t>
            </w:r>
            <w:r w:rsidR="00F81652" w:rsidRPr="00F81652">
              <w:rPr>
                <w:rFonts w:ascii="GHEA Grapalat" w:hAnsi="GHEA Grapalat"/>
                <w:sz w:val="18"/>
                <w:szCs w:val="18"/>
              </w:rPr>
              <w:t xml:space="preserve"> </w:t>
            </w:r>
            <w:r w:rsidR="00F81652" w:rsidRPr="00F81652">
              <w:rPr>
                <w:rStyle w:val="ypks7kbdpwfgdykd3qb9"/>
                <w:rFonts w:ascii="GHEA Grapalat" w:hAnsi="GHEA Grapalat"/>
                <w:sz w:val="18"/>
                <w:szCs w:val="18"/>
              </w:rPr>
              <w:t>города Джермук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14826" w:rsidRPr="00B138F3" w:rsidRDefault="00114826" w:rsidP="0011482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14826" w:rsidRPr="00B138F3" w:rsidRDefault="00114826" w:rsidP="00114826">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1439BD">
        <w:rPr>
          <w:rFonts w:ascii="GHEA Grapalat" w:hAnsi="GHEA Grapalat"/>
          <w:b/>
          <w:sz w:val="24"/>
          <w:szCs w:val="24"/>
        </w:rPr>
        <w:t xml:space="preserve">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556AA">
        <w:rPr>
          <w:rFonts w:ascii="GHEA Grapalat" w:hAnsi="GHEA Grapalat"/>
          <w:b/>
          <w:sz w:val="24"/>
          <w:szCs w:val="24"/>
        </w:rPr>
        <w:t>ОДЖ-GHAShDzB-26/13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rsidR="00114826" w:rsidRPr="00B138F3" w:rsidRDefault="00114826" w:rsidP="00114826">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Del="00524876" w:rsidRDefault="00114826" w:rsidP="00114826">
      <w:pPr>
        <w:widowControl w:val="0"/>
        <w:spacing w:after="160"/>
        <w:ind w:left="567" w:right="565"/>
        <w:jc w:val="center"/>
        <w:rPr>
          <w:del w:id="16" w:author="Inesa Kocharyan" w:date="2023-07-07T14:22:00Z"/>
          <w:rFonts w:ascii="GHEA Grapalat" w:hAnsi="GHEA Grapalat"/>
          <w:b/>
        </w:rPr>
      </w:pPr>
    </w:p>
    <w:p w:rsidR="00114826" w:rsidRPr="00B138F3" w:rsidRDefault="00114826" w:rsidP="0011482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114826" w:rsidRPr="00B138F3" w:rsidRDefault="00114826" w:rsidP="00114826">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14826" w:rsidRPr="00B138F3" w:rsidRDefault="00114826" w:rsidP="0011482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14826" w:rsidRPr="00B138F3" w:rsidRDefault="00114826" w:rsidP="00114826">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Default="00114826" w:rsidP="00114826">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D24CB5"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14826"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rsidR="00114826" w:rsidRDefault="00114826" w:rsidP="00114826">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114826" w:rsidRPr="00000327"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114826" w:rsidRPr="00BF06D5"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E42668"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374A37" w:rsidRDefault="00374A37">
      <w:pPr>
        <w:rPr>
          <w:rFonts w:ascii="GHEA Grapalat" w:hAnsi="GHEA Grapalat"/>
          <w:b/>
        </w:rPr>
      </w:pPr>
    </w:p>
    <w:p w:rsidR="00374A37" w:rsidRDefault="00374A37">
      <w:pPr>
        <w:rPr>
          <w:rFonts w:ascii="GHEA Grapalat" w:hAnsi="GHEA Grapalat"/>
          <w:b/>
        </w:rPr>
      </w:pPr>
    </w:p>
    <w:p w:rsidR="00374A37" w:rsidRDefault="00374A37">
      <w:pPr>
        <w:rPr>
          <w:rFonts w:ascii="GHEA Grapalat" w:hAnsi="GHEA Grapalat"/>
          <w:b/>
        </w:rPr>
      </w:pPr>
    </w:p>
    <w:p w:rsidR="00114826" w:rsidRPr="00B138F3" w:rsidRDefault="00114826" w:rsidP="00114826">
      <w:pPr>
        <w:widowControl w:val="0"/>
        <w:spacing w:after="160"/>
        <w:ind w:firstLine="567"/>
        <w:jc w:val="right"/>
        <w:rPr>
          <w:rFonts w:ascii="GHEA Grapalat" w:hAnsi="GHEA Grapalat"/>
          <w:b/>
        </w:rPr>
      </w:pPr>
      <w:r w:rsidRPr="00B138F3">
        <w:rPr>
          <w:rFonts w:ascii="GHEA Grapalat" w:hAnsi="GHEA Grapalat"/>
          <w:b/>
        </w:rPr>
        <w:t>Приложение № 4</w:t>
      </w:r>
    </w:p>
    <w:p w:rsidR="00114826" w:rsidRPr="00B138F3" w:rsidRDefault="00114826" w:rsidP="00114826">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1439BD">
        <w:rPr>
          <w:rFonts w:ascii="GHEA Grapalat" w:hAnsi="GHEA Grapalat"/>
          <w:b/>
        </w:rPr>
        <w:t xml:space="preserve">на </w:t>
      </w:r>
      <w:r>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556AA">
        <w:rPr>
          <w:rFonts w:ascii="GHEA Grapalat" w:hAnsi="GHEA Grapalat"/>
          <w:b/>
        </w:rPr>
        <w:t>ОДЖ-GHAShDzB-26/13</w:t>
      </w:r>
      <w:r w:rsidRPr="00B138F3">
        <w:rPr>
          <w:rFonts w:ascii="GHEA Grapalat" w:hAnsi="GHEA Grapalat"/>
          <w:b/>
        </w:rPr>
        <w:t>"</w:t>
      </w:r>
      <w:r w:rsidRPr="00B138F3">
        <w:rPr>
          <w:rStyle w:val="FootnoteReference"/>
          <w:rFonts w:ascii="GHEA Grapalat" w:hAnsi="GHEA Grapalat"/>
          <w:b/>
        </w:rPr>
        <w:footnoteReference w:customMarkFollows="1" w:id="24"/>
        <w:t>*</w:t>
      </w:r>
    </w:p>
    <w:p w:rsidR="00114826" w:rsidRPr="00EC1F84" w:rsidRDefault="00114826" w:rsidP="00114826">
      <w:pPr>
        <w:pStyle w:val="BodyTextIndent3"/>
        <w:widowControl w:val="0"/>
        <w:spacing w:after="160" w:line="240" w:lineRule="auto"/>
        <w:jc w:val="center"/>
        <w:rPr>
          <w:rFonts w:ascii="GHEA Grapalat" w:hAnsi="GHEA Grapalat"/>
          <w:sz w:val="24"/>
          <w:szCs w:val="24"/>
        </w:rPr>
      </w:pP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RDefault="00114826" w:rsidP="0011482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114826" w:rsidRPr="00B138F3" w:rsidRDefault="00114826" w:rsidP="00114826">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114826" w:rsidRPr="00B138F3" w:rsidRDefault="00114826" w:rsidP="00114826">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114826"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114826" w:rsidRPr="00B138F3" w:rsidRDefault="00114826" w:rsidP="00114826">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2A2B6F" w:rsidRDefault="00114826" w:rsidP="00114826">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114826" w:rsidRPr="002A2B6F" w:rsidRDefault="00114826" w:rsidP="0011482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114826" w:rsidRPr="002A2B6F" w:rsidRDefault="00114826" w:rsidP="00114826">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принципалом  и</w:t>
      </w:r>
      <w:proofErr w:type="gramEnd"/>
      <w:r w:rsidRPr="002A2B6F">
        <w:rPr>
          <w:rFonts w:ascii="GHEA Grapalat" w:eastAsiaTheme="minorHAnsi" w:hAnsi="GHEA Grapalat" w:cstheme="minorBidi"/>
        </w:rPr>
        <w:t xml:space="preserve">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114826" w:rsidRDefault="00114826" w:rsidP="0011482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4826" w:rsidRDefault="00114826" w:rsidP="0011482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14826" w:rsidRPr="002A2B6F" w:rsidRDefault="00114826" w:rsidP="00114826">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4826" w:rsidRPr="00B138F3" w:rsidRDefault="00114826" w:rsidP="0011482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00439F" w:rsidRPr="001439BD">
        <w:rPr>
          <w:rFonts w:ascii="GHEA Grapalat" w:hAnsi="GHEA Grapalat"/>
          <w:b/>
          <w:sz w:val="24"/>
          <w:szCs w:val="24"/>
        </w:rPr>
        <w:t xml:space="preserve">на </w:t>
      </w:r>
      <w:r w:rsidR="0000439F">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556AA">
        <w:rPr>
          <w:rFonts w:ascii="GHEA Grapalat" w:hAnsi="GHEA Grapalat"/>
          <w:b/>
          <w:sz w:val="24"/>
          <w:szCs w:val="24"/>
        </w:rPr>
        <w:t>ОДЖ-GHAShDzB-26/13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114826" w:rsidRPr="00B138F3" w:rsidRDefault="00114826" w:rsidP="0011482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14826" w:rsidRPr="00B138F3" w:rsidRDefault="00114826" w:rsidP="0011482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14826" w:rsidRPr="00B138F3" w:rsidRDefault="00114826" w:rsidP="00114826">
      <w:pPr>
        <w:widowControl w:val="0"/>
        <w:spacing w:after="160"/>
        <w:ind w:left="567" w:right="565"/>
        <w:jc w:val="center"/>
        <w:rPr>
          <w:rFonts w:ascii="GHEA Grapalat" w:hAnsi="GHEA Grapalat"/>
          <w:b/>
        </w:rPr>
      </w:pP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114826" w:rsidRPr="00B138F3" w:rsidRDefault="00114826" w:rsidP="00114826">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114826" w:rsidRPr="00B138F3" w:rsidRDefault="00114826" w:rsidP="00114826">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114826" w:rsidRPr="00B138F3" w:rsidRDefault="00114826" w:rsidP="00114826">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4826" w:rsidRPr="00B138F3" w:rsidRDefault="00114826" w:rsidP="00114826">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14826" w:rsidRPr="00B138F3" w:rsidRDefault="00114826" w:rsidP="00114826">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114826" w:rsidRPr="00B138F3" w:rsidRDefault="00114826" w:rsidP="001148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114826" w:rsidRPr="00F00F71" w:rsidRDefault="00114826" w:rsidP="00114826">
      <w:pPr>
        <w:pStyle w:val="NormalWeb"/>
        <w:shd w:val="clear" w:color="auto" w:fill="FFFFFF"/>
        <w:ind w:firstLine="374"/>
        <w:contextualSpacing/>
        <w:jc w:val="both"/>
        <w:rPr>
          <w:rFonts w:ascii="GHEA Grapalat" w:eastAsiaTheme="minorHAnsi" w:hAnsi="GHEA Grapalat" w:cstheme="minorBidi"/>
        </w:rPr>
      </w:pPr>
    </w:p>
    <w:p w:rsidR="00114826" w:rsidRPr="00F00F71" w:rsidRDefault="00114826" w:rsidP="00114826">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w:t>
      </w:r>
      <w:proofErr w:type="gramStart"/>
      <w:r w:rsidRPr="00F00F71">
        <w:rPr>
          <w:rFonts w:ascii="GHEA Grapalat" w:eastAsiaTheme="minorHAnsi" w:hAnsi="GHEA Grapalat" w:cstheme="minorBidi"/>
        </w:rPr>
        <w:t xml:space="preserve">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proofErr w:type="gramEnd"/>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114826" w:rsidRDefault="00114826" w:rsidP="00114826">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114826" w:rsidRDefault="00114826" w:rsidP="0011482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14826" w:rsidRPr="00F00F71" w:rsidRDefault="00114826" w:rsidP="00114826">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4826" w:rsidRPr="00F00F71" w:rsidRDefault="00114826" w:rsidP="00114826">
      <w:pPr>
        <w:pStyle w:val="NormalWeb"/>
        <w:shd w:val="clear" w:color="auto" w:fill="FFFFFF"/>
        <w:contextualSpacing/>
        <w:jc w:val="both"/>
        <w:rPr>
          <w:rStyle w:val="Strong"/>
          <w:rFonts w:ascii="GHEA Grapalat" w:hAnsi="GHEA Grapalat"/>
          <w:b w:val="0"/>
          <w:bCs w:val="0"/>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114826" w:rsidRPr="00B138F3" w:rsidRDefault="00114826" w:rsidP="00114826">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proofErr w:type="gramStart"/>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4826" w:rsidRPr="00B138F3" w:rsidRDefault="00114826" w:rsidP="00114826">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4826" w:rsidRPr="00B138F3" w:rsidRDefault="00114826" w:rsidP="00114826">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14826" w:rsidRPr="00B138F3" w:rsidRDefault="00114826" w:rsidP="001148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114826" w:rsidP="0011482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6"/>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00439F" w:rsidRPr="001439BD">
        <w:rPr>
          <w:rFonts w:ascii="GHEA Grapalat" w:hAnsi="GHEA Grapalat"/>
          <w:b/>
          <w:sz w:val="24"/>
          <w:szCs w:val="24"/>
        </w:rPr>
        <w:t xml:space="preserve">на </w:t>
      </w:r>
      <w:r w:rsidR="0000439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556AA">
        <w:rPr>
          <w:rFonts w:ascii="GHEA Grapalat" w:hAnsi="GHEA Grapalat"/>
          <w:b/>
          <w:sz w:val="24"/>
          <w:szCs w:val="24"/>
        </w:rPr>
        <w:t>ОДЖ-GHAShDzB-26/13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F73AA4" w:rsidTr="00F73AA4">
        <w:tc>
          <w:tcPr>
            <w:tcW w:w="4503" w:type="dxa"/>
          </w:tcPr>
          <w:p w:rsidR="00F73AA4" w:rsidRPr="0048136F" w:rsidRDefault="00F73AA4" w:rsidP="00F73AA4">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F73AA4" w:rsidRPr="0048136F" w:rsidRDefault="00F73AA4" w:rsidP="00F73AA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F73AA4" w:rsidRPr="009F3DC7" w:rsidRDefault="00F73AA4" w:rsidP="00F73AA4">
      <w:pPr>
        <w:widowControl w:val="0"/>
        <w:spacing w:after="160" w:line="360" w:lineRule="auto"/>
        <w:ind w:firstLine="567"/>
        <w:jc w:val="both"/>
        <w:rPr>
          <w:rFonts w:ascii="GHEA Grapalat" w:hAnsi="GHEA Grapalat"/>
        </w:rPr>
      </w:pPr>
    </w:p>
    <w:p w:rsidR="00F73AA4" w:rsidRPr="009F3DC7" w:rsidRDefault="00F73AA4" w:rsidP="00F73AA4">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F73AA4" w:rsidRPr="009F3DC7" w:rsidRDefault="00F73AA4" w:rsidP="00F73AA4">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F73AA4" w:rsidRPr="00B81A8E" w:rsidRDefault="00F73AA4" w:rsidP="00F73AA4">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Pr="00B81A8E">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F73AA4" w:rsidRPr="009F3DC7" w:rsidRDefault="00F73AA4" w:rsidP="00F73AA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F73AA4" w:rsidRPr="009F3DC7" w:rsidRDefault="00F73AA4" w:rsidP="00F73AA4">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F73AA4" w:rsidRPr="000A3450" w:rsidRDefault="00F73AA4" w:rsidP="00F73AA4">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F73AA4" w:rsidRPr="000A3450" w:rsidRDefault="00F73AA4" w:rsidP="00F73AA4">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F73AA4" w:rsidRPr="009F3DC7" w:rsidRDefault="00F73AA4" w:rsidP="00F73AA4">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
    <w:p w:rsidR="00F73AA4" w:rsidRPr="009F3DC7" w:rsidRDefault="00F73AA4" w:rsidP="00F73AA4">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F73AA4" w:rsidRPr="009F3DC7" w:rsidRDefault="00F73AA4" w:rsidP="00F73AA4">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F73AA4" w:rsidRPr="009F3DC7" w:rsidRDefault="00F73AA4" w:rsidP="00F73AA4">
      <w:pPr>
        <w:widowControl w:val="0"/>
        <w:tabs>
          <w:tab w:val="left" w:pos="1276"/>
        </w:tabs>
        <w:spacing w:after="160" w:line="360" w:lineRule="auto"/>
        <w:ind w:firstLine="567"/>
        <w:jc w:val="center"/>
        <w:rPr>
          <w:rFonts w:ascii="GHEA Grapalat" w:hAnsi="GHEA Grapalat"/>
          <w:b/>
          <w:i/>
        </w:rPr>
      </w:pPr>
    </w:p>
    <w:p w:rsidR="00F73AA4" w:rsidRPr="009F3DC7" w:rsidRDefault="00F73AA4" w:rsidP="00F73AA4">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F73AA4" w:rsidRPr="009F3DC7" w:rsidRDefault="00F73AA4" w:rsidP="00F73AA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F73AA4" w:rsidRPr="009F3DC7" w:rsidRDefault="00F73AA4" w:rsidP="00F73AA4">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73AA4" w:rsidRDefault="00F73AA4" w:rsidP="00F73AA4">
      <w:pPr>
        <w:rPr>
          <w:rFonts w:ascii="GHEA Grapalat" w:hAnsi="GHEA Grapalat"/>
          <w:b/>
        </w:rPr>
      </w:pPr>
      <w:r>
        <w:rPr>
          <w:rFonts w:ascii="GHEA Grapalat" w:hAnsi="GHEA Grapalat"/>
          <w:b/>
        </w:rPr>
        <w:br w:type="page"/>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F73AA4" w:rsidRDefault="00F73AA4" w:rsidP="00F73AA4">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F73AA4" w:rsidRPr="00A73E8A" w:rsidRDefault="00F73AA4" w:rsidP="00F73AA4">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F73AA4" w:rsidRPr="00A41CBE" w:rsidRDefault="00F73AA4" w:rsidP="00F73AA4">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F73AA4" w:rsidRPr="009F3DC7" w:rsidRDefault="00F73AA4" w:rsidP="00F73AA4">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F73AA4" w:rsidRPr="00124BE9"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F73AA4" w:rsidRPr="00124BE9" w:rsidDel="008272F3" w:rsidRDefault="00F73AA4" w:rsidP="00F73AA4">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F73AA4" w:rsidRPr="00A8246A"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F73AA4" w:rsidRDefault="00F73AA4" w:rsidP="00F73AA4">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F73AA4" w:rsidDel="008272F3" w:rsidRDefault="00F73AA4" w:rsidP="00F73AA4">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4"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25"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7"/>
        <w:t>27</w:t>
      </w:r>
      <w:r w:rsidRPr="009F3DC7">
        <w:rPr>
          <w:rFonts w:ascii="GHEA Grapalat" w:hAnsi="GHEA Grapalat"/>
        </w:rPr>
        <w:t>.</w:t>
      </w:r>
    </w:p>
    <w:p w:rsidR="00F73AA4" w:rsidRPr="009F3DC7" w:rsidRDefault="00F73AA4" w:rsidP="00F73AA4">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FootnoteReference"/>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rsidR="00F73AA4" w:rsidRDefault="00F73AA4" w:rsidP="00F73AA4">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F73AA4" w:rsidRPr="009F3DC7" w:rsidRDefault="00F73AA4" w:rsidP="00F73AA4">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3AA4" w:rsidRPr="00A6067F"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F73AA4" w:rsidRPr="00793A58" w:rsidRDefault="00F73AA4" w:rsidP="00F73AA4">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F73AA4" w:rsidRPr="009F3DC7" w:rsidRDefault="00F73AA4" w:rsidP="00F73AA4">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F73AA4" w:rsidRPr="009F3DC7" w:rsidRDefault="00F73AA4" w:rsidP="00F73AA4">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F73AA4" w:rsidRPr="009F3DC7" w:rsidRDefault="00F73AA4" w:rsidP="00F73AA4">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F73AA4" w:rsidRPr="009F3DC7" w:rsidRDefault="00F73AA4" w:rsidP="00F73AA4">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F73AA4" w:rsidRDefault="00F73AA4" w:rsidP="00F73AA4">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F73AA4" w:rsidRPr="009F3DC7" w:rsidRDefault="00F73AA4" w:rsidP="00F73AA4">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F73AA4" w:rsidRPr="009F3DC7" w:rsidRDefault="00F73AA4" w:rsidP="00F73AA4">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F73AA4" w:rsidRPr="00D5595C" w:rsidRDefault="00F73AA4" w:rsidP="00F73AA4">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F73AA4" w:rsidRPr="00A542E3" w:rsidRDefault="00F73AA4" w:rsidP="00F73AA4">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FootnoteReference"/>
          <w:rFonts w:ascii="GHEA Grapalat" w:hAnsi="GHEA Grapalat"/>
        </w:rPr>
        <w:footnoteReference w:customMarkFollows="1" w:id="29"/>
        <w:t>29</w:t>
      </w:r>
      <w:r w:rsidRPr="00A542E3">
        <w:rPr>
          <w:rFonts w:ascii="GHEA Grapalat" w:hAnsi="GHEA Grapalat"/>
        </w:rPr>
        <w:t>.</w:t>
      </w:r>
    </w:p>
    <w:p w:rsidR="00F73AA4" w:rsidRDefault="00F73AA4" w:rsidP="00F73AA4">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F73AA4" w:rsidRPr="009F3DC7" w:rsidRDefault="00F73AA4" w:rsidP="00F73AA4">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rsidR="00F73AA4" w:rsidRPr="009F3DC7" w:rsidRDefault="00F73AA4" w:rsidP="00F73AA4">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w:t>
      </w:r>
      <w:r w:rsidRPr="009F3DC7">
        <w:rPr>
          <w:rFonts w:ascii="GHEA Grapalat" w:hAnsi="GHEA Grapalat"/>
        </w:rPr>
        <w:lastRenderedPageBreak/>
        <w:t xml:space="preserve">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30"/>
        <w:t>30</w:t>
      </w:r>
      <w:r w:rsidRPr="009F3DC7">
        <w:rPr>
          <w:rFonts w:ascii="GHEA Grapalat" w:hAnsi="GHEA Grapalat"/>
        </w:rPr>
        <w:t xml:space="preserve">. </w:t>
      </w:r>
    </w:p>
    <w:p w:rsidR="00F73AA4" w:rsidRPr="009F3DC7" w:rsidRDefault="00F73AA4" w:rsidP="00F73AA4">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F73AA4" w:rsidRDefault="00F73AA4" w:rsidP="00F73AA4">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F73AA4" w:rsidRDefault="00F73AA4" w:rsidP="00F73AA4">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F73AA4" w:rsidRDefault="00F73AA4" w:rsidP="00F73AA4">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F73AA4" w:rsidRDefault="00F73AA4" w:rsidP="00F73AA4">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F73AA4" w:rsidRDefault="00F73AA4" w:rsidP="00F73AA4">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F73AA4" w:rsidRPr="009F613B" w:rsidRDefault="00F73AA4" w:rsidP="00F73AA4">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F73AA4" w:rsidRDefault="00F73AA4" w:rsidP="00F73AA4">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F73AA4" w:rsidRDefault="00F73AA4" w:rsidP="00F73AA4">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F73AA4" w:rsidRPr="00127380" w:rsidRDefault="00F73AA4" w:rsidP="00F73AA4">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F73AA4" w:rsidRPr="009F3DC7" w:rsidRDefault="00F73AA4" w:rsidP="00F73AA4">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F73AA4" w:rsidRPr="009F3DC7" w:rsidRDefault="00F73AA4" w:rsidP="00F73AA4">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F73AA4" w:rsidRPr="00516521" w:rsidRDefault="00F73AA4" w:rsidP="00F73AA4">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F73AA4" w:rsidRPr="009F3DC7"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F73AA4" w:rsidRPr="000C67E4" w:rsidRDefault="00F73AA4" w:rsidP="00F73AA4">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F73AA4" w:rsidP="00F73AA4">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25"/>
        <w:gridCol w:w="4637"/>
        <w:gridCol w:w="2632"/>
      </w:tblGrid>
      <w:tr w:rsidR="007A0FC0" w:rsidTr="00711068">
        <w:tc>
          <w:tcPr>
            <w:tcW w:w="625"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37"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11068">
        <w:tc>
          <w:tcPr>
            <w:tcW w:w="625" w:type="dxa"/>
            <w:tcBorders>
              <w:top w:val="single" w:sz="4" w:space="0" w:color="auto"/>
              <w:left w:val="single" w:sz="4" w:space="0" w:color="auto"/>
              <w:bottom w:val="single" w:sz="4" w:space="0" w:color="auto"/>
              <w:right w:val="single" w:sz="4" w:space="0" w:color="auto"/>
            </w:tcBorders>
          </w:tcPr>
          <w:p w:rsidR="007A0FC0" w:rsidRPr="00711068" w:rsidRDefault="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637" w:type="dxa"/>
            <w:tcBorders>
              <w:top w:val="single" w:sz="4" w:space="0" w:color="auto"/>
              <w:left w:val="single" w:sz="4" w:space="0" w:color="auto"/>
              <w:bottom w:val="single" w:sz="4" w:space="0" w:color="auto"/>
              <w:right w:val="single" w:sz="4" w:space="0" w:color="auto"/>
            </w:tcBorders>
          </w:tcPr>
          <w:p w:rsidR="007A0FC0" w:rsidRDefault="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Надлежащая организация строительной площадки, невыполнение меблировки</w:t>
            </w:r>
          </w:p>
        </w:tc>
        <w:tc>
          <w:tcPr>
            <w:tcW w:w="2632" w:type="dxa"/>
            <w:tcBorders>
              <w:top w:val="single" w:sz="4" w:space="0" w:color="auto"/>
              <w:left w:val="single" w:sz="4" w:space="0" w:color="auto"/>
              <w:bottom w:val="single" w:sz="4" w:space="0" w:color="auto"/>
              <w:right w:val="single" w:sz="4" w:space="0" w:color="auto"/>
            </w:tcBorders>
          </w:tcPr>
          <w:p w:rsidR="007A0FC0" w:rsidRDefault="00711068"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711068" w:rsidTr="00711068">
        <w:tc>
          <w:tcPr>
            <w:tcW w:w="625" w:type="dxa"/>
            <w:tcBorders>
              <w:top w:val="single" w:sz="4" w:space="0" w:color="auto"/>
              <w:left w:val="single" w:sz="4" w:space="0" w:color="auto"/>
              <w:bottom w:val="single" w:sz="4" w:space="0" w:color="auto"/>
              <w:right w:val="single" w:sz="4" w:space="0" w:color="auto"/>
            </w:tcBorders>
          </w:tcPr>
          <w:p w:rsidR="00711068" w:rsidRPr="00711068" w:rsidRDefault="00711068" w:rsidP="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637" w:type="dxa"/>
            <w:tcBorders>
              <w:top w:val="single" w:sz="4" w:space="0" w:color="auto"/>
              <w:left w:val="single" w:sz="4" w:space="0" w:color="auto"/>
              <w:bottom w:val="single" w:sz="4" w:space="0" w:color="auto"/>
              <w:right w:val="single" w:sz="4" w:space="0" w:color="auto"/>
            </w:tcBorders>
          </w:tcPr>
          <w:p w:rsidR="00711068" w:rsidRDefault="00711068" w:rsidP="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rsidR="00711068" w:rsidRPr="00711068" w:rsidRDefault="00711068"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711068" w:rsidTr="00711068">
        <w:tc>
          <w:tcPr>
            <w:tcW w:w="625" w:type="dxa"/>
            <w:tcBorders>
              <w:top w:val="single" w:sz="4" w:space="0" w:color="auto"/>
              <w:left w:val="single" w:sz="4" w:space="0" w:color="auto"/>
              <w:bottom w:val="single" w:sz="4" w:space="0" w:color="auto"/>
              <w:right w:val="single" w:sz="4" w:space="0" w:color="auto"/>
            </w:tcBorders>
          </w:tcPr>
          <w:p w:rsidR="00711068" w:rsidRPr="00711068" w:rsidRDefault="00711068" w:rsidP="00711068">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637" w:type="dxa"/>
            <w:tcBorders>
              <w:top w:val="single" w:sz="4" w:space="0" w:color="auto"/>
              <w:left w:val="single" w:sz="4" w:space="0" w:color="auto"/>
              <w:bottom w:val="single" w:sz="4" w:space="0" w:color="auto"/>
              <w:right w:val="single" w:sz="4" w:space="0" w:color="auto"/>
            </w:tcBorders>
          </w:tcPr>
          <w:p w:rsidR="00711068" w:rsidRDefault="00711068" w:rsidP="00711068">
            <w:pPr>
              <w:pStyle w:val="NormalWeb"/>
              <w:spacing w:before="0" w:beforeAutospacing="0" w:after="0" w:afterAutospacing="0" w:line="360" w:lineRule="auto"/>
              <w:jc w:val="center"/>
              <w:rPr>
                <w:rFonts w:ascii="GHEA Grapalat" w:hAnsi="GHEA Grapalat" w:cs="Sylfaen"/>
                <w:sz w:val="20"/>
                <w:szCs w:val="20"/>
                <w:lang w:val="hy-AM" w:eastAsia="en-US"/>
              </w:rPr>
            </w:pPr>
            <w:r w:rsidRPr="00711068">
              <w:rPr>
                <w:rFonts w:ascii="GHEA Grapalat" w:hAnsi="GHEA Grapalat" w:cs="Sylfaen"/>
                <w:sz w:val="20"/>
                <w:szCs w:val="20"/>
                <w:lang w:val="hy-AM"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rsidR="00711068" w:rsidRPr="00711068" w:rsidRDefault="00711068"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20"/>
                <w:lang w:val="hy-AM"/>
              </w:rPr>
            </w:pPr>
            <w:r w:rsidRPr="00457E37">
              <w:rPr>
                <w:rFonts w:ascii="GHEA Grapalat" w:hAnsi="GHEA Grapalat"/>
                <w:sz w:val="16"/>
                <w:szCs w:val="20"/>
                <w:lang w:val="hy-AM"/>
              </w:rPr>
              <w:t>Мусор, бытовые 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Избыточный материал и плодородный слой почвы, образующиеся при извлечении грунта, не транспортируются и хранятся в специально отведенных местах</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sz w:val="16"/>
                <w:szCs w:val="16"/>
                <w:lang w:val="hy-AM"/>
              </w:rPr>
              <w:t>Лесная растительность-это вырубка (вырубка проводится только в случаях, предусмотренных проектной документацией и/или разрешением, выданным соответствующим уполномоченным органом)</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sz w:val="16"/>
                <w:szCs w:val="16"/>
                <w:lang w:val="hy-AM"/>
              </w:rPr>
              <w:t>Деревья и кустарники, не подлежащие вырубке и перемещению, не оплетены сеткой и не защищены.</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Информационные табло, необходимые для информирования общественности, не установлены (в начале и в конце программы)</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rPr>
                <w:rFonts w:ascii="GHEA Grapalat" w:hAnsi="GHEA Grapalat" w:cs="Calibri"/>
                <w:color w:val="000000"/>
                <w:sz w:val="16"/>
                <w:szCs w:val="16"/>
                <w:lang w:val="hy-AM"/>
              </w:rPr>
            </w:pPr>
            <w:r w:rsidRPr="00457E37">
              <w:rPr>
                <w:rFonts w:ascii="GHEA Grapalat" w:hAnsi="GHEA Grapalat" w:cs="Arial Unicode"/>
                <w:color w:val="000000"/>
                <w:sz w:val="16"/>
                <w:szCs w:val="16"/>
                <w:lang w:val="hy-AM"/>
              </w:rPr>
              <w:t>На участках накапливается строительный мусор, отходы не вывозятся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F10545" w:rsidRDefault="00457E37" w:rsidP="00457E37">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В лагере подрядчика или на рабочей базе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457E37" w:rsidRDefault="00457E37" w:rsidP="00457E37">
            <w:pPr>
              <w:pStyle w:val="NormalWeb"/>
              <w:spacing w:before="0" w:beforeAutospacing="0" w:after="0" w:afterAutospacing="0"/>
              <w:jc w:val="center"/>
              <w:rPr>
                <w:rFonts w:ascii="GHEA Grapalat" w:hAnsi="GHEA Grapalat" w:cs="Sylfaen"/>
                <w:sz w:val="20"/>
                <w:szCs w:val="20"/>
                <w:lang w:val="hy-AM" w:eastAsia="en-US"/>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F10545" w:rsidRDefault="00457E37" w:rsidP="00457E37">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специальной спецодежды и защитного снаряжения, соответствующего технологическим процессам (перчатки, шлемы, защитные очки и т. д.)</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r w:rsidR="00457E37" w:rsidTr="00E43405">
        <w:tc>
          <w:tcPr>
            <w:tcW w:w="625"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12</w:t>
            </w:r>
          </w:p>
        </w:tc>
        <w:tc>
          <w:tcPr>
            <w:tcW w:w="4637" w:type="dxa"/>
            <w:tcBorders>
              <w:top w:val="single" w:sz="4" w:space="0" w:color="auto"/>
              <w:left w:val="single" w:sz="4" w:space="0" w:color="auto"/>
              <w:bottom w:val="single" w:sz="4" w:space="0" w:color="auto"/>
              <w:right w:val="single" w:sz="4" w:space="0" w:color="auto"/>
            </w:tcBorders>
            <w:vAlign w:val="center"/>
          </w:tcPr>
          <w:p w:rsidR="00457E37" w:rsidRPr="004D30A1" w:rsidRDefault="00457E37" w:rsidP="00457E37">
            <w:pPr>
              <w:pStyle w:val="Default"/>
              <w:rPr>
                <w:rFonts w:ascii="GHEA Grapalat" w:hAnsi="GHEA Grapalat"/>
                <w:sz w:val="16"/>
                <w:szCs w:val="16"/>
                <w:lang w:val="hy-AM"/>
              </w:rPr>
            </w:pPr>
            <w:r w:rsidRPr="00457E37">
              <w:rPr>
                <w:rFonts w:ascii="GHEA Grapalat" w:hAnsi="GHEA Grapalat"/>
                <w:sz w:val="16"/>
                <w:szCs w:val="16"/>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632" w:type="dxa"/>
            <w:tcBorders>
              <w:top w:val="single" w:sz="4" w:space="0" w:color="auto"/>
              <w:left w:val="single" w:sz="4" w:space="0" w:color="auto"/>
              <w:bottom w:val="single" w:sz="4" w:space="0" w:color="auto"/>
              <w:right w:val="single" w:sz="4" w:space="0" w:color="auto"/>
            </w:tcBorders>
          </w:tcPr>
          <w:p w:rsidR="00457E37" w:rsidRPr="00711068" w:rsidRDefault="00457E37" w:rsidP="00457E37">
            <w:pPr>
              <w:jc w:val="center"/>
              <w:rPr>
                <w:rFonts w:ascii="GHEA Grapalat" w:hAnsi="GHEA Grapalat"/>
                <w:sz w:val="18"/>
              </w:rPr>
            </w:pPr>
            <w:r w:rsidRPr="00711068">
              <w:rPr>
                <w:rFonts w:ascii="GHEA Grapalat" w:hAnsi="GHEA Grapalat"/>
                <w:sz w:val="18"/>
              </w:rPr>
              <w:t>Штраф-в размере 0,5% от договорной 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457E37" w:rsidRPr="00124BE9"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57E37" w:rsidRPr="004078D0"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457E37" w:rsidRPr="009F3DC7" w:rsidRDefault="00457E37" w:rsidP="00457E37">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457E37" w:rsidRPr="009F3DC7" w:rsidRDefault="00457E37" w:rsidP="00457E37">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57E37" w:rsidRPr="009F3DC7" w:rsidRDefault="00457E37" w:rsidP="00457E37">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457E37" w:rsidRPr="00E5592F"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32"/>
        <w:t>32</w:t>
      </w:r>
      <w:r w:rsidRPr="009F3DC7">
        <w:rPr>
          <w:rFonts w:ascii="GHEA Grapalat" w:hAnsi="GHEA Grapalat"/>
        </w:rPr>
        <w:t>.</w:t>
      </w:r>
    </w:p>
    <w:p w:rsidR="00457E37" w:rsidRPr="009F3DC7"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57E37" w:rsidRPr="009F3DC7" w:rsidRDefault="00457E37" w:rsidP="00457E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57E37" w:rsidRPr="009F3DC7" w:rsidRDefault="00457E37" w:rsidP="00457E37">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457E37" w:rsidRPr="009F3DC7" w:rsidRDefault="00457E37" w:rsidP="00457E37">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57E37" w:rsidRPr="009F3DC7" w:rsidRDefault="00457E37" w:rsidP="00457E37">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57E37" w:rsidRPr="009F3DC7" w:rsidRDefault="00457E37" w:rsidP="00457E3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3"/>
        <w:t>33</w:t>
      </w:r>
      <w:r w:rsidRPr="009F3DC7">
        <w:rPr>
          <w:rFonts w:ascii="GHEA Grapalat" w:hAnsi="GHEA Grapalat"/>
        </w:rPr>
        <w:t>.</w:t>
      </w:r>
    </w:p>
    <w:p w:rsidR="00457E37" w:rsidRPr="009F3DC7" w:rsidRDefault="00457E37" w:rsidP="00457E3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4"/>
        <w:t>34</w:t>
      </w:r>
      <w:r w:rsidRPr="009F3DC7">
        <w:rPr>
          <w:rFonts w:ascii="GHEA Grapalat" w:hAnsi="GHEA Grapalat"/>
        </w:rPr>
        <w:t>.</w:t>
      </w:r>
    </w:p>
    <w:p w:rsidR="00457E37" w:rsidRPr="00124BE9" w:rsidRDefault="00457E37" w:rsidP="00457E37">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57E37" w:rsidRPr="009F3DC7" w:rsidRDefault="00457E37" w:rsidP="00457E37">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457E37" w:rsidRPr="009F3DC7" w:rsidRDefault="00457E37" w:rsidP="00457E37">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457E37" w:rsidRPr="009F3DC7" w:rsidRDefault="00457E37" w:rsidP="00457E37">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57E37" w:rsidRPr="00DC64D2" w:rsidRDefault="00457E37" w:rsidP="00457E37">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w:t>
      </w:r>
      <w:r w:rsidRPr="00862ABD">
        <w:rPr>
          <w:rFonts w:ascii="GHEA Grapalat" w:hAnsi="GHEA Grapalat"/>
          <w:spacing w:val="-4"/>
        </w:rPr>
        <w:lastRenderedPageBreak/>
        <w:t xml:space="preserve">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4A2CF1" w:rsidRPr="009A510B" w:rsidRDefault="004A2CF1" w:rsidP="004A2CF1">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4A2CF1" w:rsidRPr="00B02C77" w:rsidRDefault="004A2CF1" w:rsidP="004A2CF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4A2CF1" w:rsidRPr="0039125D" w:rsidRDefault="004A2CF1" w:rsidP="004A2CF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Pr="00485693">
        <w:rPr>
          <w:rFonts w:ascii="GHEA Grapalat" w:hAnsi="GHEA Grapalat"/>
        </w:rPr>
        <w:t xml:space="preserve"> </w:t>
      </w:r>
      <w:r w:rsidRPr="0039125D">
        <w:rPr>
          <w:rFonts w:ascii="GHEA Grapalat" w:hAnsi="GHEA Grapalat"/>
        </w:rPr>
        <w:t>№ 1</w:t>
      </w:r>
      <w:r w:rsidRPr="00F62C65">
        <w:rPr>
          <w:rFonts w:ascii="GHEA Grapalat" w:hAnsi="GHEA Grapalat"/>
        </w:rPr>
        <w:t>.</w:t>
      </w:r>
      <w:r w:rsidRPr="00732099">
        <w:rPr>
          <w:rFonts w:ascii="GHEA Grapalat" w:hAnsi="GHEA Grapalat"/>
        </w:rPr>
        <w:t>1,</w:t>
      </w:r>
      <w:r w:rsidRPr="0039125D">
        <w:rPr>
          <w:rFonts w:ascii="GHEA Grapalat" w:hAnsi="GHEA Grapalat"/>
        </w:rPr>
        <w:t xml:space="preserve">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BB28C8" w:rsidRPr="009F3DC7" w:rsidRDefault="004A2CF1" w:rsidP="004A2CF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711068" w:rsidRDefault="00BB28C8" w:rsidP="00711068">
      <w:pPr>
        <w:widowControl w:val="0"/>
        <w:spacing w:after="160"/>
        <w:ind w:firstLine="567"/>
        <w:jc w:val="center"/>
        <w:rPr>
          <w:rFonts w:ascii="Sylfaen" w:hAnsi="Sylfaen"/>
          <w:b/>
          <w:sz w:val="20"/>
          <w:szCs w:val="20"/>
          <w:lang w:val="hy-AM"/>
        </w:rPr>
      </w:pPr>
      <w:r w:rsidRPr="00C94A9E">
        <w:rPr>
          <w:rFonts w:ascii="GHEA Grapalat" w:hAnsi="GHEA Grapalat"/>
          <w:sz w:val="20"/>
          <w:szCs w:val="20"/>
        </w:rPr>
        <w:t>ВЫПОЛНЕНИЯ</w:t>
      </w:r>
      <w:r w:rsidRPr="00711068">
        <w:rPr>
          <w:rFonts w:ascii="GHEA Grapalat" w:hAnsi="GHEA Grapalat"/>
          <w:b/>
          <w:sz w:val="20"/>
          <w:szCs w:val="20"/>
        </w:rPr>
        <w:t xml:space="preserve"> </w:t>
      </w:r>
      <w:r w:rsidR="0024375D" w:rsidRPr="0024375D">
        <w:rPr>
          <w:rStyle w:val="anegp0gi0b9av8jahpyh"/>
          <w:rFonts w:ascii="GHEA Grapalat" w:hAnsi="GHEA Grapalat"/>
          <w:sz w:val="20"/>
        </w:rPr>
        <w:t xml:space="preserve">РАБОТ </w:t>
      </w:r>
      <w:r w:rsidR="00F81652" w:rsidRPr="00F81652">
        <w:rPr>
          <w:rStyle w:val="ypks7kbdpwfgdykd3qb9"/>
          <w:rFonts w:ascii="GHEA Grapalat" w:hAnsi="GHEA Grapalat"/>
          <w:sz w:val="20"/>
        </w:rPr>
        <w:t>ПО СТРОИТЕЛЬСТВУ</w:t>
      </w:r>
      <w:r w:rsidR="00F81652" w:rsidRPr="00F81652">
        <w:rPr>
          <w:rFonts w:ascii="GHEA Grapalat" w:hAnsi="GHEA Grapalat"/>
          <w:sz w:val="20"/>
        </w:rPr>
        <w:t xml:space="preserve"> </w:t>
      </w:r>
      <w:r w:rsidR="00F81652" w:rsidRPr="00F81652">
        <w:rPr>
          <w:rStyle w:val="ypks7kbdpwfgdykd3qb9"/>
          <w:rFonts w:ascii="GHEA Grapalat" w:hAnsi="GHEA Grapalat"/>
          <w:sz w:val="20"/>
        </w:rPr>
        <w:t>СПОРТИВНОЙ</w:t>
      </w:r>
      <w:r w:rsidR="00F81652" w:rsidRPr="00F81652">
        <w:rPr>
          <w:rFonts w:ascii="GHEA Grapalat" w:hAnsi="GHEA Grapalat"/>
          <w:sz w:val="20"/>
        </w:rPr>
        <w:t xml:space="preserve"> </w:t>
      </w:r>
      <w:r w:rsidR="00F81652" w:rsidRPr="00F81652">
        <w:rPr>
          <w:rStyle w:val="ypks7kbdpwfgdykd3qb9"/>
          <w:rFonts w:ascii="GHEA Grapalat" w:hAnsi="GHEA Grapalat"/>
          <w:sz w:val="20"/>
        </w:rPr>
        <w:t>ПЛОЩАДКИ</w:t>
      </w:r>
      <w:r w:rsidR="00F81652" w:rsidRPr="00F81652">
        <w:rPr>
          <w:rFonts w:ascii="GHEA Grapalat" w:hAnsi="GHEA Grapalat"/>
          <w:sz w:val="20"/>
        </w:rPr>
        <w:t xml:space="preserve"> </w:t>
      </w:r>
      <w:r w:rsidR="00F81652" w:rsidRPr="00F81652">
        <w:rPr>
          <w:rStyle w:val="ypks7kbdpwfgdykd3qb9"/>
          <w:rFonts w:ascii="GHEA Grapalat" w:hAnsi="GHEA Grapalat"/>
          <w:sz w:val="20"/>
        </w:rPr>
        <w:t>В ЛЕВОБЕРЕЖНОМ</w:t>
      </w:r>
      <w:r w:rsidR="00F81652" w:rsidRPr="00F81652">
        <w:rPr>
          <w:rFonts w:ascii="GHEA Grapalat" w:hAnsi="GHEA Grapalat"/>
          <w:sz w:val="20"/>
        </w:rPr>
        <w:t xml:space="preserve"> </w:t>
      </w:r>
      <w:r w:rsidR="00F81652" w:rsidRPr="00F81652">
        <w:rPr>
          <w:rStyle w:val="ypks7kbdpwfgdykd3qb9"/>
          <w:rFonts w:ascii="GHEA Grapalat" w:hAnsi="GHEA Grapalat"/>
          <w:sz w:val="20"/>
        </w:rPr>
        <w:t>РАЙОНЕ</w:t>
      </w:r>
      <w:r w:rsidR="00F81652" w:rsidRPr="00F81652">
        <w:rPr>
          <w:rFonts w:ascii="GHEA Grapalat" w:hAnsi="GHEA Grapalat"/>
          <w:sz w:val="20"/>
        </w:rPr>
        <w:t xml:space="preserve"> </w:t>
      </w:r>
      <w:r w:rsidR="00F81652" w:rsidRPr="00F81652">
        <w:rPr>
          <w:rStyle w:val="ypks7kbdpwfgdykd3qb9"/>
          <w:rFonts w:ascii="GHEA Grapalat" w:hAnsi="GHEA Grapalat"/>
          <w:sz w:val="20"/>
        </w:rPr>
        <w:t>ГОРОДА ДЖЕРМУК</w:t>
      </w:r>
      <w:r w:rsidR="00F81652" w:rsidRPr="00F81652">
        <w:rPr>
          <w:rFonts w:ascii="GHEA Grapalat" w:hAnsi="GHEA Grapalat"/>
          <w:b/>
          <w:sz w:val="16"/>
          <w:szCs w:val="20"/>
        </w:rPr>
        <w:t xml:space="preserve"> </w:t>
      </w:r>
      <w:r w:rsidR="00711068" w:rsidRPr="003B6C06">
        <w:rPr>
          <w:rFonts w:ascii="GHEA Grapalat" w:hAnsi="GHEA Grapalat"/>
          <w:b/>
          <w:sz w:val="20"/>
          <w:szCs w:val="20"/>
        </w:rPr>
        <w:t>(Объем прилагается к приглашению в системе)</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711068" w:rsidP="00BB28C8">
      <w:pPr>
        <w:widowControl w:val="0"/>
        <w:spacing w:after="160" w:line="360" w:lineRule="auto"/>
        <w:ind w:firstLine="567"/>
        <w:rPr>
          <w:rFonts w:ascii="GHEA Grapalat" w:hAnsi="GHEA Grapalat"/>
          <w:i/>
        </w:rPr>
      </w:pPr>
      <w:r w:rsidRPr="00711068">
        <w:rPr>
          <w:rFonts w:ascii="GHEA Grapalat" w:hAnsi="GHEA Grapalat"/>
        </w:rPr>
        <w:t xml:space="preserve">Подрядчик выполняет работы по адресу </w:t>
      </w:r>
      <w:r w:rsidR="00C87CAC">
        <w:rPr>
          <w:rFonts w:ascii="GHEA Grapalat" w:hAnsi="GHEA Grapalat"/>
        </w:rPr>
        <w:t>г Джермук</w:t>
      </w:r>
      <w:r w:rsidRPr="00711068">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711068" w:rsidRPr="009F3DC7" w:rsidRDefault="00711068" w:rsidP="0071106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r w:rsidR="00457E37">
        <w:rPr>
          <w:rFonts w:ascii="GHEA Grapalat" w:hAnsi="GHEA Grapalat"/>
          <w:i/>
        </w:rPr>
        <w:t>,1</w:t>
      </w:r>
    </w:p>
    <w:p w:rsidR="00711068" w:rsidRDefault="00711068" w:rsidP="00711068">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457E37" w:rsidRPr="00391653" w:rsidRDefault="00457E37" w:rsidP="00457E37">
      <w:pPr>
        <w:widowControl w:val="0"/>
        <w:spacing w:after="160"/>
        <w:ind w:left="567" w:right="565"/>
        <w:jc w:val="center"/>
        <w:rPr>
          <w:rFonts w:ascii="GHEA Grapalat" w:hAnsi="GHEA Grapalat"/>
          <w:b/>
          <w:lang w:val="hy-AM"/>
        </w:rPr>
      </w:pPr>
      <w:r>
        <w:rPr>
          <w:rFonts w:ascii="GHEA Grapalat" w:hAnsi="GHEA Grapalat"/>
          <w:b/>
        </w:rPr>
        <w:t>ЗАВЕРЕНИЕ</w:t>
      </w:r>
    </w:p>
    <w:p w:rsidR="00457E37" w:rsidRDefault="00457E37" w:rsidP="00457E37">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7E37" w:rsidRDefault="00457E37" w:rsidP="00457E37"/>
    <w:p w:rsidR="00457E37" w:rsidRPr="00B81A8E" w:rsidRDefault="00457E37" w:rsidP="00457E37"/>
    <w:p w:rsidR="00457E37" w:rsidRDefault="00457E37" w:rsidP="00457E37">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57E37" w:rsidRPr="00430541" w:rsidRDefault="00457E37" w:rsidP="00457E37">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57E37" w:rsidRDefault="00457E37" w:rsidP="00457E37">
      <w:pPr>
        <w:widowControl w:val="0"/>
        <w:spacing w:after="160"/>
        <w:jc w:val="both"/>
        <w:rPr>
          <w:rFonts w:ascii="GHEA Grapalat" w:hAnsi="GHEA Grapalat"/>
        </w:rPr>
      </w:pPr>
    </w:p>
    <w:p w:rsidR="00457E37" w:rsidRPr="00EA7414" w:rsidRDefault="00457E37" w:rsidP="00457E37">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запроса котировок</w:t>
      </w:r>
      <w:r w:rsidRPr="00EA7414">
        <w:rPr>
          <w:rFonts w:ascii="GHEA Grapalat" w:hAnsi="GHEA Grapalat"/>
          <w:sz w:val="22"/>
          <w:szCs w:val="22"/>
          <w:lang w:val="ru-RU"/>
        </w:rPr>
        <w:t xml:space="preserve"> под кодом "---</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57E37" w:rsidRPr="00DD2B43" w:rsidRDefault="00457E37" w:rsidP="00457E3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57E37" w:rsidRPr="00567D3B" w:rsidRDefault="00457E37" w:rsidP="00457E3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57E37" w:rsidRPr="008875C7" w:rsidRDefault="00457E37" w:rsidP="00457E37">
      <w:pPr>
        <w:widowControl w:val="0"/>
        <w:spacing w:after="160"/>
        <w:jc w:val="right"/>
        <w:rPr>
          <w:rFonts w:ascii="GHEA Grapalat" w:hAnsi="GHEA Grapalat"/>
        </w:rPr>
      </w:pPr>
    </w:p>
    <w:p w:rsidR="00457E37" w:rsidRPr="00D5443D" w:rsidRDefault="00457E37" w:rsidP="00457E37">
      <w:pPr>
        <w:widowControl w:val="0"/>
        <w:spacing w:after="160"/>
        <w:jc w:val="right"/>
        <w:rPr>
          <w:rFonts w:ascii="GHEA Grapalat" w:hAnsi="GHEA Grapalat"/>
        </w:rPr>
      </w:pPr>
      <w:r w:rsidRPr="009044F1">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A27E7D" w:rsidRPr="009F3DC7" w:rsidTr="0000439F">
        <w:trPr>
          <w:jc w:val="center"/>
        </w:trPr>
        <w:tc>
          <w:tcPr>
            <w:tcW w:w="4536" w:type="dxa"/>
          </w:tcPr>
          <w:p w:rsidR="00A27E7D" w:rsidRPr="009F3DC7" w:rsidRDefault="00457E37" w:rsidP="0000439F">
            <w:pPr>
              <w:widowControl w:val="0"/>
              <w:spacing w:after="160" w:line="360" w:lineRule="auto"/>
              <w:ind w:firstLine="34"/>
              <w:jc w:val="center"/>
              <w:rPr>
                <w:rFonts w:ascii="GHEA Grapalat" w:hAnsi="GHEA Grapalat" w:cs="Sylfaen"/>
                <w:b/>
                <w:bCs/>
              </w:rPr>
            </w:pPr>
            <w:r>
              <w:rPr>
                <w:rFonts w:ascii="GHEA Grapalat" w:hAnsi="GHEA Grapalat"/>
              </w:rPr>
              <w:br w:type="page"/>
            </w:r>
            <w:r w:rsidR="00A27E7D" w:rsidRPr="009F3DC7">
              <w:rPr>
                <w:rFonts w:ascii="GHEA Grapalat" w:hAnsi="GHEA Grapalat"/>
                <w:b/>
              </w:rPr>
              <w:t>ЗАКАЗЧИК</w:t>
            </w:r>
          </w:p>
          <w:p w:rsidR="00A27E7D" w:rsidRPr="008C1A9F" w:rsidRDefault="00A27E7D" w:rsidP="0000439F">
            <w:pPr>
              <w:widowControl w:val="0"/>
              <w:ind w:firstLine="34"/>
              <w:jc w:val="center"/>
              <w:rPr>
                <w:rFonts w:ascii="GHEA Grapalat" w:hAnsi="GHEA Grapalat"/>
                <w:lang w:val="en-US"/>
              </w:rPr>
            </w:pPr>
            <w:r>
              <w:rPr>
                <w:rFonts w:ascii="GHEA Grapalat" w:hAnsi="GHEA Grapalat"/>
                <w:lang w:val="en-US"/>
              </w:rPr>
              <w:t>_______________________</w:t>
            </w:r>
          </w:p>
          <w:p w:rsidR="00A27E7D" w:rsidRPr="008C1A9F" w:rsidRDefault="00A27E7D" w:rsidP="000043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27E7D" w:rsidRPr="009F3DC7" w:rsidRDefault="00A27E7D" w:rsidP="0000439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27E7D" w:rsidRPr="009F3DC7" w:rsidRDefault="00A27E7D" w:rsidP="0000439F">
            <w:pPr>
              <w:widowControl w:val="0"/>
              <w:spacing w:after="160" w:line="360" w:lineRule="auto"/>
              <w:ind w:firstLine="34"/>
              <w:jc w:val="center"/>
              <w:rPr>
                <w:rFonts w:ascii="GHEA Grapalat" w:hAnsi="GHEA Grapalat"/>
              </w:rPr>
            </w:pPr>
          </w:p>
        </w:tc>
        <w:tc>
          <w:tcPr>
            <w:tcW w:w="4343" w:type="dxa"/>
          </w:tcPr>
          <w:p w:rsidR="00A27E7D" w:rsidRPr="009F3DC7" w:rsidRDefault="00A27E7D" w:rsidP="0000439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27E7D" w:rsidRPr="008C1A9F" w:rsidRDefault="00A27E7D" w:rsidP="0000439F">
            <w:pPr>
              <w:widowControl w:val="0"/>
              <w:ind w:firstLine="34"/>
              <w:jc w:val="center"/>
              <w:rPr>
                <w:rFonts w:ascii="GHEA Grapalat" w:hAnsi="GHEA Grapalat"/>
                <w:lang w:val="en-US"/>
              </w:rPr>
            </w:pPr>
            <w:r>
              <w:rPr>
                <w:rFonts w:ascii="GHEA Grapalat" w:hAnsi="GHEA Grapalat"/>
                <w:lang w:val="en-US"/>
              </w:rPr>
              <w:t>___________________</w:t>
            </w:r>
          </w:p>
          <w:p w:rsidR="00A27E7D" w:rsidRPr="008C1A9F" w:rsidRDefault="00A27E7D" w:rsidP="000043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27E7D" w:rsidRPr="009F3DC7" w:rsidRDefault="00A27E7D" w:rsidP="0000439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711068" w:rsidRDefault="00711068" w:rsidP="00BB28C8">
      <w:pPr>
        <w:widowControl w:val="0"/>
        <w:spacing w:after="160" w:line="360" w:lineRule="auto"/>
        <w:ind w:firstLine="567"/>
        <w:jc w:val="right"/>
        <w:rPr>
          <w:rFonts w:ascii="GHEA Grapalat" w:hAnsi="GHEA Grapalat"/>
          <w:i/>
        </w:rPr>
      </w:pPr>
    </w:p>
    <w:p w:rsidR="00711068" w:rsidRDefault="00711068"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235"/>
        <w:gridCol w:w="1018"/>
        <w:gridCol w:w="582"/>
        <w:gridCol w:w="700"/>
        <w:gridCol w:w="431"/>
        <w:gridCol w:w="556"/>
        <w:gridCol w:w="436"/>
        <w:gridCol w:w="515"/>
        <w:gridCol w:w="477"/>
        <w:gridCol w:w="531"/>
        <w:gridCol w:w="729"/>
        <w:gridCol w:w="663"/>
        <w:gridCol w:w="594"/>
        <w:gridCol w:w="653"/>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E67A15">
        <w:trPr>
          <w:jc w:val="center"/>
        </w:trPr>
        <w:tc>
          <w:tcPr>
            <w:tcW w:w="125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47" w:type="dxa"/>
            <w:gridSpan w:val="13"/>
            <w:vAlign w:val="center"/>
          </w:tcPr>
          <w:p w:rsidR="00BB28C8" w:rsidRPr="00685FDC" w:rsidRDefault="00BB28C8" w:rsidP="00C87CAC">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57E37">
              <w:rPr>
                <w:rFonts w:ascii="GHEA Grapalat" w:hAnsi="GHEA Grapalat"/>
                <w:sz w:val="14"/>
                <w:szCs w:val="16"/>
              </w:rPr>
              <w:t>2</w:t>
            </w:r>
            <w:r w:rsidR="00C87CAC">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6"/>
              <w:t>**</w:t>
            </w:r>
          </w:p>
        </w:tc>
      </w:tr>
      <w:tr w:rsidR="00BB28C8" w:rsidRPr="00685FDC" w:rsidTr="00E67A15">
        <w:trPr>
          <w:cantSplit/>
          <w:trHeight w:val="1134"/>
          <w:jc w:val="center"/>
        </w:trPr>
        <w:tc>
          <w:tcPr>
            <w:tcW w:w="1255" w:type="dxa"/>
          </w:tcPr>
          <w:p w:rsidR="00BB28C8" w:rsidRPr="00685FDC" w:rsidRDefault="00BB28C8" w:rsidP="003D2146">
            <w:pPr>
              <w:widowControl w:val="0"/>
              <w:spacing w:after="120"/>
              <w:jc w:val="center"/>
              <w:rPr>
                <w:rFonts w:ascii="GHEA Grapalat" w:hAnsi="GHEA Grapalat"/>
                <w:sz w:val="14"/>
                <w:szCs w:val="16"/>
              </w:rPr>
            </w:pPr>
          </w:p>
        </w:tc>
        <w:tc>
          <w:tcPr>
            <w:tcW w:w="1235" w:type="dxa"/>
          </w:tcPr>
          <w:p w:rsidR="00BB28C8" w:rsidRPr="00685FDC" w:rsidRDefault="00BB28C8" w:rsidP="003D2146">
            <w:pPr>
              <w:widowControl w:val="0"/>
              <w:spacing w:after="120"/>
              <w:jc w:val="center"/>
              <w:rPr>
                <w:rFonts w:ascii="GHEA Grapalat" w:hAnsi="GHEA Grapalat"/>
                <w:sz w:val="14"/>
                <w:szCs w:val="16"/>
              </w:rPr>
            </w:pPr>
          </w:p>
        </w:tc>
        <w:tc>
          <w:tcPr>
            <w:tcW w:w="1018"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5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57E37"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422D8" w:rsidRPr="00685FDC" w:rsidTr="00D422D8">
        <w:trPr>
          <w:cantSplit/>
          <w:trHeight w:val="1134"/>
          <w:jc w:val="center"/>
        </w:trPr>
        <w:tc>
          <w:tcPr>
            <w:tcW w:w="1255" w:type="dxa"/>
          </w:tcPr>
          <w:p w:rsidR="00D422D8" w:rsidRPr="005563AF" w:rsidRDefault="00D422D8" w:rsidP="0024375D">
            <w:pPr>
              <w:jc w:val="center"/>
              <w:rPr>
                <w:rFonts w:ascii="GHEA Grapalat" w:hAnsi="GHEA Grapalat"/>
                <w:sz w:val="20"/>
                <w:lang w:val="hy-AM"/>
              </w:rPr>
            </w:pPr>
            <w:r>
              <w:rPr>
                <w:rFonts w:ascii="GHEA Grapalat" w:hAnsi="GHEA Grapalat"/>
                <w:sz w:val="20"/>
                <w:lang w:val="hy-AM"/>
              </w:rPr>
              <w:t>1</w:t>
            </w:r>
          </w:p>
        </w:tc>
        <w:tc>
          <w:tcPr>
            <w:tcW w:w="1235" w:type="dxa"/>
          </w:tcPr>
          <w:p w:rsidR="00D422D8" w:rsidRPr="00D422D8" w:rsidRDefault="00D422D8" w:rsidP="0024375D">
            <w:pPr>
              <w:jc w:val="center"/>
              <w:rPr>
                <w:rFonts w:ascii="GHEA Grapalat" w:hAnsi="GHEA Grapalat"/>
                <w:sz w:val="20"/>
                <w:lang w:val="es-ES"/>
              </w:rPr>
            </w:pPr>
            <w:r w:rsidRPr="00D422D8">
              <w:rPr>
                <w:rFonts w:ascii="GHEA Grapalat" w:hAnsi="GHEA Grapalat"/>
                <w:b/>
                <w:sz w:val="18"/>
                <w:szCs w:val="18"/>
                <w:lang w:val="hy-AM"/>
              </w:rPr>
              <w:t>45451700</w:t>
            </w:r>
          </w:p>
        </w:tc>
        <w:tc>
          <w:tcPr>
            <w:tcW w:w="1018" w:type="dxa"/>
          </w:tcPr>
          <w:p w:rsidR="00D422D8" w:rsidRPr="00D422D8" w:rsidRDefault="00D422D8" w:rsidP="0024375D">
            <w:pPr>
              <w:widowControl w:val="0"/>
              <w:spacing w:after="120"/>
              <w:jc w:val="center"/>
              <w:rPr>
                <w:rFonts w:ascii="GHEA Grapalat" w:hAnsi="GHEA Grapalat"/>
                <w:sz w:val="16"/>
                <w:szCs w:val="16"/>
              </w:rPr>
            </w:pPr>
            <w:r w:rsidRPr="00D422D8">
              <w:rPr>
                <w:rStyle w:val="anegp0gi0b9av8jahpyh"/>
                <w:rFonts w:ascii="GHEA Grapalat" w:hAnsi="GHEA Grapalat"/>
                <w:sz w:val="16"/>
                <w:szCs w:val="16"/>
              </w:rPr>
              <w:t xml:space="preserve">Работы </w:t>
            </w:r>
            <w:r w:rsidRPr="00D422D8">
              <w:rPr>
                <w:rStyle w:val="ypks7kbdpwfgdykd3qb9"/>
                <w:rFonts w:ascii="GHEA Grapalat" w:hAnsi="GHEA Grapalat"/>
                <w:sz w:val="16"/>
                <w:szCs w:val="16"/>
              </w:rPr>
              <w:t>по строительству</w:t>
            </w:r>
            <w:r w:rsidRPr="00D422D8">
              <w:rPr>
                <w:rFonts w:ascii="GHEA Grapalat" w:hAnsi="GHEA Grapalat"/>
                <w:sz w:val="16"/>
                <w:szCs w:val="16"/>
              </w:rPr>
              <w:t xml:space="preserve"> </w:t>
            </w:r>
            <w:r w:rsidRPr="00D422D8">
              <w:rPr>
                <w:rStyle w:val="ypks7kbdpwfgdykd3qb9"/>
                <w:rFonts w:ascii="GHEA Grapalat" w:hAnsi="GHEA Grapalat"/>
                <w:sz w:val="16"/>
                <w:szCs w:val="16"/>
              </w:rPr>
              <w:t>спортивной</w:t>
            </w:r>
            <w:r w:rsidRPr="00D422D8">
              <w:rPr>
                <w:rFonts w:ascii="GHEA Grapalat" w:hAnsi="GHEA Grapalat"/>
                <w:sz w:val="16"/>
                <w:szCs w:val="16"/>
              </w:rPr>
              <w:t xml:space="preserve"> </w:t>
            </w:r>
            <w:r w:rsidRPr="00D422D8">
              <w:rPr>
                <w:rStyle w:val="ypks7kbdpwfgdykd3qb9"/>
                <w:rFonts w:ascii="GHEA Grapalat" w:hAnsi="GHEA Grapalat"/>
                <w:sz w:val="16"/>
                <w:szCs w:val="16"/>
              </w:rPr>
              <w:t>площадки</w:t>
            </w:r>
            <w:r w:rsidRPr="00D422D8">
              <w:rPr>
                <w:rFonts w:ascii="GHEA Grapalat" w:hAnsi="GHEA Grapalat"/>
                <w:sz w:val="16"/>
                <w:szCs w:val="16"/>
              </w:rPr>
              <w:t xml:space="preserve"> </w:t>
            </w:r>
            <w:r w:rsidRPr="00D422D8">
              <w:rPr>
                <w:rStyle w:val="ypks7kbdpwfgdykd3qb9"/>
                <w:rFonts w:ascii="GHEA Grapalat" w:hAnsi="GHEA Grapalat"/>
                <w:sz w:val="16"/>
                <w:szCs w:val="16"/>
              </w:rPr>
              <w:t>в Левобережном</w:t>
            </w:r>
            <w:r w:rsidRPr="00D422D8">
              <w:rPr>
                <w:rFonts w:ascii="GHEA Grapalat" w:hAnsi="GHEA Grapalat"/>
                <w:sz w:val="16"/>
                <w:szCs w:val="16"/>
              </w:rPr>
              <w:t xml:space="preserve"> </w:t>
            </w:r>
            <w:r w:rsidRPr="00D422D8">
              <w:rPr>
                <w:rStyle w:val="ypks7kbdpwfgdykd3qb9"/>
                <w:rFonts w:ascii="GHEA Grapalat" w:hAnsi="GHEA Grapalat"/>
                <w:sz w:val="16"/>
                <w:szCs w:val="16"/>
              </w:rPr>
              <w:t>районе</w:t>
            </w:r>
            <w:r w:rsidRPr="00D422D8">
              <w:rPr>
                <w:rFonts w:ascii="GHEA Grapalat" w:hAnsi="GHEA Grapalat"/>
                <w:sz w:val="16"/>
                <w:szCs w:val="16"/>
              </w:rPr>
              <w:t xml:space="preserve"> </w:t>
            </w:r>
            <w:r w:rsidRPr="00D422D8">
              <w:rPr>
                <w:rStyle w:val="ypks7kbdpwfgdykd3qb9"/>
                <w:rFonts w:ascii="GHEA Grapalat" w:hAnsi="GHEA Grapalat"/>
                <w:sz w:val="16"/>
                <w:szCs w:val="16"/>
              </w:rPr>
              <w:t>города Джермук</w:t>
            </w:r>
          </w:p>
        </w:tc>
        <w:tc>
          <w:tcPr>
            <w:tcW w:w="582" w:type="dxa"/>
            <w:vAlign w:val="center"/>
          </w:tcPr>
          <w:p w:rsidR="00D422D8" w:rsidRPr="00685FDC" w:rsidRDefault="00D422D8" w:rsidP="0024375D">
            <w:pPr>
              <w:widowControl w:val="0"/>
              <w:spacing w:after="120"/>
              <w:ind w:left="-95" w:right="-88"/>
              <w:jc w:val="center"/>
              <w:rPr>
                <w:rFonts w:ascii="GHEA Grapalat" w:hAnsi="GHEA Grapalat"/>
                <w:sz w:val="14"/>
                <w:szCs w:val="16"/>
              </w:rPr>
            </w:pPr>
          </w:p>
        </w:tc>
        <w:tc>
          <w:tcPr>
            <w:tcW w:w="700" w:type="dxa"/>
            <w:vAlign w:val="center"/>
          </w:tcPr>
          <w:p w:rsidR="00D422D8" w:rsidRPr="00685FDC" w:rsidRDefault="00D422D8" w:rsidP="0024375D">
            <w:pPr>
              <w:widowControl w:val="0"/>
              <w:spacing w:after="120"/>
              <w:ind w:left="-95" w:right="-88"/>
              <w:jc w:val="center"/>
              <w:rPr>
                <w:rFonts w:ascii="GHEA Grapalat" w:hAnsi="GHEA Grapalat"/>
                <w:sz w:val="14"/>
                <w:szCs w:val="16"/>
              </w:rPr>
            </w:pPr>
          </w:p>
        </w:tc>
        <w:tc>
          <w:tcPr>
            <w:tcW w:w="431"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556"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436"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515" w:type="dxa"/>
            <w:vAlign w:val="center"/>
          </w:tcPr>
          <w:p w:rsidR="00D422D8" w:rsidRPr="00685FDC" w:rsidRDefault="00D422D8" w:rsidP="0024375D">
            <w:pPr>
              <w:widowControl w:val="0"/>
              <w:spacing w:after="120"/>
              <w:ind w:left="-95" w:right="-88"/>
              <w:jc w:val="center"/>
              <w:rPr>
                <w:rFonts w:ascii="GHEA Grapalat" w:hAnsi="GHEA Grapalat" w:cs="Arial"/>
                <w:sz w:val="14"/>
                <w:szCs w:val="16"/>
              </w:rPr>
            </w:pPr>
          </w:p>
        </w:tc>
        <w:tc>
          <w:tcPr>
            <w:tcW w:w="476" w:type="dxa"/>
          </w:tcPr>
          <w:p w:rsidR="00D422D8" w:rsidRPr="00557418" w:rsidRDefault="00D422D8" w:rsidP="0024375D">
            <w:pPr>
              <w:jc w:val="center"/>
              <w:rPr>
                <w:rFonts w:ascii="GHEA Grapalat" w:hAnsi="GHEA Grapalat" w:cs="Arial"/>
                <w:sz w:val="18"/>
                <w:szCs w:val="18"/>
                <w:lang w:val="hy-AM"/>
              </w:rPr>
            </w:pPr>
          </w:p>
        </w:tc>
        <w:tc>
          <w:tcPr>
            <w:tcW w:w="3170" w:type="dxa"/>
            <w:gridSpan w:val="5"/>
          </w:tcPr>
          <w:p w:rsidR="00D422D8" w:rsidRDefault="00D422D8" w:rsidP="00D422D8">
            <w:pPr>
              <w:jc w:val="center"/>
              <w:rPr>
                <w:rFonts w:ascii="GHEA Grapalat" w:hAnsi="GHEA Grapalat"/>
                <w:b/>
                <w:i/>
                <w:sz w:val="16"/>
                <w:szCs w:val="16"/>
              </w:rPr>
            </w:pPr>
          </w:p>
          <w:p w:rsidR="00D422D8" w:rsidRDefault="00D422D8" w:rsidP="00D422D8">
            <w:pPr>
              <w:jc w:val="center"/>
              <w:rPr>
                <w:rFonts w:ascii="GHEA Grapalat" w:hAnsi="GHEA Grapalat"/>
                <w:b/>
                <w:i/>
                <w:sz w:val="16"/>
                <w:szCs w:val="16"/>
              </w:rPr>
            </w:pPr>
          </w:p>
          <w:p w:rsidR="00D422D8" w:rsidRDefault="00D422D8" w:rsidP="00D422D8">
            <w:pPr>
              <w:jc w:val="center"/>
              <w:rPr>
                <w:rFonts w:ascii="GHEA Grapalat" w:hAnsi="GHEA Grapalat"/>
                <w:b/>
                <w:i/>
                <w:sz w:val="16"/>
                <w:szCs w:val="16"/>
              </w:rPr>
            </w:pPr>
          </w:p>
          <w:p w:rsidR="00D422D8" w:rsidRDefault="00D422D8" w:rsidP="00D422D8">
            <w:pPr>
              <w:jc w:val="center"/>
              <w:rPr>
                <w:rFonts w:ascii="GHEA Grapalat" w:hAnsi="GHEA Grapalat"/>
                <w:b/>
                <w:i/>
                <w:sz w:val="16"/>
                <w:szCs w:val="16"/>
              </w:rPr>
            </w:pPr>
          </w:p>
          <w:p w:rsidR="00D422D8" w:rsidRPr="00DD1DEE" w:rsidRDefault="00D422D8" w:rsidP="00D422D8">
            <w:pPr>
              <w:jc w:val="center"/>
              <w:rPr>
                <w:rFonts w:ascii="GHEA Grapalat" w:hAnsi="GHEA Grapalat"/>
                <w:b/>
                <w:i/>
                <w:sz w:val="16"/>
                <w:szCs w:val="16"/>
                <w:lang w:val="pt-BR"/>
              </w:rPr>
            </w:pPr>
            <w:r>
              <w:rPr>
                <w:rFonts w:ascii="GHEA Grapalat" w:hAnsi="GHEA Grapalat"/>
                <w:b/>
                <w:i/>
                <w:sz w:val="16"/>
                <w:szCs w:val="16"/>
              </w:rPr>
              <w:t>65</w:t>
            </w:r>
            <w:r w:rsidRPr="00DD1DEE">
              <w:rPr>
                <w:rFonts w:ascii="GHEA Grapalat" w:hAnsi="GHEA Grapalat"/>
                <w:b/>
                <w:i/>
                <w:sz w:val="16"/>
                <w:szCs w:val="16"/>
                <w:lang w:val="pt-BR"/>
              </w:rPr>
              <w:t xml:space="preserve"> %(</w:t>
            </w:r>
            <w:r>
              <w:rPr>
                <w:rFonts w:ascii="GHEA Grapalat" w:hAnsi="GHEA Grapalat"/>
                <w:b/>
                <w:i/>
                <w:sz w:val="16"/>
                <w:szCs w:val="16"/>
              </w:rPr>
              <w:t xml:space="preserve">доля </w:t>
            </w:r>
            <w:proofErr w:type="spellStart"/>
            <w:r>
              <w:rPr>
                <w:rFonts w:ascii="GHEA Grapalat" w:hAnsi="GHEA Grapalat"/>
                <w:b/>
                <w:i/>
                <w:sz w:val="16"/>
                <w:szCs w:val="16"/>
              </w:rPr>
              <w:t>обшины</w:t>
            </w:r>
            <w:proofErr w:type="spellEnd"/>
            <w:r w:rsidRPr="00DD1DEE">
              <w:rPr>
                <w:rFonts w:ascii="GHEA Grapalat" w:hAnsi="GHEA Grapalat"/>
                <w:b/>
                <w:i/>
                <w:sz w:val="16"/>
                <w:szCs w:val="16"/>
                <w:lang w:val="pt-BR"/>
              </w:rPr>
              <w:t>)</w:t>
            </w:r>
          </w:p>
          <w:p w:rsidR="00D422D8" w:rsidRPr="00557418" w:rsidRDefault="00D422D8" w:rsidP="00D422D8">
            <w:pPr>
              <w:jc w:val="center"/>
              <w:rPr>
                <w:rFonts w:ascii="GHEA Grapalat" w:hAnsi="GHEA Grapalat" w:cs="Arial"/>
                <w:sz w:val="18"/>
                <w:szCs w:val="18"/>
                <w:lang w:val="hy-AM"/>
              </w:rPr>
            </w:pPr>
            <w:r>
              <w:rPr>
                <w:rFonts w:ascii="GHEA Grapalat" w:hAnsi="GHEA Grapalat"/>
                <w:b/>
                <w:i/>
                <w:sz w:val="16"/>
                <w:szCs w:val="16"/>
              </w:rPr>
              <w:t>35</w:t>
            </w:r>
            <w:r w:rsidRPr="00DD1DEE">
              <w:rPr>
                <w:rFonts w:ascii="GHEA Grapalat" w:hAnsi="GHEA Grapalat"/>
                <w:b/>
                <w:i/>
                <w:sz w:val="16"/>
                <w:szCs w:val="16"/>
                <w:lang w:val="pt-BR"/>
              </w:rPr>
              <w:t xml:space="preserve"> %(</w:t>
            </w:r>
            <w:r>
              <w:rPr>
                <w:rFonts w:ascii="GHEA Grapalat" w:hAnsi="GHEA Grapalat"/>
                <w:b/>
                <w:i/>
                <w:sz w:val="16"/>
                <w:szCs w:val="16"/>
              </w:rPr>
              <w:t>доля государства</w:t>
            </w:r>
            <w:r w:rsidRPr="00DD1DEE">
              <w:rPr>
                <w:rFonts w:ascii="GHEA Grapalat" w:hAnsi="GHEA Grapalat"/>
                <w:b/>
                <w:i/>
                <w:sz w:val="16"/>
                <w:szCs w:val="16"/>
                <w:lang w:val="pt-BR"/>
              </w:rPr>
              <w:t>)</w:t>
            </w:r>
          </w:p>
        </w:tc>
        <w:tc>
          <w:tcPr>
            <w:tcW w:w="581" w:type="dxa"/>
          </w:tcPr>
          <w:p w:rsidR="00D422D8" w:rsidRPr="0093002B" w:rsidRDefault="00D422D8" w:rsidP="0024375D">
            <w:pPr>
              <w:jc w:val="center"/>
              <w:rPr>
                <w:rFonts w:ascii="GHEA Grapalat" w:hAnsi="GHEA Grapalat"/>
                <w:sz w:val="20"/>
                <w:lang w:val="pt-BR"/>
              </w:rPr>
            </w:pPr>
          </w:p>
          <w:p w:rsidR="00D422D8" w:rsidRPr="0093002B" w:rsidRDefault="00D422D8" w:rsidP="0024375D">
            <w:pPr>
              <w:jc w:val="center"/>
              <w:rPr>
                <w:rFonts w:ascii="GHEA Grapalat" w:hAnsi="GHEA Grapalat"/>
                <w:sz w:val="20"/>
                <w:lang w:val="pt-BR"/>
              </w:rPr>
            </w:pPr>
          </w:p>
          <w:p w:rsidR="00D422D8" w:rsidRPr="0093002B" w:rsidRDefault="00D422D8" w:rsidP="0024375D">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rsidR="00BB28C8" w:rsidRDefault="00D422D8" w:rsidP="00E67A15">
      <w:pPr>
        <w:widowControl w:val="0"/>
        <w:spacing w:after="160"/>
        <w:jc w:val="both"/>
        <w:rPr>
          <w:rFonts w:ascii="GHEA Grapalat" w:hAnsi="GHEA Grapalat" w:cs="Sylfaen"/>
          <w:b/>
          <w:i/>
          <w:sz w:val="20"/>
        </w:rPr>
      </w:pPr>
      <w:r>
        <w:rPr>
          <w:rFonts w:ascii="GHEA Grapalat" w:hAnsi="GHEA Grapalat" w:cs="Sylfaen"/>
          <w:b/>
          <w:i/>
          <w:sz w:val="20"/>
        </w:rPr>
        <w:t>35</w:t>
      </w:r>
      <w:r w:rsidR="0024375D" w:rsidRPr="0024375D">
        <w:rPr>
          <w:rFonts w:ascii="GHEA Grapalat" w:hAnsi="GHEA Grapalat" w:cs="Sylfaen"/>
          <w:b/>
          <w:i/>
          <w:sz w:val="20"/>
        </w:rPr>
        <w:t xml:space="preserve">% </w:t>
      </w:r>
      <w:r w:rsidR="0024375D">
        <w:rPr>
          <w:rFonts w:ascii="GHEA Grapalat" w:hAnsi="GHEA Grapalat" w:cs="Sylfaen"/>
          <w:b/>
          <w:i/>
          <w:sz w:val="20"/>
        </w:rPr>
        <w:t>работ</w:t>
      </w:r>
      <w:r w:rsidR="00A27E7D" w:rsidRPr="00DE5F72">
        <w:rPr>
          <w:rFonts w:ascii="GHEA Grapalat" w:hAnsi="GHEA Grapalat" w:cs="Sylfaen"/>
          <w:b/>
          <w:i/>
          <w:sz w:val="20"/>
        </w:rPr>
        <w:t xml:space="preserve"> будет выплачена после принятия работ в полном объеме в соответствии с положениями Постановления Правительства от 19 марта 2015 года N 596-N:</w:t>
      </w:r>
    </w:p>
    <w:p w:rsidR="00E67A15" w:rsidRPr="00E67A15" w:rsidRDefault="00E67A15" w:rsidP="00E67A15">
      <w:pPr>
        <w:widowControl w:val="0"/>
        <w:spacing w:after="160"/>
        <w:jc w:val="both"/>
        <w:rPr>
          <w:rFonts w:ascii="GHEA Grapalat" w:hAnsi="GHEA Grapalat" w:cs="Sylfaen"/>
          <w:b/>
          <w:sz w:val="18"/>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Pr="00487F5A" w:rsidRDefault="004A2CF1" w:rsidP="004A2CF1">
      <w:pPr>
        <w:widowControl w:val="0"/>
        <w:jc w:val="right"/>
        <w:rPr>
          <w:rFonts w:ascii="GHEA Grapalat" w:hAnsi="GHEA Grapalat" w:cs="Sylfaen"/>
          <w:i/>
        </w:rPr>
      </w:pPr>
      <w:r w:rsidRPr="00487F5A">
        <w:rPr>
          <w:rFonts w:ascii="GHEA Grapalat" w:hAnsi="GHEA Grapalat"/>
          <w:i/>
        </w:rPr>
        <w:lastRenderedPageBreak/>
        <w:t>Приложение № 5</w:t>
      </w:r>
    </w:p>
    <w:p w:rsidR="004A2CF1" w:rsidRPr="00487F5A" w:rsidRDefault="004A2CF1" w:rsidP="004A2CF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4A2CF1" w:rsidRPr="00487F5A" w:rsidRDefault="004A2CF1" w:rsidP="004A2CF1">
      <w:pPr>
        <w:jc w:val="center"/>
        <w:rPr>
          <w:rFonts w:ascii="GHEA Grapalat" w:hAnsi="GHEA Grapalat" w:cs="GHEA Grapalat"/>
        </w:rPr>
      </w:pPr>
    </w:p>
    <w:p w:rsidR="004A2CF1" w:rsidRPr="00487F5A" w:rsidRDefault="004A2CF1" w:rsidP="004A2CF1">
      <w:pPr>
        <w:jc w:val="center"/>
        <w:rPr>
          <w:rFonts w:ascii="GHEA Grapalat" w:hAnsi="GHEA Grapalat" w:cs="GHEA Grapalat"/>
        </w:rPr>
      </w:pPr>
      <w:r w:rsidRPr="00487F5A">
        <w:rPr>
          <w:rFonts w:ascii="GHEA Grapalat" w:hAnsi="GHEA Grapalat" w:cs="GHEA Grapalat"/>
        </w:rPr>
        <w:t>УВЕДОМЛЕНИЕ</w:t>
      </w:r>
    </w:p>
    <w:p w:rsidR="004A2CF1" w:rsidRPr="00487F5A" w:rsidRDefault="004A2CF1" w:rsidP="004A2CF1">
      <w:pPr>
        <w:jc w:val="center"/>
        <w:rPr>
          <w:rFonts w:ascii="GHEA Grapalat" w:hAnsi="GHEA Grapalat" w:cs="GHEA Grapalat"/>
          <w:lang w:val="hy-AM"/>
        </w:rPr>
      </w:pPr>
    </w:p>
    <w:p w:rsidR="004A2CF1" w:rsidRPr="00487F5A" w:rsidRDefault="004A2CF1" w:rsidP="004A2CF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4A2CF1" w:rsidRPr="00487F5A" w:rsidRDefault="004A2CF1" w:rsidP="004A2CF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4A2CF1" w:rsidRPr="00487F5A" w:rsidRDefault="004A2CF1" w:rsidP="004A2CF1">
      <w:pPr>
        <w:rPr>
          <w:rFonts w:ascii="GHEA Grapalat" w:hAnsi="GHEA Grapalat"/>
          <w:vertAlign w:val="superscript"/>
          <w:lang w:val="es-ES"/>
        </w:rPr>
      </w:pPr>
    </w:p>
    <w:p w:rsidR="004A2CF1" w:rsidRPr="00487F5A" w:rsidRDefault="004A2CF1" w:rsidP="004A2CF1">
      <w:pPr>
        <w:pStyle w:val="ListParagraph"/>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4A2CF1" w:rsidRPr="00487F5A" w:rsidRDefault="004A2CF1" w:rsidP="004A2CF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2CF1" w:rsidRPr="00487F5A" w:rsidRDefault="004A2CF1" w:rsidP="004A2CF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4A2CF1" w:rsidRPr="00487F5A" w:rsidRDefault="004A2CF1" w:rsidP="004A2CF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4A2CF1" w:rsidRPr="00487F5A" w:rsidRDefault="004A2CF1" w:rsidP="004A2CF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4A2CF1" w:rsidRPr="00487F5A" w:rsidRDefault="004A2CF1" w:rsidP="004A2CF1">
      <w:pPr>
        <w:rPr>
          <w:rFonts w:ascii="GHEA Grapalat" w:hAnsi="GHEA Grapalat" w:cs="Sylfaen"/>
          <w:sz w:val="20"/>
          <w:szCs w:val="20"/>
          <w:lang w:val="es-ES"/>
        </w:rPr>
      </w:pPr>
    </w:p>
    <w:p w:rsidR="004A2CF1" w:rsidRPr="00487F5A" w:rsidRDefault="004A2CF1" w:rsidP="004A2CF1">
      <w:pPr>
        <w:pStyle w:val="ListParagraph"/>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4A2CF1" w:rsidRPr="00487F5A" w:rsidRDefault="004A2CF1" w:rsidP="004A2CF1">
      <w:pPr>
        <w:jc w:val="center"/>
        <w:rPr>
          <w:rFonts w:ascii="GHEA Grapalat" w:hAnsi="GHEA Grapalat" w:cs="GHEA Grapalat"/>
          <w:lang w:val="es-ES"/>
        </w:rPr>
      </w:pPr>
    </w:p>
    <w:p w:rsidR="004A2CF1" w:rsidRPr="00487F5A" w:rsidRDefault="004A2CF1" w:rsidP="004A2CF1">
      <w:pPr>
        <w:jc w:val="center"/>
        <w:rPr>
          <w:rFonts w:ascii="GHEA Grapalat" w:hAnsi="GHEA Grapalat" w:cs="Sylfaen"/>
          <w:b/>
          <w:lang w:val="es-ES"/>
        </w:rPr>
      </w:pPr>
    </w:p>
    <w:p w:rsidR="004A2CF1" w:rsidRPr="00487F5A" w:rsidRDefault="004A2CF1" w:rsidP="004A2CF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4A2CF1" w:rsidRPr="00487F5A" w:rsidRDefault="004A2CF1" w:rsidP="004A2CF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4A2CF1" w:rsidRPr="00487F5A" w:rsidRDefault="004A2CF1" w:rsidP="004A2CF1">
      <w:pPr>
        <w:jc w:val="right"/>
        <w:rPr>
          <w:rFonts w:ascii="GHEA Grapalat" w:hAnsi="GHEA Grapalat"/>
          <w:sz w:val="20"/>
          <w:lang w:val="hy-AM"/>
        </w:rPr>
      </w:pPr>
      <w:r w:rsidRPr="00487F5A">
        <w:rPr>
          <w:rFonts w:ascii="GHEA Grapalat" w:hAnsi="GHEA Grapalat"/>
          <w:sz w:val="20"/>
          <w:lang w:val="hy-AM"/>
        </w:rPr>
        <w:t xml:space="preserve">    </w:t>
      </w:r>
    </w:p>
    <w:p w:rsidR="004A2CF1" w:rsidRPr="00487F5A" w:rsidRDefault="004A2CF1" w:rsidP="004A2CF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4A2CF1" w:rsidRPr="00487F5A" w:rsidRDefault="004A2CF1" w:rsidP="004A2CF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4A2CF1" w:rsidRPr="00487F5A" w:rsidRDefault="004A2CF1" w:rsidP="004A2CF1">
      <w:pPr>
        <w:jc w:val="center"/>
        <w:rPr>
          <w:rFonts w:ascii="GHEA Grapalat" w:hAnsi="GHEA Grapalat" w:cs="Sylfaen"/>
          <w:sz w:val="16"/>
          <w:szCs w:val="16"/>
          <w:lang w:val="es-ES"/>
        </w:rPr>
      </w:pPr>
    </w:p>
    <w:p w:rsidR="004A2CF1" w:rsidRDefault="004A2CF1" w:rsidP="004A2CF1">
      <w:pPr>
        <w:widowControl w:val="0"/>
        <w:spacing w:after="160"/>
        <w:ind w:left="-142" w:firstLine="142"/>
        <w:jc w:val="both"/>
        <w:rPr>
          <w:rFonts w:ascii="GHEA Grapalat" w:hAnsi="GHEA Grapalat"/>
          <w:i/>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Default="004A2CF1" w:rsidP="00BB28C8">
      <w:pPr>
        <w:widowControl w:val="0"/>
        <w:spacing w:after="160"/>
        <w:ind w:left="-142" w:firstLine="142"/>
        <w:jc w:val="both"/>
        <w:rPr>
          <w:rFonts w:ascii="GHEA Grapalat" w:hAnsi="GHEA Grapalat"/>
          <w:i/>
        </w:rPr>
      </w:pPr>
    </w:p>
    <w:p w:rsidR="004A2CF1" w:rsidRPr="00B138F3" w:rsidRDefault="004A2CF1" w:rsidP="00BB28C8">
      <w:pPr>
        <w:widowControl w:val="0"/>
        <w:spacing w:after="160"/>
        <w:ind w:left="-142" w:firstLine="142"/>
        <w:jc w:val="both"/>
        <w:rPr>
          <w:rFonts w:ascii="GHEA Grapalat" w:hAnsi="GHEA Grapalat"/>
          <w:i/>
        </w:rPr>
      </w:pPr>
    </w:p>
    <w:sectPr w:rsidR="004A2CF1"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493" w:rsidRDefault="00052493">
      <w:r>
        <w:separator/>
      </w:r>
    </w:p>
  </w:endnote>
  <w:endnote w:type="continuationSeparator" w:id="0">
    <w:p w:rsidR="00052493" w:rsidRDefault="0005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4375D" w:rsidRPr="003E450C" w:rsidRDefault="0024375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E359B">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493" w:rsidRDefault="00052493">
      <w:r>
        <w:separator/>
      </w:r>
    </w:p>
  </w:footnote>
  <w:footnote w:type="continuationSeparator" w:id="0">
    <w:p w:rsidR="00052493" w:rsidRDefault="00052493">
      <w:r>
        <w:continuationSeparator/>
      </w:r>
    </w:p>
  </w:footnote>
  <w:footnote w:id="1">
    <w:p w:rsidR="0024375D" w:rsidRPr="00793343" w:rsidRDefault="0024375D"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24375D" w:rsidRDefault="0024375D" w:rsidP="008842CE">
      <w:pPr>
        <w:pStyle w:val="FootnoteText"/>
        <w:widowControl w:val="0"/>
        <w:jc w:val="both"/>
        <w:rPr>
          <w:rFonts w:ascii="GHEA Grapalat" w:hAnsi="GHEA Grapalat"/>
          <w:i/>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rsidR="0024375D" w:rsidRDefault="0024375D" w:rsidP="00374A37">
      <w:pPr>
        <w:pStyle w:val="FootnoteText"/>
        <w:widowControl w:val="0"/>
        <w:jc w:val="center"/>
        <w:rPr>
          <w:rFonts w:ascii="GHEA Grapalat" w:hAnsi="GHEA Grapalat"/>
          <w:i/>
          <w:color w:val="FF0000"/>
          <w:lang w:val="af-ZA"/>
        </w:rPr>
      </w:pPr>
    </w:p>
    <w:p w:rsidR="00D422D8" w:rsidRDefault="00D422D8" w:rsidP="00374A37">
      <w:pPr>
        <w:pStyle w:val="FootnoteText"/>
        <w:widowControl w:val="0"/>
        <w:jc w:val="center"/>
        <w:rPr>
          <w:rFonts w:ascii="GHEA Grapalat" w:hAnsi="GHEA Grapalat"/>
          <w:i/>
          <w:color w:val="FF0000"/>
          <w:lang w:val="af-ZA"/>
        </w:rPr>
      </w:pPr>
    </w:p>
    <w:p w:rsidR="00D422D8" w:rsidRPr="00D422D8" w:rsidRDefault="00D422D8" w:rsidP="00374A37">
      <w:pPr>
        <w:pStyle w:val="FootnoteText"/>
        <w:widowControl w:val="0"/>
        <w:jc w:val="center"/>
        <w:rPr>
          <w:rFonts w:ascii="GHEA Grapalat" w:hAnsi="GHEA Grapalat"/>
          <w:b/>
          <w:i/>
          <w:color w:val="FF0000"/>
          <w:lang w:val="af-ZA"/>
        </w:rPr>
      </w:pPr>
      <w:r w:rsidRPr="00D422D8">
        <w:rPr>
          <w:rFonts w:ascii="GHEA Grapalat" w:hAnsi="GHEA Grapalat"/>
          <w:b/>
          <w:i/>
          <w:lang w:val="af-ZA"/>
        </w:rPr>
        <w:t>Программа будет реализована в рамках программы совместного составления бюджета при софинансировании со стороны сообщества и государства</w:t>
      </w:r>
    </w:p>
  </w:footnote>
  <w:footnote w:id="3">
    <w:p w:rsidR="0024375D" w:rsidRPr="00541313" w:rsidRDefault="0024375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24375D" w:rsidRDefault="0024375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24375D" w:rsidRDefault="0024375D"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24375D" w:rsidRDefault="0024375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4375D" w:rsidRPr="00D3436F" w:rsidRDefault="0024375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24375D" w:rsidRPr="008842CE" w:rsidRDefault="0024375D" w:rsidP="001831C4">
      <w:pPr>
        <w:pStyle w:val="FootnoteText"/>
        <w:widowControl w:val="0"/>
        <w:jc w:val="both"/>
        <w:rPr>
          <w:rFonts w:ascii="GHEA Grapalat" w:hAnsi="GHEA Grapalat"/>
          <w:lang w:val="af-ZA"/>
        </w:rPr>
      </w:pPr>
    </w:p>
    <w:p w:rsidR="0024375D" w:rsidRPr="008842CE" w:rsidRDefault="0024375D" w:rsidP="008842CE">
      <w:pPr>
        <w:pStyle w:val="FootnoteText"/>
        <w:widowControl w:val="0"/>
        <w:jc w:val="both"/>
        <w:rPr>
          <w:rFonts w:ascii="GHEA Grapalat" w:hAnsi="GHEA Grapalat"/>
          <w:lang w:val="af-ZA"/>
        </w:rPr>
      </w:pPr>
    </w:p>
  </w:footnote>
  <w:footnote w:id="4">
    <w:p w:rsidR="0024375D" w:rsidRPr="00CD6B60" w:rsidRDefault="0024375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4375D" w:rsidRPr="00CD6B60" w:rsidRDefault="0024375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4375D" w:rsidRPr="00CD6B60" w:rsidRDefault="0024375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4375D" w:rsidRPr="00CD6B60" w:rsidRDefault="0024375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24375D" w:rsidRDefault="0024375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4375D" w:rsidRDefault="0024375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24375D" w:rsidRPr="009E2596" w:rsidRDefault="0024375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24375D" w:rsidRPr="008842CE" w:rsidRDefault="0024375D" w:rsidP="00114826">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24375D" w:rsidRPr="003B5BE3" w:rsidRDefault="0024375D" w:rsidP="00114826">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4375D" w:rsidRDefault="0024375D" w:rsidP="00114826">
      <w:pPr>
        <w:pStyle w:val="FootnoteText"/>
        <w:jc w:val="both"/>
        <w:rPr>
          <w:rFonts w:asciiTheme="minorHAnsi" w:hAnsiTheme="minorHAnsi"/>
        </w:rPr>
      </w:pPr>
    </w:p>
    <w:p w:rsidR="0024375D" w:rsidRPr="00D3436F" w:rsidRDefault="0024375D" w:rsidP="00114826">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4375D" w:rsidRPr="000811C1" w:rsidRDefault="0024375D" w:rsidP="00114826">
      <w:pPr>
        <w:pStyle w:val="FootnoteText"/>
        <w:rPr>
          <w:rFonts w:asciiTheme="minorHAnsi" w:hAnsiTheme="minorHAnsi"/>
        </w:rPr>
      </w:pPr>
    </w:p>
  </w:footnote>
  <w:footnote w:id="8">
    <w:p w:rsidR="0024375D" w:rsidRPr="00810F23" w:rsidRDefault="0024375D" w:rsidP="00114826">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24375D" w:rsidRPr="0087711E" w:rsidRDefault="0024375D" w:rsidP="00114826">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24375D" w:rsidRPr="0087711E" w:rsidRDefault="0024375D" w:rsidP="00114826">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24375D" w:rsidRPr="002A3375" w:rsidRDefault="0024375D" w:rsidP="00114826">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24375D" w:rsidRPr="00FE2AA4" w:rsidRDefault="0024375D" w:rsidP="0011482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24375D" w:rsidRPr="008842CE" w:rsidRDefault="0024375D" w:rsidP="00114826">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4375D" w:rsidRPr="000811C1" w:rsidRDefault="0024375D" w:rsidP="00114826">
      <w:pPr>
        <w:pStyle w:val="FootnoteText"/>
        <w:rPr>
          <w:lang w:val="af-ZA"/>
        </w:rPr>
      </w:pPr>
    </w:p>
  </w:footnote>
  <w:footnote w:id="12">
    <w:p w:rsidR="0024375D" w:rsidRPr="00BD16E0" w:rsidRDefault="0024375D" w:rsidP="001148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24375D" w:rsidRPr="000C5D3D" w:rsidRDefault="0024375D" w:rsidP="001148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4375D" w:rsidRPr="0092041F" w:rsidRDefault="0024375D" w:rsidP="001148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4375D" w:rsidRPr="0092041F" w:rsidRDefault="0024375D" w:rsidP="00114826">
      <w:pPr>
        <w:pStyle w:val="FootnoteText"/>
        <w:jc w:val="both"/>
        <w:rPr>
          <w:rFonts w:ascii="GHEA Grapalat" w:hAnsi="GHEA Grapalat"/>
          <w:i/>
        </w:rPr>
      </w:pPr>
    </w:p>
  </w:footnote>
  <w:footnote w:id="13">
    <w:p w:rsidR="0024375D" w:rsidRPr="00511966" w:rsidRDefault="0024375D" w:rsidP="00114826">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24375D" w:rsidRPr="008E4439" w:rsidRDefault="0024375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4375D" w:rsidRPr="000811C1" w:rsidRDefault="0024375D" w:rsidP="0027573B">
      <w:pPr>
        <w:pStyle w:val="FootnoteText"/>
        <w:rPr>
          <w:rFonts w:ascii="Sylfaen" w:hAnsi="Sylfaen"/>
          <w:sz w:val="18"/>
          <w:szCs w:val="18"/>
        </w:rPr>
      </w:pPr>
    </w:p>
  </w:footnote>
  <w:footnote w:id="15">
    <w:p w:rsidR="0024375D" w:rsidRPr="00A31673" w:rsidRDefault="0024375D" w:rsidP="00F73AA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24375D" w:rsidRPr="00DE7706" w:rsidRDefault="0024375D" w:rsidP="00F73AA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24375D" w:rsidRPr="00810F23" w:rsidRDefault="0024375D" w:rsidP="00F73AA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4375D" w:rsidRPr="005F2C25" w:rsidRDefault="0024375D" w:rsidP="00F73AA4">
      <w:pPr>
        <w:pStyle w:val="FootnoteText"/>
        <w:rPr>
          <w:rFonts w:ascii="Times New Roman" w:hAnsi="Times New Roman"/>
        </w:rPr>
      </w:pPr>
    </w:p>
  </w:footnote>
  <w:footnote w:id="18">
    <w:p w:rsidR="0024375D" w:rsidRDefault="0024375D" w:rsidP="006B3E56">
      <w:pPr>
        <w:jc w:val="both"/>
      </w:pPr>
    </w:p>
    <w:p w:rsidR="0024375D" w:rsidRPr="00A006D6" w:rsidRDefault="0024375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4375D" w:rsidRPr="00A006D6" w:rsidRDefault="0024375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4375D" w:rsidRPr="00A006D6" w:rsidRDefault="0024375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4375D" w:rsidRPr="00A006D6" w:rsidRDefault="0024375D" w:rsidP="006B3E56">
      <w:pPr>
        <w:pStyle w:val="FootnoteText"/>
        <w:rPr>
          <w:rFonts w:asciiTheme="minorHAnsi" w:hAnsiTheme="minorHAnsi"/>
          <w:i/>
          <w:lang w:val="af-ZA"/>
        </w:rPr>
      </w:pPr>
    </w:p>
  </w:footnote>
  <w:footnote w:id="19">
    <w:p w:rsidR="0024375D" w:rsidRPr="00A006D6" w:rsidRDefault="0024375D">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24375D" w:rsidRPr="00990559" w:rsidRDefault="0024375D">
      <w:pPr>
        <w:pStyle w:val="FootnoteText"/>
        <w:rPr>
          <w:rFonts w:ascii="Sylfaen" w:hAnsi="Sylfaen"/>
          <w:lang w:val="hy-AM"/>
        </w:rPr>
      </w:pPr>
    </w:p>
  </w:footnote>
  <w:footnote w:id="20">
    <w:p w:rsidR="0024375D" w:rsidRPr="00A25D1B" w:rsidRDefault="0024375D" w:rsidP="0000439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24375D" w:rsidRPr="00DC619D" w:rsidRDefault="0024375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24375D" w:rsidRPr="00D3436F" w:rsidRDefault="0024375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4375D" w:rsidRPr="00D3436F" w:rsidRDefault="0024375D">
      <w:pPr>
        <w:pStyle w:val="FootnoteText"/>
        <w:rPr>
          <w:lang w:val="es-ES"/>
        </w:rPr>
      </w:pPr>
    </w:p>
  </w:footnote>
  <w:footnote w:id="23">
    <w:p w:rsidR="0024375D" w:rsidRPr="00217344" w:rsidRDefault="0024375D" w:rsidP="0011482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24375D" w:rsidRPr="00217344" w:rsidRDefault="0024375D" w:rsidP="0011482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24375D" w:rsidRPr="00217344" w:rsidRDefault="0024375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24375D" w:rsidRPr="00124BE9" w:rsidRDefault="0024375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4375D" w:rsidRPr="00124BE9" w:rsidRDefault="0024375D" w:rsidP="00BB28C8">
      <w:pPr>
        <w:pStyle w:val="FootnoteText"/>
        <w:widowControl w:val="0"/>
        <w:jc w:val="both"/>
        <w:rPr>
          <w:rFonts w:ascii="GHEA Grapalat" w:hAnsi="GHEA Grapalat"/>
          <w:lang w:val="hy-AM"/>
        </w:rPr>
      </w:pPr>
    </w:p>
  </w:footnote>
  <w:footnote w:id="27">
    <w:p w:rsidR="0024375D" w:rsidRPr="00124BE9" w:rsidRDefault="0024375D" w:rsidP="00F73AA4">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24375D" w:rsidRPr="00A6067F" w:rsidRDefault="0024375D" w:rsidP="00F73AA4">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4375D" w:rsidRPr="00A6067F" w:rsidRDefault="0024375D" w:rsidP="00F73AA4">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rsidR="0024375D" w:rsidRPr="0000511B" w:rsidRDefault="0024375D" w:rsidP="00F73AA4">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24375D" w:rsidRPr="0000511B" w:rsidRDefault="0024375D" w:rsidP="00F73AA4">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0">
    <w:p w:rsidR="0024375D" w:rsidRPr="000A504A" w:rsidRDefault="0024375D" w:rsidP="00F73AA4">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24375D" w:rsidRPr="00124BE9" w:rsidRDefault="0024375D" w:rsidP="00F73AA4">
      <w:pPr>
        <w:pStyle w:val="FootnoteText"/>
        <w:widowControl w:val="0"/>
        <w:jc w:val="both"/>
        <w:rPr>
          <w:rFonts w:ascii="GHEA Grapalat" w:hAnsi="GHEA Grapalat"/>
          <w:lang w:val="hy-AM"/>
        </w:rPr>
      </w:pPr>
    </w:p>
  </w:footnote>
  <w:footnote w:id="31">
    <w:p w:rsidR="0024375D" w:rsidRPr="00EB336B" w:rsidRDefault="0024375D" w:rsidP="00F73AA4">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24375D" w:rsidRPr="00F77F4C" w:rsidRDefault="0024375D" w:rsidP="00F73AA4">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4375D" w:rsidRPr="00F77F4C" w:rsidRDefault="0024375D" w:rsidP="00F73AA4">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4375D" w:rsidRPr="004078D0" w:rsidRDefault="0024375D" w:rsidP="00F73AA4">
      <w:pPr>
        <w:pStyle w:val="FootnoteText"/>
        <w:widowControl w:val="0"/>
        <w:jc w:val="both"/>
        <w:rPr>
          <w:rFonts w:ascii="GHEA Grapalat" w:hAnsi="GHEA Grapalat"/>
          <w:sz w:val="2"/>
          <w:szCs w:val="2"/>
          <w:lang w:val="hy-AM"/>
        </w:rPr>
      </w:pPr>
    </w:p>
    <w:p w:rsidR="0024375D" w:rsidRPr="004078D0" w:rsidRDefault="0024375D" w:rsidP="00F73AA4">
      <w:pPr>
        <w:pStyle w:val="FootnoteText"/>
        <w:widowControl w:val="0"/>
        <w:jc w:val="both"/>
        <w:rPr>
          <w:rFonts w:ascii="GHEA Grapalat" w:hAnsi="GHEA Grapalat"/>
          <w:sz w:val="2"/>
          <w:szCs w:val="2"/>
          <w:lang w:val="hy-AM"/>
        </w:rPr>
      </w:pPr>
    </w:p>
  </w:footnote>
  <w:footnote w:id="32">
    <w:p w:rsidR="0024375D" w:rsidRPr="00124BE9" w:rsidRDefault="0024375D" w:rsidP="00457E37">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24375D" w:rsidRPr="00124BE9" w:rsidRDefault="0024375D" w:rsidP="00457E37">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24375D" w:rsidRPr="00124BE9" w:rsidRDefault="0024375D" w:rsidP="00457E3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375D" w:rsidRPr="001C4E24" w:rsidRDefault="0024375D" w:rsidP="00457E37">
      <w:pPr>
        <w:pStyle w:val="FootnoteText"/>
        <w:rPr>
          <w:lang w:val="hy-AM"/>
        </w:rPr>
      </w:pPr>
    </w:p>
  </w:footnote>
  <w:footnote w:id="35">
    <w:p w:rsidR="0024375D" w:rsidRPr="00124BE9" w:rsidRDefault="0024375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rsidR="0024375D" w:rsidRPr="00124BE9" w:rsidRDefault="0024375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BF764D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1"/>
  </w:num>
  <w:num w:numId="13">
    <w:abstractNumId w:val="28"/>
  </w:num>
  <w:num w:numId="14">
    <w:abstractNumId w:val="13"/>
  </w:num>
  <w:num w:numId="15">
    <w:abstractNumId w:val="30"/>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7"/>
  </w:num>
  <w:num w:numId="34">
    <w:abstractNumId w:val="25"/>
  </w:num>
  <w:num w:numId="35">
    <w:abstractNumId w:val="29"/>
  </w:num>
  <w:num w:numId="36">
    <w:abstractNumId w:val="12"/>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39F"/>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493"/>
    <w:rsid w:val="000537FF"/>
    <w:rsid w:val="00053BFB"/>
    <w:rsid w:val="000540F1"/>
    <w:rsid w:val="000550DA"/>
    <w:rsid w:val="00055129"/>
    <w:rsid w:val="00055195"/>
    <w:rsid w:val="000556AA"/>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17"/>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9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826"/>
    <w:rsid w:val="00115905"/>
    <w:rsid w:val="001159FA"/>
    <w:rsid w:val="0011611E"/>
    <w:rsid w:val="00116BD4"/>
    <w:rsid w:val="00117020"/>
    <w:rsid w:val="00117833"/>
    <w:rsid w:val="00117964"/>
    <w:rsid w:val="00117DAA"/>
    <w:rsid w:val="0012024E"/>
    <w:rsid w:val="00120B4A"/>
    <w:rsid w:val="0012175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05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573"/>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E6"/>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58D"/>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6F1D"/>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75D"/>
    <w:rsid w:val="002438EB"/>
    <w:rsid w:val="00243E78"/>
    <w:rsid w:val="00244B38"/>
    <w:rsid w:val="0024570D"/>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1C4"/>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080"/>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2D2"/>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9FC"/>
    <w:rsid w:val="00357A33"/>
    <w:rsid w:val="00357AA2"/>
    <w:rsid w:val="00357D48"/>
    <w:rsid w:val="00357E1B"/>
    <w:rsid w:val="003605D5"/>
    <w:rsid w:val="0036230B"/>
    <w:rsid w:val="003629F7"/>
    <w:rsid w:val="00363298"/>
    <w:rsid w:val="00363335"/>
    <w:rsid w:val="00363627"/>
    <w:rsid w:val="00363E98"/>
    <w:rsid w:val="0036444F"/>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A3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A77"/>
    <w:rsid w:val="00401B30"/>
    <w:rsid w:val="00401BA5"/>
    <w:rsid w:val="00402941"/>
    <w:rsid w:val="00402BC3"/>
    <w:rsid w:val="00403109"/>
    <w:rsid w:val="0040323A"/>
    <w:rsid w:val="0040346A"/>
    <w:rsid w:val="004049A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4F80"/>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57E37"/>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6A83"/>
    <w:rsid w:val="004974D8"/>
    <w:rsid w:val="004975D5"/>
    <w:rsid w:val="00497672"/>
    <w:rsid w:val="004A0302"/>
    <w:rsid w:val="004A0321"/>
    <w:rsid w:val="004A1734"/>
    <w:rsid w:val="004A1BBC"/>
    <w:rsid w:val="004A1C5D"/>
    <w:rsid w:val="004A2CF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C9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517"/>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0C7F"/>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E3"/>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28"/>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5FB"/>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3E84"/>
    <w:rsid w:val="006A475C"/>
    <w:rsid w:val="006A4AFC"/>
    <w:rsid w:val="006A5026"/>
    <w:rsid w:val="006A6A18"/>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F4"/>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068"/>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E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01D"/>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BB7"/>
    <w:rsid w:val="00886D11"/>
    <w:rsid w:val="00886EFE"/>
    <w:rsid w:val="008875C7"/>
    <w:rsid w:val="00890035"/>
    <w:rsid w:val="00890F86"/>
    <w:rsid w:val="008916DE"/>
    <w:rsid w:val="00892068"/>
    <w:rsid w:val="008920F8"/>
    <w:rsid w:val="0089261A"/>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642"/>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10E"/>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24E"/>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F6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7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604"/>
    <w:rsid w:val="00A677CD"/>
    <w:rsid w:val="00A67EAC"/>
    <w:rsid w:val="00A7010C"/>
    <w:rsid w:val="00A70355"/>
    <w:rsid w:val="00A71173"/>
    <w:rsid w:val="00A7178B"/>
    <w:rsid w:val="00A71BBC"/>
    <w:rsid w:val="00A71EFF"/>
    <w:rsid w:val="00A731B5"/>
    <w:rsid w:val="00A738F6"/>
    <w:rsid w:val="00A73F51"/>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16A"/>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54F"/>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60C"/>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CAC"/>
    <w:rsid w:val="00C90796"/>
    <w:rsid w:val="00C90AA2"/>
    <w:rsid w:val="00C90BCA"/>
    <w:rsid w:val="00C90D3E"/>
    <w:rsid w:val="00C9153B"/>
    <w:rsid w:val="00C91F69"/>
    <w:rsid w:val="00C94323"/>
    <w:rsid w:val="00C94A9E"/>
    <w:rsid w:val="00C94AA4"/>
    <w:rsid w:val="00C967F5"/>
    <w:rsid w:val="00C970BB"/>
    <w:rsid w:val="00C978AF"/>
    <w:rsid w:val="00C97ABE"/>
    <w:rsid w:val="00CA0015"/>
    <w:rsid w:val="00CA0668"/>
    <w:rsid w:val="00CA0A33"/>
    <w:rsid w:val="00CA1123"/>
    <w:rsid w:val="00CA11F2"/>
    <w:rsid w:val="00CA12CC"/>
    <w:rsid w:val="00CA169D"/>
    <w:rsid w:val="00CA1747"/>
    <w:rsid w:val="00CA1827"/>
    <w:rsid w:val="00CA1B3E"/>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184"/>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D8"/>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E9C"/>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405"/>
    <w:rsid w:val="00E43788"/>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ED7"/>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A15"/>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8E"/>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CED"/>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A4"/>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1652"/>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E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3360DF-AB73-4801-9808-3E1D5AD7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004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0439F"/>
    <w:rPr>
      <w:rFonts w:ascii="Courier New" w:hAnsi="Courier New" w:cs="Courier New"/>
      <w:lang w:val="en-US" w:eastAsia="en-US" w:bidi="ar-SA"/>
    </w:rPr>
  </w:style>
  <w:style w:type="character" w:customStyle="1" w:styleId="y2iqfc">
    <w:name w:val="y2iqfc"/>
    <w:basedOn w:val="DefaultParagraphFont"/>
    <w:rsid w:val="00114826"/>
  </w:style>
  <w:style w:type="character" w:customStyle="1" w:styleId="ezkurwreuab5ozgtqnkl">
    <w:name w:val="ezkurwreuab5ozgtqnkl"/>
    <w:basedOn w:val="DefaultParagraphFont"/>
    <w:rsid w:val="00F73AA4"/>
  </w:style>
  <w:style w:type="character" w:customStyle="1" w:styleId="anegp0gi0b9av8jahpyh">
    <w:name w:val="anegp0gi0b9av8jahpyh"/>
    <w:basedOn w:val="DefaultParagraphFont"/>
    <w:rsid w:val="00C94A9E"/>
  </w:style>
  <w:style w:type="character" w:customStyle="1" w:styleId="ypks7kbdpwfgdykd3qb9">
    <w:name w:val="ypks7kbdpwfgdykd3qb9"/>
    <w:basedOn w:val="DefaultParagraphFont"/>
    <w:rsid w:val="00F8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A7FB6-8E96-478B-993F-FB36EC8F4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96</Pages>
  <Words>21380</Words>
  <Characters>121867</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44</cp:revision>
  <cp:lastPrinted>2018-02-16T07:12:00Z</cp:lastPrinted>
  <dcterms:created xsi:type="dcterms:W3CDTF">2023-03-03T06:09:00Z</dcterms:created>
  <dcterms:modified xsi:type="dcterms:W3CDTF">2026-07-02T05:51:00Z</dcterms:modified>
</cp:coreProperties>
</file>