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CC8" w:rsidRPr="00593B28" w:rsidRDefault="00436CC8" w:rsidP="00436CC8">
      <w:pPr>
        <w:spacing w:line="360" w:lineRule="auto"/>
        <w:jc w:val="center"/>
        <w:rPr>
          <w:rFonts w:ascii="Sylfaen" w:eastAsia="Calibri" w:hAnsi="Sylfaen"/>
          <w:b/>
          <w:sz w:val="20"/>
          <w:szCs w:val="20"/>
        </w:rPr>
      </w:pPr>
    </w:p>
    <w:p w:rsidR="00271C7B" w:rsidRPr="00242D73" w:rsidRDefault="00271C7B" w:rsidP="00271C7B">
      <w:pPr>
        <w:spacing w:line="360" w:lineRule="auto"/>
        <w:jc w:val="center"/>
        <w:rPr>
          <w:rStyle w:val="Emphasis"/>
          <w:rFonts w:ascii="Sylfaen" w:hAnsi="Sylfaen"/>
          <w:b/>
          <w:bCs/>
          <w:i w:val="0"/>
          <w:iCs w:val="0"/>
          <w:sz w:val="20"/>
          <w:szCs w:val="20"/>
          <w:shd w:val="clear" w:color="auto" w:fill="FFFFFF"/>
          <w:lang w:val="af-ZA"/>
        </w:rPr>
      </w:pPr>
      <w:r w:rsidRPr="00242D73">
        <w:rPr>
          <w:rFonts w:ascii="Sylfaen" w:eastAsia="Calibri" w:hAnsi="Sylfaen"/>
          <w:b/>
          <w:sz w:val="20"/>
          <w:szCs w:val="20"/>
          <w:lang w:val="af-ZA"/>
        </w:rPr>
        <w:t>ОБ</w:t>
      </w:r>
      <w:r w:rsidRPr="00242D73">
        <w:rPr>
          <w:rStyle w:val="Emphasis"/>
          <w:rFonts w:ascii="Sylfaen" w:hAnsi="Sylfaen"/>
          <w:b/>
          <w:bCs/>
          <w:i w:val="0"/>
          <w:iCs w:val="0"/>
          <w:sz w:val="20"/>
          <w:szCs w:val="20"/>
          <w:shd w:val="clear" w:color="auto" w:fill="FFFFFF"/>
          <w:lang w:val="af-ZA"/>
        </w:rPr>
        <w:t>ЪЯВЛЕНИЕ О ЗАПРОСЕ КОТИРОВОК</w:t>
      </w:r>
    </w:p>
    <w:p w:rsidR="00271C7B" w:rsidRPr="00CB721E" w:rsidRDefault="00271C7B" w:rsidP="00271C7B">
      <w:pPr>
        <w:jc w:val="center"/>
        <w:rPr>
          <w:rFonts w:ascii="Sylfaen" w:hAnsi="Sylfaen"/>
          <w:b/>
          <w:sz w:val="20"/>
          <w:szCs w:val="20"/>
        </w:rPr>
      </w:pPr>
      <w:r w:rsidRPr="00CB721E">
        <w:rPr>
          <w:rStyle w:val="Emphasis"/>
          <w:rFonts w:ascii="Sylfaen" w:hAnsi="Sylfaen"/>
          <w:b/>
          <w:bCs/>
          <w:i w:val="0"/>
          <w:iCs w:val="0"/>
          <w:sz w:val="20"/>
          <w:szCs w:val="20"/>
          <w:shd w:val="clear" w:color="auto" w:fill="FFFFFF"/>
        </w:rPr>
        <w:t>Данный текст об</w:t>
      </w:r>
      <w:r w:rsidRPr="00D50739">
        <w:rPr>
          <w:rFonts w:ascii="Sylfaen" w:hAnsi="Sylfaen"/>
          <w:b/>
          <w:sz w:val="20"/>
          <w:szCs w:val="20"/>
          <w:lang w:val="af-ZA"/>
        </w:rPr>
        <w:t>ъ</w:t>
      </w:r>
      <w:r w:rsidRPr="00CB721E">
        <w:rPr>
          <w:rFonts w:ascii="Sylfaen" w:hAnsi="Sylfaen"/>
          <w:b/>
          <w:sz w:val="20"/>
          <w:szCs w:val="20"/>
        </w:rPr>
        <w:t xml:space="preserve">явления утвержден решением комисии </w:t>
      </w:r>
    </w:p>
    <w:p w:rsidR="00271C7B" w:rsidRPr="00CB721E" w:rsidRDefault="00271C7B" w:rsidP="00271C7B">
      <w:pPr>
        <w:jc w:val="center"/>
        <w:rPr>
          <w:rFonts w:ascii="Sylfaen" w:hAnsi="Sylfaen"/>
          <w:b/>
          <w:sz w:val="20"/>
          <w:szCs w:val="20"/>
        </w:rPr>
      </w:pPr>
      <w:r w:rsidRPr="00CB721E">
        <w:rPr>
          <w:rFonts w:ascii="Sylfaen" w:eastAsia="Calibri" w:hAnsi="Sylfaen"/>
          <w:b/>
          <w:sz w:val="20"/>
          <w:szCs w:val="20"/>
        </w:rPr>
        <w:t xml:space="preserve">запроса котировок </w:t>
      </w:r>
      <w:r w:rsidRPr="00D50739">
        <w:rPr>
          <w:rFonts w:ascii="Sylfaen" w:hAnsi="Sylfaen"/>
          <w:b/>
          <w:sz w:val="20"/>
          <w:szCs w:val="20"/>
        </w:rPr>
        <w:t>N</w:t>
      </w:r>
      <w:r>
        <w:rPr>
          <w:rFonts w:ascii="Sylfaen" w:hAnsi="Sylfaen"/>
          <w:b/>
          <w:sz w:val="20"/>
          <w:szCs w:val="20"/>
          <w:lang w:val="hy-AM"/>
        </w:rPr>
        <w:t xml:space="preserve"> </w:t>
      </w:r>
      <w:r w:rsidRPr="00CB721E">
        <w:rPr>
          <w:rFonts w:ascii="Sylfaen" w:hAnsi="Sylfaen"/>
          <w:b/>
          <w:sz w:val="20"/>
          <w:szCs w:val="20"/>
        </w:rPr>
        <w:t xml:space="preserve">1 от </w:t>
      </w:r>
      <w:r>
        <w:rPr>
          <w:rFonts w:ascii="Sylfaen" w:hAnsi="Sylfaen"/>
          <w:b/>
          <w:sz w:val="20"/>
          <w:szCs w:val="20"/>
          <w:lang w:val="hy-AM"/>
        </w:rPr>
        <w:t>0</w:t>
      </w:r>
      <w:r w:rsidR="00A31956">
        <w:rPr>
          <w:rFonts w:ascii="Sylfaen" w:hAnsi="Sylfaen"/>
          <w:b/>
          <w:sz w:val="20"/>
          <w:szCs w:val="20"/>
        </w:rPr>
        <w:t>3</w:t>
      </w:r>
      <w:r w:rsidRPr="00CB721E">
        <w:rPr>
          <w:rFonts w:ascii="Sylfaen" w:hAnsi="Sylfaen"/>
          <w:b/>
          <w:sz w:val="20"/>
          <w:szCs w:val="20"/>
        </w:rPr>
        <w:t xml:space="preserve">-го </w:t>
      </w:r>
      <w:r>
        <w:rPr>
          <w:rFonts w:ascii="Sylfaen" w:hAnsi="Sylfaen"/>
          <w:b/>
          <w:sz w:val="20"/>
          <w:szCs w:val="20"/>
        </w:rPr>
        <w:t>июля</w:t>
      </w:r>
      <w:r w:rsidRPr="00CB721E">
        <w:rPr>
          <w:rFonts w:ascii="Sylfaen" w:hAnsi="Sylfaen"/>
          <w:b/>
          <w:sz w:val="20"/>
          <w:szCs w:val="20"/>
        </w:rPr>
        <w:t>, 202</w:t>
      </w:r>
      <w:r>
        <w:rPr>
          <w:rFonts w:ascii="Sylfaen" w:hAnsi="Sylfaen"/>
          <w:b/>
          <w:sz w:val="20"/>
          <w:szCs w:val="20"/>
        </w:rPr>
        <w:t>6</w:t>
      </w:r>
      <w:r w:rsidRPr="00CB721E">
        <w:rPr>
          <w:rFonts w:ascii="Sylfaen" w:hAnsi="Sylfaen"/>
          <w:b/>
          <w:sz w:val="20"/>
          <w:szCs w:val="20"/>
        </w:rPr>
        <w:t xml:space="preserve">г. </w:t>
      </w:r>
    </w:p>
    <w:p w:rsidR="00271C7B" w:rsidRPr="00CB721E" w:rsidRDefault="00271C7B" w:rsidP="00271C7B">
      <w:pPr>
        <w:spacing w:after="240"/>
        <w:jc w:val="center"/>
        <w:rPr>
          <w:rFonts w:ascii="Sylfaen" w:eastAsia="Calibri" w:hAnsi="Sylfaen"/>
          <w:b/>
        </w:rPr>
      </w:pPr>
      <w:r w:rsidRPr="00CB721E">
        <w:rPr>
          <w:rFonts w:ascii="Sylfaen" w:hAnsi="Sylfaen"/>
          <w:b/>
          <w:sz w:val="20"/>
          <w:szCs w:val="20"/>
        </w:rPr>
        <w:t>и публикуется согласно 27 статье закона РА “О закупках</w:t>
      </w:r>
      <w:r w:rsidRPr="00CB721E">
        <w:rPr>
          <w:rFonts w:ascii="Sylfaen" w:hAnsi="Sylfaen"/>
          <w:b/>
        </w:rPr>
        <w:t xml:space="preserve">” </w:t>
      </w:r>
    </w:p>
    <w:p w:rsidR="00271C7B" w:rsidRPr="00CB721E" w:rsidRDefault="00271C7B" w:rsidP="00271C7B">
      <w:pPr>
        <w:spacing w:before="240" w:after="240" w:line="360" w:lineRule="auto"/>
        <w:jc w:val="center"/>
        <w:rPr>
          <w:rFonts w:ascii="GHEA Grapalat" w:eastAsia="Calibri" w:hAnsi="GHEA Grapalat"/>
          <w:b/>
          <w:sz w:val="20"/>
          <w:szCs w:val="20"/>
        </w:rPr>
      </w:pPr>
      <w:r w:rsidRPr="00CB721E">
        <w:rPr>
          <w:rFonts w:ascii="Sylfaen" w:eastAsia="Calibri" w:hAnsi="Sylfaen"/>
          <w:b/>
          <w:sz w:val="20"/>
          <w:szCs w:val="20"/>
        </w:rPr>
        <w:t>Код запроса котировок -</w:t>
      </w:r>
      <w:r w:rsidRPr="00CB721E">
        <w:rPr>
          <w:rFonts w:ascii="Sylfaen" w:hAnsi="Sylfaen" w:cs="Sylfaen"/>
        </w:rPr>
        <w:t xml:space="preserve"> </w:t>
      </w:r>
      <w:r w:rsidR="008C27EC">
        <w:rPr>
          <w:rFonts w:ascii="GHEA Grapalat" w:eastAsia="Calibri" w:hAnsi="GHEA Grapalat"/>
          <w:b/>
          <w:sz w:val="20"/>
          <w:szCs w:val="20"/>
        </w:rPr>
        <w:t>ՀՀ ՊԵԿ-ԳՀԽԱՇՁԲ-2026/1</w:t>
      </w:r>
    </w:p>
    <w:p w:rsidR="00271C7B" w:rsidRPr="00CB721E" w:rsidRDefault="00271C7B" w:rsidP="00271C7B">
      <w:pPr>
        <w:spacing w:before="240" w:after="240" w:line="360" w:lineRule="auto"/>
        <w:jc w:val="center"/>
        <w:rPr>
          <w:rFonts w:ascii="Sylfaen" w:hAnsi="Sylfaen"/>
          <w:sz w:val="20"/>
          <w:szCs w:val="20"/>
        </w:rPr>
      </w:pPr>
      <w:r w:rsidRPr="00D50739">
        <w:rPr>
          <w:rFonts w:ascii="Sylfaen" w:hAnsi="Sylfaen"/>
          <w:sz w:val="20"/>
          <w:szCs w:val="20"/>
          <w:lang w:val="af-ZA"/>
        </w:rPr>
        <w:t xml:space="preserve">    </w:t>
      </w:r>
      <w:r>
        <w:rPr>
          <w:rFonts w:ascii="Sylfaen" w:hAnsi="Sylfaen"/>
          <w:sz w:val="20"/>
          <w:szCs w:val="20"/>
          <w:lang w:val="af-ZA"/>
        </w:rPr>
        <w:t xml:space="preserve">       </w:t>
      </w:r>
      <w:r w:rsidRPr="00D50739">
        <w:rPr>
          <w:rFonts w:ascii="Sylfaen" w:hAnsi="Sylfaen"/>
          <w:sz w:val="20"/>
          <w:szCs w:val="20"/>
          <w:lang w:val="af-ZA"/>
        </w:rPr>
        <w:t>Заказчик, Комитет государственных доходов</w:t>
      </w:r>
      <w:r w:rsidRPr="00D50739">
        <w:rPr>
          <w:rStyle w:val="apple-converted-space"/>
          <w:rFonts w:ascii="Sylfaen" w:hAnsi="Sylfaen"/>
          <w:sz w:val="20"/>
          <w:szCs w:val="20"/>
          <w:shd w:val="clear" w:color="auto" w:fill="FFFFFF"/>
        </w:rPr>
        <w:t> </w:t>
      </w:r>
      <w:r w:rsidRPr="00CB721E">
        <w:rPr>
          <w:rFonts w:ascii="Sylfaen" w:hAnsi="Sylfaen"/>
          <w:sz w:val="20"/>
          <w:szCs w:val="20"/>
          <w:shd w:val="clear" w:color="auto" w:fill="FFFFFF"/>
        </w:rPr>
        <w:t>Республики</w:t>
      </w:r>
      <w:r w:rsidRPr="00D50739">
        <w:rPr>
          <w:rStyle w:val="apple-converted-space"/>
          <w:rFonts w:ascii="Sylfaen" w:hAnsi="Sylfaen"/>
          <w:sz w:val="20"/>
          <w:szCs w:val="20"/>
          <w:shd w:val="clear" w:color="auto" w:fill="FFFFFF"/>
        </w:rPr>
        <w:t> </w:t>
      </w:r>
      <w:r w:rsidRPr="00CB721E">
        <w:rPr>
          <w:rStyle w:val="Emphasis"/>
          <w:rFonts w:ascii="Sylfaen" w:hAnsi="Sylfaen"/>
          <w:bCs/>
          <w:i w:val="0"/>
          <w:iCs w:val="0"/>
          <w:sz w:val="20"/>
          <w:szCs w:val="20"/>
          <w:shd w:val="clear" w:color="auto" w:fill="FFFFFF"/>
        </w:rPr>
        <w:t>Армения</w:t>
      </w:r>
      <w:r w:rsidRPr="00D50739">
        <w:rPr>
          <w:rFonts w:ascii="Sylfaen" w:hAnsi="Sylfaen"/>
          <w:sz w:val="20"/>
          <w:szCs w:val="20"/>
          <w:lang w:val="af-ZA"/>
        </w:rPr>
        <w:t xml:space="preserve">, который находится по адресу г. Ереван, </w:t>
      </w:r>
      <w:r w:rsidRPr="00CB721E">
        <w:rPr>
          <w:rFonts w:ascii="Sylfaen" w:hAnsi="Sylfaen"/>
          <w:sz w:val="20"/>
          <w:szCs w:val="20"/>
        </w:rPr>
        <w:t>М. Хоренаци 3.7</w:t>
      </w:r>
      <w:r w:rsidRPr="00D50739">
        <w:rPr>
          <w:rFonts w:ascii="Sylfaen" w:hAnsi="Sylfaen"/>
          <w:sz w:val="20"/>
          <w:szCs w:val="20"/>
          <w:lang w:val="af-ZA"/>
        </w:rPr>
        <w:t xml:space="preserve">, объявляет </w:t>
      </w:r>
      <w:r w:rsidRPr="00D50739">
        <w:rPr>
          <w:sz w:val="20"/>
          <w:szCs w:val="20"/>
          <w:lang w:val="af-ZA"/>
        </w:rPr>
        <w:t>запрос котировок</w:t>
      </w:r>
      <w:r w:rsidRPr="00D50739">
        <w:rPr>
          <w:rFonts w:ascii="Sylfaen" w:hAnsi="Sylfaen"/>
          <w:sz w:val="20"/>
          <w:szCs w:val="20"/>
          <w:lang w:val="af-ZA"/>
        </w:rPr>
        <w:t>, который реализуется одной фазой, посредством системы электронных</w:t>
      </w:r>
      <w:r w:rsidRPr="00CB721E">
        <w:rPr>
          <w:rFonts w:ascii="Sylfaen" w:hAnsi="Sylfaen"/>
          <w:sz w:val="20"/>
          <w:szCs w:val="20"/>
        </w:rPr>
        <w:t xml:space="preserve"> закупок </w:t>
      </w:r>
      <w:r w:rsidRPr="00D50739">
        <w:rPr>
          <w:rFonts w:ascii="Sylfaen" w:hAnsi="Sylfaen"/>
          <w:sz w:val="20"/>
          <w:szCs w:val="20"/>
        </w:rPr>
        <w:t>Armeps</w:t>
      </w:r>
      <w:r w:rsidRPr="00CB721E">
        <w:rPr>
          <w:rFonts w:ascii="Sylfaen" w:hAnsi="Sylfaen"/>
          <w:sz w:val="20"/>
          <w:szCs w:val="20"/>
        </w:rPr>
        <w:t xml:space="preserve"> (</w:t>
      </w:r>
      <w:r w:rsidRPr="00D50739">
        <w:rPr>
          <w:rFonts w:ascii="Sylfaen" w:hAnsi="Sylfaen"/>
          <w:sz w:val="20"/>
          <w:szCs w:val="20"/>
        </w:rPr>
        <w:t>www</w:t>
      </w:r>
      <w:r w:rsidRPr="00CB721E">
        <w:rPr>
          <w:rFonts w:ascii="Sylfaen" w:hAnsi="Sylfaen"/>
          <w:sz w:val="20"/>
          <w:szCs w:val="20"/>
        </w:rPr>
        <w:t>.</w:t>
      </w:r>
      <w:r w:rsidRPr="00D50739">
        <w:rPr>
          <w:rFonts w:ascii="Sylfaen" w:hAnsi="Sylfaen"/>
          <w:sz w:val="20"/>
          <w:szCs w:val="20"/>
        </w:rPr>
        <w:t>armeps</w:t>
      </w:r>
      <w:r w:rsidRPr="00CB721E">
        <w:rPr>
          <w:rFonts w:ascii="Sylfaen" w:hAnsi="Sylfaen"/>
          <w:sz w:val="20"/>
          <w:szCs w:val="20"/>
        </w:rPr>
        <w:t>.</w:t>
      </w:r>
      <w:r w:rsidRPr="00D50739">
        <w:rPr>
          <w:rFonts w:ascii="Sylfaen" w:hAnsi="Sylfaen"/>
          <w:sz w:val="20"/>
          <w:szCs w:val="20"/>
        </w:rPr>
        <w:t>am</w:t>
      </w:r>
      <w:r w:rsidRPr="00CB721E">
        <w:rPr>
          <w:rFonts w:ascii="Sylfaen" w:hAnsi="Sylfaen"/>
          <w:sz w:val="20"/>
          <w:szCs w:val="20"/>
        </w:rPr>
        <w:t>).</w:t>
      </w:r>
    </w:p>
    <w:p w:rsidR="00271C7B" w:rsidRPr="00CB721E" w:rsidRDefault="00271C7B" w:rsidP="00271C7B">
      <w:pPr>
        <w:autoSpaceDE w:val="0"/>
        <w:autoSpaceDN w:val="0"/>
        <w:adjustRightInd w:val="0"/>
        <w:spacing w:line="276" w:lineRule="auto"/>
        <w:ind w:firstLine="567"/>
        <w:jc w:val="both"/>
        <w:rPr>
          <w:rFonts w:ascii="Sylfaen" w:eastAsia="Calibri" w:hAnsi="Sylfaen"/>
          <w:sz w:val="20"/>
          <w:szCs w:val="20"/>
        </w:rPr>
      </w:pPr>
      <w:r w:rsidRPr="00CB721E">
        <w:rPr>
          <w:rFonts w:ascii="Sylfaen" w:eastAsia="Calibri" w:hAnsi="Sylfaen"/>
          <w:sz w:val="20"/>
          <w:szCs w:val="20"/>
        </w:rPr>
        <w:t xml:space="preserve">Победившему участнику </w:t>
      </w:r>
      <w:r w:rsidRPr="00D50739">
        <w:rPr>
          <w:sz w:val="20"/>
          <w:szCs w:val="20"/>
          <w:lang w:val="af-ZA"/>
        </w:rPr>
        <w:t>запроса котировок</w:t>
      </w:r>
      <w:r w:rsidRPr="00CB721E">
        <w:rPr>
          <w:rFonts w:ascii="Sylfaen" w:eastAsia="Calibri" w:hAnsi="Sylfaen"/>
          <w:sz w:val="20"/>
          <w:szCs w:val="20"/>
        </w:rPr>
        <w:t xml:space="preserve"> в устанолненном порядке будет предложено</w:t>
      </w:r>
      <w:r w:rsidRPr="00D50739">
        <w:rPr>
          <w:rFonts w:ascii="Sylfaen" w:eastAsia="Calibri" w:hAnsi="Sylfaen"/>
          <w:sz w:val="20"/>
          <w:szCs w:val="20"/>
          <w:lang w:val="es-ES"/>
        </w:rPr>
        <w:t xml:space="preserve"> </w:t>
      </w:r>
      <w:r w:rsidRPr="00CB721E">
        <w:rPr>
          <w:rFonts w:ascii="Sylfaen" w:eastAsia="Calibri" w:hAnsi="Sylfaen"/>
          <w:sz w:val="20"/>
          <w:szCs w:val="20"/>
        </w:rPr>
        <w:t xml:space="preserve">подписать контракт на </w:t>
      </w:r>
      <w:r w:rsidRPr="00E009AD">
        <w:rPr>
          <w:rFonts w:ascii="Sylfaen" w:eastAsia="Calibri" w:hAnsi="Sylfaen"/>
          <w:sz w:val="20"/>
          <w:szCs w:val="20"/>
        </w:rPr>
        <w:t xml:space="preserve">работ по составлению проектно-сметной документации для </w:t>
      </w:r>
      <w:r w:rsidR="00335FE9">
        <w:rPr>
          <w:rFonts w:ascii="Sylfaen" w:eastAsia="Calibri" w:hAnsi="Sylfaen"/>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Pr="00E009AD">
        <w:rPr>
          <w:rFonts w:ascii="Sylfaen" w:eastAsia="Calibri" w:hAnsi="Sylfaen"/>
          <w:sz w:val="20"/>
          <w:szCs w:val="20"/>
        </w:rPr>
        <w:t xml:space="preserve"> на консультационной основе</w:t>
      </w:r>
      <w:r w:rsidRPr="00CB721E">
        <w:rPr>
          <w:rFonts w:ascii="Sylfaen" w:eastAsia="Calibri" w:hAnsi="Sylfaen"/>
          <w:sz w:val="20"/>
          <w:szCs w:val="20"/>
        </w:rPr>
        <w:t>.</w:t>
      </w:r>
    </w:p>
    <w:p w:rsidR="00271C7B" w:rsidRPr="00D50739" w:rsidRDefault="00271C7B" w:rsidP="00271C7B">
      <w:pPr>
        <w:autoSpaceDE w:val="0"/>
        <w:autoSpaceDN w:val="0"/>
        <w:adjustRightInd w:val="0"/>
        <w:spacing w:line="276" w:lineRule="auto"/>
        <w:ind w:firstLine="567"/>
        <w:jc w:val="both"/>
        <w:rPr>
          <w:rFonts w:ascii="Sylfaen" w:hAnsi="Sylfaen"/>
          <w:sz w:val="20"/>
          <w:szCs w:val="20"/>
          <w:lang w:val="es-ES"/>
        </w:rPr>
      </w:pPr>
      <w:r w:rsidRPr="00D50739">
        <w:rPr>
          <w:rFonts w:ascii="Sylfaen" w:hAnsi="Sylfaen"/>
          <w:sz w:val="20"/>
          <w:szCs w:val="20"/>
          <w:lang w:val="af-ZA"/>
        </w:rPr>
        <w:t xml:space="preserve">Согласно статье 7 закона РА “О закупках”, заявки </w:t>
      </w:r>
      <w:r w:rsidRPr="00D50739">
        <w:rPr>
          <w:sz w:val="20"/>
          <w:szCs w:val="20"/>
          <w:lang w:val="af-ZA"/>
        </w:rPr>
        <w:t>запроса котировок</w:t>
      </w:r>
      <w:r w:rsidRPr="00D50739">
        <w:rPr>
          <w:rFonts w:ascii="Sylfaen" w:hAnsi="Sylfaen"/>
          <w:sz w:val="20"/>
          <w:szCs w:val="20"/>
          <w:lang w:val="af-ZA"/>
        </w:rPr>
        <w:t xml:space="preserve"> могут представить все лица вне зависимости от того, являются ли они иностранными физическими лицами, организацией или лицом, не имеющим</w:t>
      </w:r>
      <w:r w:rsidRPr="00D50739">
        <w:rPr>
          <w:rFonts w:ascii="Sylfaen" w:hAnsi="Sylfaen"/>
          <w:sz w:val="20"/>
          <w:szCs w:val="20"/>
          <w:lang w:val="es-ES"/>
        </w:rPr>
        <w:t xml:space="preserve"> </w:t>
      </w:r>
      <w:r w:rsidRPr="00CB721E">
        <w:rPr>
          <w:rFonts w:ascii="Sylfaen" w:hAnsi="Sylfaen"/>
          <w:sz w:val="20"/>
          <w:szCs w:val="20"/>
        </w:rPr>
        <w:t>гражданства:</w:t>
      </w:r>
      <w:r w:rsidRPr="00D50739">
        <w:rPr>
          <w:rFonts w:ascii="Sylfaen" w:hAnsi="Sylfaen"/>
          <w:sz w:val="20"/>
          <w:szCs w:val="20"/>
          <w:lang w:val="es-ES"/>
        </w:rPr>
        <w:t xml:space="preserve"> </w:t>
      </w:r>
      <w:r w:rsidRPr="00CB721E">
        <w:rPr>
          <w:rFonts w:ascii="Sylfaen" w:hAnsi="Sylfaen"/>
          <w:sz w:val="20"/>
          <w:szCs w:val="20"/>
        </w:rPr>
        <w:t>они</w:t>
      </w:r>
      <w:r w:rsidRPr="00D50739">
        <w:rPr>
          <w:rFonts w:ascii="Sylfaen" w:hAnsi="Sylfaen"/>
          <w:sz w:val="20"/>
          <w:szCs w:val="20"/>
          <w:lang w:val="es-ES"/>
        </w:rPr>
        <w:t xml:space="preserve"> </w:t>
      </w:r>
      <w:r w:rsidRPr="00D50739">
        <w:rPr>
          <w:rFonts w:ascii="Sylfaen" w:hAnsi="Sylfaen"/>
          <w:sz w:val="20"/>
          <w:szCs w:val="20"/>
          <w:lang w:val="af-ZA"/>
        </w:rPr>
        <w:t xml:space="preserve">имеют равные права по принятию участия в </w:t>
      </w:r>
      <w:r w:rsidRPr="00D50739">
        <w:rPr>
          <w:sz w:val="20"/>
          <w:szCs w:val="20"/>
          <w:lang w:val="af-ZA"/>
        </w:rPr>
        <w:t>запросе котировок</w:t>
      </w:r>
      <w:r w:rsidRPr="00D50739">
        <w:rPr>
          <w:rFonts w:ascii="Sylfaen" w:hAnsi="Sylfaen"/>
          <w:sz w:val="20"/>
          <w:szCs w:val="20"/>
          <w:lang w:val="es-ES"/>
        </w:rPr>
        <w:t>.</w:t>
      </w:r>
    </w:p>
    <w:p w:rsidR="00271C7B" w:rsidRPr="00CB721E" w:rsidRDefault="00271C7B" w:rsidP="00271C7B">
      <w:pPr>
        <w:tabs>
          <w:tab w:val="left" w:pos="720"/>
        </w:tabs>
        <w:spacing w:line="276" w:lineRule="auto"/>
        <w:ind w:firstLine="567"/>
        <w:jc w:val="both"/>
        <w:rPr>
          <w:rFonts w:ascii="Sylfaen" w:hAnsi="Sylfaen"/>
          <w:sz w:val="20"/>
          <w:szCs w:val="20"/>
        </w:rPr>
      </w:pPr>
      <w:r w:rsidRPr="00D50739">
        <w:rPr>
          <w:rFonts w:ascii="Sylfaen" w:hAnsi="Sylfaen"/>
          <w:sz w:val="20"/>
          <w:szCs w:val="20"/>
          <w:lang w:val="es-ES"/>
        </w:rPr>
        <w:t>К</w:t>
      </w:r>
      <w:r w:rsidRPr="00CB721E">
        <w:rPr>
          <w:rFonts w:ascii="Sylfaen" w:hAnsi="Sylfaen"/>
          <w:sz w:val="20"/>
          <w:szCs w:val="20"/>
        </w:rPr>
        <w:t xml:space="preserve">валификационные критерии и документы для оценивания этих критерий, </w:t>
      </w:r>
      <w:r w:rsidRPr="00CB721E">
        <w:rPr>
          <w:rStyle w:val="Emphasis"/>
          <w:rFonts w:ascii="Sylfaen" w:hAnsi="Sylfaen"/>
          <w:bCs/>
          <w:i w:val="0"/>
          <w:iCs w:val="0"/>
          <w:sz w:val="20"/>
          <w:szCs w:val="20"/>
          <w:shd w:val="clear" w:color="auto" w:fill="FFFFFF"/>
        </w:rPr>
        <w:t xml:space="preserve">предъявляемые </w:t>
      </w:r>
      <w:r w:rsidRPr="00CB721E">
        <w:rPr>
          <w:rFonts w:ascii="Sylfaen" w:hAnsi="Sylfaen"/>
          <w:sz w:val="20"/>
          <w:szCs w:val="20"/>
        </w:rPr>
        <w:t>лицам, которые не имеют право участвовать в конкурсе, а также участникам, установлены приглашением данной процедуры.</w:t>
      </w:r>
    </w:p>
    <w:p w:rsidR="00271C7B" w:rsidRDefault="00271C7B" w:rsidP="00271C7B">
      <w:pPr>
        <w:pStyle w:val="BodyTextIndent"/>
        <w:widowControl w:val="0"/>
        <w:spacing w:line="240" w:lineRule="auto"/>
        <w:ind w:firstLine="567"/>
        <w:contextualSpacing/>
        <w:rPr>
          <w:rFonts w:ascii="Sylfaen" w:hAnsi="Sylfaen"/>
          <w:i w:val="0"/>
        </w:rPr>
      </w:pPr>
      <w:r w:rsidRPr="003F7E75">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лучший</w:t>
      </w:r>
      <w:r>
        <w:rPr>
          <w:rFonts w:ascii="Sylfaen" w:hAnsi="Sylfaen"/>
          <w:i w:val="0"/>
          <w:lang w:val="hy-AM"/>
        </w:rPr>
        <w:t xml:space="preserve"> </w:t>
      </w:r>
      <w:r w:rsidRPr="003F7E75">
        <w:rPr>
          <w:rFonts w:ascii="Sylfaen" w:hAnsi="Sylfaen"/>
          <w:i w:val="0"/>
        </w:rPr>
        <w:t>предложение.</w:t>
      </w:r>
    </w:p>
    <w:p w:rsidR="00271C7B" w:rsidRPr="00CB721E" w:rsidRDefault="00271C7B" w:rsidP="00271C7B">
      <w:pPr>
        <w:tabs>
          <w:tab w:val="center" w:pos="4320"/>
          <w:tab w:val="right" w:pos="8640"/>
        </w:tabs>
        <w:spacing w:line="276" w:lineRule="auto"/>
        <w:ind w:firstLine="567"/>
        <w:jc w:val="both"/>
        <w:rPr>
          <w:rFonts w:ascii="Sylfaen" w:hAnsi="Sylfaen"/>
          <w:sz w:val="20"/>
          <w:szCs w:val="20"/>
        </w:rPr>
      </w:pPr>
      <w:r w:rsidRPr="00CB721E">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271C7B" w:rsidRPr="00CB721E" w:rsidRDefault="00271C7B" w:rsidP="00271C7B">
      <w:pPr>
        <w:tabs>
          <w:tab w:val="left" w:pos="720"/>
        </w:tabs>
        <w:spacing w:line="276" w:lineRule="auto"/>
        <w:ind w:firstLine="567"/>
        <w:jc w:val="both"/>
        <w:rPr>
          <w:rFonts w:ascii="Sylfaen" w:hAnsi="Sylfaen"/>
          <w:sz w:val="20"/>
          <w:szCs w:val="20"/>
        </w:rPr>
      </w:pPr>
      <w:r w:rsidRPr="00CB721E">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271C7B" w:rsidRPr="00720A11" w:rsidRDefault="00271C7B" w:rsidP="00271C7B">
      <w:pPr>
        <w:autoSpaceDE w:val="0"/>
        <w:autoSpaceDN w:val="0"/>
        <w:adjustRightInd w:val="0"/>
        <w:spacing w:line="276" w:lineRule="auto"/>
        <w:ind w:firstLine="567"/>
        <w:jc w:val="both"/>
        <w:rPr>
          <w:rFonts w:ascii="Sylfaen" w:eastAsia="Calibri" w:hAnsi="Sylfaen"/>
          <w:b/>
          <w:sz w:val="20"/>
          <w:szCs w:val="20"/>
        </w:rPr>
      </w:pPr>
      <w:r w:rsidRPr="00CB721E">
        <w:rPr>
          <w:rFonts w:ascii="Sylfaen" w:eastAsia="Calibri" w:hAnsi="Sylfaen"/>
          <w:sz w:val="20"/>
          <w:szCs w:val="20"/>
        </w:rPr>
        <w:t xml:space="preserve">Заявки </w:t>
      </w:r>
      <w:r w:rsidRPr="00D50739">
        <w:rPr>
          <w:sz w:val="20"/>
          <w:szCs w:val="20"/>
          <w:lang w:val="af-ZA"/>
        </w:rPr>
        <w:t>запроса котировок</w:t>
      </w:r>
      <w:r w:rsidRPr="00CB721E">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8"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CB721E">
        <w:rPr>
          <w:rFonts w:ascii="Sylfaen" w:eastAsia="Calibri" w:hAnsi="Sylfaen"/>
          <w:sz w:val="20"/>
          <w:szCs w:val="20"/>
        </w:rPr>
        <w:t xml:space="preserve"> </w:t>
      </w:r>
      <w:r w:rsidRPr="00CB721E">
        <w:rPr>
          <w:rFonts w:ascii="Sylfaen" w:eastAsia="Calibri" w:hAnsi="Sylfaen"/>
          <w:b/>
          <w:sz w:val="20"/>
          <w:szCs w:val="20"/>
        </w:rPr>
        <w:t xml:space="preserve">до </w:t>
      </w:r>
      <w:r w:rsidR="00A31956">
        <w:rPr>
          <w:rFonts w:ascii="Sylfaen" w:eastAsia="Calibri" w:hAnsi="Sylfaen"/>
          <w:b/>
          <w:sz w:val="20"/>
          <w:szCs w:val="20"/>
        </w:rPr>
        <w:t>14 июля</w:t>
      </w:r>
      <w:r w:rsidRPr="00E67E5A">
        <w:rPr>
          <w:rFonts w:ascii="Sylfaen" w:hAnsi="Sylfaen"/>
          <w:b/>
          <w:sz w:val="20"/>
          <w:szCs w:val="20"/>
          <w:lang w:val="es-ES"/>
        </w:rPr>
        <w:t xml:space="preserve"> </w:t>
      </w:r>
      <w:r w:rsidRPr="00CB721E">
        <w:rPr>
          <w:rFonts w:ascii="Sylfaen" w:eastAsia="Calibri" w:hAnsi="Sylfaen"/>
          <w:b/>
          <w:sz w:val="20"/>
          <w:szCs w:val="20"/>
        </w:rPr>
        <w:t>202</w:t>
      </w:r>
      <w:r>
        <w:rPr>
          <w:rFonts w:ascii="Sylfaen" w:eastAsia="Calibri" w:hAnsi="Sylfaen"/>
          <w:b/>
          <w:sz w:val="20"/>
          <w:szCs w:val="20"/>
        </w:rPr>
        <w:t>6</w:t>
      </w:r>
      <w:r w:rsidRPr="00CB721E">
        <w:rPr>
          <w:rFonts w:ascii="Sylfaen" w:eastAsia="Calibri" w:hAnsi="Sylfaen"/>
          <w:b/>
          <w:sz w:val="20"/>
          <w:szCs w:val="20"/>
        </w:rPr>
        <w:t xml:space="preserve"> г, </w:t>
      </w:r>
      <w:r w:rsidR="00784038">
        <w:rPr>
          <w:rFonts w:ascii="Sylfaen" w:eastAsia="Calibri" w:hAnsi="Sylfaen"/>
          <w:b/>
          <w:sz w:val="20"/>
          <w:szCs w:val="20"/>
        </w:rPr>
        <w:t>1</w:t>
      </w:r>
      <w:r w:rsidRPr="00CB721E">
        <w:rPr>
          <w:rFonts w:ascii="Sylfaen" w:eastAsia="Calibri" w:hAnsi="Sylfaen"/>
          <w:b/>
          <w:sz w:val="20"/>
          <w:szCs w:val="20"/>
        </w:rPr>
        <w:t>0.</w:t>
      </w:r>
      <w:r w:rsidR="00784038">
        <w:rPr>
          <w:rFonts w:ascii="Sylfaen" w:eastAsia="Calibri" w:hAnsi="Sylfaen"/>
          <w:b/>
          <w:sz w:val="20"/>
          <w:szCs w:val="20"/>
        </w:rPr>
        <w:t>0</w:t>
      </w:r>
      <w:r w:rsidRPr="00CB721E">
        <w:rPr>
          <w:rFonts w:ascii="Sylfaen" w:eastAsia="Calibri" w:hAnsi="Sylfaen"/>
          <w:b/>
          <w:sz w:val="20"/>
          <w:szCs w:val="20"/>
        </w:rPr>
        <w:t>0</w:t>
      </w:r>
      <w:r w:rsidR="00784038">
        <w:rPr>
          <w:rFonts w:ascii="Sylfaen" w:eastAsia="Calibri" w:hAnsi="Sylfaen"/>
          <w:b/>
          <w:sz w:val="20"/>
          <w:szCs w:val="20"/>
        </w:rPr>
        <w:t xml:space="preserve"> </w:t>
      </w:r>
      <w:r w:rsidRPr="00CB721E">
        <w:rPr>
          <w:rFonts w:ascii="Sylfaen" w:eastAsia="Calibri" w:hAnsi="Sylfaen"/>
          <w:b/>
          <w:sz w:val="20"/>
          <w:szCs w:val="20"/>
        </w:rPr>
        <w:t>ч.</w:t>
      </w:r>
      <w:r w:rsidRPr="00CB721E">
        <w:rPr>
          <w:rFonts w:ascii="Sylfaen" w:eastAsia="Calibri" w:hAnsi="Sylfaen"/>
          <w:sz w:val="20"/>
          <w:szCs w:val="20"/>
        </w:rPr>
        <w:t xml:space="preserve"> Заявки можно представить не только на армянском языке, но и на русском или на анлийском.</w:t>
      </w:r>
      <w:r w:rsidRPr="00720A11">
        <w:t xml:space="preserve"> </w:t>
      </w:r>
      <w:r w:rsidRPr="00720A11">
        <w:rPr>
          <w:rFonts w:ascii="Sylfaen" w:eastAsia="Calibri" w:hAnsi="Sylfaen"/>
          <w:b/>
          <w:sz w:val="20"/>
          <w:szCs w:val="20"/>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271C7B" w:rsidRPr="00CB721E" w:rsidRDefault="00271C7B" w:rsidP="00271C7B">
      <w:pPr>
        <w:autoSpaceDE w:val="0"/>
        <w:autoSpaceDN w:val="0"/>
        <w:adjustRightInd w:val="0"/>
        <w:spacing w:line="276" w:lineRule="auto"/>
        <w:ind w:firstLine="567"/>
        <w:jc w:val="both"/>
        <w:rPr>
          <w:rFonts w:ascii="Sylfaen" w:eastAsia="Calibri" w:hAnsi="Sylfaen"/>
          <w:b/>
          <w:sz w:val="20"/>
          <w:szCs w:val="20"/>
        </w:rPr>
      </w:pPr>
      <w:r w:rsidRPr="00CB721E">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CB721E">
        <w:rPr>
          <w:rFonts w:ascii="Sylfaen" w:eastAsia="Calibri" w:hAnsi="Sylfaen"/>
          <w:sz w:val="20"/>
          <w:szCs w:val="20"/>
        </w:rPr>
        <w:t xml:space="preserve"> </w:t>
      </w:r>
      <w:r w:rsidR="00A31956">
        <w:rPr>
          <w:rFonts w:ascii="Sylfaen" w:eastAsia="Calibri" w:hAnsi="Sylfaen"/>
          <w:b/>
          <w:sz w:val="20"/>
          <w:szCs w:val="20"/>
        </w:rPr>
        <w:t>14 июля</w:t>
      </w:r>
      <w:r w:rsidRPr="00E67E5A">
        <w:rPr>
          <w:rFonts w:ascii="Sylfaen" w:hAnsi="Sylfaen"/>
          <w:b/>
          <w:sz w:val="20"/>
          <w:szCs w:val="20"/>
          <w:lang w:val="es-ES"/>
        </w:rPr>
        <w:t xml:space="preserve"> </w:t>
      </w:r>
      <w:r w:rsidRPr="00CB721E">
        <w:rPr>
          <w:rFonts w:ascii="Sylfaen" w:eastAsia="Calibri" w:hAnsi="Sylfaen"/>
          <w:b/>
          <w:sz w:val="20"/>
          <w:szCs w:val="20"/>
        </w:rPr>
        <w:t>202</w:t>
      </w:r>
      <w:r>
        <w:rPr>
          <w:rFonts w:ascii="Sylfaen" w:eastAsia="Calibri" w:hAnsi="Sylfaen"/>
          <w:b/>
          <w:sz w:val="20"/>
          <w:szCs w:val="20"/>
        </w:rPr>
        <w:t>6</w:t>
      </w:r>
      <w:r w:rsidRPr="00CB721E">
        <w:rPr>
          <w:rFonts w:ascii="Sylfaen" w:eastAsia="Calibri" w:hAnsi="Sylfaen"/>
          <w:b/>
          <w:sz w:val="20"/>
          <w:szCs w:val="20"/>
        </w:rPr>
        <w:t>г., в.</w:t>
      </w:r>
    </w:p>
    <w:p w:rsidR="00271C7B" w:rsidRDefault="00271C7B" w:rsidP="00271C7B">
      <w:pPr>
        <w:ind w:firstLine="561"/>
        <w:jc w:val="both"/>
        <w:rPr>
          <w:rFonts w:ascii="Sylfaen" w:eastAsia="Calibri" w:hAnsi="Sylfaen"/>
          <w:sz w:val="20"/>
          <w:szCs w:val="20"/>
          <w:lang w:val="es-ES"/>
        </w:rPr>
      </w:pPr>
      <w:r w:rsidRPr="00065519">
        <w:rPr>
          <w:rFonts w:ascii="Sylfaen" w:eastAsia="Calibri" w:hAnsi="Sylfaen"/>
          <w:sz w:val="20"/>
          <w:szCs w:val="20"/>
          <w:lang w:val="es-ES"/>
        </w:rPr>
        <w:t>Обжалование данной процедуры осуществляется в порядке, установленном законом РА "О закупках" и гражданским процессуальным кодексом РА.</w:t>
      </w:r>
    </w:p>
    <w:p w:rsidR="00271C7B" w:rsidRPr="00CB721E" w:rsidRDefault="00271C7B" w:rsidP="00271C7B">
      <w:pPr>
        <w:ind w:firstLine="561"/>
        <w:jc w:val="both"/>
        <w:rPr>
          <w:rFonts w:ascii="Sylfaen" w:eastAsia="Calibri" w:hAnsi="Sylfaen"/>
          <w:sz w:val="20"/>
          <w:szCs w:val="20"/>
        </w:rPr>
      </w:pPr>
      <w:r w:rsidRPr="00CB721E">
        <w:rPr>
          <w:rFonts w:ascii="Sylfaen" w:eastAsia="Calibri" w:hAnsi="Sylfaen"/>
          <w:sz w:val="20"/>
          <w:szCs w:val="20"/>
        </w:rPr>
        <w:t xml:space="preserve">Для получения дополнительной информации относительно данного приглашения можете обратиться к секретарю оценивающего комисии, </w:t>
      </w:r>
      <w:r w:rsidR="008C27EC">
        <w:rPr>
          <w:rFonts w:ascii="Sylfaen" w:eastAsia="Calibri" w:hAnsi="Sylfaen"/>
          <w:sz w:val="20"/>
          <w:szCs w:val="20"/>
        </w:rPr>
        <w:t>С</w:t>
      </w:r>
      <w:r w:rsidRPr="00CB721E">
        <w:rPr>
          <w:rFonts w:ascii="Sylfaen" w:eastAsia="Calibri" w:hAnsi="Sylfaen"/>
          <w:sz w:val="20"/>
          <w:szCs w:val="20"/>
        </w:rPr>
        <w:t xml:space="preserve">. </w:t>
      </w:r>
      <w:r w:rsidR="008C27EC">
        <w:rPr>
          <w:rFonts w:ascii="Sylfaen" w:eastAsia="Calibri" w:hAnsi="Sylfaen"/>
          <w:sz w:val="20"/>
          <w:szCs w:val="20"/>
        </w:rPr>
        <w:t>Арутюнян</w:t>
      </w:r>
      <w:r w:rsidRPr="00CB721E">
        <w:rPr>
          <w:rFonts w:ascii="Sylfaen" w:eastAsia="Calibri" w:hAnsi="Sylfaen"/>
          <w:sz w:val="20"/>
          <w:szCs w:val="20"/>
        </w:rPr>
        <w:t>.</w:t>
      </w:r>
    </w:p>
    <w:p w:rsidR="00271C7B" w:rsidRPr="00CB721E" w:rsidRDefault="00271C7B" w:rsidP="00271C7B">
      <w:pPr>
        <w:spacing w:line="276" w:lineRule="auto"/>
        <w:jc w:val="center"/>
        <w:rPr>
          <w:rFonts w:ascii="Sylfaen" w:eastAsia="Calibri" w:hAnsi="Sylfaen"/>
          <w:b/>
          <w:sz w:val="20"/>
          <w:szCs w:val="20"/>
        </w:rPr>
      </w:pPr>
    </w:p>
    <w:p w:rsidR="00271C7B" w:rsidRPr="00CB721E" w:rsidRDefault="00271C7B" w:rsidP="00271C7B">
      <w:pPr>
        <w:spacing w:line="276" w:lineRule="auto"/>
        <w:jc w:val="center"/>
        <w:rPr>
          <w:rFonts w:ascii="Sylfaen" w:eastAsia="Calibri" w:hAnsi="Sylfaen"/>
          <w:b/>
          <w:sz w:val="20"/>
          <w:szCs w:val="20"/>
        </w:rPr>
      </w:pPr>
      <w:r w:rsidRPr="00CB721E">
        <w:rPr>
          <w:rFonts w:ascii="Sylfaen" w:eastAsia="Calibri" w:hAnsi="Sylfaen"/>
          <w:b/>
          <w:sz w:val="20"/>
          <w:szCs w:val="20"/>
        </w:rPr>
        <w:t>Тел: 060</w:t>
      </w:r>
      <w:r w:rsidRPr="00D50739">
        <w:rPr>
          <w:rFonts w:ascii="Sylfaen" w:eastAsia="Calibri" w:hAnsi="Sylfaen"/>
          <w:b/>
          <w:sz w:val="20"/>
          <w:szCs w:val="20"/>
        </w:rPr>
        <w:t> </w:t>
      </w:r>
      <w:r w:rsidRPr="00CB721E">
        <w:rPr>
          <w:rFonts w:ascii="Sylfaen" w:eastAsia="Calibri" w:hAnsi="Sylfaen"/>
          <w:b/>
          <w:sz w:val="20"/>
          <w:szCs w:val="20"/>
        </w:rPr>
        <w:t xml:space="preserve">844 </w:t>
      </w:r>
      <w:r w:rsidR="008C27EC">
        <w:rPr>
          <w:rFonts w:ascii="Sylfaen" w:eastAsia="Calibri" w:hAnsi="Sylfaen"/>
          <w:b/>
          <w:sz w:val="20"/>
          <w:szCs w:val="20"/>
        </w:rPr>
        <w:t>702</w:t>
      </w:r>
    </w:p>
    <w:p w:rsidR="00271C7B" w:rsidRPr="00CB721E" w:rsidRDefault="00271C7B" w:rsidP="00271C7B">
      <w:pPr>
        <w:spacing w:line="276" w:lineRule="auto"/>
        <w:jc w:val="center"/>
        <w:rPr>
          <w:rFonts w:ascii="Sylfaen" w:eastAsia="Calibri" w:hAnsi="Sylfaen"/>
          <w:b/>
          <w:sz w:val="20"/>
          <w:szCs w:val="20"/>
        </w:rPr>
      </w:pPr>
      <w:r w:rsidRPr="00CB721E">
        <w:rPr>
          <w:rFonts w:ascii="Sylfaen" w:eastAsia="Calibri" w:hAnsi="Sylfaen"/>
          <w:b/>
          <w:sz w:val="20"/>
          <w:szCs w:val="20"/>
        </w:rPr>
        <w:t xml:space="preserve">Эл.почта: </w:t>
      </w:r>
      <w:r w:rsidR="008C27EC">
        <w:rPr>
          <w:rFonts w:ascii="Sylfaen" w:eastAsia="Calibri" w:hAnsi="Sylfaen"/>
          <w:b/>
          <w:sz w:val="20"/>
          <w:szCs w:val="20"/>
        </w:rPr>
        <w:t>spartak_harutyunyan@taxservice.am</w:t>
      </w:r>
    </w:p>
    <w:p w:rsidR="00271C7B" w:rsidRPr="00CB721E" w:rsidRDefault="00271C7B" w:rsidP="00271C7B">
      <w:pPr>
        <w:spacing w:line="276" w:lineRule="auto"/>
        <w:jc w:val="center"/>
        <w:rPr>
          <w:rFonts w:ascii="Sylfaen" w:eastAsia="Calibri" w:hAnsi="Sylfaen"/>
          <w:b/>
          <w:i/>
          <w:sz w:val="20"/>
          <w:szCs w:val="20"/>
        </w:rPr>
      </w:pPr>
      <w:r w:rsidRPr="00CB721E">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CB721E">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CB721E">
        <w:rPr>
          <w:rStyle w:val="Emphasis"/>
          <w:rFonts w:ascii="Sylfaen" w:hAnsi="Sylfaen"/>
          <w:b/>
          <w:bCs/>
          <w:i w:val="0"/>
          <w:iCs w:val="0"/>
          <w:sz w:val="20"/>
          <w:szCs w:val="20"/>
          <w:shd w:val="clear" w:color="auto" w:fill="FFFFFF"/>
        </w:rPr>
        <w:t>Армения.</w:t>
      </w:r>
    </w:p>
    <w:p w:rsidR="00A077B4" w:rsidRDefault="00A077B4"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480FB6" w:rsidRDefault="00480FB6" w:rsidP="008E5D6B">
      <w:pPr>
        <w:pStyle w:val="BodyText"/>
        <w:widowControl w:val="0"/>
        <w:spacing w:after="0"/>
        <w:ind w:firstLine="567"/>
        <w:contextualSpacing/>
        <w:jc w:val="right"/>
        <w:rPr>
          <w:rFonts w:ascii="GHEA Grapalat" w:hAnsi="GHEA Grapalat"/>
          <w:sz w:val="20"/>
          <w:szCs w:val="20"/>
        </w:rPr>
      </w:pPr>
    </w:p>
    <w:p w:rsidR="008E5D6B" w:rsidRPr="00BC219C" w:rsidRDefault="008E5D6B" w:rsidP="008E5D6B">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8E5D6B" w:rsidRPr="00BC219C" w:rsidRDefault="008E5D6B" w:rsidP="008E5D6B">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w:t>
      </w:r>
      <w:r w:rsidR="00271C7B">
        <w:rPr>
          <w:rFonts w:ascii="GHEA Grapalat" w:hAnsi="GHEA Grapalat"/>
          <w:sz w:val="20"/>
          <w:szCs w:val="20"/>
        </w:rPr>
        <w:t>о</w:t>
      </w:r>
      <w:r w:rsidRPr="00BC219C">
        <w:rPr>
          <w:rFonts w:ascii="GHEA Grapalat" w:hAnsi="GHEA Grapalat"/>
          <w:sz w:val="20"/>
          <w:szCs w:val="20"/>
        </w:rPr>
        <w:t xml:space="preserve">ценочной комиссии </w:t>
      </w:r>
      <w:r w:rsidR="00405986">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8C27EC">
        <w:rPr>
          <w:rFonts w:ascii="GHEA Grapalat" w:hAnsi="GHEA Grapalat"/>
          <w:sz w:val="20"/>
          <w:szCs w:val="20"/>
        </w:rPr>
        <w:t>ՀՀ ՊԵԿ-ԳՀԽԱՇՁԲ-2026/1</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862AB5">
        <w:rPr>
          <w:rFonts w:ascii="GHEA Grapalat" w:hAnsi="GHEA Grapalat"/>
          <w:sz w:val="20"/>
          <w:szCs w:val="20"/>
        </w:rPr>
        <w:t>0</w:t>
      </w:r>
      <w:r w:rsidR="00A31956">
        <w:rPr>
          <w:rFonts w:ascii="GHEA Grapalat" w:hAnsi="GHEA Grapalat"/>
          <w:sz w:val="20"/>
          <w:szCs w:val="20"/>
        </w:rPr>
        <w:t>3</w:t>
      </w:r>
      <w:r w:rsidR="00862AB5">
        <w:rPr>
          <w:rFonts w:ascii="GHEA Grapalat" w:hAnsi="GHEA Grapalat"/>
          <w:sz w:val="20"/>
          <w:szCs w:val="20"/>
        </w:rPr>
        <w:t xml:space="preserve"> июля</w:t>
      </w:r>
      <w:r w:rsidRPr="00EA210F">
        <w:rPr>
          <w:rFonts w:ascii="GHEA Grapalat" w:hAnsi="GHEA Grapalat"/>
          <w:sz w:val="20"/>
          <w:szCs w:val="20"/>
        </w:rPr>
        <w:t xml:space="preserve"> </w:t>
      </w:r>
      <w:r w:rsidR="00BB1D3D">
        <w:rPr>
          <w:rFonts w:ascii="GHEA Grapalat" w:hAnsi="GHEA Grapalat"/>
          <w:sz w:val="20"/>
          <w:szCs w:val="20"/>
        </w:rPr>
        <w:t>202</w:t>
      </w:r>
      <w:r w:rsidR="00862AB5">
        <w:rPr>
          <w:rFonts w:ascii="GHEA Grapalat" w:hAnsi="GHEA Grapalat"/>
          <w:sz w:val="20"/>
          <w:szCs w:val="20"/>
        </w:rPr>
        <w:t>6</w:t>
      </w:r>
      <w:r w:rsidRPr="00BC219C">
        <w:rPr>
          <w:rFonts w:ascii="GHEA Grapalat" w:hAnsi="GHEA Grapalat"/>
          <w:sz w:val="20"/>
          <w:szCs w:val="20"/>
        </w:rPr>
        <w:t>г.</w:t>
      </w: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C605DB" w:rsidRDefault="008E5D6B" w:rsidP="008E5D6B">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cs="Sylfaen"/>
          <w:sz w:val="20"/>
          <w:szCs w:val="20"/>
        </w:rPr>
      </w:pPr>
      <w:r w:rsidRPr="00BC219C">
        <w:rPr>
          <w:rFonts w:ascii="GHEA Grapalat" w:hAnsi="GHEA Grapalat"/>
          <w:sz w:val="20"/>
          <w:szCs w:val="20"/>
        </w:rPr>
        <w:t>ПРИГЛАШЕНИЕ</w:t>
      </w:r>
    </w:p>
    <w:p w:rsidR="008E5D6B" w:rsidRPr="00BC219C" w:rsidRDefault="008E5D6B" w:rsidP="008E5D6B">
      <w:pPr>
        <w:pStyle w:val="BodyText"/>
        <w:widowControl w:val="0"/>
        <w:spacing w:after="0"/>
        <w:ind w:firstLine="567"/>
        <w:contextualSpacing/>
        <w:jc w:val="center"/>
        <w:rPr>
          <w:rFonts w:ascii="GHEA Grapalat" w:hAnsi="GHEA Grapalat" w:cs="Sylfaen"/>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cs="Sylfaen"/>
          <w:sz w:val="20"/>
          <w:szCs w:val="20"/>
        </w:rPr>
      </w:pPr>
    </w:p>
    <w:p w:rsidR="008E5D6B" w:rsidRPr="00EA210F" w:rsidRDefault="008E5D6B" w:rsidP="008E5D6B">
      <w:pPr>
        <w:pStyle w:val="BodyText"/>
        <w:widowControl w:val="0"/>
        <w:spacing w:after="0"/>
        <w:contextualSpacing/>
        <w:jc w:val="center"/>
        <w:rPr>
          <w:rFonts w:ascii="GHEA Grapalat" w:hAnsi="GHEA Grapalat"/>
          <w:sz w:val="20"/>
          <w:szCs w:val="20"/>
        </w:rPr>
      </w:pPr>
      <w:r w:rsidRPr="00BC219C">
        <w:rPr>
          <w:rFonts w:ascii="GHEA Grapalat" w:hAnsi="GHEA Grapalat"/>
          <w:sz w:val="20"/>
          <w:szCs w:val="20"/>
        </w:rPr>
        <w:t xml:space="preserve">НА </w:t>
      </w:r>
      <w:r w:rsidR="00405986">
        <w:rPr>
          <w:rFonts w:ascii="GHEA Grapalat" w:hAnsi="GHEA Grapalat"/>
          <w:sz w:val="20"/>
          <w:szCs w:val="20"/>
        </w:rPr>
        <w:t>ЗАПРОС КОТИРОВОК</w:t>
      </w:r>
      <w:r w:rsidRPr="00BC219C">
        <w:rPr>
          <w:rFonts w:ascii="GHEA Grapalat" w:hAnsi="GHEA Grapalat"/>
          <w:sz w:val="20"/>
          <w:szCs w:val="20"/>
        </w:rPr>
        <w:t xml:space="preserve"> , ОБЪЯВЛЕННЫЙ С ЦЕЛЬЮ ПРИОБРЕТЕНИЯ </w:t>
      </w:r>
      <w:r w:rsidR="00862AB5">
        <w:rPr>
          <w:rFonts w:ascii="GHEA Grapalat" w:hAnsi="GHEA Grapalat"/>
          <w:sz w:val="20"/>
          <w:szCs w:val="20"/>
        </w:rPr>
        <w:t xml:space="preserve">РАБОТ ПО СОСТАВЛЕНИЮ ПРОЕКТНО-СМЕТНОЙ ДОКУМЕНТАЦИИ ДЛЯ </w:t>
      </w:r>
      <w:r w:rsidR="00335FE9">
        <w:rPr>
          <w:rFonts w:ascii="GHEA Grapalat" w:hAnsi="GHEA Grapalat"/>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862AB5">
        <w:rPr>
          <w:rFonts w:ascii="GHEA Grapalat" w:hAnsi="GHEA Grapalat"/>
          <w:sz w:val="20"/>
          <w:szCs w:val="20"/>
        </w:rPr>
        <w:t xml:space="preserve"> НА КОНСУЛЬТАЦИОННОЙ ОСНОВЕ</w:t>
      </w:r>
      <w:r w:rsidR="009C5A2A" w:rsidRPr="00DF4E69">
        <w:rPr>
          <w:rFonts w:ascii="GHEA Grapalat" w:hAnsi="GHEA Grapalat"/>
          <w:sz w:val="20"/>
          <w:szCs w:val="20"/>
        </w:rPr>
        <w:t xml:space="preserve"> </w:t>
      </w:r>
      <w:r w:rsidRPr="00BC219C">
        <w:rPr>
          <w:rFonts w:ascii="GHEA Grapalat" w:hAnsi="GHEA Grapalat"/>
          <w:sz w:val="20"/>
          <w:szCs w:val="20"/>
        </w:rPr>
        <w:t xml:space="preserve">ДЛЯ НУЖД </w:t>
      </w:r>
      <w:r w:rsidRPr="00910FCF">
        <w:rPr>
          <w:rFonts w:ascii="GHEA Grapalat" w:hAnsi="GHEA Grapalat"/>
          <w:sz w:val="20"/>
          <w:szCs w:val="20"/>
        </w:rPr>
        <w:t>КОМИТЕТА  ГОСУДАРСТВЕННЫХ ДОХОДОВ РЕСПУБЛИКИ АРМЕНИЯ</w:t>
      </w:r>
    </w:p>
    <w:p w:rsidR="008E5D6B" w:rsidRPr="00EA210F" w:rsidRDefault="008E5D6B" w:rsidP="008E5D6B">
      <w:pPr>
        <w:pStyle w:val="BodyText"/>
        <w:widowControl w:val="0"/>
        <w:spacing w:after="0"/>
        <w:contextualSpacing/>
        <w:jc w:val="center"/>
        <w:rPr>
          <w:rFonts w:ascii="GHEA Grapalat" w:hAnsi="GHEA Grapalat"/>
          <w:sz w:val="20"/>
          <w:szCs w:val="20"/>
        </w:rPr>
      </w:pPr>
    </w:p>
    <w:p w:rsidR="008E5D6B" w:rsidRPr="00BC219C" w:rsidRDefault="008E5D6B" w:rsidP="008E5D6B">
      <w:pPr>
        <w:widowControl w:val="0"/>
        <w:ind w:firstLine="567"/>
        <w:contextualSpacing/>
        <w:jc w:val="both"/>
        <w:rPr>
          <w:rFonts w:ascii="GHEA Grapalat" w:hAnsi="GHEA Grapalat" w:cs="Sylfaen"/>
          <w:i/>
          <w:sz w:val="20"/>
          <w:szCs w:val="20"/>
        </w:rPr>
      </w:pPr>
      <w:r w:rsidRPr="00BC219C">
        <w:rPr>
          <w:rFonts w:ascii="GHEA Grapalat" w:hAnsi="GHEA Grapalat"/>
          <w:i/>
          <w:sz w:val="20"/>
          <w:szCs w:val="20"/>
        </w:rPr>
        <w:t>Уважаемый участник, прежде чем составить и подать заявку просим Вас</w:t>
      </w:r>
      <w:r w:rsidRPr="00BC219C">
        <w:rPr>
          <w:rFonts w:ascii="Courier New" w:hAnsi="Courier New" w:cs="Courier New"/>
          <w:i/>
          <w:sz w:val="20"/>
          <w:szCs w:val="20"/>
          <w:lang w:val="en-US"/>
        </w:rPr>
        <w:t> </w:t>
      </w:r>
      <w:r w:rsidRPr="00BC219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E5D6B" w:rsidRPr="00BC219C" w:rsidRDefault="008E5D6B" w:rsidP="008E5D6B">
      <w:pPr>
        <w:contextualSpacing/>
        <w:jc w:val="both"/>
        <w:rPr>
          <w:rFonts w:ascii="GHEA Grapalat" w:hAnsi="GHEA Grapalat"/>
          <w:i/>
          <w:sz w:val="20"/>
          <w:szCs w:val="20"/>
        </w:rPr>
      </w:pPr>
      <w:r w:rsidRPr="00BC219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E5D6B" w:rsidRPr="00BC219C" w:rsidRDefault="008E5D6B" w:rsidP="008E5D6B">
      <w:pPr>
        <w:contextualSpacing/>
        <w:jc w:val="both"/>
        <w:rPr>
          <w:rFonts w:ascii="Sylfaen" w:hAnsi="Sylfaen"/>
          <w:sz w:val="20"/>
          <w:szCs w:val="20"/>
          <w:lang w:val="hy-AM"/>
        </w:rPr>
      </w:pPr>
      <w:r w:rsidRPr="00BC219C">
        <w:rPr>
          <w:rFonts w:ascii="GHEA Grapalat" w:hAnsi="GHEA Grapalat"/>
          <w:i/>
          <w:sz w:val="20"/>
          <w:szCs w:val="20"/>
        </w:rPr>
        <w:t>Руководство доступно по следующей ссылке:</w:t>
      </w:r>
      <w:r w:rsidRPr="00BC219C">
        <w:rPr>
          <w:rFonts w:ascii="Sylfaen" w:hAnsi="Sylfaen"/>
          <w:sz w:val="20"/>
          <w:szCs w:val="20"/>
          <w:lang w:val="hy-AM"/>
        </w:rPr>
        <w:t xml:space="preserve"> http://gnumner.am/hy/page/ughecuycner_dzernarkner/:</w:t>
      </w:r>
    </w:p>
    <w:p w:rsidR="008E5D6B" w:rsidRPr="00BC219C" w:rsidRDefault="008E5D6B" w:rsidP="008E5D6B">
      <w:pPr>
        <w:widowControl w:val="0"/>
        <w:ind w:firstLine="567"/>
        <w:contextualSpacing/>
        <w:jc w:val="both"/>
        <w:rPr>
          <w:rFonts w:ascii="GHEA Grapalat" w:hAnsi="GHEA Grapalat"/>
          <w:i/>
          <w:sz w:val="20"/>
          <w:szCs w:val="20"/>
          <w:lang w:val="hy-AM"/>
        </w:rPr>
      </w:pPr>
    </w:p>
    <w:p w:rsidR="008E5D6B" w:rsidRPr="00BC219C" w:rsidRDefault="008E5D6B" w:rsidP="008E5D6B">
      <w:pPr>
        <w:widowControl w:val="0"/>
        <w:ind w:firstLine="567"/>
        <w:contextualSpacing/>
        <w:jc w:val="both"/>
        <w:rPr>
          <w:rFonts w:ascii="GHEA Grapalat" w:hAnsi="GHEA Grapalat"/>
          <w:i/>
          <w:sz w:val="20"/>
          <w:szCs w:val="20"/>
        </w:rPr>
      </w:pPr>
      <w:r w:rsidRPr="00BC219C">
        <w:rPr>
          <w:rFonts w:ascii="GHEA Grapalat" w:hAnsi="GHEA Grapalat"/>
          <w:i/>
          <w:sz w:val="20"/>
          <w:szCs w:val="20"/>
        </w:rPr>
        <w:t>Одновременно:</w:t>
      </w:r>
    </w:p>
    <w:p w:rsidR="008E5D6B" w:rsidRPr="00BC219C" w:rsidRDefault="008E5D6B" w:rsidP="008E5D6B">
      <w:pPr>
        <w:contextualSpacing/>
        <w:jc w:val="both"/>
        <w:rPr>
          <w:rFonts w:ascii="GHEA Grapalat" w:hAnsi="GHEA Grapalat"/>
          <w:i/>
          <w:sz w:val="20"/>
          <w:szCs w:val="20"/>
        </w:rPr>
      </w:pPr>
      <w:r w:rsidRPr="00BC219C">
        <w:rPr>
          <w:rFonts w:ascii="GHEA Grapalat" w:hAnsi="GHEA Grapalat"/>
          <w:i/>
          <w:sz w:val="20"/>
          <w:szCs w:val="20"/>
        </w:rPr>
        <w:t>-</w:t>
      </w:r>
      <w:r w:rsidRPr="00BC219C">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BC219C">
          <w:rPr>
            <w:rFonts w:ascii="GHEA Grapalat" w:hAnsi="GHEA Grapalat"/>
            <w:i/>
            <w:sz w:val="20"/>
            <w:szCs w:val="20"/>
          </w:rPr>
          <w:t>руководству по закупкам, осуществляемым в электронной форме</w:t>
        </w:r>
      </w:hyperlink>
      <w:r w:rsidRPr="00BC219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BC219C">
          <w:rPr>
            <w:rStyle w:val="Hyperlink"/>
            <w:rFonts w:ascii="GHEA Grapalat" w:hAnsi="GHEA Grapalat"/>
            <w:i/>
            <w:sz w:val="20"/>
            <w:szCs w:val="20"/>
          </w:rPr>
          <w:t>www.procurement.am</w:t>
        </w:r>
      </w:hyperlink>
      <w:r w:rsidRPr="00BC219C">
        <w:rPr>
          <w:rFonts w:ascii="GHEA Grapalat" w:hAnsi="GHEA Grapalat"/>
          <w:i/>
          <w:sz w:val="20"/>
          <w:szCs w:val="20"/>
        </w:rPr>
        <w:t>.</w:t>
      </w:r>
    </w:p>
    <w:p w:rsidR="008E5D6B" w:rsidRPr="00BC219C" w:rsidRDefault="008E5D6B" w:rsidP="008E5D6B">
      <w:pPr>
        <w:contextualSpacing/>
        <w:jc w:val="both"/>
        <w:rPr>
          <w:rFonts w:ascii="Sylfaen" w:hAnsi="Sylfaen"/>
          <w:sz w:val="20"/>
          <w:szCs w:val="20"/>
          <w:lang w:val="hy-AM"/>
        </w:rPr>
      </w:pPr>
      <w:r w:rsidRPr="00BC219C">
        <w:rPr>
          <w:rFonts w:ascii="GHEA Grapalat" w:hAnsi="GHEA Grapalat"/>
          <w:i/>
          <w:sz w:val="20"/>
          <w:szCs w:val="20"/>
        </w:rPr>
        <w:t>Руководство доступно по следующей ссылке:</w:t>
      </w:r>
      <w:r w:rsidRPr="00BC219C">
        <w:rPr>
          <w:rFonts w:ascii="Sylfaen" w:hAnsi="Sylfaen"/>
          <w:sz w:val="20"/>
          <w:szCs w:val="20"/>
          <w:lang w:val="hy-AM"/>
        </w:rPr>
        <w:t xml:space="preserve"> </w:t>
      </w:r>
      <w:hyperlink r:id="rId10" w:history="1">
        <w:r w:rsidRPr="00BC219C">
          <w:rPr>
            <w:rStyle w:val="Hyperlink"/>
            <w:rFonts w:ascii="Sylfaen" w:hAnsi="Sylfaen"/>
            <w:sz w:val="20"/>
            <w:szCs w:val="20"/>
            <w:lang w:val="hy-AM"/>
          </w:rPr>
          <w:t>http://gnumner.am/hy/page/ughecuycner_dzernarkner</w:t>
        </w:r>
      </w:hyperlink>
    </w:p>
    <w:p w:rsidR="008E5D6B" w:rsidRPr="00BC219C" w:rsidRDefault="008E5D6B" w:rsidP="008E5D6B">
      <w:pPr>
        <w:contextualSpacing/>
        <w:jc w:val="both"/>
        <w:rPr>
          <w:rFonts w:ascii="GHEA Grapalat" w:hAnsi="GHEA Grapalat"/>
          <w:i/>
          <w:sz w:val="20"/>
          <w:szCs w:val="20"/>
        </w:rPr>
      </w:pPr>
      <w:r w:rsidRPr="00BC219C">
        <w:rPr>
          <w:rFonts w:ascii="GHEA Grapalat" w:hAnsi="GHEA Grapalat"/>
          <w:sz w:val="20"/>
          <w:szCs w:val="20"/>
        </w:rPr>
        <w:t>-</w:t>
      </w:r>
      <w:r w:rsidRPr="00BC219C">
        <w:rPr>
          <w:rFonts w:ascii="GHEA Grapalat" w:hAnsi="GHEA Grapalat"/>
          <w:sz w:val="20"/>
          <w:szCs w:val="20"/>
        </w:rPr>
        <w:tab/>
        <w:t xml:space="preserve">при возникновении вопросов и проблем, связанных с системой, </w:t>
      </w:r>
      <w:r w:rsidRPr="00BC219C">
        <w:rPr>
          <w:rFonts w:ascii="GHEA Grapalat" w:hAnsi="GHEA Grapalat"/>
          <w:i/>
          <w:sz w:val="20"/>
          <w:szCs w:val="20"/>
        </w:rPr>
        <w:t>,</w:t>
      </w:r>
      <w:r w:rsidRPr="00BC219C">
        <w:rPr>
          <w:rFonts w:ascii="Sylfaen" w:hAnsi="Sylfaen"/>
          <w:sz w:val="20"/>
          <w:szCs w:val="20"/>
        </w:rPr>
        <w:t xml:space="preserve"> </w:t>
      </w:r>
      <w:r w:rsidRPr="00BC219C">
        <w:rPr>
          <w:rFonts w:ascii="Sylfaen" w:hAnsi="Sylfaen"/>
          <w:sz w:val="20"/>
          <w:szCs w:val="20"/>
          <w:lang w:val="hy-AM"/>
        </w:rPr>
        <w:t xml:space="preserve"> </w:t>
      </w:r>
      <w:r w:rsidRPr="00BC219C">
        <w:rPr>
          <w:rFonts w:ascii="GHEA Grapalat" w:hAnsi="GHEA Grapalat"/>
          <w:i/>
          <w:sz w:val="20"/>
          <w:szCs w:val="20"/>
        </w:rPr>
        <w:t>Вы можете</w:t>
      </w:r>
      <w:r w:rsidRPr="00BC219C">
        <w:rPr>
          <w:rFonts w:ascii="Sylfaen" w:hAnsi="Sylfaen"/>
          <w:sz w:val="20"/>
          <w:szCs w:val="20"/>
          <w:lang w:val="hy-AM"/>
        </w:rPr>
        <w:t xml:space="preserve"> </w:t>
      </w:r>
      <w:r w:rsidRPr="00BC219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8E5D6B" w:rsidRPr="00BC219C" w:rsidRDefault="008E5D6B" w:rsidP="008E5D6B">
      <w:pPr>
        <w:widowControl w:val="0"/>
        <w:ind w:firstLine="567"/>
        <w:contextualSpacing/>
        <w:jc w:val="both"/>
        <w:rPr>
          <w:rFonts w:ascii="GHEA Grapalat" w:hAnsi="GHEA Grapalat"/>
          <w:i/>
          <w:sz w:val="20"/>
          <w:szCs w:val="20"/>
        </w:rPr>
      </w:pPr>
    </w:p>
    <w:p w:rsidR="008E5D6B" w:rsidRPr="00BC219C" w:rsidRDefault="008E5D6B" w:rsidP="008E5D6B">
      <w:pPr>
        <w:widowControl w:val="0"/>
        <w:ind w:firstLine="567"/>
        <w:contextualSpacing/>
        <w:jc w:val="center"/>
        <w:rPr>
          <w:rFonts w:ascii="GHEA Grapalat" w:hAnsi="GHEA Grapalat" w:cs="Sylfaen"/>
          <w:b/>
          <w:sz w:val="20"/>
          <w:szCs w:val="20"/>
        </w:rPr>
      </w:pPr>
      <w:r w:rsidRPr="00BC219C">
        <w:rPr>
          <w:rFonts w:ascii="GHEA Grapalat" w:hAnsi="GHEA Grapalat"/>
          <w:sz w:val="20"/>
          <w:szCs w:val="20"/>
        </w:rPr>
        <w:br w:type="page"/>
      </w: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lastRenderedPageBreak/>
        <w:t>СОДЕРЖАНИЕ</w:t>
      </w:r>
    </w:p>
    <w:p w:rsidR="008E5D6B" w:rsidRPr="00BC219C" w:rsidRDefault="00A077B4" w:rsidP="008E5D6B">
      <w:pPr>
        <w:widowControl w:val="0"/>
        <w:contextualSpacing/>
        <w:jc w:val="center"/>
        <w:rPr>
          <w:rFonts w:ascii="GHEA Grapalat" w:hAnsi="GHEA Grapalat"/>
          <w:sz w:val="20"/>
          <w:szCs w:val="20"/>
        </w:rPr>
      </w:pPr>
      <w:r w:rsidRPr="00A077B4">
        <w:rPr>
          <w:rFonts w:ascii="GHEA Grapalat" w:hAnsi="GHEA Grapalat"/>
          <w:b/>
          <w:sz w:val="20"/>
          <w:szCs w:val="20"/>
        </w:rPr>
        <w:t>РАБОТ</w:t>
      </w:r>
      <w:r w:rsidR="002F457F" w:rsidRPr="002F457F">
        <w:rPr>
          <w:rFonts w:ascii="GHEA Grapalat" w:hAnsi="GHEA Grapalat"/>
          <w:b/>
          <w:sz w:val="20"/>
          <w:szCs w:val="20"/>
        </w:rPr>
        <w:t>Ы</w:t>
      </w:r>
      <w:r w:rsidRPr="00A077B4">
        <w:rPr>
          <w:rFonts w:ascii="GHEA Grapalat" w:hAnsi="GHEA Grapalat"/>
          <w:b/>
          <w:sz w:val="20"/>
          <w:szCs w:val="20"/>
        </w:rPr>
        <w:t xml:space="preserve"> </w:t>
      </w:r>
      <w:r w:rsidR="00271C7B" w:rsidRPr="00271C7B">
        <w:rPr>
          <w:rFonts w:ascii="GHEA Grapalat" w:hAnsi="GHEA Grapalat" w:cs="Sylfaen"/>
          <w:b/>
          <w:sz w:val="20"/>
          <w:szCs w:val="20"/>
        </w:rPr>
        <w:t xml:space="preserve">ПО СОСТАВЛЕНИЮ ПРОЕКТНО-СМЕТНОЙ ДОКУМЕНТАЦИИ ДЛЯ </w:t>
      </w:r>
      <w:r w:rsidR="00335FE9">
        <w:rPr>
          <w:rFonts w:ascii="GHEA Grapalat" w:hAnsi="GHEA Grapalat" w:cs="Sylfaen"/>
          <w:b/>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271C7B" w:rsidRPr="00271C7B">
        <w:rPr>
          <w:rFonts w:ascii="GHEA Grapalat" w:hAnsi="GHEA Grapalat" w:cs="Sylfaen"/>
          <w:b/>
          <w:sz w:val="20"/>
          <w:szCs w:val="20"/>
        </w:rPr>
        <w:t xml:space="preserve"> НА КОНСУЛЬТАЦИОННОЙ ОСНОВЕ</w:t>
      </w:r>
      <w:r w:rsidR="00A61171">
        <w:rPr>
          <w:rFonts w:ascii="GHEA Grapalat" w:hAnsi="GHEA Grapalat"/>
          <w:b/>
          <w:sz w:val="20"/>
          <w:szCs w:val="20"/>
        </w:rPr>
        <w:t xml:space="preserve"> </w:t>
      </w:r>
      <w:r w:rsidR="00A61171" w:rsidRPr="008E5D6B">
        <w:rPr>
          <w:rFonts w:ascii="GHEA Grapalat" w:hAnsi="GHEA Grapalat"/>
          <w:b/>
          <w:sz w:val="20"/>
          <w:szCs w:val="20"/>
        </w:rPr>
        <w:t xml:space="preserve"> </w:t>
      </w:r>
      <w:r w:rsidR="008E5D6B" w:rsidRPr="00BC219C">
        <w:rPr>
          <w:rFonts w:ascii="GHEA Grapalat" w:hAnsi="GHEA Grapalat"/>
          <w:b/>
          <w:sz w:val="20"/>
          <w:szCs w:val="20"/>
        </w:rPr>
        <w:t>ДЛЯ НУЖД</w:t>
      </w:r>
      <w:r w:rsidR="008E5D6B" w:rsidRPr="00EA210F">
        <w:rPr>
          <w:rFonts w:ascii="GHEA Grapalat" w:hAnsi="GHEA Grapalat"/>
          <w:b/>
          <w:sz w:val="20"/>
          <w:szCs w:val="20"/>
        </w:rPr>
        <w:t xml:space="preserve"> КОМИТЕТА  ГОСУДАРСТВЕННЫХ ДОХОДОВ РЕСПУБЛИКИ АРМЕНИЯ</w:t>
      </w:r>
    </w:p>
    <w:p w:rsidR="008E5D6B" w:rsidRPr="00BC219C" w:rsidRDefault="008E5D6B" w:rsidP="008E5D6B">
      <w:pPr>
        <w:widowControl w:val="0"/>
        <w:ind w:firstLine="567"/>
        <w:contextualSpacing/>
        <w:jc w:val="center"/>
        <w:rPr>
          <w:rFonts w:ascii="GHEA Grapalat" w:hAnsi="GHEA Grapalat"/>
          <w:sz w:val="20"/>
          <w:szCs w:val="20"/>
        </w:rPr>
      </w:pPr>
    </w:p>
    <w:p w:rsidR="008E5D6B" w:rsidRPr="00BC219C" w:rsidRDefault="008E5D6B" w:rsidP="008E5D6B">
      <w:pPr>
        <w:widowControl w:val="0"/>
        <w:contextualSpacing/>
        <w:jc w:val="center"/>
        <w:rPr>
          <w:rFonts w:ascii="GHEA Grapalat" w:hAnsi="GHEA Grapalat"/>
          <w:i/>
          <w:sz w:val="20"/>
          <w:szCs w:val="20"/>
        </w:rPr>
      </w:pPr>
      <w:r w:rsidRPr="00BC219C">
        <w:rPr>
          <w:rFonts w:ascii="GHEA Grapalat" w:hAnsi="GHEA Grapalat"/>
          <w:b/>
          <w:sz w:val="20"/>
          <w:szCs w:val="20"/>
        </w:rPr>
        <w:t xml:space="preserve">ПРИГЛАШЕНИЯ НА </w:t>
      </w:r>
      <w:r w:rsidR="00405986">
        <w:rPr>
          <w:rFonts w:ascii="GHEA Grapalat" w:hAnsi="GHEA Grapalat"/>
          <w:b/>
          <w:sz w:val="20"/>
          <w:szCs w:val="20"/>
        </w:rPr>
        <w:t>ЗАПРОС КОТИРОВОК</w:t>
      </w:r>
      <w:r w:rsidRPr="00BC219C">
        <w:rPr>
          <w:rFonts w:ascii="GHEA Grapalat" w:hAnsi="GHEA Grapalat"/>
          <w:b/>
          <w:sz w:val="20"/>
          <w:szCs w:val="20"/>
        </w:rPr>
        <w:t xml:space="preserve">, </w:t>
      </w:r>
      <w:r w:rsidRPr="00BC219C">
        <w:rPr>
          <w:rFonts w:ascii="GHEA Grapalat" w:hAnsi="GHEA Grapalat"/>
          <w:b/>
          <w:sz w:val="20"/>
          <w:szCs w:val="20"/>
        </w:rPr>
        <w:br/>
        <w:t>ОБЪЯВЛЕННЫЙ С ЦЕЛЬЮ ПРИОБРЕТЕНИЯ</w:t>
      </w: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t>ЧАСТЬ I.</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w:t>
      </w:r>
      <w:r w:rsidRPr="00BC219C">
        <w:rPr>
          <w:rFonts w:ascii="GHEA Grapalat" w:hAnsi="GHEA Grapalat"/>
          <w:sz w:val="20"/>
          <w:szCs w:val="20"/>
        </w:rPr>
        <w:tab/>
        <w:t xml:space="preserve">Характеристика предмета закупки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2.</w:t>
      </w:r>
      <w:r w:rsidRPr="00BC219C">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3.</w:t>
      </w:r>
      <w:r w:rsidRPr="00BC219C">
        <w:rPr>
          <w:rFonts w:ascii="GHEA Grapalat" w:hAnsi="GHEA Grapalat"/>
          <w:sz w:val="20"/>
          <w:szCs w:val="20"/>
        </w:rPr>
        <w:tab/>
        <w:t>Разъяснение приглашения и порядок внесения изменения в приглашение</w:t>
      </w:r>
    </w:p>
    <w:p w:rsidR="008E5D6B" w:rsidRPr="00BC219C" w:rsidRDefault="008E5D6B" w:rsidP="008E5D6B">
      <w:pPr>
        <w:widowControl w:val="0"/>
        <w:tabs>
          <w:tab w:val="left" w:pos="1134"/>
        </w:tabs>
        <w:ind w:hanging="567"/>
        <w:contextualSpacing/>
        <w:jc w:val="both"/>
        <w:rPr>
          <w:rFonts w:ascii="GHEA Grapalat" w:hAnsi="GHEA Grapalat" w:cs="Sylfaen"/>
          <w:sz w:val="20"/>
          <w:szCs w:val="20"/>
        </w:rPr>
      </w:pPr>
      <w:r w:rsidRPr="00BC219C">
        <w:rPr>
          <w:rFonts w:ascii="GHEA Grapalat" w:hAnsi="GHEA Grapalat"/>
          <w:sz w:val="20"/>
          <w:szCs w:val="20"/>
        </w:rPr>
        <w:t>4.</w:t>
      </w:r>
      <w:r w:rsidRPr="00BC219C">
        <w:rPr>
          <w:rFonts w:ascii="GHEA Grapalat" w:hAnsi="GHEA Grapalat"/>
          <w:sz w:val="20"/>
          <w:szCs w:val="20"/>
        </w:rPr>
        <w:tab/>
        <w:t>Порядок подачи заявки</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5.</w:t>
      </w:r>
      <w:r w:rsidRPr="00BC219C">
        <w:rPr>
          <w:rFonts w:ascii="GHEA Grapalat" w:hAnsi="GHEA Grapalat"/>
          <w:sz w:val="20"/>
          <w:szCs w:val="20"/>
        </w:rPr>
        <w:tab/>
        <w:t xml:space="preserve">Ценовое предложение заявки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6.</w:t>
      </w:r>
      <w:r w:rsidRPr="00BC219C">
        <w:rPr>
          <w:rFonts w:ascii="GHEA Grapalat" w:hAnsi="GHEA Grapalat"/>
          <w:sz w:val="20"/>
          <w:szCs w:val="20"/>
        </w:rPr>
        <w:tab/>
        <w:t xml:space="preserve">Срок действия заявки, порядок внесения изменений в заявки и их отзыва </w:t>
      </w:r>
    </w:p>
    <w:p w:rsidR="008E5D6B" w:rsidRPr="00BC219C" w:rsidRDefault="008E5D6B" w:rsidP="008E5D6B">
      <w:pPr>
        <w:widowControl w:val="0"/>
        <w:tabs>
          <w:tab w:val="left" w:pos="1134"/>
        </w:tabs>
        <w:ind w:hanging="567"/>
        <w:contextualSpacing/>
        <w:jc w:val="both"/>
        <w:rPr>
          <w:rFonts w:ascii="GHEA Grapalat" w:hAnsi="GHEA Grapalat" w:cs="Sylfaen"/>
          <w:sz w:val="20"/>
          <w:szCs w:val="20"/>
        </w:rPr>
      </w:pPr>
      <w:r w:rsidRPr="00BC219C">
        <w:rPr>
          <w:rFonts w:ascii="GHEA Grapalat" w:hAnsi="GHEA Grapalat"/>
          <w:sz w:val="20"/>
          <w:szCs w:val="20"/>
        </w:rPr>
        <w:t>8.</w:t>
      </w:r>
      <w:r w:rsidRPr="00BC219C">
        <w:rPr>
          <w:rFonts w:ascii="GHEA Grapalat" w:hAnsi="GHEA Grapalat"/>
          <w:sz w:val="20"/>
          <w:szCs w:val="20"/>
        </w:rPr>
        <w:tab/>
        <w:t>Вскрытие, оценка заявок и подведение итогов</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9.</w:t>
      </w:r>
      <w:r w:rsidRPr="00BC219C">
        <w:rPr>
          <w:rFonts w:ascii="GHEA Grapalat" w:hAnsi="GHEA Grapalat"/>
          <w:sz w:val="20"/>
          <w:szCs w:val="20"/>
        </w:rPr>
        <w:tab/>
        <w:t>Заключение договора</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10.</w:t>
      </w:r>
      <w:r w:rsidRPr="00BC219C">
        <w:rPr>
          <w:rFonts w:ascii="GHEA Grapalat" w:hAnsi="GHEA Grapalat"/>
          <w:sz w:val="20"/>
          <w:szCs w:val="20"/>
        </w:rPr>
        <w:tab/>
        <w:t xml:space="preserve">Обеспечения договора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11.</w:t>
      </w:r>
      <w:r w:rsidRPr="00BC219C">
        <w:rPr>
          <w:rFonts w:ascii="GHEA Grapalat" w:hAnsi="GHEA Grapalat"/>
          <w:sz w:val="20"/>
          <w:szCs w:val="20"/>
        </w:rPr>
        <w:tab/>
        <w:t xml:space="preserve">Объявление процедуры несостоявшейся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12.</w:t>
      </w:r>
      <w:r w:rsidRPr="00BC219C">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8E5D6B" w:rsidRPr="00BC219C" w:rsidRDefault="008E5D6B" w:rsidP="008E5D6B">
      <w:pPr>
        <w:widowControl w:val="0"/>
        <w:contextualSpacing/>
        <w:jc w:val="center"/>
        <w:rPr>
          <w:rFonts w:ascii="GHEA Grapalat" w:hAnsi="GHEA Grapalat"/>
          <w:b/>
          <w:sz w:val="20"/>
          <w:szCs w:val="20"/>
        </w:rPr>
      </w:pP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t xml:space="preserve">ЧАСТЬ II. </w:t>
      </w: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t xml:space="preserve">ИНСТРУКЦИЯ ПО ПОДГОТОВКЕ ЗАЯВКИ </w:t>
      </w:r>
      <w:r w:rsidRPr="00BC219C">
        <w:rPr>
          <w:rFonts w:ascii="GHEA Grapalat" w:hAnsi="GHEA Grapalat"/>
          <w:b/>
          <w:sz w:val="20"/>
          <w:szCs w:val="20"/>
        </w:rPr>
        <w:br/>
        <w:t xml:space="preserve">НА </w:t>
      </w:r>
      <w:r w:rsidR="00405986">
        <w:rPr>
          <w:rFonts w:ascii="GHEA Grapalat" w:hAnsi="GHEA Grapalat"/>
          <w:b/>
          <w:sz w:val="20"/>
          <w:szCs w:val="20"/>
        </w:rPr>
        <w:t>ЗАПРОС КОТИРОВОК</w:t>
      </w:r>
      <w:r w:rsidRPr="00BC219C">
        <w:rPr>
          <w:rFonts w:ascii="GHEA Grapalat" w:hAnsi="GHEA Grapalat"/>
          <w:b/>
          <w:sz w:val="20"/>
          <w:szCs w:val="20"/>
        </w:rPr>
        <w:t xml:space="preserve">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w:t>
      </w:r>
      <w:r w:rsidRPr="00BC219C">
        <w:rPr>
          <w:rFonts w:ascii="GHEA Grapalat" w:hAnsi="GHEA Grapalat"/>
          <w:sz w:val="20"/>
          <w:szCs w:val="20"/>
        </w:rPr>
        <w:tab/>
        <w:t>Общие положения</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2.</w:t>
      </w:r>
      <w:r w:rsidRPr="00BC219C">
        <w:rPr>
          <w:rFonts w:ascii="GHEA Grapalat" w:hAnsi="GHEA Grapalat"/>
          <w:sz w:val="20"/>
          <w:szCs w:val="20"/>
        </w:rPr>
        <w:tab/>
        <w:t>Заявка на процедуру</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3.</w:t>
      </w:r>
      <w:r w:rsidRPr="00BC219C">
        <w:rPr>
          <w:rFonts w:ascii="GHEA Grapalat" w:hAnsi="GHEA Grapalat"/>
          <w:sz w:val="20"/>
          <w:szCs w:val="20"/>
        </w:rPr>
        <w:tab/>
        <w:t>Приложения № 1-7</w:t>
      </w:r>
    </w:p>
    <w:p w:rsidR="008E5D6B" w:rsidRPr="00BC219C" w:rsidRDefault="008E5D6B" w:rsidP="008E5D6B">
      <w:pPr>
        <w:widowControl w:val="0"/>
        <w:ind w:hanging="567"/>
        <w:contextualSpacing/>
        <w:jc w:val="both"/>
        <w:rPr>
          <w:rFonts w:ascii="GHEA Grapalat" w:hAnsi="GHEA Grapalat"/>
          <w:spacing w:val="-6"/>
          <w:sz w:val="20"/>
          <w:szCs w:val="20"/>
        </w:rPr>
      </w:pPr>
      <w:r w:rsidRPr="00BC219C">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8C27EC">
        <w:rPr>
          <w:rFonts w:ascii="GHEA Grapalat" w:hAnsi="GHEA Grapalat"/>
          <w:spacing w:val="-6"/>
          <w:sz w:val="20"/>
          <w:szCs w:val="20"/>
        </w:rPr>
        <w:t>ՀՀ ՊԵԿ-ԳՀԽԱՇՁԲ-2026/1</w:t>
      </w:r>
      <w:r w:rsidRPr="00BC219C">
        <w:rPr>
          <w:rFonts w:ascii="GHEA Grapalat" w:hAnsi="GHEA Grapalat"/>
          <w:spacing w:val="-6"/>
          <w:sz w:val="20"/>
          <w:szCs w:val="20"/>
        </w:rPr>
        <w:t>/--- (далее — процедура).</w:t>
      </w:r>
    </w:p>
    <w:p w:rsidR="008E5D6B" w:rsidRPr="00BC219C" w:rsidRDefault="008E5D6B" w:rsidP="008E5D6B">
      <w:pPr>
        <w:widowControl w:val="0"/>
        <w:ind w:firstLine="567"/>
        <w:contextualSpacing/>
        <w:jc w:val="both"/>
        <w:rPr>
          <w:rFonts w:ascii="GHEA Grapalat" w:hAnsi="GHEA Grapalat"/>
          <w:sz w:val="20"/>
          <w:szCs w:val="20"/>
        </w:rPr>
      </w:pPr>
      <w:r w:rsidRPr="00BC219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C219C">
        <w:rPr>
          <w:rFonts w:ascii="Courier New" w:hAnsi="Courier New" w:cs="Courier New"/>
          <w:sz w:val="20"/>
          <w:szCs w:val="20"/>
          <w:lang w:val="en-US"/>
        </w:rPr>
        <w:t> </w:t>
      </w:r>
      <w:r w:rsidRPr="00BC219C">
        <w:rPr>
          <w:rFonts w:ascii="GHEA Grapalat" w:hAnsi="GHEA Grapalat"/>
          <w:sz w:val="20"/>
          <w:szCs w:val="20"/>
        </w:rPr>
        <w:t>4</w:t>
      </w:r>
      <w:r w:rsidRPr="00BC219C">
        <w:rPr>
          <w:rFonts w:ascii="Courier New" w:hAnsi="Courier New" w:cs="Courier New"/>
          <w:sz w:val="20"/>
          <w:szCs w:val="20"/>
          <w:lang w:val="en-US"/>
        </w:rPr>
        <w:t> </w:t>
      </w:r>
      <w:r w:rsidRPr="00BC219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BC219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5D6B" w:rsidRPr="00BC219C" w:rsidRDefault="008E5D6B" w:rsidP="008E5D6B">
      <w:pPr>
        <w:widowControl w:val="0"/>
        <w:ind w:firstLine="567"/>
        <w:contextualSpacing/>
        <w:jc w:val="both"/>
        <w:rPr>
          <w:rFonts w:ascii="GHEA Grapalat" w:hAnsi="GHEA Grapalat"/>
          <w:sz w:val="20"/>
          <w:szCs w:val="20"/>
        </w:rPr>
      </w:pPr>
      <w:r w:rsidRPr="00BC219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5D6B" w:rsidRPr="00BC219C" w:rsidRDefault="008E5D6B" w:rsidP="008E5D6B">
      <w:pPr>
        <w:pStyle w:val="BodyTextIndent2"/>
        <w:widowControl w:val="0"/>
        <w:spacing w:line="240" w:lineRule="auto"/>
        <w:ind w:firstLine="567"/>
        <w:contextualSpacing/>
        <w:rPr>
          <w:rFonts w:ascii="GHEA Grapalat" w:hAnsi="GHEA Grapalat" w:cs="Sylfaen"/>
        </w:rPr>
      </w:pPr>
      <w:r w:rsidRPr="00BC219C">
        <w:rPr>
          <w:rFonts w:ascii="GHEA Grapalat" w:hAnsi="GHEA Grapalat"/>
          <w:spacing w:val="-6"/>
        </w:rPr>
        <w:t xml:space="preserve">Для регистрации в системе в качестве участника  лицо заходит на интернет-сайт, </w:t>
      </w:r>
      <w:r w:rsidRPr="00BC219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5D6B" w:rsidRPr="00BC219C" w:rsidRDefault="008E5D6B" w:rsidP="008E5D6B">
      <w:pPr>
        <w:widowControl w:val="0"/>
        <w:ind w:firstLine="567"/>
        <w:contextualSpacing/>
        <w:jc w:val="both"/>
        <w:rPr>
          <w:rFonts w:ascii="GHEA Grapalat" w:hAnsi="GHEA Grapalat" w:cs="Times Armenian"/>
          <w:sz w:val="20"/>
          <w:szCs w:val="20"/>
        </w:rPr>
      </w:pPr>
      <w:r w:rsidRPr="00BC219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w:t>
      </w:r>
      <w:r w:rsidRPr="00BC219C">
        <w:rPr>
          <w:rFonts w:ascii="GHEA Grapalat" w:hAnsi="GHEA Grapalat"/>
          <w:sz w:val="20"/>
          <w:szCs w:val="20"/>
        </w:rPr>
        <w:lastRenderedPageBreak/>
        <w:t xml:space="preserve">Армения. </w:t>
      </w:r>
    </w:p>
    <w:p w:rsidR="008E5D6B" w:rsidRPr="00C91EBD" w:rsidRDefault="008E5D6B" w:rsidP="008E5D6B">
      <w:pPr>
        <w:pStyle w:val="BodyTextIndent2"/>
        <w:widowControl w:val="0"/>
        <w:spacing w:line="240" w:lineRule="auto"/>
        <w:ind w:firstLine="567"/>
        <w:contextualSpacing/>
        <w:rPr>
          <w:rFonts w:ascii="GHEA Grapalat" w:hAnsi="GHEA Grapalat"/>
        </w:rPr>
      </w:pPr>
      <w:r w:rsidRPr="00BC219C">
        <w:rPr>
          <w:rFonts w:ascii="GHEA Grapalat" w:hAnsi="GHEA Grapalat"/>
        </w:rPr>
        <w:t xml:space="preserve">Адрес электронной почты секретаря оценочной комиссии </w:t>
      </w:r>
      <w:hyperlink r:id="rId11" w:history="1">
        <w:r w:rsidR="008C27EC">
          <w:rPr>
            <w:rStyle w:val="Hyperlink"/>
            <w:rFonts w:ascii="Sylfaen" w:eastAsia="Calibri" w:hAnsi="Sylfaen"/>
            <w:b/>
          </w:rPr>
          <w:t>spartak_harutyunyan@taxservice.am</w:t>
        </w:r>
      </w:hyperlink>
      <w:r w:rsidRPr="00EF0110">
        <w:rPr>
          <w:rFonts w:ascii="GHEA Grapalat" w:hAnsi="GHEA Grapalat"/>
          <w:b/>
          <w:sz w:val="22"/>
          <w:szCs w:val="22"/>
        </w:rPr>
        <w:t>:</w:t>
      </w:r>
    </w:p>
    <w:p w:rsidR="00096865" w:rsidRPr="008E5D6B" w:rsidRDefault="00F5653D" w:rsidP="008E5D6B">
      <w:pPr>
        <w:widowControl w:val="0"/>
        <w:contextualSpacing/>
        <w:jc w:val="center"/>
        <w:rPr>
          <w:rFonts w:ascii="GHEA Grapalat" w:hAnsi="GHEA Grapalat"/>
          <w:sz w:val="20"/>
          <w:szCs w:val="20"/>
        </w:rPr>
      </w:pPr>
      <w:r w:rsidRPr="008E5D6B">
        <w:rPr>
          <w:rFonts w:ascii="GHEA Grapalat" w:hAnsi="GHEA Grapalat"/>
          <w:sz w:val="20"/>
          <w:szCs w:val="20"/>
        </w:rPr>
        <w:t>ЧАСТЬ I</w:t>
      </w:r>
    </w:p>
    <w:p w:rsidR="00096865" w:rsidRPr="008E5D6B" w:rsidRDefault="00096865" w:rsidP="008E5D6B">
      <w:pPr>
        <w:pStyle w:val="Heading3"/>
        <w:keepNext w:val="0"/>
        <w:widowControl w:val="0"/>
        <w:spacing w:line="240" w:lineRule="auto"/>
        <w:contextualSpacing/>
        <w:rPr>
          <w:rFonts w:ascii="GHEA Grapalat" w:hAnsi="GHEA Grapalat"/>
        </w:rPr>
      </w:pPr>
    </w:p>
    <w:p w:rsidR="00096865" w:rsidRPr="008E5D6B" w:rsidRDefault="00F63BBB" w:rsidP="008E5D6B">
      <w:pPr>
        <w:widowControl w:val="0"/>
        <w:contextualSpacing/>
        <w:jc w:val="center"/>
        <w:rPr>
          <w:rFonts w:ascii="GHEA Grapalat" w:hAnsi="GHEA Grapalat" w:cs="Sylfaen"/>
          <w:b/>
          <w:sz w:val="20"/>
          <w:szCs w:val="20"/>
        </w:rPr>
      </w:pPr>
      <w:r w:rsidRPr="008E5D6B">
        <w:rPr>
          <w:rFonts w:ascii="GHEA Grapalat" w:hAnsi="GHEA Grapalat"/>
          <w:b/>
          <w:sz w:val="20"/>
          <w:szCs w:val="20"/>
        </w:rPr>
        <w:t xml:space="preserve">1. </w:t>
      </w:r>
      <w:r w:rsidR="002B32D6" w:rsidRPr="008E5D6B">
        <w:rPr>
          <w:rFonts w:ascii="GHEA Grapalat" w:hAnsi="GHEA Grapalat"/>
          <w:b/>
          <w:sz w:val="20"/>
          <w:szCs w:val="20"/>
        </w:rPr>
        <w:t>ХАРАКТЕРИСТИКА ПРЕДМЕТА ЗАКУПКИ</w:t>
      </w:r>
    </w:p>
    <w:p w:rsidR="00096865" w:rsidRDefault="00845AA5" w:rsidP="008E5D6B">
      <w:pPr>
        <w:pStyle w:val="Heading3"/>
        <w:keepNext w:val="0"/>
        <w:widowControl w:val="0"/>
        <w:tabs>
          <w:tab w:val="left" w:pos="1134"/>
        </w:tabs>
        <w:spacing w:line="240" w:lineRule="auto"/>
        <w:ind w:firstLine="567"/>
        <w:contextualSpacing/>
        <w:jc w:val="both"/>
        <w:rPr>
          <w:rFonts w:ascii="GHEA Grapalat" w:hAnsi="GHEA Grapalat"/>
          <w:i w:val="0"/>
        </w:rPr>
      </w:pPr>
      <w:r w:rsidRPr="008E5D6B">
        <w:rPr>
          <w:rFonts w:ascii="GHEA Grapalat" w:hAnsi="GHEA Grapalat"/>
          <w:i w:val="0"/>
        </w:rPr>
        <w:t>1.1</w:t>
      </w:r>
      <w:r w:rsidR="008E6E51" w:rsidRPr="008E5D6B">
        <w:rPr>
          <w:rFonts w:ascii="GHEA Grapalat" w:hAnsi="GHEA Grapalat"/>
          <w:i w:val="0"/>
        </w:rPr>
        <w:t>.</w:t>
      </w:r>
      <w:r w:rsidR="00F63BBB" w:rsidRPr="008E5D6B">
        <w:rPr>
          <w:rFonts w:ascii="GHEA Grapalat" w:hAnsi="GHEA Grapalat"/>
          <w:i w:val="0"/>
        </w:rPr>
        <w:tab/>
      </w:r>
      <w:r w:rsidRPr="008E5D6B">
        <w:rPr>
          <w:rFonts w:ascii="GHEA Grapalat" w:hAnsi="GHEA Grapalat"/>
          <w:i w:val="0"/>
        </w:rPr>
        <w:t xml:space="preserve">Предметом закупки является приобретение </w:t>
      </w:r>
      <w:r w:rsidR="00862AB5">
        <w:rPr>
          <w:rFonts w:ascii="GHEA Grapalat" w:hAnsi="GHEA Grapalat"/>
          <w:i w:val="0"/>
        </w:rPr>
        <w:t xml:space="preserve">работ по составлению проектно-сметной документации для </w:t>
      </w:r>
      <w:r w:rsidR="00335FE9">
        <w:rPr>
          <w:rFonts w:ascii="GHEA Grapalat" w:hAnsi="GHEA Grapalat"/>
          <w:i w:val="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862AB5">
        <w:rPr>
          <w:rFonts w:ascii="GHEA Grapalat" w:hAnsi="GHEA Grapalat"/>
          <w:i w:val="0"/>
        </w:rPr>
        <w:t xml:space="preserve"> на консультационной основе</w:t>
      </w:r>
      <w:r w:rsidR="00580A99">
        <w:rPr>
          <w:rFonts w:ascii="GHEA Grapalat" w:hAnsi="GHEA Grapalat"/>
          <w:i w:val="0"/>
        </w:rPr>
        <w:t>,</w:t>
      </w:r>
      <w:r w:rsidR="00891FAF" w:rsidRPr="00891FAF">
        <w:rPr>
          <w:rFonts w:ascii="GHEA Grapalat" w:hAnsi="GHEA Grapalat"/>
          <w:i w:val="0"/>
        </w:rPr>
        <w:t xml:space="preserve"> </w:t>
      </w:r>
      <w:r w:rsidRPr="008E5D6B">
        <w:rPr>
          <w:rFonts w:ascii="GHEA Grapalat" w:hAnsi="GHEA Grapalat"/>
          <w:i w:val="0"/>
        </w:rPr>
        <w:t xml:space="preserve"> (далее — также </w:t>
      </w:r>
      <w:r w:rsidR="00EE6232" w:rsidRPr="008E5D6B">
        <w:rPr>
          <w:rFonts w:ascii="GHEA Grapalat" w:hAnsi="GHEA Grapalat"/>
          <w:i w:val="0"/>
        </w:rPr>
        <w:t>работа</w:t>
      </w:r>
      <w:r w:rsidRPr="008E5D6B">
        <w:rPr>
          <w:rFonts w:ascii="GHEA Grapalat" w:hAnsi="GHEA Grapalat"/>
          <w:i w:val="0"/>
        </w:rPr>
        <w:t xml:space="preserve">) для нужд </w:t>
      </w:r>
      <w:r w:rsidR="000C1816" w:rsidRPr="003E712B">
        <w:rPr>
          <w:rFonts w:ascii="GHEA Grapalat" w:hAnsi="GHEA Grapalat"/>
          <w:i w:val="0"/>
        </w:rPr>
        <w:t>Комитета Государственных Доходов Республики Армения</w:t>
      </w:r>
      <w:r w:rsidRPr="008E5D6B">
        <w:rPr>
          <w:rFonts w:ascii="GHEA Grapalat" w:hAnsi="GHEA Grapalat"/>
          <w:i w:val="0"/>
        </w:rPr>
        <w:t>, которые сгруппированы в лоты "</w:t>
      </w:r>
      <w:r w:rsidR="000C1816" w:rsidRPr="00EA210F">
        <w:rPr>
          <w:rFonts w:ascii="GHEA Grapalat" w:hAnsi="GHEA Grapalat"/>
          <w:i w:val="0"/>
        </w:rPr>
        <w:t>1</w:t>
      </w:r>
      <w:r w:rsidRPr="008E5D6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B9523E" w:rsidRPr="00B9523E" w:rsidTr="00B9523E">
        <w:trPr>
          <w:jc w:val="center"/>
        </w:trPr>
        <w:tc>
          <w:tcPr>
            <w:tcW w:w="3059" w:type="dxa"/>
            <w:gridSpan w:val="2"/>
            <w:vAlign w:val="center"/>
          </w:tcPr>
          <w:p w:rsidR="00B9523E" w:rsidRPr="00B9523E" w:rsidRDefault="00B9523E" w:rsidP="00B9523E">
            <w:pPr>
              <w:pStyle w:val="BodyTextIndent2"/>
              <w:widowControl w:val="0"/>
              <w:spacing w:after="120" w:line="240" w:lineRule="auto"/>
              <w:ind w:firstLine="0"/>
              <w:jc w:val="center"/>
              <w:rPr>
                <w:rFonts w:ascii="GHEA Grapalat" w:hAnsi="GHEA Grapalat"/>
                <w:b/>
                <w:bCs/>
                <w:i/>
                <w:iCs/>
              </w:rPr>
            </w:pPr>
            <w:r w:rsidRPr="00B9523E">
              <w:rPr>
                <w:rFonts w:ascii="GHEA Grapalat" w:hAnsi="GHEA Grapalat"/>
                <w:b/>
                <w:i/>
              </w:rPr>
              <w:t>Лотов</w:t>
            </w:r>
          </w:p>
        </w:tc>
        <w:tc>
          <w:tcPr>
            <w:tcW w:w="6175" w:type="dxa"/>
            <w:vMerge w:val="restart"/>
            <w:vAlign w:val="center"/>
          </w:tcPr>
          <w:p w:rsidR="00B9523E" w:rsidRPr="00B9523E" w:rsidRDefault="00B9523E" w:rsidP="00B9523E">
            <w:pPr>
              <w:pStyle w:val="BodyTextIndent2"/>
              <w:widowControl w:val="0"/>
              <w:spacing w:after="120" w:line="240" w:lineRule="auto"/>
              <w:ind w:firstLine="0"/>
              <w:jc w:val="center"/>
              <w:rPr>
                <w:rFonts w:ascii="GHEA Grapalat" w:hAnsi="GHEA Grapalat"/>
                <w:b/>
                <w:bCs/>
                <w:i/>
                <w:iCs/>
              </w:rPr>
            </w:pPr>
            <w:r w:rsidRPr="00B9523E">
              <w:rPr>
                <w:rFonts w:ascii="GHEA Grapalat" w:hAnsi="GHEA Grapalat"/>
                <w:b/>
                <w:i/>
              </w:rPr>
              <w:t>Наименование лота</w:t>
            </w:r>
          </w:p>
        </w:tc>
      </w:tr>
      <w:tr w:rsidR="00B9523E" w:rsidRPr="00B9523E" w:rsidTr="00B9523E">
        <w:trPr>
          <w:jc w:val="center"/>
        </w:trPr>
        <w:tc>
          <w:tcPr>
            <w:tcW w:w="1331" w:type="dxa"/>
            <w:vAlign w:val="center"/>
          </w:tcPr>
          <w:p w:rsidR="00B9523E" w:rsidRPr="00B9523E" w:rsidRDefault="00B9523E" w:rsidP="00B9523E">
            <w:pPr>
              <w:pStyle w:val="BodyTextIndent2"/>
              <w:widowControl w:val="0"/>
              <w:spacing w:after="120" w:line="240" w:lineRule="auto"/>
              <w:ind w:firstLine="0"/>
              <w:jc w:val="center"/>
              <w:rPr>
                <w:rFonts w:ascii="GHEA Grapalat" w:hAnsi="GHEA Grapalat"/>
              </w:rPr>
            </w:pPr>
            <w:r w:rsidRPr="00B9523E">
              <w:rPr>
                <w:rFonts w:ascii="GHEA Grapalat" w:hAnsi="GHEA Grapalat"/>
                <w:b/>
                <w:i/>
              </w:rPr>
              <w:t>Номера</w:t>
            </w:r>
          </w:p>
        </w:tc>
        <w:tc>
          <w:tcPr>
            <w:tcW w:w="1728" w:type="dxa"/>
            <w:vAlign w:val="center"/>
          </w:tcPr>
          <w:p w:rsidR="00B9523E" w:rsidRPr="00B9523E" w:rsidRDefault="00B9523E" w:rsidP="00B9523E">
            <w:pPr>
              <w:pStyle w:val="BodyTextIndent2"/>
              <w:widowControl w:val="0"/>
              <w:spacing w:after="120" w:line="240" w:lineRule="auto"/>
              <w:ind w:firstLine="0"/>
              <w:jc w:val="center"/>
              <w:rPr>
                <w:rFonts w:ascii="GHEA Grapalat" w:hAnsi="GHEA Grapalat"/>
                <w:b/>
              </w:rPr>
            </w:pPr>
            <w:r w:rsidRPr="00B9523E">
              <w:rPr>
                <w:rFonts w:ascii="GHEA Grapalat" w:hAnsi="GHEA Grapalat"/>
                <w:b/>
                <w:i/>
              </w:rPr>
              <w:t>Цена закупки</w:t>
            </w:r>
          </w:p>
        </w:tc>
        <w:tc>
          <w:tcPr>
            <w:tcW w:w="6175" w:type="dxa"/>
            <w:vMerge/>
            <w:vAlign w:val="center"/>
          </w:tcPr>
          <w:p w:rsidR="00B9523E" w:rsidRPr="00B9523E" w:rsidRDefault="00B9523E" w:rsidP="00B9523E">
            <w:pPr>
              <w:pStyle w:val="BodyTextIndent2"/>
              <w:widowControl w:val="0"/>
              <w:spacing w:after="120" w:line="240" w:lineRule="auto"/>
              <w:ind w:firstLine="0"/>
              <w:rPr>
                <w:rFonts w:ascii="GHEA Grapalat" w:hAnsi="GHEA Grapalat"/>
                <w:u w:val="single"/>
              </w:rPr>
            </w:pPr>
          </w:p>
        </w:tc>
      </w:tr>
      <w:tr w:rsidR="00B9523E" w:rsidRPr="00B9523E" w:rsidTr="00B9523E">
        <w:trPr>
          <w:jc w:val="center"/>
        </w:trPr>
        <w:tc>
          <w:tcPr>
            <w:tcW w:w="1331" w:type="dxa"/>
            <w:vAlign w:val="center"/>
          </w:tcPr>
          <w:p w:rsidR="00B9523E" w:rsidRPr="00B9523E" w:rsidRDefault="00B9523E" w:rsidP="00B9523E">
            <w:pPr>
              <w:pStyle w:val="BodyTextIndent2"/>
              <w:widowControl w:val="0"/>
              <w:spacing w:after="120" w:line="240" w:lineRule="auto"/>
              <w:ind w:firstLine="0"/>
              <w:jc w:val="center"/>
              <w:rPr>
                <w:rFonts w:ascii="GHEA Grapalat" w:hAnsi="GHEA Grapalat"/>
              </w:rPr>
            </w:pPr>
            <w:r w:rsidRPr="00B9523E">
              <w:rPr>
                <w:rFonts w:ascii="GHEA Grapalat" w:hAnsi="GHEA Grapalat"/>
              </w:rPr>
              <w:t>1</w:t>
            </w:r>
          </w:p>
        </w:tc>
        <w:tc>
          <w:tcPr>
            <w:tcW w:w="1728" w:type="dxa"/>
            <w:vAlign w:val="center"/>
          </w:tcPr>
          <w:p w:rsidR="00B9523E" w:rsidRPr="00436CC8" w:rsidRDefault="00E820A6" w:rsidP="00B9523E">
            <w:pPr>
              <w:pStyle w:val="BodyTextIndent2"/>
              <w:widowControl w:val="0"/>
              <w:spacing w:after="120" w:line="240" w:lineRule="auto"/>
              <w:ind w:firstLine="0"/>
              <w:jc w:val="center"/>
              <w:rPr>
                <w:rFonts w:ascii="GHEA Grapalat" w:hAnsi="GHEA Grapalat"/>
              </w:rPr>
            </w:pPr>
            <w:r w:rsidRPr="00E820A6">
              <w:rPr>
                <w:rFonts w:ascii="GHEA Grapalat" w:hAnsi="GHEA Grapalat"/>
              </w:rPr>
              <w:t>540 000</w:t>
            </w:r>
          </w:p>
        </w:tc>
        <w:tc>
          <w:tcPr>
            <w:tcW w:w="6175" w:type="dxa"/>
            <w:vAlign w:val="center"/>
          </w:tcPr>
          <w:p w:rsidR="00B9523E" w:rsidRPr="008E5D6B" w:rsidRDefault="00B9523E" w:rsidP="00C869B4">
            <w:pPr>
              <w:pStyle w:val="BodyTextIndent2"/>
              <w:widowControl w:val="0"/>
              <w:spacing w:line="240" w:lineRule="auto"/>
              <w:ind w:firstLine="0"/>
              <w:contextualSpacing/>
              <w:rPr>
                <w:rFonts w:ascii="GHEA Grapalat" w:hAnsi="GHEA Grapalat"/>
                <w:u w:val="single"/>
                <w:vertAlign w:val="subscript"/>
              </w:rPr>
            </w:pPr>
            <w:r>
              <w:rPr>
                <w:rFonts w:ascii="GHEA Grapalat" w:hAnsi="GHEA Grapalat" w:cs="Sylfaen"/>
              </w:rPr>
              <w:t>Р</w:t>
            </w:r>
            <w:r w:rsidRPr="00A077B4">
              <w:rPr>
                <w:rFonts w:ascii="GHEA Grapalat" w:hAnsi="GHEA Grapalat" w:cs="Sylfaen"/>
              </w:rPr>
              <w:t>абот</w:t>
            </w:r>
            <w:r w:rsidRPr="00BC219C">
              <w:rPr>
                <w:rFonts w:ascii="GHEA Grapalat" w:hAnsi="GHEA Grapalat"/>
              </w:rPr>
              <w:t>ы</w:t>
            </w:r>
            <w:r w:rsidRPr="00A077B4">
              <w:rPr>
                <w:rFonts w:ascii="GHEA Grapalat" w:hAnsi="GHEA Grapalat" w:cs="Sylfaen"/>
              </w:rPr>
              <w:t xml:space="preserve"> </w:t>
            </w:r>
            <w:r w:rsidR="00271C7B" w:rsidRPr="00271C7B">
              <w:rPr>
                <w:rFonts w:ascii="GHEA Grapalat" w:hAnsi="GHEA Grapalat" w:cs="Sylfaen"/>
                <w:lang w:val="hy-AM"/>
              </w:rPr>
              <w:t xml:space="preserve">по составлению проектно-сметной документации для </w:t>
            </w:r>
            <w:r w:rsidR="00335FE9">
              <w:rPr>
                <w:rFonts w:ascii="GHEA Grapalat" w:hAnsi="GHEA Grapalat" w:cs="Sylfaen"/>
                <w:lang w:val="hy-AM"/>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p>
        </w:tc>
      </w:tr>
    </w:tbl>
    <w:p w:rsidR="00096865" w:rsidRPr="008E5D6B" w:rsidRDefault="00816505" w:rsidP="008E5D6B">
      <w:pPr>
        <w:pStyle w:val="BodyTextIndent2"/>
        <w:widowControl w:val="0"/>
        <w:spacing w:line="240" w:lineRule="auto"/>
        <w:ind w:firstLine="567"/>
        <w:contextualSpacing/>
        <w:rPr>
          <w:rFonts w:ascii="GHEA Grapalat" w:hAnsi="GHEA Grapalat"/>
        </w:rPr>
      </w:pPr>
      <w:r w:rsidRPr="008E5D6B">
        <w:rPr>
          <w:rFonts w:ascii="GHEA Grapalat" w:hAnsi="GHEA Grapalat"/>
        </w:rPr>
        <w:t xml:space="preserve">Технические характеристики </w:t>
      </w:r>
      <w:r w:rsidR="00EE6232" w:rsidRPr="008E5D6B">
        <w:rPr>
          <w:rFonts w:ascii="GHEA Grapalat" w:hAnsi="GHEA Grapalat"/>
        </w:rPr>
        <w:t>работы</w:t>
      </w:r>
      <w:r w:rsidRPr="008E5D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95F26" w:rsidRPr="00D4068F">
        <w:rPr>
          <w:rFonts w:ascii="GHEA Grapalat" w:hAnsi="GHEA Grapalat"/>
        </w:rPr>
        <w:t>7</w:t>
      </w:r>
      <w:r w:rsidR="006672E6" w:rsidRPr="008E5D6B">
        <w:rPr>
          <w:rFonts w:ascii="GHEA Grapalat" w:hAnsi="GHEA Grapalat"/>
        </w:rPr>
        <w:t xml:space="preserve"> </w:t>
      </w:r>
      <w:r w:rsidRPr="008E5D6B">
        <w:rPr>
          <w:rFonts w:ascii="GHEA Grapalat" w:hAnsi="GHEA Grapalat"/>
        </w:rPr>
        <w:t>к настоящему Приглашению.</w:t>
      </w:r>
    </w:p>
    <w:p w:rsidR="000B2CFA" w:rsidRPr="008E5D6B" w:rsidRDefault="000B2CFA" w:rsidP="008E5D6B">
      <w:pPr>
        <w:pStyle w:val="BodyTextIndent2"/>
        <w:widowControl w:val="0"/>
        <w:spacing w:line="240" w:lineRule="auto"/>
        <w:ind w:firstLine="567"/>
        <w:contextualSpacing/>
        <w:rPr>
          <w:rFonts w:ascii="GHEA Grapalat" w:hAnsi="GHEA Grapalat"/>
        </w:rPr>
      </w:pPr>
    </w:p>
    <w:p w:rsidR="00016D08" w:rsidRPr="00016D08" w:rsidRDefault="00016D08" w:rsidP="00016D08">
      <w:pPr>
        <w:widowControl w:val="0"/>
        <w:jc w:val="center"/>
        <w:rPr>
          <w:rFonts w:ascii="GHEA Grapalat" w:hAnsi="GHEA Grapalat"/>
          <w:b/>
          <w:sz w:val="20"/>
          <w:szCs w:val="20"/>
        </w:rPr>
      </w:pPr>
      <w:r w:rsidRPr="00016D08">
        <w:rPr>
          <w:rFonts w:ascii="GHEA Grapalat" w:hAnsi="GHEA Grapalat"/>
          <w:b/>
          <w:sz w:val="20"/>
          <w:szCs w:val="20"/>
        </w:rPr>
        <w:t xml:space="preserve">2. ТРЕБОВАНИЯ К ПРАВУ УЧАСТНИКА НА УЧАСТИЕ, </w:t>
      </w:r>
      <w:r w:rsidRPr="00016D08">
        <w:rPr>
          <w:rFonts w:ascii="GHEA Grapalat" w:hAnsi="GHEA Grapalat"/>
          <w:b/>
          <w:sz w:val="20"/>
          <w:szCs w:val="20"/>
        </w:rPr>
        <w:br/>
        <w:t xml:space="preserve">КВАЛИФИКАЦИОННЫЕ КРИТЕРИИ И ПОРЯДОК ИХ ОЦЕНКИ </w:t>
      </w:r>
    </w:p>
    <w:p w:rsidR="00016D08" w:rsidRPr="00016D08" w:rsidRDefault="00016D08" w:rsidP="00016D08">
      <w:pPr>
        <w:widowControl w:val="0"/>
        <w:tabs>
          <w:tab w:val="left" w:pos="1134"/>
        </w:tabs>
        <w:ind w:firstLine="567"/>
        <w:jc w:val="both"/>
        <w:rPr>
          <w:rFonts w:ascii="GHEA Grapalat" w:hAnsi="GHEA Grapalat" w:cs="Arial Armenian"/>
          <w:sz w:val="20"/>
          <w:szCs w:val="20"/>
        </w:rPr>
      </w:pPr>
      <w:r w:rsidRPr="00016D08">
        <w:rPr>
          <w:rFonts w:ascii="GHEA Grapalat" w:hAnsi="GHEA Grapalat"/>
          <w:sz w:val="20"/>
          <w:szCs w:val="20"/>
        </w:rPr>
        <w:t>2.1.</w:t>
      </w:r>
      <w:r w:rsidRPr="00016D08">
        <w:rPr>
          <w:rFonts w:ascii="GHEA Grapalat" w:hAnsi="GHEA Grapalat"/>
          <w:sz w:val="20"/>
          <w:szCs w:val="20"/>
        </w:rPr>
        <w:tab/>
        <w:t>В настоящей процедуре не имеют права участвовать лица:</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1)</w:t>
      </w:r>
      <w:r w:rsidRPr="00016D08">
        <w:rPr>
          <w:rFonts w:ascii="GHEA Grapalat" w:hAnsi="GHEA Grapalat"/>
          <w:sz w:val="20"/>
          <w:szCs w:val="20"/>
        </w:rPr>
        <w:tab/>
        <w:t xml:space="preserve">которые на день подачи заявки в судебном порядке признаны банкротом; </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3)</w:t>
      </w:r>
      <w:r w:rsidRPr="00016D08">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016D08">
        <w:rPr>
          <w:rFonts w:ascii="Courier New" w:hAnsi="Courier New" w:cs="Courier New"/>
          <w:sz w:val="20"/>
          <w:szCs w:val="20"/>
          <w:lang w:val="en-US"/>
        </w:rPr>
        <w:t> </w:t>
      </w:r>
      <w:r w:rsidRPr="00016D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16D08">
        <w:rPr>
          <w:rFonts w:ascii="Courier New" w:hAnsi="Courier New" w:cs="Courier New"/>
          <w:sz w:val="20"/>
          <w:szCs w:val="20"/>
          <w:lang w:val="en-US"/>
        </w:rPr>
        <w:t> </w:t>
      </w:r>
      <w:r w:rsidRPr="00016D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016D08" w:rsidRPr="00016D08" w:rsidDel="00664BFB" w:rsidRDefault="00016D08" w:rsidP="00016D08">
      <w:pPr>
        <w:widowControl w:val="0"/>
        <w:tabs>
          <w:tab w:val="left" w:pos="1134"/>
        </w:tabs>
        <w:ind w:firstLine="567"/>
        <w:jc w:val="both"/>
        <w:rPr>
          <w:del w:id="0" w:author="Inesa Kocharyan" w:date="2022-05-26T17:33:00Z"/>
          <w:rFonts w:ascii="GHEA Grapalat" w:hAnsi="GHEA Grapalat"/>
          <w:sz w:val="20"/>
          <w:szCs w:val="20"/>
        </w:rPr>
      </w:pPr>
      <w:r w:rsidRPr="00016D08">
        <w:rPr>
          <w:rFonts w:ascii="GHEA Grapalat" w:hAnsi="GHEA Grapalat"/>
          <w:sz w:val="20"/>
          <w:szCs w:val="20"/>
        </w:rPr>
        <w:t>4)</w:t>
      </w:r>
      <w:r w:rsidRPr="00016D08">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5)</w:t>
      </w:r>
      <w:r w:rsidRPr="00016D0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16D08">
        <w:rPr>
          <w:rFonts w:ascii="Courier New" w:hAnsi="Courier New" w:cs="Courier New"/>
          <w:sz w:val="20"/>
          <w:szCs w:val="20"/>
          <w:lang w:val="en-US"/>
        </w:rPr>
        <w:t> </w:t>
      </w:r>
      <w:r w:rsidRPr="00016D08">
        <w:rPr>
          <w:rFonts w:ascii="GHEA Grapalat" w:hAnsi="GHEA Grapalat"/>
          <w:sz w:val="20"/>
          <w:szCs w:val="20"/>
        </w:rPr>
        <w:t xml:space="preserve">закупках; </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6)</w:t>
      </w:r>
      <w:r w:rsidRPr="00016D0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lang w:val="hy-AM"/>
        </w:rPr>
        <w:t>7</w:t>
      </w:r>
      <w:r w:rsidRPr="00016D08">
        <w:rPr>
          <w:rFonts w:ascii="GHEA Grapalat" w:hAnsi="GHEA Grapalat"/>
          <w:sz w:val="20"/>
          <w:szCs w:val="20"/>
        </w:rPr>
        <w:t>) которые на основании абзаца «е» подпункта 2 пункта 1 постановления Правительства РА N</w:t>
      </w:r>
      <w:r w:rsidRPr="00016D08">
        <w:rPr>
          <w:rFonts w:ascii="GHEA Grapalat" w:hAnsi="GHEA Grapalat"/>
          <w:sz w:val="20"/>
          <w:szCs w:val="20"/>
          <w:lang w:val="hy-AM"/>
        </w:rPr>
        <w:t>817-</w:t>
      </w:r>
      <w:r w:rsidRPr="00016D08">
        <w:rPr>
          <w:rFonts w:ascii="GHEA Grapalat" w:hAnsi="GHEA Grapalat"/>
          <w:sz w:val="20"/>
          <w:szCs w:val="20"/>
        </w:rPr>
        <w:t xml:space="preserve">А от </w:t>
      </w:r>
      <w:r w:rsidRPr="00016D08">
        <w:rPr>
          <w:rFonts w:ascii="GHEA Grapalat" w:hAnsi="GHEA Grapalat"/>
          <w:sz w:val="20"/>
          <w:szCs w:val="20"/>
          <w:lang w:val="hy-AM"/>
        </w:rPr>
        <w:t>20.06.2025</w:t>
      </w:r>
      <w:r w:rsidRPr="00016D0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16D08" w:rsidRPr="00016D08" w:rsidRDefault="00016D08" w:rsidP="00016D08">
      <w:pPr>
        <w:widowControl w:val="0"/>
        <w:tabs>
          <w:tab w:val="left" w:pos="1134"/>
        </w:tabs>
        <w:ind w:firstLine="567"/>
        <w:jc w:val="both"/>
        <w:rPr>
          <w:ins w:id="1" w:author="Inesa Kocharyan" w:date="2022-05-31T17:36:00Z"/>
          <w:rFonts w:ascii="GHEA Grapalat" w:hAnsi="GHEA Grapalat"/>
          <w:sz w:val="20"/>
          <w:szCs w:val="20"/>
        </w:rPr>
      </w:pPr>
      <w:r w:rsidRPr="00016D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16D08" w:rsidRPr="00016D08" w:rsidRDefault="00016D08" w:rsidP="00016D08">
      <w:pPr>
        <w:widowControl w:val="0"/>
        <w:tabs>
          <w:tab w:val="left" w:pos="1134"/>
        </w:tabs>
        <w:ind w:firstLine="567"/>
        <w:contextualSpacing/>
        <w:jc w:val="both"/>
        <w:rPr>
          <w:rFonts w:ascii="GHEA Grapalat" w:hAnsi="GHEA Grapalat" w:cs="Sylfaen"/>
          <w:sz w:val="20"/>
          <w:szCs w:val="20"/>
        </w:rPr>
      </w:pPr>
      <w:r w:rsidRPr="00016D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016D08" w:rsidRPr="00016D08" w:rsidRDefault="00016D08" w:rsidP="00016D08">
      <w:pPr>
        <w:pStyle w:val="ListParagraph"/>
        <w:widowControl w:val="0"/>
        <w:numPr>
          <w:ilvl w:val="0"/>
          <w:numId w:val="34"/>
        </w:numPr>
        <w:tabs>
          <w:tab w:val="left" w:pos="1134"/>
        </w:tabs>
        <w:ind w:left="0"/>
        <w:contextualSpacing/>
        <w:jc w:val="both"/>
        <w:rPr>
          <w:rFonts w:ascii="GHEA Grapalat" w:hAnsi="GHEA Grapalat" w:cs="Sylfaen"/>
          <w:sz w:val="20"/>
          <w:szCs w:val="20"/>
        </w:rPr>
      </w:pPr>
      <w:r w:rsidRPr="00016D0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016D08" w:rsidRPr="00016D08" w:rsidRDefault="00016D08" w:rsidP="00016D08">
      <w:pPr>
        <w:pStyle w:val="ListParagraph"/>
        <w:widowControl w:val="0"/>
        <w:numPr>
          <w:ilvl w:val="0"/>
          <w:numId w:val="34"/>
        </w:numPr>
        <w:tabs>
          <w:tab w:val="left" w:pos="1134"/>
        </w:tabs>
        <w:ind w:left="0" w:hanging="284"/>
        <w:contextualSpacing/>
        <w:jc w:val="both"/>
        <w:rPr>
          <w:rFonts w:ascii="GHEA Grapalat" w:hAnsi="GHEA Grapalat" w:cs="Sylfaen"/>
          <w:sz w:val="20"/>
          <w:szCs w:val="20"/>
        </w:rPr>
      </w:pPr>
      <w:r w:rsidRPr="00016D08">
        <w:rPr>
          <w:rFonts w:ascii="GHEA Grapalat" w:hAnsi="GHEA Grapalat" w:cs="Sylfaen"/>
          <w:sz w:val="20"/>
          <w:szCs w:val="20"/>
        </w:rPr>
        <w:t>в качестве отобранного участника отказался или лишился  права заключения договора.</w:t>
      </w:r>
    </w:p>
    <w:p w:rsidR="00016D08" w:rsidRPr="00016D08" w:rsidRDefault="00016D08" w:rsidP="00016D08">
      <w:pPr>
        <w:widowControl w:val="0"/>
        <w:tabs>
          <w:tab w:val="left" w:pos="1134"/>
        </w:tabs>
        <w:ind w:firstLine="567"/>
        <w:jc w:val="both"/>
        <w:rPr>
          <w:rFonts w:ascii="GHEA Grapalat" w:hAnsi="GHEA Grapalat" w:cs="Sylfaen"/>
          <w:sz w:val="20"/>
          <w:szCs w:val="20"/>
        </w:rPr>
      </w:pPr>
      <w:r w:rsidRPr="00016D08">
        <w:rPr>
          <w:rFonts w:ascii="GHEA Grapalat" w:hAnsi="GHEA Grapalat"/>
          <w:sz w:val="20"/>
          <w:szCs w:val="20"/>
        </w:rPr>
        <w:lastRenderedPageBreak/>
        <w:t>2.2.</w:t>
      </w:r>
      <w:r w:rsidRPr="00016D08">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2.3.</w:t>
      </w:r>
      <w:r w:rsidRPr="00016D0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16D08">
        <w:rPr>
          <w:rFonts w:ascii="GHEA Grapalat" w:hAnsi="GHEA Grapalat"/>
          <w:sz w:val="20"/>
          <w:szCs w:val="20"/>
          <w:lang w:val="hy-AM"/>
        </w:rPr>
        <w:t>817-</w:t>
      </w:r>
      <w:r w:rsidRPr="00016D08">
        <w:rPr>
          <w:rFonts w:ascii="GHEA Grapalat" w:hAnsi="GHEA Grapalat"/>
          <w:sz w:val="20"/>
          <w:szCs w:val="20"/>
        </w:rPr>
        <w:t xml:space="preserve">А от </w:t>
      </w:r>
      <w:r w:rsidRPr="00016D08">
        <w:rPr>
          <w:rFonts w:ascii="GHEA Grapalat" w:hAnsi="GHEA Grapalat"/>
          <w:sz w:val="20"/>
          <w:szCs w:val="20"/>
          <w:lang w:val="hy-AM"/>
        </w:rPr>
        <w:t>20.06.2025</w:t>
      </w:r>
      <w:r w:rsidRPr="00016D0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16D08">
        <w:rPr>
          <w:rFonts w:ascii="GHEA Grapalat" w:hAnsi="GHEA Grapalat"/>
          <w:sz w:val="20"/>
          <w:szCs w:val="20"/>
        </w:rPr>
        <w:t>По смыслу пункта 119 Порядка: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sz w:val="20"/>
          <w:szCs w:val="20"/>
        </w:rPr>
        <w:t>1)</w:t>
      </w:r>
      <w:r w:rsidRPr="00016D08">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16D08">
        <w:rPr>
          <w:rFonts w:ascii="GHEA Grapalat" w:hAnsi="GHEA Grapalat"/>
          <w:color w:val="000000"/>
          <w:sz w:val="20"/>
          <w:szCs w:val="20"/>
        </w:rPr>
        <w:t xml:space="preserve"> </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2)</w:t>
      </w:r>
      <w:r w:rsidRPr="00016D08">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а.</w:t>
      </w:r>
      <w:r w:rsidRPr="00016D08">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б.</w:t>
      </w:r>
      <w:r w:rsidRPr="00016D08">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в.</w:t>
      </w:r>
      <w:r w:rsidRPr="00016D08">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г.</w:t>
      </w:r>
      <w:r w:rsidRPr="00016D08">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sz w:val="20"/>
          <w:szCs w:val="20"/>
        </w:rPr>
        <w:t>3)</w:t>
      </w:r>
      <w:r w:rsidRPr="00016D08">
        <w:rPr>
          <w:rFonts w:ascii="GHEA Grapalat" w:hAnsi="GHEA Grapalat"/>
          <w:sz w:val="20"/>
          <w:szCs w:val="20"/>
        </w:rPr>
        <w:tab/>
        <w:t>участники, не имеющие статуса физического лица, считаются взаимосвязанными, если:</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а.</w:t>
      </w:r>
      <w:r w:rsidRPr="00016D08">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16D08">
        <w:rPr>
          <w:rFonts w:ascii="Courier New" w:hAnsi="Courier New" w:cs="Courier New"/>
          <w:color w:val="000000"/>
          <w:sz w:val="20"/>
          <w:szCs w:val="20"/>
          <w:lang w:val="en-US"/>
        </w:rPr>
        <w:t> </w:t>
      </w:r>
      <w:r w:rsidRPr="00016D08">
        <w:rPr>
          <w:rFonts w:ascii="GHEA Grapalat" w:hAnsi="GHEA Grapalat"/>
          <w:color w:val="000000"/>
          <w:sz w:val="20"/>
          <w:szCs w:val="20"/>
        </w:rPr>
        <w:t>лица;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б.</w:t>
      </w:r>
      <w:r w:rsidRPr="00016D08">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16D08">
        <w:rPr>
          <w:rFonts w:ascii="GHEA Grapalat" w:hAnsi="GHEA Grapalat"/>
          <w:color w:val="000000"/>
          <w:sz w:val="20"/>
          <w:szCs w:val="20"/>
        </w:rPr>
        <w:t>в.</w:t>
      </w:r>
      <w:r w:rsidRPr="00016D08">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г.</w:t>
      </w:r>
      <w:r w:rsidRPr="00016D08">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016D08" w:rsidRPr="00016D08" w:rsidRDefault="00016D08" w:rsidP="00016D08">
      <w:pPr>
        <w:widowControl w:val="0"/>
        <w:tabs>
          <w:tab w:val="left" w:pos="1134"/>
        </w:tabs>
        <w:ind w:firstLine="567"/>
        <w:jc w:val="both"/>
        <w:rPr>
          <w:rFonts w:ascii="GHEA Grapalat" w:hAnsi="GHEA Grapalat"/>
          <w:color w:val="000000"/>
          <w:sz w:val="20"/>
          <w:szCs w:val="20"/>
        </w:rPr>
      </w:pPr>
      <w:r w:rsidRPr="00016D08">
        <w:rPr>
          <w:rFonts w:ascii="GHEA Grapalat" w:hAnsi="GHEA Grapalat"/>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016D08">
          <w:rPr>
            <w:rFonts w:ascii="GHEA Grapalat" w:hAnsi="GHEA Grapalat"/>
            <w:color w:val="000000"/>
            <w:sz w:val="20"/>
            <w:szCs w:val="20"/>
          </w:rPr>
          <w:t xml:space="preserve"> </w:t>
        </w:r>
      </w:ins>
      <w:r w:rsidRPr="00016D08">
        <w:rPr>
          <w:rFonts w:ascii="GHEA Grapalat" w:hAnsi="GHEA Grapalat"/>
          <w:color w:val="000000"/>
          <w:sz w:val="20"/>
          <w:szCs w:val="20"/>
        </w:rPr>
        <w:t>супруг сестры или супруга брата и их дети.</w:t>
      </w:r>
    </w:p>
    <w:p w:rsid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2.4.</w:t>
      </w:r>
      <w:r>
        <w:rPr>
          <w:rFonts w:ascii="GHEA Grapalat" w:hAnsi="GHEA Grapalat"/>
          <w:sz w:val="20"/>
          <w:szCs w:val="20"/>
          <w:lang w:val="hy-AM"/>
        </w:rPr>
        <w:t xml:space="preserve"> </w:t>
      </w:r>
      <w:r w:rsidRPr="00016D08">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tbl>
      <w:tblPr>
        <w:tblStyle w:val="TableGrid"/>
        <w:tblW w:w="10098" w:type="dxa"/>
        <w:tblBorders>
          <w:bottom w:val="none" w:sz="0" w:space="0" w:color="auto"/>
        </w:tblBorders>
        <w:tblLayout w:type="fixed"/>
        <w:tblLook w:val="04A0" w:firstRow="1" w:lastRow="0" w:firstColumn="1" w:lastColumn="0" w:noHBand="0" w:noVBand="1"/>
      </w:tblPr>
      <w:tblGrid>
        <w:gridCol w:w="2436"/>
        <w:gridCol w:w="1701"/>
        <w:gridCol w:w="1275"/>
        <w:gridCol w:w="2127"/>
        <w:gridCol w:w="2559"/>
      </w:tblGrid>
      <w:tr w:rsidR="00016D08" w:rsidRPr="00016D08" w:rsidTr="004B2976">
        <w:tc>
          <w:tcPr>
            <w:tcW w:w="10098" w:type="dxa"/>
            <w:gridSpan w:val="5"/>
          </w:tcPr>
          <w:tbl>
            <w:tblPr>
              <w:tblStyle w:val="TableGrid"/>
              <w:tblW w:w="9240" w:type="dxa"/>
              <w:tblLayout w:type="fixed"/>
              <w:tblLook w:val="04A0" w:firstRow="1" w:lastRow="0" w:firstColumn="1" w:lastColumn="0" w:noHBand="0" w:noVBand="1"/>
            </w:tblPr>
            <w:tblGrid>
              <w:gridCol w:w="2436"/>
              <w:gridCol w:w="1701"/>
              <w:gridCol w:w="1275"/>
              <w:gridCol w:w="2127"/>
              <w:gridCol w:w="1701"/>
            </w:tblGrid>
            <w:tr w:rsidR="004B2976" w:rsidRPr="00AE5303" w:rsidTr="005A4731">
              <w:tc>
                <w:tcPr>
                  <w:tcW w:w="9240" w:type="dxa"/>
                  <w:gridSpan w:val="5"/>
                </w:tcPr>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Критерии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оценки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неценовых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условий</w:t>
                  </w:r>
                  <w:r w:rsidRPr="00AA4B19">
                    <w:rPr>
                      <w:rFonts w:ascii="GHEA Grapalat" w:hAnsi="GHEA Grapalat" w:cs="Sylfaen"/>
                      <w:b/>
                      <w:i/>
                      <w:sz w:val="20"/>
                      <w:u w:val="single"/>
                    </w:rPr>
                    <w:t xml:space="preserve"> </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наилучшим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соответствующего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требованиям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приглашения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критерию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Профессиональный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опыт»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35 </w:t>
                  </w:r>
                  <w:r w:rsidRPr="00AA4B19">
                    <w:rPr>
                      <w:rFonts w:ascii="GHEA Grapalat" w:hAnsi="GHEA Grapalat" w:cs="Sylfaen" w:hint="eastAsia"/>
                      <w:b/>
                      <w:i/>
                      <w:sz w:val="20"/>
                      <w:u w:val="single"/>
                    </w:rPr>
                    <w:t>баллов</w:t>
                  </w:r>
                  <w:r w:rsidRPr="00AA4B19">
                    <w:rPr>
                      <w:rFonts w:ascii="GHEA Grapalat" w:hAnsi="GHEA Grapalat" w:cs="Sylfaen"/>
                      <w:b/>
                      <w:i/>
                      <w:sz w:val="20"/>
                      <w:u w:val="single"/>
                    </w:rPr>
                    <w:t xml:space="preserve"> — </w:t>
                  </w:r>
                  <w:r w:rsidRPr="00AA4B19">
                    <w:rPr>
                      <w:rFonts w:ascii="GHEA Grapalat" w:hAnsi="GHEA Grapalat" w:cs="Sylfaen" w:hint="eastAsia"/>
                      <w:b/>
                      <w:i/>
                      <w:sz w:val="20"/>
                      <w:u w:val="single"/>
                    </w:rPr>
                    <w:t>это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всех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остальных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сравнении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предложением</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Критерий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Профессиональный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опыт»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следующим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Участник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надлежащим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выполнить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один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аналогичный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течение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года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подачи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заявки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w:t>
                  </w:r>
                  <w:r w:rsidRPr="00AA4B19">
                    <w:rPr>
                      <w:rFonts w:ascii="GHEA Grapalat" w:hAnsi="GHEA Grapalat" w:cs="Sylfaen"/>
                      <w:b/>
                      <w:i/>
                      <w:sz w:val="20"/>
                      <w:u w:val="single"/>
                    </w:rPr>
                    <w:t xml:space="preserve"> </w:t>
                  </w:r>
                  <w:r w:rsidRPr="00DE26F9">
                    <w:rPr>
                      <w:rFonts w:ascii="GHEA Grapalat" w:hAnsi="GHEA Grapalat" w:cs="Sylfaen" w:hint="eastAsia"/>
                      <w:b/>
                      <w:i/>
                      <w:sz w:val="20"/>
                      <w:u w:val="single"/>
                    </w:rPr>
                    <w:t>пяти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предшествующих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ему</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лет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Ранее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заключенный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считается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аналогичным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если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общий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выполненной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выраженный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денежном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выражении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выполняемых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одного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денежном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выражении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быть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меньше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ценового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представленного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данной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процедуры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закупок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Кроме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выполняемых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одного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быть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меньше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процентов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ценового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представленного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данной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процедуры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закупок</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Ранее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заключенные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подготовку</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проектной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сметной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документации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строительства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реконструкции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капитального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ремонта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модернизации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общественных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промышленных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жилых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зданий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считаются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аналогичными</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установленным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требованиям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предоставить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вместе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заявкой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копии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ранее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заключенных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оценки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надлежащего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исполнения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таких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 </w:t>
                  </w:r>
                  <w:r w:rsidRPr="00AA4B19">
                    <w:rPr>
                      <w:rFonts w:ascii="GHEA Grapalat" w:hAnsi="GHEA Grapalat" w:cs="Sylfaen" w:hint="eastAsia"/>
                      <w:b/>
                      <w:i/>
                      <w:sz w:val="20"/>
                      <w:u w:val="single"/>
                    </w:rPr>
                    <w:t>копию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передаче</w:t>
                  </w:r>
                  <w:r w:rsidRPr="00AA4B19">
                    <w:rPr>
                      <w:rFonts w:ascii="GHEA Grapalat" w:hAnsi="GHEA Grapalat" w:cs="Sylfaen"/>
                      <w:b/>
                      <w:i/>
                      <w:sz w:val="20"/>
                      <w:u w:val="single"/>
                    </w:rPr>
                    <w:t>-</w:t>
                  </w:r>
                  <w:r w:rsidRPr="00AA4B19">
                    <w:rPr>
                      <w:rFonts w:ascii="GHEA Grapalat" w:hAnsi="GHEA Grapalat" w:cs="Sylfaen" w:hint="eastAsia"/>
                      <w:b/>
                      <w:i/>
                      <w:sz w:val="20"/>
                      <w:u w:val="single"/>
                    </w:rPr>
                    <w:t>приемке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подтверждающего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исполнение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установленный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срок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утвержденного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сторонами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письменное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стороны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принявшей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исполнение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наиболее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точно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соответствующего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требованиям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приглашения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критерию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Трудовые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ресурсы»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35 </w:t>
                  </w:r>
                  <w:r w:rsidRPr="00AA4B19">
                    <w:rPr>
                      <w:rFonts w:ascii="GHEA Grapalat" w:hAnsi="GHEA Grapalat" w:cs="Sylfaen" w:hint="eastAsia"/>
                      <w:b/>
                      <w:i/>
                      <w:sz w:val="20"/>
                      <w:u w:val="single"/>
                    </w:rPr>
                    <w:t>баллов</w:t>
                  </w:r>
                  <w:r w:rsidRPr="00AA4B19">
                    <w:rPr>
                      <w:rFonts w:ascii="GHEA Grapalat" w:hAnsi="GHEA Grapalat" w:cs="Sylfaen"/>
                      <w:b/>
                      <w:i/>
                      <w:sz w:val="20"/>
                      <w:u w:val="single"/>
                    </w:rPr>
                    <w:t xml:space="preserve"> – </w:t>
                  </w:r>
                  <w:r w:rsidRPr="00AA4B19">
                    <w:rPr>
                      <w:rFonts w:ascii="GHEA Grapalat" w:hAnsi="GHEA Grapalat" w:cs="Sylfaen" w:hint="eastAsia"/>
                      <w:b/>
                      <w:i/>
                      <w:sz w:val="20"/>
                      <w:u w:val="single"/>
                    </w:rPr>
                    <w:t>это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всех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остальных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сравнении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предложением</w:t>
                  </w:r>
                  <w:r w:rsidRPr="00AA4B19">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hint="eastAsia"/>
                      <w:b/>
                      <w:i/>
                      <w:sz w:val="20"/>
                      <w:u w:val="single"/>
                    </w:rPr>
                    <w:t>Критерий</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Профессиональный</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оценивается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следующем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порядке</w:t>
                  </w:r>
                  <w:r w:rsidRPr="00F46CDA">
                    <w:rPr>
                      <w:rFonts w:ascii="GHEA Grapalat" w:hAnsi="GHEA Grapalat" w:cs="Sylfaen"/>
                      <w:b/>
                      <w:i/>
                      <w:sz w:val="20"/>
                      <w:u w:val="single"/>
                    </w:rPr>
                    <w:t>:</w:t>
                  </w:r>
                </w:p>
                <w:p w:rsidR="004B2976" w:rsidRPr="00F46CDA"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Պայմանագրային արժեքի ամենամեծ հանրագումար ունեցող մասնակցի առաջարկը գնահատվում է երեսունհինգ միավոր, իսկ մյուս մասնակիցների առաջարկներին տրվող միավորները հաշվարկվում են հետևյալ բանաձևով`</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ՄՓՄ =  ՄՓԳ x 35 / ՄՓԱ</w:t>
                  </w:r>
                </w:p>
                <w:p w:rsidR="004B2976" w:rsidRPr="00F46CDA"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Г</w:t>
                  </w:r>
                  <w:r w:rsidRPr="00F46CDA">
                    <w:rPr>
                      <w:rFonts w:ascii="GHEA Grapalat" w:hAnsi="GHEA Grapalat" w:cs="Sylfaen" w:hint="eastAsia"/>
                      <w:b/>
                      <w:i/>
                      <w:sz w:val="20"/>
                      <w:u w:val="single"/>
                    </w:rPr>
                    <w:t>де</w:t>
                  </w:r>
                  <w:r>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 xml:space="preserve">MPM – </w:t>
                  </w:r>
                  <w:r w:rsidRPr="00F46CDA">
                    <w:rPr>
                      <w:rFonts w:ascii="GHEA Grapalat" w:hAnsi="GHEA Grapalat" w:cs="Sylfaen" w:hint="eastAsia"/>
                      <w:b/>
                      <w:i/>
                      <w:sz w:val="20"/>
                      <w:u w:val="single"/>
                    </w:rPr>
                    <w:t>это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единица</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измерения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профессионального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опыта</w:t>
                  </w:r>
                  <w:r w:rsidRPr="00F46CDA">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 xml:space="preserve">MPE — </w:t>
                  </w:r>
                  <w:r w:rsidRPr="00F46CDA">
                    <w:rPr>
                      <w:rFonts w:ascii="GHEA Grapalat" w:hAnsi="GHEA Grapalat" w:cs="Sylfaen" w:hint="eastAsia"/>
                      <w:b/>
                      <w:i/>
                      <w:sz w:val="20"/>
                      <w:u w:val="single"/>
                    </w:rPr>
                    <w:t>общая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стоимость</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контрактов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представленных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оцениваемым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участником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подтверждение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профессионального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опыта</w:t>
                  </w:r>
                  <w:r w:rsidRPr="00F46CDA">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 xml:space="preserve">MPA — </w:t>
                  </w:r>
                  <w:r w:rsidRPr="00F46CDA">
                    <w:rPr>
                      <w:rFonts w:ascii="GHEA Grapalat" w:hAnsi="GHEA Grapalat" w:cs="Sylfaen" w:hint="eastAsia"/>
                      <w:b/>
                      <w:i/>
                      <w:sz w:val="20"/>
                      <w:u w:val="single"/>
                    </w:rPr>
                    <w:t>это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общая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стоимость</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контрактов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представленных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участником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чьи</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показатели</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профессионального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опыта</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имеют</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наибольшую</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стоимость</w:t>
                  </w:r>
                  <w:r w:rsidRPr="00F46CDA">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hint="eastAsia"/>
                      <w:b/>
                      <w:i/>
                      <w:sz w:val="20"/>
                      <w:u w:val="single"/>
                    </w:rPr>
                    <w:t>Квалификация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участника</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наиболее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полно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отвечающего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требованиям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приглашения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критерию</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Трудовые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ресурсы»</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оценивается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35 </w:t>
                  </w:r>
                  <w:r w:rsidRPr="00F46CDA">
                    <w:rPr>
                      <w:rFonts w:ascii="GHEA Grapalat" w:hAnsi="GHEA Grapalat" w:cs="Sylfaen" w:hint="eastAsia"/>
                      <w:b/>
                      <w:i/>
                      <w:sz w:val="20"/>
                      <w:u w:val="single"/>
                    </w:rPr>
                    <w:t>баллов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лучшее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предложение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Квалификация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всех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остальных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оценивается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сравнении</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лучшим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предложением</w:t>
                  </w:r>
                  <w:r w:rsidRPr="00F46CDA">
                    <w:rPr>
                      <w:rFonts w:ascii="GHEA Grapalat" w:hAnsi="GHEA Grapalat" w:cs="Sylfaen"/>
                      <w:b/>
                      <w:i/>
                      <w:sz w:val="20"/>
                      <w:u w:val="single"/>
                    </w:rPr>
                    <w:t>.</w:t>
                  </w:r>
                </w:p>
                <w:p w:rsidR="004B2976" w:rsidRPr="00F46CDA" w:rsidRDefault="004B2976" w:rsidP="004B2976">
                  <w:pPr>
                    <w:spacing w:line="276" w:lineRule="auto"/>
                    <w:ind w:firstLine="426"/>
                    <w:rPr>
                      <w:rFonts w:ascii="GHEA Grapalat" w:hAnsi="GHEA Grapalat" w:cs="Sylfaen"/>
                      <w:b/>
                      <w:i/>
                      <w:sz w:val="20"/>
                      <w:u w:val="single"/>
                    </w:rPr>
                  </w:pP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Критерий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Трудовые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ресурсы»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следующим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штате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быть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Pr>
                      <w:rFonts w:ascii="GHEA Grapalat" w:hAnsi="GHEA Grapalat" w:cs="Sylfaen"/>
                      <w:b/>
                      <w:i/>
                      <w:sz w:val="20"/>
                      <w:u w:val="single"/>
                    </w:rPr>
                    <w:t xml:space="preserve">  </w:t>
                  </w:r>
                  <w:r w:rsidRPr="00AA4B19">
                    <w:rPr>
                      <w:rFonts w:ascii="GHEA Grapalat" w:hAnsi="GHEA Grapalat" w:cs="Sylfaen"/>
                      <w:b/>
                      <w:i/>
                      <w:sz w:val="20"/>
                      <w:u w:val="single"/>
                    </w:rPr>
                    <w:t xml:space="preserve"> 1 (</w:t>
                  </w:r>
                  <w:r w:rsidRPr="00AA4B19">
                    <w:rPr>
                      <w:rFonts w:ascii="GHEA Grapalat" w:hAnsi="GHEA Grapalat" w:cs="Sylfaen" w:hint="eastAsia"/>
                      <w:b/>
                      <w:i/>
                      <w:sz w:val="20"/>
                      <w:u w:val="single"/>
                    </w:rPr>
                    <w:t>один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инженер</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области</w:t>
                  </w:r>
                  <w:r w:rsidRPr="00AA4B19">
                    <w:rPr>
                      <w:rFonts w:ascii="GHEA Grapalat" w:hAnsi="GHEA Grapalat" w:cs="Sylfaen"/>
                      <w:b/>
                      <w:i/>
                      <w:sz w:val="20"/>
                      <w:u w:val="single"/>
                    </w:rPr>
                    <w:t xml:space="preserve"> </w:t>
                  </w:r>
                  <w:r w:rsidRPr="00E33658">
                    <w:rPr>
                      <w:rFonts w:ascii="GHEA Grapalat" w:hAnsi="GHEA Grapalat" w:cs="Sylfaen" w:hint="eastAsia"/>
                      <w:b/>
                      <w:i/>
                      <w:sz w:val="20"/>
                      <w:u w:val="single"/>
                    </w:rPr>
                    <w:t>водоснабжения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опытом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менее</w:t>
                  </w:r>
                  <w:r>
                    <w:rPr>
                      <w:rFonts w:ascii="GHEA Grapalat" w:hAnsi="GHEA Grapalat" w:cs="Sylfaen"/>
                      <w:b/>
                      <w:i/>
                      <w:sz w:val="20"/>
                      <w:u w:val="single"/>
                    </w:rPr>
                    <w:t xml:space="preserve"> 1</w:t>
                  </w:r>
                  <w:r w:rsidRPr="00AA4B19">
                    <w:rPr>
                      <w:rFonts w:ascii="GHEA Grapalat" w:hAnsi="GHEA Grapalat" w:cs="Sylfaen"/>
                      <w:b/>
                      <w:i/>
                      <w:sz w:val="20"/>
                      <w:u w:val="single"/>
                    </w:rPr>
                    <w:t xml:space="preserve"> </w:t>
                  </w:r>
                  <w:r w:rsidRPr="00E33658">
                    <w:rPr>
                      <w:rFonts w:ascii="GHEA Grapalat" w:hAnsi="GHEA Grapalat" w:cs="Sylfaen" w:hint="eastAsia"/>
                      <w:b/>
                      <w:i/>
                      <w:sz w:val="20"/>
                      <w:u w:val="single"/>
                    </w:rPr>
                    <w:t>года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предъявивший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подтверждающее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это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свидетельство</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б</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качестве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документа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подтверждающего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квалификационному</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критерию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предоставляет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данные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персонале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предлагаемом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следующей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форме</w:t>
                  </w:r>
                  <w:r w:rsidRPr="00AA4B19">
                    <w:rPr>
                      <w:rFonts w:ascii="GHEA Grapalat" w:hAnsi="GHEA Grapalat" w:cs="Sylfaen"/>
                      <w:b/>
                      <w:i/>
                      <w:sz w:val="20"/>
                      <w:u w:val="single"/>
                    </w:rPr>
                    <w:t>:</w:t>
                  </w:r>
                </w:p>
                <w:p w:rsidR="004B2976" w:rsidRPr="00E849E9" w:rsidRDefault="004B2976" w:rsidP="004B2976">
                  <w:pPr>
                    <w:spacing w:line="276" w:lineRule="auto"/>
                    <w:jc w:val="center"/>
                    <w:rPr>
                      <w:rFonts w:ascii="GHEA Grapalat" w:hAnsi="GHEA Grapalat" w:cs="Sylfaen"/>
                      <w:b/>
                      <w:i/>
                      <w:sz w:val="20"/>
                      <w:u w:val="single"/>
                    </w:rPr>
                  </w:pPr>
                  <w:r w:rsidRPr="00E849E9">
                    <w:rPr>
                      <w:rFonts w:ascii="GHEA Grapalat" w:hAnsi="GHEA Grapalat" w:cs="Sylfaen" w:hint="eastAsia"/>
                      <w:b/>
                      <w:i/>
                      <w:sz w:val="20"/>
                      <w:u w:val="single"/>
                    </w:rPr>
                    <w:t>В</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основной</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штат</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входят</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специалисты</w:t>
                  </w:r>
                  <w:r w:rsidRPr="00E849E9">
                    <w:rPr>
                      <w:rFonts w:ascii="GHEA Grapalat" w:hAnsi="GHEA Grapalat" w:cs="Sylfaen"/>
                      <w:b/>
                      <w:i/>
                      <w:sz w:val="20"/>
                      <w:u w:val="single"/>
                    </w:rPr>
                    <w:t>.</w:t>
                  </w:r>
                </w:p>
                <w:p w:rsidR="004B2976" w:rsidRDefault="004B2976" w:rsidP="004B2976">
                  <w:pPr>
                    <w:spacing w:line="276" w:lineRule="auto"/>
                    <w:jc w:val="center"/>
                    <w:rPr>
                      <w:rFonts w:ascii="GHEA Grapalat" w:eastAsia="Arial Unicode MS" w:hAnsi="GHEA Grapalat" w:cs="Arial"/>
                      <w:sz w:val="18"/>
                      <w:szCs w:val="20"/>
                      <w:lang w:val="pt-BR"/>
                    </w:rPr>
                  </w:pPr>
                </w:p>
                <w:p w:rsidR="004B2976" w:rsidRDefault="004B2976" w:rsidP="004B2976">
                  <w:pPr>
                    <w:spacing w:line="276" w:lineRule="auto"/>
                    <w:jc w:val="center"/>
                    <w:rPr>
                      <w:rFonts w:ascii="GHEA Grapalat" w:eastAsia="Arial Unicode MS" w:hAnsi="GHEA Grapalat" w:cs="Arial"/>
                      <w:sz w:val="18"/>
                      <w:szCs w:val="20"/>
                      <w:lang w:val="pt-BR"/>
                    </w:rPr>
                  </w:pPr>
                </w:p>
                <w:p w:rsidR="004B2976" w:rsidRDefault="004B2976" w:rsidP="004B2976">
                  <w:pPr>
                    <w:spacing w:line="276" w:lineRule="auto"/>
                    <w:jc w:val="center"/>
                    <w:rPr>
                      <w:rFonts w:ascii="GHEA Grapalat" w:eastAsia="Arial Unicode MS" w:hAnsi="GHEA Grapalat" w:cs="Arial"/>
                      <w:sz w:val="18"/>
                      <w:szCs w:val="20"/>
                      <w:lang w:val="pt-BR"/>
                    </w:rPr>
                  </w:pPr>
                </w:p>
                <w:p w:rsidR="004B2976" w:rsidRDefault="004B2976" w:rsidP="004B2976">
                  <w:pPr>
                    <w:spacing w:line="276" w:lineRule="auto"/>
                    <w:jc w:val="center"/>
                    <w:rPr>
                      <w:rFonts w:ascii="GHEA Grapalat" w:eastAsia="Arial Unicode MS" w:hAnsi="GHEA Grapalat" w:cs="Arial"/>
                      <w:sz w:val="18"/>
                      <w:szCs w:val="20"/>
                      <w:lang w:val="pt-BR"/>
                    </w:rPr>
                  </w:pPr>
                </w:p>
                <w:p w:rsidR="004B2976" w:rsidRPr="00C27A79" w:rsidRDefault="004B2976" w:rsidP="004B2976">
                  <w:pPr>
                    <w:spacing w:line="276" w:lineRule="auto"/>
                    <w:jc w:val="center"/>
                    <w:rPr>
                      <w:rFonts w:ascii="GHEA Grapalat" w:eastAsia="Arial Unicode MS" w:hAnsi="GHEA Grapalat" w:cs="Arial"/>
                      <w:sz w:val="18"/>
                      <w:szCs w:val="20"/>
                      <w:lang w:val="pt-BR"/>
                    </w:rPr>
                  </w:pPr>
                  <w:r w:rsidRPr="00B645E8">
                    <w:rPr>
                      <w:rFonts w:ascii="GHEA Grapalat" w:eastAsia="Arial Unicode MS" w:hAnsi="GHEA Grapalat" w:cs="Arial" w:hint="eastAsia"/>
                      <w:sz w:val="18"/>
                      <w:szCs w:val="20"/>
                      <w:lang w:val="pt-BR"/>
                    </w:rPr>
                    <w:t>В</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основной</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штат</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входят</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специалисты</w:t>
                  </w:r>
                  <w:r w:rsidRPr="00B645E8">
                    <w:rPr>
                      <w:rFonts w:ascii="GHEA Grapalat" w:eastAsia="Arial Unicode MS" w:hAnsi="GHEA Grapalat" w:cs="Arial"/>
                      <w:sz w:val="18"/>
                      <w:szCs w:val="20"/>
                      <w:lang w:val="pt-BR"/>
                    </w:rPr>
                    <w:t>.</w:t>
                  </w:r>
                </w:p>
              </w:tc>
            </w:tr>
            <w:tr w:rsidR="004B2976" w:rsidRPr="00C27A79" w:rsidTr="005A4731">
              <w:tc>
                <w:tcPr>
                  <w:tcW w:w="2436" w:type="dxa"/>
                  <w:vMerge w:val="restart"/>
                </w:tcPr>
                <w:p w:rsidR="004B2976" w:rsidRPr="00C27A79" w:rsidRDefault="004B2976" w:rsidP="004B2976">
                  <w:pPr>
                    <w:spacing w:line="276" w:lineRule="auto"/>
                    <w:ind w:right="-114"/>
                    <w:jc w:val="center"/>
                    <w:rPr>
                      <w:rFonts w:ascii="GHEA Grapalat" w:eastAsia="Arial Unicode MS" w:hAnsi="GHEA Grapalat" w:cs="Arial"/>
                      <w:sz w:val="18"/>
                      <w:szCs w:val="20"/>
                      <w:lang w:val="pt-BR"/>
                    </w:rPr>
                  </w:pPr>
                  <w:r>
                    <w:rPr>
                      <w:rFonts w:ascii="GHEA Grapalat" w:eastAsia="Arial Unicode MS" w:hAnsi="GHEA Grapalat" w:cs="Arial"/>
                      <w:sz w:val="18"/>
                      <w:szCs w:val="20"/>
                    </w:rPr>
                    <w:lastRenderedPageBreak/>
                    <w:t xml:space="preserve"> Имя, фамилия</w:t>
                  </w:r>
                </w:p>
              </w:tc>
              <w:tc>
                <w:tcPr>
                  <w:tcW w:w="1701" w:type="dxa"/>
                  <w:vMerge w:val="restart"/>
                </w:tcPr>
                <w:p w:rsidR="004B2976" w:rsidRPr="00C27A79" w:rsidRDefault="004B2976" w:rsidP="004B2976">
                  <w:pPr>
                    <w:spacing w:line="276" w:lineRule="auto"/>
                    <w:jc w:val="center"/>
                    <w:rPr>
                      <w:rFonts w:ascii="GHEA Grapalat" w:eastAsia="Arial Unicode MS" w:hAnsi="GHEA Grapalat" w:cs="Arial"/>
                      <w:sz w:val="18"/>
                      <w:szCs w:val="20"/>
                      <w:lang w:val="pt-BR"/>
                    </w:rPr>
                  </w:pPr>
                  <w:r>
                    <w:rPr>
                      <w:rFonts w:ascii="GHEA Grapalat" w:eastAsia="Arial Unicode MS" w:hAnsi="GHEA Grapalat" w:cs="Arial"/>
                      <w:sz w:val="18"/>
                      <w:szCs w:val="20"/>
                    </w:rPr>
                    <w:t>квалификация</w:t>
                  </w:r>
                </w:p>
              </w:tc>
              <w:tc>
                <w:tcPr>
                  <w:tcW w:w="3402" w:type="dxa"/>
                  <w:gridSpan w:val="2"/>
                </w:tcPr>
                <w:p w:rsidR="004B2976" w:rsidRPr="00C27A79" w:rsidRDefault="004B2976" w:rsidP="004B2976">
                  <w:pPr>
                    <w:spacing w:line="276" w:lineRule="auto"/>
                    <w:jc w:val="center"/>
                    <w:rPr>
                      <w:rFonts w:ascii="GHEA Grapalat" w:eastAsia="Arial Unicode MS" w:hAnsi="GHEA Grapalat" w:cs="Arial"/>
                      <w:sz w:val="18"/>
                      <w:szCs w:val="20"/>
                      <w:lang w:val="pt-BR"/>
                    </w:rPr>
                  </w:pPr>
                  <w:r w:rsidRPr="00B645E8">
                    <w:rPr>
                      <w:rFonts w:ascii="GHEA Grapalat" w:eastAsia="Arial Unicode MS" w:hAnsi="GHEA Grapalat" w:cs="Arial" w:hint="eastAsia"/>
                      <w:sz w:val="18"/>
                      <w:szCs w:val="20"/>
                      <w:lang w:val="pt-BR"/>
                    </w:rPr>
                    <w:t>Опыт</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работы</w:t>
                  </w:r>
                </w:p>
              </w:tc>
              <w:tc>
                <w:tcPr>
                  <w:tcW w:w="1701" w:type="dxa"/>
                  <w:vMerge w:val="restart"/>
                </w:tcPr>
                <w:p w:rsidR="004B2976" w:rsidRPr="00C27A79" w:rsidRDefault="004B2976" w:rsidP="004B2976">
                  <w:pPr>
                    <w:spacing w:line="276" w:lineRule="auto"/>
                    <w:ind w:right="-108"/>
                    <w:jc w:val="center"/>
                    <w:rPr>
                      <w:rFonts w:ascii="GHEA Grapalat" w:eastAsia="Arial Unicode MS" w:hAnsi="GHEA Grapalat" w:cs="Arial"/>
                      <w:sz w:val="18"/>
                      <w:szCs w:val="20"/>
                      <w:lang w:val="pt-BR"/>
                    </w:rPr>
                  </w:pPr>
                  <w:r>
                    <w:rPr>
                      <w:rFonts w:ascii="GHEA Grapalat" w:eastAsia="Arial Unicode MS" w:hAnsi="GHEA Grapalat" w:cs="Arial"/>
                      <w:sz w:val="18"/>
                      <w:szCs w:val="20"/>
                    </w:rPr>
                    <w:t>Наименование работодателя</w:t>
                  </w:r>
                </w:p>
              </w:tc>
            </w:tr>
            <w:tr w:rsidR="004B2976" w:rsidRPr="00AE5303" w:rsidTr="005A4731">
              <w:tc>
                <w:tcPr>
                  <w:tcW w:w="2436" w:type="dxa"/>
                  <w:vMerge/>
                </w:tcPr>
                <w:p w:rsidR="004B2976" w:rsidRPr="00C27A79" w:rsidRDefault="004B2976" w:rsidP="004B2976">
                  <w:pPr>
                    <w:spacing w:line="276" w:lineRule="auto"/>
                    <w:rPr>
                      <w:rFonts w:ascii="GHEA Grapalat" w:eastAsia="Arial Unicode MS" w:hAnsi="GHEA Grapalat" w:cs="Arial"/>
                      <w:sz w:val="18"/>
                      <w:szCs w:val="20"/>
                      <w:lang w:val="pt-BR"/>
                    </w:rPr>
                  </w:pPr>
                </w:p>
              </w:tc>
              <w:tc>
                <w:tcPr>
                  <w:tcW w:w="1701" w:type="dxa"/>
                  <w:vMerge/>
                </w:tcPr>
                <w:p w:rsidR="004B2976" w:rsidRPr="00C27A79" w:rsidRDefault="004B2976" w:rsidP="004B2976">
                  <w:pPr>
                    <w:spacing w:line="276" w:lineRule="auto"/>
                    <w:rPr>
                      <w:rFonts w:ascii="GHEA Grapalat" w:eastAsia="Arial Unicode MS" w:hAnsi="GHEA Grapalat" w:cs="Arial"/>
                      <w:sz w:val="18"/>
                      <w:szCs w:val="20"/>
                      <w:lang w:val="pt-BR"/>
                    </w:rPr>
                  </w:pPr>
                </w:p>
              </w:tc>
              <w:tc>
                <w:tcPr>
                  <w:tcW w:w="1275" w:type="dxa"/>
                </w:tcPr>
                <w:p w:rsidR="004B2976" w:rsidRPr="00C27A79" w:rsidRDefault="004B2976" w:rsidP="004B2976">
                  <w:pPr>
                    <w:spacing w:line="276" w:lineRule="auto"/>
                    <w:ind w:right="-104"/>
                    <w:rPr>
                      <w:rFonts w:ascii="GHEA Grapalat" w:eastAsia="Arial Unicode MS" w:hAnsi="GHEA Grapalat" w:cs="Arial"/>
                      <w:sz w:val="18"/>
                      <w:szCs w:val="20"/>
                      <w:lang w:val="pt-BR"/>
                    </w:rPr>
                  </w:pPr>
                  <w:r w:rsidRPr="00B645E8">
                    <w:rPr>
                      <w:rFonts w:ascii="GHEA Grapalat" w:eastAsia="Arial Unicode MS" w:hAnsi="GHEA Grapalat" w:cs="Arial" w:hint="eastAsia"/>
                      <w:sz w:val="18"/>
                      <w:szCs w:val="20"/>
                      <w:lang w:val="pt-BR"/>
                    </w:rPr>
                    <w:t>период</w:t>
                  </w:r>
                </w:p>
              </w:tc>
              <w:tc>
                <w:tcPr>
                  <w:tcW w:w="2127" w:type="dxa"/>
                </w:tcPr>
                <w:p w:rsidR="004B2976" w:rsidRPr="00C27A79" w:rsidRDefault="004B2976" w:rsidP="004B2976">
                  <w:pPr>
                    <w:spacing w:line="276" w:lineRule="auto"/>
                    <w:ind w:right="-114"/>
                    <w:rPr>
                      <w:rFonts w:ascii="GHEA Grapalat" w:eastAsia="Arial Unicode MS" w:hAnsi="GHEA Grapalat" w:cs="Arial"/>
                      <w:sz w:val="18"/>
                      <w:szCs w:val="20"/>
                      <w:lang w:val="pt-BR"/>
                    </w:rPr>
                  </w:pPr>
                  <w:r w:rsidRPr="00FB02AB">
                    <w:rPr>
                      <w:rFonts w:ascii="GHEA Grapalat" w:eastAsia="Arial Unicode MS" w:hAnsi="GHEA Grapalat" w:cs="Arial" w:hint="eastAsia"/>
                      <w:sz w:val="18"/>
                      <w:szCs w:val="20"/>
                      <w:lang w:val="pt-BR"/>
                    </w:rPr>
                    <w:t>сфера</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деятельности</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и</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выполняемая</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работа</w:t>
                  </w:r>
                </w:p>
              </w:tc>
              <w:tc>
                <w:tcPr>
                  <w:tcW w:w="1701" w:type="dxa"/>
                  <w:vMerge/>
                </w:tcPr>
                <w:p w:rsidR="004B2976" w:rsidRPr="00C27A79" w:rsidRDefault="004B2976" w:rsidP="004B2976">
                  <w:pPr>
                    <w:spacing w:line="276" w:lineRule="auto"/>
                    <w:rPr>
                      <w:rFonts w:ascii="GHEA Grapalat" w:eastAsia="Arial Unicode MS" w:hAnsi="GHEA Grapalat" w:cs="Arial"/>
                      <w:sz w:val="18"/>
                      <w:szCs w:val="20"/>
                      <w:lang w:val="pt-BR"/>
                    </w:rPr>
                  </w:pPr>
                </w:p>
              </w:tc>
            </w:tr>
            <w:tr w:rsidR="004B2976" w:rsidRPr="00C27A79" w:rsidTr="005A4731">
              <w:tc>
                <w:tcPr>
                  <w:tcW w:w="2436"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1</w:t>
                  </w:r>
                </w:p>
              </w:tc>
              <w:tc>
                <w:tcPr>
                  <w:tcW w:w="1701"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2</w:t>
                  </w:r>
                </w:p>
              </w:tc>
              <w:tc>
                <w:tcPr>
                  <w:tcW w:w="1275"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3</w:t>
                  </w:r>
                </w:p>
              </w:tc>
              <w:tc>
                <w:tcPr>
                  <w:tcW w:w="2127"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4</w:t>
                  </w:r>
                </w:p>
              </w:tc>
              <w:tc>
                <w:tcPr>
                  <w:tcW w:w="1701"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5</w:t>
                  </w:r>
                </w:p>
              </w:tc>
            </w:tr>
            <w:tr w:rsidR="004B2976" w:rsidRPr="00C27A79" w:rsidTr="005A4731">
              <w:tc>
                <w:tcPr>
                  <w:tcW w:w="2436" w:type="dxa"/>
                </w:tcPr>
                <w:p w:rsidR="004B2976" w:rsidRPr="00C27A79" w:rsidRDefault="004B2976" w:rsidP="004B2976">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275"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2127"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r>
            <w:tr w:rsidR="004B2976" w:rsidRPr="00C27A79" w:rsidTr="005A4731">
              <w:trPr>
                <w:trHeight w:val="110"/>
              </w:trPr>
              <w:tc>
                <w:tcPr>
                  <w:tcW w:w="2436" w:type="dxa"/>
                </w:tcPr>
                <w:p w:rsidR="004B2976" w:rsidRPr="00C27A79" w:rsidRDefault="004B2976" w:rsidP="004B2976">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275"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2127"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r>
          </w:tbl>
          <w:p w:rsidR="004B2976" w:rsidRPr="00C27A79" w:rsidRDefault="004B2976" w:rsidP="004B2976">
            <w:pPr>
              <w:spacing w:line="276" w:lineRule="auto"/>
              <w:rPr>
                <w:rFonts w:ascii="GHEA Grapalat" w:eastAsia="Arial Unicode MS" w:hAnsi="GHEA Grapalat" w:cs="Arial"/>
                <w:sz w:val="16"/>
                <w:szCs w:val="20"/>
                <w:lang w:val="pt-BR"/>
              </w:rPr>
            </w:pPr>
          </w:p>
          <w:p w:rsidR="004B2976" w:rsidRPr="00B645E8" w:rsidRDefault="004B2976" w:rsidP="004B2976">
            <w:pPr>
              <w:spacing w:line="276" w:lineRule="auto"/>
              <w:jc w:val="both"/>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Кроме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того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для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наличия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трудовых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ресурсов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Участник</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предоставляет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письменные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соглашения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включенных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предлагаемый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штат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об</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выполняемой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работе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также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копии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паспортов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документов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подтверждающих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квалификацию</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диплом</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свидетельство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аттестат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w:t>
            </w:r>
            <w:r w:rsidRPr="00B645E8">
              <w:rPr>
                <w:rFonts w:ascii="GHEA Grapalat" w:eastAsia="Arial Unicode MS" w:hAnsi="GHEA Grapalat" w:cs="Arial"/>
                <w:sz w:val="20"/>
                <w:szCs w:val="20"/>
                <w:lang w:val="pt-BR"/>
              </w:rPr>
              <w:t>.).</w:t>
            </w:r>
          </w:p>
          <w:p w:rsidR="004B2976" w:rsidRPr="00B645E8" w:rsidRDefault="004B2976" w:rsidP="004B2976">
            <w:pPr>
              <w:spacing w:line="276" w:lineRule="auto"/>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Критерии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оценки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заявок</w:t>
            </w:r>
            <w:r w:rsidRPr="00B645E8">
              <w:rPr>
                <w:rFonts w:ascii="GHEA Grapalat" w:eastAsia="Arial Unicode MS" w:hAnsi="GHEA Grapalat" w:cs="Arial"/>
                <w:sz w:val="20"/>
                <w:szCs w:val="20"/>
                <w:lang w:val="pt-BR"/>
              </w:rPr>
              <w:t>:</w:t>
            </w:r>
          </w:p>
          <w:p w:rsidR="004B2976" w:rsidRDefault="004B2976" w:rsidP="004B2976">
            <w:pPr>
              <w:spacing w:line="276" w:lineRule="auto"/>
              <w:rPr>
                <w:rFonts w:ascii="GHEA Grapalat" w:eastAsia="Arial Unicode MS" w:hAnsi="GHEA Grapalat" w:cs="Arial"/>
                <w:sz w:val="20"/>
                <w:szCs w:val="20"/>
                <w:lang w:val="pt-BR"/>
              </w:rPr>
            </w:pPr>
          </w:p>
          <w:tbl>
            <w:tblPr>
              <w:tblStyle w:val="TableGrid"/>
              <w:tblW w:w="0" w:type="auto"/>
              <w:tblLayout w:type="fixed"/>
              <w:tblLook w:val="04A0" w:firstRow="1" w:lastRow="0" w:firstColumn="1" w:lastColumn="0" w:noHBand="0" w:noVBand="1"/>
            </w:tblPr>
            <w:tblGrid>
              <w:gridCol w:w="3570"/>
              <w:gridCol w:w="2693"/>
            </w:tblGrid>
            <w:tr w:rsidR="004B2976" w:rsidRPr="00AE5303" w:rsidTr="005A4731">
              <w:trPr>
                <w:trHeight w:val="414"/>
              </w:trPr>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Критерии</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оценки</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Максимальный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балл</w:t>
                  </w:r>
                </w:p>
              </w:tc>
            </w:tr>
            <w:tr w:rsidR="004B2976" w:rsidRPr="00AE5303" w:rsidTr="005A4731">
              <w:tc>
                <w:tcPr>
                  <w:tcW w:w="3570" w:type="dxa"/>
                </w:tcPr>
                <w:p w:rsidR="004B2976" w:rsidRPr="00107826" w:rsidRDefault="004B2976" w:rsidP="004B2976">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1</w:t>
                  </w:r>
                </w:p>
              </w:tc>
              <w:tc>
                <w:tcPr>
                  <w:tcW w:w="2693" w:type="dxa"/>
                </w:tcPr>
                <w:p w:rsidR="004B2976" w:rsidRPr="00107826" w:rsidRDefault="004B2976" w:rsidP="004B2976">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2</w:t>
                  </w:r>
                </w:p>
              </w:tc>
            </w:tr>
            <w:tr w:rsidR="004B2976" w:rsidRPr="00AE5303" w:rsidTr="005A4731">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Профессиональный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опыт</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4B2976" w:rsidRPr="00AE5303" w:rsidTr="005A4731">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Рабочие</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ресурсы</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4B2976" w:rsidRPr="00AE5303" w:rsidTr="005A4731">
              <w:trPr>
                <w:trHeight w:val="351"/>
              </w:trPr>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rPr>
                    <w:t>Цена</w:t>
                  </w:r>
                  <w:r w:rsidRPr="00AC16A0">
                    <w:rPr>
                      <w:rFonts w:ascii="GHEA Grapalat" w:eastAsia="Arial Unicode MS" w:hAnsi="GHEA Grapalat" w:cs="Arial"/>
                      <w:sz w:val="20"/>
                      <w:szCs w:val="20"/>
                    </w:rPr>
                    <w:t xml:space="preserve"> </w:t>
                  </w:r>
                  <w:r w:rsidRPr="00AC16A0">
                    <w:rPr>
                      <w:rFonts w:ascii="GHEA Grapalat" w:eastAsia="Arial Unicode MS" w:hAnsi="GHEA Grapalat" w:cs="Arial" w:hint="eastAsia"/>
                      <w:sz w:val="20"/>
                      <w:szCs w:val="20"/>
                    </w:rPr>
                    <w:t>состояние</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30</w:t>
                  </w:r>
                </w:p>
              </w:tc>
            </w:tr>
            <w:tr w:rsidR="004B2976" w:rsidRPr="00AE5303" w:rsidTr="005A4731">
              <w:trPr>
                <w:trHeight w:val="413"/>
              </w:trPr>
              <w:tc>
                <w:tcPr>
                  <w:tcW w:w="3570" w:type="dxa"/>
                  <w:vAlign w:val="center"/>
                </w:tcPr>
                <w:p w:rsidR="004B2976" w:rsidRPr="00107826" w:rsidRDefault="004B2976" w:rsidP="004B2976">
                  <w:pPr>
                    <w:spacing w:line="276" w:lineRule="auto"/>
                    <w:jc w:val="center"/>
                    <w:rPr>
                      <w:rFonts w:ascii="GHEA Grapalat" w:eastAsia="Arial Unicode MS" w:hAnsi="GHEA Grapalat" w:cs="Arial"/>
                      <w:b/>
                      <w:i/>
                      <w:sz w:val="20"/>
                      <w:szCs w:val="20"/>
                      <w:lang w:val="pt-BR"/>
                    </w:rPr>
                  </w:pPr>
                  <w:r>
                    <w:rPr>
                      <w:rFonts w:ascii="GHEA Grapalat" w:eastAsia="Arial Unicode MS" w:hAnsi="GHEA Grapalat" w:cs="Arial"/>
                      <w:b/>
                      <w:i/>
                      <w:sz w:val="20"/>
                      <w:szCs w:val="20"/>
                    </w:rPr>
                    <w:t>Всего:</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100</w:t>
                  </w:r>
                </w:p>
              </w:tc>
            </w:tr>
          </w:tbl>
          <w:p w:rsidR="004B2976" w:rsidRDefault="004B2976" w:rsidP="004B2976">
            <w:pPr>
              <w:spacing w:line="276" w:lineRule="auto"/>
              <w:rPr>
                <w:rFonts w:ascii="GHEA Grapalat" w:eastAsia="Arial Unicode MS" w:hAnsi="GHEA Grapalat" w:cs="Arial"/>
                <w:sz w:val="20"/>
                <w:szCs w:val="20"/>
                <w:lang w:val="pt-BR"/>
              </w:rPr>
            </w:pPr>
          </w:p>
          <w:p w:rsidR="004B2976" w:rsidRDefault="004B2976" w:rsidP="004B2976">
            <w:pPr>
              <w:spacing w:line="276" w:lineRule="auto"/>
              <w:jc w:val="both"/>
              <w:rPr>
                <w:rFonts w:ascii="GHEA Grapalat" w:eastAsia="Arial Unicode MS" w:hAnsi="GHEA Grapalat" w:cs="Arial"/>
                <w:b/>
                <w:sz w:val="20"/>
                <w:szCs w:val="20"/>
                <w:lang w:val="pt-BR"/>
              </w:rPr>
            </w:pPr>
            <w:r w:rsidRPr="00B645E8">
              <w:rPr>
                <w:rFonts w:ascii="GHEA Grapalat" w:eastAsia="Arial Unicode MS" w:hAnsi="GHEA Grapalat" w:cs="Arial" w:hint="eastAsia"/>
                <w:b/>
                <w:sz w:val="20"/>
                <w:szCs w:val="20"/>
                <w:lang w:val="pt-BR"/>
              </w:rPr>
              <w:t>Отсутствие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неценовых</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поданной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участником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является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основанием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для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отклонения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заявки</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данная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Pr>
                <w:rFonts w:ascii="GHEA Grapalat" w:eastAsia="Arial Unicode MS" w:hAnsi="GHEA Grapalat" w:cs="Arial" w:hint="eastAsia"/>
                <w:b/>
                <w:sz w:val="20"/>
                <w:szCs w:val="20"/>
                <w:lang w:val="pt-BR"/>
              </w:rPr>
              <w:t xml:space="preserve">    </w:t>
            </w:r>
            <w:r w:rsidRPr="00B645E8">
              <w:rPr>
                <w:rFonts w:ascii="GHEA Grapalat" w:eastAsia="Arial Unicode MS" w:hAnsi="GHEA Grapalat" w:cs="Arial" w:hint="eastAsia"/>
                <w:b/>
                <w:sz w:val="20"/>
                <w:szCs w:val="20"/>
                <w:lang w:val="pt-BR"/>
              </w:rPr>
              <w:t>ценовым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условиям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влияет</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общую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оценку</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участникам</w:t>
            </w:r>
            <w:r w:rsidRPr="00B645E8">
              <w:rPr>
                <w:rFonts w:ascii="GHEA Grapalat" w:eastAsia="Arial Unicode MS" w:hAnsi="GHEA Grapalat" w:cs="Arial"/>
                <w:b/>
                <w:sz w:val="20"/>
                <w:szCs w:val="20"/>
                <w:lang w:val="pt-BR"/>
              </w:rPr>
              <w:t>.</w:t>
            </w:r>
            <w:r w:rsidRPr="00732A09">
              <w:rPr>
                <w:rFonts w:ascii="GHEA Grapalat" w:eastAsia="Arial Unicode MS" w:hAnsi="GHEA Grapalat" w:cs="Arial"/>
                <w:b/>
                <w:sz w:val="20"/>
                <w:szCs w:val="20"/>
                <w:lang w:val="pt-BR"/>
              </w:rPr>
              <w:t>:</w:t>
            </w:r>
          </w:p>
          <w:p w:rsidR="004B2976" w:rsidRPr="003C6157" w:rsidRDefault="004B2976" w:rsidP="004B2976">
            <w:pPr>
              <w:spacing w:line="276" w:lineRule="auto"/>
              <w:rPr>
                <w:rFonts w:ascii="GHEA Grapalat" w:eastAsia="Arial Unicode MS" w:hAnsi="GHEA Grapalat" w:cs="Arial"/>
                <w:b/>
                <w:sz w:val="16"/>
                <w:szCs w:val="20"/>
                <w:lang w:val="pt-BR"/>
              </w:rPr>
            </w:pPr>
          </w:p>
          <w:p w:rsidR="004B2976" w:rsidRDefault="004B2976" w:rsidP="004B2976">
            <w:pPr>
              <w:pStyle w:val="NormalWeb"/>
              <w:spacing w:line="276" w:lineRule="auto"/>
              <w:ind w:firstLine="375"/>
              <w:rPr>
                <w:rFonts w:ascii="GHEA Grapalat" w:eastAsia="Arial Unicode MS" w:hAnsi="GHEA Grapalat" w:cs="Arial"/>
                <w:sz w:val="20"/>
                <w:szCs w:val="20"/>
                <w:lang w:val="pt-BR"/>
              </w:rPr>
            </w:pPr>
            <w:r w:rsidRPr="00042CE9">
              <w:rPr>
                <w:rFonts w:ascii="GHEA Grapalat" w:eastAsia="Arial Unicode MS" w:hAnsi="GHEA Grapalat" w:cs="Arial" w:hint="eastAsia"/>
                <w:sz w:val="20"/>
                <w:szCs w:val="20"/>
                <w:lang w:val="pt-BR"/>
              </w:rPr>
              <w:t>Заявки</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участников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оцениваются</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следующем</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порядке</w:t>
            </w:r>
            <w:r w:rsidRPr="00042CE9">
              <w:rPr>
                <w:rFonts w:ascii="GHEA Grapalat" w:eastAsia="Arial Unicode MS" w:hAnsi="GHEA Grapalat" w:cs="Arial"/>
                <w:sz w:val="20"/>
                <w:szCs w:val="20"/>
                <w:lang w:val="pt-BR"/>
              </w:rPr>
              <w:t>:</w:t>
            </w:r>
          </w:p>
          <w:p w:rsidR="004B2976" w:rsidRPr="00042CE9" w:rsidRDefault="004B2976" w:rsidP="004B2976">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Финансовое</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участника</w:t>
            </w:r>
            <w:r w:rsidRPr="00042CE9">
              <w:rPr>
                <w:rFonts w:ascii="GHEA Grapalat" w:hAnsi="GHEA Grapalat"/>
                <w:sz w:val="20"/>
                <w:lang w:val="pt-BR"/>
              </w:rPr>
              <w:t xml:space="preserve">, </w:t>
            </w:r>
            <w:r w:rsidRPr="00042CE9">
              <w:rPr>
                <w:rFonts w:ascii="GHEA Grapalat" w:hAnsi="GHEA Grapalat" w:hint="eastAsia"/>
                <w:sz w:val="20"/>
                <w:lang w:val="pt-BR"/>
              </w:rPr>
              <w:t>представившего</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с</w:t>
            </w:r>
            <w:r w:rsidRPr="00042CE9">
              <w:rPr>
                <w:rFonts w:ascii="GHEA Grapalat" w:hAnsi="GHEA Grapalat"/>
                <w:sz w:val="20"/>
                <w:lang w:val="pt-BR"/>
              </w:rPr>
              <w:t xml:space="preserve"> </w:t>
            </w:r>
            <w:r w:rsidRPr="00042CE9">
              <w:rPr>
                <w:rFonts w:ascii="GHEA Grapalat" w:hAnsi="GHEA Grapalat" w:hint="eastAsia"/>
                <w:sz w:val="20"/>
                <w:lang w:val="pt-BR"/>
              </w:rPr>
              <w:t>наименьшей</w:t>
            </w:r>
            <w:r w:rsidRPr="00042CE9">
              <w:rPr>
                <w:rFonts w:ascii="GHEA Grapalat" w:hAnsi="GHEA Grapalat"/>
                <w:sz w:val="20"/>
                <w:lang w:val="pt-BR"/>
              </w:rPr>
              <w:t xml:space="preserve"> </w:t>
            </w:r>
            <w:r w:rsidRPr="00042CE9">
              <w:rPr>
                <w:rFonts w:ascii="GHEA Grapalat" w:hAnsi="GHEA Grapalat" w:hint="eastAsia"/>
                <w:sz w:val="20"/>
                <w:lang w:val="pt-BR"/>
              </w:rPr>
              <w:t>ценой</w:t>
            </w:r>
            <w:r w:rsidRPr="00042CE9">
              <w:rPr>
                <w:rFonts w:ascii="GHEA Grapalat" w:hAnsi="GHEA Grapalat"/>
                <w:sz w:val="20"/>
                <w:lang w:val="pt-BR"/>
              </w:rPr>
              <w:t xml:space="preserve">, </w:t>
            </w:r>
            <w:r w:rsidRPr="00042CE9">
              <w:rPr>
                <w:rFonts w:ascii="GHEA Grapalat" w:hAnsi="GHEA Grapalat" w:hint="eastAsia"/>
                <w:sz w:val="20"/>
                <w:lang w:val="pt-BR"/>
              </w:rPr>
              <w:t>оценивается</w:t>
            </w:r>
            <w:r w:rsidRPr="00042CE9">
              <w:rPr>
                <w:rFonts w:ascii="GHEA Grapalat" w:hAnsi="GHEA Grapalat"/>
                <w:sz w:val="20"/>
                <w:lang w:val="pt-BR"/>
              </w:rPr>
              <w:t xml:space="preserve"> </w:t>
            </w:r>
            <w:r w:rsidRPr="00042CE9">
              <w:rPr>
                <w:rFonts w:ascii="GHEA Grapalat" w:hAnsi="GHEA Grapalat" w:hint="eastAsia"/>
                <w:sz w:val="20"/>
                <w:lang w:val="pt-BR"/>
              </w:rPr>
              <w:t>в</w:t>
            </w:r>
            <w:r w:rsidRPr="00042CE9">
              <w:rPr>
                <w:rFonts w:ascii="GHEA Grapalat" w:hAnsi="GHEA Grapalat"/>
                <w:sz w:val="20"/>
                <w:lang w:val="pt-BR"/>
              </w:rPr>
              <w:t xml:space="preserve"> </w:t>
            </w:r>
            <w:r w:rsidRPr="00042CE9">
              <w:rPr>
                <w:rFonts w:ascii="GHEA Grapalat" w:hAnsi="GHEA Grapalat" w:hint="eastAsia"/>
                <w:sz w:val="20"/>
                <w:lang w:val="pt-BR"/>
              </w:rPr>
              <w:t>тридцать</w:t>
            </w:r>
            <w:r w:rsidRPr="00042CE9">
              <w:rPr>
                <w:rFonts w:ascii="GHEA Grapalat" w:hAnsi="GHEA Grapalat"/>
                <w:sz w:val="20"/>
                <w:lang w:val="pt-BR"/>
              </w:rPr>
              <w:t xml:space="preserve"> </w:t>
            </w:r>
            <w:r w:rsidRPr="00042CE9">
              <w:rPr>
                <w:rFonts w:ascii="GHEA Grapalat" w:hAnsi="GHEA Grapalat" w:hint="eastAsia"/>
                <w:sz w:val="20"/>
                <w:lang w:val="pt-BR"/>
              </w:rPr>
              <w:t>баллов</w:t>
            </w:r>
            <w:r w:rsidRPr="00042CE9">
              <w:rPr>
                <w:rFonts w:ascii="GHEA Grapalat" w:hAnsi="GHEA Grapalat"/>
                <w:sz w:val="20"/>
                <w:lang w:val="pt-BR"/>
              </w:rPr>
              <w:t xml:space="preserve">, </w:t>
            </w:r>
            <w:r w:rsidRPr="00042CE9">
              <w:rPr>
                <w:rFonts w:ascii="GHEA Grapalat" w:hAnsi="GHEA Grapalat" w:hint="eastAsia"/>
                <w:sz w:val="20"/>
                <w:lang w:val="pt-BR"/>
              </w:rPr>
              <w:t>а</w:t>
            </w:r>
            <w:r w:rsidRPr="00042CE9">
              <w:rPr>
                <w:rFonts w:ascii="GHEA Grapalat" w:hAnsi="GHEA Grapalat"/>
                <w:sz w:val="20"/>
                <w:lang w:val="pt-BR"/>
              </w:rPr>
              <w:t xml:space="preserve"> </w:t>
            </w:r>
            <w:r w:rsidRPr="00042CE9">
              <w:rPr>
                <w:rFonts w:ascii="GHEA Grapalat" w:hAnsi="GHEA Grapalat" w:hint="eastAsia"/>
                <w:sz w:val="20"/>
                <w:lang w:val="pt-BR"/>
              </w:rPr>
              <w:t>баллы</w:t>
            </w:r>
            <w:r w:rsidRPr="00042CE9">
              <w:rPr>
                <w:rFonts w:ascii="GHEA Grapalat" w:hAnsi="GHEA Grapalat"/>
                <w:sz w:val="20"/>
                <w:lang w:val="pt-BR"/>
              </w:rPr>
              <w:t xml:space="preserve"> </w:t>
            </w:r>
            <w:r w:rsidRPr="00042CE9">
              <w:rPr>
                <w:rFonts w:ascii="GHEA Grapalat" w:hAnsi="GHEA Grapalat" w:hint="eastAsia"/>
                <w:sz w:val="20"/>
                <w:lang w:val="pt-BR"/>
              </w:rPr>
              <w:t>для</w:t>
            </w:r>
            <w:r w:rsidRPr="00042CE9">
              <w:rPr>
                <w:rFonts w:ascii="GHEA Grapalat" w:hAnsi="GHEA Grapalat"/>
                <w:sz w:val="20"/>
                <w:lang w:val="pt-BR"/>
              </w:rPr>
              <w:t xml:space="preserve"> </w:t>
            </w:r>
            <w:r w:rsidRPr="00042CE9">
              <w:rPr>
                <w:rFonts w:ascii="GHEA Grapalat" w:hAnsi="GHEA Grapalat" w:hint="eastAsia"/>
                <w:sz w:val="20"/>
                <w:lang w:val="pt-BR"/>
              </w:rPr>
              <w:t>финансовых</w:t>
            </w:r>
            <w:r w:rsidRPr="00042CE9">
              <w:rPr>
                <w:rFonts w:ascii="GHEA Grapalat" w:hAnsi="GHEA Grapalat"/>
                <w:sz w:val="20"/>
                <w:lang w:val="pt-BR"/>
              </w:rPr>
              <w:t xml:space="preserve"> </w:t>
            </w:r>
            <w:r w:rsidRPr="00042CE9">
              <w:rPr>
                <w:rFonts w:ascii="GHEA Grapalat" w:hAnsi="GHEA Grapalat" w:hint="eastAsia"/>
                <w:sz w:val="20"/>
                <w:lang w:val="pt-BR"/>
              </w:rPr>
              <w:t>предложений</w:t>
            </w:r>
            <w:r w:rsidRPr="00042CE9">
              <w:rPr>
                <w:rFonts w:ascii="GHEA Grapalat" w:hAnsi="GHEA Grapalat"/>
                <w:sz w:val="20"/>
                <w:lang w:val="pt-BR"/>
              </w:rPr>
              <w:t xml:space="preserve"> </w:t>
            </w:r>
            <w:r w:rsidRPr="00042CE9">
              <w:rPr>
                <w:rFonts w:ascii="GHEA Grapalat" w:hAnsi="GHEA Grapalat" w:hint="eastAsia"/>
                <w:sz w:val="20"/>
                <w:lang w:val="pt-BR"/>
              </w:rPr>
              <w:t>других</w:t>
            </w:r>
            <w:r w:rsidRPr="00042CE9">
              <w:rPr>
                <w:rFonts w:ascii="GHEA Grapalat" w:hAnsi="GHEA Grapalat"/>
                <w:sz w:val="20"/>
                <w:lang w:val="pt-BR"/>
              </w:rPr>
              <w:t xml:space="preserve"> </w:t>
            </w:r>
            <w:r w:rsidRPr="00042CE9">
              <w:rPr>
                <w:rFonts w:ascii="GHEA Grapalat" w:hAnsi="GHEA Grapalat" w:hint="eastAsia"/>
                <w:sz w:val="20"/>
                <w:lang w:val="pt-BR"/>
              </w:rPr>
              <w:t>участников</w:t>
            </w:r>
            <w:r w:rsidRPr="00042CE9">
              <w:rPr>
                <w:rFonts w:ascii="GHEA Grapalat" w:hAnsi="GHEA Grapalat"/>
                <w:sz w:val="20"/>
                <w:lang w:val="pt-BR"/>
              </w:rPr>
              <w:t xml:space="preserve"> </w:t>
            </w:r>
            <w:r w:rsidRPr="00042CE9">
              <w:rPr>
                <w:rFonts w:ascii="GHEA Grapalat" w:hAnsi="GHEA Grapalat" w:hint="eastAsia"/>
                <w:sz w:val="20"/>
                <w:lang w:val="pt-BR"/>
              </w:rPr>
              <w:t>рассчитываются</w:t>
            </w:r>
            <w:r w:rsidRPr="00042CE9">
              <w:rPr>
                <w:rFonts w:ascii="GHEA Grapalat" w:hAnsi="GHEA Grapalat"/>
                <w:sz w:val="20"/>
                <w:lang w:val="pt-BR"/>
              </w:rPr>
              <w:t xml:space="preserve"> </w:t>
            </w:r>
            <w:r w:rsidRPr="00042CE9">
              <w:rPr>
                <w:rFonts w:ascii="GHEA Grapalat" w:hAnsi="GHEA Grapalat" w:hint="eastAsia"/>
                <w:sz w:val="20"/>
                <w:lang w:val="pt-BR"/>
              </w:rPr>
              <w:t>по</w:t>
            </w:r>
            <w:r w:rsidRPr="00042CE9">
              <w:rPr>
                <w:rFonts w:ascii="GHEA Grapalat" w:hAnsi="GHEA Grapalat"/>
                <w:sz w:val="20"/>
                <w:lang w:val="pt-BR"/>
              </w:rPr>
              <w:t xml:space="preserve"> </w:t>
            </w:r>
            <w:r w:rsidRPr="00042CE9">
              <w:rPr>
                <w:rFonts w:ascii="GHEA Grapalat" w:hAnsi="GHEA Grapalat" w:hint="eastAsia"/>
                <w:sz w:val="20"/>
                <w:lang w:val="pt-BR"/>
              </w:rPr>
              <w:t>следующей</w:t>
            </w:r>
            <w:r w:rsidRPr="00042CE9">
              <w:rPr>
                <w:rFonts w:ascii="GHEA Grapalat" w:hAnsi="GHEA Grapalat"/>
                <w:sz w:val="20"/>
                <w:lang w:val="pt-BR"/>
              </w:rPr>
              <w:t xml:space="preserve"> </w:t>
            </w:r>
            <w:r w:rsidRPr="00042CE9">
              <w:rPr>
                <w:rFonts w:ascii="GHEA Grapalat" w:hAnsi="GHEA Grapalat" w:hint="eastAsia"/>
                <w:sz w:val="20"/>
                <w:lang w:val="pt-BR"/>
              </w:rPr>
              <w:t>формуле</w:t>
            </w:r>
            <w:r w:rsidRPr="00042CE9">
              <w:rPr>
                <w:rFonts w:ascii="GHEA Grapalat" w:hAnsi="GHEA Grapalat"/>
                <w:sz w:val="20"/>
                <w:lang w:val="pt-BR"/>
              </w:rPr>
              <w:t>:</w:t>
            </w:r>
          </w:p>
          <w:p w:rsidR="004B2976" w:rsidRDefault="004B2976" w:rsidP="004B2976">
            <w:pPr>
              <w:pStyle w:val="NormalWeb"/>
              <w:spacing w:line="276" w:lineRule="auto"/>
              <w:ind w:firstLine="375"/>
              <w:rPr>
                <w:rFonts w:ascii="GHEA Grapalat" w:hAnsi="GHEA Grapalat"/>
                <w:sz w:val="20"/>
                <w:lang w:val="pt-BR"/>
              </w:rPr>
            </w:pPr>
            <w:r w:rsidRPr="00042CE9">
              <w:rPr>
                <w:rFonts w:ascii="GHEA Grapalat" w:hAnsi="GHEA Grapalat"/>
                <w:sz w:val="20"/>
                <w:lang w:val="pt-BR"/>
              </w:rPr>
              <w:t>FMM = NG x 30/GG</w:t>
            </w:r>
          </w:p>
          <w:p w:rsidR="004B2976" w:rsidRPr="00B645E8" w:rsidRDefault="004B2976" w:rsidP="004B2976">
            <w:pPr>
              <w:pStyle w:val="NormalWeb"/>
              <w:spacing w:line="276" w:lineRule="auto"/>
              <w:ind w:firstLine="375"/>
              <w:rPr>
                <w:rFonts w:ascii="GHEA Grapalat" w:hAnsi="GHEA Grapalat"/>
                <w:sz w:val="20"/>
                <w:lang w:val="pt-BR"/>
              </w:rPr>
            </w:pPr>
            <w:r w:rsidRPr="00B645E8">
              <w:rPr>
                <w:rFonts w:ascii="GHEA Grapalat" w:hAnsi="GHEA Grapalat" w:hint="eastAsia"/>
                <w:sz w:val="20"/>
                <w:lang w:val="pt-BR"/>
              </w:rPr>
              <w:lastRenderedPageBreak/>
              <w:t>Где</w:t>
            </w:r>
            <w:r w:rsidRPr="00B645E8">
              <w:rPr>
                <w:rFonts w:ascii="GHEA Grapalat" w:hAnsi="GHEA Grapalat"/>
                <w:sz w:val="20"/>
                <w:lang w:val="pt-BR"/>
              </w:rPr>
              <w:t>:`</w:t>
            </w:r>
          </w:p>
          <w:p w:rsidR="004B2976" w:rsidRPr="00042CE9" w:rsidRDefault="004B2976" w:rsidP="004B2976">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FMM — </w:t>
            </w:r>
            <w:r w:rsidRPr="00042CE9">
              <w:rPr>
                <w:rFonts w:ascii="GHEA Grapalat" w:hAnsi="GHEA Grapalat" w:hint="eastAsia"/>
                <w:sz w:val="20"/>
                <w:lang w:val="pt-BR"/>
              </w:rPr>
              <w:t>обозначение</w:t>
            </w:r>
            <w:r w:rsidRPr="00042CE9">
              <w:rPr>
                <w:rFonts w:ascii="GHEA Grapalat" w:hAnsi="GHEA Grapalat"/>
                <w:sz w:val="20"/>
                <w:lang w:val="pt-BR"/>
              </w:rPr>
              <w:t xml:space="preserve">, </w:t>
            </w:r>
            <w:r w:rsidRPr="00042CE9">
              <w:rPr>
                <w:rFonts w:ascii="GHEA Grapalat" w:hAnsi="GHEA Grapalat" w:hint="eastAsia"/>
                <w:sz w:val="20"/>
                <w:lang w:val="pt-BR"/>
              </w:rPr>
              <w:t>присвоенное</w:t>
            </w:r>
            <w:r w:rsidRPr="00042CE9">
              <w:rPr>
                <w:rFonts w:ascii="GHEA Grapalat" w:hAnsi="GHEA Grapalat"/>
                <w:sz w:val="20"/>
                <w:lang w:val="pt-BR"/>
              </w:rPr>
              <w:t xml:space="preserve"> </w:t>
            </w:r>
            <w:r w:rsidRPr="00042CE9">
              <w:rPr>
                <w:rFonts w:ascii="GHEA Grapalat" w:hAnsi="GHEA Grapalat" w:hint="eastAsia"/>
                <w:sz w:val="20"/>
                <w:lang w:val="pt-BR"/>
              </w:rPr>
              <w:t>финансовому</w:t>
            </w:r>
            <w:r w:rsidRPr="00042CE9">
              <w:rPr>
                <w:rFonts w:ascii="GHEA Grapalat" w:hAnsi="GHEA Grapalat"/>
                <w:sz w:val="20"/>
                <w:lang w:val="pt-BR"/>
              </w:rPr>
              <w:t xml:space="preserve"> </w:t>
            </w:r>
            <w:r w:rsidRPr="00042CE9">
              <w:rPr>
                <w:rFonts w:ascii="GHEA Grapalat" w:hAnsi="GHEA Grapalat" w:hint="eastAsia"/>
                <w:sz w:val="20"/>
                <w:lang w:val="pt-BR"/>
              </w:rPr>
              <w:t>инструменту</w:t>
            </w:r>
            <w:r w:rsidRPr="00042CE9">
              <w:rPr>
                <w:rFonts w:ascii="GHEA Grapalat" w:hAnsi="GHEA Grapalat"/>
                <w:sz w:val="20"/>
                <w:lang w:val="pt-BR"/>
              </w:rPr>
              <w:t>;</w:t>
            </w:r>
          </w:p>
          <w:p w:rsidR="004B2976" w:rsidRPr="00042CE9" w:rsidRDefault="004B2976" w:rsidP="004B2976">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MM — </w:t>
            </w:r>
            <w:r w:rsidRPr="00042CE9">
              <w:rPr>
                <w:rFonts w:ascii="GHEA Grapalat" w:hAnsi="GHEA Grapalat" w:hint="eastAsia"/>
                <w:sz w:val="20"/>
                <w:lang w:val="pt-BR"/>
              </w:rPr>
              <w:t>минимальная</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w:t>
            </w:r>
          </w:p>
          <w:p w:rsidR="004B2976" w:rsidRDefault="004B2976" w:rsidP="004B2976">
            <w:pPr>
              <w:pStyle w:val="NormalWeb"/>
              <w:spacing w:line="276" w:lineRule="auto"/>
              <w:ind w:firstLine="375"/>
              <w:rPr>
                <w:rFonts w:ascii="GHEA Grapalat" w:hAnsi="GHEA Grapalat"/>
                <w:sz w:val="20"/>
                <w:lang w:val="pt-BR"/>
              </w:rPr>
            </w:pPr>
            <w:r>
              <w:rPr>
                <w:rFonts w:ascii="GHEA Grapalat" w:hAnsi="GHEA Grapalat"/>
                <w:sz w:val="20"/>
                <w:lang w:val="pt-BR"/>
              </w:rPr>
              <w:t>GG</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 xml:space="preserve">, </w:t>
            </w:r>
            <w:r w:rsidRPr="00042CE9">
              <w:rPr>
                <w:rFonts w:ascii="GHEA Grapalat" w:hAnsi="GHEA Grapalat" w:hint="eastAsia"/>
                <w:sz w:val="20"/>
                <w:lang w:val="pt-BR"/>
              </w:rPr>
              <w:t>предложенная</w:t>
            </w:r>
            <w:r w:rsidRPr="00042CE9">
              <w:rPr>
                <w:rFonts w:ascii="GHEA Grapalat" w:hAnsi="GHEA Grapalat"/>
                <w:sz w:val="20"/>
                <w:lang w:val="pt-BR"/>
              </w:rPr>
              <w:t xml:space="preserve"> </w:t>
            </w:r>
            <w:r w:rsidRPr="00042CE9">
              <w:rPr>
                <w:rFonts w:ascii="GHEA Grapalat" w:hAnsi="GHEA Grapalat" w:hint="eastAsia"/>
                <w:sz w:val="20"/>
                <w:lang w:val="pt-BR"/>
              </w:rPr>
              <w:t>оцениваемым</w:t>
            </w:r>
            <w:r w:rsidRPr="00042CE9">
              <w:rPr>
                <w:rFonts w:ascii="GHEA Grapalat" w:hAnsi="GHEA Grapalat"/>
                <w:sz w:val="20"/>
                <w:lang w:val="pt-BR"/>
              </w:rPr>
              <w:t xml:space="preserve"> </w:t>
            </w:r>
            <w:r w:rsidRPr="00042CE9">
              <w:rPr>
                <w:rFonts w:ascii="GHEA Grapalat" w:hAnsi="GHEA Grapalat" w:hint="eastAsia"/>
                <w:sz w:val="20"/>
                <w:lang w:val="pt-BR"/>
              </w:rPr>
              <w:t>участником</w:t>
            </w:r>
            <w:r w:rsidRPr="00042CE9">
              <w:rPr>
                <w:rFonts w:ascii="GHEA Grapalat" w:hAnsi="GHEA Grapalat"/>
                <w:sz w:val="20"/>
                <w:lang w:val="pt-BR"/>
              </w:rPr>
              <w:t>.</w:t>
            </w:r>
          </w:p>
          <w:p w:rsidR="004B2976" w:rsidRDefault="004B2976" w:rsidP="004B2976">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Критерии</w:t>
            </w:r>
            <w:r w:rsidRPr="00042CE9">
              <w:rPr>
                <w:rFonts w:ascii="GHEA Grapalat" w:hAnsi="GHEA Grapalat"/>
                <w:sz w:val="20"/>
                <w:lang w:val="pt-BR"/>
              </w:rPr>
              <w:t xml:space="preserve"> </w:t>
            </w:r>
            <w:r w:rsidRPr="00042CE9">
              <w:rPr>
                <w:rFonts w:ascii="GHEA Grapalat" w:hAnsi="GHEA Grapalat" w:hint="eastAsia"/>
                <w:sz w:val="20"/>
                <w:lang w:val="pt-BR"/>
              </w:rPr>
              <w:t>оценки</w:t>
            </w:r>
            <w:r w:rsidRPr="00042CE9">
              <w:rPr>
                <w:rFonts w:ascii="GHEA Grapalat" w:hAnsi="GHEA Grapalat"/>
                <w:sz w:val="20"/>
                <w:lang w:val="pt-BR"/>
              </w:rPr>
              <w:t xml:space="preserve"> </w:t>
            </w:r>
            <w:r w:rsidRPr="00042CE9">
              <w:rPr>
                <w:rFonts w:ascii="GHEA Grapalat" w:hAnsi="GHEA Grapalat" w:hint="eastAsia"/>
                <w:sz w:val="20"/>
                <w:lang w:val="pt-BR"/>
              </w:rPr>
              <w:t>заявок</w:t>
            </w:r>
            <w:r w:rsidRPr="00042CE9">
              <w:rPr>
                <w:rFonts w:ascii="GHEA Grapalat" w:hAnsi="GHEA Grapalat"/>
                <w:sz w:val="20"/>
                <w:lang w:val="pt-BR"/>
              </w:rPr>
              <w:t>:</w:t>
            </w:r>
          </w:p>
          <w:tbl>
            <w:tblPr>
              <w:tblStyle w:val="TableGrid"/>
              <w:tblW w:w="12601" w:type="dxa"/>
              <w:tblInd w:w="992" w:type="dxa"/>
              <w:tblLayout w:type="fixed"/>
              <w:tblLook w:val="04A0" w:firstRow="1" w:lastRow="0" w:firstColumn="1" w:lastColumn="0" w:noHBand="0" w:noVBand="1"/>
            </w:tblPr>
            <w:tblGrid>
              <w:gridCol w:w="4403"/>
              <w:gridCol w:w="8198"/>
            </w:tblGrid>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Критерий</w:t>
                  </w:r>
                  <w:r w:rsidRPr="00DB147A">
                    <w:rPr>
                      <w:rFonts w:ascii="GHEA Grapalat" w:hAnsi="GHEA Grapalat"/>
                      <w:sz w:val="20"/>
                      <w:lang w:val="pt-BR"/>
                    </w:rPr>
                    <w:t xml:space="preserve"> </w:t>
                  </w:r>
                  <w:r w:rsidRPr="00DB147A">
                    <w:rPr>
                      <w:rFonts w:ascii="GHEA Grapalat" w:hAnsi="GHEA Grapalat" w:hint="eastAsia"/>
                      <w:sz w:val="20"/>
                      <w:lang w:val="pt-BR"/>
                    </w:rPr>
                    <w:t>оценки</w:t>
                  </w:r>
                </w:p>
              </w:tc>
              <w:tc>
                <w:tcPr>
                  <w:tcW w:w="8198"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Максимальный</w:t>
                  </w:r>
                  <w:r w:rsidRPr="00DB147A">
                    <w:rPr>
                      <w:rFonts w:ascii="GHEA Grapalat" w:hAnsi="GHEA Grapalat"/>
                      <w:sz w:val="20"/>
                      <w:lang w:val="pt-BR"/>
                    </w:rPr>
                    <w:t xml:space="preserve"> </w:t>
                  </w:r>
                  <w:r w:rsidRPr="00DB147A">
                    <w:rPr>
                      <w:rFonts w:ascii="GHEA Grapalat" w:hAnsi="GHEA Grapalat" w:hint="eastAsia"/>
                      <w:sz w:val="20"/>
                      <w:lang w:val="pt-BR"/>
                    </w:rPr>
                    <w:t>балл</w:t>
                  </w:r>
                </w:p>
              </w:tc>
            </w:tr>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Профессиональный</w:t>
                  </w:r>
                  <w:r w:rsidRPr="00DB147A">
                    <w:rPr>
                      <w:rFonts w:ascii="GHEA Grapalat" w:hAnsi="GHEA Grapalat"/>
                      <w:sz w:val="20"/>
                      <w:lang w:val="pt-BR"/>
                    </w:rPr>
                    <w:t xml:space="preserve"> </w:t>
                  </w:r>
                  <w:r w:rsidRPr="00DB147A">
                    <w:rPr>
                      <w:rFonts w:ascii="GHEA Grapalat" w:hAnsi="GHEA Grapalat" w:hint="eastAsia"/>
                      <w:sz w:val="20"/>
                      <w:lang w:val="pt-BR"/>
                    </w:rPr>
                    <w:t>опыт</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35</w:t>
                  </w:r>
                </w:p>
              </w:tc>
            </w:tr>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Рабочие</w:t>
                  </w:r>
                  <w:r w:rsidRPr="00DB147A">
                    <w:rPr>
                      <w:rFonts w:ascii="GHEA Grapalat" w:hAnsi="GHEA Grapalat"/>
                      <w:sz w:val="20"/>
                      <w:lang w:val="pt-BR"/>
                    </w:rPr>
                    <w:t xml:space="preserve"> </w:t>
                  </w:r>
                  <w:r w:rsidRPr="00DB147A">
                    <w:rPr>
                      <w:rFonts w:ascii="GHEA Grapalat" w:hAnsi="GHEA Grapalat" w:hint="eastAsia"/>
                      <w:sz w:val="20"/>
                      <w:lang w:val="pt-BR"/>
                    </w:rPr>
                    <w:t>ресурсы</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35</w:t>
                  </w:r>
                </w:p>
              </w:tc>
            </w:tr>
            <w:tr w:rsidR="004B2976" w:rsidRPr="00AE5303" w:rsidTr="004B2976">
              <w:tc>
                <w:tcPr>
                  <w:tcW w:w="4403" w:type="dxa"/>
                </w:tcPr>
                <w:p w:rsidR="004B2976" w:rsidRPr="00DB147A" w:rsidRDefault="004B2976" w:rsidP="004B2976">
                  <w:pPr>
                    <w:pStyle w:val="NormalWeb"/>
                    <w:spacing w:line="276" w:lineRule="auto"/>
                    <w:rPr>
                      <w:rFonts w:ascii="GHEA Grapalat" w:hAnsi="GHEA Grapalat"/>
                      <w:sz w:val="20"/>
                    </w:rPr>
                  </w:pPr>
                  <w:r w:rsidRPr="00DB147A">
                    <w:rPr>
                      <w:rFonts w:ascii="GHEA Grapalat" w:hAnsi="GHEA Grapalat" w:hint="eastAsia"/>
                      <w:sz w:val="20"/>
                      <w:lang w:val="pt-BR"/>
                    </w:rPr>
                    <w:t>Ценовое</w:t>
                  </w:r>
                  <w:r w:rsidRPr="00DB147A">
                    <w:rPr>
                      <w:rFonts w:ascii="GHEA Grapalat" w:hAnsi="GHEA Grapalat"/>
                      <w:sz w:val="20"/>
                      <w:lang w:val="pt-BR"/>
                    </w:rPr>
                    <w:t xml:space="preserve"> </w:t>
                  </w:r>
                  <w:r w:rsidRPr="00DB147A">
                    <w:rPr>
                      <w:rFonts w:ascii="GHEA Grapalat" w:hAnsi="GHEA Grapalat" w:hint="eastAsia"/>
                      <w:sz w:val="20"/>
                      <w:lang w:val="pt-BR"/>
                    </w:rPr>
                    <w:t>условие</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30</w:t>
                  </w:r>
                </w:p>
              </w:tc>
            </w:tr>
            <w:tr w:rsidR="004B2976" w:rsidRPr="00AE5303" w:rsidTr="004B2976">
              <w:tc>
                <w:tcPr>
                  <w:tcW w:w="4403"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Итого:</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100</w:t>
                  </w:r>
                </w:p>
              </w:tc>
            </w:tr>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p>
              </w:tc>
              <w:tc>
                <w:tcPr>
                  <w:tcW w:w="8198" w:type="dxa"/>
                </w:tcPr>
                <w:p w:rsidR="004B2976" w:rsidRDefault="004B2976" w:rsidP="004B2976">
                  <w:pPr>
                    <w:pStyle w:val="NormalWeb"/>
                    <w:spacing w:line="276" w:lineRule="auto"/>
                    <w:rPr>
                      <w:rFonts w:ascii="GHEA Grapalat" w:hAnsi="GHEA Grapalat"/>
                      <w:sz w:val="20"/>
                      <w:lang w:val="pt-BR"/>
                    </w:rPr>
                  </w:pPr>
                </w:p>
              </w:tc>
            </w:tr>
          </w:tbl>
          <w:p w:rsidR="004B2976" w:rsidRDefault="004B2976" w:rsidP="004B2976">
            <w:pPr>
              <w:pStyle w:val="NormalWeb"/>
              <w:spacing w:line="276" w:lineRule="auto"/>
              <w:ind w:firstLine="375"/>
              <w:rPr>
                <w:rFonts w:ascii="GHEA Grapalat" w:hAnsi="GHEA Grapalat"/>
                <w:sz w:val="20"/>
                <w:lang w:val="pt-BR"/>
              </w:rPr>
            </w:pPr>
            <w:r w:rsidRPr="00CE25FD">
              <w:rPr>
                <w:rFonts w:ascii="GHEA Grapalat" w:hAnsi="GHEA Grapalat" w:hint="eastAsia"/>
                <w:sz w:val="20"/>
                <w:lang w:val="pt-BR"/>
              </w:rPr>
              <w:t>Отсутствие</w:t>
            </w:r>
            <w:r w:rsidRPr="00CE25FD">
              <w:rPr>
                <w:rFonts w:ascii="GHEA Grapalat" w:hAnsi="GHEA Grapalat"/>
                <w:sz w:val="20"/>
                <w:lang w:val="pt-BR"/>
              </w:rPr>
              <w:t xml:space="preserve"> </w:t>
            </w:r>
            <w:r w:rsidRPr="00CE25FD">
              <w:rPr>
                <w:rFonts w:ascii="GHEA Grapalat" w:hAnsi="GHEA Grapalat" w:hint="eastAsia"/>
                <w:sz w:val="20"/>
                <w:lang w:val="pt-BR"/>
              </w:rPr>
              <w:t>сведений</w:t>
            </w:r>
            <w:r w:rsidRPr="00CE25FD">
              <w:rPr>
                <w:rFonts w:ascii="GHEA Grapalat" w:hAnsi="GHEA Grapalat"/>
                <w:sz w:val="20"/>
                <w:lang w:val="pt-BR"/>
              </w:rPr>
              <w:t xml:space="preserve"> </w:t>
            </w:r>
            <w:r w:rsidRPr="00CE25FD">
              <w:rPr>
                <w:rFonts w:ascii="GHEA Grapalat" w:hAnsi="GHEA Grapalat" w:hint="eastAsia"/>
                <w:sz w:val="20"/>
                <w:lang w:val="pt-BR"/>
              </w:rPr>
              <w:t>о</w:t>
            </w:r>
            <w:r w:rsidRPr="00CE25FD">
              <w:rPr>
                <w:rFonts w:ascii="GHEA Grapalat" w:hAnsi="GHEA Grapalat"/>
                <w:sz w:val="20"/>
                <w:lang w:val="pt-BR"/>
              </w:rPr>
              <w:t xml:space="preserve"> </w:t>
            </w:r>
            <w:r w:rsidRPr="00CE25FD">
              <w:rPr>
                <w:rFonts w:ascii="GHEA Grapalat" w:hAnsi="GHEA Grapalat" w:hint="eastAsia"/>
                <w:sz w:val="20"/>
                <w:lang w:val="pt-BR"/>
              </w:rPr>
              <w:t>неценовых</w:t>
            </w:r>
            <w:r w:rsidRPr="00CE25FD">
              <w:rPr>
                <w:rFonts w:ascii="GHEA Grapalat" w:hAnsi="GHEA Grapalat"/>
                <w:sz w:val="20"/>
                <w:lang w:val="pt-BR"/>
              </w:rPr>
              <w:t xml:space="preserve"> </w:t>
            </w:r>
            <w:r w:rsidRPr="00CE25FD">
              <w:rPr>
                <w:rFonts w:ascii="GHEA Grapalat" w:hAnsi="GHEA Grapalat" w:hint="eastAsia"/>
                <w:sz w:val="20"/>
                <w:lang w:val="pt-BR"/>
              </w:rPr>
              <w:t>условиях</w:t>
            </w:r>
            <w:r w:rsidRPr="00CE25FD">
              <w:rPr>
                <w:rFonts w:ascii="GHEA Grapalat" w:hAnsi="GHEA Grapalat"/>
                <w:sz w:val="20"/>
                <w:lang w:val="pt-BR"/>
              </w:rPr>
              <w:t xml:space="preserve"> </w:t>
            </w:r>
            <w:r w:rsidRPr="00CE25FD">
              <w:rPr>
                <w:rFonts w:ascii="GHEA Grapalat" w:hAnsi="GHEA Grapalat" w:hint="eastAsia"/>
                <w:sz w:val="20"/>
                <w:lang w:val="pt-BR"/>
              </w:rPr>
              <w:t>в</w:t>
            </w:r>
            <w:r w:rsidRPr="00CE25FD">
              <w:rPr>
                <w:rFonts w:ascii="GHEA Grapalat" w:hAnsi="GHEA Grapalat"/>
                <w:sz w:val="20"/>
                <w:lang w:val="pt-BR"/>
              </w:rPr>
              <w:t xml:space="preserve"> </w:t>
            </w:r>
            <w:r w:rsidRPr="00CE25FD">
              <w:rPr>
                <w:rFonts w:ascii="GHEA Grapalat" w:hAnsi="GHEA Grapalat" w:hint="eastAsia"/>
                <w:sz w:val="20"/>
                <w:lang w:val="pt-BR"/>
              </w:rPr>
              <w:t>заявке</w:t>
            </w:r>
            <w:r w:rsidRPr="00CE25FD">
              <w:rPr>
                <w:rFonts w:ascii="GHEA Grapalat" w:hAnsi="GHEA Grapalat"/>
                <w:sz w:val="20"/>
                <w:lang w:val="pt-BR"/>
              </w:rPr>
              <w:t xml:space="preserve">, </w:t>
            </w:r>
            <w:r w:rsidRPr="00CE25FD">
              <w:rPr>
                <w:rFonts w:ascii="GHEA Grapalat" w:hAnsi="GHEA Grapalat" w:hint="eastAsia"/>
                <w:sz w:val="20"/>
                <w:lang w:val="pt-BR"/>
              </w:rPr>
              <w:t>поданной</w:t>
            </w:r>
            <w:r w:rsidRPr="00CE25FD">
              <w:rPr>
                <w:rFonts w:ascii="GHEA Grapalat" w:hAnsi="GHEA Grapalat"/>
                <w:sz w:val="20"/>
                <w:lang w:val="pt-BR"/>
              </w:rPr>
              <w:t xml:space="preserve"> </w:t>
            </w:r>
            <w:r w:rsidRPr="00CE25FD">
              <w:rPr>
                <w:rFonts w:ascii="GHEA Grapalat" w:hAnsi="GHEA Grapalat" w:hint="eastAsia"/>
                <w:sz w:val="20"/>
                <w:lang w:val="pt-BR"/>
              </w:rPr>
              <w:t>участником</w:t>
            </w:r>
            <w:r w:rsidRPr="00CE25FD">
              <w:rPr>
                <w:rFonts w:ascii="GHEA Grapalat" w:hAnsi="GHEA Grapalat"/>
                <w:sz w:val="20"/>
                <w:lang w:val="pt-BR"/>
              </w:rPr>
              <w:t xml:space="preserve">, </w:t>
            </w:r>
            <w:r w:rsidRPr="00CE25FD">
              <w:rPr>
                <w:rFonts w:ascii="GHEA Grapalat" w:hAnsi="GHEA Grapalat" w:hint="eastAsia"/>
                <w:sz w:val="20"/>
                <w:lang w:val="pt-BR"/>
              </w:rPr>
              <w:t>не</w:t>
            </w:r>
            <w:r w:rsidRPr="00CE25FD">
              <w:rPr>
                <w:rFonts w:ascii="GHEA Grapalat" w:hAnsi="GHEA Grapalat"/>
                <w:sz w:val="20"/>
                <w:lang w:val="pt-BR"/>
              </w:rPr>
              <w:t xml:space="preserve"> </w:t>
            </w:r>
            <w:r w:rsidRPr="00CE25FD">
              <w:rPr>
                <w:rFonts w:ascii="GHEA Grapalat" w:hAnsi="GHEA Grapalat" w:hint="eastAsia"/>
                <w:sz w:val="20"/>
                <w:lang w:val="pt-BR"/>
              </w:rPr>
              <w:t>является</w:t>
            </w:r>
            <w:r w:rsidRPr="00CE25FD">
              <w:rPr>
                <w:rFonts w:ascii="GHEA Grapalat" w:hAnsi="GHEA Grapalat"/>
                <w:sz w:val="20"/>
                <w:lang w:val="pt-BR"/>
              </w:rPr>
              <w:t xml:space="preserve"> </w:t>
            </w:r>
            <w:r w:rsidRPr="00CE25FD">
              <w:rPr>
                <w:rFonts w:ascii="GHEA Grapalat" w:hAnsi="GHEA Grapalat" w:hint="eastAsia"/>
                <w:sz w:val="20"/>
                <w:lang w:val="pt-BR"/>
              </w:rPr>
              <w:t>основанием</w:t>
            </w:r>
            <w:r w:rsidRPr="00CE25FD">
              <w:rPr>
                <w:rFonts w:ascii="GHEA Grapalat" w:hAnsi="GHEA Grapalat"/>
                <w:sz w:val="20"/>
                <w:lang w:val="pt-BR"/>
              </w:rPr>
              <w:t xml:space="preserve"> </w:t>
            </w:r>
            <w:r w:rsidRPr="00CE25FD">
              <w:rPr>
                <w:rFonts w:ascii="GHEA Grapalat" w:hAnsi="GHEA Grapalat" w:hint="eastAsia"/>
                <w:sz w:val="20"/>
                <w:lang w:val="pt-BR"/>
              </w:rPr>
              <w:t>для</w:t>
            </w:r>
            <w:r w:rsidRPr="00CE25FD">
              <w:rPr>
                <w:rFonts w:ascii="GHEA Grapalat" w:hAnsi="GHEA Grapalat"/>
                <w:sz w:val="20"/>
                <w:lang w:val="pt-BR"/>
              </w:rPr>
              <w:t xml:space="preserve"> </w:t>
            </w:r>
            <w:r w:rsidRPr="00CE25FD">
              <w:rPr>
                <w:rFonts w:ascii="GHEA Grapalat" w:hAnsi="GHEA Grapalat" w:hint="eastAsia"/>
                <w:sz w:val="20"/>
                <w:lang w:val="pt-BR"/>
              </w:rPr>
              <w:t>ее</w:t>
            </w:r>
            <w:r w:rsidRPr="00CE25FD">
              <w:rPr>
                <w:rFonts w:ascii="GHEA Grapalat" w:hAnsi="GHEA Grapalat"/>
                <w:sz w:val="20"/>
                <w:lang w:val="pt-BR"/>
              </w:rPr>
              <w:t xml:space="preserve"> </w:t>
            </w:r>
            <w:r w:rsidRPr="00CE25FD">
              <w:rPr>
                <w:rFonts w:ascii="GHEA Grapalat" w:hAnsi="GHEA Grapalat" w:hint="eastAsia"/>
                <w:sz w:val="20"/>
                <w:lang w:val="pt-BR"/>
              </w:rPr>
              <w:t>отклонения</w:t>
            </w:r>
            <w:r w:rsidRPr="00CE25FD">
              <w:rPr>
                <w:rFonts w:ascii="GHEA Grapalat" w:hAnsi="GHEA Grapalat"/>
                <w:sz w:val="20"/>
                <w:lang w:val="pt-BR"/>
              </w:rPr>
              <w:t xml:space="preserve">; </w:t>
            </w:r>
            <w:r w:rsidRPr="00CE25FD">
              <w:rPr>
                <w:rFonts w:ascii="GHEA Grapalat" w:hAnsi="GHEA Grapalat" w:hint="eastAsia"/>
                <w:sz w:val="20"/>
                <w:lang w:val="pt-BR"/>
              </w:rPr>
              <w:t>оценка</w:t>
            </w:r>
            <w:r w:rsidRPr="00CE25FD">
              <w:rPr>
                <w:rFonts w:ascii="GHEA Grapalat" w:hAnsi="GHEA Grapalat"/>
                <w:sz w:val="20"/>
                <w:lang w:val="pt-BR"/>
              </w:rPr>
              <w:t xml:space="preserve">, </w:t>
            </w:r>
            <w:r w:rsidRPr="00CE25FD">
              <w:rPr>
                <w:rFonts w:ascii="GHEA Grapalat" w:hAnsi="GHEA Grapalat" w:hint="eastAsia"/>
                <w:sz w:val="20"/>
                <w:lang w:val="pt-BR"/>
              </w:rPr>
              <w:t>присвоенная</w:t>
            </w:r>
            <w:r w:rsidRPr="00CE25FD">
              <w:rPr>
                <w:rFonts w:ascii="GHEA Grapalat" w:hAnsi="GHEA Grapalat"/>
                <w:sz w:val="20"/>
                <w:lang w:val="pt-BR"/>
              </w:rPr>
              <w:t xml:space="preserve"> </w:t>
            </w:r>
            <w:r w:rsidRPr="00CE25FD">
              <w:rPr>
                <w:rFonts w:ascii="GHEA Grapalat" w:hAnsi="GHEA Grapalat" w:hint="eastAsia"/>
                <w:sz w:val="20"/>
                <w:lang w:val="pt-BR"/>
              </w:rPr>
              <w:t>неценовым</w:t>
            </w:r>
            <w:r w:rsidRPr="00CE25FD">
              <w:rPr>
                <w:rFonts w:ascii="GHEA Grapalat" w:hAnsi="GHEA Grapalat"/>
                <w:sz w:val="20"/>
                <w:lang w:val="pt-BR"/>
              </w:rPr>
              <w:t xml:space="preserve"> </w:t>
            </w:r>
            <w:r w:rsidRPr="00CE25FD">
              <w:rPr>
                <w:rFonts w:ascii="GHEA Grapalat" w:hAnsi="GHEA Grapalat" w:hint="eastAsia"/>
                <w:sz w:val="20"/>
                <w:lang w:val="pt-BR"/>
              </w:rPr>
              <w:t>условиям</w:t>
            </w:r>
            <w:r w:rsidRPr="00CE25FD">
              <w:rPr>
                <w:rFonts w:ascii="GHEA Grapalat" w:hAnsi="GHEA Grapalat"/>
                <w:sz w:val="20"/>
                <w:lang w:val="pt-BR"/>
              </w:rPr>
              <w:t xml:space="preserve">, </w:t>
            </w:r>
            <w:r w:rsidRPr="00CE25FD">
              <w:rPr>
                <w:rFonts w:ascii="GHEA Grapalat" w:hAnsi="GHEA Grapalat" w:hint="eastAsia"/>
                <w:sz w:val="20"/>
                <w:lang w:val="pt-BR"/>
              </w:rPr>
              <w:t>влияет</w:t>
            </w:r>
            <w:r w:rsidRPr="00CE25FD">
              <w:rPr>
                <w:rFonts w:ascii="GHEA Grapalat" w:hAnsi="GHEA Grapalat"/>
                <w:sz w:val="20"/>
                <w:lang w:val="pt-BR"/>
              </w:rPr>
              <w:t xml:space="preserve"> </w:t>
            </w:r>
            <w:r w:rsidRPr="00CE25FD">
              <w:rPr>
                <w:rFonts w:ascii="GHEA Grapalat" w:hAnsi="GHEA Grapalat" w:hint="eastAsia"/>
                <w:sz w:val="20"/>
                <w:lang w:val="pt-BR"/>
              </w:rPr>
              <w:t>на</w:t>
            </w:r>
            <w:r w:rsidRPr="00CE25FD">
              <w:rPr>
                <w:rFonts w:ascii="GHEA Grapalat" w:hAnsi="GHEA Grapalat"/>
                <w:sz w:val="20"/>
                <w:lang w:val="pt-BR"/>
              </w:rPr>
              <w:t xml:space="preserve"> </w:t>
            </w:r>
            <w:r w:rsidRPr="00CE25FD">
              <w:rPr>
                <w:rFonts w:ascii="GHEA Grapalat" w:hAnsi="GHEA Grapalat" w:hint="eastAsia"/>
                <w:sz w:val="20"/>
                <w:lang w:val="pt-BR"/>
              </w:rPr>
              <w:t>общую</w:t>
            </w:r>
            <w:r w:rsidRPr="00CE25FD">
              <w:rPr>
                <w:rFonts w:ascii="GHEA Grapalat" w:hAnsi="GHEA Grapalat"/>
                <w:sz w:val="20"/>
                <w:lang w:val="pt-BR"/>
              </w:rPr>
              <w:t xml:space="preserve"> </w:t>
            </w:r>
            <w:r w:rsidRPr="00CE25FD">
              <w:rPr>
                <w:rFonts w:ascii="GHEA Grapalat" w:hAnsi="GHEA Grapalat" w:hint="eastAsia"/>
                <w:sz w:val="20"/>
                <w:lang w:val="pt-BR"/>
              </w:rPr>
              <w:t>оценку</w:t>
            </w:r>
            <w:r w:rsidRPr="00CE25FD">
              <w:rPr>
                <w:rFonts w:ascii="GHEA Grapalat" w:hAnsi="GHEA Grapalat"/>
                <w:sz w:val="20"/>
                <w:lang w:val="pt-BR"/>
              </w:rPr>
              <w:t xml:space="preserve"> </w:t>
            </w:r>
            <w:r w:rsidRPr="00CE25FD">
              <w:rPr>
                <w:rFonts w:ascii="GHEA Grapalat" w:hAnsi="GHEA Grapalat" w:hint="eastAsia"/>
                <w:sz w:val="20"/>
                <w:lang w:val="pt-BR"/>
              </w:rPr>
              <w:t>участников</w:t>
            </w:r>
            <w:r w:rsidRPr="00CE25FD">
              <w:rPr>
                <w:rFonts w:ascii="GHEA Grapalat" w:hAnsi="GHEA Grapalat"/>
                <w:sz w:val="20"/>
                <w:lang w:val="pt-BR"/>
              </w:rPr>
              <w:t>.</w:t>
            </w:r>
          </w:p>
          <w:p w:rsidR="00016D08" w:rsidRPr="004B2976" w:rsidRDefault="00016D08" w:rsidP="00016D08">
            <w:pPr>
              <w:spacing w:line="276" w:lineRule="auto"/>
              <w:jc w:val="center"/>
              <w:rPr>
                <w:rFonts w:ascii="GHEA Grapalat" w:eastAsia="Arial Unicode MS" w:hAnsi="GHEA Grapalat" w:cs="Arial"/>
                <w:sz w:val="18"/>
                <w:szCs w:val="20"/>
                <w:lang w:val="pt-BR"/>
              </w:rPr>
            </w:pPr>
          </w:p>
        </w:tc>
      </w:tr>
      <w:tr w:rsidR="00016D08" w:rsidRPr="00016D08" w:rsidTr="004B2976">
        <w:tc>
          <w:tcPr>
            <w:tcW w:w="2436" w:type="dxa"/>
            <w:vMerge w:val="restart"/>
          </w:tcPr>
          <w:p w:rsidR="00016D08" w:rsidRPr="00016D08" w:rsidRDefault="00016D08" w:rsidP="00016D08">
            <w:pPr>
              <w:spacing w:line="276" w:lineRule="auto"/>
              <w:ind w:right="-114"/>
              <w:jc w:val="center"/>
              <w:rPr>
                <w:rFonts w:ascii="GHEA Grapalat" w:eastAsia="Arial Unicode MS" w:hAnsi="GHEA Grapalat" w:cs="Arial"/>
                <w:sz w:val="18"/>
                <w:szCs w:val="20"/>
                <w:lang w:val="pt-BR"/>
              </w:rPr>
            </w:pPr>
            <w:r w:rsidRPr="00016D08">
              <w:rPr>
                <w:rFonts w:ascii="GHEA Grapalat" w:eastAsia="Arial Unicode MS" w:hAnsi="GHEA Grapalat" w:cs="Arial"/>
                <w:sz w:val="18"/>
                <w:szCs w:val="20"/>
              </w:rPr>
              <w:lastRenderedPageBreak/>
              <w:t xml:space="preserve"> Имя, фамилия</w:t>
            </w:r>
          </w:p>
        </w:tc>
        <w:tc>
          <w:tcPr>
            <w:tcW w:w="1701" w:type="dxa"/>
            <w:vMerge w:val="restart"/>
          </w:tcPr>
          <w:p w:rsidR="00016D08" w:rsidRPr="00016D08" w:rsidRDefault="00016D08" w:rsidP="00016D08">
            <w:pPr>
              <w:spacing w:line="276" w:lineRule="auto"/>
              <w:jc w:val="center"/>
              <w:rPr>
                <w:rFonts w:ascii="GHEA Grapalat" w:eastAsia="Arial Unicode MS" w:hAnsi="GHEA Grapalat" w:cs="Arial"/>
                <w:sz w:val="18"/>
                <w:szCs w:val="20"/>
                <w:lang w:val="pt-BR"/>
              </w:rPr>
            </w:pPr>
            <w:r w:rsidRPr="00016D08">
              <w:rPr>
                <w:rFonts w:ascii="GHEA Grapalat" w:eastAsia="Arial Unicode MS" w:hAnsi="GHEA Grapalat" w:cs="Arial"/>
                <w:sz w:val="18"/>
                <w:szCs w:val="20"/>
              </w:rPr>
              <w:t>квалификация</w:t>
            </w:r>
          </w:p>
        </w:tc>
        <w:tc>
          <w:tcPr>
            <w:tcW w:w="3402" w:type="dxa"/>
            <w:gridSpan w:val="2"/>
          </w:tcPr>
          <w:p w:rsidR="00016D08" w:rsidRPr="00016D08" w:rsidRDefault="00016D08" w:rsidP="00016D08">
            <w:pPr>
              <w:spacing w:line="276" w:lineRule="auto"/>
              <w:jc w:val="center"/>
              <w:rPr>
                <w:rFonts w:ascii="GHEA Grapalat" w:eastAsia="Arial Unicode MS" w:hAnsi="GHEA Grapalat" w:cs="Arial"/>
                <w:sz w:val="18"/>
                <w:szCs w:val="20"/>
                <w:lang w:val="pt-BR"/>
              </w:rPr>
            </w:pPr>
            <w:r w:rsidRPr="00016D08">
              <w:rPr>
                <w:rFonts w:ascii="GHEA Grapalat" w:eastAsia="Arial Unicode MS" w:hAnsi="GHEA Grapalat" w:cs="Arial" w:hint="eastAsia"/>
                <w:sz w:val="18"/>
                <w:szCs w:val="20"/>
                <w:lang w:val="pt-BR"/>
              </w:rPr>
              <w:t>Опыт</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работы</w:t>
            </w:r>
          </w:p>
        </w:tc>
        <w:tc>
          <w:tcPr>
            <w:tcW w:w="2559" w:type="dxa"/>
            <w:vMerge w:val="restart"/>
          </w:tcPr>
          <w:p w:rsidR="00016D08" w:rsidRPr="00016D08" w:rsidRDefault="00016D08" w:rsidP="00016D08">
            <w:pPr>
              <w:spacing w:line="276" w:lineRule="auto"/>
              <w:ind w:right="-108"/>
              <w:jc w:val="center"/>
              <w:rPr>
                <w:rFonts w:ascii="GHEA Grapalat" w:eastAsia="Arial Unicode MS" w:hAnsi="GHEA Grapalat" w:cs="Arial"/>
                <w:sz w:val="18"/>
                <w:szCs w:val="20"/>
                <w:lang w:val="pt-BR"/>
              </w:rPr>
            </w:pPr>
            <w:r w:rsidRPr="00016D08">
              <w:rPr>
                <w:rFonts w:ascii="GHEA Grapalat" w:eastAsia="Arial Unicode MS" w:hAnsi="GHEA Grapalat" w:cs="Arial"/>
                <w:sz w:val="18"/>
                <w:szCs w:val="20"/>
              </w:rPr>
              <w:t>Наименование работодателя</w:t>
            </w:r>
          </w:p>
        </w:tc>
      </w:tr>
      <w:tr w:rsidR="00016D08" w:rsidRPr="00016D08" w:rsidTr="004B2976">
        <w:tc>
          <w:tcPr>
            <w:tcW w:w="2436" w:type="dxa"/>
            <w:vMerge/>
          </w:tcPr>
          <w:p w:rsidR="00016D08" w:rsidRPr="00016D08" w:rsidRDefault="00016D08" w:rsidP="00016D08">
            <w:pPr>
              <w:spacing w:line="276" w:lineRule="auto"/>
              <w:rPr>
                <w:rFonts w:ascii="GHEA Grapalat" w:eastAsia="Arial Unicode MS" w:hAnsi="GHEA Grapalat" w:cs="Arial"/>
                <w:sz w:val="18"/>
                <w:szCs w:val="20"/>
                <w:lang w:val="pt-BR"/>
              </w:rPr>
            </w:pPr>
          </w:p>
        </w:tc>
        <w:tc>
          <w:tcPr>
            <w:tcW w:w="1701" w:type="dxa"/>
            <w:vMerge/>
          </w:tcPr>
          <w:p w:rsidR="00016D08" w:rsidRPr="00016D08" w:rsidRDefault="00016D08" w:rsidP="00016D08">
            <w:pPr>
              <w:spacing w:line="276" w:lineRule="auto"/>
              <w:rPr>
                <w:rFonts w:ascii="GHEA Grapalat" w:eastAsia="Arial Unicode MS" w:hAnsi="GHEA Grapalat" w:cs="Arial"/>
                <w:sz w:val="18"/>
                <w:szCs w:val="20"/>
                <w:lang w:val="pt-BR"/>
              </w:rPr>
            </w:pPr>
          </w:p>
        </w:tc>
        <w:tc>
          <w:tcPr>
            <w:tcW w:w="1275" w:type="dxa"/>
          </w:tcPr>
          <w:p w:rsidR="00016D08" w:rsidRPr="00016D08" w:rsidRDefault="00016D08" w:rsidP="00016D08">
            <w:pPr>
              <w:spacing w:line="276" w:lineRule="auto"/>
              <w:ind w:right="-104"/>
              <w:rPr>
                <w:rFonts w:ascii="GHEA Grapalat" w:eastAsia="Arial Unicode MS" w:hAnsi="GHEA Grapalat" w:cs="Arial"/>
                <w:sz w:val="18"/>
                <w:szCs w:val="20"/>
                <w:lang w:val="pt-BR"/>
              </w:rPr>
            </w:pPr>
            <w:r w:rsidRPr="00016D08">
              <w:rPr>
                <w:rFonts w:ascii="GHEA Grapalat" w:eastAsia="Arial Unicode MS" w:hAnsi="GHEA Grapalat" w:cs="Arial" w:hint="eastAsia"/>
                <w:sz w:val="18"/>
                <w:szCs w:val="20"/>
                <w:lang w:val="pt-BR"/>
              </w:rPr>
              <w:t>период</w:t>
            </w:r>
          </w:p>
        </w:tc>
        <w:tc>
          <w:tcPr>
            <w:tcW w:w="2127" w:type="dxa"/>
          </w:tcPr>
          <w:p w:rsidR="00016D08" w:rsidRPr="00016D08" w:rsidRDefault="00016D08" w:rsidP="00016D08">
            <w:pPr>
              <w:spacing w:line="276" w:lineRule="auto"/>
              <w:ind w:right="-114"/>
              <w:rPr>
                <w:rFonts w:ascii="GHEA Grapalat" w:eastAsia="Arial Unicode MS" w:hAnsi="GHEA Grapalat" w:cs="Arial"/>
                <w:sz w:val="18"/>
                <w:szCs w:val="20"/>
                <w:lang w:val="pt-BR"/>
              </w:rPr>
            </w:pPr>
            <w:r w:rsidRPr="00016D08">
              <w:rPr>
                <w:rFonts w:ascii="GHEA Grapalat" w:eastAsia="Arial Unicode MS" w:hAnsi="GHEA Grapalat" w:cs="Arial" w:hint="eastAsia"/>
                <w:sz w:val="18"/>
                <w:szCs w:val="20"/>
                <w:lang w:val="pt-BR"/>
              </w:rPr>
              <w:t>сфера</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деятельности</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и</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выполняемая</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работа</w:t>
            </w:r>
          </w:p>
        </w:tc>
        <w:tc>
          <w:tcPr>
            <w:tcW w:w="2559" w:type="dxa"/>
            <w:vMerge/>
          </w:tcPr>
          <w:p w:rsidR="00016D08" w:rsidRPr="00016D08" w:rsidRDefault="00016D08" w:rsidP="00016D08">
            <w:pPr>
              <w:spacing w:line="276" w:lineRule="auto"/>
              <w:rPr>
                <w:rFonts w:ascii="GHEA Grapalat" w:eastAsia="Arial Unicode MS" w:hAnsi="GHEA Grapalat" w:cs="Arial"/>
                <w:sz w:val="18"/>
                <w:szCs w:val="20"/>
                <w:lang w:val="pt-BR"/>
              </w:rPr>
            </w:pPr>
          </w:p>
        </w:tc>
      </w:tr>
      <w:tr w:rsidR="00016D08" w:rsidRPr="00016D08" w:rsidTr="004B2976">
        <w:tc>
          <w:tcPr>
            <w:tcW w:w="2436"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1</w:t>
            </w:r>
          </w:p>
        </w:tc>
        <w:tc>
          <w:tcPr>
            <w:tcW w:w="1701"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2</w:t>
            </w:r>
          </w:p>
        </w:tc>
        <w:tc>
          <w:tcPr>
            <w:tcW w:w="1275"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3</w:t>
            </w:r>
          </w:p>
        </w:tc>
        <w:tc>
          <w:tcPr>
            <w:tcW w:w="2127"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4</w:t>
            </w:r>
          </w:p>
        </w:tc>
        <w:tc>
          <w:tcPr>
            <w:tcW w:w="2559"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5</w:t>
            </w:r>
          </w:p>
        </w:tc>
      </w:tr>
      <w:tr w:rsidR="00016D08" w:rsidRPr="00016D08" w:rsidTr="004B2976">
        <w:tc>
          <w:tcPr>
            <w:tcW w:w="2436" w:type="dxa"/>
          </w:tcPr>
          <w:p w:rsidR="00016D08" w:rsidRPr="00016D08" w:rsidRDefault="00016D08" w:rsidP="00016D08">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1275"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127"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559" w:type="dxa"/>
          </w:tcPr>
          <w:p w:rsidR="00016D08" w:rsidRPr="00016D08" w:rsidRDefault="00016D08" w:rsidP="00016D08">
            <w:pPr>
              <w:spacing w:line="276" w:lineRule="auto"/>
              <w:rPr>
                <w:rFonts w:ascii="GHEA Grapalat" w:eastAsia="Arial Unicode MS" w:hAnsi="GHEA Grapalat" w:cs="Arial"/>
                <w:sz w:val="18"/>
                <w:szCs w:val="20"/>
                <w:lang w:val="pt-BR"/>
              </w:rPr>
            </w:pPr>
          </w:p>
        </w:tc>
      </w:tr>
      <w:tr w:rsidR="00016D08" w:rsidRPr="00016D08" w:rsidTr="004B2976">
        <w:trPr>
          <w:trHeight w:val="110"/>
        </w:trPr>
        <w:tc>
          <w:tcPr>
            <w:tcW w:w="2436" w:type="dxa"/>
          </w:tcPr>
          <w:p w:rsidR="00016D08" w:rsidRPr="00016D08" w:rsidRDefault="00016D08" w:rsidP="00016D08">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1275"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127"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559" w:type="dxa"/>
          </w:tcPr>
          <w:p w:rsidR="00016D08" w:rsidRPr="00016D08" w:rsidRDefault="00016D08" w:rsidP="00016D08">
            <w:pPr>
              <w:spacing w:line="276" w:lineRule="auto"/>
              <w:rPr>
                <w:rFonts w:ascii="GHEA Grapalat" w:eastAsia="Arial Unicode MS" w:hAnsi="GHEA Grapalat" w:cs="Arial"/>
                <w:sz w:val="18"/>
                <w:szCs w:val="20"/>
                <w:lang w:val="pt-BR"/>
              </w:rPr>
            </w:pPr>
          </w:p>
        </w:tc>
      </w:tr>
    </w:tbl>
    <w:p w:rsidR="00016D08" w:rsidRPr="00C27A79" w:rsidRDefault="00016D08" w:rsidP="00016D08">
      <w:pPr>
        <w:spacing w:line="276" w:lineRule="auto"/>
        <w:rPr>
          <w:rFonts w:ascii="GHEA Grapalat" w:eastAsia="Arial Unicode MS" w:hAnsi="GHEA Grapalat" w:cs="Arial"/>
          <w:sz w:val="16"/>
          <w:szCs w:val="20"/>
          <w:lang w:val="pt-BR"/>
        </w:rPr>
      </w:pPr>
    </w:p>
    <w:p w:rsidR="00016D08" w:rsidRPr="00B645E8" w:rsidRDefault="00016D08" w:rsidP="00016D08">
      <w:pPr>
        <w:spacing w:line="276" w:lineRule="auto"/>
        <w:jc w:val="both"/>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Кроме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того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для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наличия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трудовых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ресурсов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Участник</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предоставляет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письменные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соглашения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включенных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предлагаемый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штат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об</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выполняемой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работе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также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копии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паспортов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документов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подтверждающих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квалификацию</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диплом</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свидетельство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аттестат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w:t>
      </w:r>
      <w:r w:rsidRPr="00B645E8">
        <w:rPr>
          <w:rFonts w:ascii="GHEA Grapalat" w:eastAsia="Arial Unicode MS" w:hAnsi="GHEA Grapalat" w:cs="Arial"/>
          <w:sz w:val="20"/>
          <w:szCs w:val="20"/>
          <w:lang w:val="pt-BR"/>
        </w:rPr>
        <w:t>.).</w:t>
      </w:r>
    </w:p>
    <w:p w:rsidR="00016D08" w:rsidRPr="00B645E8" w:rsidRDefault="00016D08" w:rsidP="00016D08">
      <w:pPr>
        <w:spacing w:line="276" w:lineRule="auto"/>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Критерии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оценки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заявок</w:t>
      </w:r>
      <w:r w:rsidRPr="00B645E8">
        <w:rPr>
          <w:rFonts w:ascii="GHEA Grapalat" w:eastAsia="Arial Unicode MS" w:hAnsi="GHEA Grapalat" w:cs="Arial"/>
          <w:sz w:val="20"/>
          <w:szCs w:val="20"/>
          <w:lang w:val="pt-BR"/>
        </w:rPr>
        <w:t>:</w:t>
      </w:r>
    </w:p>
    <w:p w:rsidR="00016D08" w:rsidRDefault="00016D08" w:rsidP="00016D08">
      <w:pPr>
        <w:spacing w:line="276" w:lineRule="auto"/>
        <w:rPr>
          <w:rFonts w:ascii="GHEA Grapalat" w:eastAsia="Arial Unicode MS" w:hAnsi="GHEA Grapalat" w:cs="Arial"/>
          <w:sz w:val="20"/>
          <w:szCs w:val="20"/>
          <w:lang w:val="pt-BR"/>
        </w:rPr>
      </w:pPr>
    </w:p>
    <w:tbl>
      <w:tblPr>
        <w:tblStyle w:val="TableGrid"/>
        <w:tblW w:w="0" w:type="auto"/>
        <w:tblLayout w:type="fixed"/>
        <w:tblLook w:val="04A0" w:firstRow="1" w:lastRow="0" w:firstColumn="1" w:lastColumn="0" w:noHBand="0" w:noVBand="1"/>
      </w:tblPr>
      <w:tblGrid>
        <w:gridCol w:w="3570"/>
        <w:gridCol w:w="2693"/>
      </w:tblGrid>
      <w:tr w:rsidR="00016D08" w:rsidRPr="005B6132" w:rsidTr="00016D08">
        <w:trPr>
          <w:trHeight w:val="414"/>
        </w:trPr>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Критерии</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оценки</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Максимальный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балл</w:t>
            </w:r>
          </w:p>
        </w:tc>
      </w:tr>
      <w:tr w:rsidR="00016D08" w:rsidRPr="005B6132" w:rsidTr="00016D08">
        <w:tc>
          <w:tcPr>
            <w:tcW w:w="3570" w:type="dxa"/>
          </w:tcPr>
          <w:p w:rsidR="00016D08" w:rsidRPr="00107826" w:rsidRDefault="00016D08" w:rsidP="00016D08">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1</w:t>
            </w:r>
          </w:p>
        </w:tc>
        <w:tc>
          <w:tcPr>
            <w:tcW w:w="2693" w:type="dxa"/>
          </w:tcPr>
          <w:p w:rsidR="00016D08" w:rsidRPr="00107826" w:rsidRDefault="00016D08" w:rsidP="00016D08">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2</w:t>
            </w:r>
          </w:p>
        </w:tc>
      </w:tr>
      <w:tr w:rsidR="00016D08" w:rsidRPr="005B6132" w:rsidTr="00016D08">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Профессиональный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опыт</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016D08" w:rsidRPr="005B6132" w:rsidTr="00016D08">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Рабочие</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ресурсы</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016D08" w:rsidRPr="005B6132" w:rsidTr="00016D08">
        <w:trPr>
          <w:trHeight w:val="351"/>
        </w:trPr>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rPr>
              <w:t>Цена</w:t>
            </w:r>
            <w:r w:rsidRPr="00AC16A0">
              <w:rPr>
                <w:rFonts w:ascii="GHEA Grapalat" w:eastAsia="Arial Unicode MS" w:hAnsi="GHEA Grapalat" w:cs="Arial"/>
                <w:sz w:val="20"/>
                <w:szCs w:val="20"/>
              </w:rPr>
              <w:t xml:space="preserve"> </w:t>
            </w:r>
            <w:r w:rsidRPr="00AC16A0">
              <w:rPr>
                <w:rFonts w:ascii="GHEA Grapalat" w:eastAsia="Arial Unicode MS" w:hAnsi="GHEA Grapalat" w:cs="Arial" w:hint="eastAsia"/>
                <w:sz w:val="20"/>
                <w:szCs w:val="20"/>
              </w:rPr>
              <w:t>состояние</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30</w:t>
            </w:r>
          </w:p>
        </w:tc>
      </w:tr>
      <w:tr w:rsidR="00016D08" w:rsidRPr="005B6132" w:rsidTr="00016D08">
        <w:trPr>
          <w:trHeight w:val="413"/>
        </w:trPr>
        <w:tc>
          <w:tcPr>
            <w:tcW w:w="3570" w:type="dxa"/>
            <w:vAlign w:val="center"/>
          </w:tcPr>
          <w:p w:rsidR="00016D08" w:rsidRPr="00107826" w:rsidRDefault="00016D08" w:rsidP="00016D08">
            <w:pPr>
              <w:spacing w:line="276" w:lineRule="auto"/>
              <w:jc w:val="center"/>
              <w:rPr>
                <w:rFonts w:ascii="GHEA Grapalat" w:eastAsia="Arial Unicode MS" w:hAnsi="GHEA Grapalat" w:cs="Arial"/>
                <w:b/>
                <w:i/>
                <w:sz w:val="20"/>
                <w:szCs w:val="20"/>
                <w:lang w:val="pt-BR"/>
              </w:rPr>
            </w:pPr>
            <w:r>
              <w:rPr>
                <w:rFonts w:ascii="GHEA Grapalat" w:eastAsia="Arial Unicode MS" w:hAnsi="GHEA Grapalat" w:cs="Arial"/>
                <w:b/>
                <w:i/>
                <w:sz w:val="20"/>
                <w:szCs w:val="20"/>
              </w:rPr>
              <w:t>Всего:</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100</w:t>
            </w:r>
          </w:p>
        </w:tc>
      </w:tr>
    </w:tbl>
    <w:p w:rsidR="00016D08" w:rsidRDefault="00016D08" w:rsidP="00016D08">
      <w:pPr>
        <w:spacing w:line="276" w:lineRule="auto"/>
        <w:rPr>
          <w:rFonts w:ascii="GHEA Grapalat" w:eastAsia="Arial Unicode MS" w:hAnsi="GHEA Grapalat" w:cs="Arial"/>
          <w:sz w:val="20"/>
          <w:szCs w:val="20"/>
          <w:lang w:val="pt-BR"/>
        </w:rPr>
      </w:pPr>
    </w:p>
    <w:p w:rsidR="00016D08" w:rsidRDefault="00016D08" w:rsidP="00016D08">
      <w:pPr>
        <w:spacing w:line="276" w:lineRule="auto"/>
        <w:jc w:val="both"/>
        <w:rPr>
          <w:rFonts w:ascii="GHEA Grapalat" w:eastAsia="Arial Unicode MS" w:hAnsi="GHEA Grapalat" w:cs="Arial"/>
          <w:b/>
          <w:sz w:val="20"/>
          <w:szCs w:val="20"/>
          <w:lang w:val="pt-BR"/>
        </w:rPr>
      </w:pPr>
      <w:r w:rsidRPr="00B645E8">
        <w:rPr>
          <w:rFonts w:ascii="GHEA Grapalat" w:eastAsia="Arial Unicode MS" w:hAnsi="GHEA Grapalat" w:cs="Arial" w:hint="eastAsia"/>
          <w:b/>
          <w:sz w:val="20"/>
          <w:szCs w:val="20"/>
          <w:lang w:val="pt-BR"/>
        </w:rPr>
        <w:t>Отсутствие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неценовых</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поданной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участником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является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основанием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для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отклонения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заявки</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данная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Pr>
          <w:rFonts w:ascii="GHEA Grapalat" w:eastAsia="Arial Unicode MS" w:hAnsi="GHEA Grapalat" w:cs="Arial" w:hint="eastAsia"/>
          <w:b/>
          <w:sz w:val="20"/>
          <w:szCs w:val="20"/>
          <w:lang w:val="pt-BR"/>
        </w:rPr>
        <w:t xml:space="preserve">    </w:t>
      </w:r>
      <w:r w:rsidRPr="00B645E8">
        <w:rPr>
          <w:rFonts w:ascii="GHEA Grapalat" w:eastAsia="Arial Unicode MS" w:hAnsi="GHEA Grapalat" w:cs="Arial" w:hint="eastAsia"/>
          <w:b/>
          <w:sz w:val="20"/>
          <w:szCs w:val="20"/>
          <w:lang w:val="pt-BR"/>
        </w:rPr>
        <w:t>ценовым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условиям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влияет</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общую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оценку</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участникам</w:t>
      </w:r>
      <w:r w:rsidRPr="00B645E8">
        <w:rPr>
          <w:rFonts w:ascii="GHEA Grapalat" w:eastAsia="Arial Unicode MS" w:hAnsi="GHEA Grapalat" w:cs="Arial"/>
          <w:b/>
          <w:sz w:val="20"/>
          <w:szCs w:val="20"/>
          <w:lang w:val="pt-BR"/>
        </w:rPr>
        <w:t>.</w:t>
      </w:r>
      <w:r w:rsidRPr="00732A09">
        <w:rPr>
          <w:rFonts w:ascii="GHEA Grapalat" w:eastAsia="Arial Unicode MS" w:hAnsi="GHEA Grapalat" w:cs="Arial"/>
          <w:b/>
          <w:sz w:val="20"/>
          <w:szCs w:val="20"/>
          <w:lang w:val="pt-BR"/>
        </w:rPr>
        <w:t>:</w:t>
      </w:r>
    </w:p>
    <w:p w:rsidR="00016D08" w:rsidRPr="003C6157" w:rsidRDefault="00016D08" w:rsidP="00016D08">
      <w:pPr>
        <w:spacing w:line="276" w:lineRule="auto"/>
        <w:rPr>
          <w:rFonts w:ascii="GHEA Grapalat" w:eastAsia="Arial Unicode MS" w:hAnsi="GHEA Grapalat" w:cs="Arial"/>
          <w:b/>
          <w:sz w:val="16"/>
          <w:szCs w:val="20"/>
          <w:lang w:val="pt-BR"/>
        </w:rPr>
      </w:pPr>
    </w:p>
    <w:p w:rsidR="00016D08" w:rsidRDefault="00016D08" w:rsidP="00016D08">
      <w:pPr>
        <w:pStyle w:val="NormalWeb"/>
        <w:spacing w:line="276" w:lineRule="auto"/>
        <w:ind w:firstLine="375"/>
        <w:rPr>
          <w:rFonts w:ascii="GHEA Grapalat" w:eastAsia="Arial Unicode MS" w:hAnsi="GHEA Grapalat" w:cs="Arial"/>
          <w:sz w:val="20"/>
          <w:szCs w:val="20"/>
          <w:lang w:val="pt-BR"/>
        </w:rPr>
      </w:pPr>
      <w:r w:rsidRPr="00042CE9">
        <w:rPr>
          <w:rFonts w:ascii="GHEA Grapalat" w:eastAsia="Arial Unicode MS" w:hAnsi="GHEA Grapalat" w:cs="Arial" w:hint="eastAsia"/>
          <w:sz w:val="20"/>
          <w:szCs w:val="20"/>
          <w:lang w:val="pt-BR"/>
        </w:rPr>
        <w:t>Заявки</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участников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оцениваются</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следующем</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порядке</w:t>
      </w:r>
      <w:r w:rsidRPr="00042CE9">
        <w:rPr>
          <w:rFonts w:ascii="GHEA Grapalat" w:eastAsia="Arial Unicode MS" w:hAnsi="GHEA Grapalat" w:cs="Arial"/>
          <w:sz w:val="20"/>
          <w:szCs w:val="20"/>
          <w:lang w:val="pt-BR"/>
        </w:rPr>
        <w:t>:</w:t>
      </w:r>
    </w:p>
    <w:p w:rsidR="00016D08" w:rsidRPr="00042CE9" w:rsidRDefault="00016D08" w:rsidP="00016D08">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Финансовое</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участника</w:t>
      </w:r>
      <w:r w:rsidRPr="00042CE9">
        <w:rPr>
          <w:rFonts w:ascii="GHEA Grapalat" w:hAnsi="GHEA Grapalat"/>
          <w:sz w:val="20"/>
          <w:lang w:val="pt-BR"/>
        </w:rPr>
        <w:t xml:space="preserve">, </w:t>
      </w:r>
      <w:r w:rsidRPr="00042CE9">
        <w:rPr>
          <w:rFonts w:ascii="GHEA Grapalat" w:hAnsi="GHEA Grapalat" w:hint="eastAsia"/>
          <w:sz w:val="20"/>
          <w:lang w:val="pt-BR"/>
        </w:rPr>
        <w:t>представившего</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с</w:t>
      </w:r>
      <w:r w:rsidRPr="00042CE9">
        <w:rPr>
          <w:rFonts w:ascii="GHEA Grapalat" w:hAnsi="GHEA Grapalat"/>
          <w:sz w:val="20"/>
          <w:lang w:val="pt-BR"/>
        </w:rPr>
        <w:t xml:space="preserve"> </w:t>
      </w:r>
      <w:r w:rsidRPr="00042CE9">
        <w:rPr>
          <w:rFonts w:ascii="GHEA Grapalat" w:hAnsi="GHEA Grapalat" w:hint="eastAsia"/>
          <w:sz w:val="20"/>
          <w:lang w:val="pt-BR"/>
        </w:rPr>
        <w:t>наименьшей</w:t>
      </w:r>
      <w:r w:rsidRPr="00042CE9">
        <w:rPr>
          <w:rFonts w:ascii="GHEA Grapalat" w:hAnsi="GHEA Grapalat"/>
          <w:sz w:val="20"/>
          <w:lang w:val="pt-BR"/>
        </w:rPr>
        <w:t xml:space="preserve"> </w:t>
      </w:r>
      <w:r w:rsidRPr="00042CE9">
        <w:rPr>
          <w:rFonts w:ascii="GHEA Grapalat" w:hAnsi="GHEA Grapalat" w:hint="eastAsia"/>
          <w:sz w:val="20"/>
          <w:lang w:val="pt-BR"/>
        </w:rPr>
        <w:t>ценой</w:t>
      </w:r>
      <w:r w:rsidRPr="00042CE9">
        <w:rPr>
          <w:rFonts w:ascii="GHEA Grapalat" w:hAnsi="GHEA Grapalat"/>
          <w:sz w:val="20"/>
          <w:lang w:val="pt-BR"/>
        </w:rPr>
        <w:t xml:space="preserve">, </w:t>
      </w:r>
      <w:r w:rsidRPr="00042CE9">
        <w:rPr>
          <w:rFonts w:ascii="GHEA Grapalat" w:hAnsi="GHEA Grapalat" w:hint="eastAsia"/>
          <w:sz w:val="20"/>
          <w:lang w:val="pt-BR"/>
        </w:rPr>
        <w:t>оценивается</w:t>
      </w:r>
      <w:r w:rsidRPr="00042CE9">
        <w:rPr>
          <w:rFonts w:ascii="GHEA Grapalat" w:hAnsi="GHEA Grapalat"/>
          <w:sz w:val="20"/>
          <w:lang w:val="pt-BR"/>
        </w:rPr>
        <w:t xml:space="preserve"> </w:t>
      </w:r>
      <w:r w:rsidRPr="00042CE9">
        <w:rPr>
          <w:rFonts w:ascii="GHEA Grapalat" w:hAnsi="GHEA Grapalat" w:hint="eastAsia"/>
          <w:sz w:val="20"/>
          <w:lang w:val="pt-BR"/>
        </w:rPr>
        <w:t>в</w:t>
      </w:r>
      <w:r w:rsidRPr="00042CE9">
        <w:rPr>
          <w:rFonts w:ascii="GHEA Grapalat" w:hAnsi="GHEA Grapalat"/>
          <w:sz w:val="20"/>
          <w:lang w:val="pt-BR"/>
        </w:rPr>
        <w:t xml:space="preserve"> </w:t>
      </w:r>
      <w:r w:rsidRPr="00042CE9">
        <w:rPr>
          <w:rFonts w:ascii="GHEA Grapalat" w:hAnsi="GHEA Grapalat" w:hint="eastAsia"/>
          <w:sz w:val="20"/>
          <w:lang w:val="pt-BR"/>
        </w:rPr>
        <w:t>тридцать</w:t>
      </w:r>
      <w:r w:rsidRPr="00042CE9">
        <w:rPr>
          <w:rFonts w:ascii="GHEA Grapalat" w:hAnsi="GHEA Grapalat"/>
          <w:sz w:val="20"/>
          <w:lang w:val="pt-BR"/>
        </w:rPr>
        <w:t xml:space="preserve"> </w:t>
      </w:r>
      <w:r w:rsidRPr="00042CE9">
        <w:rPr>
          <w:rFonts w:ascii="GHEA Grapalat" w:hAnsi="GHEA Grapalat" w:hint="eastAsia"/>
          <w:sz w:val="20"/>
          <w:lang w:val="pt-BR"/>
        </w:rPr>
        <w:t>баллов</w:t>
      </w:r>
      <w:r w:rsidRPr="00042CE9">
        <w:rPr>
          <w:rFonts w:ascii="GHEA Grapalat" w:hAnsi="GHEA Grapalat"/>
          <w:sz w:val="20"/>
          <w:lang w:val="pt-BR"/>
        </w:rPr>
        <w:t xml:space="preserve">, </w:t>
      </w:r>
      <w:r w:rsidRPr="00042CE9">
        <w:rPr>
          <w:rFonts w:ascii="GHEA Grapalat" w:hAnsi="GHEA Grapalat" w:hint="eastAsia"/>
          <w:sz w:val="20"/>
          <w:lang w:val="pt-BR"/>
        </w:rPr>
        <w:t>а</w:t>
      </w:r>
      <w:r w:rsidRPr="00042CE9">
        <w:rPr>
          <w:rFonts w:ascii="GHEA Grapalat" w:hAnsi="GHEA Grapalat"/>
          <w:sz w:val="20"/>
          <w:lang w:val="pt-BR"/>
        </w:rPr>
        <w:t xml:space="preserve"> </w:t>
      </w:r>
      <w:r w:rsidRPr="00042CE9">
        <w:rPr>
          <w:rFonts w:ascii="GHEA Grapalat" w:hAnsi="GHEA Grapalat" w:hint="eastAsia"/>
          <w:sz w:val="20"/>
          <w:lang w:val="pt-BR"/>
        </w:rPr>
        <w:t>баллы</w:t>
      </w:r>
      <w:r w:rsidRPr="00042CE9">
        <w:rPr>
          <w:rFonts w:ascii="GHEA Grapalat" w:hAnsi="GHEA Grapalat"/>
          <w:sz w:val="20"/>
          <w:lang w:val="pt-BR"/>
        </w:rPr>
        <w:t xml:space="preserve"> </w:t>
      </w:r>
      <w:r w:rsidRPr="00042CE9">
        <w:rPr>
          <w:rFonts w:ascii="GHEA Grapalat" w:hAnsi="GHEA Grapalat" w:hint="eastAsia"/>
          <w:sz w:val="20"/>
          <w:lang w:val="pt-BR"/>
        </w:rPr>
        <w:t>для</w:t>
      </w:r>
      <w:r w:rsidRPr="00042CE9">
        <w:rPr>
          <w:rFonts w:ascii="GHEA Grapalat" w:hAnsi="GHEA Grapalat"/>
          <w:sz w:val="20"/>
          <w:lang w:val="pt-BR"/>
        </w:rPr>
        <w:t xml:space="preserve"> </w:t>
      </w:r>
      <w:r w:rsidRPr="00042CE9">
        <w:rPr>
          <w:rFonts w:ascii="GHEA Grapalat" w:hAnsi="GHEA Grapalat" w:hint="eastAsia"/>
          <w:sz w:val="20"/>
          <w:lang w:val="pt-BR"/>
        </w:rPr>
        <w:t>финансовых</w:t>
      </w:r>
      <w:r w:rsidRPr="00042CE9">
        <w:rPr>
          <w:rFonts w:ascii="GHEA Grapalat" w:hAnsi="GHEA Grapalat"/>
          <w:sz w:val="20"/>
          <w:lang w:val="pt-BR"/>
        </w:rPr>
        <w:t xml:space="preserve"> </w:t>
      </w:r>
      <w:r w:rsidRPr="00042CE9">
        <w:rPr>
          <w:rFonts w:ascii="GHEA Grapalat" w:hAnsi="GHEA Grapalat" w:hint="eastAsia"/>
          <w:sz w:val="20"/>
          <w:lang w:val="pt-BR"/>
        </w:rPr>
        <w:t>предложений</w:t>
      </w:r>
      <w:r w:rsidRPr="00042CE9">
        <w:rPr>
          <w:rFonts w:ascii="GHEA Grapalat" w:hAnsi="GHEA Grapalat"/>
          <w:sz w:val="20"/>
          <w:lang w:val="pt-BR"/>
        </w:rPr>
        <w:t xml:space="preserve"> </w:t>
      </w:r>
      <w:r w:rsidRPr="00042CE9">
        <w:rPr>
          <w:rFonts w:ascii="GHEA Grapalat" w:hAnsi="GHEA Grapalat" w:hint="eastAsia"/>
          <w:sz w:val="20"/>
          <w:lang w:val="pt-BR"/>
        </w:rPr>
        <w:t>других</w:t>
      </w:r>
      <w:r w:rsidRPr="00042CE9">
        <w:rPr>
          <w:rFonts w:ascii="GHEA Grapalat" w:hAnsi="GHEA Grapalat"/>
          <w:sz w:val="20"/>
          <w:lang w:val="pt-BR"/>
        </w:rPr>
        <w:t xml:space="preserve"> </w:t>
      </w:r>
      <w:r w:rsidRPr="00042CE9">
        <w:rPr>
          <w:rFonts w:ascii="GHEA Grapalat" w:hAnsi="GHEA Grapalat" w:hint="eastAsia"/>
          <w:sz w:val="20"/>
          <w:lang w:val="pt-BR"/>
        </w:rPr>
        <w:t>участников</w:t>
      </w:r>
      <w:r w:rsidRPr="00042CE9">
        <w:rPr>
          <w:rFonts w:ascii="GHEA Grapalat" w:hAnsi="GHEA Grapalat"/>
          <w:sz w:val="20"/>
          <w:lang w:val="pt-BR"/>
        </w:rPr>
        <w:t xml:space="preserve"> </w:t>
      </w:r>
      <w:r w:rsidRPr="00042CE9">
        <w:rPr>
          <w:rFonts w:ascii="GHEA Grapalat" w:hAnsi="GHEA Grapalat" w:hint="eastAsia"/>
          <w:sz w:val="20"/>
          <w:lang w:val="pt-BR"/>
        </w:rPr>
        <w:t>рассчитываются</w:t>
      </w:r>
      <w:r w:rsidRPr="00042CE9">
        <w:rPr>
          <w:rFonts w:ascii="GHEA Grapalat" w:hAnsi="GHEA Grapalat"/>
          <w:sz w:val="20"/>
          <w:lang w:val="pt-BR"/>
        </w:rPr>
        <w:t xml:space="preserve"> </w:t>
      </w:r>
      <w:r w:rsidRPr="00042CE9">
        <w:rPr>
          <w:rFonts w:ascii="GHEA Grapalat" w:hAnsi="GHEA Grapalat" w:hint="eastAsia"/>
          <w:sz w:val="20"/>
          <w:lang w:val="pt-BR"/>
        </w:rPr>
        <w:t>по</w:t>
      </w:r>
      <w:r w:rsidRPr="00042CE9">
        <w:rPr>
          <w:rFonts w:ascii="GHEA Grapalat" w:hAnsi="GHEA Grapalat"/>
          <w:sz w:val="20"/>
          <w:lang w:val="pt-BR"/>
        </w:rPr>
        <w:t xml:space="preserve"> </w:t>
      </w:r>
      <w:r w:rsidRPr="00042CE9">
        <w:rPr>
          <w:rFonts w:ascii="GHEA Grapalat" w:hAnsi="GHEA Grapalat" w:hint="eastAsia"/>
          <w:sz w:val="20"/>
          <w:lang w:val="pt-BR"/>
        </w:rPr>
        <w:t>следующей</w:t>
      </w:r>
      <w:r w:rsidRPr="00042CE9">
        <w:rPr>
          <w:rFonts w:ascii="GHEA Grapalat" w:hAnsi="GHEA Grapalat"/>
          <w:sz w:val="20"/>
          <w:lang w:val="pt-BR"/>
        </w:rPr>
        <w:t xml:space="preserve"> </w:t>
      </w:r>
      <w:r w:rsidRPr="00042CE9">
        <w:rPr>
          <w:rFonts w:ascii="GHEA Grapalat" w:hAnsi="GHEA Grapalat" w:hint="eastAsia"/>
          <w:sz w:val="20"/>
          <w:lang w:val="pt-BR"/>
        </w:rPr>
        <w:t>формуле</w:t>
      </w:r>
      <w:r w:rsidRPr="00042CE9">
        <w:rPr>
          <w:rFonts w:ascii="GHEA Grapalat" w:hAnsi="GHEA Grapalat"/>
          <w:sz w:val="20"/>
          <w:lang w:val="pt-BR"/>
        </w:rPr>
        <w:t>:</w:t>
      </w:r>
    </w:p>
    <w:p w:rsidR="00016D08" w:rsidRDefault="00016D08" w:rsidP="00016D08">
      <w:pPr>
        <w:pStyle w:val="NormalWeb"/>
        <w:spacing w:line="276" w:lineRule="auto"/>
        <w:ind w:firstLine="375"/>
        <w:rPr>
          <w:rFonts w:ascii="GHEA Grapalat" w:hAnsi="GHEA Grapalat"/>
          <w:sz w:val="20"/>
          <w:lang w:val="pt-BR"/>
        </w:rPr>
      </w:pPr>
      <w:r w:rsidRPr="00042CE9">
        <w:rPr>
          <w:rFonts w:ascii="GHEA Grapalat" w:hAnsi="GHEA Grapalat"/>
          <w:sz w:val="20"/>
          <w:lang w:val="pt-BR"/>
        </w:rPr>
        <w:t>FMM = NG x 30/GG</w:t>
      </w:r>
    </w:p>
    <w:p w:rsidR="00016D08" w:rsidRPr="00B645E8" w:rsidRDefault="00016D08" w:rsidP="00016D08">
      <w:pPr>
        <w:pStyle w:val="NormalWeb"/>
        <w:spacing w:line="276" w:lineRule="auto"/>
        <w:ind w:firstLine="375"/>
        <w:rPr>
          <w:rFonts w:ascii="GHEA Grapalat" w:hAnsi="GHEA Grapalat"/>
          <w:sz w:val="20"/>
          <w:lang w:val="pt-BR"/>
        </w:rPr>
      </w:pPr>
      <w:r w:rsidRPr="00B645E8">
        <w:rPr>
          <w:rFonts w:ascii="GHEA Grapalat" w:hAnsi="GHEA Grapalat" w:hint="eastAsia"/>
          <w:sz w:val="20"/>
          <w:lang w:val="pt-BR"/>
        </w:rPr>
        <w:t>Где</w:t>
      </w:r>
      <w:r w:rsidRPr="00B645E8">
        <w:rPr>
          <w:rFonts w:ascii="GHEA Grapalat" w:hAnsi="GHEA Grapalat"/>
          <w:sz w:val="20"/>
          <w:lang w:val="pt-BR"/>
        </w:rPr>
        <w:t>:`</w:t>
      </w:r>
    </w:p>
    <w:p w:rsidR="00016D08" w:rsidRPr="00042CE9" w:rsidRDefault="00016D08" w:rsidP="00016D08">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FMM — </w:t>
      </w:r>
      <w:r w:rsidRPr="00042CE9">
        <w:rPr>
          <w:rFonts w:ascii="GHEA Grapalat" w:hAnsi="GHEA Grapalat" w:hint="eastAsia"/>
          <w:sz w:val="20"/>
          <w:lang w:val="pt-BR"/>
        </w:rPr>
        <w:t>обозначение</w:t>
      </w:r>
      <w:r w:rsidRPr="00042CE9">
        <w:rPr>
          <w:rFonts w:ascii="GHEA Grapalat" w:hAnsi="GHEA Grapalat"/>
          <w:sz w:val="20"/>
          <w:lang w:val="pt-BR"/>
        </w:rPr>
        <w:t xml:space="preserve">, </w:t>
      </w:r>
      <w:r w:rsidRPr="00042CE9">
        <w:rPr>
          <w:rFonts w:ascii="GHEA Grapalat" w:hAnsi="GHEA Grapalat" w:hint="eastAsia"/>
          <w:sz w:val="20"/>
          <w:lang w:val="pt-BR"/>
        </w:rPr>
        <w:t>присвоенное</w:t>
      </w:r>
      <w:r w:rsidRPr="00042CE9">
        <w:rPr>
          <w:rFonts w:ascii="GHEA Grapalat" w:hAnsi="GHEA Grapalat"/>
          <w:sz w:val="20"/>
          <w:lang w:val="pt-BR"/>
        </w:rPr>
        <w:t xml:space="preserve"> </w:t>
      </w:r>
      <w:r w:rsidRPr="00042CE9">
        <w:rPr>
          <w:rFonts w:ascii="GHEA Grapalat" w:hAnsi="GHEA Grapalat" w:hint="eastAsia"/>
          <w:sz w:val="20"/>
          <w:lang w:val="pt-BR"/>
        </w:rPr>
        <w:t>финансовому</w:t>
      </w:r>
      <w:r w:rsidRPr="00042CE9">
        <w:rPr>
          <w:rFonts w:ascii="GHEA Grapalat" w:hAnsi="GHEA Grapalat"/>
          <w:sz w:val="20"/>
          <w:lang w:val="pt-BR"/>
        </w:rPr>
        <w:t xml:space="preserve"> </w:t>
      </w:r>
      <w:r w:rsidRPr="00042CE9">
        <w:rPr>
          <w:rFonts w:ascii="GHEA Grapalat" w:hAnsi="GHEA Grapalat" w:hint="eastAsia"/>
          <w:sz w:val="20"/>
          <w:lang w:val="pt-BR"/>
        </w:rPr>
        <w:t>инструменту</w:t>
      </w:r>
      <w:r w:rsidRPr="00042CE9">
        <w:rPr>
          <w:rFonts w:ascii="GHEA Grapalat" w:hAnsi="GHEA Grapalat"/>
          <w:sz w:val="20"/>
          <w:lang w:val="pt-BR"/>
        </w:rPr>
        <w:t>;</w:t>
      </w:r>
    </w:p>
    <w:p w:rsidR="00016D08" w:rsidRPr="00042CE9" w:rsidRDefault="00016D08" w:rsidP="00016D08">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MM — </w:t>
      </w:r>
      <w:r w:rsidRPr="00042CE9">
        <w:rPr>
          <w:rFonts w:ascii="GHEA Grapalat" w:hAnsi="GHEA Grapalat" w:hint="eastAsia"/>
          <w:sz w:val="20"/>
          <w:lang w:val="pt-BR"/>
        </w:rPr>
        <w:t>минимальная</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w:t>
      </w:r>
    </w:p>
    <w:p w:rsidR="00016D08" w:rsidRDefault="00016D08" w:rsidP="00016D08">
      <w:pPr>
        <w:pStyle w:val="NormalWeb"/>
        <w:spacing w:line="276" w:lineRule="auto"/>
        <w:ind w:firstLine="375"/>
        <w:rPr>
          <w:rFonts w:ascii="GHEA Grapalat" w:hAnsi="GHEA Grapalat"/>
          <w:sz w:val="20"/>
          <w:lang w:val="pt-BR"/>
        </w:rPr>
      </w:pPr>
      <w:r>
        <w:rPr>
          <w:rFonts w:ascii="GHEA Grapalat" w:hAnsi="GHEA Grapalat"/>
          <w:sz w:val="20"/>
          <w:lang w:val="pt-BR"/>
        </w:rPr>
        <w:t>GG</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 xml:space="preserve">, </w:t>
      </w:r>
      <w:r w:rsidRPr="00042CE9">
        <w:rPr>
          <w:rFonts w:ascii="GHEA Grapalat" w:hAnsi="GHEA Grapalat" w:hint="eastAsia"/>
          <w:sz w:val="20"/>
          <w:lang w:val="pt-BR"/>
        </w:rPr>
        <w:t>предложенная</w:t>
      </w:r>
      <w:r w:rsidRPr="00042CE9">
        <w:rPr>
          <w:rFonts w:ascii="GHEA Grapalat" w:hAnsi="GHEA Grapalat"/>
          <w:sz w:val="20"/>
          <w:lang w:val="pt-BR"/>
        </w:rPr>
        <w:t xml:space="preserve"> </w:t>
      </w:r>
      <w:r w:rsidRPr="00042CE9">
        <w:rPr>
          <w:rFonts w:ascii="GHEA Grapalat" w:hAnsi="GHEA Grapalat" w:hint="eastAsia"/>
          <w:sz w:val="20"/>
          <w:lang w:val="pt-BR"/>
        </w:rPr>
        <w:t>оцениваемым</w:t>
      </w:r>
      <w:r w:rsidRPr="00042CE9">
        <w:rPr>
          <w:rFonts w:ascii="GHEA Grapalat" w:hAnsi="GHEA Grapalat"/>
          <w:sz w:val="20"/>
          <w:lang w:val="pt-BR"/>
        </w:rPr>
        <w:t xml:space="preserve"> </w:t>
      </w:r>
      <w:r w:rsidRPr="00042CE9">
        <w:rPr>
          <w:rFonts w:ascii="GHEA Grapalat" w:hAnsi="GHEA Grapalat" w:hint="eastAsia"/>
          <w:sz w:val="20"/>
          <w:lang w:val="pt-BR"/>
        </w:rPr>
        <w:t>участником</w:t>
      </w:r>
      <w:r w:rsidRPr="00042CE9">
        <w:rPr>
          <w:rFonts w:ascii="GHEA Grapalat" w:hAnsi="GHEA Grapalat"/>
          <w:sz w:val="20"/>
          <w:lang w:val="pt-BR"/>
        </w:rPr>
        <w:t>.</w:t>
      </w:r>
    </w:p>
    <w:p w:rsidR="00016D08" w:rsidRDefault="00016D08" w:rsidP="00016D08">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Критерии</w:t>
      </w:r>
      <w:r w:rsidRPr="00042CE9">
        <w:rPr>
          <w:rFonts w:ascii="GHEA Grapalat" w:hAnsi="GHEA Grapalat"/>
          <w:sz w:val="20"/>
          <w:lang w:val="pt-BR"/>
        </w:rPr>
        <w:t xml:space="preserve"> </w:t>
      </w:r>
      <w:r w:rsidRPr="00042CE9">
        <w:rPr>
          <w:rFonts w:ascii="GHEA Grapalat" w:hAnsi="GHEA Grapalat" w:hint="eastAsia"/>
          <w:sz w:val="20"/>
          <w:lang w:val="pt-BR"/>
        </w:rPr>
        <w:t>оценки</w:t>
      </w:r>
      <w:r w:rsidRPr="00042CE9">
        <w:rPr>
          <w:rFonts w:ascii="GHEA Grapalat" w:hAnsi="GHEA Grapalat"/>
          <w:sz w:val="20"/>
          <w:lang w:val="pt-BR"/>
        </w:rPr>
        <w:t xml:space="preserve"> </w:t>
      </w:r>
      <w:r w:rsidRPr="00042CE9">
        <w:rPr>
          <w:rFonts w:ascii="GHEA Grapalat" w:hAnsi="GHEA Grapalat" w:hint="eastAsia"/>
          <w:sz w:val="20"/>
          <w:lang w:val="pt-BR"/>
        </w:rPr>
        <w:t>заявок</w:t>
      </w:r>
      <w:r w:rsidRPr="00042CE9">
        <w:rPr>
          <w:rFonts w:ascii="GHEA Grapalat" w:hAnsi="GHEA Grapalat"/>
          <w:sz w:val="20"/>
          <w:lang w:val="pt-BR"/>
        </w:rPr>
        <w:t>:</w:t>
      </w:r>
    </w:p>
    <w:tbl>
      <w:tblPr>
        <w:tblStyle w:val="TableGrid"/>
        <w:tblW w:w="9640" w:type="dxa"/>
        <w:tblInd w:w="-743" w:type="dxa"/>
        <w:tblLayout w:type="fixed"/>
        <w:tblLook w:val="04A0" w:firstRow="1" w:lastRow="0" w:firstColumn="1" w:lastColumn="0" w:noHBand="0" w:noVBand="1"/>
      </w:tblPr>
      <w:tblGrid>
        <w:gridCol w:w="6300"/>
        <w:gridCol w:w="3340"/>
      </w:tblGrid>
      <w:tr w:rsidR="00016D08" w:rsidRPr="005B6132" w:rsidTr="00016D08">
        <w:tc>
          <w:tcPr>
            <w:tcW w:w="630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Критерий</w:t>
            </w:r>
            <w:r w:rsidRPr="00DB147A">
              <w:rPr>
                <w:rFonts w:ascii="GHEA Grapalat" w:hAnsi="GHEA Grapalat"/>
                <w:sz w:val="20"/>
                <w:lang w:val="pt-BR"/>
              </w:rPr>
              <w:t xml:space="preserve"> </w:t>
            </w:r>
            <w:r w:rsidRPr="00DB147A">
              <w:rPr>
                <w:rFonts w:ascii="GHEA Grapalat" w:hAnsi="GHEA Grapalat" w:hint="eastAsia"/>
                <w:sz w:val="20"/>
                <w:lang w:val="pt-BR"/>
              </w:rPr>
              <w:t>оценки</w:t>
            </w:r>
          </w:p>
        </w:tc>
        <w:tc>
          <w:tcPr>
            <w:tcW w:w="334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Максимальный</w:t>
            </w:r>
            <w:r w:rsidRPr="00DB147A">
              <w:rPr>
                <w:rFonts w:ascii="GHEA Grapalat" w:hAnsi="GHEA Grapalat"/>
                <w:sz w:val="20"/>
                <w:lang w:val="pt-BR"/>
              </w:rPr>
              <w:t xml:space="preserve"> </w:t>
            </w:r>
            <w:r w:rsidRPr="00DB147A">
              <w:rPr>
                <w:rFonts w:ascii="GHEA Grapalat" w:hAnsi="GHEA Grapalat" w:hint="eastAsia"/>
                <w:sz w:val="20"/>
                <w:lang w:val="pt-BR"/>
              </w:rPr>
              <w:t>балл</w:t>
            </w:r>
          </w:p>
        </w:tc>
      </w:tr>
      <w:tr w:rsidR="00016D08" w:rsidRPr="005B6132" w:rsidTr="00016D08">
        <w:tc>
          <w:tcPr>
            <w:tcW w:w="630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Профессиональный</w:t>
            </w:r>
            <w:r w:rsidRPr="00DB147A">
              <w:rPr>
                <w:rFonts w:ascii="GHEA Grapalat" w:hAnsi="GHEA Grapalat"/>
                <w:sz w:val="20"/>
                <w:lang w:val="pt-BR"/>
              </w:rPr>
              <w:t xml:space="preserve"> </w:t>
            </w:r>
            <w:r w:rsidRPr="00DB147A">
              <w:rPr>
                <w:rFonts w:ascii="GHEA Grapalat" w:hAnsi="GHEA Grapalat" w:hint="eastAsia"/>
                <w:sz w:val="20"/>
                <w:lang w:val="pt-BR"/>
              </w:rPr>
              <w:t>опыт</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35</w:t>
            </w:r>
          </w:p>
        </w:tc>
      </w:tr>
      <w:tr w:rsidR="00016D08" w:rsidRPr="005B6132" w:rsidTr="00016D08">
        <w:tc>
          <w:tcPr>
            <w:tcW w:w="630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Рабочие</w:t>
            </w:r>
            <w:r w:rsidRPr="00DB147A">
              <w:rPr>
                <w:rFonts w:ascii="GHEA Grapalat" w:hAnsi="GHEA Grapalat"/>
                <w:sz w:val="20"/>
                <w:lang w:val="pt-BR"/>
              </w:rPr>
              <w:t xml:space="preserve"> </w:t>
            </w:r>
            <w:r w:rsidRPr="00DB147A">
              <w:rPr>
                <w:rFonts w:ascii="GHEA Grapalat" w:hAnsi="GHEA Grapalat" w:hint="eastAsia"/>
                <w:sz w:val="20"/>
                <w:lang w:val="pt-BR"/>
              </w:rPr>
              <w:t>ресурсы</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35</w:t>
            </w:r>
          </w:p>
        </w:tc>
      </w:tr>
      <w:tr w:rsidR="00016D08" w:rsidRPr="005B6132" w:rsidTr="00016D08">
        <w:tc>
          <w:tcPr>
            <w:tcW w:w="6300" w:type="dxa"/>
          </w:tcPr>
          <w:p w:rsidR="00016D08" w:rsidRPr="00DB147A" w:rsidRDefault="00016D08" w:rsidP="00016D08">
            <w:pPr>
              <w:pStyle w:val="NormalWeb"/>
              <w:spacing w:line="276" w:lineRule="auto"/>
              <w:jc w:val="center"/>
              <w:rPr>
                <w:rFonts w:ascii="GHEA Grapalat" w:hAnsi="GHEA Grapalat"/>
                <w:sz w:val="20"/>
              </w:rPr>
            </w:pPr>
            <w:r w:rsidRPr="00DB147A">
              <w:rPr>
                <w:rFonts w:ascii="GHEA Grapalat" w:hAnsi="GHEA Grapalat" w:hint="eastAsia"/>
                <w:sz w:val="20"/>
                <w:lang w:val="pt-BR"/>
              </w:rPr>
              <w:t>Ценовое</w:t>
            </w:r>
            <w:r w:rsidRPr="00DB147A">
              <w:rPr>
                <w:rFonts w:ascii="GHEA Grapalat" w:hAnsi="GHEA Grapalat"/>
                <w:sz w:val="20"/>
                <w:lang w:val="pt-BR"/>
              </w:rPr>
              <w:t xml:space="preserve"> </w:t>
            </w:r>
            <w:r w:rsidRPr="00DB147A">
              <w:rPr>
                <w:rFonts w:ascii="GHEA Grapalat" w:hAnsi="GHEA Grapalat" w:hint="eastAsia"/>
                <w:sz w:val="20"/>
                <w:lang w:val="pt-BR"/>
              </w:rPr>
              <w:t>условие</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30</w:t>
            </w:r>
          </w:p>
        </w:tc>
      </w:tr>
      <w:tr w:rsidR="00016D08" w:rsidRPr="005B6132" w:rsidTr="00016D08">
        <w:tc>
          <w:tcPr>
            <w:tcW w:w="630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Итого:</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100</w:t>
            </w:r>
          </w:p>
        </w:tc>
      </w:tr>
    </w:tbl>
    <w:p w:rsidR="00016D08" w:rsidRPr="00016D08" w:rsidRDefault="00016D08" w:rsidP="00016D08">
      <w:pPr>
        <w:pStyle w:val="NormalWeb"/>
        <w:spacing w:line="276" w:lineRule="auto"/>
        <w:ind w:firstLine="375"/>
        <w:rPr>
          <w:rFonts w:ascii="GHEA Grapalat" w:hAnsi="GHEA Grapalat"/>
          <w:b/>
          <w:sz w:val="20"/>
          <w:lang w:val="pt-BR"/>
        </w:rPr>
      </w:pPr>
      <w:r w:rsidRPr="00016D08">
        <w:rPr>
          <w:rFonts w:ascii="GHEA Grapalat" w:hAnsi="GHEA Grapalat" w:hint="eastAsia"/>
          <w:b/>
          <w:sz w:val="20"/>
          <w:lang w:val="pt-BR"/>
        </w:rPr>
        <w:t>Отсутствие</w:t>
      </w:r>
      <w:r w:rsidRPr="00016D08">
        <w:rPr>
          <w:rFonts w:ascii="GHEA Grapalat" w:hAnsi="GHEA Grapalat"/>
          <w:b/>
          <w:sz w:val="20"/>
          <w:lang w:val="pt-BR"/>
        </w:rPr>
        <w:t xml:space="preserve"> </w:t>
      </w:r>
      <w:r w:rsidRPr="00016D08">
        <w:rPr>
          <w:rFonts w:ascii="GHEA Grapalat" w:hAnsi="GHEA Grapalat" w:hint="eastAsia"/>
          <w:b/>
          <w:sz w:val="20"/>
          <w:lang w:val="pt-BR"/>
        </w:rPr>
        <w:t>сведений</w:t>
      </w:r>
      <w:r w:rsidRPr="00016D08">
        <w:rPr>
          <w:rFonts w:ascii="GHEA Grapalat" w:hAnsi="GHEA Grapalat"/>
          <w:b/>
          <w:sz w:val="20"/>
          <w:lang w:val="pt-BR"/>
        </w:rPr>
        <w:t xml:space="preserve"> </w:t>
      </w:r>
      <w:r w:rsidRPr="00016D08">
        <w:rPr>
          <w:rFonts w:ascii="GHEA Grapalat" w:hAnsi="GHEA Grapalat" w:hint="eastAsia"/>
          <w:b/>
          <w:sz w:val="20"/>
          <w:lang w:val="pt-BR"/>
        </w:rPr>
        <w:t>о</w:t>
      </w:r>
      <w:r w:rsidRPr="00016D08">
        <w:rPr>
          <w:rFonts w:ascii="GHEA Grapalat" w:hAnsi="GHEA Grapalat"/>
          <w:b/>
          <w:sz w:val="20"/>
          <w:lang w:val="pt-BR"/>
        </w:rPr>
        <w:t xml:space="preserve"> </w:t>
      </w:r>
      <w:r w:rsidRPr="00016D08">
        <w:rPr>
          <w:rFonts w:ascii="GHEA Grapalat" w:hAnsi="GHEA Grapalat" w:hint="eastAsia"/>
          <w:b/>
          <w:sz w:val="20"/>
          <w:lang w:val="pt-BR"/>
        </w:rPr>
        <w:t>неценовых</w:t>
      </w:r>
      <w:r w:rsidRPr="00016D08">
        <w:rPr>
          <w:rFonts w:ascii="GHEA Grapalat" w:hAnsi="GHEA Grapalat"/>
          <w:b/>
          <w:sz w:val="20"/>
          <w:lang w:val="pt-BR"/>
        </w:rPr>
        <w:t xml:space="preserve"> </w:t>
      </w:r>
      <w:r w:rsidRPr="00016D08">
        <w:rPr>
          <w:rFonts w:ascii="GHEA Grapalat" w:hAnsi="GHEA Grapalat" w:hint="eastAsia"/>
          <w:b/>
          <w:sz w:val="20"/>
          <w:lang w:val="pt-BR"/>
        </w:rPr>
        <w:t>условиях</w:t>
      </w:r>
      <w:r w:rsidRPr="00016D08">
        <w:rPr>
          <w:rFonts w:ascii="GHEA Grapalat" w:hAnsi="GHEA Grapalat"/>
          <w:b/>
          <w:sz w:val="20"/>
          <w:lang w:val="pt-BR"/>
        </w:rPr>
        <w:t xml:space="preserve"> </w:t>
      </w:r>
      <w:r w:rsidRPr="00016D08">
        <w:rPr>
          <w:rFonts w:ascii="GHEA Grapalat" w:hAnsi="GHEA Grapalat" w:hint="eastAsia"/>
          <w:b/>
          <w:sz w:val="20"/>
          <w:lang w:val="pt-BR"/>
        </w:rPr>
        <w:t>в</w:t>
      </w:r>
      <w:r w:rsidRPr="00016D08">
        <w:rPr>
          <w:rFonts w:ascii="GHEA Grapalat" w:hAnsi="GHEA Grapalat"/>
          <w:b/>
          <w:sz w:val="20"/>
          <w:lang w:val="pt-BR"/>
        </w:rPr>
        <w:t xml:space="preserve"> </w:t>
      </w:r>
      <w:r w:rsidRPr="00016D08">
        <w:rPr>
          <w:rFonts w:ascii="GHEA Grapalat" w:hAnsi="GHEA Grapalat" w:hint="eastAsia"/>
          <w:b/>
          <w:sz w:val="20"/>
          <w:lang w:val="pt-BR"/>
        </w:rPr>
        <w:t>заявке</w:t>
      </w:r>
      <w:r w:rsidRPr="00016D08">
        <w:rPr>
          <w:rFonts w:ascii="GHEA Grapalat" w:hAnsi="GHEA Grapalat"/>
          <w:b/>
          <w:sz w:val="20"/>
          <w:lang w:val="pt-BR"/>
        </w:rPr>
        <w:t xml:space="preserve">, </w:t>
      </w:r>
      <w:r w:rsidRPr="00016D08">
        <w:rPr>
          <w:rFonts w:ascii="GHEA Grapalat" w:hAnsi="GHEA Grapalat" w:hint="eastAsia"/>
          <w:b/>
          <w:sz w:val="20"/>
          <w:lang w:val="pt-BR"/>
        </w:rPr>
        <w:t>поданной</w:t>
      </w:r>
      <w:r w:rsidRPr="00016D08">
        <w:rPr>
          <w:rFonts w:ascii="GHEA Grapalat" w:hAnsi="GHEA Grapalat"/>
          <w:b/>
          <w:sz w:val="20"/>
          <w:lang w:val="pt-BR"/>
        </w:rPr>
        <w:t xml:space="preserve"> </w:t>
      </w:r>
      <w:r w:rsidRPr="00016D08">
        <w:rPr>
          <w:rFonts w:ascii="GHEA Grapalat" w:hAnsi="GHEA Grapalat" w:hint="eastAsia"/>
          <w:b/>
          <w:sz w:val="20"/>
          <w:lang w:val="pt-BR"/>
        </w:rPr>
        <w:t>участником</w:t>
      </w:r>
      <w:r w:rsidRPr="00016D08">
        <w:rPr>
          <w:rFonts w:ascii="GHEA Grapalat" w:hAnsi="GHEA Grapalat"/>
          <w:b/>
          <w:sz w:val="20"/>
          <w:lang w:val="pt-BR"/>
        </w:rPr>
        <w:t xml:space="preserve">, </w:t>
      </w:r>
      <w:r w:rsidRPr="00016D08">
        <w:rPr>
          <w:rFonts w:ascii="GHEA Grapalat" w:hAnsi="GHEA Grapalat" w:hint="eastAsia"/>
          <w:b/>
          <w:sz w:val="20"/>
          <w:lang w:val="pt-BR"/>
        </w:rPr>
        <w:t>не</w:t>
      </w:r>
      <w:r w:rsidRPr="00016D08">
        <w:rPr>
          <w:rFonts w:ascii="GHEA Grapalat" w:hAnsi="GHEA Grapalat"/>
          <w:b/>
          <w:sz w:val="20"/>
          <w:lang w:val="pt-BR"/>
        </w:rPr>
        <w:t xml:space="preserve"> </w:t>
      </w:r>
      <w:r w:rsidRPr="00016D08">
        <w:rPr>
          <w:rFonts w:ascii="GHEA Grapalat" w:hAnsi="GHEA Grapalat" w:hint="eastAsia"/>
          <w:b/>
          <w:sz w:val="20"/>
          <w:lang w:val="pt-BR"/>
        </w:rPr>
        <w:t>является</w:t>
      </w:r>
      <w:r w:rsidRPr="00016D08">
        <w:rPr>
          <w:rFonts w:ascii="GHEA Grapalat" w:hAnsi="GHEA Grapalat"/>
          <w:b/>
          <w:sz w:val="20"/>
          <w:lang w:val="pt-BR"/>
        </w:rPr>
        <w:t xml:space="preserve"> </w:t>
      </w:r>
      <w:r w:rsidRPr="00016D08">
        <w:rPr>
          <w:rFonts w:ascii="GHEA Grapalat" w:hAnsi="GHEA Grapalat" w:hint="eastAsia"/>
          <w:b/>
          <w:sz w:val="20"/>
          <w:lang w:val="pt-BR"/>
        </w:rPr>
        <w:t>основанием</w:t>
      </w:r>
      <w:r w:rsidRPr="00016D08">
        <w:rPr>
          <w:rFonts w:ascii="GHEA Grapalat" w:hAnsi="GHEA Grapalat"/>
          <w:b/>
          <w:sz w:val="20"/>
          <w:lang w:val="pt-BR"/>
        </w:rPr>
        <w:t xml:space="preserve"> </w:t>
      </w:r>
      <w:r w:rsidRPr="00016D08">
        <w:rPr>
          <w:rFonts w:ascii="GHEA Grapalat" w:hAnsi="GHEA Grapalat" w:hint="eastAsia"/>
          <w:b/>
          <w:sz w:val="20"/>
          <w:lang w:val="pt-BR"/>
        </w:rPr>
        <w:t>для</w:t>
      </w:r>
      <w:r w:rsidRPr="00016D08">
        <w:rPr>
          <w:rFonts w:ascii="GHEA Grapalat" w:hAnsi="GHEA Grapalat"/>
          <w:b/>
          <w:sz w:val="20"/>
          <w:lang w:val="pt-BR"/>
        </w:rPr>
        <w:t xml:space="preserve"> </w:t>
      </w:r>
      <w:r w:rsidRPr="00016D08">
        <w:rPr>
          <w:rFonts w:ascii="GHEA Grapalat" w:hAnsi="GHEA Grapalat" w:hint="eastAsia"/>
          <w:b/>
          <w:sz w:val="20"/>
          <w:lang w:val="pt-BR"/>
        </w:rPr>
        <w:t>ее</w:t>
      </w:r>
      <w:r w:rsidRPr="00016D08">
        <w:rPr>
          <w:rFonts w:ascii="GHEA Grapalat" w:hAnsi="GHEA Grapalat"/>
          <w:b/>
          <w:sz w:val="20"/>
          <w:lang w:val="pt-BR"/>
        </w:rPr>
        <w:t xml:space="preserve"> </w:t>
      </w:r>
      <w:r w:rsidRPr="00016D08">
        <w:rPr>
          <w:rFonts w:ascii="GHEA Grapalat" w:hAnsi="GHEA Grapalat" w:hint="eastAsia"/>
          <w:b/>
          <w:sz w:val="20"/>
          <w:lang w:val="pt-BR"/>
        </w:rPr>
        <w:t>отклонения</w:t>
      </w:r>
      <w:r w:rsidRPr="00016D08">
        <w:rPr>
          <w:rFonts w:ascii="GHEA Grapalat" w:hAnsi="GHEA Grapalat"/>
          <w:b/>
          <w:sz w:val="20"/>
          <w:lang w:val="pt-BR"/>
        </w:rPr>
        <w:t xml:space="preserve">; </w:t>
      </w:r>
      <w:r w:rsidRPr="00016D08">
        <w:rPr>
          <w:rFonts w:ascii="GHEA Grapalat" w:hAnsi="GHEA Grapalat" w:hint="eastAsia"/>
          <w:b/>
          <w:sz w:val="20"/>
          <w:lang w:val="pt-BR"/>
        </w:rPr>
        <w:t>оценка</w:t>
      </w:r>
      <w:r w:rsidRPr="00016D08">
        <w:rPr>
          <w:rFonts w:ascii="GHEA Grapalat" w:hAnsi="GHEA Grapalat"/>
          <w:b/>
          <w:sz w:val="20"/>
          <w:lang w:val="pt-BR"/>
        </w:rPr>
        <w:t xml:space="preserve">, </w:t>
      </w:r>
      <w:r w:rsidRPr="00016D08">
        <w:rPr>
          <w:rFonts w:ascii="GHEA Grapalat" w:hAnsi="GHEA Grapalat" w:hint="eastAsia"/>
          <w:b/>
          <w:sz w:val="20"/>
          <w:lang w:val="pt-BR"/>
        </w:rPr>
        <w:t>присвоенная</w:t>
      </w:r>
      <w:r w:rsidRPr="00016D08">
        <w:rPr>
          <w:rFonts w:ascii="GHEA Grapalat" w:hAnsi="GHEA Grapalat"/>
          <w:b/>
          <w:sz w:val="20"/>
          <w:lang w:val="pt-BR"/>
        </w:rPr>
        <w:t xml:space="preserve"> </w:t>
      </w:r>
      <w:r w:rsidRPr="00016D08">
        <w:rPr>
          <w:rFonts w:ascii="GHEA Grapalat" w:hAnsi="GHEA Grapalat" w:hint="eastAsia"/>
          <w:b/>
          <w:sz w:val="20"/>
          <w:lang w:val="pt-BR"/>
        </w:rPr>
        <w:t>неценовым</w:t>
      </w:r>
      <w:r w:rsidRPr="00016D08">
        <w:rPr>
          <w:rFonts w:ascii="GHEA Grapalat" w:hAnsi="GHEA Grapalat"/>
          <w:b/>
          <w:sz w:val="20"/>
          <w:lang w:val="pt-BR"/>
        </w:rPr>
        <w:t xml:space="preserve"> </w:t>
      </w:r>
      <w:r w:rsidRPr="00016D08">
        <w:rPr>
          <w:rFonts w:ascii="GHEA Grapalat" w:hAnsi="GHEA Grapalat" w:hint="eastAsia"/>
          <w:b/>
          <w:sz w:val="20"/>
          <w:lang w:val="pt-BR"/>
        </w:rPr>
        <w:t>условиям</w:t>
      </w:r>
      <w:r w:rsidRPr="00016D08">
        <w:rPr>
          <w:rFonts w:ascii="GHEA Grapalat" w:hAnsi="GHEA Grapalat"/>
          <w:b/>
          <w:sz w:val="20"/>
          <w:lang w:val="pt-BR"/>
        </w:rPr>
        <w:t xml:space="preserve">, </w:t>
      </w:r>
      <w:r w:rsidRPr="00016D08">
        <w:rPr>
          <w:rFonts w:ascii="GHEA Grapalat" w:hAnsi="GHEA Grapalat" w:hint="eastAsia"/>
          <w:b/>
          <w:sz w:val="20"/>
          <w:lang w:val="pt-BR"/>
        </w:rPr>
        <w:t>влияет</w:t>
      </w:r>
      <w:r w:rsidRPr="00016D08">
        <w:rPr>
          <w:rFonts w:ascii="GHEA Grapalat" w:hAnsi="GHEA Grapalat"/>
          <w:b/>
          <w:sz w:val="20"/>
          <w:lang w:val="pt-BR"/>
        </w:rPr>
        <w:t xml:space="preserve"> </w:t>
      </w:r>
      <w:r w:rsidRPr="00016D08">
        <w:rPr>
          <w:rFonts w:ascii="GHEA Grapalat" w:hAnsi="GHEA Grapalat" w:hint="eastAsia"/>
          <w:b/>
          <w:sz w:val="20"/>
          <w:lang w:val="pt-BR"/>
        </w:rPr>
        <w:t>на</w:t>
      </w:r>
      <w:r w:rsidRPr="00016D08">
        <w:rPr>
          <w:rFonts w:ascii="GHEA Grapalat" w:hAnsi="GHEA Grapalat"/>
          <w:b/>
          <w:sz w:val="20"/>
          <w:lang w:val="pt-BR"/>
        </w:rPr>
        <w:t xml:space="preserve"> </w:t>
      </w:r>
      <w:r w:rsidRPr="00016D08">
        <w:rPr>
          <w:rFonts w:ascii="GHEA Grapalat" w:hAnsi="GHEA Grapalat" w:hint="eastAsia"/>
          <w:b/>
          <w:sz w:val="20"/>
          <w:lang w:val="pt-BR"/>
        </w:rPr>
        <w:t>общую</w:t>
      </w:r>
      <w:r w:rsidRPr="00016D08">
        <w:rPr>
          <w:rFonts w:ascii="GHEA Grapalat" w:hAnsi="GHEA Grapalat"/>
          <w:b/>
          <w:sz w:val="20"/>
          <w:lang w:val="pt-BR"/>
        </w:rPr>
        <w:t xml:space="preserve"> </w:t>
      </w:r>
      <w:r w:rsidRPr="00016D08">
        <w:rPr>
          <w:rFonts w:ascii="GHEA Grapalat" w:hAnsi="GHEA Grapalat" w:hint="eastAsia"/>
          <w:b/>
          <w:sz w:val="20"/>
          <w:lang w:val="pt-BR"/>
        </w:rPr>
        <w:t>оценку</w:t>
      </w:r>
      <w:r w:rsidRPr="00016D08">
        <w:rPr>
          <w:rFonts w:ascii="GHEA Grapalat" w:hAnsi="GHEA Grapalat"/>
          <w:b/>
          <w:sz w:val="20"/>
          <w:lang w:val="pt-BR"/>
        </w:rPr>
        <w:t xml:space="preserve"> </w:t>
      </w:r>
      <w:r w:rsidRPr="00016D08">
        <w:rPr>
          <w:rFonts w:ascii="GHEA Grapalat" w:hAnsi="GHEA Grapalat" w:hint="eastAsia"/>
          <w:b/>
          <w:sz w:val="20"/>
          <w:lang w:val="pt-BR"/>
        </w:rPr>
        <w:t>участников</w:t>
      </w:r>
      <w:r w:rsidRPr="00016D08">
        <w:rPr>
          <w:rFonts w:ascii="GHEA Grapalat" w:hAnsi="GHEA Grapalat"/>
          <w:b/>
          <w:sz w:val="20"/>
          <w:lang w:val="pt-BR"/>
        </w:rPr>
        <w:t>.</w:t>
      </w:r>
    </w:p>
    <w:p w:rsidR="00016D08" w:rsidRPr="00016D08" w:rsidRDefault="00016D08" w:rsidP="00016D08">
      <w:pPr>
        <w:pStyle w:val="norm"/>
        <w:widowControl w:val="0"/>
        <w:tabs>
          <w:tab w:val="left" w:pos="1134"/>
        </w:tabs>
        <w:spacing w:line="240" w:lineRule="auto"/>
        <w:ind w:firstLine="567"/>
        <w:rPr>
          <w:rFonts w:ascii="GHEA Grapalat" w:hAnsi="GHEA Grapalat" w:cs="Sylfaen"/>
          <w:sz w:val="20"/>
        </w:rPr>
      </w:pPr>
      <w:r w:rsidRPr="00016D08">
        <w:rPr>
          <w:rFonts w:ascii="GHEA Grapalat" w:hAnsi="GHEA Grapalat"/>
          <w:sz w:val="20"/>
        </w:rPr>
        <w:t>2.5.</w:t>
      </w:r>
      <w:r w:rsidRPr="00016D08">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016D08" w:rsidRPr="00016D08" w:rsidRDefault="00016D08" w:rsidP="00016D08">
      <w:pPr>
        <w:pStyle w:val="BodyTextIndent2"/>
        <w:widowControl w:val="0"/>
        <w:tabs>
          <w:tab w:val="left" w:pos="1134"/>
        </w:tabs>
        <w:spacing w:line="240" w:lineRule="auto"/>
        <w:ind w:firstLine="567"/>
        <w:rPr>
          <w:rFonts w:ascii="GHEA Grapalat" w:hAnsi="GHEA Grapalat"/>
        </w:rPr>
      </w:pPr>
      <w:r w:rsidRPr="00016D08">
        <w:rPr>
          <w:rFonts w:ascii="GHEA Grapalat" w:hAnsi="GHEA Grapalat"/>
        </w:rPr>
        <w:t>2.6.</w:t>
      </w:r>
      <w:r w:rsidRPr="00016D08">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016D08" w:rsidRPr="00016D08" w:rsidRDefault="00016D08" w:rsidP="00016D08">
      <w:pPr>
        <w:pStyle w:val="BodyTextIndent2"/>
        <w:widowControl w:val="0"/>
        <w:spacing w:line="240" w:lineRule="auto"/>
        <w:rPr>
          <w:rFonts w:ascii="GHEA Grapalat" w:hAnsi="GHEA Grapalat" w:cs="Sylfaen"/>
        </w:rPr>
      </w:pPr>
      <w:r w:rsidRPr="00016D08">
        <w:rPr>
          <w:rFonts w:ascii="GHEA Grapalat" w:hAnsi="GHEA Grapalat"/>
        </w:rPr>
        <w:t>В подобном случае:</w:t>
      </w:r>
    </w:p>
    <w:p w:rsidR="00016D08" w:rsidRPr="00016D08" w:rsidRDefault="00016D08" w:rsidP="00016D08">
      <w:pPr>
        <w:pStyle w:val="BodyTextIndent2"/>
        <w:widowControl w:val="0"/>
        <w:tabs>
          <w:tab w:val="left" w:pos="1134"/>
        </w:tabs>
        <w:spacing w:line="240" w:lineRule="auto"/>
        <w:ind w:firstLine="567"/>
        <w:rPr>
          <w:rFonts w:ascii="GHEA Grapalat" w:hAnsi="GHEA Grapalat"/>
        </w:rPr>
      </w:pPr>
      <w:r w:rsidRPr="00016D08">
        <w:rPr>
          <w:rFonts w:ascii="GHEA Grapalat" w:hAnsi="GHEA Grapalat"/>
        </w:rPr>
        <w:t>1)</w:t>
      </w:r>
      <w:r w:rsidRPr="00016D08">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16D08" w:rsidRPr="00016D08" w:rsidRDefault="00016D08" w:rsidP="00016D08">
      <w:pPr>
        <w:pStyle w:val="BodyTextIndent2"/>
        <w:widowControl w:val="0"/>
        <w:tabs>
          <w:tab w:val="left" w:pos="1134"/>
        </w:tabs>
        <w:spacing w:line="240" w:lineRule="auto"/>
        <w:ind w:firstLine="567"/>
        <w:rPr>
          <w:rFonts w:ascii="GHEA Grapalat" w:hAnsi="GHEA Grapalat" w:cs="Sylfaen"/>
        </w:rPr>
      </w:pPr>
      <w:r w:rsidRPr="00016D08">
        <w:rPr>
          <w:rFonts w:ascii="GHEA Grapalat" w:hAnsi="GHEA Grapalat"/>
        </w:rPr>
        <w:t>2)</w:t>
      </w:r>
      <w:r w:rsidRPr="00016D0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16D08" w:rsidRPr="00016D08" w:rsidRDefault="00016D08" w:rsidP="00016D08">
      <w:pPr>
        <w:widowControl w:val="0"/>
        <w:jc w:val="center"/>
        <w:rPr>
          <w:rFonts w:ascii="GHEA Grapalat" w:hAnsi="GHEA Grapalat"/>
          <w:b/>
          <w:sz w:val="20"/>
          <w:szCs w:val="20"/>
        </w:rPr>
      </w:pPr>
    </w:p>
    <w:p w:rsidR="00016D08" w:rsidRPr="00016D08" w:rsidRDefault="00016D08" w:rsidP="00016D08">
      <w:pPr>
        <w:widowControl w:val="0"/>
        <w:jc w:val="center"/>
        <w:rPr>
          <w:rFonts w:ascii="GHEA Grapalat" w:hAnsi="GHEA Grapalat"/>
          <w:b/>
          <w:sz w:val="20"/>
          <w:szCs w:val="20"/>
        </w:rPr>
      </w:pPr>
      <w:r w:rsidRPr="00016D08">
        <w:rPr>
          <w:rFonts w:ascii="GHEA Grapalat" w:hAnsi="GHEA Grapalat"/>
          <w:b/>
          <w:sz w:val="20"/>
          <w:szCs w:val="20"/>
        </w:rPr>
        <w:t xml:space="preserve">3. РАЗЪЯСНЕНИЕ ПРИГЛАШЕНИЯ </w:t>
      </w:r>
      <w:r w:rsidRPr="00016D08">
        <w:rPr>
          <w:rFonts w:ascii="GHEA Grapalat" w:hAnsi="GHEA Grapalat"/>
          <w:b/>
          <w:sz w:val="20"/>
          <w:szCs w:val="20"/>
        </w:rPr>
        <w:br/>
        <w:t>И ПОРЯДОК ВНЕСЕНИЯ ИЗМЕНЕНИЯ В ПРИГЛАШЕНИЕ</w:t>
      </w:r>
    </w:p>
    <w:p w:rsid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3.1.</w:t>
      </w:r>
      <w:r w:rsidRPr="00016D08">
        <w:rPr>
          <w:rFonts w:ascii="GHEA Grapalat" w:hAnsi="GHEA Grapalat"/>
          <w:sz w:val="20"/>
          <w:szCs w:val="20"/>
        </w:rPr>
        <w:tab/>
        <w:t>Согласно статье 29 Закона участник вправе требовать от заказчика разъяснения приглашения.</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 xml:space="preserve">Участник имеет право требовать от </w:t>
      </w:r>
      <w:r w:rsidRPr="00016D08">
        <w:rPr>
          <w:rFonts w:ascii="GHEA Grapalat" w:hAnsi="GHEA Grapalat" w:hint="eastAsia"/>
          <w:sz w:val="20"/>
          <w:szCs w:val="20"/>
        </w:rPr>
        <w:t>комиссии</w:t>
      </w:r>
      <w:r w:rsidRPr="00016D08">
        <w:rPr>
          <w:rFonts w:ascii="GHEA Grapalat" w:hAnsi="GHEA Grapalat"/>
          <w:sz w:val="20"/>
          <w:szCs w:val="20"/>
        </w:rPr>
        <w:t xml:space="preserve"> </w:t>
      </w:r>
      <w:r w:rsidRPr="00016D08">
        <w:rPr>
          <w:rFonts w:ascii="GHEA Grapalat" w:hAnsi="GHEA Grapalat" w:hint="eastAsia"/>
          <w:sz w:val="20"/>
          <w:szCs w:val="20"/>
        </w:rPr>
        <w:t>разъяснения</w:t>
      </w:r>
      <w:r w:rsidRPr="00016D08">
        <w:rPr>
          <w:rFonts w:ascii="GHEA Grapalat" w:hAnsi="GHEA Grapalat"/>
          <w:sz w:val="20"/>
          <w:szCs w:val="20"/>
        </w:rPr>
        <w:t xml:space="preserve"> </w:t>
      </w:r>
      <w:r w:rsidRPr="00016D08">
        <w:rPr>
          <w:rFonts w:ascii="GHEA Grapalat" w:hAnsi="GHEA Grapalat" w:hint="eastAsia"/>
          <w:sz w:val="20"/>
          <w:szCs w:val="20"/>
        </w:rPr>
        <w:t>приглашения</w:t>
      </w:r>
      <w:r w:rsidRPr="00016D08">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016D08">
        <w:rPr>
          <w:rFonts w:ascii="GHEA Grapalat" w:hAnsi="GHEA Grapalat" w:hint="eastAsia"/>
          <w:sz w:val="20"/>
          <w:szCs w:val="20"/>
        </w:rPr>
        <w:t>При</w:t>
      </w:r>
      <w:r w:rsidRPr="00016D08">
        <w:rPr>
          <w:rFonts w:ascii="GHEA Grapalat" w:hAnsi="GHEA Grapalat"/>
          <w:sz w:val="20"/>
          <w:szCs w:val="20"/>
        </w:rPr>
        <w:t xml:space="preserve"> </w:t>
      </w:r>
      <w:r w:rsidRPr="00016D08">
        <w:rPr>
          <w:rFonts w:ascii="GHEA Grapalat" w:hAnsi="GHEA Grapalat" w:hint="eastAsia"/>
          <w:sz w:val="20"/>
          <w:szCs w:val="20"/>
        </w:rPr>
        <w:t>этом</w:t>
      </w:r>
      <w:r w:rsidRPr="00016D08">
        <w:rPr>
          <w:rFonts w:ascii="GHEA Grapalat" w:hAnsi="GHEA Grapalat"/>
          <w:sz w:val="20"/>
          <w:szCs w:val="20"/>
        </w:rPr>
        <w:t xml:space="preserve">, </w:t>
      </w:r>
      <w:r w:rsidRPr="00016D08">
        <w:rPr>
          <w:rFonts w:ascii="GHEA Grapalat" w:hAnsi="GHEA Grapalat" w:hint="eastAsia"/>
          <w:sz w:val="20"/>
          <w:szCs w:val="20"/>
        </w:rPr>
        <w:t>разъяснение</w:t>
      </w:r>
      <w:r w:rsidRPr="00016D08">
        <w:rPr>
          <w:rFonts w:ascii="GHEA Grapalat" w:hAnsi="GHEA Grapalat"/>
          <w:sz w:val="20"/>
          <w:szCs w:val="20"/>
        </w:rPr>
        <w:t xml:space="preserve"> </w:t>
      </w:r>
      <w:r w:rsidRPr="00016D08">
        <w:rPr>
          <w:rFonts w:ascii="GHEA Grapalat" w:hAnsi="GHEA Grapalat" w:hint="eastAsia"/>
          <w:sz w:val="20"/>
          <w:szCs w:val="20"/>
        </w:rPr>
        <w:lastRenderedPageBreak/>
        <w:t>может</w:t>
      </w:r>
      <w:r w:rsidRPr="00016D08">
        <w:rPr>
          <w:rFonts w:ascii="GHEA Grapalat" w:hAnsi="GHEA Grapalat"/>
          <w:sz w:val="20"/>
          <w:szCs w:val="20"/>
        </w:rPr>
        <w:t xml:space="preserve">  быть </w:t>
      </w:r>
      <w:r w:rsidRPr="00016D08">
        <w:rPr>
          <w:rFonts w:ascii="GHEA Grapalat" w:hAnsi="GHEA Grapalat" w:hint="eastAsia"/>
          <w:sz w:val="20"/>
          <w:szCs w:val="20"/>
        </w:rPr>
        <w:t>потребовано</w:t>
      </w:r>
      <w:r w:rsidRPr="00016D08">
        <w:rPr>
          <w:rFonts w:ascii="GHEA Grapalat" w:hAnsi="GHEA Grapalat"/>
          <w:sz w:val="20"/>
          <w:szCs w:val="20"/>
        </w:rPr>
        <w:t xml:space="preserve"> </w:t>
      </w:r>
      <w:r w:rsidRPr="00016D08">
        <w:rPr>
          <w:rFonts w:ascii="GHEA Grapalat" w:hAnsi="GHEA Grapalat" w:hint="eastAsia"/>
          <w:sz w:val="20"/>
          <w:szCs w:val="20"/>
        </w:rPr>
        <w:t>до</w:t>
      </w:r>
      <w:r w:rsidRPr="00016D08">
        <w:rPr>
          <w:rFonts w:ascii="GHEA Grapalat" w:hAnsi="GHEA Grapalat"/>
          <w:sz w:val="20"/>
          <w:szCs w:val="20"/>
        </w:rPr>
        <w:t xml:space="preserve"> 17:00 (</w:t>
      </w:r>
      <w:r w:rsidRPr="00016D08">
        <w:rPr>
          <w:rFonts w:ascii="GHEA Grapalat" w:hAnsi="GHEA Grapalat" w:hint="eastAsia"/>
          <w:sz w:val="20"/>
          <w:szCs w:val="20"/>
        </w:rPr>
        <w:t>по</w:t>
      </w:r>
      <w:r w:rsidRPr="00016D08">
        <w:rPr>
          <w:rFonts w:ascii="GHEA Grapalat" w:hAnsi="GHEA Grapalat"/>
          <w:sz w:val="20"/>
          <w:szCs w:val="20"/>
        </w:rPr>
        <w:t xml:space="preserve"> </w:t>
      </w:r>
      <w:r w:rsidRPr="00016D08">
        <w:rPr>
          <w:rFonts w:ascii="GHEA Grapalat" w:hAnsi="GHEA Grapalat" w:hint="eastAsia"/>
          <w:sz w:val="20"/>
          <w:szCs w:val="20"/>
        </w:rPr>
        <w:t>ереванскому</w:t>
      </w:r>
      <w:r w:rsidRPr="00016D08">
        <w:rPr>
          <w:rFonts w:ascii="GHEA Grapalat" w:hAnsi="GHEA Grapalat"/>
          <w:sz w:val="20"/>
          <w:szCs w:val="20"/>
        </w:rPr>
        <w:t xml:space="preserve"> </w:t>
      </w:r>
      <w:r w:rsidRPr="00016D08">
        <w:rPr>
          <w:rFonts w:ascii="GHEA Grapalat" w:hAnsi="GHEA Grapalat" w:hint="eastAsia"/>
          <w:sz w:val="20"/>
          <w:szCs w:val="20"/>
        </w:rPr>
        <w:t>времени</w:t>
      </w:r>
      <w:r w:rsidRPr="00016D08">
        <w:rPr>
          <w:rFonts w:ascii="GHEA Grapalat" w:hAnsi="GHEA Grapalat"/>
          <w:sz w:val="20"/>
          <w:szCs w:val="20"/>
        </w:rPr>
        <w:t xml:space="preserve">), </w:t>
      </w:r>
      <w:r w:rsidRPr="00016D08">
        <w:rPr>
          <w:rFonts w:ascii="GHEA Grapalat" w:hAnsi="GHEA Grapalat" w:hint="eastAsia"/>
          <w:sz w:val="20"/>
          <w:szCs w:val="20"/>
        </w:rPr>
        <w:t>указанного</w:t>
      </w:r>
      <w:r w:rsidRPr="00016D08">
        <w:rPr>
          <w:rFonts w:ascii="GHEA Grapalat" w:hAnsi="GHEA Grapalat"/>
          <w:sz w:val="20"/>
          <w:szCs w:val="20"/>
        </w:rPr>
        <w:t xml:space="preserve"> </w:t>
      </w:r>
      <w:r w:rsidRPr="00016D08">
        <w:rPr>
          <w:rFonts w:ascii="GHEA Grapalat" w:hAnsi="GHEA Grapalat" w:hint="eastAsia"/>
          <w:sz w:val="20"/>
          <w:szCs w:val="20"/>
        </w:rPr>
        <w:t>в</w:t>
      </w:r>
      <w:r w:rsidRPr="00016D08">
        <w:rPr>
          <w:rFonts w:ascii="GHEA Grapalat" w:hAnsi="GHEA Grapalat"/>
          <w:sz w:val="20"/>
          <w:szCs w:val="20"/>
        </w:rPr>
        <w:t xml:space="preserve"> </w:t>
      </w:r>
      <w:r w:rsidRPr="00016D08">
        <w:rPr>
          <w:rFonts w:ascii="GHEA Grapalat" w:hAnsi="GHEA Grapalat" w:hint="eastAsia"/>
          <w:sz w:val="20"/>
          <w:szCs w:val="20"/>
        </w:rPr>
        <w:t>настоящем</w:t>
      </w:r>
      <w:r w:rsidRPr="00016D08">
        <w:rPr>
          <w:rFonts w:ascii="GHEA Grapalat" w:hAnsi="GHEA Grapalat"/>
          <w:sz w:val="20"/>
          <w:szCs w:val="20"/>
        </w:rPr>
        <w:t xml:space="preserve"> </w:t>
      </w:r>
      <w:r w:rsidRPr="00016D08">
        <w:rPr>
          <w:rFonts w:ascii="GHEA Grapalat" w:hAnsi="GHEA Grapalat" w:hint="eastAsia"/>
          <w:sz w:val="20"/>
          <w:szCs w:val="20"/>
        </w:rPr>
        <w:t>пункте</w:t>
      </w:r>
      <w:r w:rsidRPr="00016D08">
        <w:rPr>
          <w:rFonts w:ascii="GHEA Grapalat" w:hAnsi="GHEA Grapalat"/>
          <w:sz w:val="20"/>
          <w:szCs w:val="20"/>
        </w:rPr>
        <w:t xml:space="preserve"> </w:t>
      </w:r>
      <w:r w:rsidRPr="00016D08">
        <w:rPr>
          <w:rFonts w:ascii="GHEA Grapalat" w:hAnsi="GHEA Grapalat" w:hint="eastAsia"/>
          <w:sz w:val="20"/>
          <w:szCs w:val="20"/>
        </w:rPr>
        <w:t>дня</w:t>
      </w:r>
      <w:r w:rsidRPr="00016D08">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016D08">
        <w:rPr>
          <w:rFonts w:ascii="GHEA Grapalat" w:hAnsi="GHEA Grapalat" w:hint="eastAsia"/>
          <w:sz w:val="20"/>
          <w:szCs w:val="20"/>
        </w:rPr>
        <w:t>Комиссия</w:t>
      </w:r>
      <w:r w:rsidRPr="00016D08">
        <w:rPr>
          <w:rFonts w:ascii="GHEA Grapalat" w:hAnsi="GHEA Grapalat"/>
          <w:sz w:val="20"/>
          <w:szCs w:val="20"/>
        </w:rPr>
        <w:t xml:space="preserve"> </w:t>
      </w:r>
      <w:r w:rsidRPr="00016D08">
        <w:rPr>
          <w:rFonts w:ascii="GHEA Grapalat" w:hAnsi="GHEA Grapalat" w:hint="eastAsia"/>
          <w:sz w:val="20"/>
          <w:szCs w:val="20"/>
        </w:rPr>
        <w:t>предоставляет</w:t>
      </w:r>
      <w:r w:rsidRPr="00016D08">
        <w:rPr>
          <w:rFonts w:ascii="GHEA Grapalat" w:hAnsi="GHEA Grapalat"/>
          <w:sz w:val="20"/>
          <w:szCs w:val="20"/>
        </w:rPr>
        <w:t xml:space="preserve"> </w:t>
      </w:r>
      <w:r w:rsidRPr="00016D08">
        <w:rPr>
          <w:rFonts w:ascii="GHEA Grapalat" w:hAnsi="GHEA Grapalat" w:hint="eastAsia"/>
          <w:sz w:val="20"/>
          <w:szCs w:val="20"/>
        </w:rPr>
        <w:t>разъяснение</w:t>
      </w:r>
      <w:r w:rsidRPr="00016D08">
        <w:rPr>
          <w:rFonts w:ascii="GHEA Grapalat" w:hAnsi="GHEA Grapalat"/>
          <w:sz w:val="20"/>
          <w:szCs w:val="20"/>
        </w:rPr>
        <w:t xml:space="preserve"> </w:t>
      </w:r>
      <w:r w:rsidRPr="00016D08">
        <w:rPr>
          <w:rFonts w:ascii="GHEA Grapalat" w:hAnsi="GHEA Grapalat" w:hint="eastAsia"/>
          <w:sz w:val="20"/>
          <w:szCs w:val="20"/>
        </w:rPr>
        <w:t>представившему</w:t>
      </w:r>
      <w:r w:rsidRPr="00016D08">
        <w:rPr>
          <w:rFonts w:ascii="GHEA Grapalat" w:hAnsi="GHEA Grapalat"/>
          <w:sz w:val="20"/>
          <w:szCs w:val="20"/>
        </w:rPr>
        <w:t xml:space="preserve"> </w:t>
      </w:r>
      <w:r w:rsidRPr="00016D08">
        <w:rPr>
          <w:rFonts w:ascii="GHEA Grapalat" w:hAnsi="GHEA Grapalat" w:hint="eastAsia"/>
          <w:sz w:val="20"/>
          <w:szCs w:val="20"/>
        </w:rPr>
        <w:t>запрос</w:t>
      </w:r>
      <w:r w:rsidRPr="00016D08">
        <w:rPr>
          <w:rFonts w:ascii="GHEA Grapalat" w:hAnsi="GHEA Grapalat"/>
          <w:sz w:val="20"/>
          <w:szCs w:val="20"/>
        </w:rPr>
        <w:t xml:space="preserve"> </w:t>
      </w:r>
      <w:r w:rsidRPr="00016D08">
        <w:rPr>
          <w:rFonts w:ascii="GHEA Grapalat" w:hAnsi="GHEA Grapalat" w:hint="eastAsia"/>
          <w:sz w:val="20"/>
          <w:szCs w:val="20"/>
        </w:rPr>
        <w:t>участнику</w:t>
      </w:r>
      <w:r w:rsidRPr="00016D08">
        <w:rPr>
          <w:rFonts w:ascii="GHEA Grapalat" w:hAnsi="GHEA Grapalat"/>
          <w:sz w:val="20"/>
          <w:szCs w:val="20"/>
        </w:rPr>
        <w:t xml:space="preserve"> </w:t>
      </w:r>
      <w:r w:rsidRPr="00016D08">
        <w:rPr>
          <w:rFonts w:ascii="GHEA Grapalat" w:hAnsi="GHEA Grapalat" w:hint="eastAsia"/>
          <w:sz w:val="20"/>
          <w:szCs w:val="20"/>
        </w:rPr>
        <w:t>в</w:t>
      </w:r>
      <w:r w:rsidRPr="00016D08">
        <w:rPr>
          <w:rFonts w:ascii="GHEA Grapalat" w:hAnsi="GHEA Grapalat"/>
          <w:sz w:val="20"/>
          <w:szCs w:val="20"/>
        </w:rPr>
        <w:t xml:space="preserve"> </w:t>
      </w:r>
      <w:r w:rsidRPr="00016D08">
        <w:rPr>
          <w:rFonts w:ascii="GHEA Grapalat" w:hAnsi="GHEA Grapalat" w:hint="eastAsia"/>
          <w:sz w:val="20"/>
          <w:szCs w:val="20"/>
        </w:rPr>
        <w:t>течение</w:t>
      </w:r>
      <w:r w:rsidRPr="00016D08">
        <w:rPr>
          <w:rFonts w:ascii="GHEA Grapalat" w:hAnsi="GHEA Grapalat"/>
          <w:sz w:val="20"/>
          <w:szCs w:val="20"/>
        </w:rPr>
        <w:t xml:space="preserve"> </w:t>
      </w:r>
      <w:r w:rsidRPr="00016D08">
        <w:rPr>
          <w:rFonts w:ascii="GHEA Grapalat" w:hAnsi="GHEA Grapalat" w:hint="eastAsia"/>
          <w:sz w:val="20"/>
          <w:szCs w:val="20"/>
        </w:rPr>
        <w:t>календарного</w:t>
      </w:r>
      <w:r w:rsidRPr="00016D08">
        <w:rPr>
          <w:rFonts w:ascii="GHEA Grapalat" w:hAnsi="GHEA Grapalat"/>
          <w:sz w:val="20"/>
          <w:szCs w:val="20"/>
        </w:rPr>
        <w:t xml:space="preserve"> </w:t>
      </w:r>
      <w:r w:rsidRPr="00016D08">
        <w:rPr>
          <w:rFonts w:ascii="GHEA Grapalat" w:hAnsi="GHEA Grapalat" w:hint="eastAsia"/>
          <w:sz w:val="20"/>
          <w:szCs w:val="20"/>
        </w:rPr>
        <w:t>дня</w:t>
      </w:r>
      <w:r w:rsidRPr="00016D08">
        <w:rPr>
          <w:rFonts w:ascii="GHEA Grapalat" w:hAnsi="GHEA Grapalat"/>
          <w:sz w:val="20"/>
          <w:szCs w:val="20"/>
        </w:rPr>
        <w:t xml:space="preserve">, </w:t>
      </w:r>
      <w:r w:rsidRPr="00016D08">
        <w:rPr>
          <w:rFonts w:ascii="GHEA Grapalat" w:hAnsi="GHEA Grapalat" w:hint="eastAsia"/>
          <w:sz w:val="20"/>
          <w:szCs w:val="20"/>
        </w:rPr>
        <w:t>следующего</w:t>
      </w:r>
      <w:r w:rsidRPr="00016D08">
        <w:rPr>
          <w:rFonts w:ascii="GHEA Grapalat" w:hAnsi="GHEA Grapalat"/>
          <w:sz w:val="20"/>
          <w:szCs w:val="20"/>
        </w:rPr>
        <w:t xml:space="preserve"> </w:t>
      </w:r>
      <w:r w:rsidRPr="00016D08">
        <w:rPr>
          <w:rFonts w:ascii="GHEA Grapalat" w:hAnsi="GHEA Grapalat" w:hint="eastAsia"/>
          <w:sz w:val="20"/>
          <w:szCs w:val="20"/>
        </w:rPr>
        <w:t>за</w:t>
      </w:r>
      <w:r w:rsidRPr="00016D08">
        <w:rPr>
          <w:rFonts w:ascii="GHEA Grapalat" w:hAnsi="GHEA Grapalat"/>
          <w:sz w:val="20"/>
          <w:szCs w:val="20"/>
        </w:rPr>
        <w:t xml:space="preserve"> </w:t>
      </w:r>
      <w:r w:rsidRPr="00016D08">
        <w:rPr>
          <w:rFonts w:ascii="GHEA Grapalat" w:hAnsi="GHEA Grapalat" w:hint="eastAsia"/>
          <w:sz w:val="20"/>
          <w:szCs w:val="20"/>
        </w:rPr>
        <w:t>днем</w:t>
      </w:r>
      <w:r w:rsidRPr="00016D08">
        <w:rPr>
          <w:rFonts w:ascii="GHEA Grapalat" w:hAnsi="GHEA Grapalat"/>
          <w:sz w:val="20"/>
          <w:szCs w:val="20"/>
        </w:rPr>
        <w:t xml:space="preserve"> </w:t>
      </w:r>
      <w:r w:rsidRPr="00016D08">
        <w:rPr>
          <w:rFonts w:ascii="GHEA Grapalat" w:hAnsi="GHEA Grapalat" w:hint="eastAsia"/>
          <w:sz w:val="20"/>
          <w:szCs w:val="20"/>
        </w:rPr>
        <w:t>получения</w:t>
      </w:r>
      <w:r w:rsidRPr="00016D08">
        <w:rPr>
          <w:rFonts w:ascii="GHEA Grapalat" w:hAnsi="GHEA Grapalat"/>
          <w:sz w:val="20"/>
          <w:szCs w:val="20"/>
        </w:rPr>
        <w:t xml:space="preserve"> </w:t>
      </w:r>
      <w:r w:rsidRPr="00016D08">
        <w:rPr>
          <w:rFonts w:ascii="GHEA Grapalat" w:hAnsi="GHEA Grapalat" w:hint="eastAsia"/>
          <w:sz w:val="20"/>
          <w:szCs w:val="20"/>
        </w:rPr>
        <w:t>запроса</w:t>
      </w:r>
      <w:r w:rsidRPr="00016D08">
        <w:rPr>
          <w:rFonts w:ascii="GHEA Grapalat" w:hAnsi="GHEA Grapalat"/>
          <w:sz w:val="20"/>
          <w:szCs w:val="20"/>
        </w:rPr>
        <w:t xml:space="preserve">, </w:t>
      </w:r>
      <w:r w:rsidRPr="00016D08">
        <w:rPr>
          <w:rFonts w:ascii="GHEA Grapalat" w:hAnsi="GHEA Grapalat" w:hint="eastAsia"/>
          <w:sz w:val="20"/>
          <w:szCs w:val="20"/>
        </w:rPr>
        <w:t>но</w:t>
      </w:r>
      <w:r w:rsidRPr="00016D08">
        <w:rPr>
          <w:rFonts w:ascii="GHEA Grapalat" w:hAnsi="GHEA Grapalat"/>
          <w:sz w:val="20"/>
          <w:szCs w:val="20"/>
        </w:rPr>
        <w:t xml:space="preserve"> </w:t>
      </w:r>
      <w:r w:rsidRPr="00016D08">
        <w:rPr>
          <w:rFonts w:ascii="GHEA Grapalat" w:hAnsi="GHEA Grapalat" w:hint="eastAsia"/>
          <w:sz w:val="20"/>
          <w:szCs w:val="20"/>
        </w:rPr>
        <w:t>не</w:t>
      </w:r>
      <w:r w:rsidRPr="00016D08">
        <w:rPr>
          <w:rFonts w:ascii="GHEA Grapalat" w:hAnsi="GHEA Grapalat"/>
          <w:sz w:val="20"/>
          <w:szCs w:val="20"/>
        </w:rPr>
        <w:t xml:space="preserve"> </w:t>
      </w:r>
      <w:r w:rsidRPr="00016D08">
        <w:rPr>
          <w:rFonts w:ascii="GHEA Grapalat" w:hAnsi="GHEA Grapalat" w:hint="eastAsia"/>
          <w:sz w:val="20"/>
          <w:szCs w:val="20"/>
        </w:rPr>
        <w:t>позднее</w:t>
      </w:r>
      <w:r w:rsidRPr="00016D08">
        <w:rPr>
          <w:rFonts w:ascii="GHEA Grapalat" w:hAnsi="GHEA Grapalat"/>
          <w:sz w:val="20"/>
          <w:szCs w:val="20"/>
        </w:rPr>
        <w:t xml:space="preserve"> </w:t>
      </w:r>
      <w:r w:rsidRPr="00016D08">
        <w:rPr>
          <w:rFonts w:ascii="GHEA Grapalat" w:hAnsi="GHEA Grapalat" w:hint="eastAsia"/>
          <w:sz w:val="20"/>
          <w:szCs w:val="20"/>
        </w:rPr>
        <w:t>чем</w:t>
      </w:r>
      <w:r w:rsidRPr="00016D08">
        <w:rPr>
          <w:rFonts w:ascii="GHEA Grapalat" w:hAnsi="GHEA Grapalat"/>
          <w:sz w:val="20"/>
          <w:szCs w:val="20"/>
        </w:rPr>
        <w:t xml:space="preserve"> </w:t>
      </w:r>
      <w:r w:rsidRPr="00016D08">
        <w:rPr>
          <w:rFonts w:ascii="GHEA Grapalat" w:hAnsi="GHEA Grapalat" w:hint="eastAsia"/>
          <w:sz w:val="20"/>
          <w:szCs w:val="20"/>
        </w:rPr>
        <w:t>за</w:t>
      </w:r>
      <w:r w:rsidRPr="00016D08">
        <w:rPr>
          <w:rFonts w:ascii="GHEA Grapalat" w:hAnsi="GHEA Grapalat"/>
          <w:sz w:val="20"/>
          <w:szCs w:val="20"/>
        </w:rPr>
        <w:t xml:space="preserve"> 3 </w:t>
      </w:r>
      <w:r w:rsidRPr="00016D08">
        <w:rPr>
          <w:rFonts w:ascii="GHEA Grapalat" w:hAnsi="GHEA Grapalat" w:hint="eastAsia"/>
          <w:sz w:val="20"/>
          <w:szCs w:val="20"/>
        </w:rPr>
        <w:t>часа</w:t>
      </w:r>
      <w:r w:rsidRPr="00016D08">
        <w:rPr>
          <w:rFonts w:ascii="GHEA Grapalat" w:hAnsi="GHEA Grapalat"/>
          <w:sz w:val="20"/>
          <w:szCs w:val="20"/>
        </w:rPr>
        <w:t xml:space="preserve"> </w:t>
      </w:r>
      <w:r w:rsidRPr="00016D08">
        <w:rPr>
          <w:rFonts w:ascii="GHEA Grapalat" w:hAnsi="GHEA Grapalat" w:hint="eastAsia"/>
          <w:sz w:val="20"/>
          <w:szCs w:val="20"/>
        </w:rPr>
        <w:t>до</w:t>
      </w:r>
      <w:r w:rsidRPr="00016D08">
        <w:rPr>
          <w:rFonts w:ascii="GHEA Grapalat" w:hAnsi="GHEA Grapalat"/>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w:t>
      </w:r>
      <w:r w:rsidRPr="00CD6B60">
        <w:rPr>
          <w:rFonts w:ascii="GHEA Grapalat" w:hAnsi="GHEA Grapalat"/>
          <w:i/>
          <w:sz w:val="20"/>
          <w:szCs w:val="20"/>
        </w:rPr>
        <w:t xml:space="preserve"> секретаря комиссии на электронную почту участника, с которой получен запрос</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3.2.</w:t>
      </w:r>
      <w:r w:rsidRPr="00016D08">
        <w:rPr>
          <w:rFonts w:ascii="GHEA Grapalat" w:hAnsi="GHEA Grapalat"/>
          <w:sz w:val="20"/>
          <w:szCs w:val="20"/>
        </w:rPr>
        <w:tab/>
        <w:t>В день предоставления разъяснения объявление о запросе и о</w:t>
      </w:r>
      <w:r w:rsidRPr="00016D08">
        <w:rPr>
          <w:rFonts w:ascii="Courier New" w:hAnsi="Courier New" w:cs="Courier New"/>
          <w:sz w:val="20"/>
          <w:szCs w:val="20"/>
          <w:lang w:val="en-US"/>
        </w:rPr>
        <w:t> </w:t>
      </w:r>
      <w:r w:rsidRPr="00016D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16D08">
        <w:rPr>
          <w:rFonts w:ascii="Courier New" w:hAnsi="Courier New" w:cs="Courier New"/>
          <w:sz w:val="20"/>
          <w:szCs w:val="20"/>
          <w:lang w:val="en-US"/>
        </w:rPr>
        <w:t> </w:t>
      </w:r>
      <w:r w:rsidRPr="00016D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016D08" w:rsidRPr="00016D08" w:rsidRDefault="00016D08" w:rsidP="00016D08">
      <w:pPr>
        <w:widowControl w:val="0"/>
        <w:tabs>
          <w:tab w:val="left" w:pos="1134"/>
        </w:tabs>
        <w:autoSpaceDE w:val="0"/>
        <w:autoSpaceDN w:val="0"/>
        <w:adjustRightInd w:val="0"/>
        <w:ind w:firstLine="567"/>
        <w:jc w:val="both"/>
        <w:rPr>
          <w:rFonts w:ascii="GHEA Grapalat" w:hAnsi="GHEA Grapalat"/>
          <w:sz w:val="20"/>
          <w:szCs w:val="20"/>
        </w:rPr>
      </w:pPr>
      <w:r w:rsidRPr="00016D08">
        <w:rPr>
          <w:rFonts w:ascii="GHEA Grapalat" w:hAnsi="GHEA Grapalat"/>
          <w:sz w:val="20"/>
          <w:szCs w:val="20"/>
        </w:rPr>
        <w:t>3.3.</w:t>
      </w:r>
      <w:r w:rsidRPr="00016D0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016D08">
        <w:rPr>
          <w:rFonts w:ascii="Sylfaen" w:hAnsi="Sylfaen"/>
          <w:sz w:val="20"/>
          <w:szCs w:val="20"/>
          <w:lang w:val="hy-AM"/>
        </w:rPr>
        <w:t xml:space="preserve"> </w:t>
      </w:r>
      <w:r w:rsidRPr="00016D08">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16D08" w:rsidRPr="00016D08" w:rsidRDefault="00016D08" w:rsidP="00016D08">
      <w:pPr>
        <w:widowControl w:val="0"/>
        <w:tabs>
          <w:tab w:val="left" w:pos="1134"/>
        </w:tabs>
        <w:autoSpaceDE w:val="0"/>
        <w:autoSpaceDN w:val="0"/>
        <w:adjustRightInd w:val="0"/>
        <w:ind w:firstLine="567"/>
        <w:jc w:val="both"/>
        <w:rPr>
          <w:rFonts w:ascii="GHEA Grapalat" w:hAnsi="GHEA Grapalat"/>
          <w:sz w:val="20"/>
          <w:szCs w:val="20"/>
          <w:lang w:val="hy-AM"/>
        </w:rPr>
      </w:pPr>
      <w:r w:rsidRPr="00016D08">
        <w:rPr>
          <w:rFonts w:ascii="GHEA Grapalat" w:hAnsi="GHEA Grapalat"/>
          <w:sz w:val="20"/>
          <w:szCs w:val="20"/>
        </w:rPr>
        <w:t>3.4.</w:t>
      </w:r>
      <w:r w:rsidRPr="00016D08">
        <w:rPr>
          <w:rFonts w:ascii="GHEA Grapalat" w:hAnsi="GHEA Grapalat"/>
          <w:sz w:val="20"/>
          <w:szCs w:val="20"/>
        </w:rPr>
        <w:tab/>
        <w:t xml:space="preserve">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 </w:t>
      </w:r>
    </w:p>
    <w:p w:rsidR="00016D08" w:rsidRPr="00016D08" w:rsidRDefault="00016D08" w:rsidP="00016D0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16D08">
        <w:rPr>
          <w:rFonts w:ascii="GHEA Grapalat" w:hAnsi="GHEA Grapalat"/>
          <w:sz w:val="20"/>
          <w:szCs w:val="20"/>
          <w:lang w:val="hy-AM"/>
        </w:rPr>
        <w:t>3.5</w:t>
      </w:r>
      <w:r w:rsidRPr="00016D08">
        <w:rPr>
          <w:rFonts w:ascii="GHEA Grapalat" w:hAnsi="GHEA Grapalat"/>
          <w:sz w:val="20"/>
          <w:szCs w:val="20"/>
        </w:rPr>
        <w:t xml:space="preserve"> </w:t>
      </w:r>
      <w:r w:rsidRPr="00016D08">
        <w:rPr>
          <w:rFonts w:ascii="GHEA Grapalat" w:hAnsi="GHEA Grapalat"/>
          <w:sz w:val="20"/>
          <w:szCs w:val="20"/>
          <w:lang w:val="hy-AM"/>
        </w:rPr>
        <w:t>Кажд</w:t>
      </w:r>
      <w:r w:rsidRPr="00016D08">
        <w:rPr>
          <w:rFonts w:ascii="GHEA Grapalat" w:hAnsi="GHEA Grapalat"/>
          <w:sz w:val="20"/>
          <w:szCs w:val="20"/>
        </w:rPr>
        <w:t>ое лицо</w:t>
      </w:r>
      <w:r w:rsidRPr="00016D08">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016D08">
        <w:rPr>
          <w:rFonts w:ascii="GHEA Grapalat" w:hAnsi="GHEA Grapalat"/>
          <w:sz w:val="20"/>
          <w:szCs w:val="20"/>
        </w:rPr>
        <w:t xml:space="preserve">имеет право </w:t>
      </w:r>
      <w:r w:rsidRPr="00016D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16D08">
        <w:rPr>
          <w:rFonts w:ascii="GHEA Grapalat" w:hAnsi="GHEA Grapalat"/>
          <w:sz w:val="20"/>
          <w:szCs w:val="20"/>
        </w:rPr>
        <w:t xml:space="preserve"> </w:t>
      </w:r>
      <w:r w:rsidRPr="00016D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016D08">
        <w:rPr>
          <w:rFonts w:ascii="GHEA Grapalat" w:hAnsi="GHEA Grapalat"/>
          <w:sz w:val="20"/>
          <w:szCs w:val="20"/>
        </w:rPr>
        <w:t>.</w:t>
      </w:r>
      <w:r w:rsidRPr="00016D08">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Default="00016D08" w:rsidP="00016D08">
      <w:pPr>
        <w:widowControl w:val="0"/>
        <w:tabs>
          <w:tab w:val="left" w:pos="1134"/>
        </w:tabs>
        <w:autoSpaceDE w:val="0"/>
        <w:autoSpaceDN w:val="0"/>
        <w:adjustRightInd w:val="0"/>
        <w:ind w:firstLine="567"/>
        <w:jc w:val="both"/>
        <w:rPr>
          <w:rFonts w:ascii="GHEA Grapalat" w:hAnsi="GHEA Grapalat"/>
          <w:sz w:val="20"/>
          <w:szCs w:val="20"/>
        </w:rPr>
      </w:pPr>
      <w:r w:rsidRPr="00016D08">
        <w:rPr>
          <w:rFonts w:ascii="GHEA Grapalat" w:hAnsi="GHEA Grapalat"/>
          <w:sz w:val="20"/>
          <w:szCs w:val="20"/>
        </w:rPr>
        <w:t>3.</w:t>
      </w:r>
      <w:r w:rsidRPr="00016D08">
        <w:rPr>
          <w:rFonts w:ascii="GHEA Grapalat" w:hAnsi="GHEA Grapalat"/>
          <w:sz w:val="20"/>
          <w:szCs w:val="20"/>
          <w:lang w:val="hy-AM"/>
        </w:rPr>
        <w:t>6</w:t>
      </w:r>
      <w:r w:rsidRPr="00016D08">
        <w:rPr>
          <w:rFonts w:ascii="GHEA Grapalat" w:hAnsi="GHEA Grapalat"/>
          <w:sz w:val="20"/>
          <w:szCs w:val="20"/>
        </w:rPr>
        <w:t>.</w:t>
      </w:r>
      <w:r w:rsidRPr="00016D0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016D08" w:rsidRPr="008E5D6B" w:rsidRDefault="00016D08" w:rsidP="00016D08">
      <w:pPr>
        <w:widowControl w:val="0"/>
        <w:tabs>
          <w:tab w:val="left" w:pos="1134"/>
        </w:tabs>
        <w:autoSpaceDE w:val="0"/>
        <w:autoSpaceDN w:val="0"/>
        <w:adjustRightInd w:val="0"/>
        <w:ind w:firstLine="567"/>
        <w:jc w:val="both"/>
        <w:rPr>
          <w:rFonts w:ascii="GHEA Grapalat" w:hAnsi="GHEA Grapalat"/>
          <w:b/>
          <w:sz w:val="20"/>
          <w:szCs w:val="20"/>
        </w:rPr>
      </w:pPr>
    </w:p>
    <w:p w:rsidR="00096865" w:rsidRDefault="00955A1E" w:rsidP="008E5D6B">
      <w:pPr>
        <w:widowControl w:val="0"/>
        <w:contextualSpacing/>
        <w:jc w:val="center"/>
        <w:rPr>
          <w:rFonts w:ascii="GHEA Grapalat" w:hAnsi="GHEA Grapalat"/>
          <w:b/>
          <w:sz w:val="20"/>
          <w:szCs w:val="20"/>
        </w:rPr>
      </w:pPr>
      <w:r w:rsidRPr="008E5D6B">
        <w:rPr>
          <w:rFonts w:ascii="GHEA Grapalat" w:hAnsi="GHEA Grapalat"/>
          <w:b/>
          <w:sz w:val="20"/>
          <w:szCs w:val="20"/>
        </w:rPr>
        <w:t>4. ПОРЯДОК ПОДАЧИ ЗАЯВКИ</w:t>
      </w:r>
    </w:p>
    <w:p w:rsidR="00C869B4" w:rsidRPr="00C869B4" w:rsidRDefault="00C869B4" w:rsidP="00C869B4">
      <w:pPr>
        <w:widowControl w:val="0"/>
        <w:tabs>
          <w:tab w:val="left" w:pos="1134"/>
        </w:tabs>
        <w:ind w:firstLine="567"/>
        <w:contextualSpacing/>
        <w:jc w:val="both"/>
        <w:rPr>
          <w:rFonts w:ascii="GHEA Grapalat" w:hAnsi="GHEA Grapalat"/>
          <w:sz w:val="20"/>
          <w:szCs w:val="20"/>
        </w:rPr>
      </w:pPr>
      <w:r w:rsidRPr="00C869B4">
        <w:rPr>
          <w:rFonts w:ascii="GHEA Grapalat" w:hAnsi="GHEA Grapalat"/>
          <w:sz w:val="20"/>
          <w:szCs w:val="20"/>
        </w:rPr>
        <w:t>4.1.</w:t>
      </w:r>
      <w:r w:rsidRPr="00C869B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869B4" w:rsidRPr="00C869B4" w:rsidRDefault="00C869B4" w:rsidP="00C869B4">
      <w:pPr>
        <w:pStyle w:val="BodyTextIndent2"/>
        <w:widowControl w:val="0"/>
        <w:spacing w:line="240" w:lineRule="auto"/>
        <w:ind w:firstLine="567"/>
        <w:contextualSpacing/>
        <w:rPr>
          <w:rFonts w:ascii="GHEA Grapalat" w:hAnsi="GHEA Grapalat" w:cs="Sylfaen"/>
        </w:rPr>
      </w:pPr>
      <w:r w:rsidRPr="00C869B4">
        <w:rPr>
          <w:rFonts w:ascii="GHEA Grapalat" w:hAnsi="GHEA Grapalat"/>
        </w:rPr>
        <w:t>Участник может подать заявку как для каждого лота, так и для нескольких или всех лотов</w:t>
      </w:r>
      <w:r w:rsidRPr="00C869B4">
        <w:rPr>
          <w:rStyle w:val="FootnoteReference"/>
          <w:rFonts w:ascii="GHEA Grapalat" w:hAnsi="GHEA Grapalat"/>
        </w:rPr>
        <w:footnoteReference w:customMarkFollows="1" w:id="1"/>
        <w:t>7</w:t>
      </w:r>
      <w:r w:rsidRPr="00C869B4">
        <w:rPr>
          <w:rFonts w:ascii="GHEA Grapalat" w:hAnsi="GHEA Grapalat"/>
        </w:rPr>
        <w:t xml:space="preserve">. </w:t>
      </w:r>
    </w:p>
    <w:p w:rsidR="00C869B4" w:rsidRPr="00C869B4" w:rsidRDefault="00C869B4" w:rsidP="00C869B4">
      <w:pPr>
        <w:pStyle w:val="BodyTextIndent2"/>
        <w:widowControl w:val="0"/>
        <w:spacing w:line="240" w:lineRule="auto"/>
        <w:ind w:firstLine="567"/>
        <w:contextualSpacing/>
        <w:rPr>
          <w:rFonts w:ascii="GHEA Grapalat" w:hAnsi="GHEA Grapalat" w:cs="Sylfaen"/>
        </w:rPr>
      </w:pPr>
      <w:r w:rsidRPr="00C869B4">
        <w:rPr>
          <w:rFonts w:ascii="GHEA Grapalat" w:hAnsi="GHEA Grapalat"/>
        </w:rPr>
        <w:t>Заявка подается до истечения срока, установленного для этого настоящим Приглашением.</w:t>
      </w:r>
    </w:p>
    <w:p w:rsidR="00C869B4" w:rsidRPr="00C869B4" w:rsidRDefault="00C869B4" w:rsidP="00C869B4">
      <w:pPr>
        <w:pStyle w:val="BodyTextIndent2"/>
        <w:widowControl w:val="0"/>
        <w:spacing w:line="240" w:lineRule="auto"/>
        <w:ind w:firstLine="567"/>
        <w:contextualSpacing/>
        <w:rPr>
          <w:rFonts w:ascii="GHEA Grapalat" w:hAnsi="GHEA Grapalat"/>
        </w:rPr>
      </w:pPr>
      <w:r w:rsidRPr="00C869B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C869B4" w:rsidRPr="00C869B4" w:rsidRDefault="00C869B4" w:rsidP="00C869B4">
      <w:pPr>
        <w:pStyle w:val="BodyTextIndent2"/>
        <w:widowControl w:val="0"/>
        <w:tabs>
          <w:tab w:val="left" w:pos="1134"/>
        </w:tabs>
        <w:spacing w:line="240" w:lineRule="auto"/>
        <w:ind w:firstLine="567"/>
        <w:contextualSpacing/>
        <w:rPr>
          <w:rFonts w:ascii="GHEA Grapalat" w:hAnsi="GHEA Grapalat" w:cs="Sylfaen"/>
        </w:rPr>
      </w:pPr>
      <w:r w:rsidRPr="00C869B4">
        <w:rPr>
          <w:rFonts w:ascii="GHEA Grapalat" w:hAnsi="GHEA Grapalat"/>
        </w:rPr>
        <w:t>4.2.</w:t>
      </w:r>
      <w:r w:rsidRPr="00C869B4">
        <w:rPr>
          <w:rFonts w:ascii="GHEA Grapalat" w:hAnsi="GHEA Grapalat"/>
        </w:rPr>
        <w:tab/>
        <w:t xml:space="preserve">Заявки на процедуру необходимо подать посредством системы не позднее, чем </w:t>
      </w:r>
      <w:r w:rsidR="00784038">
        <w:rPr>
          <w:rFonts w:ascii="GHEA Grapalat" w:hAnsi="GHEA Grapalat"/>
          <w:b/>
        </w:rPr>
        <w:t>10:00</w:t>
      </w:r>
      <w:r w:rsidR="00E84DB1" w:rsidRPr="00C605DB">
        <w:rPr>
          <w:rFonts w:ascii="GHEA Grapalat" w:hAnsi="GHEA Grapalat"/>
          <w:b/>
        </w:rPr>
        <w:t xml:space="preserve"> часов </w:t>
      </w:r>
      <w:r w:rsidR="00A31956">
        <w:rPr>
          <w:rFonts w:ascii="GHEA Grapalat" w:hAnsi="GHEA Grapalat"/>
          <w:b/>
        </w:rPr>
        <w:t>14 июля</w:t>
      </w:r>
      <w:r w:rsidR="00E84DB1" w:rsidRPr="00C605DB">
        <w:rPr>
          <w:rFonts w:ascii="GHEA Grapalat" w:hAnsi="GHEA Grapalat"/>
          <w:b/>
        </w:rPr>
        <w:t xml:space="preserve"> </w:t>
      </w:r>
      <w:r w:rsidR="00E84DB1">
        <w:rPr>
          <w:rFonts w:ascii="GHEA Grapalat" w:hAnsi="GHEA Grapalat"/>
          <w:b/>
        </w:rPr>
        <w:t>202</w:t>
      </w:r>
      <w:r w:rsidR="00862AB5">
        <w:rPr>
          <w:rFonts w:ascii="GHEA Grapalat" w:hAnsi="GHEA Grapalat"/>
          <w:b/>
        </w:rPr>
        <w:t>6</w:t>
      </w:r>
      <w:r w:rsidR="00E84DB1" w:rsidRPr="00C605DB">
        <w:rPr>
          <w:rFonts w:ascii="GHEA Grapalat" w:hAnsi="GHEA Grapalat"/>
          <w:b/>
        </w:rPr>
        <w:t xml:space="preserve"> года</w:t>
      </w:r>
      <w:r w:rsidR="00E84DB1" w:rsidRPr="008E5D6B">
        <w:rPr>
          <w:rFonts w:ascii="GHEA Grapalat" w:hAnsi="GHEA Grapalat"/>
        </w:rPr>
        <w:t>.</w:t>
      </w:r>
      <w:r w:rsidRPr="00C869B4">
        <w:rPr>
          <w:rFonts w:ascii="GHEA Grapalat" w:hAnsi="GHEA Grapalat"/>
        </w:rPr>
        <w:t>. Заявки, поданные по истечении окончательного срока подачи заявок, не принимаются системой.</w:t>
      </w:r>
    </w:p>
    <w:p w:rsidR="00E36858" w:rsidRPr="00E36858" w:rsidRDefault="00E36858" w:rsidP="00E36858">
      <w:pPr>
        <w:pStyle w:val="BodyTextIndent2"/>
        <w:widowControl w:val="0"/>
        <w:tabs>
          <w:tab w:val="left" w:pos="1134"/>
        </w:tabs>
        <w:spacing w:after="160" w:line="240" w:lineRule="auto"/>
        <w:ind w:firstLine="567"/>
        <w:rPr>
          <w:rFonts w:ascii="GHEA Grapalat" w:hAnsi="GHEA Grapalat"/>
        </w:rPr>
      </w:pPr>
      <w:r w:rsidRPr="00E36858">
        <w:rPr>
          <w:rFonts w:ascii="GHEA Grapalat" w:hAnsi="GHEA Grapalat"/>
        </w:rPr>
        <w:t>4.3.</w:t>
      </w:r>
      <w:r w:rsidRPr="00E36858">
        <w:rPr>
          <w:rFonts w:ascii="GHEA Grapalat" w:hAnsi="GHEA Grapalat"/>
        </w:rPr>
        <w:tab/>
        <w:t>В заявке участник представляет:</w:t>
      </w:r>
    </w:p>
    <w:p w:rsidR="00E36858" w:rsidRPr="00E36858" w:rsidRDefault="00E36858" w:rsidP="00E36858">
      <w:pPr>
        <w:jc w:val="both"/>
        <w:rPr>
          <w:rFonts w:ascii="GHEA Grapalat" w:hAnsi="GHEA Grapalat"/>
          <w:sz w:val="20"/>
          <w:szCs w:val="20"/>
        </w:rPr>
      </w:pPr>
      <w:r w:rsidRPr="00E3685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E36858">
        <w:rPr>
          <w:rFonts w:ascii="GHEA Grapalat" w:hAnsi="GHEA Grapalat"/>
          <w:sz w:val="20"/>
          <w:szCs w:val="20"/>
          <w:lang w:val="hy-AM"/>
        </w:rPr>
        <w:t xml:space="preserve"> </w:t>
      </w:r>
      <w:r w:rsidRPr="00E36858">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E36858" w:rsidRPr="00E36858" w:rsidRDefault="00E36858" w:rsidP="00E36858">
      <w:pPr>
        <w:jc w:val="both"/>
        <w:rPr>
          <w:rFonts w:ascii="GHEA Grapalat" w:hAnsi="GHEA Grapalat"/>
          <w:sz w:val="20"/>
          <w:szCs w:val="20"/>
        </w:rPr>
      </w:pPr>
      <w:r w:rsidRPr="00E36858">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36858" w:rsidRPr="00E36858" w:rsidRDefault="00E36858" w:rsidP="00E36858">
      <w:pPr>
        <w:jc w:val="both"/>
        <w:rPr>
          <w:rFonts w:ascii="GHEA Grapalat" w:hAnsi="GHEA Grapalat"/>
          <w:sz w:val="20"/>
          <w:szCs w:val="20"/>
          <w:lang w:val="hy-AM"/>
        </w:rPr>
      </w:pPr>
      <w:r w:rsidRPr="00E36858">
        <w:rPr>
          <w:rFonts w:ascii="GHEA Grapalat" w:hAnsi="GHEA Grapalat"/>
          <w:sz w:val="20"/>
          <w:szCs w:val="20"/>
        </w:rPr>
        <w:lastRenderedPageBreak/>
        <w:t xml:space="preserve">   б) документы, предусмотренные настоящим приглашением, подтверждающие его соответствие квалификационным критериям; </w:t>
      </w:r>
    </w:p>
    <w:p w:rsidR="00E36858" w:rsidRPr="00E36858" w:rsidRDefault="00E36858" w:rsidP="00E36858">
      <w:pPr>
        <w:ind w:firstLine="284"/>
        <w:jc w:val="both"/>
        <w:rPr>
          <w:rFonts w:ascii="GHEA Grapalat" w:hAnsi="GHEA Grapalat"/>
          <w:sz w:val="20"/>
          <w:szCs w:val="20"/>
        </w:rPr>
      </w:pPr>
      <w:r w:rsidRPr="00E36858">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36858" w:rsidRPr="00E36858" w:rsidRDefault="00E36858" w:rsidP="00E36858">
      <w:pPr>
        <w:jc w:val="both"/>
        <w:rPr>
          <w:rFonts w:ascii="GHEA Grapalat" w:hAnsi="GHEA Grapalat"/>
          <w:sz w:val="20"/>
          <w:szCs w:val="20"/>
        </w:rPr>
      </w:pPr>
      <w:r w:rsidRPr="00E3685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71C7B" w:rsidRDefault="00E36858" w:rsidP="00E36858">
      <w:pPr>
        <w:pStyle w:val="norm"/>
        <w:widowControl w:val="0"/>
        <w:tabs>
          <w:tab w:val="left" w:pos="1134"/>
        </w:tabs>
        <w:spacing w:line="240" w:lineRule="auto"/>
        <w:ind w:firstLine="284"/>
        <w:contextualSpacing/>
        <w:rPr>
          <w:rFonts w:ascii="Cambria Math" w:hAnsi="Cambria Math"/>
          <w:sz w:val="20"/>
          <w:lang w:val="hy-AM"/>
        </w:rPr>
      </w:pPr>
      <w:r w:rsidRPr="00E36858">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E36858">
        <w:rPr>
          <w:rFonts w:ascii="GHEA Grapalat" w:hAnsi="GHEA Grapalat"/>
          <w:spacing w:val="-6"/>
          <w:sz w:val="20"/>
        </w:rPr>
        <w:t xml:space="preserve"> настоящим абзацем </w:t>
      </w:r>
      <w:r w:rsidRPr="00E36858">
        <w:rPr>
          <w:rFonts w:ascii="GHEA Grapalat" w:hAnsi="GHEA Grapalat"/>
          <w:spacing w:val="-6"/>
          <w:sz w:val="20"/>
          <w:lang w:val="hy-AM"/>
        </w:rPr>
        <w:t xml:space="preserve"> </w:t>
      </w:r>
      <w:r w:rsidRPr="00E36858">
        <w:rPr>
          <w:rFonts w:ascii="GHEA Grapalat" w:hAnsi="GHEA Grapalat"/>
          <w:spacing w:val="-6"/>
          <w:sz w:val="20"/>
        </w:rPr>
        <w:t>которая после вскрытия заявок автоматически публикуется в системе, одновременно публикуется в бюллетене вместе с объявлением о</w:t>
      </w:r>
      <w:r w:rsidRPr="00E36858">
        <w:rPr>
          <w:rFonts w:ascii="GHEA Grapalat" w:hAnsi="GHEA Grapalat"/>
          <w:sz w:val="20"/>
        </w:rPr>
        <w:t xml:space="preserve"> решении заключить договор</w:t>
      </w:r>
      <w:r>
        <w:rPr>
          <w:rFonts w:ascii="Cambria Math" w:hAnsi="Cambria Math"/>
          <w:sz w:val="20"/>
          <w:lang w:val="hy-AM"/>
        </w:rPr>
        <w:t>․</w:t>
      </w:r>
    </w:p>
    <w:p w:rsidR="00E36858" w:rsidRDefault="00E36858" w:rsidP="00E36858">
      <w:pPr>
        <w:pStyle w:val="norm"/>
        <w:widowControl w:val="0"/>
        <w:tabs>
          <w:tab w:val="left" w:pos="1134"/>
        </w:tabs>
        <w:spacing w:line="240" w:lineRule="auto"/>
        <w:ind w:firstLine="284"/>
        <w:contextualSpacing/>
        <w:rPr>
          <w:rFonts w:ascii="GHEA Grapalat" w:hAnsi="GHEA Grapalat"/>
          <w:spacing w:val="-6"/>
          <w:sz w:val="20"/>
        </w:rPr>
      </w:pPr>
      <w:r w:rsidRPr="00E36858">
        <w:rPr>
          <w:rFonts w:ascii="GHEA Grapalat" w:hAnsi="GHEA Grapalat"/>
          <w:spacing w:val="-6"/>
          <w:sz w:val="20"/>
        </w:rPr>
        <w:t>2) аналогичный предыдущий договор и другие документы в соответствии с п. 2.4 настоящего приглашения.</w:t>
      </w:r>
      <w:r>
        <w:rPr>
          <w:rFonts w:ascii="GHEA Grapalat" w:hAnsi="GHEA Grapalat"/>
          <w:spacing w:val="-6"/>
          <w:sz w:val="20"/>
          <w:lang w:val="hy-AM"/>
        </w:rPr>
        <w:t xml:space="preserve"> </w:t>
      </w:r>
    </w:p>
    <w:p w:rsidR="00A368F0" w:rsidRPr="007802B4" w:rsidRDefault="00A368F0" w:rsidP="00A368F0">
      <w:pPr>
        <w:widowControl w:val="0"/>
        <w:tabs>
          <w:tab w:val="left" w:pos="1134"/>
        </w:tabs>
        <w:ind w:firstLine="567"/>
        <w:contextualSpacing/>
        <w:jc w:val="both"/>
        <w:rPr>
          <w:rFonts w:ascii="GHEA Grapalat" w:hAnsi="GHEA Grapalat"/>
          <w:sz w:val="20"/>
          <w:szCs w:val="20"/>
        </w:rPr>
      </w:pPr>
      <w:r>
        <w:rPr>
          <w:rFonts w:ascii="GHEA Grapalat" w:hAnsi="GHEA Grapalat"/>
          <w:sz w:val="20"/>
          <w:lang w:val="hy-AM"/>
        </w:rPr>
        <w:t>3</w:t>
      </w:r>
      <w:r w:rsidRPr="00D405D5">
        <w:rPr>
          <w:rFonts w:ascii="GHEA Grapalat" w:hAnsi="GHEA Grapalat"/>
          <w:sz w:val="20"/>
        </w:rPr>
        <w:t>)</w:t>
      </w:r>
      <w:r w:rsidRPr="007802B4">
        <w:rPr>
          <w:rFonts w:ascii="GHEA Grapalat" w:hAnsi="GHEA Grapalat"/>
          <w:sz w:val="20"/>
          <w:szCs w:val="20"/>
        </w:rPr>
        <w:t xml:space="preserve"> трудовые ресурсы согласно приложению </w:t>
      </w:r>
      <w:r w:rsidRPr="003B7FE8">
        <w:rPr>
          <w:rFonts w:ascii="GHEA Grapalat" w:hAnsi="GHEA Grapalat"/>
          <w:sz w:val="20"/>
          <w:szCs w:val="20"/>
        </w:rPr>
        <w:t>№</w:t>
      </w:r>
      <w:r w:rsidRPr="007802B4">
        <w:rPr>
          <w:rFonts w:ascii="GHEA Grapalat" w:hAnsi="GHEA Grapalat"/>
          <w:sz w:val="20"/>
          <w:szCs w:val="20"/>
        </w:rPr>
        <w:t>1.</w:t>
      </w:r>
      <w:r>
        <w:rPr>
          <w:rFonts w:ascii="GHEA Grapalat" w:hAnsi="GHEA Grapalat"/>
          <w:sz w:val="20"/>
          <w:szCs w:val="20"/>
        </w:rPr>
        <w:t>1</w:t>
      </w:r>
      <w:r w:rsidRPr="007802B4">
        <w:rPr>
          <w:rFonts w:ascii="GHEA Grapalat" w:hAnsi="GHEA Grapalat"/>
          <w:sz w:val="20"/>
          <w:szCs w:val="20"/>
        </w:rPr>
        <w:t>.</w:t>
      </w:r>
    </w:p>
    <w:p w:rsidR="00C869B4" w:rsidRPr="00C869B4" w:rsidRDefault="00A368F0" w:rsidP="00C869B4">
      <w:pPr>
        <w:pStyle w:val="norm"/>
        <w:widowControl w:val="0"/>
        <w:tabs>
          <w:tab w:val="left" w:pos="1134"/>
        </w:tabs>
        <w:spacing w:line="240" w:lineRule="auto"/>
        <w:ind w:firstLine="567"/>
        <w:contextualSpacing/>
        <w:rPr>
          <w:rFonts w:ascii="GHEA Grapalat" w:hAnsi="GHEA Grapalat" w:cs="Sylfaen"/>
          <w:sz w:val="20"/>
        </w:rPr>
      </w:pPr>
      <w:r>
        <w:rPr>
          <w:rFonts w:ascii="GHEA Grapalat" w:hAnsi="GHEA Grapalat"/>
          <w:sz w:val="20"/>
          <w:lang w:val="hy-AM"/>
        </w:rPr>
        <w:t>4</w:t>
      </w:r>
      <w:r w:rsidR="00C869B4" w:rsidRPr="00C869B4">
        <w:rPr>
          <w:rFonts w:ascii="GHEA Grapalat" w:hAnsi="GHEA Grapalat"/>
          <w:sz w:val="20"/>
        </w:rPr>
        <w:t>)</w:t>
      </w:r>
      <w:r w:rsidR="00C869B4" w:rsidRPr="00C869B4">
        <w:rPr>
          <w:rFonts w:ascii="GHEA Grapalat" w:hAnsi="GHEA Grapalat"/>
          <w:sz w:val="20"/>
        </w:rPr>
        <w:tab/>
        <w:t>утвержденное им ценовое предложение;</w:t>
      </w:r>
    </w:p>
    <w:p w:rsidR="00C869B4" w:rsidRPr="00C869B4" w:rsidRDefault="00C869B4" w:rsidP="00C869B4">
      <w:pPr>
        <w:pStyle w:val="norm"/>
        <w:widowControl w:val="0"/>
        <w:tabs>
          <w:tab w:val="left" w:pos="1134"/>
        </w:tabs>
        <w:spacing w:line="240" w:lineRule="auto"/>
        <w:ind w:firstLine="567"/>
        <w:contextualSpacing/>
        <w:rPr>
          <w:rFonts w:ascii="GHEA Grapalat" w:hAnsi="GHEA Grapalat" w:cs="Sylfaen"/>
          <w:sz w:val="20"/>
        </w:rPr>
      </w:pPr>
      <w:r w:rsidRPr="00C869B4">
        <w:rPr>
          <w:rFonts w:ascii="GHEA Grapalat" w:hAnsi="GHEA Grapalat"/>
          <w:sz w:val="20"/>
        </w:rPr>
        <w:t>5)</w:t>
      </w:r>
      <w:r w:rsidRPr="00C869B4">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C869B4" w:rsidRPr="00C869B4" w:rsidRDefault="00C869B4" w:rsidP="00C869B4">
      <w:pPr>
        <w:pStyle w:val="norm"/>
        <w:widowControl w:val="0"/>
        <w:tabs>
          <w:tab w:val="left" w:pos="1134"/>
        </w:tabs>
        <w:spacing w:line="240" w:lineRule="auto"/>
        <w:ind w:firstLine="567"/>
        <w:contextualSpacing/>
        <w:rPr>
          <w:rFonts w:ascii="GHEA Grapalat" w:hAnsi="GHEA Grapalat"/>
          <w:sz w:val="20"/>
        </w:rPr>
      </w:pPr>
      <w:r w:rsidRPr="00C869B4">
        <w:rPr>
          <w:rFonts w:ascii="GHEA Grapalat" w:hAnsi="GHEA Grapalat"/>
          <w:sz w:val="20"/>
        </w:rPr>
        <w:t>6)</w:t>
      </w:r>
      <w:r w:rsidRPr="00C869B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869B4" w:rsidRPr="00C869B4" w:rsidRDefault="00C869B4" w:rsidP="00C869B4">
      <w:pPr>
        <w:contextualSpacing/>
        <w:jc w:val="both"/>
        <w:rPr>
          <w:rFonts w:ascii="GHEA Grapalat" w:hAnsi="GHEA Grapalat" w:cs="Sylfaen"/>
          <w:sz w:val="20"/>
          <w:szCs w:val="20"/>
        </w:rPr>
      </w:pPr>
      <w:r w:rsidRPr="00C869B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869B4" w:rsidRPr="00C869B4" w:rsidRDefault="00C869B4" w:rsidP="00C869B4">
      <w:pPr>
        <w:contextualSpacing/>
        <w:jc w:val="both"/>
        <w:rPr>
          <w:rFonts w:ascii="GHEA Grapalat" w:hAnsi="GHEA Grapalat" w:cs="Sylfaen"/>
          <w:sz w:val="20"/>
          <w:szCs w:val="20"/>
        </w:rPr>
      </w:pPr>
      <w:r w:rsidRPr="00C869B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869B4" w:rsidRPr="00C869B4" w:rsidRDefault="00C869B4" w:rsidP="00C869B4">
      <w:pPr>
        <w:pStyle w:val="norm"/>
        <w:widowControl w:val="0"/>
        <w:spacing w:line="240" w:lineRule="auto"/>
        <w:ind w:firstLine="0"/>
        <w:contextualSpacing/>
        <w:rPr>
          <w:ins w:id="3" w:author="Inesa Kocharyan" w:date="2021-04-09T12:32:00Z"/>
          <w:rFonts w:ascii="GHEA Grapalat" w:hAnsi="GHEA Grapalat" w:cs="Sylfaen"/>
          <w:sz w:val="20"/>
        </w:rPr>
      </w:pPr>
      <w:r w:rsidRPr="00C869B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9B4" w:rsidRDefault="00C869B4" w:rsidP="008E5D6B">
      <w:pPr>
        <w:widowControl w:val="0"/>
        <w:contextualSpacing/>
        <w:jc w:val="center"/>
        <w:rPr>
          <w:rFonts w:ascii="GHEA Grapalat" w:hAnsi="GHEA Grapalat"/>
          <w:b/>
          <w:sz w:val="20"/>
          <w:szCs w:val="20"/>
        </w:rPr>
      </w:pPr>
    </w:p>
    <w:p w:rsidR="00A45946" w:rsidRPr="008E5D6B" w:rsidRDefault="00333B85"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t>5.</w:t>
      </w:r>
      <w:r w:rsidR="00C8055A" w:rsidRPr="008E5D6B">
        <w:rPr>
          <w:rFonts w:ascii="GHEA Grapalat" w:hAnsi="GHEA Grapalat"/>
          <w:b/>
          <w:sz w:val="20"/>
          <w:szCs w:val="20"/>
        </w:rPr>
        <w:t xml:space="preserve">ЦЕНОВОЕ ПРЕДЛОЖЕНИЕ ЗАЯВКИ </w:t>
      </w:r>
    </w:p>
    <w:p w:rsidR="00E84DB1" w:rsidRPr="00E84DB1" w:rsidRDefault="00E84DB1" w:rsidP="00E84DB1">
      <w:pPr>
        <w:widowControl w:val="0"/>
        <w:tabs>
          <w:tab w:val="left" w:pos="1134"/>
        </w:tabs>
        <w:ind w:firstLine="567"/>
        <w:contextualSpacing/>
        <w:jc w:val="both"/>
        <w:rPr>
          <w:rFonts w:ascii="GHEA Grapalat" w:hAnsi="GHEA Grapalat"/>
          <w:sz w:val="20"/>
          <w:szCs w:val="20"/>
        </w:rPr>
      </w:pPr>
      <w:r w:rsidRPr="00E84DB1">
        <w:rPr>
          <w:rFonts w:ascii="GHEA Grapalat" w:hAnsi="GHEA Grapalat"/>
          <w:sz w:val="20"/>
          <w:szCs w:val="20"/>
        </w:rPr>
        <w:t>5.1.</w:t>
      </w:r>
      <w:r w:rsidRPr="00E84DB1">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84DB1" w:rsidRPr="00E84DB1" w:rsidRDefault="00E84DB1" w:rsidP="00E36858">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5.2.</w:t>
      </w:r>
      <w:r w:rsidRPr="00E84DB1">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E84DB1">
        <w:rPr>
          <w:rFonts w:ascii="GHEA Grapalat" w:hAnsi="GHEA Grapalat"/>
          <w:sz w:val="20"/>
          <w:lang w:val="hy-AM"/>
        </w:rPr>
        <w:t xml:space="preserve"> </w:t>
      </w:r>
      <w:r w:rsidRPr="00E84DB1">
        <w:rPr>
          <w:rFonts w:ascii="GHEA Grapalat" w:hAnsi="GHEA Grapalat"/>
          <w:sz w:val="20"/>
        </w:rPr>
        <w:t>При этом:</w:t>
      </w:r>
      <w:r w:rsidR="00E36858">
        <w:rPr>
          <w:rFonts w:ascii="GHEA Grapalat" w:hAnsi="GHEA Grapalat"/>
          <w:sz w:val="20"/>
        </w:rPr>
        <w:t xml:space="preserve"> </w:t>
      </w:r>
    </w:p>
    <w:p w:rsidR="00E84DB1" w:rsidRPr="00E84DB1" w:rsidRDefault="00E84DB1" w:rsidP="00E36858">
      <w:pPr>
        <w:pStyle w:val="HTMLPreformatted"/>
        <w:shd w:val="clear" w:color="auto" w:fill="F8F9FA"/>
        <w:contextualSpacing/>
        <w:jc w:val="both"/>
        <w:rPr>
          <w:rFonts w:ascii="GHEA Grapalat" w:hAnsi="GHEA Grapalat"/>
          <w:lang w:val="ru-RU"/>
        </w:rPr>
      </w:pPr>
      <w:r w:rsidRPr="00E84DB1">
        <w:rPr>
          <w:rFonts w:ascii="GHEA Grapalat" w:hAnsi="GHEA Grapalat" w:cs="Times New Roman" w:hint="eastAsia"/>
          <w:lang w:val="ru-RU" w:eastAsia="ru-RU" w:bidi="ru-RU"/>
        </w:rPr>
        <w:t>а</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оценка</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и</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сравнение</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ценовых</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предложений</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участников</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осуществляются</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без</w:t>
      </w:r>
      <w:r w:rsidRPr="00E84DB1">
        <w:rPr>
          <w:rFonts w:ascii="GHEA Grapalat" w:hAnsi="GHEA Grapalat" w:cs="Times New Roman"/>
          <w:lang w:val="ru-RU" w:eastAsia="ru-RU" w:bidi="ru-RU"/>
        </w:rPr>
        <w:t xml:space="preserve"> учета </w:t>
      </w:r>
      <w:r w:rsidRPr="00E84DB1">
        <w:rPr>
          <w:rFonts w:ascii="GHEA Grapalat" w:hAnsi="GHEA Grapalat" w:cs="Times New Roman" w:hint="eastAsia"/>
          <w:lang w:val="ru-RU" w:eastAsia="ru-RU" w:bidi="ru-RU"/>
        </w:rPr>
        <w:t>суммы</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налога</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указанного</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в</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настоящем</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пункте</w:t>
      </w:r>
      <w:r w:rsidRPr="00E84DB1">
        <w:rPr>
          <w:rFonts w:ascii="GHEA Grapalat" w:hAnsi="GHEA Grapalat" w:cs="Times New Roman"/>
          <w:lang w:val="ru-RU" w:eastAsia="ru-RU" w:bidi="ru-RU"/>
        </w:rPr>
        <w:t>,</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cs="Sylfaen"/>
          <w:sz w:val="20"/>
        </w:rPr>
      </w:pPr>
      <w:r w:rsidRPr="00E84DB1">
        <w:rPr>
          <w:rFonts w:ascii="GHEA Grapalat" w:hAnsi="GHEA Grapalat"/>
          <w:sz w:val="20"/>
        </w:rPr>
        <w:t>б.</w:t>
      </w:r>
      <w:r w:rsidRPr="00E84DB1">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в.</w:t>
      </w:r>
      <w:r w:rsidRPr="00E84DB1">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г.</w:t>
      </w:r>
      <w:r w:rsidRPr="00E84DB1">
        <w:rPr>
          <w:sz w:val="20"/>
        </w:rPr>
        <w:t xml:space="preserve"> </w:t>
      </w:r>
      <w:r w:rsidRPr="00E84DB1">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w:t>
      </w:r>
      <w:r w:rsidRPr="00E84DB1">
        <w:rPr>
          <w:rFonts w:ascii="GHEA Grapalat" w:hAnsi="GHEA Grapalat"/>
          <w:sz w:val="20"/>
        </w:rPr>
        <w:lastRenderedPageBreak/>
        <w:t xml:space="preserve">пять десятых и более-до целого числа выше; </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д.</w:t>
      </w:r>
      <w:r w:rsidRPr="00E84DB1">
        <w:rPr>
          <w:sz w:val="20"/>
        </w:rPr>
        <w:t xml:space="preserve"> </w:t>
      </w:r>
      <w:r w:rsidRPr="00E84DB1">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cs="Sylfaen"/>
          <w:sz w:val="20"/>
        </w:rPr>
      </w:pPr>
      <w:r w:rsidRPr="00E84DB1">
        <w:rPr>
          <w:rFonts w:ascii="GHEA Grapalat" w:hAnsi="GHEA Grapalat"/>
          <w:sz w:val="20"/>
        </w:rPr>
        <w:t>е.</w:t>
      </w:r>
      <w:r w:rsidRPr="00E84DB1">
        <w:rPr>
          <w:sz w:val="20"/>
        </w:rPr>
        <w:t xml:space="preserve"> </w:t>
      </w:r>
      <w:r w:rsidRPr="00E84DB1">
        <w:rPr>
          <w:rFonts w:ascii="GHEA Grapalat" w:hAnsi="GHEA Grapalat"/>
          <w:sz w:val="20"/>
        </w:rPr>
        <w:t>в суммах, заполненных буквами в графах ценового предложения, лумы указаны в цифрах.</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5.3.</w:t>
      </w:r>
      <w:r w:rsidRPr="00E84DB1">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84DB1">
        <w:rPr>
          <w:rFonts w:ascii="Courier New" w:hAnsi="Courier New" w:cs="Courier New"/>
          <w:sz w:val="20"/>
          <w:lang w:val="en-US"/>
        </w:rPr>
        <w:t> </w:t>
      </w:r>
      <w:r w:rsidRPr="00E84DB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E7A7B" w:rsidRPr="0058644B" w:rsidRDefault="00DE7A7B" w:rsidP="00DE7A7B">
      <w:pPr>
        <w:contextualSpacing/>
        <w:jc w:val="center"/>
        <w:rPr>
          <w:rFonts w:ascii="GHEA Grapalat" w:hAnsi="GHEA Grapalat"/>
          <w:b/>
          <w:sz w:val="20"/>
          <w:szCs w:val="20"/>
        </w:rPr>
      </w:pPr>
    </w:p>
    <w:p w:rsidR="00096865" w:rsidRPr="008E5D6B" w:rsidRDefault="00220C7C" w:rsidP="008E5D6B">
      <w:pPr>
        <w:contextualSpacing/>
        <w:jc w:val="center"/>
        <w:rPr>
          <w:rFonts w:ascii="GHEA Grapalat" w:hAnsi="GHEA Grapalat"/>
          <w:b/>
          <w:sz w:val="20"/>
          <w:szCs w:val="20"/>
        </w:rPr>
      </w:pPr>
      <w:r w:rsidRPr="008E5D6B">
        <w:rPr>
          <w:rFonts w:ascii="GHEA Grapalat" w:hAnsi="GHEA Grapalat"/>
          <w:b/>
          <w:sz w:val="20"/>
          <w:szCs w:val="20"/>
        </w:rPr>
        <w:t xml:space="preserve">6. СРОК ДЕЙСТВИЯ ЗАЯВКИ, </w:t>
      </w:r>
      <w:r w:rsidR="00294F67" w:rsidRPr="008E5D6B">
        <w:rPr>
          <w:rFonts w:ascii="GHEA Grapalat" w:hAnsi="GHEA Grapalat"/>
          <w:b/>
          <w:sz w:val="20"/>
          <w:szCs w:val="20"/>
        </w:rPr>
        <w:br/>
      </w:r>
      <w:r w:rsidRPr="008E5D6B">
        <w:rPr>
          <w:rFonts w:ascii="GHEA Grapalat" w:hAnsi="GHEA Grapalat"/>
          <w:b/>
          <w:sz w:val="20"/>
          <w:szCs w:val="20"/>
        </w:rPr>
        <w:t>ПОРЯДОК ВНЕСЕНИЯ ИЗМЕНЕНИЙ В ЗАЯВКИ</w:t>
      </w:r>
      <w:r w:rsidR="002626F7" w:rsidRPr="008E5D6B">
        <w:rPr>
          <w:rFonts w:ascii="GHEA Grapalat" w:hAnsi="GHEA Grapalat"/>
          <w:b/>
          <w:sz w:val="20"/>
          <w:szCs w:val="20"/>
        </w:rPr>
        <w:t xml:space="preserve"> </w:t>
      </w:r>
      <w:r w:rsidR="00955A1E" w:rsidRPr="008E5D6B">
        <w:rPr>
          <w:rFonts w:ascii="GHEA Grapalat" w:hAnsi="GHEA Grapalat"/>
          <w:b/>
          <w:sz w:val="20"/>
          <w:szCs w:val="20"/>
        </w:rPr>
        <w:t>И ИХ ОТЗЫВА</w:t>
      </w:r>
    </w:p>
    <w:p w:rsidR="00096865" w:rsidRPr="008E5D6B" w:rsidRDefault="00220C7C" w:rsidP="008E5D6B">
      <w:pPr>
        <w:pStyle w:val="BodyTextIndent"/>
        <w:widowControl w:val="0"/>
        <w:tabs>
          <w:tab w:val="left" w:pos="1134"/>
        </w:tabs>
        <w:spacing w:line="240" w:lineRule="auto"/>
        <w:ind w:firstLine="567"/>
        <w:contextualSpacing/>
        <w:rPr>
          <w:rFonts w:ascii="GHEA Grapalat" w:hAnsi="GHEA Grapalat"/>
          <w:i w:val="0"/>
        </w:rPr>
      </w:pPr>
      <w:r w:rsidRPr="008E5D6B">
        <w:rPr>
          <w:rFonts w:ascii="GHEA Grapalat" w:hAnsi="GHEA Grapalat"/>
          <w:i w:val="0"/>
        </w:rPr>
        <w:t>6.1</w:t>
      </w:r>
      <w:r w:rsidR="00A34DFE" w:rsidRPr="008E5D6B">
        <w:rPr>
          <w:rFonts w:ascii="GHEA Grapalat" w:hAnsi="GHEA Grapalat"/>
          <w:i w:val="0"/>
        </w:rPr>
        <w:t>.</w:t>
      </w:r>
      <w:r w:rsidR="00294F67" w:rsidRPr="008E5D6B">
        <w:rPr>
          <w:rFonts w:ascii="GHEA Grapalat" w:hAnsi="GHEA Grapalat"/>
          <w:i w:val="0"/>
        </w:rPr>
        <w:tab/>
      </w:r>
      <w:r w:rsidRPr="008E5D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E5D6B" w:rsidRDefault="00220C7C" w:rsidP="00E36858">
      <w:pPr>
        <w:pStyle w:val="BodyTextIndent"/>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6.2</w:t>
      </w:r>
      <w:r w:rsidR="00A34DFE" w:rsidRPr="008E5D6B">
        <w:rPr>
          <w:rFonts w:ascii="GHEA Grapalat" w:hAnsi="GHEA Grapalat"/>
          <w:i w:val="0"/>
        </w:rPr>
        <w:t>.</w:t>
      </w:r>
      <w:r w:rsidR="008E6E51" w:rsidRPr="008E5D6B">
        <w:rPr>
          <w:rFonts w:ascii="GHEA Grapalat" w:hAnsi="GHEA Grapalat"/>
          <w:i w:val="0"/>
        </w:rPr>
        <w:tab/>
      </w:r>
      <w:r w:rsidRPr="008E5D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42E71" w:rsidRPr="008E5D6B" w:rsidRDefault="00283198" w:rsidP="00E36858">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 xml:space="preserve">случаев, предусмотренных пунктом 7.3. </w:t>
      </w:r>
      <w:r w:rsidR="00681F45" w:rsidRPr="008E5D6B">
        <w:rPr>
          <w:rFonts w:ascii="GHEA Grapalat" w:hAnsi="GHEA Grapalat"/>
          <w:sz w:val="20"/>
          <w:szCs w:val="20"/>
        </w:rPr>
        <w:t>части 1 настоящего Приглашения.</w:t>
      </w:r>
    </w:p>
    <w:p w:rsidR="002626F7" w:rsidRPr="008E5D6B" w:rsidRDefault="002626F7" w:rsidP="008E5D6B">
      <w:pPr>
        <w:contextualSpacing/>
        <w:rPr>
          <w:rFonts w:ascii="GHEA Grapalat" w:hAnsi="GHEA Grapalat" w:cs="Sylfaen"/>
          <w:sz w:val="20"/>
          <w:szCs w:val="20"/>
        </w:rPr>
      </w:pPr>
    </w:p>
    <w:p w:rsidR="00096865" w:rsidRDefault="00E70FC4" w:rsidP="008E5D6B">
      <w:pPr>
        <w:widowControl w:val="0"/>
        <w:contextualSpacing/>
        <w:jc w:val="center"/>
        <w:rPr>
          <w:rFonts w:ascii="GHEA Grapalat" w:hAnsi="GHEA Grapalat"/>
          <w:b/>
          <w:sz w:val="20"/>
          <w:szCs w:val="20"/>
        </w:rPr>
      </w:pPr>
      <w:r w:rsidRPr="008E5D6B">
        <w:rPr>
          <w:rFonts w:ascii="GHEA Grapalat" w:hAnsi="GHEA Grapalat"/>
          <w:b/>
          <w:sz w:val="20"/>
          <w:szCs w:val="20"/>
        </w:rPr>
        <w:t xml:space="preserve">8.ВСКРЫТИЕ, ОЦЕНКА ЗАЯВОК И </w:t>
      </w:r>
      <w:r w:rsidR="008E3C53" w:rsidRPr="008E5D6B">
        <w:rPr>
          <w:rFonts w:ascii="GHEA Grapalat" w:hAnsi="GHEA Grapalat"/>
          <w:b/>
          <w:sz w:val="20"/>
          <w:szCs w:val="20"/>
        </w:rPr>
        <w:br/>
      </w:r>
      <w:r w:rsidR="00807178" w:rsidRPr="008E5D6B">
        <w:rPr>
          <w:rFonts w:ascii="GHEA Grapalat" w:hAnsi="GHEA Grapalat"/>
          <w:b/>
          <w:sz w:val="20"/>
          <w:szCs w:val="20"/>
        </w:rPr>
        <w:t xml:space="preserve">ПОДВЕДЕНИЕ ИТОГОВ </w:t>
      </w:r>
    </w:p>
    <w:p w:rsidR="00E84DB1" w:rsidRPr="00520EC0" w:rsidRDefault="00E84DB1" w:rsidP="00E84DB1">
      <w:pPr>
        <w:pStyle w:val="BodyTextIndent2"/>
        <w:widowControl w:val="0"/>
        <w:tabs>
          <w:tab w:val="left" w:pos="1134"/>
        </w:tabs>
        <w:spacing w:line="240" w:lineRule="auto"/>
        <w:ind w:firstLine="567"/>
        <w:contextualSpacing/>
        <w:rPr>
          <w:rFonts w:ascii="GHEA Grapalat" w:hAnsi="GHEA Grapalat"/>
        </w:rPr>
      </w:pPr>
      <w:r w:rsidRPr="00E84DB1">
        <w:rPr>
          <w:rFonts w:ascii="GHEA Grapalat" w:hAnsi="GHEA Grapalat"/>
        </w:rPr>
        <w:t>8.1.</w:t>
      </w:r>
      <w:r w:rsidRPr="00E84DB1">
        <w:rPr>
          <w:rFonts w:ascii="GHEA Grapalat" w:hAnsi="GHEA Grapalat"/>
        </w:rPr>
        <w:tab/>
        <w:t xml:space="preserve">Вскрытие заявок произойдет посредством системы на </w:t>
      </w:r>
      <w:r w:rsidR="00784038">
        <w:rPr>
          <w:rFonts w:ascii="GHEA Grapalat" w:hAnsi="GHEA Grapalat"/>
          <w:b/>
        </w:rPr>
        <w:t>10:00</w:t>
      </w:r>
      <w:r w:rsidRPr="00C605DB">
        <w:rPr>
          <w:rFonts w:ascii="GHEA Grapalat" w:hAnsi="GHEA Grapalat"/>
          <w:b/>
        </w:rPr>
        <w:t xml:space="preserve"> часов </w:t>
      </w:r>
      <w:r w:rsidR="00A31956">
        <w:rPr>
          <w:rFonts w:ascii="GHEA Grapalat" w:hAnsi="GHEA Grapalat"/>
          <w:b/>
        </w:rPr>
        <w:t>14 июля</w:t>
      </w:r>
      <w:r w:rsidRPr="00347EA4">
        <w:rPr>
          <w:rFonts w:ascii="GHEA Grapalat" w:hAnsi="GHEA Grapalat"/>
          <w:b/>
        </w:rPr>
        <w:t xml:space="preserve"> </w:t>
      </w:r>
      <w:r>
        <w:rPr>
          <w:rFonts w:ascii="GHEA Grapalat" w:hAnsi="GHEA Grapalat"/>
          <w:b/>
        </w:rPr>
        <w:t>202</w:t>
      </w:r>
      <w:r w:rsidR="00862AB5">
        <w:rPr>
          <w:rFonts w:ascii="GHEA Grapalat" w:hAnsi="GHEA Grapalat"/>
          <w:b/>
        </w:rPr>
        <w:t>6</w:t>
      </w:r>
      <w:r w:rsidRPr="00C605DB">
        <w:rPr>
          <w:rFonts w:ascii="GHEA Grapalat" w:hAnsi="GHEA Grapalat"/>
          <w:b/>
        </w:rPr>
        <w:t xml:space="preserve"> года.</w:t>
      </w:r>
      <w:r w:rsidRPr="00C605DB">
        <w:rPr>
          <w:rFonts w:ascii="GHEA Grapalat" w:hAnsi="GHEA Grapalat"/>
        </w:rPr>
        <w:t xml:space="preserve"> </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4DB1" w:rsidRPr="00E84DB1" w:rsidRDefault="00E84DB1" w:rsidP="00E84DB1">
      <w:pPr>
        <w:widowControl w:val="0"/>
        <w:tabs>
          <w:tab w:val="left" w:pos="1134"/>
        </w:tabs>
        <w:ind w:firstLine="567"/>
        <w:jc w:val="both"/>
        <w:rPr>
          <w:rFonts w:ascii="GHEA Grapalat" w:hAnsi="GHEA Grapalat" w:cs="Sylfaen"/>
          <w:sz w:val="20"/>
          <w:szCs w:val="20"/>
        </w:rPr>
      </w:pPr>
      <w:r w:rsidRPr="00E84DB1">
        <w:rPr>
          <w:rFonts w:ascii="GHEA Grapalat" w:hAnsi="GHEA Grapalat"/>
          <w:sz w:val="20"/>
          <w:szCs w:val="20"/>
        </w:rPr>
        <w:t>8.2.</w:t>
      </w:r>
      <w:r w:rsidRPr="00E84DB1">
        <w:rPr>
          <w:rFonts w:ascii="GHEA Grapalat" w:hAnsi="GHEA Grapalat"/>
          <w:sz w:val="20"/>
          <w:szCs w:val="20"/>
        </w:rPr>
        <w:tab/>
        <w:t xml:space="preserve">Заявки оцениваются в порядке, установленном настоящим приглашением. </w:t>
      </w:r>
    </w:p>
    <w:p w:rsidR="00E84DB1" w:rsidRPr="00E84DB1" w:rsidRDefault="00E84DB1" w:rsidP="00E84DB1">
      <w:pPr>
        <w:widowControl w:val="0"/>
        <w:ind w:firstLine="567"/>
        <w:jc w:val="both"/>
        <w:rPr>
          <w:sz w:val="20"/>
          <w:szCs w:val="20"/>
        </w:rPr>
      </w:pPr>
      <w:r w:rsidRPr="00E84DB1">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8.3.</w:t>
      </w:r>
      <w:r w:rsidRPr="00E84DB1">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4DB1" w:rsidRPr="00E84DB1" w:rsidRDefault="00E84DB1" w:rsidP="00E84DB1">
      <w:pPr>
        <w:pStyle w:val="BodyTextIndent2"/>
        <w:widowControl w:val="0"/>
        <w:tabs>
          <w:tab w:val="left" w:pos="1134"/>
        </w:tabs>
        <w:spacing w:line="240" w:lineRule="auto"/>
        <w:ind w:firstLine="567"/>
        <w:rPr>
          <w:rFonts w:ascii="GHEA Grapalat" w:hAnsi="GHEA Grapalat" w:cs="Sylfaen"/>
        </w:rPr>
      </w:pPr>
      <w:r w:rsidRPr="00E84DB1">
        <w:rPr>
          <w:rFonts w:ascii="GHEA Grapalat" w:hAnsi="GHEA Grapalat"/>
        </w:rPr>
        <w:lastRenderedPageBreak/>
        <w:t>8.4.</w:t>
      </w:r>
      <w:r w:rsidRPr="00E84DB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84DB1" w:rsidRPr="002956ED" w:rsidRDefault="00E84DB1" w:rsidP="00E84DB1">
      <w:pPr>
        <w:pStyle w:val="BodyTextIndent"/>
        <w:widowControl w:val="0"/>
        <w:tabs>
          <w:tab w:val="left" w:pos="1134"/>
        </w:tabs>
        <w:spacing w:line="240" w:lineRule="auto"/>
        <w:ind w:firstLine="567"/>
        <w:contextualSpacing/>
        <w:rPr>
          <w:rFonts w:ascii="GHEA Grapalat" w:hAnsi="GHEA Grapalat" w:cs="Sylfaen"/>
          <w:b/>
          <w:i w:val="0"/>
        </w:rPr>
      </w:pPr>
      <w:r w:rsidRPr="00E84DB1">
        <w:rPr>
          <w:rFonts w:ascii="GHEA Grapalat" w:hAnsi="GHEA Grapalat"/>
          <w:i w:val="0"/>
        </w:rPr>
        <w:t>8.5.</w:t>
      </w:r>
      <w:r w:rsidRPr="00E84DB1">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56ED">
        <w:rPr>
          <w:rFonts w:ascii="GHEA Grapalat" w:hAnsi="GHEA Grapalat"/>
          <w:b/>
          <w:i w:val="0"/>
        </w:rPr>
        <w:t>они сопоставляются с драмом Республики Армения по курсу установленного Центральным банком Армении валютного курса .</w:t>
      </w:r>
    </w:p>
    <w:p w:rsidR="00E84DB1" w:rsidRPr="00E84DB1" w:rsidRDefault="00E84DB1" w:rsidP="00E84DB1">
      <w:pPr>
        <w:pStyle w:val="BodyTextIndent"/>
        <w:widowControl w:val="0"/>
        <w:tabs>
          <w:tab w:val="left" w:pos="1134"/>
        </w:tabs>
        <w:spacing w:line="240" w:lineRule="auto"/>
        <w:ind w:firstLine="567"/>
        <w:rPr>
          <w:rFonts w:ascii="GHEA Grapalat" w:hAnsi="GHEA Grapalat" w:cs="Sylfaen"/>
        </w:rPr>
      </w:pPr>
      <w:r w:rsidRPr="00E84DB1">
        <w:rPr>
          <w:rFonts w:ascii="GHEA Grapalat" w:hAnsi="GHEA Grapalat"/>
        </w:rPr>
        <w:t>8.6.</w:t>
      </w:r>
      <w:r w:rsidRPr="00E84DB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а.</w:t>
      </w:r>
      <w:r w:rsidRPr="00E84DB1">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б.</w:t>
      </w:r>
      <w:r w:rsidRPr="00E84DB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в.</w:t>
      </w:r>
      <w:r w:rsidRPr="00E84DB1">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г.</w:t>
      </w:r>
      <w:r w:rsidRPr="00E84DB1">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4DB1" w:rsidRPr="00E84DB1" w:rsidRDefault="00E84DB1" w:rsidP="00E84DB1">
      <w:pPr>
        <w:pStyle w:val="norm"/>
        <w:widowControl w:val="0"/>
        <w:tabs>
          <w:tab w:val="left" w:pos="1134"/>
        </w:tabs>
        <w:spacing w:line="240" w:lineRule="auto"/>
        <w:ind w:firstLine="567"/>
        <w:rPr>
          <w:rFonts w:ascii="GHEA Grapalat" w:hAnsi="GHEA Grapalat"/>
          <w:sz w:val="20"/>
        </w:rPr>
      </w:pPr>
      <w:r w:rsidRPr="00E84DB1">
        <w:rPr>
          <w:rFonts w:ascii="GHEA Grapalat" w:hAnsi="GHEA Grapalat"/>
          <w:sz w:val="20"/>
        </w:rPr>
        <w:t>д.</w:t>
      </w:r>
      <w:r w:rsidRPr="00E84DB1">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4DB1" w:rsidRPr="00E84DB1" w:rsidRDefault="00E84DB1" w:rsidP="00E84DB1">
      <w:pPr>
        <w:pStyle w:val="norm"/>
        <w:widowControl w:val="0"/>
        <w:tabs>
          <w:tab w:val="left" w:pos="1134"/>
        </w:tabs>
        <w:spacing w:line="240" w:lineRule="auto"/>
        <w:ind w:firstLine="567"/>
        <w:rPr>
          <w:rFonts w:ascii="GHEA Grapalat" w:hAnsi="GHEA Grapalat"/>
          <w:sz w:val="20"/>
        </w:rPr>
      </w:pPr>
      <w:r w:rsidRPr="00E84DB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84DB1">
        <w:rPr>
          <w:sz w:val="20"/>
        </w:rPr>
        <w:t xml:space="preserve"> </w:t>
      </w:r>
      <w:r w:rsidRPr="00E84DB1">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E84DB1">
        <w:rPr>
          <w:sz w:val="20"/>
        </w:rPr>
        <w:t xml:space="preserve"> </w:t>
      </w:r>
      <w:r w:rsidRPr="00E84DB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84DB1">
        <w:rPr>
          <w:sz w:val="20"/>
        </w:rPr>
        <w:t xml:space="preserve"> </w:t>
      </w:r>
      <w:r w:rsidRPr="00E84DB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8.8.</w:t>
      </w:r>
      <w:r w:rsidRPr="00E84DB1">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w:t>
      </w:r>
      <w:r w:rsidRPr="00E84DB1">
        <w:rPr>
          <w:rFonts w:ascii="GHEA Grapalat" w:hAnsi="GHEA Grapalat"/>
          <w:sz w:val="20"/>
          <w:szCs w:val="20"/>
        </w:rPr>
        <w:lastRenderedPageBreak/>
        <w:t>фотографировать их, и которые он возвращает секретарю комиссии в ходе заседания, не</w:t>
      </w:r>
      <w:r w:rsidRPr="00E84DB1">
        <w:rPr>
          <w:rFonts w:ascii="Courier New" w:hAnsi="Courier New" w:cs="Courier New"/>
          <w:sz w:val="20"/>
          <w:szCs w:val="20"/>
          <w:lang w:val="en-US"/>
        </w:rPr>
        <w:t> </w:t>
      </w:r>
      <w:r w:rsidRPr="00E84DB1">
        <w:rPr>
          <w:rFonts w:ascii="GHEA Grapalat" w:hAnsi="GHEA Grapalat"/>
          <w:sz w:val="20"/>
          <w:szCs w:val="20"/>
        </w:rPr>
        <w:t>препятствуя нормальному функционированию комиссии.</w:t>
      </w:r>
    </w:p>
    <w:p w:rsidR="00E36858" w:rsidRPr="00E36858" w:rsidRDefault="00E36858" w:rsidP="00E36858">
      <w:pPr>
        <w:pStyle w:val="norm"/>
        <w:widowControl w:val="0"/>
        <w:tabs>
          <w:tab w:val="left" w:pos="1134"/>
        </w:tabs>
        <w:spacing w:line="240" w:lineRule="auto"/>
        <w:ind w:firstLine="567"/>
        <w:rPr>
          <w:rFonts w:ascii="GHEA Grapalat" w:hAnsi="GHEA Grapalat"/>
          <w:sz w:val="20"/>
        </w:rPr>
      </w:pPr>
      <w:r w:rsidRPr="00E36858">
        <w:rPr>
          <w:rFonts w:ascii="GHEA Grapalat" w:hAnsi="GHEA Grapalat"/>
          <w:sz w:val="20"/>
        </w:rPr>
        <w:t>8.9.</w:t>
      </w:r>
      <w:r w:rsidRPr="00E3685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36858" w:rsidRPr="00E36858" w:rsidRDefault="00E36858" w:rsidP="00E36858">
      <w:pPr>
        <w:pStyle w:val="norm"/>
        <w:widowControl w:val="0"/>
        <w:tabs>
          <w:tab w:val="left" w:pos="1134"/>
        </w:tabs>
        <w:spacing w:line="240" w:lineRule="auto"/>
        <w:ind w:firstLine="567"/>
        <w:rPr>
          <w:rFonts w:ascii="GHEA Grapalat" w:hAnsi="GHEA Grapalat" w:cs="Sylfaen"/>
          <w:sz w:val="20"/>
        </w:rPr>
      </w:pPr>
      <w:r w:rsidRPr="00E3685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E36858" w:rsidRPr="00E36858" w:rsidRDefault="00E36858" w:rsidP="00E36858">
      <w:pPr>
        <w:pStyle w:val="norm"/>
        <w:widowControl w:val="0"/>
        <w:tabs>
          <w:tab w:val="left" w:pos="1134"/>
        </w:tabs>
        <w:spacing w:line="240" w:lineRule="auto"/>
        <w:ind w:firstLine="567"/>
        <w:rPr>
          <w:rFonts w:ascii="GHEA Grapalat" w:hAnsi="GHEA Grapalat"/>
          <w:sz w:val="20"/>
        </w:rPr>
      </w:pPr>
      <w:r w:rsidRPr="00E36858">
        <w:rPr>
          <w:rFonts w:ascii="GHEA Grapalat" w:hAnsi="GHEA Grapalat"/>
          <w:sz w:val="20"/>
        </w:rPr>
        <w:t>8.9.1</w:t>
      </w:r>
      <w:r w:rsidRPr="00E36858">
        <w:rPr>
          <w:rFonts w:ascii="GHEA Grapalat" w:hAnsi="GHEA Grapalat"/>
          <w:sz w:val="20"/>
          <w:lang w:val="hy-AM"/>
        </w:rPr>
        <w:t>.</w:t>
      </w:r>
      <w:r w:rsidRPr="00E3685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84DB1" w:rsidRPr="00E84DB1" w:rsidRDefault="00E84DB1" w:rsidP="00E84DB1">
      <w:pPr>
        <w:pStyle w:val="norm"/>
        <w:widowControl w:val="0"/>
        <w:tabs>
          <w:tab w:val="left" w:pos="1276"/>
        </w:tabs>
        <w:spacing w:line="240" w:lineRule="auto"/>
        <w:ind w:firstLine="567"/>
        <w:rPr>
          <w:rFonts w:ascii="GHEA Grapalat" w:hAnsi="GHEA Grapalat"/>
          <w:sz w:val="20"/>
        </w:rPr>
      </w:pPr>
      <w:r w:rsidRPr="00E84DB1">
        <w:rPr>
          <w:rFonts w:ascii="GHEA Grapalat" w:hAnsi="GHEA Grapalat"/>
          <w:sz w:val="20"/>
        </w:rPr>
        <w:t>8.10.</w:t>
      </w:r>
      <w:r w:rsidRPr="00E84DB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84DB1" w:rsidRPr="00E84DB1" w:rsidRDefault="00E84DB1" w:rsidP="00E84DB1">
      <w:pPr>
        <w:pStyle w:val="BodyTextIndent2"/>
        <w:widowControl w:val="0"/>
        <w:tabs>
          <w:tab w:val="left" w:pos="1276"/>
        </w:tabs>
        <w:spacing w:line="240" w:lineRule="auto"/>
        <w:ind w:firstLine="567"/>
        <w:rPr>
          <w:rFonts w:ascii="GHEA Grapalat" w:hAnsi="GHEA Grapalat"/>
        </w:rPr>
      </w:pPr>
      <w:r w:rsidRPr="00E84DB1">
        <w:rPr>
          <w:rFonts w:ascii="GHEA Grapalat" w:hAnsi="GHEA Grapalat"/>
        </w:rPr>
        <w:t>8.11.</w:t>
      </w:r>
      <w:r w:rsidRPr="00E84DB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84DB1" w:rsidDel="00A5199D">
        <w:rPr>
          <w:rFonts w:ascii="GHEA Grapalat" w:hAnsi="GHEA Grapalat"/>
        </w:rPr>
        <w:t xml:space="preserve"> </w:t>
      </w:r>
      <w:r w:rsidRPr="00E84DB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8.12.</w:t>
      </w:r>
      <w:r w:rsidRPr="00E84DB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8.13.</w:t>
      </w:r>
      <w:r w:rsidRPr="00E84DB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E84DB1" w:rsidRPr="00E84DB1" w:rsidRDefault="00E84DB1" w:rsidP="00E84DB1">
      <w:pPr>
        <w:pStyle w:val="BodyTextIndent2"/>
        <w:widowControl w:val="0"/>
        <w:tabs>
          <w:tab w:val="left" w:pos="1134"/>
        </w:tabs>
        <w:spacing w:line="240" w:lineRule="auto"/>
        <w:ind w:firstLine="567"/>
        <w:rPr>
          <w:rFonts w:ascii="GHEA Grapalat" w:hAnsi="GHEA Grapalat" w:cs="Sylfaen"/>
        </w:rPr>
      </w:pPr>
      <w:r w:rsidRPr="00E84DB1">
        <w:rPr>
          <w:rFonts w:ascii="GHEA Grapalat" w:hAnsi="GHEA Grapalat"/>
        </w:rPr>
        <w:t>1)</w:t>
      </w:r>
      <w:r w:rsidRPr="00E84DB1">
        <w:rPr>
          <w:rFonts w:ascii="GHEA Grapalat" w:hAnsi="GHEA Grapalat"/>
        </w:rPr>
        <w:tab/>
        <w:t>опубликовывает в бюллетене воспроизведенный (отсканированный) с</w:t>
      </w:r>
      <w:r w:rsidRPr="00E84DB1">
        <w:rPr>
          <w:rFonts w:ascii="Courier New" w:hAnsi="Courier New" w:cs="Courier New"/>
          <w:lang w:val="en-US"/>
        </w:rPr>
        <w:t> </w:t>
      </w:r>
      <w:r w:rsidRPr="00E84DB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84DB1">
        <w:t xml:space="preserve"> </w:t>
      </w:r>
      <w:r w:rsidRPr="00E84DB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E84DB1" w:rsidRPr="00E84DB1" w:rsidRDefault="00E84DB1" w:rsidP="00E84DB1">
      <w:pPr>
        <w:pStyle w:val="BodyTextIndent2"/>
        <w:widowControl w:val="0"/>
        <w:tabs>
          <w:tab w:val="left" w:pos="1134"/>
        </w:tabs>
        <w:spacing w:line="240" w:lineRule="auto"/>
        <w:ind w:firstLine="567"/>
        <w:rPr>
          <w:rFonts w:ascii="GHEA Grapalat" w:hAnsi="GHEA Grapalat" w:cs="Sylfaen"/>
        </w:rPr>
      </w:pPr>
      <w:r w:rsidRPr="00E84DB1">
        <w:rPr>
          <w:rFonts w:ascii="GHEA Grapalat" w:hAnsi="GHEA Grapalat"/>
        </w:rPr>
        <w:t>2)</w:t>
      </w:r>
      <w:r w:rsidRPr="00E84DB1">
        <w:rPr>
          <w:rFonts w:ascii="GHEA Grapalat" w:hAnsi="GHEA Grapalat"/>
        </w:rPr>
        <w:tab/>
        <w:t>опубликовывает в бюллетене воспроизведенные (отсканированные) с</w:t>
      </w:r>
      <w:r w:rsidRPr="00E84DB1">
        <w:rPr>
          <w:rFonts w:ascii="Courier New" w:hAnsi="Courier New" w:cs="Courier New"/>
          <w:lang w:val="en-US"/>
        </w:rPr>
        <w:t> </w:t>
      </w:r>
      <w:r w:rsidRPr="00E84DB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4DB1" w:rsidRPr="00E84DB1" w:rsidRDefault="00E84DB1" w:rsidP="00E84DB1">
      <w:pPr>
        <w:widowControl w:val="0"/>
        <w:tabs>
          <w:tab w:val="left" w:pos="1276"/>
        </w:tabs>
        <w:jc w:val="both"/>
        <w:rPr>
          <w:rFonts w:ascii="GHEA Grapalat" w:hAnsi="GHEA Grapalat"/>
          <w:color w:val="000000" w:themeColor="text1"/>
          <w:sz w:val="20"/>
          <w:szCs w:val="20"/>
        </w:rPr>
      </w:pPr>
      <w:r w:rsidRPr="00E84DB1">
        <w:rPr>
          <w:rFonts w:ascii="GHEA Grapalat" w:hAnsi="GHEA Grapalat"/>
          <w:sz w:val="20"/>
          <w:szCs w:val="20"/>
        </w:rPr>
        <w:t>8.</w:t>
      </w:r>
      <w:r w:rsidRPr="00E84DB1">
        <w:rPr>
          <w:rFonts w:ascii="GHEA Grapalat" w:hAnsi="GHEA Grapalat"/>
          <w:sz w:val="20"/>
          <w:szCs w:val="20"/>
          <w:lang w:val="hy-AM"/>
        </w:rPr>
        <w:t>14</w:t>
      </w:r>
      <w:r w:rsidRPr="00E84DB1">
        <w:rPr>
          <w:rFonts w:ascii="GHEA Grapalat" w:hAnsi="GHEA Grapalat"/>
          <w:sz w:val="20"/>
          <w:szCs w:val="20"/>
        </w:rPr>
        <w:t>.</w:t>
      </w:r>
      <w:r w:rsidRPr="00E84DB1" w:rsidDel="00D0526D">
        <w:rPr>
          <w:rFonts w:ascii="GHEA Grapalat" w:hAnsi="GHEA Grapalat"/>
          <w:sz w:val="20"/>
          <w:szCs w:val="20"/>
        </w:rPr>
        <w:t xml:space="preserve"> </w:t>
      </w:r>
      <w:r w:rsidRPr="00E84DB1">
        <w:rPr>
          <w:rFonts w:ascii="GHEA Grapalat" w:hAnsi="GHEA Grapalat"/>
          <w:sz w:val="20"/>
          <w:szCs w:val="20"/>
        </w:rPr>
        <w:t xml:space="preserve">В случае выявления </w:t>
      </w:r>
      <w:r w:rsidRPr="00E84DB1">
        <w:rPr>
          <w:rFonts w:ascii="GHEA Grapalat" w:hAnsi="GHEA Grapalat"/>
          <w:color w:val="000000" w:themeColor="text1"/>
          <w:sz w:val="20"/>
          <w:szCs w:val="20"/>
        </w:rPr>
        <w:t xml:space="preserve">оснований, предусмотренных пунктом 6 части 1 статьи 6 Закона, </w:t>
      </w:r>
      <w:r w:rsidRPr="00E84DB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E84DB1">
        <w:rPr>
          <w:rFonts w:ascii="GHEA Grapalat" w:hAnsi="GHEA Grapalat"/>
          <w:sz w:val="20"/>
          <w:szCs w:val="20"/>
          <w:lang w:val="hy-AM"/>
        </w:rPr>
        <w:t xml:space="preserve"> </w:t>
      </w:r>
      <w:r w:rsidRPr="00E84DB1">
        <w:rPr>
          <w:rFonts w:ascii="GHEA Grapalat" w:hAnsi="GHEA Grapalat"/>
          <w:sz w:val="20"/>
          <w:szCs w:val="20"/>
        </w:rPr>
        <w:t xml:space="preserve">в течение пяти рабочих дней, </w:t>
      </w:r>
      <w:r w:rsidRPr="00E84DB1">
        <w:rPr>
          <w:rStyle w:val="ezkurwreuab5ozgtqnkl"/>
          <w:rFonts w:ascii="GHEA Grapalat" w:hAnsi="GHEA Grapalat"/>
          <w:sz w:val="20"/>
          <w:szCs w:val="20"/>
        </w:rPr>
        <w:t>следующих</w:t>
      </w:r>
      <w:r w:rsidRPr="00E84DB1">
        <w:rPr>
          <w:rFonts w:ascii="GHEA Grapalat" w:hAnsi="GHEA Grapalat"/>
          <w:sz w:val="20"/>
          <w:szCs w:val="20"/>
        </w:rPr>
        <w:t xml:space="preserve"> </w:t>
      </w:r>
      <w:r w:rsidRPr="00E84DB1">
        <w:rPr>
          <w:rStyle w:val="ezkurwreuab5ozgtqnkl"/>
          <w:rFonts w:ascii="GHEA Grapalat" w:hAnsi="GHEA Grapalat"/>
          <w:sz w:val="20"/>
          <w:szCs w:val="20"/>
        </w:rPr>
        <w:t>за днем</w:t>
      </w:r>
      <w:r w:rsidRPr="00E84DB1">
        <w:rPr>
          <w:rFonts w:ascii="GHEA Grapalat" w:hAnsi="GHEA Grapalat"/>
          <w:sz w:val="20"/>
          <w:szCs w:val="20"/>
        </w:rPr>
        <w:t xml:space="preserve"> </w:t>
      </w:r>
      <w:r w:rsidRPr="00E84DB1">
        <w:rPr>
          <w:rStyle w:val="ezkurwreuab5ozgtqnkl"/>
          <w:rFonts w:ascii="GHEA Grapalat" w:hAnsi="GHEA Grapalat"/>
          <w:sz w:val="20"/>
          <w:szCs w:val="20"/>
        </w:rPr>
        <w:t>получения</w:t>
      </w:r>
      <w:r w:rsidRPr="00E84DB1">
        <w:rPr>
          <w:rFonts w:ascii="GHEA Grapalat" w:hAnsi="GHEA Grapalat"/>
          <w:sz w:val="20"/>
          <w:szCs w:val="20"/>
        </w:rPr>
        <w:t xml:space="preserve"> </w:t>
      </w:r>
      <w:r w:rsidRPr="00E84DB1">
        <w:rPr>
          <w:rStyle w:val="ezkurwreuab5ozgtqnkl"/>
          <w:rFonts w:ascii="GHEA Grapalat" w:hAnsi="GHEA Grapalat"/>
          <w:sz w:val="20"/>
          <w:szCs w:val="20"/>
        </w:rPr>
        <w:t>решения</w:t>
      </w:r>
      <w:r w:rsidRPr="00E84DB1">
        <w:rPr>
          <w:rFonts w:ascii="GHEA Grapalat" w:hAnsi="GHEA Grapalat"/>
          <w:sz w:val="20"/>
          <w:szCs w:val="20"/>
        </w:rPr>
        <w:t>.</w:t>
      </w:r>
      <w:r w:rsidRPr="00E84DB1">
        <w:rPr>
          <w:sz w:val="20"/>
          <w:szCs w:val="20"/>
        </w:rPr>
        <w:t xml:space="preserve"> </w:t>
      </w:r>
      <w:r w:rsidRPr="00E84DB1">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w:t>
      </w:r>
      <w:r w:rsidRPr="00E84DB1">
        <w:rPr>
          <w:rFonts w:ascii="GHEA Grapalat" w:hAnsi="GHEA Grapalat"/>
          <w:sz w:val="20"/>
          <w:szCs w:val="20"/>
        </w:rPr>
        <w:lastRenderedPageBreak/>
        <w:t>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84DB1">
        <w:rPr>
          <w:sz w:val="20"/>
          <w:szCs w:val="20"/>
        </w:rPr>
        <w:t xml:space="preserve"> </w:t>
      </w:r>
      <w:r w:rsidRPr="00E84DB1">
        <w:rPr>
          <w:rFonts w:ascii="GHEA Grapalat" w:hAnsi="GHEA Grapalat"/>
          <w:sz w:val="20"/>
          <w:szCs w:val="20"/>
        </w:rPr>
        <w:t>если по результатам судебного разбирательства возможность исполнения решения не исчезла.</w:t>
      </w:r>
      <w:r w:rsidRPr="00E84DB1">
        <w:rPr>
          <w:rFonts w:ascii="GHEA Grapalat" w:hAnsi="GHEA Grapalat"/>
          <w:color w:val="000000" w:themeColor="text1"/>
          <w:sz w:val="20"/>
          <w:szCs w:val="20"/>
        </w:rPr>
        <w:t xml:space="preserve"> </w:t>
      </w:r>
    </w:p>
    <w:p w:rsidR="00E84DB1" w:rsidRPr="00E84DB1" w:rsidRDefault="00E84DB1" w:rsidP="00E84DB1">
      <w:pPr>
        <w:widowControl w:val="0"/>
        <w:tabs>
          <w:tab w:val="left" w:pos="1276"/>
        </w:tabs>
        <w:rPr>
          <w:rFonts w:ascii="GHEA Grapalat" w:hAnsi="GHEA Grapalat"/>
          <w:sz w:val="20"/>
          <w:szCs w:val="20"/>
        </w:rPr>
      </w:pPr>
      <w:r w:rsidRPr="00E84DB1">
        <w:rPr>
          <w:rFonts w:ascii="GHEA Grapalat" w:hAnsi="GHEA Grapalat"/>
          <w:sz w:val="20"/>
          <w:szCs w:val="20"/>
        </w:rPr>
        <w:t xml:space="preserve">     Если:</w:t>
      </w:r>
    </w:p>
    <w:p w:rsidR="00E84DB1" w:rsidRPr="00E84DB1" w:rsidRDefault="00E84DB1" w:rsidP="00E84DB1">
      <w:pPr>
        <w:pStyle w:val="ListParagraph"/>
        <w:widowControl w:val="0"/>
        <w:numPr>
          <w:ilvl w:val="0"/>
          <w:numId w:val="34"/>
        </w:numPr>
        <w:ind w:left="0" w:firstLine="284"/>
        <w:contextualSpacing/>
        <w:jc w:val="both"/>
        <w:rPr>
          <w:rFonts w:ascii="GHEA Grapalat" w:hAnsi="GHEA Grapalat"/>
          <w:sz w:val="20"/>
          <w:szCs w:val="20"/>
        </w:rPr>
      </w:pPr>
      <w:r w:rsidRPr="00E84DB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4DB1" w:rsidRPr="00E84DB1" w:rsidRDefault="00E84DB1" w:rsidP="00E84DB1">
      <w:pPr>
        <w:pStyle w:val="ListParagraph"/>
        <w:widowControl w:val="0"/>
        <w:numPr>
          <w:ilvl w:val="0"/>
          <w:numId w:val="34"/>
        </w:numPr>
        <w:ind w:left="0" w:firstLine="284"/>
        <w:contextualSpacing/>
        <w:jc w:val="both"/>
        <w:rPr>
          <w:rFonts w:ascii="GHEA Grapalat" w:hAnsi="GHEA Grapalat"/>
          <w:sz w:val="20"/>
          <w:szCs w:val="20"/>
        </w:rPr>
      </w:pPr>
      <w:r w:rsidRPr="00E84DB1">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E84DB1" w:rsidDel="006D682E">
        <w:rPr>
          <w:rFonts w:ascii="GHEA Grapalat" w:hAnsi="GHEA Grapalat"/>
          <w:sz w:val="20"/>
          <w:szCs w:val="20"/>
        </w:rPr>
        <w:t xml:space="preserve"> </w:t>
      </w:r>
      <w:r w:rsidRPr="00E84DB1">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84DB1" w:rsidRPr="00E84DB1" w:rsidRDefault="00E84DB1" w:rsidP="00E84DB1">
      <w:pPr>
        <w:widowControl w:val="0"/>
        <w:tabs>
          <w:tab w:val="left" w:pos="1134"/>
        </w:tabs>
        <w:jc w:val="both"/>
        <w:rPr>
          <w:rFonts w:ascii="GHEA Grapalat" w:hAnsi="GHEA Grapalat"/>
          <w:sz w:val="20"/>
          <w:szCs w:val="20"/>
        </w:rPr>
      </w:pPr>
      <w:r w:rsidRPr="00E84DB1">
        <w:rPr>
          <w:rFonts w:ascii="GHEA Grapalat" w:hAnsi="GHEA Grapalat" w:cs="Sylfaen"/>
          <w:color w:val="FF0000"/>
          <w:sz w:val="20"/>
          <w:szCs w:val="20"/>
        </w:rPr>
        <w:t xml:space="preserve">          </w:t>
      </w:r>
      <w:r w:rsidRPr="00E84DB1">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E84DB1">
        <w:rPr>
          <w:rFonts w:ascii="GHEA Grapalat" w:hAnsi="GHEA Grapalat" w:cs="Sylfaen"/>
          <w:sz w:val="20"/>
          <w:szCs w:val="20"/>
          <w:lang w:val="hy-AM"/>
        </w:rPr>
        <w:t xml:space="preserve"> </w:t>
      </w:r>
      <w:r w:rsidRPr="00E84DB1">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4" w:author="Inesa Kocharyan" w:date="2025-03-19T11:15:00Z">
        <w:r w:rsidRPr="00E84DB1">
          <w:rPr>
            <w:rFonts w:ascii="GHEA Grapalat" w:hAnsi="GHEA Grapalat" w:cs="Sylfaen"/>
            <w:sz w:val="20"/>
            <w:szCs w:val="20"/>
          </w:rPr>
          <w:t>,</w:t>
        </w:r>
      </w:ins>
      <w:r w:rsidRPr="00E84DB1">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4DB1" w:rsidRPr="00E84DB1" w:rsidRDefault="00E84DB1" w:rsidP="00E84DB1">
      <w:pPr>
        <w:widowControl w:val="0"/>
        <w:tabs>
          <w:tab w:val="left" w:pos="1276"/>
        </w:tabs>
        <w:ind w:firstLine="567"/>
        <w:jc w:val="both"/>
        <w:rPr>
          <w:rFonts w:ascii="GHEA Grapalat" w:hAnsi="GHEA Grapalat"/>
          <w:sz w:val="20"/>
          <w:szCs w:val="20"/>
        </w:rPr>
      </w:pPr>
      <w:r w:rsidRPr="00E84DB1">
        <w:rPr>
          <w:rFonts w:ascii="GHEA Grapalat" w:hAnsi="GHEA Grapalat"/>
          <w:sz w:val="20"/>
          <w:szCs w:val="20"/>
        </w:rPr>
        <w:t>8.1</w:t>
      </w:r>
      <w:r w:rsidRPr="00E84DB1">
        <w:rPr>
          <w:rFonts w:ascii="GHEA Grapalat" w:hAnsi="GHEA Grapalat"/>
          <w:sz w:val="20"/>
          <w:szCs w:val="20"/>
          <w:lang w:val="hy-AM"/>
        </w:rPr>
        <w:t>5</w:t>
      </w:r>
      <w:r w:rsidRPr="00E84DB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4DB1" w:rsidRPr="00E84DB1" w:rsidRDefault="00E84DB1" w:rsidP="00E84DB1">
      <w:pPr>
        <w:pStyle w:val="norm"/>
        <w:widowControl w:val="0"/>
        <w:tabs>
          <w:tab w:val="left" w:pos="1276"/>
        </w:tabs>
        <w:spacing w:line="240" w:lineRule="auto"/>
        <w:ind w:firstLine="567"/>
        <w:rPr>
          <w:rFonts w:ascii="GHEA Grapalat" w:hAnsi="GHEA Grapalat" w:cs="Sylfaen"/>
          <w:sz w:val="20"/>
        </w:rPr>
      </w:pPr>
      <w:r w:rsidRPr="00E84DB1">
        <w:rPr>
          <w:rFonts w:ascii="GHEA Grapalat" w:hAnsi="GHEA Grapalat"/>
          <w:sz w:val="20"/>
        </w:rPr>
        <w:t>8.1</w:t>
      </w:r>
      <w:r w:rsidRPr="00E84DB1">
        <w:rPr>
          <w:rFonts w:ascii="GHEA Grapalat" w:hAnsi="GHEA Grapalat"/>
          <w:sz w:val="20"/>
          <w:lang w:val="hy-AM"/>
        </w:rPr>
        <w:t>6</w:t>
      </w:r>
      <w:r w:rsidRPr="00E84DB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spacing w:val="-4"/>
        </w:rPr>
      </w:pPr>
      <w:r w:rsidRPr="00E84DB1">
        <w:rPr>
          <w:rFonts w:ascii="GHEA Grapalat" w:hAnsi="GHEA Grapalat"/>
        </w:rPr>
        <w:t>8.1</w:t>
      </w:r>
      <w:r w:rsidRPr="00E84DB1">
        <w:rPr>
          <w:rFonts w:ascii="GHEA Grapalat" w:hAnsi="GHEA Grapalat"/>
          <w:lang w:val="hy-AM"/>
        </w:rPr>
        <w:t>7</w:t>
      </w:r>
      <w:r w:rsidRPr="00E84DB1">
        <w:rPr>
          <w:rFonts w:ascii="GHEA Grapalat" w:hAnsi="GHEA Grapalat"/>
        </w:rPr>
        <w:t>.</w:t>
      </w:r>
      <w:r w:rsidRPr="00E84DB1">
        <w:rPr>
          <w:rFonts w:ascii="GHEA Grapalat" w:hAnsi="GHEA Grapalat"/>
        </w:rPr>
        <w:tab/>
      </w:r>
      <w:r w:rsidRPr="00E84DB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4DB1" w:rsidRPr="00E84DB1" w:rsidRDefault="00E84DB1" w:rsidP="00E84DB1">
      <w:pPr>
        <w:widowControl w:val="0"/>
        <w:tabs>
          <w:tab w:val="left" w:pos="1276"/>
        </w:tabs>
        <w:ind w:firstLine="567"/>
        <w:jc w:val="both"/>
        <w:rPr>
          <w:rFonts w:ascii="GHEA Grapalat" w:hAnsi="GHEA Grapalat" w:cs="Sylfaen"/>
          <w:sz w:val="20"/>
          <w:szCs w:val="20"/>
        </w:rPr>
      </w:pPr>
      <w:r w:rsidRPr="00E84DB1">
        <w:rPr>
          <w:rFonts w:ascii="GHEA Grapalat" w:hAnsi="GHEA Grapalat"/>
          <w:sz w:val="20"/>
          <w:szCs w:val="20"/>
        </w:rPr>
        <w:t>8.1</w:t>
      </w:r>
      <w:r w:rsidRPr="00E84DB1">
        <w:rPr>
          <w:rFonts w:ascii="GHEA Grapalat" w:hAnsi="GHEA Grapalat"/>
          <w:sz w:val="20"/>
          <w:szCs w:val="20"/>
          <w:lang w:val="hy-AM"/>
        </w:rPr>
        <w:t>8</w:t>
      </w:r>
      <w:r w:rsidRPr="00E84DB1">
        <w:rPr>
          <w:rFonts w:ascii="GHEA Grapalat" w:hAnsi="GHEA Grapalat"/>
          <w:sz w:val="20"/>
          <w:szCs w:val="20"/>
        </w:rPr>
        <w:t>.</w:t>
      </w:r>
      <w:r w:rsidRPr="00E84DB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4DB1" w:rsidRPr="00E84DB1" w:rsidRDefault="00E84DB1" w:rsidP="00E84DB1">
      <w:pPr>
        <w:widowControl w:val="0"/>
        <w:ind w:firstLine="567"/>
        <w:jc w:val="both"/>
        <w:rPr>
          <w:rFonts w:ascii="GHEA Grapalat" w:hAnsi="GHEA Grapalat"/>
          <w:sz w:val="20"/>
          <w:szCs w:val="20"/>
        </w:rPr>
      </w:pPr>
      <w:r w:rsidRPr="00E84DB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4DB1" w:rsidRPr="00E84DB1" w:rsidRDefault="00E84DB1" w:rsidP="00E84DB1">
      <w:pPr>
        <w:pStyle w:val="BodyTextIndent2"/>
        <w:widowControl w:val="0"/>
        <w:spacing w:line="240" w:lineRule="auto"/>
        <w:ind w:firstLine="567"/>
        <w:rPr>
          <w:rFonts w:ascii="GHEA Grapalat" w:hAnsi="GHEA Grapalat"/>
        </w:rPr>
      </w:pPr>
      <w:r w:rsidRPr="00E84DB1">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E84DB1">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4DB1" w:rsidRPr="00E84DB1" w:rsidRDefault="00E84DB1" w:rsidP="00E84DB1">
      <w:pPr>
        <w:pStyle w:val="BodyTextIndent2"/>
        <w:widowControl w:val="0"/>
        <w:spacing w:line="240" w:lineRule="auto"/>
        <w:ind w:firstLine="567"/>
        <w:rPr>
          <w:rFonts w:ascii="GHEA Grapalat" w:hAnsi="GHEA Grapalat" w:cs="Sylfaen"/>
        </w:rPr>
      </w:pPr>
      <w:r w:rsidRPr="00E84DB1">
        <w:rPr>
          <w:rFonts w:ascii="GHEA Grapalat" w:hAnsi="GHEA Grapalat"/>
        </w:rPr>
        <w:t>Включаемые в заявку документы, утвержденные электронной цифровой подписью, не скрепляются печатью.</w:t>
      </w:r>
    </w:p>
    <w:p w:rsidR="00E84DB1" w:rsidRPr="00E84DB1" w:rsidRDefault="00E84DB1" w:rsidP="00E84DB1">
      <w:pPr>
        <w:pStyle w:val="BodyTextIndent2"/>
        <w:widowControl w:val="0"/>
        <w:tabs>
          <w:tab w:val="left" w:pos="1276"/>
        </w:tabs>
        <w:spacing w:line="240" w:lineRule="auto"/>
        <w:ind w:firstLine="567"/>
        <w:rPr>
          <w:rFonts w:ascii="GHEA Grapalat" w:hAnsi="GHEA Grapalat"/>
        </w:rPr>
      </w:pPr>
      <w:r w:rsidRPr="00E84DB1">
        <w:rPr>
          <w:rFonts w:ascii="GHEA Grapalat" w:hAnsi="GHEA Grapalat"/>
        </w:rPr>
        <w:t>8.</w:t>
      </w:r>
      <w:r w:rsidRPr="00E84DB1">
        <w:rPr>
          <w:rFonts w:ascii="GHEA Grapalat" w:hAnsi="GHEA Grapalat"/>
          <w:lang w:val="hy-AM"/>
        </w:rPr>
        <w:t>19</w:t>
      </w:r>
      <w:r w:rsidRPr="00E84DB1">
        <w:rPr>
          <w:rFonts w:ascii="GHEA Grapalat" w:hAnsi="GHEA Grapalat"/>
        </w:rPr>
        <w:t>.</w:t>
      </w:r>
      <w:r w:rsidRPr="00E84DB1">
        <w:rPr>
          <w:rFonts w:ascii="GHEA Grapalat" w:hAnsi="GHEA Grapalat"/>
        </w:rPr>
        <w:tab/>
        <w:t>Оценка заявок и определение отобранного участника осуществляются по отдельным лотам</w:t>
      </w:r>
      <w:r w:rsidRPr="00E84DB1">
        <w:rPr>
          <w:rStyle w:val="FootnoteReference"/>
          <w:rFonts w:ascii="GHEA Grapalat" w:hAnsi="GHEA Grapalat"/>
        </w:rPr>
        <w:footnoteReference w:customMarkFollows="1" w:id="2"/>
        <w:t>12</w:t>
      </w:r>
      <w:r w:rsidRPr="00E84DB1">
        <w:rPr>
          <w:rFonts w:ascii="GHEA Grapalat" w:hAnsi="GHEA Grapalat"/>
        </w:rPr>
        <w:t xml:space="preserve">. </w:t>
      </w:r>
    </w:p>
    <w:p w:rsidR="00E84DB1" w:rsidRPr="00E84DB1" w:rsidRDefault="00E84DB1" w:rsidP="00E84DB1">
      <w:pPr>
        <w:widowControl w:val="0"/>
        <w:tabs>
          <w:tab w:val="left" w:pos="1276"/>
        </w:tabs>
        <w:ind w:firstLine="567"/>
        <w:jc w:val="both"/>
        <w:rPr>
          <w:rFonts w:ascii="GHEA Grapalat" w:hAnsi="GHEA Grapalat"/>
          <w:sz w:val="20"/>
          <w:szCs w:val="20"/>
        </w:rPr>
      </w:pPr>
      <w:r w:rsidRPr="00E84DB1">
        <w:rPr>
          <w:rFonts w:ascii="GHEA Grapalat" w:hAnsi="GHEA Grapalat"/>
          <w:sz w:val="20"/>
          <w:szCs w:val="20"/>
        </w:rPr>
        <w:t>8.2</w:t>
      </w:r>
      <w:r w:rsidRPr="00E84DB1">
        <w:rPr>
          <w:rFonts w:ascii="GHEA Grapalat" w:hAnsi="GHEA Grapalat"/>
          <w:sz w:val="20"/>
          <w:szCs w:val="20"/>
          <w:lang w:val="hy-AM"/>
        </w:rPr>
        <w:t>0</w:t>
      </w:r>
      <w:r w:rsidRPr="00E84DB1">
        <w:rPr>
          <w:rFonts w:ascii="GHEA Grapalat" w:hAnsi="GHEA Grapalat"/>
          <w:sz w:val="20"/>
          <w:szCs w:val="20"/>
        </w:rPr>
        <w:t>.</w:t>
      </w:r>
      <w:r w:rsidRPr="00E84DB1">
        <w:rPr>
          <w:rFonts w:ascii="GHEA Grapalat" w:hAnsi="GHEA Grapalat"/>
          <w:sz w:val="20"/>
          <w:szCs w:val="20"/>
        </w:rPr>
        <w:tab/>
        <w:t>В случае если отобранный участник не заключает (отказывается</w:t>
      </w:r>
      <w:r w:rsidRPr="00E84DB1">
        <w:rPr>
          <w:rFonts w:ascii="Courier New" w:hAnsi="Courier New" w:cs="Courier New"/>
          <w:sz w:val="20"/>
          <w:szCs w:val="20"/>
          <w:lang w:val="en-US"/>
        </w:rPr>
        <w:t> </w:t>
      </w:r>
      <w:r w:rsidRPr="00E84DB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E84DB1">
        <w:rPr>
          <w:rFonts w:ascii="GHEA Grapalat" w:hAnsi="GHEA Grapalat"/>
          <w:sz w:val="20"/>
          <w:szCs w:val="20"/>
          <w:lang w:val="hy-AM"/>
        </w:rPr>
        <w:t xml:space="preserve"> </w:t>
      </w:r>
      <w:r w:rsidRPr="00E84DB1">
        <w:rPr>
          <w:rFonts w:ascii="GHEA Grapalat" w:hAnsi="GHEA Grapalat"/>
          <w:sz w:val="20"/>
          <w:szCs w:val="20"/>
        </w:rPr>
        <w:t>признается участник занявший следующее место</w:t>
      </w:r>
      <w:r w:rsidRPr="00E84DB1">
        <w:rPr>
          <w:rFonts w:ascii="GHEA Grapalat" w:hAnsi="GHEA Grapalat"/>
          <w:sz w:val="20"/>
          <w:szCs w:val="20"/>
          <w:lang w:val="hy-AM"/>
        </w:rPr>
        <w:t xml:space="preserve"> </w:t>
      </w:r>
      <w:r w:rsidRPr="00E84DB1">
        <w:rPr>
          <w:rFonts w:ascii="GHEA Grapalat" w:hAnsi="GHEA Grapalat"/>
          <w:sz w:val="20"/>
          <w:szCs w:val="20"/>
        </w:rPr>
        <w:t>с применением процедуры, установленной пунктами 8.13-8.19 части 1 настоящего Приглашения.</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8.2</w:t>
      </w:r>
      <w:r w:rsidRPr="00E84DB1">
        <w:rPr>
          <w:rFonts w:ascii="GHEA Grapalat" w:hAnsi="GHEA Grapalat"/>
          <w:lang w:val="hy-AM"/>
        </w:rPr>
        <w:t>1</w:t>
      </w:r>
      <w:r w:rsidRPr="00E84DB1">
        <w:rPr>
          <w:rFonts w:ascii="GHEA Grapalat" w:hAnsi="GHEA Grapalat"/>
        </w:rPr>
        <w:t>.</w:t>
      </w:r>
      <w:r w:rsidRPr="00E84DB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4DB1" w:rsidRPr="00E84DB1" w:rsidRDefault="00E84DB1" w:rsidP="00E84DB1">
      <w:pPr>
        <w:pStyle w:val="BodyTextIndent2"/>
        <w:widowControl w:val="0"/>
        <w:spacing w:line="240" w:lineRule="auto"/>
        <w:ind w:firstLine="567"/>
        <w:rPr>
          <w:rFonts w:ascii="GHEA Grapalat" w:hAnsi="GHEA Grapalat"/>
        </w:rPr>
      </w:pPr>
      <w:r w:rsidRPr="00E84DB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4DB1" w:rsidRPr="00E84DB1" w:rsidRDefault="00E84DB1" w:rsidP="00E84DB1">
      <w:pPr>
        <w:pStyle w:val="BodyTextIndent2"/>
        <w:widowControl w:val="0"/>
        <w:tabs>
          <w:tab w:val="left" w:pos="1276"/>
        </w:tabs>
        <w:spacing w:line="240" w:lineRule="auto"/>
        <w:ind w:firstLine="567"/>
        <w:rPr>
          <w:rFonts w:ascii="GHEA Grapalat" w:hAnsi="GHEA Grapalat"/>
        </w:rPr>
      </w:pPr>
      <w:r w:rsidRPr="00E84DB1">
        <w:rPr>
          <w:rFonts w:ascii="GHEA Grapalat" w:hAnsi="GHEA Grapalat"/>
        </w:rPr>
        <w:t>8.2</w:t>
      </w:r>
      <w:r w:rsidRPr="00E84DB1">
        <w:rPr>
          <w:rFonts w:ascii="GHEA Grapalat" w:hAnsi="GHEA Grapalat"/>
          <w:lang w:val="hy-AM"/>
        </w:rPr>
        <w:t>2</w:t>
      </w:r>
      <w:r w:rsidRPr="00E84DB1">
        <w:rPr>
          <w:rFonts w:ascii="GHEA Grapalat" w:hAnsi="GHEA Grapalat"/>
        </w:rPr>
        <w:t>.</w:t>
      </w:r>
      <w:r w:rsidRPr="00E84DB1">
        <w:rPr>
          <w:rFonts w:ascii="GHEA Grapalat" w:hAnsi="GHEA Grapalat"/>
        </w:rPr>
        <w:tab/>
        <w:t>С целью применения пункта 8.2</w:t>
      </w:r>
      <w:r w:rsidRPr="00E84DB1">
        <w:rPr>
          <w:rFonts w:ascii="GHEA Grapalat" w:hAnsi="GHEA Grapalat"/>
          <w:lang w:val="hy-AM"/>
        </w:rPr>
        <w:t>1</w:t>
      </w:r>
      <w:r w:rsidRPr="00E84DB1">
        <w:rPr>
          <w:rFonts w:ascii="GHEA Grapalat" w:hAnsi="GHEA Grapalat"/>
        </w:rPr>
        <w:t>. части 1 настоящего приглашения может быть созвано внеочередное заседание комиссии.</w:t>
      </w:r>
    </w:p>
    <w:p w:rsidR="00E84DB1" w:rsidRPr="00E84DB1" w:rsidRDefault="00E84DB1" w:rsidP="00E84DB1">
      <w:pPr>
        <w:pStyle w:val="norm"/>
        <w:widowControl w:val="0"/>
        <w:tabs>
          <w:tab w:val="left" w:pos="1276"/>
        </w:tabs>
        <w:spacing w:line="240" w:lineRule="auto"/>
        <w:ind w:firstLine="567"/>
        <w:rPr>
          <w:rFonts w:ascii="GHEA Grapalat" w:hAnsi="GHEA Grapalat"/>
          <w:sz w:val="20"/>
        </w:rPr>
      </w:pPr>
      <w:r w:rsidRPr="00E84DB1">
        <w:rPr>
          <w:rFonts w:ascii="GHEA Grapalat" w:hAnsi="GHEA Grapalat"/>
          <w:sz w:val="20"/>
        </w:rPr>
        <w:t>8.2</w:t>
      </w:r>
      <w:r w:rsidRPr="00E84DB1">
        <w:rPr>
          <w:rFonts w:ascii="GHEA Grapalat" w:hAnsi="GHEA Grapalat"/>
          <w:sz w:val="20"/>
          <w:lang w:val="hy-AM"/>
        </w:rPr>
        <w:t>3</w:t>
      </w:r>
      <w:r w:rsidRPr="00E84DB1">
        <w:rPr>
          <w:rFonts w:ascii="GHEA Grapalat" w:hAnsi="GHEA Grapalat"/>
          <w:sz w:val="20"/>
        </w:rPr>
        <w:t>.</w:t>
      </w:r>
      <w:r w:rsidRPr="00E84DB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E84DB1" w:rsidRPr="00E84DB1" w:rsidRDefault="00E84DB1" w:rsidP="00E84DB1">
      <w:pPr>
        <w:pStyle w:val="norm"/>
        <w:widowControl w:val="0"/>
        <w:tabs>
          <w:tab w:val="left" w:pos="1134"/>
        </w:tabs>
        <w:spacing w:line="240" w:lineRule="auto"/>
        <w:ind w:firstLine="567"/>
        <w:rPr>
          <w:rFonts w:ascii="GHEA Grapalat" w:hAnsi="GHEA Grapalat"/>
          <w:sz w:val="20"/>
        </w:rPr>
      </w:pPr>
      <w:r w:rsidRPr="00E84DB1">
        <w:rPr>
          <w:rFonts w:ascii="GHEA Grapalat" w:hAnsi="GHEA Grapalat"/>
          <w:sz w:val="20"/>
        </w:rPr>
        <w:t>1)</w:t>
      </w:r>
      <w:r w:rsidRPr="00E84DB1">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4DB1" w:rsidRPr="00E84DB1" w:rsidRDefault="00E84DB1" w:rsidP="00E84DB1">
      <w:pPr>
        <w:pStyle w:val="norm"/>
        <w:widowControl w:val="0"/>
        <w:tabs>
          <w:tab w:val="left" w:pos="1134"/>
        </w:tabs>
        <w:spacing w:line="240" w:lineRule="auto"/>
        <w:ind w:firstLine="567"/>
        <w:rPr>
          <w:rFonts w:ascii="GHEA Grapalat" w:hAnsi="GHEA Grapalat"/>
          <w:spacing w:val="-6"/>
          <w:sz w:val="20"/>
        </w:rPr>
      </w:pPr>
      <w:r w:rsidRPr="00E84DB1">
        <w:rPr>
          <w:rFonts w:ascii="GHEA Grapalat" w:hAnsi="GHEA Grapalat"/>
          <w:sz w:val="20"/>
        </w:rPr>
        <w:t>2)</w:t>
      </w:r>
      <w:r w:rsidRPr="00E84DB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E84DB1" w:rsidRPr="00E84DB1" w:rsidRDefault="00E84DB1" w:rsidP="00E84DB1">
      <w:pPr>
        <w:pStyle w:val="norm"/>
        <w:widowControl w:val="0"/>
        <w:tabs>
          <w:tab w:val="left" w:pos="1276"/>
        </w:tabs>
        <w:spacing w:line="240" w:lineRule="auto"/>
        <w:ind w:firstLine="567"/>
        <w:rPr>
          <w:rFonts w:ascii="GHEA Grapalat" w:hAnsi="GHEA Grapalat"/>
          <w:sz w:val="20"/>
        </w:rPr>
      </w:pPr>
      <w:r w:rsidRPr="00E84DB1">
        <w:rPr>
          <w:rFonts w:ascii="GHEA Grapalat" w:hAnsi="GHEA Grapalat"/>
          <w:spacing w:val="-6"/>
          <w:sz w:val="20"/>
        </w:rPr>
        <w:t>8.24.</w:t>
      </w:r>
      <w:r w:rsidRPr="00E84DB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4DB1">
        <w:rPr>
          <w:rFonts w:ascii="GHEA Grapalat" w:hAnsi="GHEA Grapalat"/>
          <w:sz w:val="20"/>
        </w:rPr>
        <w:t xml:space="preserve"> Решение о</w:t>
      </w:r>
      <w:r w:rsidRPr="00E84DB1">
        <w:rPr>
          <w:rFonts w:ascii="Courier New" w:hAnsi="Courier New" w:cs="Courier New"/>
          <w:sz w:val="20"/>
          <w:lang w:val="en-US"/>
        </w:rPr>
        <w:t> </w:t>
      </w:r>
      <w:r w:rsidRPr="00E84DB1">
        <w:rPr>
          <w:rFonts w:ascii="GHEA Grapalat" w:hAnsi="GHEA Grapalat"/>
          <w:sz w:val="20"/>
        </w:rPr>
        <w:t>заключении договора содержит краткую информацию об оценке заявок, о</w:t>
      </w:r>
      <w:r w:rsidRPr="00E84DB1">
        <w:rPr>
          <w:rFonts w:ascii="Courier New" w:hAnsi="Courier New" w:cs="Courier New"/>
          <w:sz w:val="20"/>
          <w:lang w:val="en-US"/>
        </w:rPr>
        <w:t> </w:t>
      </w:r>
      <w:r w:rsidRPr="00E84DB1">
        <w:rPr>
          <w:rFonts w:ascii="GHEA Grapalat" w:hAnsi="GHEA Grapalat"/>
          <w:sz w:val="20"/>
        </w:rPr>
        <w:t>причинах, обосновывающих выбор отобранного участника, и объявление о</w:t>
      </w:r>
      <w:r w:rsidRPr="00E84DB1">
        <w:rPr>
          <w:rFonts w:ascii="Courier New" w:hAnsi="Courier New" w:cs="Courier New"/>
          <w:sz w:val="20"/>
          <w:lang w:val="en-US"/>
        </w:rPr>
        <w:t> </w:t>
      </w:r>
      <w:r w:rsidRPr="00E84DB1">
        <w:rPr>
          <w:rFonts w:ascii="GHEA Grapalat" w:hAnsi="GHEA Grapalat"/>
          <w:sz w:val="20"/>
        </w:rPr>
        <w:t>периоде ожидания.</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8.2</w:t>
      </w:r>
      <w:r w:rsidRPr="00E84DB1">
        <w:rPr>
          <w:rFonts w:ascii="GHEA Grapalat" w:hAnsi="GHEA Grapalat"/>
          <w:lang w:val="hy-AM"/>
        </w:rPr>
        <w:t>5</w:t>
      </w:r>
      <w:r w:rsidRPr="00E84DB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4DB1" w:rsidRPr="00E84DB1" w:rsidRDefault="00E84DB1" w:rsidP="00E84DB1">
      <w:pPr>
        <w:pStyle w:val="BodyTextIndent2"/>
        <w:widowControl w:val="0"/>
        <w:spacing w:line="240" w:lineRule="auto"/>
        <w:ind w:firstLine="567"/>
        <w:rPr>
          <w:rFonts w:ascii="GHEA Grapalat" w:hAnsi="GHEA Grapalat"/>
          <w:color w:val="000000" w:themeColor="text1"/>
        </w:rPr>
      </w:pPr>
      <w:r w:rsidRPr="00E84DB1">
        <w:rPr>
          <w:rFonts w:ascii="GHEA Grapalat" w:hAnsi="GHEA Grapalat"/>
        </w:rPr>
        <w:t xml:space="preserve">Период ожидания в случае настоящей процедуры составляет </w:t>
      </w:r>
      <w:r w:rsidRPr="00E84DB1">
        <w:rPr>
          <w:rFonts w:ascii="GHEA Grapalat" w:hAnsi="GHEA Grapalat"/>
          <w:b/>
        </w:rPr>
        <w:t>"10" календарных дней.</w:t>
      </w:r>
      <w:r w:rsidRPr="00E84DB1">
        <w:rPr>
          <w:rFonts w:ascii="GHEA Grapalat" w:hAnsi="GHEA Grapalat"/>
        </w:rPr>
        <w:t xml:space="preserve"> Период ожидания: </w:t>
      </w:r>
    </w:p>
    <w:p w:rsidR="00E84DB1" w:rsidRPr="00E84DB1" w:rsidRDefault="00E84DB1" w:rsidP="00E84DB1">
      <w:pPr>
        <w:pStyle w:val="norm"/>
        <w:widowControl w:val="0"/>
        <w:tabs>
          <w:tab w:val="left" w:pos="1276"/>
        </w:tabs>
        <w:spacing w:line="240" w:lineRule="auto"/>
        <w:ind w:firstLine="0"/>
        <w:rPr>
          <w:rFonts w:ascii="GHEA Grapalat" w:hAnsi="GHEA Grapalat"/>
          <w:sz w:val="20"/>
        </w:rPr>
      </w:pPr>
      <w:r w:rsidRPr="00E84DB1">
        <w:rPr>
          <w:rFonts w:ascii="GHEA Grapalat" w:hAnsi="GHEA Grapalat"/>
          <w:sz w:val="20"/>
        </w:rPr>
        <w:t>- не применим, если заявку подал только один участник, с которым заключается договор;</w:t>
      </w:r>
    </w:p>
    <w:p w:rsidR="00E84DB1" w:rsidRPr="00E84DB1" w:rsidRDefault="00E84DB1" w:rsidP="00E84DB1">
      <w:pPr>
        <w:pStyle w:val="norm"/>
        <w:widowControl w:val="0"/>
        <w:tabs>
          <w:tab w:val="left" w:pos="1276"/>
        </w:tabs>
        <w:spacing w:line="240" w:lineRule="auto"/>
        <w:ind w:firstLine="0"/>
        <w:rPr>
          <w:rFonts w:ascii="GHEA Grapalat" w:hAnsi="GHEA Grapalat"/>
          <w:sz w:val="20"/>
        </w:rPr>
      </w:pPr>
      <w:r w:rsidRPr="00E84DB1">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4DB1" w:rsidRPr="00E84DB1" w:rsidRDefault="00E84DB1" w:rsidP="00E84DB1">
      <w:pPr>
        <w:pStyle w:val="norm"/>
        <w:widowControl w:val="0"/>
        <w:tabs>
          <w:tab w:val="left" w:pos="1276"/>
        </w:tabs>
        <w:spacing w:line="240" w:lineRule="auto"/>
        <w:ind w:firstLine="0"/>
        <w:rPr>
          <w:rFonts w:ascii="GHEA Grapalat" w:hAnsi="GHEA Grapalat"/>
          <w:sz w:val="20"/>
        </w:rPr>
      </w:pPr>
      <w:r w:rsidRPr="00E84DB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84DB1" w:rsidRDefault="00E84DB1" w:rsidP="008E5D6B">
      <w:pPr>
        <w:widowControl w:val="0"/>
        <w:contextualSpacing/>
        <w:jc w:val="center"/>
        <w:rPr>
          <w:rFonts w:ascii="GHEA Grapalat" w:hAnsi="GHEA Grapalat"/>
          <w:b/>
          <w:sz w:val="20"/>
          <w:szCs w:val="20"/>
        </w:rPr>
      </w:pPr>
    </w:p>
    <w:p w:rsidR="00E36858" w:rsidRPr="00E36858" w:rsidRDefault="00E36858" w:rsidP="00E36858">
      <w:pPr>
        <w:widowControl w:val="0"/>
        <w:jc w:val="center"/>
        <w:rPr>
          <w:rFonts w:ascii="GHEA Grapalat" w:hAnsi="GHEA Grapalat"/>
          <w:b/>
          <w:sz w:val="20"/>
          <w:szCs w:val="20"/>
        </w:rPr>
      </w:pPr>
      <w:r w:rsidRPr="00E36858">
        <w:rPr>
          <w:rFonts w:ascii="GHEA Grapalat" w:hAnsi="GHEA Grapalat"/>
          <w:b/>
          <w:sz w:val="20"/>
          <w:szCs w:val="20"/>
        </w:rPr>
        <w:t xml:space="preserve">9. ЗАКЛЮЧЕНИЕ ДОГОВОРА </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9.1.</w:t>
      </w:r>
      <w:r w:rsidRPr="00E36858">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9.2.</w:t>
      </w:r>
      <w:r w:rsidRPr="00E36858">
        <w:rPr>
          <w:rFonts w:ascii="GHEA Grapalat" w:hAnsi="GHEA Grapalat"/>
          <w:sz w:val="20"/>
          <w:szCs w:val="20"/>
        </w:rPr>
        <w:tab/>
        <w:t>На четвертый рабочий день, следующий</w:t>
      </w:r>
      <w:ins w:id="5" w:author="Inesa Kocharyan" w:date="2022-05-27T11:14:00Z">
        <w:r w:rsidRPr="00E36858">
          <w:rPr>
            <w:rFonts w:ascii="GHEA Grapalat" w:hAnsi="GHEA Grapalat"/>
            <w:sz w:val="20"/>
            <w:szCs w:val="20"/>
          </w:rPr>
          <w:t xml:space="preserve"> </w:t>
        </w:r>
      </w:ins>
      <w:r w:rsidRPr="00E36858">
        <w:rPr>
          <w:rFonts w:ascii="GHEA Grapalat" w:hAnsi="GHEA Grapalat"/>
          <w:sz w:val="20"/>
          <w:szCs w:val="20"/>
        </w:rPr>
        <w:t xml:space="preserve">за окончанием периода ожидания, </w:t>
      </w:r>
      <w:r w:rsidRPr="00E36858">
        <w:rPr>
          <w:rFonts w:ascii="GHEA Grapalat" w:hAnsi="GHEA Grapalat"/>
          <w:sz w:val="20"/>
          <w:szCs w:val="20"/>
        </w:rPr>
        <w:lastRenderedPageBreak/>
        <w:t>установленного пунктом 8.2</w:t>
      </w:r>
      <w:r w:rsidRPr="00E36858">
        <w:rPr>
          <w:rFonts w:ascii="GHEA Grapalat" w:hAnsi="GHEA Grapalat"/>
          <w:sz w:val="20"/>
          <w:szCs w:val="20"/>
          <w:lang w:val="hy-AM"/>
        </w:rPr>
        <w:t>5</w:t>
      </w:r>
      <w:r w:rsidRPr="00E36858">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E36858">
        <w:rPr>
          <w:rFonts w:ascii="GHEA Grapalat" w:hAnsi="GHEA Grapalat"/>
          <w:sz w:val="20"/>
          <w:szCs w:val="20"/>
          <w:lang w:val="hy-AM"/>
        </w:rPr>
        <w:t>5</w:t>
      </w:r>
      <w:r w:rsidRPr="00E36858">
        <w:rPr>
          <w:rFonts w:ascii="GHEA Grapalat" w:hAnsi="GHEA Grapalat"/>
          <w:sz w:val="20"/>
          <w:szCs w:val="20"/>
        </w:rPr>
        <w:t xml:space="preserve"> части 1 настоящего Приглашения.</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9.3.</w:t>
      </w:r>
      <w:r w:rsidRPr="00E36858">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9.4.</w:t>
      </w:r>
      <w:r w:rsidRPr="00E36858">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9.5.</w:t>
      </w:r>
      <w:r w:rsidRPr="00E36858">
        <w:rPr>
          <w:rFonts w:ascii="GHEA Grapalat" w:hAnsi="GHEA Grapalat"/>
          <w:sz w:val="20"/>
          <w:szCs w:val="20"/>
        </w:rPr>
        <w:tab/>
      </w:r>
      <w:r w:rsidRPr="00E3685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E36858">
        <w:rPr>
          <w:rFonts w:ascii="GHEA Grapalat" w:hAnsi="GHEA Grapalat"/>
          <w:sz w:val="20"/>
          <w:szCs w:val="20"/>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E36858">
        <w:rPr>
          <w:rFonts w:ascii="GHEA Grapalat" w:hAnsi="GHEA Grapalat"/>
          <w:color w:val="000000" w:themeColor="text1"/>
          <w:sz w:val="20"/>
          <w:szCs w:val="20"/>
        </w:rPr>
        <w:t xml:space="preserve"> то он лишается права подписания договора. </w:t>
      </w:r>
      <w:r w:rsidRPr="00E36858" w:rsidDel="00DF2686">
        <w:rPr>
          <w:rFonts w:ascii="GHEA Grapalat" w:hAnsi="GHEA Grapalat"/>
          <w:sz w:val="20"/>
          <w:szCs w:val="20"/>
        </w:rPr>
        <w:t xml:space="preserve"> </w:t>
      </w:r>
    </w:p>
    <w:p w:rsidR="00E36858" w:rsidRPr="00E36858" w:rsidRDefault="00E36858" w:rsidP="00E36858">
      <w:pPr>
        <w:widowControl w:val="0"/>
        <w:ind w:firstLine="567"/>
        <w:jc w:val="both"/>
        <w:rPr>
          <w:ins w:id="6" w:author="Inesa Kocharyan" w:date="2021-04-09T12:48:00Z"/>
          <w:rFonts w:ascii="GHEA Grapalat" w:hAnsi="GHEA Grapalat"/>
          <w:sz w:val="20"/>
          <w:szCs w:val="20"/>
        </w:rPr>
      </w:pPr>
      <w:r w:rsidRPr="00E3685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9.6.</w:t>
      </w:r>
      <w:r w:rsidRPr="00E36858">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36858" w:rsidRPr="00E36858" w:rsidRDefault="00E36858" w:rsidP="00E36858">
      <w:pPr>
        <w:pStyle w:val="BodyTextIndent"/>
        <w:widowControl w:val="0"/>
        <w:tabs>
          <w:tab w:val="left" w:pos="1134"/>
        </w:tabs>
        <w:spacing w:line="240" w:lineRule="auto"/>
        <w:ind w:firstLine="567"/>
        <w:rPr>
          <w:rFonts w:ascii="GHEA Grapalat" w:hAnsi="GHEA Grapalat" w:cs="Sylfaen"/>
          <w:i w:val="0"/>
        </w:rPr>
      </w:pPr>
      <w:r w:rsidRPr="00E36858">
        <w:rPr>
          <w:rFonts w:ascii="GHEA Grapalat" w:hAnsi="GHEA Grapalat"/>
          <w:i w:val="0"/>
        </w:rPr>
        <w:t>9.7.</w:t>
      </w:r>
      <w:r w:rsidRPr="00E36858">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E36858">
        <w:rPr>
          <w:rFonts w:ascii="GHEA Grapalat" w:hAnsi="GHEA Grapalat"/>
          <w:spacing w:val="-8"/>
        </w:rPr>
        <w:t xml:space="preserve"> </w:t>
      </w:r>
    </w:p>
    <w:p w:rsidR="00E36858" w:rsidRPr="00E36858" w:rsidRDefault="00E36858" w:rsidP="00E36858">
      <w:pPr>
        <w:pStyle w:val="BodyTextIndent"/>
        <w:widowControl w:val="0"/>
        <w:tabs>
          <w:tab w:val="left" w:pos="1134"/>
        </w:tabs>
        <w:spacing w:line="240" w:lineRule="auto"/>
        <w:ind w:firstLine="567"/>
        <w:rPr>
          <w:rFonts w:ascii="GHEA Grapalat" w:hAnsi="GHEA Grapalat" w:cs="Sylfaen"/>
          <w:i w:val="0"/>
        </w:rPr>
      </w:pPr>
      <w:r w:rsidRPr="00E36858">
        <w:rPr>
          <w:rFonts w:ascii="GHEA Grapalat" w:hAnsi="GHEA Grapalat"/>
          <w:i w:val="0"/>
        </w:rPr>
        <w:t>9.8.</w:t>
      </w:r>
      <w:r w:rsidRPr="00E36858">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096865" w:rsidRPr="008E5D6B" w:rsidRDefault="00096865" w:rsidP="008E5D6B">
      <w:pPr>
        <w:widowControl w:val="0"/>
        <w:contextualSpacing/>
        <w:jc w:val="center"/>
        <w:rPr>
          <w:rFonts w:ascii="GHEA Grapalat" w:hAnsi="GHEA Grapalat"/>
          <w:b/>
          <w:iCs/>
          <w:sz w:val="20"/>
          <w:szCs w:val="20"/>
        </w:rPr>
      </w:pPr>
    </w:p>
    <w:p w:rsidR="00E36858" w:rsidRPr="00E36858" w:rsidRDefault="00E36858" w:rsidP="00E36858">
      <w:pPr>
        <w:widowControl w:val="0"/>
        <w:jc w:val="center"/>
        <w:rPr>
          <w:rFonts w:ascii="GHEA Grapalat" w:hAnsi="GHEA Grapalat"/>
          <w:b/>
          <w:sz w:val="20"/>
          <w:szCs w:val="20"/>
        </w:rPr>
      </w:pPr>
      <w:r w:rsidRPr="00E36858">
        <w:rPr>
          <w:rFonts w:ascii="GHEA Grapalat" w:hAnsi="GHEA Grapalat"/>
          <w:b/>
          <w:sz w:val="20"/>
          <w:szCs w:val="20"/>
        </w:rPr>
        <w:t>10. ОБЕСПЕЧЕНИЕ ДОГОВОРА</w:t>
      </w:r>
    </w:p>
    <w:p w:rsidR="00E36858" w:rsidRPr="00E36858" w:rsidRDefault="00E36858" w:rsidP="00E36858">
      <w:pPr>
        <w:widowControl w:val="0"/>
        <w:tabs>
          <w:tab w:val="left" w:pos="1276"/>
        </w:tabs>
        <w:ind w:firstLine="142"/>
        <w:jc w:val="both"/>
        <w:rPr>
          <w:rFonts w:ascii="GHEA Grapalat" w:hAnsi="GHEA Grapalat"/>
          <w:sz w:val="20"/>
          <w:szCs w:val="20"/>
        </w:rPr>
      </w:pPr>
      <w:r w:rsidRPr="00E36858">
        <w:rPr>
          <w:rFonts w:ascii="GHEA Grapalat" w:hAnsi="GHEA Grapalat"/>
          <w:sz w:val="20"/>
          <w:szCs w:val="20"/>
        </w:rPr>
        <w:t>10.1.</w:t>
      </w:r>
      <w:r w:rsidRPr="00E36858" w:rsidDel="007966BA">
        <w:rPr>
          <w:rFonts w:ascii="GHEA Grapalat" w:hAnsi="GHEA Grapalat"/>
          <w:sz w:val="20"/>
          <w:szCs w:val="20"/>
        </w:rPr>
        <w:t xml:space="preserve"> </w:t>
      </w:r>
      <w:r w:rsidRPr="00E36858">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E3685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Pr="00E36858">
        <w:rPr>
          <w:rFonts w:asciiTheme="minorHAnsi" w:hAnsiTheme="minorHAnsi"/>
          <w:b/>
          <w:i/>
          <w:sz w:val="20"/>
          <w:szCs w:val="20"/>
          <w:lang w:val="hy-AM"/>
        </w:rPr>
        <w:t>«</w:t>
      </w:r>
      <w:r w:rsidRPr="00E36858">
        <w:rPr>
          <w:rFonts w:asciiTheme="minorHAnsi" w:hAnsiTheme="minorHAnsi"/>
          <w:b/>
          <w:i/>
          <w:sz w:val="20"/>
          <w:szCs w:val="20"/>
        </w:rPr>
        <w:t>10</w:t>
      </w:r>
      <w:r w:rsidRPr="00E36858">
        <w:rPr>
          <w:rFonts w:asciiTheme="minorHAnsi" w:hAnsiTheme="minorHAnsi"/>
          <w:b/>
          <w:i/>
          <w:sz w:val="20"/>
          <w:szCs w:val="20"/>
          <w:lang w:val="hy-AM"/>
        </w:rPr>
        <w:t>»</w:t>
      </w:r>
      <w:r w:rsidRPr="00E36858">
        <w:rPr>
          <w:rFonts w:ascii="GHEA Grapalat" w:hAnsi="GHEA Grapalat"/>
          <w:b/>
          <w:sz w:val="20"/>
          <w:szCs w:val="20"/>
        </w:rPr>
        <w:t xml:space="preserve"> рабочих дней</w:t>
      </w:r>
      <w:r w:rsidRPr="00E3685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7" w:author="Inesa Kocharyan" w:date="2025-03-19T19:10:00Z">
        <w:r w:rsidRPr="00E36858" w:rsidDel="00636572">
          <w:rPr>
            <w:rFonts w:ascii="GHEA Grapalat" w:hAnsi="GHEA Grapalat"/>
            <w:color w:val="000000" w:themeColor="text1"/>
            <w:sz w:val="20"/>
            <w:szCs w:val="20"/>
          </w:rPr>
          <w:delText xml:space="preserve"> </w:delText>
        </w:r>
      </w:del>
      <w:r w:rsidRPr="00E36858">
        <w:rPr>
          <w:rFonts w:ascii="GHEA Grapalat" w:hAnsi="GHEA Grapalat"/>
          <w:color w:val="000000" w:themeColor="text1"/>
          <w:sz w:val="20"/>
          <w:szCs w:val="20"/>
        </w:rPr>
        <w:t xml:space="preserve">договора(предоплаты). </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w:t>
      </w:r>
    </w:p>
    <w:p w:rsidR="00E36858" w:rsidRPr="00E36858" w:rsidRDefault="00E36858" w:rsidP="00E36858">
      <w:pPr>
        <w:widowControl w:val="0"/>
        <w:tabs>
          <w:tab w:val="left" w:pos="1276"/>
        </w:tabs>
        <w:rPr>
          <w:i/>
          <w:sz w:val="20"/>
          <w:szCs w:val="20"/>
        </w:rPr>
      </w:pPr>
      <w:r w:rsidRPr="00E36858">
        <w:rPr>
          <w:rFonts w:ascii="GHEA Grapalat" w:hAnsi="GHEA Grapalat"/>
          <w:i/>
          <w:sz w:val="20"/>
          <w:szCs w:val="20"/>
          <w:vertAlign w:val="superscript"/>
        </w:rPr>
        <w:t>12.1</w:t>
      </w:r>
      <w:r w:rsidRPr="00E36858">
        <w:rPr>
          <w:rFonts w:ascii="GHEA Grapalat" w:hAnsi="GHEA Grapalat"/>
          <w:i/>
          <w:sz w:val="20"/>
          <w:szCs w:val="20"/>
        </w:rPr>
        <w:t xml:space="preserve"> </w:t>
      </w:r>
      <w:r w:rsidRPr="00E36858">
        <w:rPr>
          <w:rFonts w:ascii="Cambria" w:hAnsi="Cambria"/>
          <w:i/>
          <w:sz w:val="20"/>
          <w:szCs w:val="20"/>
        </w:rPr>
        <w:t>а</w:t>
      </w:r>
      <w:r w:rsidRPr="00E36858">
        <w:rPr>
          <w:rFonts w:ascii="Times Armenian" w:hAnsi="Times Armenian"/>
          <w:i/>
          <w:sz w:val="20"/>
          <w:szCs w:val="20"/>
        </w:rPr>
        <w:t xml:space="preserve"> </w:t>
      </w:r>
      <w:r w:rsidRPr="00E36858">
        <w:rPr>
          <w:rFonts w:ascii="GHEA Grapalat" w:hAnsi="GHEA Grapalat" w:cs="Sylfaen"/>
          <w:sz w:val="20"/>
          <w:szCs w:val="20"/>
          <w:lang w:val="hy-AM"/>
        </w:rPr>
        <w:t>)</w:t>
      </w:r>
      <w:r w:rsidRPr="00E36858">
        <w:rPr>
          <w:rFonts w:ascii="GHEA Grapalat" w:hAnsi="GHEA Grapalat" w:cs="Sylfaen"/>
          <w:sz w:val="20"/>
          <w:szCs w:val="20"/>
        </w:rPr>
        <w:t xml:space="preserve"> </w:t>
      </w:r>
      <w:r w:rsidRPr="00E36858">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36858" w:rsidRPr="00E36858" w:rsidRDefault="00E36858" w:rsidP="00E36858">
      <w:pPr>
        <w:pStyle w:val="FootnoteText"/>
        <w:jc w:val="both"/>
        <w:rPr>
          <w:rFonts w:ascii="GHEA Grapalat" w:hAnsi="GHEA Grapalat"/>
          <w:i/>
        </w:rPr>
      </w:pPr>
      <w:r w:rsidRPr="00E36858">
        <w:rPr>
          <w:i/>
        </w:rPr>
        <w:t xml:space="preserve">    </w:t>
      </w:r>
      <w:r w:rsidRPr="00E36858">
        <w:rPr>
          <w:rFonts w:asciiTheme="minorHAnsi" w:hAnsiTheme="minorHAnsi"/>
          <w:i/>
          <w:lang w:val="hy-AM"/>
        </w:rPr>
        <w:t xml:space="preserve">  </w:t>
      </w:r>
      <w:r w:rsidRPr="00E36858">
        <w:rPr>
          <w:rFonts w:ascii="Cambria" w:hAnsi="Cambria"/>
          <w:i/>
        </w:rPr>
        <w:t>б</w:t>
      </w:r>
      <w:r w:rsidRPr="00E36858">
        <w:rPr>
          <w:rFonts w:ascii="GHEA Grapalat" w:hAnsi="GHEA Grapalat" w:cs="Sylfaen"/>
          <w:lang w:val="hy-AM"/>
        </w:rPr>
        <w:t>)</w:t>
      </w:r>
      <w:r w:rsidRPr="00E36858">
        <w:rPr>
          <w:rFonts w:ascii="GHEA Grapalat" w:hAnsi="GHEA Grapalat" w:cs="Sylfaen"/>
        </w:rPr>
        <w:t xml:space="preserve"> </w:t>
      </w:r>
      <w:r w:rsidRPr="00E36858">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36858">
        <w:rPr>
          <w:rFonts w:asciiTheme="minorHAnsi" w:hAnsiTheme="minorHAnsi"/>
          <w:i/>
          <w:lang w:val="hy-AM"/>
        </w:rPr>
        <w:t>«»</w:t>
      </w:r>
      <w:r w:rsidRPr="00E36858">
        <w:rPr>
          <w:rFonts w:asciiTheme="minorHAnsi" w:hAnsiTheme="minorHAnsi"/>
          <w:i/>
        </w:rPr>
        <w:t xml:space="preserve"> </w:t>
      </w:r>
      <w:r w:rsidRPr="00E36858">
        <w:rPr>
          <w:rFonts w:ascii="GHEA Grapalat" w:hAnsi="GHEA Grapalat"/>
          <w:i/>
        </w:rPr>
        <w:t xml:space="preserve"> рабочих дней. " исключается из пункта 10.1, если </w:t>
      </w:r>
    </w:p>
    <w:p w:rsidR="00E36858" w:rsidRPr="00E36858" w:rsidRDefault="00E36858" w:rsidP="00E36858">
      <w:pPr>
        <w:pStyle w:val="FootnoteText"/>
        <w:jc w:val="both"/>
        <w:rPr>
          <w:rFonts w:ascii="GHEA Grapalat" w:hAnsi="GHEA Grapalat"/>
          <w:i/>
        </w:rPr>
      </w:pPr>
      <w:r w:rsidRPr="00E36858">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36858" w:rsidRPr="00E36858" w:rsidRDefault="00E36858" w:rsidP="00E36858">
      <w:pPr>
        <w:pStyle w:val="FootnoteText"/>
        <w:jc w:val="both"/>
        <w:rPr>
          <w:rFonts w:ascii="GHEA Grapalat" w:hAnsi="GHEA Grapalat"/>
          <w:i/>
        </w:rPr>
      </w:pPr>
      <w:r w:rsidRPr="00E36858">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36858">
        <w:t xml:space="preserve"> </w:t>
      </w:r>
      <w:r w:rsidRPr="00E36858">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36858" w:rsidRPr="00E36858" w:rsidRDefault="00E36858" w:rsidP="00E36858">
      <w:pPr>
        <w:pStyle w:val="FootnoteText"/>
        <w:jc w:val="both"/>
        <w:rPr>
          <w:ins w:id="8" w:author="Inesa Kocharyan" w:date="2022-05-27T11:21:00Z"/>
          <w:rFonts w:asciiTheme="minorHAnsi" w:hAnsiTheme="minorHAnsi"/>
          <w:i/>
        </w:rPr>
      </w:pP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10.3.</w:t>
      </w:r>
      <w:r w:rsidRPr="00E36858">
        <w:rPr>
          <w:rFonts w:ascii="GHEA Grapalat" w:hAnsi="GHEA Grapalat"/>
          <w:sz w:val="20"/>
          <w:szCs w:val="20"/>
        </w:rPr>
        <w:tab/>
        <w:t xml:space="preserve">Размер обеспечения договора составляет </w:t>
      </w:r>
      <w:r w:rsidRPr="00E36858">
        <w:rPr>
          <w:rFonts w:ascii="GHEA Grapalat" w:hAnsi="GHEA Grapalat"/>
          <w:b/>
          <w:sz w:val="20"/>
          <w:szCs w:val="20"/>
        </w:rPr>
        <w:t>10 процентов от цены закупки.</w:t>
      </w:r>
      <w:r w:rsidRPr="00E36858">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w:t>
      </w:r>
      <w:r w:rsidRPr="00E36858">
        <w:rPr>
          <w:rFonts w:ascii="GHEA Grapalat" w:hAnsi="GHEA Grapalat"/>
          <w:sz w:val="20"/>
          <w:szCs w:val="20"/>
        </w:rPr>
        <w:lastRenderedPageBreak/>
        <w:t>представляется в виде банковской гарантии (Приложение 5) или наличных денег</w:t>
      </w:r>
      <w:r w:rsidRPr="00E36858">
        <w:rPr>
          <w:rStyle w:val="FootnoteReference"/>
          <w:rFonts w:ascii="GHEA Grapalat" w:hAnsi="GHEA Grapalat"/>
          <w:sz w:val="20"/>
          <w:szCs w:val="20"/>
        </w:rPr>
        <w:footnoteReference w:customMarkFollows="1" w:id="3"/>
        <w:t>14</w:t>
      </w:r>
      <w:r w:rsidRPr="00E36858">
        <w:rPr>
          <w:rFonts w:ascii="GHEA Grapalat" w:hAnsi="GHEA Grapalat"/>
          <w:sz w:val="20"/>
          <w:szCs w:val="20"/>
        </w:rPr>
        <w:t>.</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E36858">
        <w:rPr>
          <w:rFonts w:ascii="GHEA Grapalat" w:hAnsi="GHEA Grapalat" w:cs="Sylfaen"/>
          <w:sz w:val="20"/>
          <w:szCs w:val="20"/>
        </w:rPr>
        <w:t xml:space="preserve"> то он может предоставить обеспечение договора как </w:t>
      </w:r>
      <w:r w:rsidRPr="00E3685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36858">
        <w:rPr>
          <w:rFonts w:ascii="GHEA Grapalat" w:hAnsi="GHEA Grapalat" w:cs="Sylfaen"/>
          <w:sz w:val="20"/>
          <w:szCs w:val="20"/>
        </w:rPr>
        <w:t>к сумме цен закупок представленных лотов</w:t>
      </w:r>
      <w:r w:rsidRPr="00E36858">
        <w:rPr>
          <w:rFonts w:ascii="GHEA Grapalat" w:hAnsi="GHEA Grapalat"/>
          <w:color w:val="FF0000"/>
          <w:sz w:val="20"/>
          <w:szCs w:val="20"/>
        </w:rPr>
        <w:t xml:space="preserve"> </w:t>
      </w:r>
      <w:r w:rsidRPr="00E36858">
        <w:rPr>
          <w:rFonts w:ascii="GHEA Grapalat" w:hAnsi="GHEA Grapalat"/>
          <w:color w:val="000000" w:themeColor="text1"/>
          <w:sz w:val="20"/>
          <w:szCs w:val="20"/>
        </w:rPr>
        <w:t>с учетом требований 9-ого подпункта 32-ого пункта Порядка.</w:t>
      </w:r>
      <w:r w:rsidRPr="00E36858">
        <w:rPr>
          <w:rFonts w:ascii="GHEA Grapalat" w:hAnsi="GHEA Grapalat"/>
          <w:sz w:val="20"/>
          <w:szCs w:val="20"/>
        </w:rPr>
        <w:t xml:space="preserve"> </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6858">
        <w:rPr>
          <w:rFonts w:ascii="Courier New" w:hAnsi="Courier New" w:cs="Courier New"/>
          <w:sz w:val="20"/>
          <w:szCs w:val="20"/>
        </w:rPr>
        <w:t> </w:t>
      </w:r>
      <w:r w:rsidRPr="00E36858">
        <w:rPr>
          <w:rFonts w:ascii="GHEA Grapalat" w:hAnsi="GHEA Grapalat"/>
          <w:sz w:val="20"/>
          <w:szCs w:val="20"/>
        </w:rPr>
        <w:t>"900008000664", открытый в Центральном казначействе на имя уполномоченного органа.</w:t>
      </w:r>
    </w:p>
    <w:p w:rsidR="00E36858" w:rsidRPr="00E36858" w:rsidRDefault="00E36858" w:rsidP="00E36858">
      <w:pPr>
        <w:widowControl w:val="0"/>
        <w:tabs>
          <w:tab w:val="left" w:pos="1276"/>
        </w:tabs>
        <w:ind w:firstLine="567"/>
        <w:jc w:val="both"/>
        <w:rPr>
          <w:rFonts w:ascii="GHEA Grapalat" w:hAnsi="GHEA Grapalat"/>
          <w:sz w:val="20"/>
          <w:szCs w:val="20"/>
          <w:lang w:val="hy-AM"/>
        </w:rPr>
      </w:pPr>
      <w:r w:rsidRPr="00E36858">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36858" w:rsidRPr="00E36858" w:rsidRDefault="00E36858" w:rsidP="00E36858">
      <w:pPr>
        <w:widowControl w:val="0"/>
        <w:tabs>
          <w:tab w:val="left" w:pos="1276"/>
        </w:tabs>
        <w:ind w:firstLine="567"/>
        <w:jc w:val="both"/>
        <w:rPr>
          <w:rFonts w:ascii="GHEA Grapalat" w:hAnsi="GHEA Grapalat" w:cs="Sylfaen"/>
          <w:sz w:val="20"/>
          <w:szCs w:val="20"/>
        </w:rPr>
      </w:pPr>
      <w:r w:rsidRPr="00E36858">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36858" w:rsidRPr="00E36858" w:rsidRDefault="00E36858" w:rsidP="00E36858">
      <w:pPr>
        <w:widowControl w:val="0"/>
        <w:tabs>
          <w:tab w:val="left" w:pos="1276"/>
        </w:tabs>
        <w:ind w:firstLine="567"/>
        <w:jc w:val="both"/>
        <w:rPr>
          <w:rFonts w:ascii="GHEA Grapalat" w:hAnsi="GHEA Grapalat"/>
          <w:i/>
          <w:sz w:val="20"/>
          <w:szCs w:val="20"/>
        </w:rPr>
      </w:pPr>
      <w:r w:rsidRPr="00E36858">
        <w:rPr>
          <w:rFonts w:ascii="GHEA Grapalat" w:hAnsi="GHEA Grapalat"/>
          <w:sz w:val="20"/>
          <w:szCs w:val="20"/>
        </w:rPr>
        <w:t>10.5.</w:t>
      </w:r>
      <w:r w:rsidRPr="00E36858">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36858">
        <w:rPr>
          <w:rFonts w:ascii="GHEA Grapalat" w:hAnsi="GHEA Grapalat"/>
          <w:i/>
          <w:sz w:val="20"/>
          <w:szCs w:val="20"/>
        </w:rPr>
        <w:t xml:space="preserve"> </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E36858" w:rsidRPr="00E36858" w:rsidRDefault="00E36858" w:rsidP="00E36858">
      <w:pPr>
        <w:widowControl w:val="0"/>
        <w:tabs>
          <w:tab w:val="left" w:pos="1134"/>
        </w:tabs>
        <w:ind w:firstLine="567"/>
        <w:jc w:val="both"/>
        <w:rPr>
          <w:rFonts w:ascii="GHEA Grapalat" w:hAnsi="GHEA Grapalat"/>
          <w:sz w:val="20"/>
          <w:szCs w:val="20"/>
        </w:rPr>
      </w:pPr>
      <w:r w:rsidRPr="00E3685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36858">
        <w:rPr>
          <w:rFonts w:ascii="GHEA Grapalat" w:hAnsi="GHEA Grapalat"/>
          <w:sz w:val="20"/>
          <w:szCs w:val="20"/>
          <w:lang w:val="hy-AM"/>
        </w:rPr>
        <w:t>-</w:t>
      </w:r>
      <w:r w:rsidRPr="00E36858">
        <w:rPr>
          <w:rFonts w:ascii="GHEA Grapalat" w:hAnsi="GHEA Grapalat"/>
          <w:sz w:val="20"/>
          <w:szCs w:val="20"/>
        </w:rPr>
        <w:t xml:space="preserve"> Министерству Финансов РА</w:t>
      </w:r>
      <w:r w:rsidRPr="00E36858">
        <w:rPr>
          <w:rFonts w:ascii="GHEA Grapalat" w:hAnsi="GHEA Grapalat"/>
          <w:sz w:val="20"/>
          <w:szCs w:val="20"/>
          <w:lang w:val="hy-AM"/>
        </w:rPr>
        <w:t>,</w:t>
      </w:r>
      <w:r w:rsidRPr="00E3685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10.8 </w:t>
      </w:r>
      <w:r w:rsidRPr="00E36858">
        <w:rPr>
          <w:rFonts w:ascii="GHEA Grapalat" w:hAnsi="GHEA Grapalat" w:hint="eastAsia"/>
          <w:sz w:val="20"/>
          <w:szCs w:val="20"/>
        </w:rPr>
        <w:t>О</w:t>
      </w:r>
      <w:r w:rsidRPr="00E36858">
        <w:rPr>
          <w:rFonts w:ascii="GHEA Grapalat" w:hAnsi="GHEA Grapalat"/>
          <w:sz w:val="20"/>
          <w:szCs w:val="20"/>
        </w:rPr>
        <w:t xml:space="preserve"> </w:t>
      </w:r>
      <w:r w:rsidRPr="00E36858">
        <w:rPr>
          <w:rFonts w:ascii="GHEA Grapalat" w:hAnsi="GHEA Grapalat" w:hint="eastAsia"/>
          <w:sz w:val="20"/>
          <w:szCs w:val="20"/>
        </w:rPr>
        <w:t>возврате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договора</w:t>
      </w:r>
      <w:r w:rsidRPr="00E36858">
        <w:rPr>
          <w:rFonts w:ascii="GHEA Grapalat" w:hAnsi="GHEA Grapalat"/>
          <w:sz w:val="20"/>
          <w:szCs w:val="20"/>
        </w:rPr>
        <w:t xml:space="preserve"> </w:t>
      </w:r>
      <w:r w:rsidRPr="00E36858">
        <w:rPr>
          <w:rFonts w:ascii="GHEA Grapalat" w:hAnsi="GHEA Grapalat" w:hint="eastAsia"/>
          <w:sz w:val="20"/>
          <w:szCs w:val="20"/>
        </w:rPr>
        <w:t>руководитель</w:t>
      </w:r>
      <w:r w:rsidRPr="00E36858">
        <w:rPr>
          <w:rFonts w:ascii="GHEA Grapalat" w:hAnsi="GHEA Grapalat"/>
          <w:sz w:val="20"/>
          <w:szCs w:val="20"/>
        </w:rPr>
        <w:t xml:space="preserve"> </w:t>
      </w:r>
      <w:r w:rsidRPr="00E36858">
        <w:rPr>
          <w:rFonts w:ascii="GHEA Grapalat" w:hAnsi="GHEA Grapalat" w:hint="eastAsia"/>
          <w:sz w:val="20"/>
          <w:szCs w:val="20"/>
        </w:rPr>
        <w:t>заказчика</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письменной</w:t>
      </w:r>
      <w:r w:rsidRPr="00E36858">
        <w:rPr>
          <w:rFonts w:ascii="GHEA Grapalat" w:hAnsi="GHEA Grapalat"/>
          <w:sz w:val="20"/>
          <w:szCs w:val="20"/>
        </w:rPr>
        <w:t xml:space="preserve"> </w:t>
      </w:r>
      <w:r w:rsidRPr="00E36858">
        <w:rPr>
          <w:rFonts w:ascii="GHEA Grapalat" w:hAnsi="GHEA Grapalat" w:hint="eastAsia"/>
          <w:sz w:val="20"/>
          <w:szCs w:val="20"/>
        </w:rPr>
        <w:t>форме</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течение</w:t>
      </w:r>
      <w:r w:rsidRPr="00E36858">
        <w:rPr>
          <w:rFonts w:ascii="GHEA Grapalat" w:hAnsi="GHEA Grapalat"/>
          <w:sz w:val="20"/>
          <w:szCs w:val="20"/>
        </w:rPr>
        <w:t xml:space="preserve"> </w:t>
      </w:r>
      <w:r w:rsidRPr="00E36858">
        <w:rPr>
          <w:rFonts w:ascii="GHEA Grapalat" w:hAnsi="GHEA Grapalat" w:hint="eastAsia"/>
          <w:sz w:val="20"/>
          <w:szCs w:val="20"/>
        </w:rPr>
        <w:t>пяти</w:t>
      </w:r>
      <w:r w:rsidRPr="00E36858">
        <w:rPr>
          <w:rFonts w:ascii="GHEA Grapalat" w:hAnsi="GHEA Grapalat"/>
          <w:sz w:val="20"/>
          <w:szCs w:val="20"/>
        </w:rPr>
        <w:t xml:space="preserve"> </w:t>
      </w:r>
      <w:r w:rsidRPr="00E36858">
        <w:rPr>
          <w:rFonts w:ascii="GHEA Grapalat" w:hAnsi="GHEA Grapalat" w:hint="eastAsia"/>
          <w:sz w:val="20"/>
          <w:szCs w:val="20"/>
        </w:rPr>
        <w:t>рабочих</w:t>
      </w:r>
      <w:r w:rsidRPr="00E36858">
        <w:rPr>
          <w:rFonts w:ascii="GHEA Grapalat" w:hAnsi="GHEA Grapalat"/>
          <w:sz w:val="20"/>
          <w:szCs w:val="20"/>
        </w:rPr>
        <w:t xml:space="preserve"> </w:t>
      </w:r>
      <w:r w:rsidRPr="00E36858">
        <w:rPr>
          <w:rFonts w:ascii="GHEA Grapalat" w:hAnsi="GHEA Grapalat" w:hint="eastAsia"/>
          <w:sz w:val="20"/>
          <w:szCs w:val="20"/>
        </w:rPr>
        <w:t>дней</w:t>
      </w:r>
      <w:r w:rsidRPr="00E36858">
        <w:rPr>
          <w:rFonts w:ascii="GHEA Grapalat" w:hAnsi="GHEA Grapalat"/>
          <w:sz w:val="20"/>
          <w:szCs w:val="20"/>
        </w:rPr>
        <w:t xml:space="preserve">, </w:t>
      </w:r>
      <w:r w:rsidRPr="00E36858">
        <w:rPr>
          <w:rFonts w:ascii="GHEA Grapalat" w:hAnsi="GHEA Grapalat" w:hint="eastAsia"/>
          <w:sz w:val="20"/>
          <w:szCs w:val="20"/>
        </w:rPr>
        <w:t>следующих</w:t>
      </w:r>
      <w:r w:rsidRPr="00E36858">
        <w:rPr>
          <w:rFonts w:ascii="GHEA Grapalat" w:hAnsi="GHEA Grapalat"/>
          <w:sz w:val="20"/>
          <w:szCs w:val="20"/>
        </w:rPr>
        <w:t xml:space="preserve"> </w:t>
      </w:r>
      <w:r w:rsidRPr="00E36858">
        <w:rPr>
          <w:rFonts w:ascii="GHEA Grapalat" w:hAnsi="GHEA Grapalat" w:hint="eastAsia"/>
          <w:sz w:val="20"/>
          <w:szCs w:val="20"/>
        </w:rPr>
        <w:t>за</w:t>
      </w:r>
      <w:r w:rsidRPr="00E36858">
        <w:rPr>
          <w:rFonts w:ascii="GHEA Grapalat" w:hAnsi="GHEA Grapalat"/>
          <w:sz w:val="20"/>
          <w:szCs w:val="20"/>
        </w:rPr>
        <w:t xml:space="preserve"> днем возникновения основания возврата обеспечения</w:t>
      </w:r>
      <w:r w:rsidRPr="00E36858" w:rsidDel="00960F8B">
        <w:rPr>
          <w:rFonts w:ascii="GHEA Grapalat" w:hAnsi="GHEA Grapalat"/>
          <w:sz w:val="20"/>
          <w:szCs w:val="20"/>
        </w:rPr>
        <w:t xml:space="preserve"> </w:t>
      </w:r>
      <w:r w:rsidRPr="00E36858">
        <w:rPr>
          <w:rFonts w:ascii="GHEA Grapalat" w:hAnsi="GHEA Grapalat"/>
          <w:sz w:val="20"/>
          <w:szCs w:val="20"/>
        </w:rPr>
        <w:t>уведомляет;</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случае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представлен</w:t>
      </w:r>
      <w:r w:rsidRPr="00E36858">
        <w:rPr>
          <w:rFonts w:ascii="GHEA Grapalat" w:hAnsi="GHEA Grapalat"/>
          <w:sz w:val="20"/>
          <w:szCs w:val="20"/>
        </w:rPr>
        <w:t>ного</w:t>
      </w:r>
      <w:r w:rsidRPr="00E36858">
        <w:rPr>
          <w:rFonts w:ascii="GHEA Grapalat" w:hAnsi="GHEA Grapalat" w:hint="eastAsia"/>
          <w:sz w:val="20"/>
          <w:szCs w:val="20"/>
        </w:rPr>
        <w:t xml:space="preserve"> в</w:t>
      </w:r>
      <w:r w:rsidRPr="00E36858">
        <w:rPr>
          <w:rFonts w:ascii="GHEA Grapalat" w:hAnsi="GHEA Grapalat"/>
          <w:sz w:val="20"/>
          <w:szCs w:val="20"/>
        </w:rPr>
        <w:t xml:space="preserve"> </w:t>
      </w:r>
      <w:r w:rsidRPr="00E36858">
        <w:rPr>
          <w:rFonts w:ascii="GHEA Grapalat" w:hAnsi="GHEA Grapalat" w:hint="eastAsia"/>
          <w:sz w:val="20"/>
          <w:szCs w:val="20"/>
        </w:rPr>
        <w:t>форме</w:t>
      </w:r>
      <w:r w:rsidRPr="00E36858">
        <w:rPr>
          <w:rFonts w:ascii="GHEA Grapalat" w:hAnsi="GHEA Grapalat"/>
          <w:sz w:val="20"/>
          <w:szCs w:val="20"/>
        </w:rPr>
        <w:t xml:space="preserve"> наличных денег - </w:t>
      </w:r>
      <w:r w:rsidRPr="00E36858">
        <w:rPr>
          <w:rFonts w:ascii="GHEA Grapalat" w:hAnsi="GHEA Grapalat" w:hint="eastAsia"/>
          <w:sz w:val="20"/>
          <w:szCs w:val="20"/>
        </w:rPr>
        <w:t>Министерство</w:t>
      </w:r>
      <w:r w:rsidRPr="00E36858">
        <w:rPr>
          <w:rFonts w:ascii="GHEA Grapalat" w:hAnsi="GHEA Grapalat"/>
          <w:sz w:val="20"/>
          <w:szCs w:val="20"/>
        </w:rPr>
        <w:t xml:space="preserve"> </w:t>
      </w:r>
      <w:r w:rsidRPr="00E36858">
        <w:rPr>
          <w:rFonts w:ascii="GHEA Grapalat" w:hAnsi="GHEA Grapalat" w:hint="eastAsia"/>
          <w:sz w:val="20"/>
          <w:szCs w:val="20"/>
        </w:rPr>
        <w:t>финансов</w:t>
      </w:r>
      <w:r w:rsidRPr="00E36858">
        <w:rPr>
          <w:rFonts w:ascii="GHEA Grapalat" w:hAnsi="GHEA Grapalat"/>
          <w:sz w:val="20"/>
          <w:szCs w:val="20"/>
        </w:rPr>
        <w:t xml:space="preserve"> </w:t>
      </w:r>
      <w:r w:rsidRPr="00E36858">
        <w:rPr>
          <w:rFonts w:ascii="GHEA Grapalat" w:hAnsi="GHEA Grapalat" w:hint="eastAsia"/>
          <w:sz w:val="20"/>
          <w:szCs w:val="20"/>
        </w:rPr>
        <w:t>РА</w:t>
      </w:r>
      <w:r w:rsidRPr="00E36858">
        <w:rPr>
          <w:rFonts w:ascii="GHEA Grapalat" w:hAnsi="GHEA Grapalat"/>
          <w:sz w:val="20"/>
          <w:szCs w:val="20"/>
        </w:rPr>
        <w:t xml:space="preserve"> </w:t>
      </w:r>
      <w:r w:rsidRPr="00E36858">
        <w:rPr>
          <w:rFonts w:ascii="GHEA Grapalat" w:hAnsi="GHEA Grapalat" w:hint="eastAsia"/>
          <w:sz w:val="20"/>
          <w:szCs w:val="20"/>
        </w:rPr>
        <w:t>с</w:t>
      </w:r>
      <w:r w:rsidRPr="00E36858">
        <w:rPr>
          <w:rFonts w:ascii="GHEA Grapalat" w:hAnsi="GHEA Grapalat"/>
          <w:sz w:val="20"/>
          <w:szCs w:val="20"/>
        </w:rPr>
        <w:t xml:space="preserve"> </w:t>
      </w:r>
      <w:r w:rsidRPr="00E36858">
        <w:rPr>
          <w:rFonts w:ascii="GHEA Grapalat" w:hAnsi="GHEA Grapalat" w:hint="eastAsia"/>
          <w:sz w:val="20"/>
          <w:szCs w:val="20"/>
        </w:rPr>
        <w:t>приложением</w:t>
      </w:r>
      <w:r w:rsidRPr="00E36858">
        <w:rPr>
          <w:rFonts w:ascii="GHEA Grapalat" w:hAnsi="GHEA Grapalat"/>
          <w:sz w:val="20"/>
          <w:szCs w:val="20"/>
        </w:rPr>
        <w:t xml:space="preserve"> </w:t>
      </w:r>
      <w:r w:rsidRPr="00E36858">
        <w:rPr>
          <w:rFonts w:ascii="GHEA Grapalat" w:hAnsi="GHEA Grapalat" w:hint="eastAsia"/>
          <w:sz w:val="20"/>
          <w:szCs w:val="20"/>
        </w:rPr>
        <w:t>копии</w:t>
      </w:r>
      <w:r w:rsidRPr="00E36858">
        <w:rPr>
          <w:rFonts w:ascii="GHEA Grapalat" w:hAnsi="GHEA Grapalat"/>
          <w:sz w:val="20"/>
          <w:szCs w:val="20"/>
        </w:rPr>
        <w:t xml:space="preserve"> представленного в заявке </w:t>
      </w:r>
      <w:r w:rsidRPr="00E36858">
        <w:rPr>
          <w:rFonts w:ascii="GHEA Grapalat" w:hAnsi="GHEA Grapalat" w:hint="eastAsia"/>
          <w:sz w:val="20"/>
          <w:szCs w:val="20"/>
        </w:rPr>
        <w:t>документа</w:t>
      </w:r>
      <w:r w:rsidRPr="00E36858">
        <w:rPr>
          <w:rFonts w:ascii="GHEA Grapalat" w:hAnsi="GHEA Grapalat"/>
          <w:sz w:val="20"/>
          <w:szCs w:val="20"/>
        </w:rPr>
        <w:t xml:space="preserve">, </w:t>
      </w:r>
      <w:r w:rsidRPr="00E36858">
        <w:rPr>
          <w:rFonts w:ascii="GHEA Grapalat" w:hAnsi="GHEA Grapalat" w:hint="eastAsia"/>
          <w:sz w:val="20"/>
          <w:szCs w:val="20"/>
        </w:rPr>
        <w:t>об</w:t>
      </w:r>
      <w:r w:rsidRPr="00E36858">
        <w:rPr>
          <w:rFonts w:ascii="GHEA Grapalat" w:hAnsi="GHEA Grapalat"/>
          <w:sz w:val="20"/>
          <w:szCs w:val="20"/>
        </w:rPr>
        <w:t xml:space="preserve"> </w:t>
      </w:r>
      <w:r w:rsidRPr="00E36858">
        <w:rPr>
          <w:rFonts w:ascii="GHEA Grapalat" w:hAnsi="GHEA Grapalat" w:hint="eastAsia"/>
          <w:sz w:val="20"/>
          <w:szCs w:val="20"/>
        </w:rPr>
        <w:t>обосновании</w:t>
      </w:r>
      <w:r w:rsidRPr="00E36858">
        <w:rPr>
          <w:rFonts w:ascii="GHEA Grapalat" w:hAnsi="GHEA Grapalat"/>
          <w:sz w:val="20"/>
          <w:szCs w:val="20"/>
        </w:rPr>
        <w:t xml:space="preserve"> </w:t>
      </w:r>
      <w:r w:rsidRPr="00E36858">
        <w:rPr>
          <w:rFonts w:ascii="GHEA Grapalat" w:hAnsi="GHEA Grapalat" w:hint="eastAsia"/>
          <w:sz w:val="20"/>
          <w:szCs w:val="20"/>
        </w:rPr>
        <w:t>платежа</w:t>
      </w:r>
      <w:r w:rsidRPr="00E36858">
        <w:rPr>
          <w:rFonts w:ascii="GHEA Grapalat" w:hAnsi="GHEA Grapalat"/>
          <w:sz w:val="20"/>
          <w:szCs w:val="20"/>
        </w:rPr>
        <w:t>,</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случае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представленного</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виде</w:t>
      </w:r>
      <w:r w:rsidRPr="00E36858">
        <w:rPr>
          <w:rFonts w:ascii="GHEA Grapalat" w:hAnsi="GHEA Grapalat"/>
          <w:sz w:val="20"/>
          <w:szCs w:val="20"/>
        </w:rPr>
        <w:t xml:space="preserve"> </w:t>
      </w:r>
      <w:r w:rsidRPr="00E36858">
        <w:rPr>
          <w:rFonts w:ascii="GHEA Grapalat" w:hAnsi="GHEA Grapalat" w:hint="eastAsia"/>
          <w:sz w:val="20"/>
          <w:szCs w:val="20"/>
        </w:rPr>
        <w:t>банковской</w:t>
      </w:r>
      <w:r w:rsidRPr="00E36858">
        <w:rPr>
          <w:rFonts w:ascii="GHEA Grapalat" w:hAnsi="GHEA Grapalat"/>
          <w:sz w:val="20"/>
          <w:szCs w:val="20"/>
        </w:rPr>
        <w:t xml:space="preserve"> </w:t>
      </w:r>
      <w:r w:rsidRPr="00E36858">
        <w:rPr>
          <w:rFonts w:ascii="GHEA Grapalat" w:hAnsi="GHEA Grapalat" w:hint="eastAsia"/>
          <w:sz w:val="20"/>
          <w:szCs w:val="20"/>
        </w:rPr>
        <w:t>гарантии</w:t>
      </w:r>
      <w:r w:rsidRPr="00E36858">
        <w:rPr>
          <w:rFonts w:ascii="GHEA Grapalat" w:hAnsi="GHEA Grapalat"/>
          <w:sz w:val="20"/>
          <w:szCs w:val="20"/>
        </w:rPr>
        <w:t xml:space="preserve">- </w:t>
      </w:r>
      <w:r w:rsidRPr="00E36858">
        <w:rPr>
          <w:rFonts w:ascii="GHEA Grapalat" w:hAnsi="GHEA Grapalat" w:hint="eastAsia"/>
          <w:sz w:val="20"/>
          <w:szCs w:val="20"/>
        </w:rPr>
        <w:t>банк</w:t>
      </w:r>
      <w:r w:rsidRPr="00E36858">
        <w:rPr>
          <w:rFonts w:ascii="GHEA Grapalat" w:hAnsi="GHEA Grapalat"/>
          <w:sz w:val="20"/>
          <w:szCs w:val="20"/>
        </w:rPr>
        <w:t xml:space="preserve">, </w:t>
      </w:r>
      <w:r w:rsidRPr="00E36858">
        <w:rPr>
          <w:rFonts w:ascii="GHEA Grapalat" w:hAnsi="GHEA Grapalat" w:hint="eastAsia"/>
          <w:sz w:val="20"/>
          <w:szCs w:val="20"/>
        </w:rPr>
        <w:t>выдавший</w:t>
      </w:r>
      <w:r w:rsidRPr="00E36858">
        <w:rPr>
          <w:rFonts w:ascii="GHEA Grapalat" w:hAnsi="GHEA Grapalat"/>
          <w:sz w:val="20"/>
          <w:szCs w:val="20"/>
        </w:rPr>
        <w:t xml:space="preserve"> </w:t>
      </w:r>
      <w:r w:rsidRPr="00E36858">
        <w:rPr>
          <w:rFonts w:ascii="GHEA Grapalat" w:hAnsi="GHEA Grapalat" w:hint="eastAsia"/>
          <w:sz w:val="20"/>
          <w:szCs w:val="20"/>
        </w:rPr>
        <w:t>гарантию</w:t>
      </w:r>
      <w:r w:rsidRPr="00E36858">
        <w:rPr>
          <w:rFonts w:ascii="GHEA Grapalat" w:hAnsi="GHEA Grapalat"/>
          <w:sz w:val="20"/>
          <w:szCs w:val="20"/>
        </w:rPr>
        <w:t>;</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случае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представленного</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виде</w:t>
      </w:r>
      <w:r w:rsidRPr="00E36858">
        <w:rPr>
          <w:rFonts w:ascii="GHEA Grapalat" w:hAnsi="GHEA Grapalat"/>
          <w:sz w:val="20"/>
          <w:szCs w:val="20"/>
        </w:rPr>
        <w:t xml:space="preserve"> соглашения о неустойке - </w:t>
      </w:r>
      <w:r w:rsidRPr="00E36858">
        <w:rPr>
          <w:rFonts w:ascii="GHEA Grapalat" w:hAnsi="GHEA Grapalat" w:hint="eastAsia"/>
          <w:sz w:val="20"/>
          <w:szCs w:val="20"/>
        </w:rPr>
        <w:t>представивше</w:t>
      </w:r>
      <w:r w:rsidRPr="00E36858">
        <w:rPr>
          <w:rFonts w:ascii="GHEA Grapalat" w:hAnsi="GHEA Grapalat"/>
          <w:sz w:val="20"/>
          <w:szCs w:val="20"/>
        </w:rPr>
        <w:t>го его участника.</w:t>
      </w:r>
    </w:p>
    <w:p w:rsidR="003E194D" w:rsidRDefault="003E194D"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ab/>
      </w:r>
    </w:p>
    <w:p w:rsidR="00096865" w:rsidRPr="008E5D6B" w:rsidRDefault="008D5016"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lastRenderedPageBreak/>
        <w:t>11. ОБЪЯВЛЕНИЕ ПРОЦЕДУРЫ НЕСОСТОЯВШЕЙСЯ</w:t>
      </w:r>
    </w:p>
    <w:p w:rsidR="00B9523E" w:rsidRPr="00B9523E" w:rsidRDefault="00B9523E" w:rsidP="00B9523E">
      <w:pPr>
        <w:widowControl w:val="0"/>
        <w:tabs>
          <w:tab w:val="left" w:pos="1276"/>
        </w:tabs>
        <w:ind w:firstLine="567"/>
        <w:jc w:val="both"/>
        <w:rPr>
          <w:rFonts w:ascii="GHEA Grapalat" w:hAnsi="GHEA Grapalat" w:cs="Sylfaen"/>
          <w:sz w:val="20"/>
          <w:szCs w:val="20"/>
        </w:rPr>
      </w:pPr>
      <w:r w:rsidRPr="00B9523E">
        <w:rPr>
          <w:rFonts w:ascii="GHEA Grapalat" w:hAnsi="GHEA Grapalat"/>
          <w:sz w:val="20"/>
          <w:szCs w:val="20"/>
        </w:rPr>
        <w:t>11.1.</w:t>
      </w:r>
      <w:r w:rsidRPr="00B9523E">
        <w:rPr>
          <w:rFonts w:ascii="GHEA Grapalat" w:hAnsi="GHEA Grapalat"/>
          <w:sz w:val="20"/>
          <w:szCs w:val="20"/>
        </w:rPr>
        <w:tab/>
        <w:t>Согласно статье 37 Закона, Комиссия объявляет настоящую процедуру несостоявшейся, если:</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1)</w:t>
      </w:r>
      <w:r w:rsidRPr="00B9523E">
        <w:rPr>
          <w:rFonts w:ascii="GHEA Grapalat" w:hAnsi="GHEA Grapalat"/>
          <w:sz w:val="20"/>
          <w:szCs w:val="20"/>
        </w:rPr>
        <w:tab/>
        <w:t>ни одна из заявок не соответствует условиям приглашения;</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2)</w:t>
      </w:r>
      <w:r w:rsidRPr="00B9523E">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B9523E">
        <w:rPr>
          <w:sz w:val="20"/>
          <w:szCs w:val="20"/>
          <w:lang w:val="en-US"/>
        </w:rPr>
        <w:t> </w:t>
      </w:r>
      <w:r w:rsidRPr="00B9523E">
        <w:rPr>
          <w:rFonts w:ascii="GHEA Grapalat" w:hAnsi="GHEA Grapalat"/>
          <w:sz w:val="20"/>
          <w:szCs w:val="20"/>
        </w:rPr>
        <w:t>— Совета попечителей</w:t>
      </w:r>
      <w:r w:rsidRPr="00B9523E">
        <w:rPr>
          <w:rStyle w:val="FootnoteReference"/>
          <w:rFonts w:ascii="GHEA Grapalat" w:hAnsi="GHEA Grapalat"/>
          <w:sz w:val="20"/>
          <w:szCs w:val="20"/>
        </w:rPr>
        <w:footnoteReference w:customMarkFollows="1" w:id="4"/>
        <w:t>15</w:t>
      </w:r>
      <w:r w:rsidRPr="00B9523E">
        <w:rPr>
          <w:rFonts w:ascii="GHEA Grapalat" w:hAnsi="GHEA Grapalat"/>
          <w:sz w:val="20"/>
          <w:szCs w:val="20"/>
        </w:rPr>
        <w:t>.</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3)</w:t>
      </w:r>
      <w:r w:rsidRPr="00B9523E">
        <w:rPr>
          <w:rFonts w:ascii="GHEA Grapalat" w:hAnsi="GHEA Grapalat"/>
          <w:sz w:val="20"/>
          <w:szCs w:val="20"/>
        </w:rPr>
        <w:tab/>
        <w:t>не подано ни одной заявки;</w:t>
      </w:r>
    </w:p>
    <w:p w:rsidR="00B9523E" w:rsidRPr="00B9523E" w:rsidRDefault="00B9523E" w:rsidP="00B9523E">
      <w:pPr>
        <w:widowControl w:val="0"/>
        <w:tabs>
          <w:tab w:val="left" w:pos="1134"/>
        </w:tabs>
        <w:ind w:firstLine="567"/>
        <w:jc w:val="both"/>
        <w:rPr>
          <w:rFonts w:ascii="GHEA Grapalat" w:hAnsi="GHEA Grapalat"/>
          <w:sz w:val="20"/>
          <w:szCs w:val="20"/>
        </w:rPr>
      </w:pPr>
      <w:r w:rsidRPr="00B9523E">
        <w:rPr>
          <w:rFonts w:ascii="GHEA Grapalat" w:hAnsi="GHEA Grapalat"/>
          <w:sz w:val="20"/>
          <w:szCs w:val="20"/>
        </w:rPr>
        <w:t>4)</w:t>
      </w:r>
      <w:r w:rsidRPr="00B9523E">
        <w:rPr>
          <w:rFonts w:ascii="GHEA Grapalat" w:hAnsi="GHEA Grapalat"/>
          <w:sz w:val="20"/>
          <w:szCs w:val="20"/>
        </w:rPr>
        <w:tab/>
        <w:t>договор не заключается.</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9523E" w:rsidRPr="00B9523E" w:rsidRDefault="00B9523E" w:rsidP="00B9523E">
      <w:pPr>
        <w:widowControl w:val="0"/>
        <w:tabs>
          <w:tab w:val="left" w:pos="1276"/>
        </w:tabs>
        <w:ind w:firstLine="567"/>
        <w:jc w:val="both"/>
        <w:rPr>
          <w:rFonts w:ascii="GHEA Grapalat" w:hAnsi="GHEA Grapalat" w:cs="Sylfaen"/>
          <w:sz w:val="20"/>
          <w:szCs w:val="20"/>
        </w:rPr>
      </w:pPr>
      <w:r w:rsidRPr="00B9523E">
        <w:rPr>
          <w:rFonts w:ascii="GHEA Grapalat" w:hAnsi="GHEA Grapalat"/>
          <w:sz w:val="20"/>
          <w:szCs w:val="20"/>
        </w:rPr>
        <w:t>11.2.</w:t>
      </w:r>
      <w:r w:rsidRPr="00B9523E">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808F9" w:rsidRPr="00EA210F" w:rsidRDefault="004808F9" w:rsidP="008E5D6B">
      <w:pPr>
        <w:widowControl w:val="0"/>
        <w:tabs>
          <w:tab w:val="left" w:pos="1276"/>
        </w:tabs>
        <w:ind w:firstLine="567"/>
        <w:contextualSpacing/>
        <w:jc w:val="both"/>
        <w:rPr>
          <w:rFonts w:ascii="GHEA Grapalat" w:hAnsi="GHEA Grapalat"/>
          <w:sz w:val="20"/>
          <w:szCs w:val="20"/>
        </w:rPr>
      </w:pPr>
    </w:p>
    <w:p w:rsidR="00096865" w:rsidRPr="008E5D6B" w:rsidRDefault="00731D26" w:rsidP="004808F9">
      <w:pPr>
        <w:widowControl w:val="0"/>
        <w:tabs>
          <w:tab w:val="left" w:pos="1276"/>
        </w:tabs>
        <w:ind w:firstLine="567"/>
        <w:contextualSpacing/>
        <w:jc w:val="both"/>
        <w:rPr>
          <w:rFonts w:ascii="GHEA Grapalat" w:hAnsi="GHEA Grapalat"/>
          <w:b/>
          <w:sz w:val="20"/>
          <w:szCs w:val="20"/>
        </w:rPr>
      </w:pPr>
      <w:r w:rsidRPr="008E5D6B">
        <w:rPr>
          <w:rFonts w:ascii="GHEA Grapalat" w:hAnsi="GHEA Grapalat"/>
          <w:sz w:val="20"/>
          <w:szCs w:val="20"/>
        </w:rPr>
        <w:t xml:space="preserve"> </w:t>
      </w:r>
      <w:r w:rsidR="008D5016" w:rsidRPr="008E5D6B">
        <w:rPr>
          <w:rFonts w:ascii="GHEA Grapalat" w:hAnsi="GHEA Grapalat"/>
          <w:b/>
          <w:sz w:val="20"/>
          <w:szCs w:val="20"/>
        </w:rPr>
        <w:t xml:space="preserve">12. ПРАВО УЧАСТНИКА И </w:t>
      </w:r>
      <w:r w:rsidR="008E3307" w:rsidRPr="008E5D6B">
        <w:rPr>
          <w:rFonts w:ascii="GHEA Grapalat" w:hAnsi="GHEA Grapalat"/>
          <w:b/>
          <w:sz w:val="20"/>
          <w:szCs w:val="20"/>
        </w:rPr>
        <w:t xml:space="preserve">ПОРЯДОК ОБЖАЛОВАНИЯ ИМ </w:t>
      </w:r>
      <w:r w:rsidR="00025A85" w:rsidRPr="008E5D6B">
        <w:rPr>
          <w:rFonts w:ascii="GHEA Grapalat" w:hAnsi="GHEA Grapalat"/>
          <w:b/>
          <w:sz w:val="20"/>
          <w:szCs w:val="20"/>
        </w:rPr>
        <w:br/>
      </w:r>
      <w:r w:rsidR="008D5016" w:rsidRPr="008E5D6B">
        <w:rPr>
          <w:rFonts w:ascii="GHEA Grapalat" w:hAnsi="GHEA Grapalat"/>
          <w:b/>
          <w:sz w:val="20"/>
          <w:szCs w:val="20"/>
        </w:rPr>
        <w:t>ДЕЙСТВИЙ И (ИЛИ) ПРИНЯТЫХ РЕШЕНИЙ, СВЯЗАННЫХ</w:t>
      </w:r>
      <w:r w:rsidR="00025A85" w:rsidRPr="008E5D6B">
        <w:rPr>
          <w:rFonts w:ascii="Courier New" w:hAnsi="Courier New" w:cs="Courier New"/>
          <w:b/>
          <w:sz w:val="20"/>
          <w:szCs w:val="20"/>
          <w:lang w:val="en-US"/>
        </w:rPr>
        <w:t> </w:t>
      </w:r>
      <w:r w:rsidR="008D5016" w:rsidRPr="008E5D6B">
        <w:rPr>
          <w:rFonts w:ascii="GHEA Grapalat" w:hAnsi="GHEA Grapalat"/>
          <w:b/>
          <w:sz w:val="20"/>
          <w:szCs w:val="20"/>
        </w:rPr>
        <w:t>С</w:t>
      </w:r>
      <w:r w:rsidR="00025A85" w:rsidRPr="008E5D6B">
        <w:rPr>
          <w:rFonts w:ascii="Courier New" w:hAnsi="Courier New" w:cs="Courier New"/>
          <w:b/>
          <w:sz w:val="20"/>
          <w:szCs w:val="20"/>
          <w:lang w:val="en-US"/>
        </w:rPr>
        <w:t> </w:t>
      </w:r>
      <w:r w:rsidR="008D5016" w:rsidRPr="008E5D6B">
        <w:rPr>
          <w:rFonts w:ascii="GHEA Grapalat" w:hAnsi="GHEA Grapalat"/>
          <w:b/>
          <w:sz w:val="20"/>
          <w:szCs w:val="20"/>
        </w:rPr>
        <w:t>ПРОЦЕССОМ ЗАКУПКИ</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9523E" w:rsidRPr="00F06265" w:rsidRDefault="00B9523E" w:rsidP="00B9523E">
      <w:pPr>
        <w:widowControl w:val="0"/>
        <w:ind w:firstLine="567"/>
        <w:jc w:val="both"/>
        <w:rPr>
          <w:rFonts w:ascii="GHEA Grapalat" w:hAnsi="GHEA Grapalat"/>
          <w:sz w:val="20"/>
          <w:szCs w:val="20"/>
        </w:rPr>
      </w:pPr>
      <w:r w:rsidRPr="00F06265">
        <w:rPr>
          <w:rFonts w:ascii="GHEA Grapalat" w:hAnsi="GHEA Grapalat"/>
          <w:sz w:val="20"/>
          <w:szCs w:val="20"/>
        </w:rPr>
        <w:t xml:space="preserve">12.4. </w:t>
      </w:r>
      <w:r w:rsidRPr="00F06265">
        <w:rPr>
          <w:rFonts w:ascii="GHEA Grapalat" w:hAnsi="GHEA Grapalat"/>
          <w:color w:val="FF0000"/>
          <w:sz w:val="20"/>
          <w:szCs w:val="20"/>
        </w:rPr>
        <w:t>Срок ожидания</w:t>
      </w:r>
      <w:r w:rsidRPr="00F0626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06265">
        <w:rPr>
          <w:rFonts w:ascii="GHEA Grapalat" w:hAnsi="GHEA Grapalat"/>
          <w:sz w:val="20"/>
          <w:szCs w:val="20"/>
          <w:lang w:val="hy-AM"/>
        </w:rPr>
        <w:t>.</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06265">
        <w:rPr>
          <w:rFonts w:ascii="GHEA Grapalat" w:hAnsi="GHEA Grapalat"/>
          <w:sz w:val="20"/>
          <w:szCs w:val="20"/>
          <w:lang w:val="hy-AM"/>
        </w:rPr>
        <w:t>.</w:t>
      </w:r>
      <w:r w:rsidRPr="00F0626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06265">
        <w:rPr>
          <w:rFonts w:ascii="GHEA Grapalat" w:hAnsi="GHEA Grapalat"/>
          <w:sz w:val="20"/>
          <w:szCs w:val="20"/>
          <w:lang w:val="hy-AM"/>
        </w:rPr>
        <w:t>.</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t xml:space="preserve">12.11. </w:t>
      </w:r>
      <w:r w:rsidRPr="00F0626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06265">
        <w:rPr>
          <w:rFonts w:ascii="GHEA Grapalat" w:hAnsi="GHEA Grapalat"/>
          <w:color w:val="FF0000"/>
          <w:sz w:val="20"/>
          <w:szCs w:val="20"/>
        </w:rPr>
        <w:t>своей</w:t>
      </w:r>
      <w:r w:rsidRPr="00F06265">
        <w:rPr>
          <w:rFonts w:ascii="GHEA Grapalat" w:hAnsi="GHEA Grapalat"/>
          <w:sz w:val="20"/>
          <w:szCs w:val="20"/>
        </w:rPr>
        <w:t xml:space="preserve"> инициативе пришел к выводу о необходимости рассмотрения дела в судебном заседании. </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9523E" w:rsidRPr="00F06265" w:rsidRDefault="00B9523E" w:rsidP="00B9523E">
      <w:pPr>
        <w:widowControl w:val="0"/>
        <w:spacing w:after="160"/>
        <w:ind w:firstLine="567"/>
        <w:jc w:val="both"/>
        <w:rPr>
          <w:rFonts w:ascii="GHEA Grapalat" w:hAnsi="GHEA Grapalat" w:cs="Sylfaen"/>
          <w:b/>
          <w:sz w:val="20"/>
          <w:szCs w:val="20"/>
        </w:rPr>
      </w:pPr>
      <w:r w:rsidRPr="00F0626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8E5D6B" w:rsidRDefault="00AE679C" w:rsidP="008E5D6B">
      <w:pPr>
        <w:widowControl w:val="0"/>
        <w:contextualSpacing/>
        <w:jc w:val="center"/>
        <w:rPr>
          <w:rFonts w:ascii="GHEA Grapalat" w:hAnsi="GHEA Grapalat" w:cs="Sylfaen"/>
          <w:b/>
          <w:sz w:val="20"/>
          <w:szCs w:val="20"/>
        </w:rPr>
      </w:pPr>
    </w:p>
    <w:p w:rsidR="006502DD" w:rsidRDefault="006502DD" w:rsidP="008E5D6B">
      <w:pPr>
        <w:contextualSpacing/>
        <w:jc w:val="center"/>
        <w:rPr>
          <w:rFonts w:ascii="GHEA Grapalat" w:hAnsi="GHEA Grapalat"/>
          <w:b/>
          <w:sz w:val="20"/>
          <w:szCs w:val="20"/>
        </w:rPr>
      </w:pPr>
    </w:p>
    <w:p w:rsidR="00A61171" w:rsidRDefault="00A61171" w:rsidP="008E5D6B">
      <w:pPr>
        <w:contextualSpacing/>
        <w:jc w:val="center"/>
        <w:rPr>
          <w:rFonts w:ascii="GHEA Grapalat" w:hAnsi="GHEA Grapalat"/>
          <w:b/>
          <w:sz w:val="20"/>
          <w:szCs w:val="20"/>
        </w:rPr>
      </w:pPr>
    </w:p>
    <w:p w:rsidR="00096865" w:rsidRPr="008E5D6B" w:rsidRDefault="00096865" w:rsidP="008E5D6B">
      <w:pPr>
        <w:contextualSpacing/>
        <w:jc w:val="center"/>
        <w:rPr>
          <w:rFonts w:ascii="GHEA Grapalat" w:hAnsi="GHEA Grapalat"/>
          <w:b/>
          <w:sz w:val="20"/>
          <w:szCs w:val="20"/>
        </w:rPr>
      </w:pPr>
      <w:r w:rsidRPr="008E5D6B">
        <w:rPr>
          <w:rFonts w:ascii="GHEA Grapalat" w:hAnsi="GHEA Grapalat"/>
          <w:b/>
          <w:sz w:val="20"/>
          <w:szCs w:val="20"/>
        </w:rPr>
        <w:t>ЧАСТЬ II</w:t>
      </w:r>
    </w:p>
    <w:p w:rsidR="00096865" w:rsidRPr="008E5D6B" w:rsidRDefault="00096865" w:rsidP="008E5D6B">
      <w:pPr>
        <w:pStyle w:val="BodyText"/>
        <w:widowControl w:val="0"/>
        <w:spacing w:after="0"/>
        <w:contextualSpacing/>
        <w:jc w:val="center"/>
        <w:rPr>
          <w:rFonts w:ascii="GHEA Grapalat" w:hAnsi="GHEA Grapalat"/>
          <w:b/>
          <w:sz w:val="20"/>
          <w:szCs w:val="20"/>
        </w:rPr>
      </w:pPr>
      <w:r w:rsidRPr="008E5D6B">
        <w:rPr>
          <w:rFonts w:ascii="GHEA Grapalat" w:hAnsi="GHEA Grapalat"/>
          <w:b/>
          <w:sz w:val="20"/>
          <w:szCs w:val="20"/>
        </w:rPr>
        <w:t>ИНСТРУКЦИЯ</w:t>
      </w:r>
      <w:r w:rsidR="00191D27" w:rsidRPr="008E5D6B">
        <w:rPr>
          <w:rFonts w:ascii="GHEA Grapalat" w:hAnsi="GHEA Grapalat"/>
          <w:b/>
          <w:sz w:val="20"/>
          <w:szCs w:val="20"/>
        </w:rPr>
        <w:t xml:space="preserve"> </w:t>
      </w:r>
      <w:r w:rsidRPr="008E5D6B">
        <w:rPr>
          <w:rFonts w:ascii="GHEA Grapalat" w:hAnsi="GHEA Grapalat"/>
          <w:b/>
          <w:sz w:val="20"/>
          <w:szCs w:val="20"/>
        </w:rPr>
        <w:t xml:space="preserve">ПО СОСТАВЛЕНИЮ </w:t>
      </w:r>
      <w:r w:rsidR="00191D27" w:rsidRPr="008E5D6B">
        <w:rPr>
          <w:rFonts w:ascii="GHEA Grapalat" w:hAnsi="GHEA Grapalat"/>
          <w:b/>
          <w:sz w:val="20"/>
          <w:szCs w:val="20"/>
        </w:rPr>
        <w:br/>
      </w:r>
      <w:r w:rsidRPr="008E5D6B">
        <w:rPr>
          <w:rFonts w:ascii="GHEA Grapalat" w:hAnsi="GHEA Grapalat"/>
          <w:b/>
          <w:sz w:val="20"/>
          <w:szCs w:val="20"/>
        </w:rPr>
        <w:t xml:space="preserve">ЗАЯВКИ НА </w:t>
      </w:r>
      <w:r w:rsidR="00405986">
        <w:rPr>
          <w:rFonts w:ascii="GHEA Grapalat" w:hAnsi="GHEA Grapalat"/>
          <w:b/>
          <w:sz w:val="20"/>
          <w:szCs w:val="20"/>
        </w:rPr>
        <w:t>ЗАПРОС КОТИРОВОК</w:t>
      </w:r>
    </w:p>
    <w:p w:rsidR="00096865" w:rsidRPr="008E5D6B" w:rsidRDefault="00096865" w:rsidP="008E5D6B">
      <w:pPr>
        <w:widowControl w:val="0"/>
        <w:contextualSpacing/>
        <w:jc w:val="center"/>
        <w:rPr>
          <w:rFonts w:ascii="GHEA Grapalat" w:hAnsi="GHEA Grapalat"/>
          <w:sz w:val="20"/>
          <w:szCs w:val="20"/>
        </w:rPr>
      </w:pPr>
    </w:p>
    <w:p w:rsidR="00E84DB1" w:rsidRPr="00E84DB1" w:rsidRDefault="00E84DB1" w:rsidP="00E84DB1">
      <w:pPr>
        <w:widowControl w:val="0"/>
        <w:jc w:val="center"/>
        <w:rPr>
          <w:rFonts w:ascii="GHEA Grapalat" w:hAnsi="GHEA Grapalat"/>
          <w:b/>
          <w:sz w:val="20"/>
          <w:szCs w:val="20"/>
        </w:rPr>
      </w:pPr>
      <w:r w:rsidRPr="00E84DB1">
        <w:rPr>
          <w:rFonts w:ascii="GHEA Grapalat" w:hAnsi="GHEA Grapalat"/>
          <w:b/>
          <w:sz w:val="20"/>
          <w:szCs w:val="20"/>
        </w:rPr>
        <w:t>1. ОБЩИЕ ПОЛОЖЕНИЯ</w:t>
      </w:r>
    </w:p>
    <w:p w:rsidR="00E84DB1" w:rsidRPr="00E84DB1" w:rsidRDefault="00E84DB1" w:rsidP="00E84DB1">
      <w:pPr>
        <w:widowControl w:val="0"/>
        <w:tabs>
          <w:tab w:val="left" w:pos="1134"/>
        </w:tabs>
        <w:ind w:firstLine="567"/>
        <w:jc w:val="both"/>
        <w:rPr>
          <w:rFonts w:ascii="GHEA Grapalat" w:hAnsi="GHEA Grapalat" w:cs="Sylfaen"/>
          <w:sz w:val="20"/>
          <w:szCs w:val="20"/>
        </w:rPr>
      </w:pPr>
      <w:r w:rsidRPr="00E84DB1">
        <w:rPr>
          <w:rFonts w:ascii="GHEA Grapalat" w:hAnsi="GHEA Grapalat"/>
          <w:sz w:val="20"/>
          <w:szCs w:val="20"/>
        </w:rPr>
        <w:t>1.1.</w:t>
      </w:r>
      <w:r w:rsidRPr="00E84DB1">
        <w:rPr>
          <w:rFonts w:ascii="GHEA Grapalat" w:hAnsi="GHEA Grapalat"/>
          <w:sz w:val="20"/>
          <w:szCs w:val="20"/>
        </w:rPr>
        <w:tab/>
        <w:t>Целью настоящей Инструкции является содействие участникам при подготовке заявки.</w:t>
      </w:r>
    </w:p>
    <w:p w:rsidR="00E84DB1" w:rsidRPr="00E84DB1" w:rsidRDefault="00E84DB1" w:rsidP="00E84DB1">
      <w:pPr>
        <w:widowControl w:val="0"/>
        <w:tabs>
          <w:tab w:val="left" w:pos="1134"/>
        </w:tabs>
        <w:ind w:firstLine="567"/>
        <w:jc w:val="both"/>
        <w:rPr>
          <w:rFonts w:ascii="GHEA Grapalat" w:hAnsi="GHEA Grapalat" w:cs="Sylfaen"/>
          <w:sz w:val="20"/>
          <w:szCs w:val="20"/>
        </w:rPr>
      </w:pPr>
      <w:r w:rsidRPr="00E84DB1">
        <w:rPr>
          <w:rFonts w:ascii="GHEA Grapalat" w:hAnsi="GHEA Grapalat"/>
          <w:sz w:val="20"/>
          <w:szCs w:val="20"/>
        </w:rPr>
        <w:t>1.2.</w:t>
      </w:r>
      <w:r w:rsidRPr="00E84DB1">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1.3.</w:t>
      </w:r>
      <w:r w:rsidRPr="00E84DB1">
        <w:rPr>
          <w:rFonts w:ascii="GHEA Grapalat" w:hAnsi="GHEA Grapalat"/>
          <w:sz w:val="20"/>
          <w:szCs w:val="20"/>
        </w:rPr>
        <w:tab/>
        <w:t>Кроме армянского языка, заявки могут быть поданы также на английском или русском языке.</w:t>
      </w:r>
    </w:p>
    <w:p w:rsidR="00E84DB1" w:rsidRPr="00E84DB1" w:rsidRDefault="00E84DB1" w:rsidP="00E84DB1">
      <w:pPr>
        <w:widowControl w:val="0"/>
        <w:jc w:val="center"/>
        <w:rPr>
          <w:rFonts w:ascii="GHEA Grapalat" w:hAnsi="GHEA Grapalat"/>
          <w:b/>
          <w:sz w:val="20"/>
          <w:szCs w:val="20"/>
        </w:rPr>
      </w:pPr>
      <w:r w:rsidRPr="00E84DB1">
        <w:rPr>
          <w:rFonts w:ascii="GHEA Grapalat" w:hAnsi="GHEA Grapalat"/>
          <w:b/>
          <w:sz w:val="20"/>
          <w:szCs w:val="20"/>
        </w:rPr>
        <w:t>2. ЗАЯВКА НА ПРОЦЕДУРУ</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Для участия в процедуре участник подает заявку посредством системы. К</w:t>
      </w:r>
      <w:r w:rsidRPr="00E84DB1">
        <w:rPr>
          <w:rFonts w:ascii="Courier New" w:hAnsi="Courier New" w:cs="Courier New"/>
          <w:sz w:val="20"/>
          <w:szCs w:val="20"/>
          <w:lang w:val="en-US"/>
        </w:rPr>
        <w:t> </w:t>
      </w:r>
      <w:r w:rsidRPr="00E84DB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84DB1" w:rsidRPr="00E84DB1" w:rsidRDefault="00E84DB1" w:rsidP="00E84DB1">
      <w:pPr>
        <w:widowControl w:val="0"/>
        <w:tabs>
          <w:tab w:val="left" w:pos="1134"/>
        </w:tabs>
        <w:ind w:firstLine="567"/>
        <w:jc w:val="both"/>
        <w:rPr>
          <w:rFonts w:ascii="GHEA Grapalat" w:hAnsi="GHEA Grapalat"/>
          <w:b/>
          <w:sz w:val="20"/>
          <w:szCs w:val="20"/>
        </w:rPr>
      </w:pPr>
      <w:r w:rsidRPr="00E84DB1">
        <w:rPr>
          <w:rFonts w:ascii="GHEA Grapalat" w:hAnsi="GHEA Grapalat"/>
          <w:b/>
          <w:sz w:val="20"/>
          <w:szCs w:val="20"/>
        </w:rPr>
        <w:t>1)</w:t>
      </w:r>
      <w:r w:rsidRPr="00E84DB1">
        <w:rPr>
          <w:rFonts w:ascii="GHEA Grapalat" w:hAnsi="GHEA Grapalat"/>
          <w:b/>
          <w:sz w:val="20"/>
          <w:szCs w:val="20"/>
        </w:rPr>
        <w:tab/>
        <w:t>"критерий Пригодности";</w:t>
      </w:r>
    </w:p>
    <w:p w:rsid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2.1.</w:t>
      </w:r>
      <w:r w:rsidRPr="00E84DB1">
        <w:rPr>
          <w:rFonts w:ascii="GHEA Grapalat" w:hAnsi="GHEA Grapalat"/>
          <w:sz w:val="20"/>
          <w:szCs w:val="20"/>
        </w:rPr>
        <w:tab/>
        <w:t>заявление--объявлени</w:t>
      </w:r>
      <w:r w:rsidRPr="00E84DB1">
        <w:rPr>
          <w:rFonts w:ascii="GHEA Grapalat" w:hAnsi="GHEA Grapalat"/>
          <w:sz w:val="20"/>
          <w:szCs w:val="20"/>
          <w:lang w:val="en-US"/>
        </w:rPr>
        <w:t>e</w:t>
      </w:r>
      <w:r w:rsidRPr="00E84DB1">
        <w:rPr>
          <w:rFonts w:ascii="GHEA Grapalat" w:hAnsi="GHEA Grapalat"/>
          <w:sz w:val="20"/>
          <w:szCs w:val="20"/>
        </w:rPr>
        <w:t xml:space="preserve"> на участие в процедуре согласно Приложению №1;</w:t>
      </w:r>
    </w:p>
    <w:p w:rsidR="00E36858" w:rsidRDefault="00E36858" w:rsidP="00E84DB1">
      <w:pPr>
        <w:widowControl w:val="0"/>
        <w:tabs>
          <w:tab w:val="left" w:pos="1134"/>
        </w:tabs>
        <w:ind w:firstLine="567"/>
        <w:jc w:val="both"/>
        <w:rPr>
          <w:rFonts w:ascii="GHEA Grapalat" w:hAnsi="GHEA Grapalat"/>
          <w:sz w:val="20"/>
          <w:szCs w:val="20"/>
        </w:rPr>
      </w:pPr>
      <w:r w:rsidRPr="00E36858">
        <w:rPr>
          <w:rFonts w:ascii="GHEA Grapalat" w:hAnsi="GHEA Grapalat"/>
          <w:sz w:val="20"/>
          <w:szCs w:val="20"/>
        </w:rPr>
        <w:t>2.1.1 аналогичный предыдущий договор и другие документы в соответствии с п. 2.4 настоящего приглашения.</w:t>
      </w:r>
      <w:r>
        <w:rPr>
          <w:rFonts w:ascii="GHEA Grapalat" w:hAnsi="GHEA Grapalat"/>
          <w:sz w:val="20"/>
          <w:szCs w:val="20"/>
        </w:rPr>
        <w:t xml:space="preserve"> </w:t>
      </w:r>
    </w:p>
    <w:p w:rsidR="00A368F0" w:rsidRPr="00E84DB1" w:rsidRDefault="00A368F0" w:rsidP="00E84DB1">
      <w:pPr>
        <w:widowControl w:val="0"/>
        <w:tabs>
          <w:tab w:val="left" w:pos="1134"/>
        </w:tabs>
        <w:ind w:firstLine="567"/>
        <w:jc w:val="both"/>
        <w:rPr>
          <w:rFonts w:ascii="GHEA Grapalat" w:hAnsi="GHEA Grapalat"/>
          <w:sz w:val="20"/>
          <w:szCs w:val="20"/>
        </w:rPr>
      </w:pPr>
      <w:r w:rsidRPr="00A368F0">
        <w:rPr>
          <w:rFonts w:ascii="GHEA Grapalat" w:hAnsi="GHEA Grapalat"/>
          <w:sz w:val="20"/>
          <w:szCs w:val="20"/>
        </w:rPr>
        <w:t>2.1.2. трудовые ресурсы согласно приложению №1.1.</w:t>
      </w:r>
    </w:p>
    <w:p w:rsidR="00E84DB1" w:rsidRPr="00E84DB1" w:rsidRDefault="00E84DB1" w:rsidP="00E84DB1">
      <w:pPr>
        <w:widowControl w:val="0"/>
        <w:tabs>
          <w:tab w:val="left" w:pos="1134"/>
        </w:tabs>
        <w:ind w:firstLine="567"/>
        <w:jc w:val="both"/>
        <w:rPr>
          <w:rFonts w:ascii="GHEA Grapalat" w:hAnsi="GHEA Grapalat"/>
          <w:sz w:val="20"/>
          <w:szCs w:val="20"/>
          <w:lang w:val="hy-AM"/>
        </w:rPr>
      </w:pPr>
      <w:r w:rsidRPr="00E84DB1">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E84DB1">
        <w:rPr>
          <w:rStyle w:val="FootnoteReference"/>
          <w:rFonts w:ascii="GHEA Grapalat" w:hAnsi="GHEA Grapalat"/>
          <w:sz w:val="20"/>
          <w:szCs w:val="20"/>
        </w:rPr>
        <w:footnoteReference w:customMarkFollows="1" w:id="5"/>
        <w:t>16</w:t>
      </w:r>
    </w:p>
    <w:p w:rsidR="00E84DB1" w:rsidRPr="00E84DB1" w:rsidRDefault="00E84DB1" w:rsidP="00E84DB1">
      <w:pPr>
        <w:widowControl w:val="0"/>
        <w:tabs>
          <w:tab w:val="left" w:pos="1134"/>
        </w:tabs>
        <w:ind w:firstLine="540"/>
        <w:jc w:val="both"/>
        <w:rPr>
          <w:rFonts w:ascii="GHEA Grapalat" w:hAnsi="GHEA Grapalat"/>
          <w:sz w:val="20"/>
          <w:szCs w:val="20"/>
        </w:rPr>
      </w:pPr>
      <w:r w:rsidRPr="00E84DB1">
        <w:rPr>
          <w:rFonts w:ascii="GHEA Grapalat" w:hAnsi="GHEA Grapalat"/>
          <w:b/>
          <w:sz w:val="20"/>
          <w:szCs w:val="20"/>
        </w:rPr>
        <w:t>3)</w:t>
      </w:r>
      <w:r w:rsidRPr="00E84DB1">
        <w:rPr>
          <w:rFonts w:ascii="GHEA Grapalat" w:hAnsi="GHEA Grapalat"/>
          <w:b/>
          <w:sz w:val="20"/>
          <w:szCs w:val="20"/>
        </w:rPr>
        <w:tab/>
        <w:t>"Финансовый критерий";</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2.5.</w:t>
      </w:r>
      <w:r w:rsidRPr="00E84DB1">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84DB1" w:rsidRPr="00E84DB1" w:rsidRDefault="00E84DB1" w:rsidP="00E84DB1">
      <w:pPr>
        <w:pStyle w:val="norm"/>
        <w:spacing w:line="240" w:lineRule="auto"/>
        <w:rPr>
          <w:rFonts w:ascii="GHEA Grapalat" w:hAnsi="GHEA Grapalat"/>
          <w:sz w:val="20"/>
        </w:rPr>
      </w:pPr>
      <w:r w:rsidRPr="00E84DB1">
        <w:rPr>
          <w:rFonts w:ascii="GHEA Grapalat" w:hAnsi="GHEA Grapalat"/>
          <w:sz w:val="20"/>
        </w:rPr>
        <w:t>2.7</w:t>
      </w:r>
      <w:r w:rsidRPr="00E84DB1">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2.8.</w:t>
      </w:r>
      <w:r w:rsidRPr="00E84DB1">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8E5D6B" w:rsidRDefault="00EB3BFA"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br w:type="page"/>
      </w:r>
    </w:p>
    <w:p w:rsidR="00B2572B" w:rsidRPr="008E5D6B" w:rsidRDefault="00B2572B" w:rsidP="008E5D6B">
      <w:pPr>
        <w:pStyle w:val="norm"/>
        <w:widowControl w:val="0"/>
        <w:spacing w:line="240" w:lineRule="auto"/>
        <w:ind w:firstLine="284"/>
        <w:contextualSpacing/>
        <w:jc w:val="right"/>
        <w:rPr>
          <w:rFonts w:ascii="GHEA Grapalat" w:hAnsi="GHEA Grapalat" w:cs="Arial"/>
          <w:b/>
          <w:sz w:val="20"/>
        </w:rPr>
      </w:pPr>
      <w:r w:rsidRPr="008E5D6B">
        <w:rPr>
          <w:rFonts w:ascii="GHEA Grapalat" w:hAnsi="GHEA Grapalat"/>
          <w:b/>
          <w:sz w:val="20"/>
        </w:rPr>
        <w:lastRenderedPageBreak/>
        <w:t>Приложение № 1</w:t>
      </w:r>
    </w:p>
    <w:p w:rsidR="00B2572B" w:rsidRPr="008E5D6B" w:rsidRDefault="00B2572B" w:rsidP="008E5D6B">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sidR="00405986">
        <w:rPr>
          <w:rFonts w:ascii="GHEA Grapalat" w:hAnsi="GHEA Grapalat"/>
          <w:b/>
        </w:rPr>
        <w:t>запрос котировок</w:t>
      </w:r>
      <w:r w:rsidR="00123294"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B2572B" w:rsidRDefault="00B2572B" w:rsidP="008E5D6B">
      <w:pPr>
        <w:widowControl w:val="0"/>
        <w:contextualSpacing/>
        <w:jc w:val="center"/>
        <w:rPr>
          <w:rFonts w:ascii="GHEA Grapalat" w:hAnsi="GHEA Grapalat" w:cs="Sylfaen"/>
          <w:b/>
          <w:sz w:val="20"/>
          <w:szCs w:val="20"/>
        </w:rPr>
      </w:pPr>
    </w:p>
    <w:p w:rsidR="009E4436" w:rsidRDefault="009E4436" w:rsidP="008E5D6B">
      <w:pPr>
        <w:widowControl w:val="0"/>
        <w:contextualSpacing/>
        <w:jc w:val="center"/>
        <w:rPr>
          <w:rFonts w:ascii="GHEA Grapalat" w:hAnsi="GHEA Grapalat" w:cs="Sylfaen"/>
          <w:b/>
          <w:sz w:val="20"/>
          <w:szCs w:val="20"/>
        </w:rPr>
      </w:pPr>
    </w:p>
    <w:p w:rsidR="009E4436" w:rsidRDefault="009E4436" w:rsidP="008E5D6B">
      <w:pPr>
        <w:widowControl w:val="0"/>
        <w:contextualSpacing/>
        <w:jc w:val="center"/>
        <w:rPr>
          <w:rFonts w:ascii="GHEA Grapalat" w:hAnsi="GHEA Grapalat" w:cs="Sylfaen"/>
          <w:b/>
          <w:sz w:val="20"/>
          <w:szCs w:val="20"/>
        </w:rPr>
      </w:pPr>
    </w:p>
    <w:p w:rsidR="00F56352" w:rsidRPr="00374F4A" w:rsidRDefault="00F56352" w:rsidP="00F5635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56352" w:rsidRPr="00374F4A" w:rsidRDefault="00F56352" w:rsidP="00F5635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56352">
        <w:rPr>
          <w:rFonts w:ascii="GHEA Grapalat" w:hAnsi="GHEA Grapalat"/>
          <w:color w:val="auto"/>
          <w:sz w:val="24"/>
          <w:szCs w:val="24"/>
        </w:rPr>
        <w:t>запрос котировок</w:t>
      </w:r>
    </w:p>
    <w:p w:rsidR="00F56352" w:rsidRPr="00374F4A" w:rsidRDefault="00F56352" w:rsidP="00F56352">
      <w:pPr>
        <w:widowControl w:val="0"/>
        <w:spacing w:after="120"/>
        <w:jc w:val="center"/>
        <w:rPr>
          <w:rFonts w:ascii="GHEA Grapalat" w:hAnsi="GHEA Grapalat"/>
        </w:rPr>
      </w:pPr>
    </w:p>
    <w:p w:rsidR="00F56352" w:rsidRPr="00C4157A" w:rsidRDefault="00F56352" w:rsidP="00F563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56352" w:rsidRPr="000C1746" w:rsidRDefault="00F56352" w:rsidP="00F5635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56352" w:rsidRPr="00DA5EA0" w:rsidRDefault="00F56352" w:rsidP="00F563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56352" w:rsidRPr="000C1746" w:rsidRDefault="00F56352" w:rsidP="00F56352">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F56352" w:rsidRPr="00C4157A" w:rsidRDefault="00F56352" w:rsidP="00F5635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C27EC">
        <w:rPr>
          <w:rFonts w:ascii="GHEA Grapalat" w:hAnsi="GHEA Grapalat"/>
        </w:rPr>
        <w:t>ՀՀ ՊԵԿ-ԳՀԽԱՇՁԲ-2026/1</w:t>
      </w:r>
      <w:r>
        <w:rPr>
          <w:rFonts w:ascii="GHEA Grapalat" w:hAnsi="GHEA Grapalat"/>
        </w:rPr>
        <w:t xml:space="preserve"> </w:t>
      </w:r>
      <w:r w:rsidRPr="000C1746">
        <w:rPr>
          <w:rFonts w:ascii="GHEA Grapalat" w:hAnsi="GHEA Grapalat"/>
          <w:sz w:val="16"/>
        </w:rPr>
        <w:t>наименование заказчика</w:t>
      </w:r>
    </w:p>
    <w:p w:rsidR="00F56352" w:rsidRPr="00DA5EA0" w:rsidRDefault="00F56352" w:rsidP="00F56352">
      <w:pPr>
        <w:spacing w:after="160"/>
        <w:jc w:val="both"/>
        <w:rPr>
          <w:rFonts w:ascii="GHEA Grapalat" w:hAnsi="GHEA Grapalat"/>
        </w:rPr>
      </w:pPr>
      <w:r w:rsidRPr="00F56352">
        <w:rPr>
          <w:rFonts w:ascii="GHEA Grapalat" w:hAnsi="GHEA Grapalat"/>
        </w:rPr>
        <w:t>запрос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56352" w:rsidRPr="002B75BF" w:rsidRDefault="00F56352" w:rsidP="00F563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56352" w:rsidRPr="000C1746" w:rsidRDefault="00F56352" w:rsidP="00F5635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56352" w:rsidRPr="00DA5EA0" w:rsidRDefault="00F56352" w:rsidP="00F56352">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56352" w:rsidRPr="000C1746" w:rsidRDefault="00F56352" w:rsidP="00F5635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56352" w:rsidRDefault="00F56352" w:rsidP="00F56352">
      <w:pPr>
        <w:jc w:val="both"/>
        <w:rPr>
          <w:rFonts w:ascii="GHEA Grapalat" w:hAnsi="GHEA Grapalat"/>
        </w:rPr>
      </w:pPr>
    </w:p>
    <w:p w:rsidR="00F56352" w:rsidRDefault="00F56352" w:rsidP="00F56352">
      <w:pPr>
        <w:jc w:val="both"/>
        <w:rPr>
          <w:rFonts w:ascii="GHEA Grapalat" w:hAnsi="GHEA Grapalat"/>
        </w:rPr>
      </w:pPr>
      <w:r>
        <w:rPr>
          <w:rFonts w:ascii="GHEA Grapalat" w:hAnsi="GHEA Grapalat"/>
        </w:rPr>
        <w:t>Данные       ----------------------------------------  следующие:</w:t>
      </w:r>
    </w:p>
    <w:p w:rsidR="00F56352" w:rsidRPr="000811C1" w:rsidRDefault="00F56352" w:rsidP="00F5635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56352" w:rsidRDefault="00F56352" w:rsidP="00F56352">
      <w:pPr>
        <w:jc w:val="both"/>
        <w:rPr>
          <w:rFonts w:ascii="GHEA Grapalat" w:hAnsi="GHEA Grapalat"/>
        </w:rPr>
      </w:pPr>
    </w:p>
    <w:p w:rsidR="00F56352" w:rsidRPr="00B443ED" w:rsidRDefault="00F56352" w:rsidP="00F563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56352" w:rsidRPr="000C1746" w:rsidRDefault="00F56352" w:rsidP="00F5635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56352" w:rsidRDefault="00F56352" w:rsidP="00F56352">
      <w:pPr>
        <w:jc w:val="both"/>
        <w:rPr>
          <w:rFonts w:ascii="GHEA Grapalat" w:hAnsi="GHEA Grapalat"/>
        </w:rPr>
      </w:pPr>
    </w:p>
    <w:p w:rsidR="00F56352" w:rsidRPr="008E7F24" w:rsidRDefault="00F56352" w:rsidP="00F5635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56352" w:rsidRPr="00D3436F" w:rsidRDefault="00F56352" w:rsidP="00F5635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56352" w:rsidRDefault="00F56352" w:rsidP="00F56352">
      <w:pPr>
        <w:jc w:val="both"/>
        <w:rPr>
          <w:rFonts w:ascii="GHEA Grapalat" w:hAnsi="GHEA Grapalat"/>
        </w:rPr>
      </w:pPr>
    </w:p>
    <w:p w:rsidR="00F56352" w:rsidRDefault="00F56352" w:rsidP="00F563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56352" w:rsidRDefault="00F56352" w:rsidP="00F5635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56352" w:rsidRDefault="00F56352" w:rsidP="00F56352">
      <w:pPr>
        <w:jc w:val="both"/>
        <w:rPr>
          <w:rFonts w:ascii="GHEA Grapalat" w:hAnsi="GHEA Grapalat"/>
          <w:sz w:val="18"/>
          <w:szCs w:val="18"/>
        </w:rPr>
      </w:pPr>
    </w:p>
    <w:p w:rsidR="00F56352" w:rsidRPr="00B16483" w:rsidRDefault="00F56352" w:rsidP="00F563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56352" w:rsidRDefault="00F56352" w:rsidP="00F5635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56352" w:rsidRPr="00D3436F" w:rsidRDefault="00F56352" w:rsidP="00F56352">
      <w:pPr>
        <w:tabs>
          <w:tab w:val="left" w:pos="7371"/>
        </w:tabs>
        <w:spacing w:after="160"/>
        <w:ind w:left="3544" w:firstLine="3"/>
        <w:jc w:val="both"/>
        <w:rPr>
          <w:rFonts w:ascii="GHEA Grapalat" w:hAnsi="GHEA Grapalat"/>
          <w:sz w:val="16"/>
        </w:rPr>
      </w:pPr>
    </w:p>
    <w:p w:rsidR="00F56352" w:rsidRDefault="00F56352" w:rsidP="00F563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56352" w:rsidRDefault="00F56352" w:rsidP="00F5635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56352" w:rsidRPr="001C57DE" w:rsidRDefault="00F56352" w:rsidP="00F56352">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F56352" w:rsidRPr="0001519E" w:rsidRDefault="00F56352" w:rsidP="00F56352">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F56352" w:rsidRPr="00403A28" w:rsidRDefault="00F56352" w:rsidP="00F56352">
      <w:pPr>
        <w:rPr>
          <w:ins w:id="9" w:author="Vardan" w:date="2022-10-29T19:53:00Z"/>
          <w:rFonts w:ascii="GHEA Grapalat" w:hAnsi="GHEA Grapalat"/>
          <w:i/>
          <w:sz w:val="16"/>
          <w:highlight w:val="cyan"/>
          <w:vertAlign w:val="superscript"/>
          <w:lang w:val="es-ES"/>
        </w:rPr>
      </w:pPr>
    </w:p>
    <w:p w:rsidR="00F56352" w:rsidRDefault="00F56352" w:rsidP="00F56352">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F5635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C27EC">
        <w:rPr>
          <w:rFonts w:ascii="GHEA Grapalat" w:hAnsi="GHEA Grapalat"/>
        </w:rPr>
        <w:t>ՀՀ ՊԵԿ-ԳՀԽԱՇՁԲ-2026/1</w:t>
      </w:r>
      <w:r w:rsidRPr="00800B26">
        <w:rPr>
          <w:rFonts w:ascii="GHEA Grapalat" w:hAnsi="GHEA Grapalat"/>
        </w:rPr>
        <w:t>,</w:t>
      </w:r>
      <w:r>
        <w:rPr>
          <w:rFonts w:ascii="GHEA Grapalat" w:hAnsi="GHEA Grapalat"/>
        </w:rPr>
        <w:t xml:space="preserve"> </w:t>
      </w:r>
    </w:p>
    <w:p w:rsidR="00F56352" w:rsidRDefault="00F56352" w:rsidP="00F56352">
      <w:pPr>
        <w:rPr>
          <w:ins w:id="11" w:author="Inesa Kocharyan" w:date="2025-03-19T19:19:00Z"/>
          <w:rFonts w:ascii="GHEA Grapalat" w:hAnsi="GHEA Grapalat"/>
        </w:rPr>
      </w:pPr>
    </w:p>
    <w:p w:rsidR="00F56352" w:rsidRPr="00AC309E" w:rsidRDefault="00F56352" w:rsidP="00F56352">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AC309E">
        <w:rPr>
          <w:rFonts w:ascii="GHEA Grapalat" w:hAnsi="GHEA Grapalat"/>
        </w:rPr>
        <w:t xml:space="preserve">в рамках участия в </w:t>
      </w:r>
      <w:r w:rsidRPr="00F56352">
        <w:rPr>
          <w:rFonts w:ascii="GHEA Grapalat" w:hAnsi="GHEA Grapalat"/>
        </w:rPr>
        <w:t>запрос котировок</w:t>
      </w:r>
      <w:r w:rsidRPr="00AC309E">
        <w:rPr>
          <w:rFonts w:ascii="GHEA Grapalat" w:hAnsi="GHEA Grapalat"/>
        </w:rPr>
        <w:t xml:space="preserve"> под кодом </w:t>
      </w:r>
      <w:r w:rsidR="008C27EC">
        <w:rPr>
          <w:rFonts w:ascii="GHEA Grapalat" w:hAnsi="GHEA Grapalat"/>
        </w:rPr>
        <w:t>ՀՀ ՊԵԿ-ԳՀԽԱՇՁԲ-2026/1</w:t>
      </w:r>
    </w:p>
    <w:p w:rsidR="00F56352" w:rsidRPr="00AC309E" w:rsidRDefault="00F56352" w:rsidP="00F56352">
      <w:pPr>
        <w:pStyle w:val="ListParagraph"/>
        <w:widowControl w:val="0"/>
        <w:numPr>
          <w:ilvl w:val="0"/>
          <w:numId w:val="3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F56352" w:rsidRPr="00AC309E" w:rsidRDefault="00F56352" w:rsidP="00F56352">
      <w:pPr>
        <w:pStyle w:val="ListParagraph"/>
        <w:widowControl w:val="0"/>
        <w:numPr>
          <w:ilvl w:val="0"/>
          <w:numId w:val="37"/>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F56352" w:rsidRDefault="00F56352" w:rsidP="00F563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56352" w:rsidRDefault="00F56352" w:rsidP="00F563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56352" w:rsidRDefault="00F56352" w:rsidP="00F5635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56352" w:rsidRDefault="00F56352" w:rsidP="00F563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56352" w:rsidRDefault="00F56352" w:rsidP="00F5635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56352" w:rsidRDefault="00F56352" w:rsidP="00F56352">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p>
    <w:p w:rsidR="00F56352" w:rsidRPr="00BD438D" w:rsidRDefault="00F56352" w:rsidP="00F56352">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F56352" w:rsidRDefault="00F56352" w:rsidP="00F56352">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F56352" w:rsidRPr="00BD438D" w:rsidRDefault="00F56352" w:rsidP="00F56352">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6"/>
        <w:t>**</w:t>
      </w:r>
      <w:r w:rsidRPr="00BD438D">
        <w:rPr>
          <w:rFonts w:ascii="GHEA Grapalat" w:hAnsi="GHEA Grapalat"/>
        </w:rPr>
        <w:t xml:space="preserve"> </w:t>
      </w:r>
      <w:r>
        <w:rPr>
          <w:rFonts w:ascii="GHEA Grapalat" w:hAnsi="GHEA Grapalat"/>
          <w:lang w:val="hy-AM"/>
        </w:rPr>
        <w:t>.</w:t>
      </w:r>
    </w:p>
    <w:p w:rsidR="00F56352" w:rsidRPr="00783F50" w:rsidRDefault="00F56352" w:rsidP="00F56352">
      <w:pPr>
        <w:jc w:val="both"/>
        <w:rPr>
          <w:rFonts w:ascii="GHEA Grapalat" w:hAnsi="GHEA Grapalat"/>
          <w:sz w:val="22"/>
          <w:szCs w:val="22"/>
        </w:rPr>
      </w:pPr>
      <w:r w:rsidRPr="00783F50">
        <w:rPr>
          <w:rFonts w:ascii="GHEA Grapalat" w:hAnsi="GHEA Grapalat"/>
          <w:sz w:val="22"/>
          <w:szCs w:val="22"/>
        </w:rPr>
        <w:t>Прилагаются:</w:t>
      </w:r>
    </w:p>
    <w:p w:rsidR="00F56352" w:rsidRPr="008C1FF8" w:rsidRDefault="00F56352" w:rsidP="00F5635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F56352" w:rsidRDefault="00F56352" w:rsidP="00F56352">
      <w:pPr>
        <w:pStyle w:val="HTMLPreformatted"/>
        <w:shd w:val="clear" w:color="auto" w:fill="F8F9FA"/>
        <w:contextualSpacing/>
        <w:rPr>
          <w:rFonts w:ascii="GHEA Grapalat" w:hAnsi="GHEA Grapalat"/>
          <w:lang w:val="ru-RU"/>
        </w:rPr>
      </w:pPr>
    </w:p>
    <w:p w:rsidR="009E4436" w:rsidRPr="008E5D6B" w:rsidRDefault="009E4436" w:rsidP="009E4436">
      <w:pPr>
        <w:contextualSpacing/>
        <w:jc w:val="both"/>
        <w:rPr>
          <w:rFonts w:ascii="GHEA Grapalat" w:hAnsi="GHEA Grapalat"/>
          <w:sz w:val="20"/>
          <w:szCs w:val="20"/>
        </w:rPr>
      </w:pPr>
      <w:r w:rsidRPr="008E5D6B">
        <w:rPr>
          <w:rFonts w:ascii="GHEA Grapalat" w:hAnsi="GHEA Grapalat"/>
          <w:sz w:val="20"/>
          <w:szCs w:val="20"/>
        </w:rPr>
        <w:t>_______________________________________________</w:t>
      </w:r>
      <w:r w:rsidRPr="008E5D6B">
        <w:rPr>
          <w:rFonts w:ascii="GHEA Grapalat" w:hAnsi="GHEA Grapalat"/>
          <w:sz w:val="20"/>
          <w:szCs w:val="20"/>
        </w:rPr>
        <w:tab/>
        <w:t>_____________________</w:t>
      </w:r>
    </w:p>
    <w:p w:rsidR="009E4436" w:rsidRPr="008E5D6B" w:rsidRDefault="009E4436" w:rsidP="009E4436">
      <w:pPr>
        <w:tabs>
          <w:tab w:val="left" w:pos="7230"/>
        </w:tabs>
        <w:contextualSpacing/>
        <w:jc w:val="both"/>
        <w:rPr>
          <w:rFonts w:ascii="GHEA Grapalat" w:hAnsi="GHEA Grapalat"/>
          <w:sz w:val="20"/>
          <w:szCs w:val="20"/>
        </w:rPr>
      </w:pPr>
      <w:r w:rsidRPr="008E5D6B">
        <w:rPr>
          <w:rFonts w:ascii="GHEA Grapalat" w:hAnsi="GHEA Grapalat"/>
          <w:sz w:val="20"/>
          <w:szCs w:val="20"/>
        </w:rPr>
        <w:t>наименование участника (должность,</w:t>
      </w:r>
      <w:r w:rsidRPr="008E5D6B">
        <w:rPr>
          <w:rFonts w:ascii="GHEA Grapalat" w:hAnsi="GHEA Grapalat"/>
          <w:sz w:val="20"/>
          <w:szCs w:val="20"/>
        </w:rPr>
        <w:tab/>
        <w:t>подпись)</w:t>
      </w:r>
    </w:p>
    <w:p w:rsidR="009E4436" w:rsidRPr="008E5D6B" w:rsidRDefault="009E4436" w:rsidP="009E4436">
      <w:pPr>
        <w:contextualSpacing/>
        <w:jc w:val="both"/>
        <w:rPr>
          <w:rFonts w:ascii="GHEA Grapalat" w:hAnsi="GHEA Grapalat"/>
          <w:sz w:val="20"/>
          <w:szCs w:val="20"/>
        </w:rPr>
      </w:pPr>
      <w:r w:rsidRPr="008E5D6B">
        <w:rPr>
          <w:rFonts w:ascii="GHEA Grapalat" w:hAnsi="GHEA Grapalat"/>
          <w:sz w:val="20"/>
          <w:szCs w:val="20"/>
        </w:rPr>
        <w:t>имя, фамилия руководителя)</w:t>
      </w:r>
    </w:p>
    <w:p w:rsidR="009E4436" w:rsidRPr="008E5D6B" w:rsidRDefault="009E4436" w:rsidP="009E4436">
      <w:pPr>
        <w:widowControl w:val="0"/>
        <w:contextualSpacing/>
        <w:jc w:val="right"/>
        <w:rPr>
          <w:rFonts w:ascii="GHEA Grapalat" w:hAnsi="GHEA Grapalat"/>
          <w:b/>
          <w:sz w:val="20"/>
          <w:szCs w:val="20"/>
        </w:rPr>
      </w:pPr>
      <w:r w:rsidRPr="008E5D6B">
        <w:rPr>
          <w:rFonts w:ascii="GHEA Grapalat" w:hAnsi="GHEA Grapalat"/>
          <w:sz w:val="20"/>
          <w:szCs w:val="20"/>
        </w:rPr>
        <w:t>М. П.</w:t>
      </w:r>
      <w:r w:rsidRPr="008E5D6B">
        <w:rPr>
          <w:rFonts w:ascii="GHEA Grapalat" w:hAnsi="GHEA Grapalat"/>
          <w:b/>
          <w:sz w:val="20"/>
          <w:szCs w:val="20"/>
        </w:rPr>
        <w:t xml:space="preserve"> </w:t>
      </w:r>
    </w:p>
    <w:p w:rsidR="009E4436" w:rsidRPr="008E5D6B" w:rsidRDefault="009E4436" w:rsidP="009E4436">
      <w:pPr>
        <w:contextualSpacing/>
        <w:rPr>
          <w:rFonts w:ascii="GHEA Grapalat" w:hAnsi="GHEA Grapalat"/>
          <w:b/>
          <w:sz w:val="20"/>
          <w:szCs w:val="20"/>
        </w:rPr>
      </w:pPr>
      <w:r w:rsidRPr="008E5D6B">
        <w:rPr>
          <w:rFonts w:ascii="GHEA Grapalat" w:hAnsi="GHEA Grapalat"/>
          <w:b/>
          <w:sz w:val="20"/>
          <w:szCs w:val="20"/>
        </w:rPr>
        <w:br w:type="page"/>
      </w:r>
    </w:p>
    <w:p w:rsidR="00A50FB7" w:rsidRDefault="00A50FB7" w:rsidP="00A50FB7">
      <w:pPr>
        <w:pStyle w:val="BodyTextIndent3"/>
        <w:widowControl w:val="0"/>
        <w:spacing w:line="240" w:lineRule="auto"/>
        <w:ind w:firstLine="0"/>
        <w:contextualSpacing/>
        <w:jc w:val="right"/>
        <w:rPr>
          <w:rFonts w:ascii="GHEA Grapalat" w:hAnsi="GHEA Grapalat"/>
          <w:b/>
        </w:rPr>
      </w:pPr>
    </w:p>
    <w:p w:rsidR="00A50FB7" w:rsidRPr="003B7FE8" w:rsidRDefault="00A50FB7" w:rsidP="00A50FB7">
      <w:pPr>
        <w:pStyle w:val="BodyTextIndent3"/>
        <w:widowControl w:val="0"/>
        <w:spacing w:line="240" w:lineRule="auto"/>
        <w:ind w:firstLine="0"/>
        <w:contextualSpacing/>
        <w:jc w:val="right"/>
        <w:rPr>
          <w:rFonts w:ascii="GHEA Grapalat" w:hAnsi="GHEA Grapalat" w:cs="Arial"/>
          <w:b/>
        </w:rPr>
      </w:pPr>
      <w:r w:rsidRPr="003B7FE8">
        <w:rPr>
          <w:rFonts w:ascii="GHEA Grapalat" w:hAnsi="GHEA Grapalat"/>
          <w:b/>
        </w:rPr>
        <w:t xml:space="preserve">Приложение № </w:t>
      </w:r>
      <w:r w:rsidRPr="00270AB2">
        <w:rPr>
          <w:rFonts w:ascii="GHEA Grapalat" w:hAnsi="GHEA Grapalat"/>
          <w:b/>
        </w:rPr>
        <w:t>1.</w:t>
      </w:r>
      <w:r>
        <w:rPr>
          <w:rFonts w:ascii="GHEA Grapalat" w:hAnsi="GHEA Grapalat"/>
          <w:b/>
        </w:rPr>
        <w:t>1</w:t>
      </w:r>
    </w:p>
    <w:p w:rsidR="00A50FB7" w:rsidRPr="008E5D6B" w:rsidRDefault="00A50FB7" w:rsidP="00A50FB7">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A50FB7" w:rsidRPr="003B7FE8" w:rsidRDefault="00A50FB7" w:rsidP="00A50FB7">
      <w:pPr>
        <w:contextualSpacing/>
        <w:rPr>
          <w:rFonts w:ascii="GHEA Grapalat" w:hAnsi="GHEA Grapalat"/>
          <w:b/>
          <w:sz w:val="20"/>
          <w:szCs w:val="20"/>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6A742C" w:rsidRDefault="00A50FB7" w:rsidP="00A50FB7">
      <w:pPr>
        <w:pStyle w:val="BodyTextIndent3"/>
        <w:widowControl w:val="0"/>
        <w:contextualSpacing/>
        <w:jc w:val="center"/>
        <w:rPr>
          <w:rFonts w:ascii="GHEA Grapalat" w:hAnsi="GHEA Grapalat"/>
          <w:b/>
        </w:rPr>
      </w:pPr>
      <w:r w:rsidRPr="006A742C">
        <w:rPr>
          <w:rFonts w:ascii="GHEA Grapalat" w:hAnsi="GHEA Grapalat"/>
          <w:b/>
        </w:rPr>
        <w:t>ССЫЛКА</w:t>
      </w:r>
    </w:p>
    <w:p w:rsidR="00A50FB7" w:rsidRDefault="00A50FB7" w:rsidP="00A50FB7">
      <w:pPr>
        <w:pStyle w:val="BodyTextIndent3"/>
        <w:widowControl w:val="0"/>
        <w:spacing w:line="240" w:lineRule="auto"/>
        <w:ind w:firstLine="0"/>
        <w:contextualSpacing/>
        <w:jc w:val="center"/>
        <w:rPr>
          <w:rFonts w:ascii="GHEA Grapalat" w:hAnsi="GHEA Grapalat"/>
          <w:b/>
        </w:rPr>
      </w:pPr>
      <w:r w:rsidRPr="006A742C">
        <w:rPr>
          <w:rFonts w:ascii="GHEA Grapalat" w:hAnsi="GHEA Grapalat"/>
          <w:b/>
        </w:rPr>
        <w:t>ОБ ОСНОВНОМ ПЕРСОНАЛЕ, ПРЕДЛОЖЕННОМ УЧАСТНИКОМ</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559"/>
        <w:gridCol w:w="1701"/>
        <w:gridCol w:w="1701"/>
        <w:gridCol w:w="3969"/>
      </w:tblGrid>
      <w:tr w:rsidR="00A50FB7" w:rsidTr="00D25FB3">
        <w:trPr>
          <w:trHeight w:val="460"/>
        </w:trPr>
        <w:tc>
          <w:tcPr>
            <w:tcW w:w="10207" w:type="dxa"/>
            <w:gridSpan w:val="5"/>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ind w:firstLine="567"/>
              <w:jc w:val="center"/>
              <w:rPr>
                <w:rFonts w:ascii="GHEA Grapalat" w:hAnsi="GHEA Grapalat" w:cs="Sylfaen"/>
                <w:sz w:val="20"/>
                <w:szCs w:val="20"/>
                <w:lang w:eastAsia="en-GB"/>
              </w:rPr>
            </w:pPr>
            <w:r>
              <w:rPr>
                <w:rFonts w:ascii="GHEA Grapalat" w:hAnsi="GHEA Grapalat" w:cs="Sylfaen"/>
                <w:sz w:val="20"/>
                <w:szCs w:val="20"/>
                <w:lang w:eastAsia="en-GB"/>
              </w:rPr>
              <w:t>Данные специалистов основного состава персонала</w:t>
            </w:r>
          </w:p>
        </w:tc>
      </w:tr>
      <w:tr w:rsidR="00A50FB7" w:rsidTr="00D25FB3">
        <w:trPr>
          <w:trHeight w:val="26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Имя, фамилия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Квалификация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ind w:firstLine="567"/>
              <w:jc w:val="center"/>
              <w:rPr>
                <w:rFonts w:ascii="GHEA Grapalat" w:hAnsi="GHEA Grapalat" w:cs="Arial"/>
                <w:sz w:val="20"/>
                <w:szCs w:val="20"/>
                <w:lang w:val="en-GB" w:eastAsia="en-GB"/>
              </w:rPr>
            </w:pPr>
            <w:r>
              <w:rPr>
                <w:rFonts w:ascii="GHEA Grapalat" w:hAnsi="GHEA Grapalat" w:cs="Sylfaen"/>
                <w:sz w:val="20"/>
                <w:szCs w:val="20"/>
                <w:lang w:val="en-GB" w:eastAsia="en-GB"/>
              </w:rPr>
              <w:t>Опыт работы</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Имя работодателя</w:t>
            </w:r>
          </w:p>
        </w:tc>
      </w:tr>
      <w:tr w:rsidR="00A50FB7" w:rsidTr="00D25FB3">
        <w:trPr>
          <w:trHeight w:val="55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A50FB7" w:rsidRPr="00417D21" w:rsidRDefault="00A50FB7" w:rsidP="00D25FB3">
            <w:pPr>
              <w:rPr>
                <w:rFonts w:ascii="GHEA Grapalat" w:hAnsi="GHEA Grapalat" w:cs="Arial"/>
                <w:sz w:val="20"/>
                <w:szCs w:val="20"/>
                <w:lang w:eastAsia="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50FB7" w:rsidRPr="00417D21" w:rsidRDefault="00A50FB7" w:rsidP="00D25FB3">
            <w:pPr>
              <w:rPr>
                <w:rFonts w:ascii="GHEA Grapalat" w:hAnsi="GHEA Grapalat" w:cs="Arial"/>
                <w:sz w:val="2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Sylfaen"/>
                <w:sz w:val="20"/>
                <w:szCs w:val="20"/>
                <w:lang w:eastAsia="en-GB"/>
              </w:rPr>
            </w:pPr>
            <w:r>
              <w:rPr>
                <w:rFonts w:ascii="GHEA Grapalat" w:hAnsi="GHEA Grapalat" w:cs="Sylfaen"/>
                <w:sz w:val="20"/>
                <w:szCs w:val="20"/>
                <w:lang w:eastAsia="en-GB"/>
              </w:rPr>
              <w:t xml:space="preserve">Сфера деятельности и </w:t>
            </w:r>
          </w:p>
          <w:p w:rsidR="00A50FB7" w:rsidRDefault="00A50FB7" w:rsidP="00D25FB3">
            <w:pPr>
              <w:spacing w:line="252" w:lineRule="auto"/>
              <w:jc w:val="center"/>
              <w:rPr>
                <w:rFonts w:ascii="GHEA Grapalat" w:hAnsi="GHEA Grapalat" w:cs="Arial"/>
                <w:sz w:val="20"/>
                <w:szCs w:val="20"/>
                <w:lang w:eastAsia="en-GB"/>
              </w:rPr>
            </w:pPr>
            <w:r>
              <w:rPr>
                <w:rFonts w:ascii="GHEA Grapalat" w:hAnsi="GHEA Grapalat" w:cs="Sylfaen"/>
                <w:sz w:val="20"/>
                <w:szCs w:val="20"/>
                <w:lang w:eastAsia="en-GB"/>
              </w:rPr>
              <w:t>проделанная работа</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50FB7" w:rsidRPr="00417D21" w:rsidRDefault="00A50FB7" w:rsidP="00D25FB3">
            <w:pPr>
              <w:rPr>
                <w:rFonts w:ascii="GHEA Grapalat" w:hAnsi="GHEA Grapalat" w:cs="Arial"/>
                <w:sz w:val="20"/>
                <w:szCs w:val="20"/>
                <w:lang w:eastAsia="en-GB"/>
              </w:rPr>
            </w:pP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ind w:firstLine="567"/>
              <w:jc w:val="both"/>
              <w:rPr>
                <w:rFonts w:ascii="GHEA Grapalat" w:hAnsi="GHEA Grapalat" w:cs="Arial Armenian"/>
                <w:sz w:val="20"/>
                <w:szCs w:val="20"/>
                <w:lang w:val="en-GB" w:eastAsia="en-GB"/>
              </w:rPr>
            </w:pPr>
            <w:r>
              <w:rPr>
                <w:rFonts w:ascii="GHEA Grapalat" w:hAnsi="GHEA Grapalat" w:cs="Arial Armenian"/>
                <w:sz w:val="20"/>
                <w:szCs w:val="20"/>
                <w:lang w:val="en-GB" w:eastAsia="en-GB"/>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5</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jc w:val="center"/>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79"/>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both"/>
              <w:rPr>
                <w:rFonts w:ascii="GHEA Grapalat" w:hAnsi="GHEA Grapalat" w:cs="Calibri"/>
                <w:color w:val="2E74B5"/>
                <w:sz w:val="20"/>
                <w:szCs w:val="20"/>
                <w:lang w:val="en-GB" w:eastAsia="en-GB"/>
              </w:rPr>
            </w:pPr>
          </w:p>
        </w:tc>
      </w:tr>
      <w:tr w:rsidR="00A50FB7" w:rsidTr="00D25FB3">
        <w:trPr>
          <w:trHeight w:val="258"/>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spacing w:line="252" w:lineRule="auto"/>
              <w:rPr>
                <w:rFonts w:ascii="GHEA Grapalat" w:hAnsi="GHEA Grapalat"/>
                <w:color w:val="2E74B5"/>
                <w:sz w:val="20"/>
                <w:szCs w:val="20"/>
                <w:lang w:val="en-GB" w:eastAsia="en-GB"/>
              </w:rPr>
            </w:pPr>
          </w:p>
        </w:tc>
      </w:tr>
    </w:tbl>
    <w:p w:rsidR="00A50FB7" w:rsidRDefault="00A50FB7" w:rsidP="00A50FB7">
      <w:pPr>
        <w:pStyle w:val="BodyTextIndent3"/>
        <w:widowControl w:val="0"/>
        <w:spacing w:line="240" w:lineRule="auto"/>
        <w:ind w:firstLine="0"/>
        <w:contextualSpacing/>
        <w:jc w:val="center"/>
        <w:rPr>
          <w:rFonts w:ascii="GHEA Grapalat" w:hAnsi="GHEA Grapalat"/>
          <w:b/>
        </w:rPr>
      </w:pPr>
    </w:p>
    <w:p w:rsidR="00A50FB7" w:rsidRPr="007751CE" w:rsidRDefault="00A50FB7" w:rsidP="00A50FB7">
      <w:pPr>
        <w:pStyle w:val="BodyTextIndent3"/>
        <w:widowControl w:val="0"/>
        <w:contextualSpacing/>
        <w:rPr>
          <w:rFonts w:ascii="GHEA Grapalat" w:hAnsi="GHEA Grapalat"/>
          <w:lang w:val="hy-AM"/>
        </w:rPr>
      </w:pPr>
      <w:r w:rsidRPr="00064ECE">
        <w:rPr>
          <w:rFonts w:ascii="GHEA Grapalat" w:hAnsi="GHEA Grapalat"/>
        </w:rPr>
        <w:t xml:space="preserve">В рамках процедуры с кодом </w:t>
      </w:r>
      <w:r w:rsidR="008C27EC">
        <w:rPr>
          <w:rFonts w:ascii="GHEA Grapalat" w:hAnsi="GHEA Grapalat"/>
        </w:rPr>
        <w:t>ՀՀ ՊԵԿ-ԳՀԽԱՇՁԲ-2026/1</w:t>
      </w:r>
      <w:r>
        <w:rPr>
          <w:rFonts w:ascii="GHEA Grapalat" w:hAnsi="GHEA Grapalat"/>
        </w:rPr>
        <w:t xml:space="preserve"> </w:t>
      </w:r>
      <w:r w:rsidRPr="00064ECE">
        <w:rPr>
          <w:rFonts w:ascii="GHEA Grapalat" w:hAnsi="GHEA Grapalat"/>
        </w:rPr>
        <w:t xml:space="preserve">представляем </w:t>
      </w:r>
      <w:r w:rsidRPr="006B433C">
        <w:rPr>
          <w:rFonts w:ascii="GHEA Grapalat" w:hAnsi="GHEA Grapalat"/>
        </w:rPr>
        <w:t>(Копии документов, необходимых для приглашения</w:t>
      </w:r>
      <w:r>
        <w:rPr>
          <w:rFonts w:ascii="GHEA Grapalat" w:hAnsi="GHEA Grapalat"/>
        </w:rPr>
        <w:t xml:space="preserve"> и</w:t>
      </w:r>
      <w:r w:rsidRPr="007334F6">
        <w:rPr>
          <w:rFonts w:ascii="GHEA Grapalat" w:hAnsi="GHEA Grapalat" w:cs="Sylfaen"/>
          <w:lang w:val="hy-AM"/>
        </w:rPr>
        <w:t xml:space="preserve"> т.</w:t>
      </w:r>
      <w:r w:rsidRPr="007334F6">
        <w:rPr>
          <w:rFonts w:ascii="GHEA Grapalat" w:hAnsi="GHEA Grapalat" w:cs="Sylfaen"/>
        </w:rPr>
        <w:t>д</w:t>
      </w:r>
      <w:r w:rsidRPr="007334F6">
        <w:rPr>
          <w:rFonts w:ascii="GHEA Grapalat" w:hAnsi="GHEA Grapalat" w:cs="Sylfaen"/>
          <w:lang w:val="hy-AM"/>
        </w:rPr>
        <w:t>.</w:t>
      </w:r>
      <w:r w:rsidRPr="007751CE">
        <w:rPr>
          <w:rFonts w:ascii="GHEA Grapalat" w:hAnsi="GHEA Grapalat"/>
        </w:rPr>
        <w:t>)</w:t>
      </w:r>
    </w:p>
    <w:p w:rsidR="00A50FB7" w:rsidRPr="005144B0" w:rsidRDefault="00A50FB7" w:rsidP="00A50FB7">
      <w:pPr>
        <w:pStyle w:val="BodyTextIndent3"/>
        <w:widowControl w:val="0"/>
        <w:spacing w:line="240" w:lineRule="auto"/>
        <w:ind w:firstLine="0"/>
        <w:contextualSpacing/>
        <w:rPr>
          <w:rFonts w:ascii="GHEA Grapalat" w:hAnsi="GHEA Grapalat"/>
          <w:b/>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3B7FE8" w:rsidRDefault="00A50FB7" w:rsidP="00A50FB7">
      <w:pPr>
        <w:contextualSpacing/>
        <w:jc w:val="both"/>
        <w:rPr>
          <w:rFonts w:ascii="GHEA Grapalat" w:hAnsi="GHEA Grapalat"/>
          <w:sz w:val="20"/>
          <w:szCs w:val="20"/>
        </w:rPr>
      </w:pPr>
      <w:r w:rsidRPr="003B7FE8">
        <w:rPr>
          <w:rFonts w:ascii="GHEA Grapalat" w:hAnsi="GHEA Grapalat"/>
          <w:sz w:val="20"/>
          <w:szCs w:val="20"/>
        </w:rPr>
        <w:t>_______________________________________________</w:t>
      </w:r>
      <w:r w:rsidRPr="003B7FE8">
        <w:rPr>
          <w:rFonts w:ascii="GHEA Grapalat" w:hAnsi="GHEA Grapalat"/>
          <w:sz w:val="20"/>
          <w:szCs w:val="20"/>
        </w:rPr>
        <w:tab/>
        <w:t>_____________________</w:t>
      </w:r>
    </w:p>
    <w:p w:rsidR="00A50FB7" w:rsidRPr="003B7FE8" w:rsidRDefault="00A50FB7" w:rsidP="00A50FB7">
      <w:pPr>
        <w:tabs>
          <w:tab w:val="left" w:pos="7230"/>
        </w:tabs>
        <w:contextualSpacing/>
        <w:jc w:val="both"/>
        <w:rPr>
          <w:rFonts w:ascii="GHEA Grapalat" w:hAnsi="GHEA Grapalat"/>
          <w:sz w:val="20"/>
          <w:szCs w:val="20"/>
        </w:rPr>
      </w:pPr>
      <w:r w:rsidRPr="003B7FE8">
        <w:rPr>
          <w:rFonts w:ascii="GHEA Grapalat" w:hAnsi="GHEA Grapalat"/>
          <w:sz w:val="20"/>
          <w:szCs w:val="20"/>
        </w:rPr>
        <w:t>наименование участника (должность,</w:t>
      </w:r>
      <w:r w:rsidRPr="003B7FE8">
        <w:rPr>
          <w:rFonts w:ascii="GHEA Grapalat" w:hAnsi="GHEA Grapalat"/>
          <w:sz w:val="20"/>
          <w:szCs w:val="20"/>
        </w:rPr>
        <w:tab/>
        <w:t>подпись)</w:t>
      </w:r>
    </w:p>
    <w:p w:rsidR="00A50FB7" w:rsidRPr="003B7FE8" w:rsidRDefault="00A50FB7" w:rsidP="00A50FB7">
      <w:pPr>
        <w:contextualSpacing/>
        <w:jc w:val="both"/>
        <w:rPr>
          <w:rFonts w:ascii="GHEA Grapalat" w:hAnsi="GHEA Grapalat"/>
          <w:sz w:val="20"/>
          <w:szCs w:val="20"/>
        </w:rPr>
      </w:pPr>
      <w:r w:rsidRPr="003B7FE8">
        <w:rPr>
          <w:rFonts w:ascii="GHEA Grapalat" w:hAnsi="GHEA Grapalat"/>
          <w:sz w:val="20"/>
          <w:szCs w:val="20"/>
        </w:rPr>
        <w:t>имя, фамилия руководителя)</w:t>
      </w:r>
    </w:p>
    <w:p w:rsidR="00A50FB7" w:rsidRPr="003B7FE8" w:rsidRDefault="00A50FB7" w:rsidP="00A50FB7">
      <w:pPr>
        <w:widowControl w:val="0"/>
        <w:contextualSpacing/>
        <w:jc w:val="right"/>
        <w:rPr>
          <w:rFonts w:ascii="GHEA Grapalat" w:hAnsi="GHEA Grapalat"/>
          <w:b/>
          <w:sz w:val="20"/>
          <w:szCs w:val="20"/>
        </w:rPr>
      </w:pPr>
      <w:r w:rsidRPr="003B7FE8">
        <w:rPr>
          <w:rFonts w:ascii="GHEA Grapalat" w:hAnsi="GHEA Grapalat"/>
          <w:sz w:val="20"/>
          <w:szCs w:val="20"/>
        </w:rPr>
        <w:t>М. П.</w:t>
      </w:r>
      <w:r w:rsidRPr="003B7FE8">
        <w:rPr>
          <w:rFonts w:ascii="GHEA Grapalat" w:hAnsi="GHEA Grapalat"/>
          <w:b/>
          <w:sz w:val="20"/>
          <w:szCs w:val="20"/>
        </w:rPr>
        <w:t xml:space="preserve"> </w:t>
      </w:r>
    </w:p>
    <w:p w:rsidR="009E4436" w:rsidRPr="008E5D6B" w:rsidRDefault="009E4436" w:rsidP="008E5D6B">
      <w:pPr>
        <w:widowControl w:val="0"/>
        <w:contextualSpacing/>
        <w:jc w:val="center"/>
        <w:rPr>
          <w:rFonts w:ascii="GHEA Grapalat" w:hAnsi="GHEA Grapalat" w:cs="Sylfaen"/>
          <w:b/>
          <w:sz w:val="20"/>
          <w:szCs w:val="20"/>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9E4436" w:rsidRDefault="009E4436" w:rsidP="009E4436">
      <w:pPr>
        <w:jc w:val="right"/>
        <w:rPr>
          <w:rFonts w:ascii="GHEA Grapalat" w:hAnsi="GHEA Grapalat"/>
          <w:b/>
        </w:rPr>
      </w:pPr>
      <w:r>
        <w:rPr>
          <w:rFonts w:ascii="GHEA Grapalat" w:hAnsi="GHEA Grapalat"/>
          <w:b/>
        </w:rPr>
        <w:t>Приложение 1.</w:t>
      </w:r>
      <w:r w:rsidR="006502DD">
        <w:rPr>
          <w:rFonts w:ascii="GHEA Grapalat" w:hAnsi="GHEA Grapalat"/>
          <w:b/>
        </w:rPr>
        <w:t>2</w:t>
      </w:r>
      <w:r>
        <w:rPr>
          <w:rFonts w:ascii="GHEA Grapalat" w:hAnsi="GHEA Grapalat"/>
          <w:b/>
        </w:rPr>
        <w:t xml:space="preserve">** </w:t>
      </w:r>
    </w:p>
    <w:p w:rsidR="009E4436" w:rsidRPr="008E5D6B" w:rsidRDefault="009E4436" w:rsidP="009E4436">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9E4436" w:rsidRPr="00A312AF" w:rsidRDefault="009E4436" w:rsidP="009E4436">
      <w:pPr>
        <w:ind w:left="360" w:hanging="360"/>
        <w:jc w:val="center"/>
        <w:rPr>
          <w:rFonts w:ascii="GHEA Grapalat" w:hAnsi="GHEA Grapalat"/>
          <w:b/>
          <w:sz w:val="18"/>
          <w:szCs w:val="18"/>
        </w:rPr>
      </w:pPr>
      <w:r w:rsidRPr="00A312AF">
        <w:rPr>
          <w:rFonts w:ascii="GHEA Grapalat" w:hAnsi="GHEA Grapalat"/>
          <w:b/>
          <w:sz w:val="18"/>
          <w:szCs w:val="18"/>
        </w:rPr>
        <w:t>ФОРМА</w:t>
      </w:r>
    </w:p>
    <w:p w:rsidR="009E4436" w:rsidRPr="00A312AF" w:rsidRDefault="009E4436" w:rsidP="009E4436">
      <w:pPr>
        <w:ind w:left="360" w:hanging="360"/>
        <w:jc w:val="center"/>
        <w:rPr>
          <w:rFonts w:ascii="GHEA Grapalat" w:hAnsi="GHEA Grapalat"/>
          <w:b/>
          <w:sz w:val="18"/>
          <w:szCs w:val="18"/>
        </w:rPr>
      </w:pPr>
      <w:r w:rsidRPr="00A312AF">
        <w:rPr>
          <w:rFonts w:ascii="GHEA Grapalat" w:hAnsi="GHEA Grapalat"/>
          <w:b/>
          <w:sz w:val="18"/>
          <w:szCs w:val="18"/>
        </w:rPr>
        <w:t>ДЕКЛАРАЦИИ О РЕАЛЬНЫХ  БЕНЕФИЦИАРАХ</w:t>
      </w:r>
    </w:p>
    <w:p w:rsidR="009E4436" w:rsidRPr="00A312AF" w:rsidRDefault="009E4436" w:rsidP="009E4436">
      <w:pPr>
        <w:ind w:left="360" w:hanging="360"/>
        <w:jc w:val="center"/>
        <w:rPr>
          <w:rFonts w:ascii="GHEA Grapalat" w:eastAsia="GHEA Grapalat" w:hAnsi="GHEA Grapalat" w:cs="GHEA Grapalat"/>
          <w:b/>
          <w:sz w:val="18"/>
          <w:szCs w:val="18"/>
        </w:rPr>
      </w:pPr>
    </w:p>
    <w:p w:rsidR="009E4436" w:rsidRPr="00A312AF" w:rsidRDefault="009E4436" w:rsidP="009E443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Организация</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 xml:space="preserve">Адрес </w:t>
            </w:r>
            <w:ins w:id="13" w:author="Inesa Kocharyan" w:date="2021-08-30T12:39:00Z">
              <w:r w:rsidRPr="00A312AF">
                <w:rPr>
                  <w:rFonts w:ascii="GHEA Grapalat" w:eastAsia="GHEA Grapalat" w:hAnsi="GHEA Grapalat" w:cs="GHEA Grapalat"/>
                  <w:color w:val="000000"/>
                  <w:sz w:val="18"/>
                  <w:szCs w:val="18"/>
                </w:rPr>
                <w:t xml:space="preserve"> </w:t>
              </w:r>
            </w:ins>
            <w:r w:rsidRPr="00A312AF">
              <w:rPr>
                <w:rFonts w:ascii="GHEA Grapalat" w:eastAsia="GHEA Grapalat" w:hAnsi="GHEA Grapalat" w:cs="GHEA Grapalat"/>
                <w:color w:val="000000"/>
                <w:sz w:val="18"/>
                <w:szCs w:val="18"/>
              </w:rPr>
              <w:t>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 регистрации</w:t>
            </w:r>
          </w:p>
        </w:tc>
        <w:tc>
          <w:tcPr>
            <w:tcW w:w="6180" w:type="dxa"/>
            <w:vAlign w:val="center"/>
          </w:tcPr>
          <w:p w:rsidR="009E4436" w:rsidRPr="00A312AF" w:rsidRDefault="009E4436" w:rsidP="00834792">
            <w:pPr>
              <w:spacing w:before="240" w:after="240"/>
              <w:ind w:left="993" w:hanging="851"/>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9E4436" w:rsidRPr="00A312AF" w:rsidRDefault="009E4436" w:rsidP="00834792">
            <w:pPr>
              <w:spacing w:before="240" w:after="240"/>
              <w:ind w:left="993" w:hanging="851"/>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487"/>
        </w:trPr>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Количество страниц декларации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rPr>
          <w:rFonts w:ascii="GHEA Grapalat" w:eastAsia="GHEA Grapalat" w:hAnsi="GHEA Grapalat" w:cs="GHEA Grapalat"/>
          <w:sz w:val="18"/>
          <w:szCs w:val="18"/>
        </w:rPr>
      </w:pPr>
    </w:p>
    <w:p w:rsidR="009E4436" w:rsidRPr="00A312AF" w:rsidRDefault="009E4436" w:rsidP="009E4436">
      <w:pPr>
        <w:rPr>
          <w:rFonts w:ascii="GHEA Grapalat" w:eastAsia="GHEA Grapalat" w:hAnsi="GHEA Grapalat" w:cs="GHEA Grapalat"/>
          <w:sz w:val="18"/>
          <w:szCs w:val="18"/>
        </w:rPr>
      </w:pPr>
    </w:p>
    <w:p w:rsidR="009E4436" w:rsidRPr="00A312AF" w:rsidRDefault="009E4436" w:rsidP="009E443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A312AF">
        <w:rPr>
          <w:rFonts w:ascii="GHEA Grapalat" w:eastAsia="GHEA Grapalat" w:hAnsi="GHEA Grapalat" w:cs="GHEA Grapalat"/>
          <w:b/>
          <w:color w:val="000000"/>
          <w:sz w:val="18"/>
          <w:szCs w:val="18"/>
        </w:rPr>
        <w:t>Данные листинга  акций</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фондовой биржи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латинскими буквами</w:t>
            </w:r>
            <w:r w:rsidRPr="00A312AF">
              <w:rPr>
                <w:sz w:val="18"/>
                <w:szCs w:val="18"/>
              </w:rPr>
              <w:t xml:space="preserve"> </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Адрес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361"/>
        </w:trPr>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Государтво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A312AF">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 (%)</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hanging="93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6178" w:type="dxa"/>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9E4436" w:rsidRPr="00A312AF">
                  <w:rPr>
                    <w:rFonts w:ascii="MS Gothic" w:eastAsia="MS Gothic" w:hAnsi="MS Gothic" w:cs="GHEA Grapalat" w:hint="eastAsia"/>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9E4436" w:rsidRPr="00A312AF">
                  <w:rPr>
                    <w:rFonts w:ascii="MS Gothic" w:eastAsia="MS Gothic" w:hAnsi="MS Gothic" w:cs="GHEA Grapalat" w:hint="eastAsia"/>
                    <w:sz w:val="18"/>
                    <w:szCs w:val="18"/>
                  </w:rPr>
                  <w:t>☐</w:t>
                </w:r>
              </w:sdtContent>
            </w:sdt>
            <w:r w:rsidR="009E4436" w:rsidRPr="00A312AF">
              <w:rPr>
                <w:rFonts w:ascii="GHEA Grapalat" w:eastAsia="GHEA Grapalat" w:hAnsi="GHEA Grapalat" w:cs="GHEA Grapalat"/>
                <w:sz w:val="18"/>
                <w:szCs w:val="18"/>
              </w:rPr>
              <w:tab/>
              <w:t>Косвенное участие</w:t>
            </w:r>
          </w:p>
        </w:tc>
      </w:tr>
    </w:tbl>
    <w:p w:rsidR="009E4436" w:rsidRPr="00A312AF" w:rsidRDefault="009E4436" w:rsidP="009E4436">
      <w:pPr>
        <w:pBdr>
          <w:top w:val="nil"/>
          <w:left w:val="nil"/>
          <w:bottom w:val="nil"/>
          <w:right w:val="nil"/>
          <w:between w:val="nil"/>
        </w:pBdr>
        <w:spacing w:before="240"/>
        <w:rPr>
          <w:rFonts w:ascii="GHEA Grapalat" w:hAnsi="GHEA Grapalat"/>
          <w:sz w:val="18"/>
          <w:szCs w:val="18"/>
        </w:rPr>
      </w:pPr>
    </w:p>
    <w:p w:rsidR="009E4436" w:rsidRPr="00A312AF" w:rsidRDefault="009E4436" w:rsidP="009E443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государства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муниципалитета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 (%)</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lastRenderedPageBreak/>
              <w:t>Вид участия</w:t>
            </w:r>
          </w:p>
        </w:tc>
        <w:tc>
          <w:tcPr>
            <w:tcW w:w="6180" w:type="dxa"/>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w:t>
            </w:r>
            <w:r w:rsidRPr="00A312AF" w:rsidDel="00C376E4">
              <w:rPr>
                <w:rFonts w:ascii="GHEA Grapalat" w:eastAsia="GHEA Grapalat" w:hAnsi="GHEA Grapalat" w:cs="GHEA Grapalat"/>
                <w:color w:val="000000"/>
                <w:sz w:val="18"/>
                <w:szCs w:val="18"/>
              </w:rPr>
              <w:t xml:space="preserve"> </w:t>
            </w:r>
            <w:r w:rsidRPr="00A312AF">
              <w:rPr>
                <w:rFonts w:ascii="GHEA Grapalat" w:eastAsia="GHEA Grapalat" w:hAnsi="GHEA Grapalat" w:cs="GHEA Grapalat"/>
                <w:color w:val="000000"/>
                <w:sz w:val="18"/>
                <w:szCs w:val="18"/>
              </w:rPr>
              <w:t>(%)</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6180" w:type="dxa"/>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bl>
    <w:p w:rsidR="009E4436" w:rsidRPr="00A312AF" w:rsidRDefault="009E4436" w:rsidP="00161155">
      <w:pPr>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Данные реального бенефициара</w:t>
      </w:r>
    </w:p>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Фамилия</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Имя(латинскими буквами)</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Фамилия (латинскими буквами)</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Гражданство</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рождения</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Тип документа</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документа</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предоставления</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Предоставляющий орган</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lastRenderedPageBreak/>
              <w:t>НЗОУ или эквивалентный номер</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Муниципалитет</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Муниципалитет</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Основания являться реальным бенефициаром</w:t>
      </w:r>
      <w:r w:rsidRPr="00A312AF" w:rsidDel="00F76C18">
        <w:rPr>
          <w:rFonts w:ascii="GHEA Grapalat" w:eastAsia="GHEA Grapalat" w:hAnsi="GHEA Grapalat" w:cs="GHEA Grapalat"/>
          <w:i/>
          <w:color w:val="000000"/>
          <w:sz w:val="18"/>
          <w:szCs w:val="18"/>
        </w:rPr>
        <w:t xml:space="preserve"> </w:t>
      </w:r>
      <w:r w:rsidRPr="00A312AF">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436" w:rsidRPr="00A312AF" w:rsidTr="00834792">
        <w:trPr>
          <w:trHeight w:val="924"/>
        </w:trPr>
        <w:tc>
          <w:tcPr>
            <w:tcW w:w="9016" w:type="dxa"/>
            <w:gridSpan w:val="2"/>
            <w:vAlign w:val="center"/>
          </w:tcPr>
          <w:p w:rsidR="009E4436" w:rsidRPr="00A312AF" w:rsidRDefault="0053152E" w:rsidP="00834792">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а</w:t>
            </w:r>
            <w:r w:rsidR="009E4436" w:rsidRPr="00A312AF">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E4436" w:rsidRPr="00A312AF" w:rsidTr="00834792">
        <w:trPr>
          <w:trHeight w:val="684"/>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w:t>
            </w:r>
            <w:r w:rsidRPr="00A312AF" w:rsidDel="00C376E4">
              <w:rPr>
                <w:rFonts w:ascii="GHEA Grapalat" w:eastAsia="GHEA Grapalat" w:hAnsi="GHEA Grapalat" w:cs="GHEA Grapalat"/>
                <w:color w:val="000000"/>
                <w:sz w:val="18"/>
                <w:szCs w:val="18"/>
              </w:rPr>
              <w:t xml:space="preserve"> </w:t>
            </w:r>
            <w:r w:rsidRPr="00A312AF">
              <w:rPr>
                <w:rFonts w:ascii="GHEA Grapalat" w:eastAsia="GHEA Grapalat" w:hAnsi="GHEA Grapalat" w:cs="GHEA Grapalat"/>
                <w:color w:val="000000"/>
                <w:sz w:val="18"/>
                <w:szCs w:val="18"/>
              </w:rPr>
              <w:t>(%)</w:t>
            </w:r>
          </w:p>
        </w:tc>
        <w:tc>
          <w:tcPr>
            <w:tcW w:w="4508" w:type="dxa"/>
            <w:shd w:val="clear" w:color="auto" w:fill="FFFFFF"/>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282"/>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4508" w:type="dxa"/>
            <w:vAlign w:val="center"/>
          </w:tcPr>
          <w:p w:rsidR="009E4436" w:rsidRPr="00A312AF" w:rsidRDefault="0053152E"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53152E"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r w:rsidR="009E4436" w:rsidRPr="00A312AF" w:rsidTr="00834792">
        <w:tc>
          <w:tcPr>
            <w:tcW w:w="9016" w:type="dxa"/>
            <w:gridSpan w:val="2"/>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б</w:t>
            </w:r>
            <w:r w:rsidR="009E4436" w:rsidRPr="00A312AF">
              <w:rPr>
                <w:rFonts w:eastAsia="Cambria Math"/>
                <w:sz w:val="18"/>
                <w:szCs w:val="18"/>
              </w:rPr>
              <w:t>․</w:t>
            </w:r>
            <w:r w:rsidR="009E4436" w:rsidRPr="00A312AF">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9E4436" w:rsidRPr="00A312AF" w:rsidTr="00834792">
        <w:tc>
          <w:tcPr>
            <w:tcW w:w="9016" w:type="dxa"/>
            <w:gridSpan w:val="2"/>
            <w:vAlign w:val="center"/>
          </w:tcPr>
          <w:p w:rsidR="009E4436" w:rsidRPr="00A312AF" w:rsidRDefault="0053152E" w:rsidP="00834792">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в</w:t>
            </w:r>
            <w:r w:rsidR="009E4436" w:rsidRPr="00A312AF">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E4436" w:rsidRPr="00A312AF">
              <w:rPr>
                <w:rFonts w:ascii="GHEA Grapalat" w:eastAsia="GHEA Grapalat" w:hAnsi="GHEA Grapalat" w:cs="GHEA Grapalat"/>
                <w:sz w:val="18"/>
                <w:szCs w:val="18"/>
                <w:lang w:val="hy-AM"/>
              </w:rPr>
              <w:t>б</w:t>
            </w:r>
            <w:r w:rsidR="009E4436" w:rsidRPr="00A312AF">
              <w:rPr>
                <w:rFonts w:ascii="GHEA Grapalat" w:eastAsia="GHEA Grapalat" w:hAnsi="GHEA Grapalat" w:cs="GHEA Grapalat"/>
                <w:sz w:val="18"/>
                <w:szCs w:val="18"/>
              </w:rPr>
              <w:t>"</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lastRenderedPageBreak/>
        <w:t>Основания являться реальным бенефициаром</w:t>
      </w:r>
      <w:r w:rsidRPr="00A312AF" w:rsidDel="00F76C18">
        <w:rPr>
          <w:rFonts w:ascii="GHEA Grapalat" w:eastAsia="GHEA Grapalat" w:hAnsi="GHEA Grapalat" w:cs="GHEA Grapalat"/>
          <w:i/>
          <w:color w:val="000000"/>
          <w:sz w:val="18"/>
          <w:szCs w:val="18"/>
        </w:rPr>
        <w:t xml:space="preserve"> </w:t>
      </w:r>
      <w:r w:rsidRPr="00A312AF">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436" w:rsidRPr="00A312AF" w:rsidTr="00834792">
        <w:trPr>
          <w:trHeight w:val="924"/>
        </w:trPr>
        <w:tc>
          <w:tcPr>
            <w:tcW w:w="9016" w:type="dxa"/>
            <w:gridSpan w:val="2"/>
            <w:vAlign w:val="center"/>
          </w:tcPr>
          <w:p w:rsidR="009E4436" w:rsidRPr="00A312AF" w:rsidRDefault="0053152E" w:rsidP="00834792">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а</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E4436" w:rsidRPr="00A312AF" w:rsidTr="00834792">
        <w:trPr>
          <w:trHeight w:val="684"/>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282"/>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4508" w:type="dxa"/>
            <w:vAlign w:val="center"/>
          </w:tcPr>
          <w:p w:rsidR="009E4436" w:rsidRPr="00A312AF" w:rsidRDefault="0053152E"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53152E"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r w:rsidR="009E4436" w:rsidRPr="00A312AF" w:rsidTr="00834792">
        <w:tc>
          <w:tcPr>
            <w:tcW w:w="9016" w:type="dxa"/>
            <w:gridSpan w:val="2"/>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б</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 xml:space="preserve">имеет право назначать или </w:t>
            </w:r>
            <w:r w:rsidR="009E4436" w:rsidRPr="00A312AF">
              <w:rPr>
                <w:rFonts w:ascii="GHEA Grapalat" w:eastAsia="GHEA Grapalat" w:hAnsi="GHEA Grapalat" w:cs="GHEA Grapalat"/>
                <w:sz w:val="18"/>
                <w:szCs w:val="18"/>
                <w:lang w:eastAsia="hy-AM"/>
              </w:rPr>
              <w:t>освобождать</w:t>
            </w:r>
            <w:r w:rsidR="009E4436" w:rsidRPr="00A312AF">
              <w:rPr>
                <w:rFonts w:ascii="GHEA Grapalat" w:eastAsia="GHEA Grapalat" w:hAnsi="GHEA Grapalat" w:cs="GHEA Grapalat"/>
                <w:sz w:val="18"/>
                <w:szCs w:val="18"/>
              </w:rPr>
              <w:t xml:space="preserve"> большинство членов органов управления юридического лица</w:t>
            </w:r>
          </w:p>
        </w:tc>
      </w:tr>
      <w:tr w:rsidR="009E4436" w:rsidRPr="00A312AF" w:rsidTr="00834792">
        <w:tc>
          <w:tcPr>
            <w:tcW w:w="9016" w:type="dxa"/>
            <w:gridSpan w:val="2"/>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в</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E4436" w:rsidRPr="00A312AF" w:rsidTr="00834792">
        <w:tc>
          <w:tcPr>
            <w:tcW w:w="9016" w:type="dxa"/>
            <w:gridSpan w:val="2"/>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г</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9E4436" w:rsidRPr="00A312AF" w:rsidTr="00834792">
        <w:tc>
          <w:tcPr>
            <w:tcW w:w="9016" w:type="dxa"/>
            <w:gridSpan w:val="2"/>
            <w:vAlign w:val="center"/>
          </w:tcPr>
          <w:p w:rsidR="009E4436" w:rsidRPr="00A312AF" w:rsidRDefault="0053152E"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д</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9E4436" w:rsidRPr="00A312AF" w:rsidRDefault="0053152E"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Отдельно</w:t>
            </w:r>
          </w:p>
          <w:p w:rsidR="009E4436" w:rsidRPr="00A312AF" w:rsidRDefault="0053152E" w:rsidP="00834792">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Совместно с аффилированными лицами</w:t>
            </w: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E4436" w:rsidRPr="00A312AF" w:rsidRDefault="0053152E"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Да</w:t>
            </w:r>
          </w:p>
          <w:p w:rsidR="009E4436" w:rsidRPr="00A312AF" w:rsidRDefault="0053152E"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Нет</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Адрес  электронной почты</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телефона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pBdr>
          <w:top w:val="nil"/>
          <w:left w:val="nil"/>
          <w:bottom w:val="nil"/>
          <w:right w:val="nil"/>
          <w:between w:val="nil"/>
        </w:pBdr>
        <w:ind w:left="792"/>
        <w:rPr>
          <w:rFonts w:ascii="GHEA Grapalat" w:hAnsi="GHEA Grapalat"/>
          <w:sz w:val="18"/>
          <w:szCs w:val="18"/>
        </w:rPr>
      </w:pPr>
    </w:p>
    <w:p w:rsidR="009E4436" w:rsidRPr="00A312AF" w:rsidRDefault="009E4436" w:rsidP="009E443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Промежуточные юридические лица</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Адрес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rPr>
          <w:trHeight w:val="853"/>
        </w:trPr>
        <w:tc>
          <w:tcPr>
            <w:tcW w:w="2835" w:type="dxa"/>
            <w:vMerge w:val="restart"/>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A312AF">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фондовой биржи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pBdr>
          <w:top w:val="nil"/>
          <w:left w:val="nil"/>
          <w:bottom w:val="nil"/>
          <w:right w:val="nil"/>
          <w:between w:val="nil"/>
        </w:pBdr>
        <w:spacing w:before="240"/>
        <w:rPr>
          <w:rFonts w:ascii="GHEA Grapalat" w:eastAsia="GHEA Grapalat" w:hAnsi="GHEA Grapalat" w:cs="GHEA Grapalat"/>
          <w:i/>
          <w:sz w:val="18"/>
          <w:szCs w:val="18"/>
        </w:rPr>
      </w:pPr>
    </w:p>
    <w:p w:rsidR="009E4436" w:rsidRPr="00A312AF" w:rsidRDefault="009E4436" w:rsidP="009E4436">
      <w:pPr>
        <w:pBdr>
          <w:top w:val="nil"/>
          <w:left w:val="nil"/>
          <w:bottom w:val="nil"/>
          <w:right w:val="nil"/>
          <w:between w:val="nil"/>
        </w:pBdr>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Дополнительные примечания</w:t>
      </w:r>
    </w:p>
    <w:tbl>
      <w:tblPr>
        <w:tblW w:w="0" w:type="auto"/>
        <w:tblLayout w:type="fixed"/>
        <w:tblLook w:val="04A0" w:firstRow="1" w:lastRow="0" w:firstColumn="1" w:lastColumn="0" w:noHBand="0" w:noVBand="1"/>
      </w:tblPr>
      <w:tblGrid>
        <w:gridCol w:w="9016"/>
      </w:tblGrid>
      <w:tr w:rsidR="009E4436" w:rsidRPr="00A312AF" w:rsidTr="00834792">
        <w:tc>
          <w:tcPr>
            <w:tcW w:w="9016" w:type="dxa"/>
            <w:shd w:val="clear" w:color="auto" w:fill="DBE5F1" w:themeFill="accent1" w:themeFillTint="33"/>
          </w:tcPr>
          <w:p w:rsidR="009E4436" w:rsidRPr="00A312AF" w:rsidRDefault="009E4436" w:rsidP="00834792">
            <w:pP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9E4436" w:rsidRPr="00A312AF" w:rsidTr="00834792">
        <w:trPr>
          <w:trHeight w:val="306"/>
        </w:trPr>
        <w:tc>
          <w:tcPr>
            <w:tcW w:w="9016" w:type="dxa"/>
          </w:tcPr>
          <w:p w:rsidR="009E4436" w:rsidRPr="00A312AF" w:rsidRDefault="009E4436" w:rsidP="00834792">
            <w:pPr>
              <w:rPr>
                <w:rFonts w:ascii="GHEA Grapalat" w:eastAsia="GHEA Grapalat" w:hAnsi="GHEA Grapalat" w:cs="GHEA Grapalat"/>
                <w:b/>
                <w:color w:val="000000"/>
                <w:sz w:val="18"/>
                <w:szCs w:val="18"/>
              </w:rPr>
            </w:pPr>
          </w:p>
        </w:tc>
      </w:tr>
    </w:tbl>
    <w:p w:rsidR="009E4436" w:rsidRPr="00A312AF" w:rsidRDefault="009E4436" w:rsidP="009E4436">
      <w:pPr>
        <w:pStyle w:val="BodyTextIndent3"/>
        <w:widowControl w:val="0"/>
        <w:spacing w:line="240" w:lineRule="auto"/>
        <w:ind w:firstLine="0"/>
        <w:contextualSpacing/>
        <w:jc w:val="right"/>
        <w:rPr>
          <w:rFonts w:ascii="GHEA Grapalat" w:hAnsi="GHEA Grapalat"/>
          <w:b/>
          <w:sz w:val="18"/>
          <w:szCs w:val="18"/>
        </w:rPr>
      </w:pPr>
    </w:p>
    <w:p w:rsidR="009E4436" w:rsidRPr="00A312AF" w:rsidRDefault="009E4436" w:rsidP="009E4436">
      <w:pPr>
        <w:spacing w:line="360" w:lineRule="auto"/>
        <w:jc w:val="center"/>
        <w:rPr>
          <w:rFonts w:ascii="GHEA Grapalat" w:hAnsi="GHEA Grapalat"/>
          <w:b/>
          <w:sz w:val="18"/>
          <w:szCs w:val="18"/>
          <w:lang w:val="hy-AM"/>
        </w:rPr>
      </w:pPr>
      <w:r w:rsidRPr="00A312AF">
        <w:rPr>
          <w:rFonts w:ascii="GHEA Grapalat" w:hAnsi="GHEA Grapalat"/>
          <w:b/>
          <w:sz w:val="18"/>
          <w:szCs w:val="18"/>
        </w:rPr>
        <w:t>Порядок заполнения декларации</w:t>
      </w:r>
    </w:p>
    <w:p w:rsidR="009E4436" w:rsidRPr="00A312AF" w:rsidRDefault="009E4436" w:rsidP="00F56352">
      <w:pPr>
        <w:pStyle w:val="ListParagraph"/>
        <w:numPr>
          <w:ilvl w:val="0"/>
          <w:numId w:val="29"/>
        </w:numPr>
        <w:spacing w:after="200"/>
        <w:ind w:left="0"/>
        <w:contextualSpacing/>
        <w:jc w:val="both"/>
        <w:rPr>
          <w:rFonts w:ascii="GHEA Grapalat" w:hAnsi="GHEA Grapalat"/>
          <w:sz w:val="18"/>
          <w:szCs w:val="18"/>
        </w:rPr>
      </w:pPr>
      <w:r w:rsidRPr="00A312A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E4436" w:rsidRPr="00A312AF" w:rsidRDefault="009E4436" w:rsidP="00F56352">
      <w:pPr>
        <w:pStyle w:val="ListParagraph"/>
        <w:numPr>
          <w:ilvl w:val="0"/>
          <w:numId w:val="30"/>
        </w:numPr>
        <w:spacing w:after="200"/>
        <w:ind w:left="0" w:firstLine="142"/>
        <w:contextualSpacing/>
        <w:jc w:val="both"/>
        <w:rPr>
          <w:rFonts w:ascii="GHEA Grapalat" w:hAnsi="GHEA Grapalat"/>
          <w:sz w:val="18"/>
          <w:szCs w:val="18"/>
        </w:rPr>
      </w:pPr>
      <w:r w:rsidRPr="00A312A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E4436" w:rsidRPr="00A312AF" w:rsidRDefault="009E4436" w:rsidP="00F56352">
      <w:pPr>
        <w:pStyle w:val="ListParagraph"/>
        <w:numPr>
          <w:ilvl w:val="0"/>
          <w:numId w:val="30"/>
        </w:numPr>
        <w:spacing w:after="200"/>
        <w:contextualSpacing/>
        <w:jc w:val="both"/>
        <w:rPr>
          <w:rFonts w:ascii="GHEA Grapalat" w:hAnsi="GHEA Grapalat"/>
          <w:sz w:val="18"/>
          <w:szCs w:val="18"/>
        </w:rPr>
      </w:pPr>
      <w:r w:rsidRPr="00A312A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E4436" w:rsidRPr="00A312AF" w:rsidRDefault="009E4436" w:rsidP="00F56352">
      <w:pPr>
        <w:pStyle w:val="ListParagraph"/>
        <w:numPr>
          <w:ilvl w:val="0"/>
          <w:numId w:val="30"/>
        </w:numPr>
        <w:spacing w:after="200"/>
        <w:ind w:left="0" w:firstLine="0"/>
        <w:contextualSpacing/>
        <w:jc w:val="both"/>
        <w:rPr>
          <w:rFonts w:ascii="GHEA Grapalat" w:hAnsi="GHEA Grapalat"/>
          <w:sz w:val="18"/>
          <w:szCs w:val="18"/>
        </w:rPr>
      </w:pPr>
      <w:r w:rsidRPr="00A312A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E4436" w:rsidRPr="00A312AF" w:rsidRDefault="009E4436" w:rsidP="00F56352">
      <w:pPr>
        <w:pStyle w:val="ListParagraph"/>
        <w:numPr>
          <w:ilvl w:val="0"/>
          <w:numId w:val="29"/>
        </w:numPr>
        <w:spacing w:after="200"/>
        <w:ind w:left="142" w:hanging="284"/>
        <w:contextualSpacing/>
        <w:jc w:val="both"/>
        <w:rPr>
          <w:rFonts w:ascii="GHEA Grapalat" w:hAnsi="GHEA Grapalat"/>
          <w:sz w:val="18"/>
          <w:szCs w:val="18"/>
        </w:rPr>
      </w:pPr>
      <w:r w:rsidRPr="00A312A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E4436" w:rsidRPr="00A312AF" w:rsidRDefault="009E4436" w:rsidP="00F56352">
      <w:pPr>
        <w:pStyle w:val="ListParagraph"/>
        <w:numPr>
          <w:ilvl w:val="0"/>
          <w:numId w:val="31"/>
        </w:numPr>
        <w:spacing w:after="200"/>
        <w:contextualSpacing/>
        <w:jc w:val="both"/>
        <w:rPr>
          <w:rFonts w:ascii="GHEA Grapalat" w:hAnsi="GHEA Grapalat"/>
          <w:sz w:val="18"/>
          <w:szCs w:val="18"/>
        </w:rPr>
      </w:pPr>
      <w:r w:rsidRPr="00A312AF">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E4436" w:rsidRPr="00A312AF" w:rsidRDefault="009E4436" w:rsidP="00F56352">
      <w:pPr>
        <w:pStyle w:val="ListParagraph"/>
        <w:numPr>
          <w:ilvl w:val="0"/>
          <w:numId w:val="31"/>
        </w:numPr>
        <w:spacing w:after="200"/>
        <w:contextualSpacing/>
        <w:jc w:val="both"/>
        <w:rPr>
          <w:rFonts w:ascii="GHEA Grapalat" w:hAnsi="GHEA Grapalat"/>
          <w:sz w:val="18"/>
          <w:szCs w:val="18"/>
        </w:rPr>
      </w:pPr>
      <w:r w:rsidRPr="00A312A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E4436" w:rsidRPr="00A312AF" w:rsidRDefault="009E4436" w:rsidP="00F56352">
      <w:pPr>
        <w:pStyle w:val="ListParagraph"/>
        <w:numPr>
          <w:ilvl w:val="0"/>
          <w:numId w:val="31"/>
        </w:numPr>
        <w:spacing w:after="200"/>
        <w:contextualSpacing/>
        <w:jc w:val="both"/>
        <w:rPr>
          <w:rFonts w:ascii="GHEA Grapalat" w:hAnsi="GHEA Grapalat"/>
          <w:sz w:val="18"/>
          <w:szCs w:val="18"/>
        </w:rPr>
      </w:pPr>
      <w:r w:rsidRPr="00A312A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4436" w:rsidRPr="00A312AF" w:rsidRDefault="009E4436" w:rsidP="00F56352">
      <w:pPr>
        <w:pStyle w:val="ListParagraph"/>
        <w:numPr>
          <w:ilvl w:val="0"/>
          <w:numId w:val="29"/>
        </w:numPr>
        <w:spacing w:after="200"/>
        <w:ind w:left="0"/>
        <w:contextualSpacing/>
        <w:jc w:val="both"/>
        <w:rPr>
          <w:rFonts w:ascii="GHEA Grapalat" w:hAnsi="GHEA Grapalat"/>
          <w:sz w:val="18"/>
          <w:szCs w:val="18"/>
        </w:rPr>
      </w:pPr>
      <w:r w:rsidRPr="00A312AF">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312AF">
        <w:rPr>
          <w:rFonts w:ascii="Cambria Math" w:eastAsia="MS Mincho" w:hAnsi="Cambria Math" w:cs="Cambria Math"/>
          <w:sz w:val="18"/>
          <w:szCs w:val="18"/>
        </w:rPr>
        <w:t>․</w:t>
      </w:r>
    </w:p>
    <w:p w:rsidR="009E4436" w:rsidRPr="00A312AF" w:rsidRDefault="009E4436" w:rsidP="00F56352">
      <w:pPr>
        <w:pStyle w:val="ListParagraph"/>
        <w:numPr>
          <w:ilvl w:val="0"/>
          <w:numId w:val="32"/>
        </w:numPr>
        <w:spacing w:after="200"/>
        <w:ind w:left="0" w:hanging="426"/>
        <w:contextualSpacing/>
        <w:jc w:val="both"/>
        <w:rPr>
          <w:rFonts w:ascii="GHEA Grapalat" w:hAnsi="GHEA Grapalat"/>
          <w:sz w:val="18"/>
          <w:szCs w:val="18"/>
        </w:rPr>
      </w:pPr>
      <w:r w:rsidRPr="00A312A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4436" w:rsidRPr="00A312AF" w:rsidRDefault="009E4436" w:rsidP="00F56352">
      <w:pPr>
        <w:ind w:left="-360"/>
        <w:jc w:val="both"/>
        <w:rPr>
          <w:rFonts w:ascii="GHEA Grapalat" w:hAnsi="GHEA Grapalat"/>
          <w:sz w:val="18"/>
          <w:szCs w:val="18"/>
        </w:rPr>
      </w:pPr>
      <w:r w:rsidRPr="00A312A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4436" w:rsidRPr="00A312AF" w:rsidRDefault="009E4436" w:rsidP="00F56352">
      <w:pPr>
        <w:pStyle w:val="ListParagraph"/>
        <w:numPr>
          <w:ilvl w:val="0"/>
          <w:numId w:val="29"/>
        </w:numPr>
        <w:spacing w:after="200"/>
        <w:ind w:left="0"/>
        <w:contextualSpacing/>
        <w:jc w:val="both"/>
        <w:rPr>
          <w:rFonts w:ascii="GHEA Grapalat" w:hAnsi="GHEA Grapalat"/>
          <w:sz w:val="18"/>
          <w:szCs w:val="18"/>
        </w:rPr>
      </w:pPr>
      <w:r w:rsidRPr="00A312A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312AF">
        <w:rPr>
          <w:rFonts w:ascii="Cambria Math" w:eastAsia="MS Mincho" w:hAnsi="Cambria Math" w:cs="Cambria Math"/>
          <w:sz w:val="18"/>
          <w:szCs w:val="18"/>
        </w:rPr>
        <w:t>․</w:t>
      </w:r>
    </w:p>
    <w:p w:rsidR="009E4436" w:rsidRPr="00A312AF" w:rsidRDefault="009E4436" w:rsidP="00F56352">
      <w:pPr>
        <w:pStyle w:val="ListParagraph"/>
        <w:numPr>
          <w:ilvl w:val="0"/>
          <w:numId w:val="33"/>
        </w:numPr>
        <w:spacing w:after="200"/>
        <w:ind w:left="0"/>
        <w:contextualSpacing/>
        <w:jc w:val="both"/>
        <w:rPr>
          <w:rFonts w:ascii="GHEA Grapalat" w:hAnsi="GHEA Grapalat"/>
          <w:sz w:val="18"/>
          <w:szCs w:val="18"/>
        </w:rPr>
      </w:pPr>
      <w:r w:rsidRPr="00A312AF">
        <w:rPr>
          <w:rFonts w:ascii="GHEA Grapalat" w:hAnsi="GHEA Grapalat"/>
          <w:sz w:val="18"/>
          <w:szCs w:val="18"/>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A312AF">
        <w:rPr>
          <w:rFonts w:ascii="GHEA Grapalat" w:hAnsi="GHEA Grapalat"/>
          <w:sz w:val="18"/>
          <w:szCs w:val="18"/>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E4436" w:rsidRPr="00A312AF" w:rsidRDefault="009E4436" w:rsidP="00F56352">
      <w:pPr>
        <w:ind w:left="-375"/>
        <w:jc w:val="both"/>
        <w:rPr>
          <w:rFonts w:ascii="GHEA Grapalat" w:hAnsi="GHEA Grapalat"/>
          <w:sz w:val="18"/>
          <w:szCs w:val="18"/>
          <w:highlight w:val="yellow"/>
        </w:rPr>
      </w:pPr>
      <w:r w:rsidRPr="00A312A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9E4436" w:rsidRPr="00A312AF" w:rsidRDefault="009E4436" w:rsidP="00F56352">
      <w:pPr>
        <w:ind w:left="-375"/>
        <w:jc w:val="both"/>
        <w:rPr>
          <w:rFonts w:ascii="GHEA Grapalat" w:hAnsi="GHEA Grapalat"/>
          <w:sz w:val="18"/>
          <w:szCs w:val="18"/>
          <w:highlight w:val="yellow"/>
        </w:rPr>
      </w:pPr>
      <w:r w:rsidRPr="00A312AF">
        <w:rPr>
          <w:rFonts w:ascii="GHEA Grapalat" w:hAnsi="GHEA Grapalat"/>
          <w:sz w:val="18"/>
          <w:szCs w:val="18"/>
        </w:rPr>
        <w:t>3) в подразделе "Адрес учета лица" заполняется адрес места учета реального бенефициара;</w:t>
      </w:r>
    </w:p>
    <w:p w:rsidR="009E4436" w:rsidRPr="00A312AF" w:rsidRDefault="009E4436" w:rsidP="00F56352">
      <w:pPr>
        <w:ind w:left="-375"/>
        <w:jc w:val="both"/>
        <w:rPr>
          <w:rFonts w:ascii="GHEA Grapalat" w:hAnsi="GHEA Grapalat"/>
          <w:sz w:val="18"/>
          <w:szCs w:val="18"/>
          <w:highlight w:val="yellow"/>
        </w:rPr>
      </w:pPr>
      <w:r w:rsidRPr="00A312A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E4436" w:rsidRPr="00A312AF" w:rsidRDefault="009E4436" w:rsidP="00F56352">
      <w:pPr>
        <w:ind w:left="-375"/>
        <w:jc w:val="both"/>
        <w:rPr>
          <w:rFonts w:ascii="GHEA Grapalat" w:hAnsi="GHEA Grapalat"/>
          <w:sz w:val="18"/>
          <w:szCs w:val="18"/>
        </w:rPr>
      </w:pPr>
      <w:r w:rsidRPr="00A312AF">
        <w:rPr>
          <w:rFonts w:ascii="GHEA Grapalat" w:hAnsi="GHEA Grapalat"/>
          <w:sz w:val="18"/>
          <w:szCs w:val="18"/>
        </w:rPr>
        <w:t xml:space="preserve">5) подраздел "Основания </w:t>
      </w:r>
      <w:r w:rsidRPr="00A312AF">
        <w:rPr>
          <w:rFonts w:ascii="GHEA Grapalat" w:eastAsiaTheme="minorHAnsi" w:hAnsi="GHEA Grapalat" w:cstheme="minorBidi"/>
          <w:sz w:val="18"/>
          <w:szCs w:val="18"/>
        </w:rPr>
        <w:t>являться</w:t>
      </w:r>
      <w:r w:rsidRPr="00A312A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E4436" w:rsidRPr="00A312AF" w:rsidRDefault="009E4436" w:rsidP="00F56352">
      <w:pPr>
        <w:jc w:val="both"/>
        <w:rPr>
          <w:rFonts w:ascii="GHEA Grapalat" w:eastAsia="GHEA Grapalat" w:hAnsi="GHEA Grapalat" w:cs="GHEA Grapalat"/>
          <w:sz w:val="18"/>
          <w:szCs w:val="18"/>
        </w:rPr>
      </w:pPr>
      <w:r w:rsidRPr="00A312AF">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312AF">
        <w:rPr>
          <w:rFonts w:ascii="GHEA Grapalat" w:hAnsi="GHEA Grapalat"/>
          <w:sz w:val="18"/>
          <w:szCs w:val="18"/>
          <w:lang w:val="hy-AM"/>
        </w:rPr>
        <w:t>Օ</w:t>
      </w:r>
      <w:r w:rsidRPr="00A312AF">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312AF">
        <w:rPr>
          <w:rFonts w:ascii="GHEA Grapalat" w:hAnsi="GHEA Grapalat"/>
          <w:sz w:val="18"/>
          <w:szCs w:val="18"/>
          <w:lang w:val="hy-AM"/>
        </w:rPr>
        <w:t>Օ</w:t>
      </w:r>
      <w:r w:rsidRPr="00A312AF">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312AF">
        <w:rPr>
          <w:rFonts w:ascii="GHEA Grapalat" w:hAnsi="GHEA Grapalat"/>
          <w:sz w:val="18"/>
          <w:szCs w:val="18"/>
          <w:lang w:val="hy-AM"/>
        </w:rPr>
        <w:t>Օ</w:t>
      </w:r>
      <w:r w:rsidRPr="00A312AF">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312A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E4436" w:rsidRPr="00A312AF" w:rsidRDefault="009E4436" w:rsidP="00F56352">
      <w:pPr>
        <w:jc w:val="both"/>
        <w:rPr>
          <w:rFonts w:ascii="GHEA Grapalat" w:hAnsi="GHEA Grapalat"/>
          <w:sz w:val="18"/>
          <w:szCs w:val="18"/>
          <w:lang w:val="hy-AM"/>
        </w:rPr>
      </w:pPr>
      <w:r w:rsidRPr="00A312AF">
        <w:rPr>
          <w:rFonts w:ascii="GHEA Grapalat" w:hAnsi="GHEA Grapalat"/>
          <w:sz w:val="18"/>
          <w:szCs w:val="18"/>
        </w:rPr>
        <w:t xml:space="preserve">б. в пункте </w:t>
      </w:r>
      <w:r w:rsidRPr="00A312AF">
        <w:rPr>
          <w:rFonts w:ascii="GHEA Grapalat" w:eastAsia="GHEA Grapalat" w:hAnsi="GHEA Grapalat" w:cs="GHEA Grapalat"/>
          <w:sz w:val="18"/>
          <w:szCs w:val="18"/>
        </w:rPr>
        <w:t>"</w:t>
      </w:r>
      <w:r w:rsidRPr="00A312AF">
        <w:rPr>
          <w:rFonts w:ascii="GHEA Grapalat" w:hAnsi="GHEA Grapalat"/>
          <w:sz w:val="18"/>
          <w:szCs w:val="18"/>
        </w:rPr>
        <w:t>б</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делается отметка, если лицо по смыслу пункта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не является реальным бенефициаром Организации, но контролирует </w:t>
      </w:r>
      <w:r w:rsidRPr="00A312AF">
        <w:rPr>
          <w:rFonts w:ascii="GHEA Grapalat" w:hAnsi="GHEA Grapalat"/>
          <w:sz w:val="18"/>
          <w:szCs w:val="18"/>
          <w:lang w:val="hy-AM"/>
        </w:rPr>
        <w:t>Օ</w:t>
      </w:r>
      <w:r w:rsidRPr="00A312AF">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в</w:t>
      </w:r>
      <w:r w:rsidRPr="00A312AF">
        <w:rPr>
          <w:rFonts w:ascii="GHEA Grapalat" w:hAnsi="GHEA Grapalat"/>
          <w:sz w:val="18"/>
          <w:szCs w:val="18"/>
          <w:lang w:val="hy-AM"/>
        </w:rPr>
        <w:t xml:space="preserve">. </w:t>
      </w:r>
      <w:r w:rsidRPr="00A312AF">
        <w:rPr>
          <w:rFonts w:ascii="GHEA Grapalat" w:hAnsi="GHEA Grapalat"/>
          <w:sz w:val="18"/>
          <w:szCs w:val="18"/>
        </w:rPr>
        <w:t>в</w:t>
      </w:r>
      <w:r w:rsidRPr="00A312AF">
        <w:rPr>
          <w:rFonts w:ascii="GHEA Grapalat" w:hAnsi="GHEA Grapalat"/>
          <w:sz w:val="18"/>
          <w:szCs w:val="18"/>
          <w:lang w:val="hy-AM"/>
        </w:rPr>
        <w:t xml:space="preserve"> пункте </w:t>
      </w:r>
      <w:r w:rsidRPr="00A312AF">
        <w:rPr>
          <w:rFonts w:ascii="GHEA Grapalat" w:eastAsia="GHEA Grapalat" w:hAnsi="GHEA Grapalat" w:cs="GHEA Grapalat"/>
          <w:sz w:val="18"/>
          <w:szCs w:val="18"/>
        </w:rPr>
        <w:t>"</w:t>
      </w:r>
      <w:r w:rsidRPr="00A312AF">
        <w:rPr>
          <w:rFonts w:ascii="GHEA Grapalat" w:hAnsi="GHEA Grapalat"/>
          <w:sz w:val="18"/>
          <w:szCs w:val="18"/>
        </w:rPr>
        <w:t>в</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312AF">
        <w:rPr>
          <w:rFonts w:ascii="GHEA Grapalat" w:hAnsi="GHEA Grapalat"/>
          <w:sz w:val="18"/>
          <w:szCs w:val="18"/>
        </w:rPr>
        <w:t>О</w:t>
      </w:r>
      <w:r w:rsidRPr="00A312A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 xml:space="preserve">и </w:t>
      </w:r>
      <w:r w:rsidRPr="00A312AF">
        <w:rPr>
          <w:rFonts w:ascii="GHEA Grapalat" w:eastAsia="GHEA Grapalat" w:hAnsi="GHEA Grapalat" w:cs="GHEA Grapalat"/>
          <w:sz w:val="18"/>
          <w:szCs w:val="18"/>
        </w:rPr>
        <w:t>"</w:t>
      </w:r>
      <w:r w:rsidRPr="00A312AF">
        <w:rPr>
          <w:rFonts w:ascii="GHEA Grapalat" w:hAnsi="GHEA Grapalat"/>
          <w:sz w:val="18"/>
          <w:szCs w:val="18"/>
        </w:rPr>
        <w:t>б</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этого подраздела</w:t>
      </w:r>
      <w:r w:rsidRPr="00A312AF">
        <w:rPr>
          <w:rFonts w:ascii="GHEA Grapalat" w:hAnsi="GHEA Grapalat"/>
          <w:sz w:val="18"/>
          <w:szCs w:val="18"/>
        </w:rPr>
        <w:t>.</w:t>
      </w:r>
    </w:p>
    <w:p w:rsidR="009E4436" w:rsidRPr="00A312AF" w:rsidRDefault="009E4436" w:rsidP="00F56352">
      <w:pPr>
        <w:jc w:val="both"/>
        <w:rPr>
          <w:rFonts w:ascii="GHEA Grapalat" w:hAnsi="GHEA Grapalat" w:cs="Cambria Math"/>
          <w:sz w:val="18"/>
          <w:szCs w:val="18"/>
        </w:rPr>
      </w:pPr>
      <w:r w:rsidRPr="00A312AF">
        <w:rPr>
          <w:rFonts w:ascii="GHEA Grapalat" w:hAnsi="GHEA Grapalat"/>
          <w:sz w:val="18"/>
          <w:szCs w:val="18"/>
          <w:lang w:val="hy-AM"/>
        </w:rPr>
        <w:t xml:space="preserve">6) </w:t>
      </w:r>
      <w:r w:rsidRPr="00A312AF">
        <w:rPr>
          <w:rFonts w:ascii="GHEA Grapalat" w:hAnsi="GHEA Grapalat"/>
          <w:sz w:val="18"/>
          <w:szCs w:val="18"/>
        </w:rPr>
        <w:t>П</w:t>
      </w:r>
      <w:r w:rsidRPr="00A312AF">
        <w:rPr>
          <w:rFonts w:ascii="GHEA Grapalat" w:hAnsi="GHEA Grapalat"/>
          <w:sz w:val="18"/>
          <w:szCs w:val="18"/>
          <w:lang w:val="hy-AM"/>
        </w:rPr>
        <w:t xml:space="preserve">одраздел </w:t>
      </w:r>
      <w:r w:rsidRPr="00A312AF">
        <w:rPr>
          <w:rFonts w:ascii="GHEA Grapalat" w:eastAsia="GHEA Grapalat" w:hAnsi="GHEA Grapalat" w:cs="GHEA Grapalat"/>
          <w:sz w:val="18"/>
          <w:szCs w:val="18"/>
        </w:rPr>
        <w:t>"</w:t>
      </w:r>
      <w:r w:rsidRPr="00A312AF">
        <w:rPr>
          <w:rFonts w:ascii="GHEA Grapalat" w:hAnsi="GHEA Grapalat"/>
          <w:sz w:val="18"/>
          <w:szCs w:val="18"/>
        </w:rPr>
        <w:t>О</w:t>
      </w:r>
      <w:r w:rsidRPr="00A312AF">
        <w:rPr>
          <w:rFonts w:ascii="GHEA Grapalat" w:hAnsi="GHEA Grapalat"/>
          <w:sz w:val="18"/>
          <w:szCs w:val="18"/>
          <w:lang w:val="hy-AM"/>
        </w:rPr>
        <w:t xml:space="preserve">снования </w:t>
      </w:r>
      <w:r w:rsidRPr="00A312AF">
        <w:rPr>
          <w:rFonts w:ascii="GHEA Grapalat" w:hAnsi="GHEA Grapalat"/>
          <w:sz w:val="18"/>
          <w:szCs w:val="18"/>
        </w:rPr>
        <w:t>являться</w:t>
      </w:r>
      <w:r w:rsidRPr="00A312AF">
        <w:rPr>
          <w:rFonts w:ascii="GHEA Grapalat" w:hAnsi="GHEA Grapalat"/>
          <w:sz w:val="18"/>
          <w:szCs w:val="18"/>
          <w:lang w:val="hy-AM"/>
        </w:rPr>
        <w:t xml:space="preserve"> реальн</w:t>
      </w:r>
      <w:r w:rsidRPr="00A312AF">
        <w:rPr>
          <w:rFonts w:ascii="GHEA Grapalat" w:hAnsi="GHEA Grapalat"/>
          <w:sz w:val="18"/>
          <w:szCs w:val="18"/>
        </w:rPr>
        <w:t>ым</w:t>
      </w:r>
      <w:r w:rsidRPr="00A312AF">
        <w:rPr>
          <w:rFonts w:ascii="GHEA Grapalat" w:hAnsi="GHEA Grapalat"/>
          <w:sz w:val="18"/>
          <w:szCs w:val="18"/>
          <w:lang w:val="hy-AM"/>
        </w:rPr>
        <w:t xml:space="preserve"> </w:t>
      </w:r>
      <w:r w:rsidRPr="00A312AF">
        <w:rPr>
          <w:rFonts w:ascii="GHEA Grapalat" w:hAnsi="GHEA Grapalat"/>
          <w:sz w:val="18"/>
          <w:szCs w:val="18"/>
        </w:rPr>
        <w:t>бенефициаром</w:t>
      </w:r>
      <w:r w:rsidRPr="00A312A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312AF">
        <w:rPr>
          <w:rFonts w:ascii="GHEA Grapalat" w:hAnsi="GHEA Grapalat"/>
          <w:sz w:val="18"/>
          <w:szCs w:val="18"/>
        </w:rPr>
        <w:t xml:space="preserve"> </w:t>
      </w:r>
      <w:r w:rsidRPr="00A312AF">
        <w:rPr>
          <w:rFonts w:ascii="GHEA Grapalat" w:hAnsi="GHEA Grapalat"/>
          <w:sz w:val="18"/>
          <w:szCs w:val="18"/>
          <w:lang w:val="hy-AM"/>
        </w:rPr>
        <w:t xml:space="preserve">Раскрытие реальных </w:t>
      </w:r>
      <w:r w:rsidRPr="00A312AF">
        <w:rPr>
          <w:rFonts w:ascii="GHEA Grapalat" w:hAnsi="GHEA Grapalat"/>
          <w:sz w:val="18"/>
          <w:szCs w:val="18"/>
        </w:rPr>
        <w:t>бенефициаров</w:t>
      </w:r>
      <w:r w:rsidRPr="00A312AF">
        <w:rPr>
          <w:rFonts w:ascii="GHEA Grapalat" w:hAnsi="GHEA Grapalat"/>
          <w:sz w:val="18"/>
          <w:szCs w:val="18"/>
          <w:lang w:val="hy-AM"/>
        </w:rPr>
        <w:t xml:space="preserve"> осуществляется по критериям, установленным Кодексом О недрах</w:t>
      </w:r>
      <w:r w:rsidRPr="00A312AF">
        <w:rPr>
          <w:rFonts w:ascii="GHEA Grapalat" w:hAnsi="GHEA Grapalat"/>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312AF">
        <w:rPr>
          <w:rFonts w:ascii="GHEA Grapalat" w:hAnsi="GHEA Grapalat" w:cs="Cambria Math"/>
          <w:sz w:val="18"/>
          <w:szCs w:val="18"/>
        </w:rPr>
        <w:t>:</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а. в пункте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подпункта 5 пункта 4 настоящего Порядка;</w:t>
      </w:r>
    </w:p>
    <w:p w:rsidR="009E4436" w:rsidRPr="00A312AF" w:rsidRDefault="009E4436" w:rsidP="00F56352">
      <w:pPr>
        <w:jc w:val="both"/>
        <w:rPr>
          <w:rFonts w:ascii="GHEA Grapalat" w:hAnsi="GHEA Grapalat"/>
          <w:sz w:val="18"/>
          <w:szCs w:val="18"/>
          <w:lang w:val="hy-AM"/>
        </w:rPr>
      </w:pPr>
      <w:r w:rsidRPr="00A312AF">
        <w:rPr>
          <w:rFonts w:ascii="GHEA Grapalat" w:hAnsi="GHEA Grapalat"/>
          <w:sz w:val="18"/>
          <w:szCs w:val="18"/>
          <w:lang w:val="hy-AM"/>
        </w:rPr>
        <w:t xml:space="preserve">б.в пункте </w:t>
      </w:r>
      <w:r w:rsidRPr="00A312AF">
        <w:rPr>
          <w:rFonts w:ascii="GHEA Grapalat" w:eastAsia="GHEA Grapalat" w:hAnsi="GHEA Grapalat" w:cs="GHEA Grapalat"/>
          <w:sz w:val="18"/>
          <w:szCs w:val="18"/>
        </w:rPr>
        <w:t>"</w:t>
      </w:r>
      <w:r w:rsidRPr="00A312AF">
        <w:rPr>
          <w:rFonts w:ascii="GHEA Grapalat" w:hAnsi="GHEA Grapalat"/>
          <w:sz w:val="18"/>
          <w:szCs w:val="18"/>
        </w:rPr>
        <w:t>б</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 xml:space="preserve">этого подраздела производится отметка, если лицо имеет право назначать или </w:t>
      </w:r>
      <w:r w:rsidRPr="00A312AF">
        <w:rPr>
          <w:rFonts w:ascii="GHEA Grapalat" w:hAnsi="GHEA Grapalat"/>
          <w:sz w:val="18"/>
          <w:szCs w:val="18"/>
        </w:rPr>
        <w:t>отстраня</w:t>
      </w:r>
      <w:r w:rsidRPr="00A312AF">
        <w:rPr>
          <w:rFonts w:ascii="GHEA Grapalat" w:hAnsi="GHEA Grapalat"/>
          <w:sz w:val="18"/>
          <w:szCs w:val="18"/>
          <w:lang w:val="hy-AM"/>
        </w:rPr>
        <w:t>ть большинство членов органов управления юридического лица;</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в. В пункте </w:t>
      </w:r>
      <w:r w:rsidRPr="00A312AF">
        <w:rPr>
          <w:rFonts w:ascii="GHEA Grapalat" w:eastAsia="GHEA Grapalat" w:hAnsi="GHEA Grapalat" w:cs="GHEA Grapalat"/>
          <w:sz w:val="18"/>
          <w:szCs w:val="18"/>
        </w:rPr>
        <w:t>"</w:t>
      </w:r>
      <w:r w:rsidRPr="00A312AF">
        <w:rPr>
          <w:rFonts w:ascii="GHEA Grapalat" w:hAnsi="GHEA Grapalat"/>
          <w:sz w:val="18"/>
          <w:szCs w:val="18"/>
        </w:rPr>
        <w:t>в</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г. в пункте </w:t>
      </w:r>
      <w:r w:rsidRPr="00A312AF">
        <w:rPr>
          <w:rFonts w:ascii="GHEA Grapalat" w:eastAsia="GHEA Grapalat" w:hAnsi="GHEA Grapalat" w:cs="GHEA Grapalat"/>
          <w:sz w:val="18"/>
          <w:szCs w:val="18"/>
        </w:rPr>
        <w:t>"</w:t>
      </w:r>
      <w:r w:rsidRPr="00A312AF">
        <w:rPr>
          <w:rFonts w:ascii="GHEA Grapalat" w:hAnsi="GHEA Grapalat"/>
          <w:sz w:val="18"/>
          <w:szCs w:val="18"/>
        </w:rPr>
        <w:t>г</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лицо по смыслу пунктов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eastAsia="GHEA Grapalat" w:hAnsi="GHEA Grapalat" w:cs="GHEA Grapalat"/>
          <w:sz w:val="18"/>
          <w:szCs w:val="18"/>
          <w:lang w:val="hy-AM"/>
        </w:rPr>
        <w:t xml:space="preserve"> </w:t>
      </w:r>
      <w:r w:rsidRPr="00A312AF">
        <w:rPr>
          <w:rFonts w:ascii="GHEA Grapalat" w:hAnsi="GHEA Grapalat"/>
          <w:sz w:val="18"/>
          <w:szCs w:val="18"/>
        </w:rPr>
        <w:t>-</w:t>
      </w:r>
      <w:r w:rsidRPr="00A312AF">
        <w:rPr>
          <w:rFonts w:ascii="GHEA Grapalat" w:hAnsi="GHEA Grapalat"/>
          <w:sz w:val="18"/>
          <w:szCs w:val="18"/>
          <w:lang w:val="hy-AM"/>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в</w:t>
      </w:r>
      <w:r w:rsidRPr="00A312AF">
        <w:rPr>
          <w:rFonts w:ascii="GHEA Grapalat" w:eastAsia="GHEA Grapalat" w:hAnsi="GHEA Grapalat" w:cs="GHEA Grapalat"/>
          <w:sz w:val="18"/>
          <w:szCs w:val="18"/>
        </w:rPr>
        <w:t>"</w:t>
      </w:r>
      <w:r w:rsidRPr="00A312A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lastRenderedPageBreak/>
        <w:t xml:space="preserve">д. в пункте </w:t>
      </w:r>
      <w:r w:rsidRPr="00A312AF">
        <w:rPr>
          <w:rFonts w:ascii="GHEA Grapalat" w:eastAsia="GHEA Grapalat" w:hAnsi="GHEA Grapalat" w:cs="GHEA Grapalat"/>
          <w:sz w:val="18"/>
          <w:szCs w:val="18"/>
        </w:rPr>
        <w:t>"</w:t>
      </w:r>
      <w:r w:rsidRPr="00A312AF">
        <w:rPr>
          <w:rFonts w:ascii="GHEA Grapalat" w:hAnsi="GHEA Grapalat"/>
          <w:sz w:val="18"/>
          <w:szCs w:val="18"/>
        </w:rPr>
        <w:t>д</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 xml:space="preserve">" </w:t>
      </w:r>
      <w:r w:rsidRPr="00A312AF">
        <w:rPr>
          <w:rFonts w:ascii="GHEA Grapalat" w:hAnsi="GHEA Grapalat"/>
          <w:sz w:val="18"/>
          <w:szCs w:val="18"/>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г</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312AF">
        <w:rPr>
          <w:rFonts w:ascii="GHEA Grapalat" w:hAnsi="GHEA Grapalat"/>
          <w:sz w:val="18"/>
          <w:szCs w:val="18"/>
          <w:lang w:val="hy-AM"/>
        </w:rPr>
        <w:t>Օ</w:t>
      </w:r>
      <w:r w:rsidRPr="00A312AF">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E4436" w:rsidRPr="00A312AF" w:rsidRDefault="009E4436" w:rsidP="00F56352">
      <w:pPr>
        <w:jc w:val="both"/>
        <w:rPr>
          <w:rFonts w:ascii="GHEA Grapalat" w:eastAsia="GHEA Grapalat" w:hAnsi="GHEA Grapalat" w:cs="GHEA Grapalat"/>
          <w:sz w:val="18"/>
          <w:szCs w:val="18"/>
        </w:rPr>
      </w:pPr>
      <w:r w:rsidRPr="00A312AF">
        <w:rPr>
          <w:rFonts w:ascii="GHEA Grapalat" w:eastAsia="GHEA Grapalat" w:hAnsi="GHEA Grapalat" w:cs="GHEA Grapalat"/>
          <w:sz w:val="18"/>
          <w:szCs w:val="18"/>
        </w:rPr>
        <w:t>8) в подразделе</w:t>
      </w:r>
      <w:r w:rsidRPr="00A312AF">
        <w:rPr>
          <w:rFonts w:ascii="GHEA Grapalat" w:eastAsia="GHEA Grapalat" w:hAnsi="GHEA Grapalat" w:cs="GHEA Grapalat"/>
          <w:sz w:val="18"/>
          <w:szCs w:val="18"/>
          <w:lang w:val="hy-AM"/>
        </w:rPr>
        <w:t xml:space="preserve"> </w:t>
      </w:r>
      <w:r w:rsidRPr="00A312AF">
        <w:rPr>
          <w:rFonts w:ascii="GHEA Grapalat" w:eastAsia="GHEA Grapalat" w:hAnsi="GHEA Grapalat" w:cs="GHEA Grapalat"/>
          <w:sz w:val="18"/>
          <w:szCs w:val="18"/>
        </w:rPr>
        <w:t xml:space="preserve">"Контактные данные реального </w:t>
      </w:r>
      <w:r w:rsidRPr="00A312AF">
        <w:rPr>
          <w:rFonts w:ascii="GHEA Grapalat" w:hAnsi="GHEA Grapalat"/>
          <w:sz w:val="18"/>
          <w:szCs w:val="18"/>
        </w:rPr>
        <w:t>бенефициара</w:t>
      </w:r>
      <w:r w:rsidRPr="00A312A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A312AF">
        <w:rPr>
          <w:rFonts w:ascii="GHEA Grapalat" w:hAnsi="GHEA Grapalat"/>
          <w:sz w:val="18"/>
          <w:szCs w:val="18"/>
        </w:rPr>
        <w:t>бенефициара</w:t>
      </w:r>
      <w:r w:rsidRPr="00A312AF">
        <w:rPr>
          <w:rFonts w:ascii="GHEA Grapalat" w:eastAsia="GHEA Grapalat" w:hAnsi="GHEA Grapalat" w:cs="GHEA Grapalat"/>
          <w:sz w:val="18"/>
          <w:szCs w:val="18"/>
        </w:rPr>
        <w:t>.</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5. Раздел 5 декларации (Промежуточные юридические лица) заполняется, </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312AF">
        <w:rPr>
          <w:rFonts w:ascii="Cambria Math" w:eastAsia="MS Mincho" w:hAnsi="Cambria Math" w:cs="Cambria Math"/>
          <w:sz w:val="18"/>
          <w:szCs w:val="18"/>
        </w:rPr>
        <w:t>․</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1) в подразделе</w:t>
      </w:r>
      <w:r w:rsidRPr="00A312AF">
        <w:rPr>
          <w:rFonts w:ascii="GHEA Grapalat" w:hAnsi="GHEA Grapalat"/>
          <w:sz w:val="18"/>
          <w:szCs w:val="18"/>
          <w:lang w:val="hy-AM"/>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Данные организации"</w:t>
      </w:r>
      <w:r w:rsidRPr="00A312AF">
        <w:rPr>
          <w:rFonts w:ascii="GHEA Grapalat" w:hAnsi="GHEA Grapalat"/>
          <w:sz w:val="18"/>
          <w:szCs w:val="18"/>
          <w:lang w:val="hy-AM"/>
        </w:rPr>
        <w:t xml:space="preserve"> </w:t>
      </w:r>
      <w:r w:rsidRPr="00A312A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3) Подраздел</w:t>
      </w:r>
      <w:r w:rsidRPr="00A312AF">
        <w:rPr>
          <w:rFonts w:ascii="GHEA Grapalat" w:hAnsi="GHEA Grapalat"/>
          <w:sz w:val="18"/>
          <w:szCs w:val="18"/>
          <w:lang w:val="hy-AM"/>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7. Декларация заполняется и подписывается лицом, подающим заявку.</w:t>
      </w:r>
      <w:r w:rsidRPr="00A312AF">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E4436" w:rsidRDefault="009E4436" w:rsidP="009E4436">
      <w:pPr>
        <w:contextualSpacing/>
        <w:jc w:val="both"/>
        <w:rPr>
          <w:rFonts w:ascii="GHEA Grapalat" w:hAnsi="GHEA Grapalat"/>
          <w:sz w:val="28"/>
          <w:szCs w:val="28"/>
        </w:rPr>
      </w:pPr>
    </w:p>
    <w:p w:rsidR="009E4436" w:rsidRDefault="009E4436" w:rsidP="009E4436">
      <w:pPr>
        <w:contextualSpacing/>
        <w:jc w:val="both"/>
        <w:rPr>
          <w:rFonts w:ascii="GHEA Grapalat" w:hAnsi="GHEA Grapalat"/>
          <w:sz w:val="28"/>
          <w:szCs w:val="28"/>
        </w:rPr>
      </w:pPr>
    </w:p>
    <w:p w:rsidR="009E4436" w:rsidRPr="009E5671" w:rsidRDefault="009E4436" w:rsidP="009E443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9E4436" w:rsidRPr="009E5671" w:rsidRDefault="009E4436" w:rsidP="009E443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B048B2" w:rsidRPr="008E5D6B" w:rsidRDefault="00B048B2" w:rsidP="008E5D6B">
      <w:pPr>
        <w:contextualSpacing/>
        <w:rPr>
          <w:rFonts w:ascii="GHEA Grapalat" w:hAnsi="GHEA Grapalat"/>
          <w:b/>
          <w:sz w:val="20"/>
          <w:szCs w:val="20"/>
        </w:rPr>
      </w:pPr>
    </w:p>
    <w:p w:rsidR="00966ABE" w:rsidRPr="00E344A0" w:rsidRDefault="00966ABE"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B2572B" w:rsidRPr="008E5D6B" w:rsidRDefault="00B2572B" w:rsidP="008E5D6B">
      <w:pPr>
        <w:pStyle w:val="BodyTextIndent3"/>
        <w:widowControl w:val="0"/>
        <w:spacing w:line="240" w:lineRule="auto"/>
        <w:ind w:firstLine="0"/>
        <w:contextualSpacing/>
        <w:jc w:val="right"/>
        <w:rPr>
          <w:rFonts w:ascii="GHEA Grapalat" w:hAnsi="GHEA Grapalat" w:cs="Arial"/>
          <w:b/>
        </w:rPr>
      </w:pPr>
      <w:r w:rsidRPr="008E5D6B">
        <w:rPr>
          <w:rFonts w:ascii="GHEA Grapalat" w:hAnsi="GHEA Grapalat"/>
          <w:b/>
        </w:rPr>
        <w:t xml:space="preserve">Приложение № </w:t>
      </w:r>
      <w:r w:rsidR="00B048B2" w:rsidRPr="008E5D6B">
        <w:rPr>
          <w:rFonts w:ascii="GHEA Grapalat" w:hAnsi="GHEA Grapalat"/>
          <w:b/>
        </w:rPr>
        <w:t>2</w:t>
      </w:r>
    </w:p>
    <w:p w:rsidR="00B2572B" w:rsidRPr="00EA210F" w:rsidRDefault="00B2572B" w:rsidP="008E5D6B">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sidR="00405986">
        <w:rPr>
          <w:rFonts w:ascii="GHEA Grapalat" w:hAnsi="GHEA Grapalat"/>
          <w:b/>
        </w:rPr>
        <w:t>запрос котировок</w:t>
      </w:r>
      <w:r w:rsidR="005744FC"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B2572B" w:rsidRPr="008E5D6B" w:rsidRDefault="00B2572B" w:rsidP="008E5D6B">
      <w:pPr>
        <w:widowControl w:val="0"/>
        <w:ind w:firstLine="567"/>
        <w:contextualSpacing/>
        <w:jc w:val="center"/>
        <w:rPr>
          <w:rFonts w:ascii="GHEA Grapalat" w:hAnsi="GHEA Grapalat"/>
          <w:sz w:val="20"/>
          <w:szCs w:val="20"/>
        </w:rPr>
      </w:pPr>
    </w:p>
    <w:p w:rsidR="00B2572B" w:rsidRPr="008E5D6B" w:rsidRDefault="00B2572B" w:rsidP="008E5D6B">
      <w:pPr>
        <w:widowControl w:val="0"/>
        <w:contextualSpacing/>
        <w:jc w:val="center"/>
        <w:rPr>
          <w:rFonts w:ascii="GHEA Grapalat" w:hAnsi="GHEA Grapalat"/>
          <w:b/>
          <w:sz w:val="20"/>
          <w:szCs w:val="20"/>
        </w:rPr>
      </w:pPr>
      <w:r w:rsidRPr="008E5D6B">
        <w:rPr>
          <w:rFonts w:ascii="GHEA Grapalat" w:hAnsi="GHEA Grapalat"/>
          <w:b/>
          <w:sz w:val="20"/>
          <w:szCs w:val="20"/>
        </w:rPr>
        <w:t>ЦЕНОВОЕ ПРЕДЛОЖЕНИЕ</w:t>
      </w:r>
    </w:p>
    <w:p w:rsidR="00B2572B" w:rsidRPr="008E5D6B" w:rsidRDefault="00B2572B" w:rsidP="008E5D6B">
      <w:pPr>
        <w:widowControl w:val="0"/>
        <w:ind w:firstLine="567"/>
        <w:contextualSpacing/>
        <w:jc w:val="center"/>
        <w:rPr>
          <w:rFonts w:ascii="GHEA Grapalat" w:hAnsi="GHEA Grapalat"/>
          <w:sz w:val="20"/>
          <w:szCs w:val="20"/>
        </w:rPr>
      </w:pPr>
    </w:p>
    <w:p w:rsidR="005744FC" w:rsidRPr="008E5D6B" w:rsidRDefault="00B2572B" w:rsidP="008E5D6B">
      <w:pPr>
        <w:widowControl w:val="0"/>
        <w:ind w:firstLine="567"/>
        <w:contextualSpacing/>
        <w:jc w:val="both"/>
        <w:rPr>
          <w:rFonts w:ascii="GHEA Grapalat" w:hAnsi="GHEA Grapalat"/>
          <w:sz w:val="20"/>
          <w:szCs w:val="20"/>
        </w:rPr>
      </w:pPr>
      <w:r w:rsidRPr="008E5D6B">
        <w:rPr>
          <w:rFonts w:ascii="GHEA Grapalat" w:hAnsi="GHEA Grapalat"/>
          <w:spacing w:val="-6"/>
          <w:sz w:val="20"/>
          <w:szCs w:val="20"/>
        </w:rPr>
        <w:t xml:space="preserve">Рассмотрев приглашение на </w:t>
      </w:r>
      <w:r w:rsidR="00405986">
        <w:rPr>
          <w:rFonts w:ascii="GHEA Grapalat" w:hAnsi="GHEA Grapalat"/>
          <w:spacing w:val="-6"/>
          <w:sz w:val="20"/>
          <w:szCs w:val="20"/>
        </w:rPr>
        <w:t>запрос котировок</w:t>
      </w:r>
      <w:r w:rsidRPr="008E5D6B">
        <w:rPr>
          <w:rFonts w:ascii="GHEA Grapalat" w:hAnsi="GHEA Grapalat"/>
          <w:spacing w:val="-6"/>
          <w:sz w:val="20"/>
          <w:szCs w:val="20"/>
        </w:rPr>
        <w:t xml:space="preserve"> под кодом </w:t>
      </w:r>
      <w:r w:rsidR="008C27EC">
        <w:rPr>
          <w:rFonts w:ascii="GHEA Grapalat" w:hAnsi="GHEA Grapalat"/>
          <w:spacing w:val="-6"/>
          <w:sz w:val="20"/>
          <w:szCs w:val="20"/>
        </w:rPr>
        <w:t>ՀՀ ՊԵԿ-ԳՀԽԱՇՁԲ-2026/1</w:t>
      </w:r>
      <w:r w:rsidRPr="008E5D6B">
        <w:rPr>
          <w:rFonts w:ascii="GHEA Grapalat" w:hAnsi="GHEA Grapalat"/>
          <w:spacing w:val="-6"/>
          <w:sz w:val="20"/>
          <w:szCs w:val="20"/>
        </w:rPr>
        <w:t>,</w:t>
      </w:r>
      <w:r w:rsidRPr="008E5D6B">
        <w:rPr>
          <w:rFonts w:ascii="GHEA Grapalat" w:hAnsi="GHEA Grapalat"/>
          <w:sz w:val="20"/>
          <w:szCs w:val="20"/>
        </w:rPr>
        <w:t xml:space="preserve"> </w:t>
      </w:r>
    </w:p>
    <w:p w:rsidR="005646FC" w:rsidRPr="008E5D6B" w:rsidRDefault="005744FC" w:rsidP="008E5D6B">
      <w:pPr>
        <w:widowControl w:val="0"/>
        <w:contextualSpacing/>
        <w:jc w:val="both"/>
        <w:rPr>
          <w:rFonts w:ascii="GHEA Grapalat" w:hAnsi="GHEA Grapalat"/>
          <w:sz w:val="20"/>
          <w:szCs w:val="20"/>
        </w:rPr>
      </w:pPr>
      <w:r w:rsidRPr="008E5D6B">
        <w:rPr>
          <w:rFonts w:ascii="GHEA Grapalat" w:hAnsi="GHEA Grapalat"/>
          <w:sz w:val="20"/>
          <w:szCs w:val="20"/>
        </w:rPr>
        <w:t xml:space="preserve">в </w:t>
      </w:r>
      <w:r w:rsidR="00B2572B" w:rsidRPr="008E5D6B">
        <w:rPr>
          <w:rFonts w:ascii="GHEA Grapalat" w:hAnsi="GHEA Grapalat"/>
          <w:sz w:val="20"/>
          <w:szCs w:val="20"/>
        </w:rPr>
        <w:t>том числе проект заключаемого договора</w:t>
      </w:r>
      <w:r w:rsidRPr="008E5D6B">
        <w:rPr>
          <w:rFonts w:ascii="GHEA Grapalat" w:hAnsi="GHEA Grapalat"/>
          <w:sz w:val="20"/>
          <w:szCs w:val="20"/>
        </w:rPr>
        <w:t xml:space="preserve"> </w:t>
      </w:r>
      <w:r w:rsidR="00B2572B" w:rsidRPr="008E5D6B">
        <w:rPr>
          <w:rFonts w:ascii="GHEA Grapalat" w:hAnsi="GHEA Grapalat"/>
          <w:sz w:val="20"/>
          <w:szCs w:val="20"/>
        </w:rPr>
        <w:t>___</w:t>
      </w:r>
      <w:r w:rsidRPr="008E5D6B">
        <w:rPr>
          <w:rFonts w:ascii="GHEA Grapalat" w:hAnsi="GHEA Grapalat"/>
          <w:sz w:val="20"/>
          <w:szCs w:val="20"/>
        </w:rPr>
        <w:t>________________________</w:t>
      </w:r>
      <w:r w:rsidR="00B2572B" w:rsidRPr="008E5D6B">
        <w:rPr>
          <w:rFonts w:ascii="GHEA Grapalat" w:hAnsi="GHEA Grapalat"/>
          <w:sz w:val="20"/>
          <w:szCs w:val="20"/>
        </w:rPr>
        <w:t>____</w:t>
      </w:r>
      <w:r w:rsidR="00191D27" w:rsidRPr="008E5D6B">
        <w:rPr>
          <w:rFonts w:ascii="GHEA Grapalat" w:hAnsi="GHEA Grapalat"/>
          <w:sz w:val="20"/>
          <w:szCs w:val="20"/>
        </w:rPr>
        <w:t>___</w:t>
      </w:r>
    </w:p>
    <w:p w:rsidR="005646FC" w:rsidRPr="008E5D6B" w:rsidRDefault="005646FC" w:rsidP="008E5D6B">
      <w:pPr>
        <w:widowControl w:val="0"/>
        <w:contextualSpacing/>
        <w:jc w:val="both"/>
        <w:rPr>
          <w:rFonts w:ascii="GHEA Grapalat" w:hAnsi="GHEA Grapalat"/>
          <w:sz w:val="20"/>
          <w:szCs w:val="20"/>
          <w:vertAlign w:val="superscript"/>
        </w:rPr>
      </w:pPr>
      <w:r w:rsidRPr="008E5D6B">
        <w:rPr>
          <w:rFonts w:ascii="GHEA Grapalat" w:hAnsi="GHEA Grapalat"/>
          <w:sz w:val="20"/>
          <w:szCs w:val="20"/>
          <w:vertAlign w:val="superscript"/>
        </w:rPr>
        <w:t>наименование участника</w:t>
      </w:r>
    </w:p>
    <w:p w:rsidR="00B2572B" w:rsidRPr="008E5D6B" w:rsidRDefault="00B2572B" w:rsidP="008E5D6B">
      <w:pPr>
        <w:widowControl w:val="0"/>
        <w:contextualSpacing/>
        <w:jc w:val="both"/>
        <w:rPr>
          <w:rFonts w:ascii="GHEA Grapalat" w:hAnsi="GHEA Grapalat"/>
          <w:sz w:val="20"/>
          <w:szCs w:val="20"/>
        </w:rPr>
      </w:pPr>
      <w:r w:rsidRPr="008E5D6B">
        <w:rPr>
          <w:rFonts w:ascii="GHEA Grapalat" w:hAnsi="GHEA Grapalat"/>
          <w:sz w:val="20"/>
          <w:szCs w:val="20"/>
        </w:rPr>
        <w:t>предлагает</w:t>
      </w:r>
      <w:r w:rsidR="005646FC" w:rsidRPr="008E5D6B">
        <w:rPr>
          <w:rFonts w:ascii="GHEA Grapalat" w:hAnsi="GHEA Grapalat"/>
          <w:sz w:val="20"/>
          <w:szCs w:val="20"/>
        </w:rPr>
        <w:t xml:space="preserve"> </w:t>
      </w:r>
      <w:r w:rsidRPr="008E5D6B">
        <w:rPr>
          <w:rFonts w:ascii="GHEA Grapalat" w:hAnsi="GHEA Grapalat"/>
          <w:sz w:val="20"/>
          <w:szCs w:val="20"/>
        </w:rPr>
        <w:t>выполнить договор по нижеуказанным общим ценам:</w:t>
      </w:r>
    </w:p>
    <w:p w:rsidR="00B2572B" w:rsidRDefault="0058644B" w:rsidP="0058644B">
      <w:pPr>
        <w:widowControl w:val="0"/>
        <w:contextualSpacing/>
        <w:jc w:val="center"/>
        <w:rPr>
          <w:rFonts w:ascii="GHEA Grapalat" w:hAnsi="GHEA Grapalat"/>
          <w:sz w:val="20"/>
          <w:szCs w:val="20"/>
          <w:lang w:val="en-US"/>
        </w:rPr>
      </w:pPr>
      <w:r w:rsidRPr="00A5698E">
        <w:rPr>
          <w:rFonts w:ascii="GHEA Grapalat" w:hAnsi="GHEA Grapalat"/>
          <w:sz w:val="20"/>
          <w:szCs w:val="20"/>
        </w:rPr>
        <w:t xml:space="preserve">                                                                                                       </w:t>
      </w:r>
      <w:r w:rsidR="005646FC" w:rsidRPr="008E5D6B">
        <w:rPr>
          <w:rFonts w:ascii="GHEA Grapalat" w:hAnsi="GHEA Grapalat"/>
          <w:sz w:val="20"/>
          <w:szCs w:val="20"/>
        </w:rPr>
        <w:t>д</w:t>
      </w:r>
      <w:r w:rsidR="00B2572B" w:rsidRPr="008E5D6B">
        <w:rPr>
          <w:rFonts w:ascii="GHEA Grapalat" w:hAnsi="GHEA Grapalat"/>
          <w:sz w:val="20"/>
          <w:szCs w:val="20"/>
        </w:rPr>
        <w:t>рамов РА</w:t>
      </w:r>
    </w:p>
    <w:tbl>
      <w:tblPr>
        <w:tblW w:w="85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268"/>
        <w:gridCol w:w="1617"/>
        <w:gridCol w:w="1714"/>
      </w:tblGrid>
      <w:tr w:rsidR="007B3529" w:rsidRPr="005744FC" w:rsidTr="007B3529">
        <w:trPr>
          <w:trHeight w:val="916"/>
          <w:jc w:val="center"/>
        </w:trPr>
        <w:tc>
          <w:tcPr>
            <w:tcW w:w="1368"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7B3529" w:rsidRPr="00387F87" w:rsidRDefault="007B3529" w:rsidP="007B352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7B3529" w:rsidRPr="005744FC" w:rsidRDefault="007B3529" w:rsidP="007B3529">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14"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B3529" w:rsidRPr="005744FC" w:rsidTr="007B352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7B3529" w:rsidRPr="005744FC" w:rsidRDefault="007B3529" w:rsidP="007B352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B3529" w:rsidRPr="005744FC" w:rsidRDefault="007B3529" w:rsidP="007B3529">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B3529" w:rsidRPr="00387F87" w:rsidRDefault="007B3529" w:rsidP="007B3529">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B3529" w:rsidRPr="00387F87" w:rsidRDefault="007B3529" w:rsidP="007B3529">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14" w:type="dxa"/>
            <w:tcBorders>
              <w:top w:val="single" w:sz="4" w:space="0" w:color="auto"/>
              <w:left w:val="single" w:sz="4" w:space="0" w:color="auto"/>
              <w:bottom w:val="single" w:sz="4" w:space="0" w:color="auto"/>
              <w:right w:val="single" w:sz="4" w:space="0" w:color="auto"/>
            </w:tcBorders>
            <w:shd w:val="clear" w:color="auto" w:fill="99CCFF"/>
          </w:tcPr>
          <w:p w:rsidR="007B3529" w:rsidRPr="005744FC" w:rsidRDefault="007B3529" w:rsidP="007B352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56352" w:rsidRPr="005744FC" w:rsidTr="007B35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56352" w:rsidRPr="005744FC" w:rsidRDefault="00F56352" w:rsidP="00F5635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56352" w:rsidRPr="008E5D6B" w:rsidRDefault="00F56352" w:rsidP="00F56352">
            <w:pPr>
              <w:pStyle w:val="BodyTextIndent2"/>
              <w:widowControl w:val="0"/>
              <w:spacing w:line="240" w:lineRule="auto"/>
              <w:ind w:firstLine="0"/>
              <w:contextualSpacing/>
              <w:jc w:val="center"/>
              <w:rPr>
                <w:rFonts w:ascii="GHEA Grapalat" w:hAnsi="GHEA Grapalat"/>
                <w:u w:val="single"/>
                <w:vertAlign w:val="subscript"/>
              </w:rPr>
            </w:pPr>
            <w:r>
              <w:rPr>
                <w:rFonts w:ascii="GHEA Grapalat" w:hAnsi="GHEA Grapalat" w:cs="Sylfaen"/>
              </w:rPr>
              <w:t>Р</w:t>
            </w:r>
            <w:r w:rsidRPr="00A077B4">
              <w:rPr>
                <w:rFonts w:ascii="GHEA Grapalat" w:hAnsi="GHEA Grapalat" w:cs="Sylfaen"/>
              </w:rPr>
              <w:t>абот</w:t>
            </w:r>
            <w:r w:rsidRPr="00BC219C">
              <w:rPr>
                <w:rFonts w:ascii="GHEA Grapalat" w:hAnsi="GHEA Grapalat"/>
              </w:rPr>
              <w:t>ы</w:t>
            </w:r>
            <w:r w:rsidRPr="00A077B4">
              <w:rPr>
                <w:rFonts w:ascii="GHEA Grapalat" w:hAnsi="GHEA Grapalat" w:cs="Sylfaen"/>
              </w:rPr>
              <w:t xml:space="preserve"> </w:t>
            </w:r>
            <w:r w:rsidRPr="00271C7B">
              <w:rPr>
                <w:rFonts w:ascii="GHEA Grapalat" w:hAnsi="GHEA Grapalat" w:cs="Sylfaen"/>
                <w:lang w:val="hy-AM"/>
              </w:rPr>
              <w:t xml:space="preserve">по составлению проектно-сметной документации для </w:t>
            </w:r>
            <w:r w:rsidR="00335FE9">
              <w:rPr>
                <w:rFonts w:ascii="GHEA Grapalat" w:hAnsi="GHEA Grapalat" w:cs="Sylfaen"/>
                <w:lang w:val="hy-AM"/>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56352" w:rsidRPr="005744FC" w:rsidRDefault="00F56352" w:rsidP="00F5635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6352" w:rsidRPr="005744FC" w:rsidRDefault="00F56352" w:rsidP="00F56352">
            <w:pPr>
              <w:widowControl w:val="0"/>
              <w:jc w:val="center"/>
              <w:rPr>
                <w:rFonts w:ascii="GHEA Grapalat" w:hAnsi="GHEA Grapalat"/>
                <w:sz w:val="20"/>
                <w:szCs w:val="20"/>
              </w:rPr>
            </w:pPr>
          </w:p>
        </w:tc>
        <w:tc>
          <w:tcPr>
            <w:tcW w:w="1714" w:type="dxa"/>
            <w:tcBorders>
              <w:top w:val="single" w:sz="4" w:space="0" w:color="auto"/>
              <w:left w:val="single" w:sz="4" w:space="0" w:color="auto"/>
              <w:bottom w:val="single" w:sz="4" w:space="0" w:color="auto"/>
              <w:right w:val="single" w:sz="4" w:space="0" w:color="auto"/>
            </w:tcBorders>
            <w:shd w:val="clear" w:color="auto" w:fill="auto"/>
          </w:tcPr>
          <w:p w:rsidR="00F56352" w:rsidRPr="005744FC" w:rsidRDefault="00F56352" w:rsidP="00F56352">
            <w:pPr>
              <w:widowControl w:val="0"/>
              <w:jc w:val="center"/>
              <w:rPr>
                <w:rFonts w:ascii="GHEA Grapalat" w:hAnsi="GHEA Grapalat"/>
                <w:sz w:val="20"/>
                <w:szCs w:val="20"/>
              </w:rPr>
            </w:pPr>
          </w:p>
        </w:tc>
      </w:tr>
    </w:tbl>
    <w:p w:rsidR="007B3529" w:rsidRPr="0058644B" w:rsidRDefault="007B3529" w:rsidP="008E5D6B">
      <w:pPr>
        <w:widowControl w:val="0"/>
        <w:contextualSpacing/>
        <w:jc w:val="right"/>
        <w:rPr>
          <w:rFonts w:ascii="GHEA Grapalat" w:hAnsi="GHEA Grapalat"/>
          <w:sz w:val="20"/>
          <w:szCs w:val="20"/>
        </w:rPr>
      </w:pPr>
    </w:p>
    <w:p w:rsidR="007B3529" w:rsidRPr="0058644B" w:rsidRDefault="007B3529" w:rsidP="008E5D6B">
      <w:pPr>
        <w:widowControl w:val="0"/>
        <w:contextualSpacing/>
        <w:jc w:val="right"/>
        <w:rPr>
          <w:rFonts w:ascii="GHEA Grapalat" w:hAnsi="GHEA Grapalat"/>
          <w:sz w:val="20"/>
          <w:szCs w:val="20"/>
        </w:rPr>
      </w:pPr>
    </w:p>
    <w:p w:rsidR="00374F4A" w:rsidRPr="008E5D6B" w:rsidRDefault="00374F4A" w:rsidP="008E5D6B">
      <w:pPr>
        <w:widowControl w:val="0"/>
        <w:tabs>
          <w:tab w:val="left" w:pos="6804"/>
        </w:tabs>
        <w:contextualSpacing/>
        <w:jc w:val="center"/>
        <w:rPr>
          <w:rFonts w:ascii="GHEA Grapalat" w:hAnsi="GHEA Grapalat"/>
          <w:sz w:val="20"/>
          <w:szCs w:val="20"/>
        </w:rPr>
      </w:pPr>
      <w:r w:rsidRPr="008E5D6B">
        <w:rPr>
          <w:rFonts w:ascii="GHEA Grapalat" w:hAnsi="GHEA Grapalat"/>
          <w:sz w:val="20"/>
          <w:szCs w:val="20"/>
        </w:rPr>
        <w:t>_________________________________________________</w:t>
      </w:r>
      <w:r w:rsidRPr="008E5D6B">
        <w:rPr>
          <w:rFonts w:ascii="GHEA Grapalat" w:hAnsi="GHEA Grapalat"/>
          <w:sz w:val="20"/>
          <w:szCs w:val="20"/>
        </w:rPr>
        <w:tab/>
        <w:t>_________________</w:t>
      </w:r>
    </w:p>
    <w:p w:rsidR="00374F4A" w:rsidRPr="008E5D6B" w:rsidRDefault="00374F4A" w:rsidP="008E5D6B">
      <w:pPr>
        <w:widowControl w:val="0"/>
        <w:tabs>
          <w:tab w:val="left" w:pos="7513"/>
        </w:tabs>
        <w:contextualSpacing/>
        <w:jc w:val="both"/>
        <w:rPr>
          <w:rFonts w:ascii="GHEA Grapalat" w:hAnsi="GHEA Grapalat" w:cs="Arial"/>
          <w:sz w:val="20"/>
          <w:szCs w:val="20"/>
        </w:rPr>
      </w:pPr>
      <w:r w:rsidRPr="008E5D6B">
        <w:rPr>
          <w:rFonts w:ascii="GHEA Grapalat" w:hAnsi="GHEA Grapalat"/>
          <w:sz w:val="20"/>
          <w:szCs w:val="20"/>
        </w:rPr>
        <w:t>наименование участника (должность, имя, фамилия руководителя</w:t>
      </w:r>
      <w:r w:rsidR="00335DAA" w:rsidRPr="008E5D6B">
        <w:rPr>
          <w:rFonts w:ascii="GHEA Grapalat" w:hAnsi="GHEA Grapalat"/>
          <w:sz w:val="20"/>
          <w:szCs w:val="20"/>
        </w:rPr>
        <w:t>)</w:t>
      </w:r>
      <w:r w:rsidRPr="008E5D6B">
        <w:rPr>
          <w:rFonts w:ascii="GHEA Grapalat" w:hAnsi="GHEA Grapalat"/>
          <w:sz w:val="20"/>
          <w:szCs w:val="20"/>
        </w:rPr>
        <w:tab/>
        <w:t>подпись</w:t>
      </w:r>
    </w:p>
    <w:p w:rsidR="00DC619D" w:rsidRPr="008E5D6B" w:rsidRDefault="00DC619D" w:rsidP="008E5D6B">
      <w:pPr>
        <w:widowControl w:val="0"/>
        <w:contextualSpacing/>
        <w:jc w:val="both"/>
        <w:rPr>
          <w:rFonts w:ascii="GHEA Grapalat" w:hAnsi="GHEA Grapalat"/>
          <w:sz w:val="20"/>
          <w:szCs w:val="20"/>
          <w:lang w:val="es-ES"/>
        </w:rPr>
      </w:pPr>
    </w:p>
    <w:p w:rsidR="00B2572B" w:rsidRPr="008E5D6B" w:rsidRDefault="00B2572B" w:rsidP="008E5D6B">
      <w:pPr>
        <w:widowControl w:val="0"/>
        <w:contextualSpacing/>
        <w:jc w:val="right"/>
        <w:rPr>
          <w:rFonts w:ascii="GHEA Grapalat" w:hAnsi="GHEA Grapalat"/>
          <w:sz w:val="20"/>
          <w:szCs w:val="20"/>
        </w:rPr>
      </w:pPr>
      <w:r w:rsidRPr="008E5D6B">
        <w:rPr>
          <w:rFonts w:ascii="GHEA Grapalat" w:hAnsi="GHEA Grapalat"/>
          <w:sz w:val="20"/>
          <w:szCs w:val="20"/>
        </w:rPr>
        <w:t>М. П.</w:t>
      </w:r>
    </w:p>
    <w:p w:rsidR="00D76EC2" w:rsidRDefault="00B217BB" w:rsidP="00A5698E">
      <w:pPr>
        <w:contextualSpacing/>
        <w:jc w:val="right"/>
        <w:rPr>
          <w:rFonts w:ascii="GHEA Grapalat" w:hAnsi="GHEA Grapalat"/>
          <w:b/>
          <w:sz w:val="20"/>
          <w:szCs w:val="20"/>
        </w:rPr>
      </w:pPr>
      <w:r w:rsidRPr="008E5D6B">
        <w:rPr>
          <w:rFonts w:ascii="GHEA Grapalat" w:hAnsi="GHEA Grapalat"/>
          <w:b/>
          <w:sz w:val="20"/>
          <w:szCs w:val="20"/>
        </w:rPr>
        <w:br w:type="page"/>
      </w:r>
    </w:p>
    <w:p w:rsidR="00F56352" w:rsidRPr="00EB7399" w:rsidRDefault="00F56352" w:rsidP="00F56352">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lastRenderedPageBreak/>
        <w:t>Приложение № 5</w:t>
      </w:r>
    </w:p>
    <w:p w:rsidR="00F56352" w:rsidRDefault="00F56352" w:rsidP="00F56352">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8C27EC">
        <w:rPr>
          <w:rFonts w:ascii="GHEA Grapalat" w:hAnsi="GHEA Grapalat"/>
          <w:b/>
          <w:sz w:val="20"/>
          <w:szCs w:val="20"/>
        </w:rPr>
        <w:t>ՀՀ ՊԵԿ-ԳՀԽԱՇՁԲ-2026/1</w:t>
      </w:r>
    </w:p>
    <w:p w:rsidR="00F56352" w:rsidRPr="00EB7399" w:rsidRDefault="00F56352" w:rsidP="00F56352">
      <w:pPr>
        <w:widowControl w:val="0"/>
        <w:spacing w:after="160"/>
        <w:ind w:left="567" w:right="565"/>
        <w:jc w:val="center"/>
        <w:rPr>
          <w:rFonts w:ascii="GHEA Grapalat" w:hAnsi="GHEA Grapalat"/>
          <w:b/>
          <w:sz w:val="20"/>
          <w:szCs w:val="20"/>
        </w:rPr>
      </w:pPr>
    </w:p>
    <w:p w:rsidR="00F56352" w:rsidRPr="00EB7399" w:rsidRDefault="00F56352" w:rsidP="00F56352">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F56352" w:rsidRPr="00EB7399" w:rsidRDefault="00F56352" w:rsidP="00F56352">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договора)</w:t>
      </w:r>
    </w:p>
    <w:p w:rsidR="00F56352" w:rsidRPr="00EB7399" w:rsidRDefault="00F56352" w:rsidP="00F56352">
      <w:pPr>
        <w:widowControl w:val="0"/>
        <w:spacing w:after="160"/>
        <w:ind w:left="567" w:right="565"/>
        <w:jc w:val="center"/>
        <w:rPr>
          <w:rFonts w:ascii="GHEA Grapalat" w:hAnsi="GHEA Grapalat"/>
          <w:b/>
          <w:sz w:val="20"/>
          <w:szCs w:val="20"/>
        </w:rPr>
      </w:pPr>
    </w:p>
    <w:p w:rsidR="00F56352" w:rsidRPr="00EB7399" w:rsidRDefault="00F56352" w:rsidP="00F5635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7399">
        <w:rPr>
          <w:rFonts w:eastAsiaTheme="minorHAnsi" w:cstheme="minorBidi"/>
          <w:sz w:val="20"/>
          <w:szCs w:val="20"/>
        </w:rPr>
        <w:t>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r w:rsidRPr="00EB7399">
        <w:rPr>
          <w:rFonts w:ascii="GHEA Grapalat" w:eastAsiaTheme="minorHAnsi" w:hAnsi="GHEA Grapalat" w:cstheme="minorBidi"/>
          <w:sz w:val="20"/>
          <w:szCs w:val="20"/>
        </w:rPr>
        <w:t>заключаемым</w:t>
      </w:r>
      <w:r w:rsidRPr="00EB7399">
        <w:rPr>
          <w:rStyle w:val="Strong"/>
          <w:rFonts w:ascii="GHEA Grapalat" w:hAnsi="GHEA Grapalat"/>
          <w:sz w:val="20"/>
          <w:szCs w:val="20"/>
        </w:rPr>
        <w:t xml:space="preserve">  </w:t>
      </w:r>
      <w:r w:rsidRPr="00EB7399">
        <w:rPr>
          <w:rFonts w:ascii="GHEA Grapalat" w:eastAsiaTheme="minorHAnsi" w:hAnsi="GHEA Grapalat" w:cstheme="minorBidi"/>
          <w:bCs/>
          <w:sz w:val="20"/>
          <w:szCs w:val="20"/>
        </w:rPr>
        <w:t>между</w:t>
      </w:r>
    </w:p>
    <w:p w:rsidR="00F56352" w:rsidRPr="00EB7399" w:rsidRDefault="00F56352" w:rsidP="00F5635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Style w:val="Strong"/>
          <w:rFonts w:ascii="GHEA Grapalat" w:hAnsi="GHEA Grapalat"/>
          <w:b w:val="0"/>
          <w:sz w:val="20"/>
          <w:szCs w:val="20"/>
        </w:rPr>
        <w:t xml:space="preserve">      номер заключаемого договора</w:t>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p>
    <w:p w:rsidR="00F56352" w:rsidRPr="00EB7399" w:rsidRDefault="00F56352" w:rsidP="00F5635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rPr>
        <w:t>_____</w:t>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и</w:t>
      </w: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rPr>
        <w:t>____</w:t>
      </w:r>
      <w:r w:rsidRPr="00EB7399">
        <w:rPr>
          <w:rFonts w:eastAsiaTheme="minorHAnsi"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rPr>
        <w:t>наименование заказчика                                            наименование отобранного участника</w:t>
      </w:r>
    </w:p>
    <w:p w:rsidR="00F56352" w:rsidRPr="00EB7399" w:rsidRDefault="00F56352" w:rsidP="00F56352">
      <w:pPr>
        <w:pStyle w:val="NormalWeb"/>
        <w:shd w:val="clear" w:color="auto" w:fill="FFFFFF"/>
        <w:spacing w:before="0" w:beforeAutospacing="0" w:after="0" w:afterAutospacing="0"/>
        <w:ind w:left="-142"/>
        <w:rPr>
          <w:rFonts w:cs="Sylfaen"/>
          <w:sz w:val="20"/>
          <w:szCs w:val="20"/>
          <w:vertAlign w:val="superscript"/>
          <w:lang w:val="hy-AM"/>
        </w:rPr>
      </w:pP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lang w:val="hy-AM"/>
        </w:rPr>
        <w:tab/>
      </w:r>
    </w:p>
    <w:p w:rsidR="00F56352" w:rsidRPr="00EB7399" w:rsidRDefault="00F56352" w:rsidP="00F56352">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eastAsiaTheme="minorHAnsi" w:cstheme="minorBidi"/>
          <w:sz w:val="20"/>
          <w:szCs w:val="20"/>
        </w:rPr>
        <w:t>(</w:t>
      </w:r>
      <w:r w:rsidRPr="00EB7399">
        <w:rPr>
          <w:rFonts w:ascii="GHEA Grapalat" w:eastAsiaTheme="minorHAnsi" w:hAnsi="GHEA Grapalat" w:cstheme="minorBidi"/>
          <w:sz w:val="20"/>
          <w:szCs w:val="20"/>
        </w:rPr>
        <w:t>далее-принципал).</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наименование банка выдающего гарантию</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56352" w:rsidRPr="00EB7399" w:rsidRDefault="00F56352" w:rsidP="00F5635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Style w:val="Strong"/>
          <w:rFonts w:ascii="GHEA Grapalat" w:hAnsi="GHEA Grapalat"/>
          <w:b w:val="0"/>
          <w:bCs w:val="0"/>
          <w:sz w:val="20"/>
          <w:szCs w:val="20"/>
          <w:lang w:val="hy-AM"/>
        </w:rPr>
        <w:t>90000800</w:t>
      </w:r>
      <w:r>
        <w:rPr>
          <w:rStyle w:val="Strong"/>
          <w:rFonts w:ascii="GHEA Grapalat" w:hAnsi="GHEA Grapalat"/>
          <w:b w:val="0"/>
          <w:bCs w:val="0"/>
          <w:sz w:val="20"/>
          <w:szCs w:val="20"/>
        </w:rPr>
        <w:t>0</w:t>
      </w:r>
      <w:r>
        <w:rPr>
          <w:rStyle w:val="Strong"/>
          <w:rFonts w:ascii="GHEA Grapalat" w:hAnsi="GHEA Grapalat"/>
          <w:b w:val="0"/>
          <w:bCs w:val="0"/>
          <w:sz w:val="20"/>
          <w:szCs w:val="20"/>
          <w:lang w:val="hy-AM"/>
        </w:rPr>
        <w:t>664</w:t>
      </w:r>
      <w:r w:rsidRPr="00EB7399">
        <w:rPr>
          <w:rFonts w:ascii="GHEA Grapalat" w:eastAsiaTheme="minorHAnsi" w:hAnsi="GHEA Grapalat" w:cstheme="minorBidi"/>
          <w:sz w:val="20"/>
          <w:szCs w:val="20"/>
        </w:rPr>
        <w:t xml:space="preserve"> бенефициара.</w:t>
      </w:r>
    </w:p>
    <w:p w:rsidR="00F56352" w:rsidRPr="00EB7399" w:rsidRDefault="00F56352" w:rsidP="00F563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F56352" w:rsidRPr="00EB7399" w:rsidRDefault="00F56352" w:rsidP="00F563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lang w:val="hy-AM"/>
        </w:rPr>
      </w:pPr>
    </w:p>
    <w:p w:rsidR="00F56352" w:rsidRPr="00EB7399" w:rsidRDefault="00F56352" w:rsidP="00F56352">
      <w:pPr>
        <w:pStyle w:val="NormalWeb"/>
        <w:shd w:val="clear" w:color="auto" w:fill="FFFFFF"/>
        <w:contextualSpacing/>
        <w:jc w:val="center"/>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hAnsi="GHEA Grapalat"/>
          <w:sz w:val="20"/>
          <w:szCs w:val="20"/>
        </w:rPr>
        <w:t>крайний   срок</w:t>
      </w:r>
      <w:r w:rsidRPr="00EB7399">
        <w:rPr>
          <w:rFonts w:ascii="GHEA Grapalat" w:eastAsiaTheme="minorHAnsi" w:hAnsi="GHEA Grapalat" w:cstheme="minorBidi"/>
          <w:sz w:val="20"/>
          <w:szCs w:val="20"/>
        </w:rPr>
        <w:t xml:space="preserve"> оказания услуг</w:t>
      </w:r>
      <w:r w:rsidRPr="00EB7399">
        <w:rPr>
          <w:rFonts w:ascii="GHEA Grapalat" w:hAnsi="GHEA Grapalat"/>
          <w:sz w:val="20"/>
          <w:szCs w:val="20"/>
        </w:rPr>
        <w:t>, предусмотренный заключаемым договором, включая гарантийный срок</w:t>
      </w: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F56352" w:rsidRPr="00EB7399" w:rsidRDefault="00F56352" w:rsidP="00F56352">
      <w:pPr>
        <w:pStyle w:val="NormalWeb"/>
        <w:shd w:val="clear" w:color="auto" w:fill="FFFFFF"/>
        <w:contextualSpacing/>
        <w:jc w:val="both"/>
        <w:rPr>
          <w:rStyle w:val="Strong"/>
          <w:rFonts w:ascii="GHEA Grapalat" w:hAnsi="GHEA Grapalat"/>
          <w:b w:val="0"/>
          <w:bCs w:val="0"/>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56352" w:rsidRPr="00EB7399" w:rsidRDefault="00F56352" w:rsidP="00F56352">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F56352" w:rsidRDefault="00F56352" w:rsidP="00F56352">
      <w:pPr>
        <w:widowControl w:val="0"/>
        <w:ind w:firstLine="567"/>
        <w:contextualSpacing/>
        <w:jc w:val="right"/>
        <w:rPr>
          <w:rFonts w:ascii="GHEA Grapalat" w:hAnsi="GHEA Grapalat"/>
          <w:b/>
          <w:sz w:val="18"/>
          <w:szCs w:val="18"/>
        </w:rPr>
      </w:pPr>
    </w:p>
    <w:p w:rsidR="00A76B83" w:rsidRDefault="00A76B83" w:rsidP="008E5D6B">
      <w:pPr>
        <w:widowControl w:val="0"/>
        <w:contextualSpacing/>
        <w:jc w:val="right"/>
        <w:rPr>
          <w:rFonts w:ascii="GHEA Grapalat" w:hAnsi="GHEA Grapalat"/>
          <w:sz w:val="20"/>
          <w:szCs w:val="20"/>
        </w:rPr>
      </w:pPr>
    </w:p>
    <w:p w:rsidR="00F06265" w:rsidRDefault="00F06265" w:rsidP="008E5D6B">
      <w:pPr>
        <w:widowControl w:val="0"/>
        <w:contextualSpacing/>
        <w:jc w:val="right"/>
        <w:rPr>
          <w:rFonts w:ascii="GHEA Grapalat" w:hAnsi="GHEA Grapalat"/>
          <w:sz w:val="20"/>
          <w:szCs w:val="20"/>
        </w:rPr>
      </w:pPr>
    </w:p>
    <w:p w:rsidR="001005B0" w:rsidRDefault="001005B0"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Pr="008E5D6B" w:rsidRDefault="00F56352" w:rsidP="008E5D6B">
      <w:pPr>
        <w:widowControl w:val="0"/>
        <w:contextualSpacing/>
        <w:jc w:val="center"/>
        <w:rPr>
          <w:rFonts w:ascii="GHEA Grapalat" w:hAnsi="GHEA Grapalat"/>
          <w:b/>
          <w:sz w:val="20"/>
          <w:szCs w:val="20"/>
        </w:rPr>
      </w:pPr>
    </w:p>
    <w:p w:rsidR="00BB28C8" w:rsidRPr="008E5D6B" w:rsidRDefault="00BB28C8" w:rsidP="00DA2EEF">
      <w:pPr>
        <w:pStyle w:val="BodyTextIndent3"/>
        <w:widowControl w:val="0"/>
        <w:spacing w:line="240" w:lineRule="auto"/>
        <w:contextualSpacing/>
        <w:jc w:val="right"/>
        <w:rPr>
          <w:rFonts w:ascii="GHEA Grapalat" w:hAnsi="GHEA Grapalat" w:cs="Sylfaen"/>
          <w:b/>
        </w:rPr>
      </w:pPr>
      <w:r w:rsidRPr="008E5D6B">
        <w:rPr>
          <w:rFonts w:ascii="GHEA Grapalat" w:hAnsi="GHEA Grapalat"/>
          <w:b/>
        </w:rPr>
        <w:t>Приложение №</w:t>
      </w:r>
      <w:r w:rsidR="005B4254" w:rsidRPr="008E5D6B">
        <w:rPr>
          <w:rFonts w:ascii="GHEA Grapalat" w:hAnsi="GHEA Grapalat"/>
          <w:b/>
        </w:rPr>
        <w:t>7</w:t>
      </w:r>
    </w:p>
    <w:p w:rsidR="00BB28C8" w:rsidRDefault="00BB28C8" w:rsidP="00DA2EEF">
      <w:pPr>
        <w:pStyle w:val="BodyTextIndent3"/>
        <w:widowControl w:val="0"/>
        <w:spacing w:line="240" w:lineRule="auto"/>
        <w:contextualSpacing/>
        <w:jc w:val="right"/>
        <w:rPr>
          <w:rFonts w:ascii="GHEA Grapalat" w:hAnsi="GHEA Grapalat"/>
          <w:b/>
        </w:rPr>
      </w:pPr>
      <w:r w:rsidRPr="008E5D6B">
        <w:rPr>
          <w:rFonts w:ascii="GHEA Grapalat" w:hAnsi="GHEA Grapalat"/>
          <w:b/>
        </w:rPr>
        <w:t xml:space="preserve">к Приглашению на </w:t>
      </w:r>
      <w:r w:rsidR="00405986">
        <w:rPr>
          <w:rFonts w:ascii="GHEA Grapalat" w:hAnsi="GHEA Grapalat"/>
          <w:b/>
        </w:rPr>
        <w:t>запрос котировок</w:t>
      </w:r>
      <w:r w:rsidRPr="008E5D6B">
        <w:rPr>
          <w:rFonts w:ascii="GHEA Grapalat" w:hAnsi="GHEA Grapalat" w:cs="Sylfaen"/>
          <w:b/>
        </w:rPr>
        <w:br/>
      </w:r>
      <w:r w:rsidRPr="008E5D6B">
        <w:rPr>
          <w:rFonts w:ascii="GHEA Grapalat" w:hAnsi="GHEA Grapalat"/>
          <w:b/>
        </w:rPr>
        <w:t xml:space="preserve">под кодом </w:t>
      </w:r>
      <w:r w:rsidR="008C27EC">
        <w:rPr>
          <w:rFonts w:ascii="GHEA Grapalat" w:hAnsi="GHEA Grapalat"/>
          <w:b/>
        </w:rPr>
        <w:t>ՀՀ ՊԵԿ-ԳՀԽԱՇՁԲ-2026/1</w:t>
      </w:r>
    </w:p>
    <w:p w:rsidR="0034707C" w:rsidRPr="00EA210F" w:rsidRDefault="0034707C" w:rsidP="00DA2EEF">
      <w:pPr>
        <w:pStyle w:val="BodyTextIndent3"/>
        <w:widowControl w:val="0"/>
        <w:spacing w:line="240" w:lineRule="auto"/>
        <w:contextualSpacing/>
        <w:jc w:val="right"/>
        <w:rPr>
          <w:rFonts w:ascii="GHEA Grapalat" w:hAnsi="GHEA Grapalat"/>
          <w:b/>
        </w:rPr>
      </w:pPr>
    </w:p>
    <w:p w:rsidR="00F56352" w:rsidRPr="0034707C" w:rsidRDefault="00F56352" w:rsidP="0034707C">
      <w:pPr>
        <w:widowControl w:val="0"/>
        <w:spacing w:line="360" w:lineRule="auto"/>
        <w:jc w:val="center"/>
        <w:rPr>
          <w:rFonts w:ascii="GHEA Grapalat" w:hAnsi="GHEA Grapalat" w:cs="Times Armenian"/>
          <w:b/>
          <w:sz w:val="20"/>
          <w:szCs w:val="20"/>
        </w:rPr>
      </w:pPr>
      <w:r w:rsidRPr="0034707C">
        <w:rPr>
          <w:rFonts w:ascii="GHEA Grapalat" w:hAnsi="GHEA Grapalat"/>
          <w:b/>
          <w:sz w:val="20"/>
          <w:szCs w:val="20"/>
        </w:rPr>
        <w:t xml:space="preserve">ДОГОВОР ГОСУДАРСТВЕННОЙ ЗАКУПКИ </w:t>
      </w:r>
      <w:r w:rsidRPr="0034707C">
        <w:rPr>
          <w:rFonts w:ascii="GHEA Grapalat" w:hAnsi="GHEA Grapalat"/>
          <w:b/>
          <w:sz w:val="20"/>
          <w:szCs w:val="20"/>
        </w:rPr>
        <w:br/>
        <w:t>НА ВЫПОЛНЕНИЕ _____________________ ДЛЯ НУЖД ГОСУДАРСТВА</w:t>
      </w:r>
    </w:p>
    <w:p w:rsidR="00F56352" w:rsidRPr="0034707C" w:rsidRDefault="00F56352" w:rsidP="0034707C">
      <w:pPr>
        <w:widowControl w:val="0"/>
        <w:spacing w:line="360" w:lineRule="auto"/>
        <w:jc w:val="center"/>
        <w:rPr>
          <w:rFonts w:ascii="GHEA Grapalat" w:hAnsi="GHEA Grapalat"/>
          <w:b/>
          <w:sz w:val="20"/>
          <w:szCs w:val="20"/>
          <w:lang w:val="en-US"/>
        </w:rPr>
      </w:pPr>
      <w:r w:rsidRPr="0034707C">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F56352" w:rsidRPr="0034707C" w:rsidTr="00F114F6">
        <w:tc>
          <w:tcPr>
            <w:tcW w:w="4643" w:type="dxa"/>
          </w:tcPr>
          <w:p w:rsidR="00F56352" w:rsidRPr="0034707C" w:rsidRDefault="00F56352" w:rsidP="00310A80">
            <w:pPr>
              <w:widowControl w:val="0"/>
              <w:rPr>
                <w:rFonts w:ascii="GHEA Grapalat" w:hAnsi="GHEA Grapalat"/>
                <w:b/>
                <w:sz w:val="20"/>
                <w:szCs w:val="20"/>
                <w:u w:val="single"/>
                <w:lang w:val="en-US"/>
              </w:rPr>
            </w:pPr>
            <w:r w:rsidRPr="0034707C">
              <w:rPr>
                <w:rFonts w:ascii="GHEA Grapalat" w:hAnsi="GHEA Grapalat"/>
                <w:sz w:val="20"/>
                <w:szCs w:val="20"/>
              </w:rPr>
              <w:t>г.</w:t>
            </w:r>
          </w:p>
        </w:tc>
        <w:tc>
          <w:tcPr>
            <w:tcW w:w="4644" w:type="dxa"/>
          </w:tcPr>
          <w:p w:rsidR="00F56352" w:rsidRPr="0034707C" w:rsidRDefault="00F56352" w:rsidP="00310A80">
            <w:pPr>
              <w:widowControl w:val="0"/>
              <w:jc w:val="right"/>
              <w:rPr>
                <w:rFonts w:ascii="GHEA Grapalat" w:hAnsi="GHEA Grapalat"/>
                <w:b/>
                <w:sz w:val="20"/>
                <w:szCs w:val="20"/>
                <w:u w:val="single"/>
                <w:lang w:val="en-US"/>
              </w:rPr>
            </w:pPr>
            <w:r w:rsidRPr="0034707C">
              <w:rPr>
                <w:rFonts w:ascii="GHEA Grapalat" w:hAnsi="GHEA Grapalat"/>
                <w:sz w:val="20"/>
                <w:szCs w:val="20"/>
              </w:rPr>
              <w:t>"</w:t>
            </w:r>
            <w:r w:rsidRPr="0034707C">
              <w:rPr>
                <w:rFonts w:ascii="GHEA Grapalat" w:hAnsi="GHEA Grapalat"/>
                <w:sz w:val="20"/>
                <w:szCs w:val="20"/>
                <w:lang w:val="en-US"/>
              </w:rPr>
              <w:tab/>
            </w:r>
            <w:r w:rsidRPr="0034707C">
              <w:rPr>
                <w:rFonts w:ascii="GHEA Grapalat" w:hAnsi="GHEA Grapalat"/>
                <w:sz w:val="20"/>
                <w:szCs w:val="20"/>
              </w:rPr>
              <w:t>"</w:t>
            </w:r>
            <w:r w:rsidRPr="0034707C">
              <w:rPr>
                <w:rFonts w:ascii="GHEA Grapalat" w:hAnsi="GHEA Grapalat"/>
                <w:sz w:val="20"/>
                <w:szCs w:val="20"/>
                <w:lang w:val="en-US"/>
              </w:rPr>
              <w:tab/>
            </w:r>
            <w:r w:rsidRPr="0034707C">
              <w:rPr>
                <w:rFonts w:ascii="GHEA Grapalat" w:hAnsi="GHEA Grapalat"/>
                <w:sz w:val="20"/>
                <w:szCs w:val="20"/>
              </w:rPr>
              <w:t>20</w:t>
            </w:r>
            <w:r w:rsidRPr="0034707C">
              <w:rPr>
                <w:rFonts w:ascii="GHEA Grapalat" w:hAnsi="GHEA Grapalat"/>
                <w:sz w:val="20"/>
                <w:szCs w:val="20"/>
                <w:lang w:val="en-US"/>
              </w:rPr>
              <w:tab/>
            </w:r>
            <w:r w:rsidRPr="0034707C">
              <w:rPr>
                <w:rFonts w:ascii="GHEA Grapalat" w:hAnsi="GHEA Grapalat"/>
                <w:sz w:val="20"/>
                <w:szCs w:val="20"/>
              </w:rPr>
              <w:t>г.</w:t>
            </w:r>
          </w:p>
        </w:tc>
      </w:tr>
    </w:tbl>
    <w:p w:rsidR="00F56352" w:rsidRPr="0034707C" w:rsidRDefault="00F56352" w:rsidP="00310A80">
      <w:pPr>
        <w:widowControl w:val="0"/>
        <w:jc w:val="center"/>
        <w:rPr>
          <w:rFonts w:ascii="GHEA Grapalat" w:hAnsi="GHEA Grapalat"/>
          <w:b/>
          <w:sz w:val="20"/>
          <w:szCs w:val="20"/>
          <w:u w:val="single"/>
          <w:lang w:val="en-US"/>
        </w:rPr>
      </w:pPr>
    </w:p>
    <w:p w:rsidR="00F56352" w:rsidRPr="0034707C" w:rsidRDefault="00F56352" w:rsidP="00310A80">
      <w:pPr>
        <w:widowControl w:val="0"/>
        <w:jc w:val="both"/>
        <w:rPr>
          <w:rFonts w:ascii="GHEA Grapalat" w:hAnsi="GHEA Grapalat"/>
          <w:sz w:val="20"/>
          <w:szCs w:val="20"/>
        </w:rPr>
      </w:pPr>
      <w:r w:rsidRPr="0034707C">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F56352" w:rsidRPr="0034707C" w:rsidRDefault="00F56352" w:rsidP="0034707C">
      <w:pPr>
        <w:widowControl w:val="0"/>
        <w:jc w:val="center"/>
        <w:rPr>
          <w:rFonts w:ascii="GHEA Grapalat" w:hAnsi="GHEA Grapalat" w:cs="Sylfaen"/>
          <w:b/>
          <w:smallCaps/>
          <w:sz w:val="20"/>
          <w:szCs w:val="20"/>
        </w:rPr>
      </w:pPr>
      <w:r w:rsidRPr="0034707C">
        <w:rPr>
          <w:rFonts w:ascii="GHEA Grapalat" w:hAnsi="GHEA Grapalat"/>
          <w:b/>
          <w:smallCaps/>
          <w:sz w:val="20"/>
          <w:szCs w:val="20"/>
        </w:rPr>
        <w:t>1. Предмет договора</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1.1.</w:t>
      </w:r>
      <w:r w:rsidRPr="0034707C">
        <w:rPr>
          <w:rFonts w:ascii="GHEA Grapalat" w:hAnsi="GHEA Grapalat"/>
          <w:sz w:val="20"/>
          <w:szCs w:val="20"/>
        </w:rPr>
        <w:tab/>
        <w:t xml:space="preserve">Заказчик поручает, а Исполнитель принимает обязательство </w:t>
      </w:r>
      <w:r w:rsidR="002D326B" w:rsidRPr="002D326B">
        <w:rPr>
          <w:rFonts w:ascii="GHEA Grapalat" w:hAnsi="GHEA Grapalat"/>
          <w:sz w:val="20"/>
          <w:szCs w:val="20"/>
        </w:rPr>
        <w:t xml:space="preserve">работ по составлению проектно-сметной документации для </w:t>
      </w:r>
      <w:r w:rsidR="00335FE9">
        <w:rPr>
          <w:rFonts w:ascii="GHEA Grapalat" w:hAnsi="GHEA Grapalat"/>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2D326B" w:rsidRPr="002D326B">
        <w:rPr>
          <w:rFonts w:ascii="GHEA Grapalat" w:hAnsi="GHEA Grapalat"/>
          <w:sz w:val="20"/>
          <w:szCs w:val="20"/>
        </w:rPr>
        <w:t xml:space="preserve"> на консультационной основе</w:t>
      </w:r>
      <w:r w:rsidRPr="0034707C">
        <w:rPr>
          <w:rFonts w:ascii="GHEA Grapalat" w:hAnsi="GHEA Grapalat"/>
          <w:sz w:val="20"/>
          <w:szCs w:val="20"/>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1.2.</w:t>
      </w:r>
      <w:r w:rsidRPr="0034707C">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F56352" w:rsidRPr="0034707C" w:rsidRDefault="00F56352" w:rsidP="0034707C">
      <w:pPr>
        <w:rPr>
          <w:rFonts w:ascii="GHEA Grapalat" w:hAnsi="GHEA Grapalat"/>
          <w:sz w:val="20"/>
          <w:szCs w:val="20"/>
        </w:rPr>
      </w:pPr>
    </w:p>
    <w:p w:rsidR="00F56352" w:rsidRPr="0034707C" w:rsidRDefault="00F56352" w:rsidP="0034707C">
      <w:pPr>
        <w:widowControl w:val="0"/>
        <w:jc w:val="center"/>
        <w:rPr>
          <w:rFonts w:ascii="GHEA Grapalat" w:hAnsi="GHEA Grapalat"/>
          <w:b/>
          <w:smallCaps/>
          <w:sz w:val="20"/>
          <w:szCs w:val="20"/>
        </w:rPr>
      </w:pPr>
      <w:r w:rsidRPr="0034707C">
        <w:rPr>
          <w:rFonts w:ascii="GHEA Grapalat" w:hAnsi="GHEA Grapalat"/>
          <w:b/>
          <w:smallCaps/>
          <w:sz w:val="20"/>
          <w:szCs w:val="20"/>
        </w:rPr>
        <w:t>2. ПРАВА И ОБЯЗАННОСТИ СТОРОН</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t>2.1.</w:t>
      </w:r>
      <w:r w:rsidRPr="0034707C">
        <w:rPr>
          <w:rFonts w:ascii="GHEA Grapalat" w:hAnsi="GHEA Grapalat"/>
          <w:b/>
          <w:sz w:val="20"/>
          <w:szCs w:val="20"/>
        </w:rPr>
        <w:tab/>
        <w:t>Заказчик имеет право:</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2.1.1.</w:t>
      </w:r>
      <w:r w:rsidRPr="0034707C">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2.1.2.</w:t>
      </w:r>
      <w:r w:rsidRPr="0034707C">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а)</w:t>
      </w:r>
      <w:r w:rsidRPr="0034707C">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б)</w:t>
      </w:r>
      <w:r w:rsidRPr="0034707C">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2.1.3.</w:t>
      </w:r>
      <w:r w:rsidRPr="0034707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а)</w:t>
      </w:r>
      <w:r w:rsidRPr="0034707C">
        <w:rPr>
          <w:rFonts w:ascii="GHEA Grapalat" w:hAnsi="GHEA Grapalat"/>
          <w:sz w:val="20"/>
          <w:szCs w:val="20"/>
        </w:rPr>
        <w:tab/>
        <w:t>выполненная работа не соответствует требованиям, установленным Приложением № 1 к договору;</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б)</w:t>
      </w:r>
      <w:r w:rsidRPr="0034707C">
        <w:rPr>
          <w:rFonts w:ascii="GHEA Grapalat" w:hAnsi="GHEA Grapalat"/>
          <w:sz w:val="20"/>
          <w:szCs w:val="20"/>
        </w:rPr>
        <w:tab/>
        <w:t>нарушен срок выполнения работы.</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t>2.2.</w:t>
      </w:r>
      <w:r w:rsidRPr="0034707C">
        <w:rPr>
          <w:rFonts w:ascii="GHEA Grapalat" w:hAnsi="GHEA Grapalat"/>
          <w:b/>
          <w:sz w:val="20"/>
          <w:szCs w:val="20"/>
        </w:rPr>
        <w:tab/>
        <w:t>Заказчик обязан:</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2.2.1.</w:t>
      </w:r>
      <w:r w:rsidRPr="0034707C">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2.2.2.</w:t>
      </w:r>
      <w:r w:rsidRPr="0034707C">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t>2.3.</w:t>
      </w:r>
      <w:r w:rsidRPr="0034707C">
        <w:rPr>
          <w:rFonts w:ascii="GHEA Grapalat" w:hAnsi="GHEA Grapalat"/>
          <w:b/>
          <w:sz w:val="20"/>
          <w:szCs w:val="20"/>
        </w:rPr>
        <w:tab/>
        <w:t>Исполнитель имеет право:</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2.3.1.</w:t>
      </w:r>
      <w:r w:rsidRPr="0034707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lastRenderedPageBreak/>
        <w:t>2.4.</w:t>
      </w:r>
      <w:r w:rsidRPr="0034707C">
        <w:rPr>
          <w:rFonts w:ascii="GHEA Grapalat" w:hAnsi="GHEA Grapalat"/>
          <w:b/>
          <w:sz w:val="20"/>
          <w:szCs w:val="20"/>
        </w:rPr>
        <w:tab/>
        <w:t>Исполнитель обязан:</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2.4.1.</w:t>
      </w:r>
      <w:r w:rsidRPr="0034707C">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2.4.2.</w:t>
      </w:r>
      <w:r w:rsidRPr="0034707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2.4.3.</w:t>
      </w:r>
      <w:r w:rsidRPr="0034707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56352" w:rsidRPr="0034707C" w:rsidRDefault="00F56352" w:rsidP="0034707C">
      <w:pPr>
        <w:widowControl w:val="0"/>
        <w:tabs>
          <w:tab w:val="left" w:pos="1418"/>
        </w:tabs>
        <w:ind w:firstLine="567"/>
        <w:jc w:val="both"/>
        <w:rPr>
          <w:rFonts w:ascii="GHEA Grapalat" w:hAnsi="GHEA Grapalat" w:cs="Sylfaen"/>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3. ПОРЯДОК СДАЧИ И ПРИЕМКИ РАБОТЫ</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3.1.</w:t>
      </w:r>
      <w:r w:rsidRPr="0034707C">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56352" w:rsidRPr="0034707C" w:rsidRDefault="00F56352" w:rsidP="0034707C">
      <w:pPr>
        <w:widowControl w:val="0"/>
        <w:ind w:firstLine="567"/>
        <w:jc w:val="both"/>
        <w:rPr>
          <w:rFonts w:ascii="GHEA Grapalat" w:hAnsi="GHEA Grapalat" w:cs="Sylfaen"/>
          <w:sz w:val="20"/>
          <w:szCs w:val="20"/>
        </w:rPr>
      </w:pPr>
      <w:r w:rsidRPr="0034707C">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3.2.</w:t>
      </w:r>
      <w:r w:rsidRPr="0034707C">
        <w:rPr>
          <w:rFonts w:ascii="GHEA Grapalat" w:hAnsi="GHEA Grapalat"/>
          <w:sz w:val="20"/>
          <w:szCs w:val="20"/>
        </w:rPr>
        <w:tab/>
        <w:t>Если выполненная работа соответствует условиям договора, Заказчик в</w:t>
      </w:r>
      <w:r w:rsidRPr="0034707C">
        <w:rPr>
          <w:rFonts w:ascii="Courier New" w:hAnsi="Courier New" w:cs="Courier New"/>
          <w:sz w:val="20"/>
          <w:szCs w:val="20"/>
          <w:lang w:val="en-US"/>
        </w:rPr>
        <w:t> </w:t>
      </w:r>
      <w:r w:rsidRPr="0034707C">
        <w:rPr>
          <w:rFonts w:ascii="GHEA Grapalat" w:hAnsi="GHEA Grapalat"/>
          <w:sz w:val="20"/>
          <w:szCs w:val="20"/>
        </w:rPr>
        <w:t xml:space="preserve">течение </w:t>
      </w:r>
      <w:r w:rsidR="0034707C">
        <w:rPr>
          <w:rFonts w:ascii="GHEA Grapalat" w:hAnsi="GHEA Grapalat"/>
          <w:sz w:val="20"/>
          <w:szCs w:val="20"/>
        </w:rPr>
        <w:t>10</w:t>
      </w:r>
      <w:r w:rsidRPr="0034707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34707C">
        <w:rPr>
          <w:rFonts w:ascii="Courier New" w:hAnsi="Courier New" w:cs="Courier New"/>
          <w:sz w:val="20"/>
          <w:szCs w:val="20"/>
          <w:lang w:val="en-US"/>
        </w:rPr>
        <w:t> </w:t>
      </w:r>
      <w:r w:rsidRPr="0034707C">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3.3.</w:t>
      </w:r>
      <w:r w:rsidRPr="0034707C">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3.4.</w:t>
      </w:r>
      <w:r w:rsidRPr="0034707C">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56352" w:rsidRPr="0034707C" w:rsidRDefault="00F56352" w:rsidP="0034707C">
      <w:pPr>
        <w:widowControl w:val="0"/>
        <w:ind w:firstLine="567"/>
        <w:jc w:val="both"/>
        <w:rPr>
          <w:rFonts w:ascii="GHEA Grapalat" w:hAnsi="GHEA Grapalat" w:cs="Sylfaen"/>
          <w:b/>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4. ЦЕНА ДОГОВОРА</w:t>
      </w:r>
    </w:p>
    <w:p w:rsidR="00F56352" w:rsidRPr="0034707C" w:rsidRDefault="00F56352" w:rsidP="0034707C">
      <w:pPr>
        <w:widowControl w:val="0"/>
        <w:ind w:firstLine="567"/>
        <w:jc w:val="both"/>
        <w:rPr>
          <w:rFonts w:ascii="GHEA Grapalat" w:hAnsi="GHEA Grapalat" w:cs="Sylfaen"/>
          <w:sz w:val="20"/>
          <w:szCs w:val="20"/>
        </w:rPr>
      </w:pPr>
      <w:r w:rsidRPr="0034707C">
        <w:rPr>
          <w:rFonts w:ascii="GHEA Grapalat" w:hAnsi="GHEA Grapalat"/>
          <w:sz w:val="20"/>
          <w:szCs w:val="20"/>
        </w:rPr>
        <w:t>4.1.</w:t>
      </w:r>
      <w:r w:rsidRPr="0034707C">
        <w:rPr>
          <w:rFonts w:ascii="GHEA Grapalat" w:hAnsi="GHEA Grapalat"/>
          <w:sz w:val="20"/>
          <w:szCs w:val="20"/>
        </w:rPr>
        <w:tab/>
        <w:t>Цена подлежащей выполнению Исполнителем работы по настоящему договору составляет ______ (__</w:t>
      </w:r>
      <w:r w:rsidRPr="0034707C">
        <w:rPr>
          <w:rFonts w:ascii="GHEA Grapalat" w:hAnsi="GHEA Grapalat"/>
          <w:sz w:val="20"/>
          <w:szCs w:val="20"/>
          <w:u w:val="single"/>
        </w:rPr>
        <w:t>прописью</w:t>
      </w:r>
      <w:r w:rsidRPr="0034707C">
        <w:rPr>
          <w:rFonts w:ascii="GHEA Grapalat" w:hAnsi="GHEA Grapalat"/>
          <w:sz w:val="20"/>
          <w:szCs w:val="20"/>
        </w:rPr>
        <w:t>____________________________________) драмов РА, включая НДС</w:t>
      </w:r>
      <w:r w:rsidRPr="0034707C">
        <w:rPr>
          <w:rStyle w:val="FootnoteReference"/>
          <w:rFonts w:ascii="GHEA Grapalat" w:hAnsi="GHEA Grapalat"/>
          <w:sz w:val="20"/>
          <w:szCs w:val="20"/>
        </w:rPr>
        <w:footnoteReference w:customMarkFollows="1" w:id="8"/>
        <w:t>19</w:t>
      </w:r>
      <w:r w:rsidRPr="0034707C">
        <w:rPr>
          <w:rFonts w:ascii="GHEA Grapalat" w:hAnsi="GHEA Grapalat"/>
          <w:sz w:val="20"/>
          <w:szCs w:val="20"/>
        </w:rPr>
        <w:t xml:space="preserve">. </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56352" w:rsidRPr="0034707C" w:rsidRDefault="00F56352" w:rsidP="0034707C">
      <w:pPr>
        <w:widowControl w:val="0"/>
        <w:ind w:firstLine="567"/>
        <w:jc w:val="both"/>
        <w:rPr>
          <w:rFonts w:ascii="GHEA Grapalat" w:hAnsi="GHEA Grapalat" w:cs="Sylfaen"/>
          <w:sz w:val="20"/>
          <w:szCs w:val="20"/>
        </w:rPr>
      </w:pPr>
      <w:r w:rsidRPr="0034707C">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4.2.</w:t>
      </w:r>
      <w:r w:rsidRPr="0034707C">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w:t>
      </w:r>
      <w:r w:rsidRPr="0034707C">
        <w:rPr>
          <w:rFonts w:ascii="GHEA Grapalat" w:hAnsi="GHEA Grapalat"/>
          <w:sz w:val="20"/>
          <w:szCs w:val="20"/>
        </w:rPr>
        <w:lastRenderedPageBreak/>
        <w:t>денежных средств производится на основании акта сдачи-приемки в течение месяцев, предусмотренных</w:t>
      </w:r>
      <w:r w:rsidRPr="0034707C" w:rsidDel="00E343E7">
        <w:rPr>
          <w:rFonts w:ascii="GHEA Grapalat" w:hAnsi="GHEA Grapalat"/>
          <w:sz w:val="20"/>
          <w:szCs w:val="20"/>
        </w:rPr>
        <w:t xml:space="preserve"> </w:t>
      </w:r>
      <w:r w:rsidRPr="0034707C">
        <w:rPr>
          <w:rFonts w:ascii="GHEA Grapalat" w:hAnsi="GHEA Grapalat"/>
          <w:sz w:val="20"/>
          <w:szCs w:val="20"/>
        </w:rPr>
        <w:t>графиком оплаты договора (Приложение № 2), но не позднее чем до ----</w:t>
      </w:r>
      <w:r w:rsidRPr="0034707C">
        <w:rPr>
          <w:rFonts w:ascii="GHEA Grapalat" w:hAnsi="GHEA Grapalat"/>
          <w:sz w:val="20"/>
          <w:szCs w:val="20"/>
          <w:lang w:val="hy-AM"/>
        </w:rPr>
        <w:t xml:space="preserve"> </w:t>
      </w:r>
      <w:r w:rsidRPr="0034707C">
        <w:rPr>
          <w:rFonts w:ascii="GHEA Grapalat" w:hAnsi="GHEA Grapalat"/>
          <w:sz w:val="20"/>
          <w:szCs w:val="20"/>
        </w:rPr>
        <w:t xml:space="preserve">ого декабря данного года. </w:t>
      </w:r>
    </w:p>
    <w:p w:rsidR="00F56352"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lang w:val="hy-AM"/>
        </w:rPr>
        <w:t xml:space="preserve">При этом, с целью совершения платежа, </w:t>
      </w:r>
      <w:r w:rsidRPr="0034707C">
        <w:rPr>
          <w:rFonts w:ascii="GHEA Grapalat" w:hAnsi="GHEA Grapalat"/>
          <w:sz w:val="20"/>
          <w:szCs w:val="20"/>
        </w:rPr>
        <w:t>заказчик</w:t>
      </w:r>
      <w:r w:rsidRPr="0034707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07C">
        <w:rPr>
          <w:rFonts w:ascii="GHEA Grapalat" w:hAnsi="GHEA Grapalat"/>
          <w:sz w:val="20"/>
          <w:szCs w:val="20"/>
        </w:rPr>
        <w:t xml:space="preserve"> .</w:t>
      </w:r>
    </w:p>
    <w:p w:rsidR="0034707C" w:rsidRPr="0034707C" w:rsidRDefault="0034707C" w:rsidP="0034707C">
      <w:pPr>
        <w:widowControl w:val="0"/>
        <w:tabs>
          <w:tab w:val="left" w:pos="1134"/>
        </w:tabs>
        <w:ind w:firstLine="567"/>
        <w:jc w:val="both"/>
        <w:rPr>
          <w:rFonts w:ascii="GHEA Grapalat" w:hAnsi="GHEA Grapalat"/>
          <w:b/>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5. ОТВЕТСТВЕННОСТЬ СТОРОН</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5.1.</w:t>
      </w:r>
      <w:r w:rsidRPr="0034707C">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F56352" w:rsidRPr="0034707C" w:rsidRDefault="00F56352" w:rsidP="0034707C">
      <w:pPr>
        <w:widowControl w:val="0"/>
        <w:tabs>
          <w:tab w:val="left" w:pos="1134"/>
        </w:tabs>
        <w:ind w:firstLine="567"/>
        <w:jc w:val="both"/>
        <w:rPr>
          <w:ins w:id="14" w:author="Vardan" w:date="2022-10-29T20:14:00Z"/>
          <w:rFonts w:ascii="GHEA Grapalat" w:hAnsi="GHEA Grapalat"/>
          <w:sz w:val="20"/>
          <w:szCs w:val="20"/>
        </w:rPr>
      </w:pPr>
      <w:r w:rsidRPr="0034707C">
        <w:rPr>
          <w:rFonts w:ascii="GHEA Grapalat" w:hAnsi="GHEA Grapalat"/>
          <w:sz w:val="20"/>
          <w:szCs w:val="20"/>
        </w:rPr>
        <w:t>5.2.</w:t>
      </w:r>
      <w:r w:rsidRPr="0034707C">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34707C">
        <w:rPr>
          <w:rStyle w:val="FootnoteReference"/>
          <w:rFonts w:ascii="GHEA Grapalat" w:hAnsi="GHEA Grapalat"/>
          <w:sz w:val="20"/>
          <w:szCs w:val="20"/>
        </w:rPr>
        <w:footnoteReference w:customMarkFollows="1" w:id="9"/>
        <w:t>21</w:t>
      </w:r>
      <w:r w:rsidRPr="0034707C">
        <w:rPr>
          <w:rFonts w:ascii="GHEA Grapalat" w:hAnsi="GHEA Grapalat"/>
          <w:sz w:val="20"/>
          <w:szCs w:val="20"/>
        </w:rPr>
        <w:t xml:space="preserve">. </w:t>
      </w:r>
      <w:r w:rsidRPr="0034707C">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5.3.</w:t>
      </w:r>
      <w:r w:rsidRPr="0034707C">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4707C">
        <w:rPr>
          <w:rFonts w:ascii="Courier New" w:hAnsi="Courier New" w:cs="Courier New"/>
          <w:sz w:val="20"/>
          <w:szCs w:val="20"/>
          <w:lang w:val="en-US"/>
        </w:rPr>
        <w:t> </w:t>
      </w:r>
      <w:r w:rsidRPr="0034707C">
        <w:rPr>
          <w:rFonts w:ascii="GHEA Grapalat" w:hAnsi="GHEA Grapalat"/>
          <w:sz w:val="20"/>
          <w:szCs w:val="20"/>
        </w:rPr>
        <w:t>0,05 (ноль целых пять сотых) процента от цены подлежащей выполнению, но невыполненной работы.</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5.4.</w:t>
      </w:r>
      <w:r w:rsidRPr="0034707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5.5.</w:t>
      </w:r>
      <w:r w:rsidRPr="0034707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5.6.</w:t>
      </w:r>
      <w:r w:rsidRPr="0034707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5.7.</w:t>
      </w:r>
      <w:r w:rsidRPr="0034707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F56352" w:rsidRPr="0034707C" w:rsidRDefault="00F56352" w:rsidP="0034707C">
      <w:pPr>
        <w:widowControl w:val="0"/>
        <w:jc w:val="center"/>
        <w:rPr>
          <w:rFonts w:ascii="GHEA Grapalat" w:hAnsi="GHEA Grapalat"/>
          <w:b/>
          <w:sz w:val="20"/>
          <w:szCs w:val="20"/>
        </w:rPr>
      </w:pPr>
      <w:r w:rsidRPr="0034707C">
        <w:rPr>
          <w:rFonts w:ascii="GHEA Grapalat" w:hAnsi="GHEA Grapalat"/>
          <w:b/>
          <w:sz w:val="20"/>
          <w:szCs w:val="20"/>
        </w:rPr>
        <w:t>6.ДЕЙСТВИЕ НЕПРЕОДОЛИМОЙ СИЛЫ (ФОРС-МАЖОР)</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56352" w:rsidRPr="0034707C" w:rsidRDefault="00F56352" w:rsidP="0034707C">
      <w:pPr>
        <w:rPr>
          <w:rFonts w:ascii="GHEA Grapalat" w:hAnsi="GHEA Grapalat" w:cs="Sylfaen"/>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7.ИНЫЕ УСЛОВИЯ</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7.1.</w:t>
      </w:r>
      <w:r w:rsidRPr="0034707C">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F56352" w:rsidRPr="0034707C" w:rsidRDefault="00F56352" w:rsidP="0034707C">
      <w:pPr>
        <w:widowControl w:val="0"/>
        <w:tabs>
          <w:tab w:val="left" w:pos="1134"/>
          <w:tab w:val="left" w:pos="1276"/>
        </w:tabs>
        <w:ind w:firstLine="567"/>
        <w:jc w:val="both"/>
        <w:rPr>
          <w:rFonts w:ascii="GHEA Grapalat" w:hAnsi="GHEA Grapalat" w:cs="Sylfaen"/>
          <w:sz w:val="20"/>
          <w:szCs w:val="20"/>
        </w:rPr>
      </w:pPr>
      <w:r w:rsidRPr="0034707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4707C">
        <w:rPr>
          <w:rStyle w:val="FootnoteReference"/>
          <w:rFonts w:ascii="GHEA Grapalat" w:hAnsi="GHEA Grapalat"/>
          <w:sz w:val="20"/>
          <w:szCs w:val="20"/>
        </w:rPr>
        <w:t xml:space="preserve"> </w:t>
      </w:r>
      <w:r w:rsidRPr="0034707C">
        <w:rPr>
          <w:rStyle w:val="FootnoteReference"/>
          <w:rFonts w:ascii="GHEA Grapalat" w:hAnsi="GHEA Grapalat"/>
          <w:sz w:val="20"/>
          <w:szCs w:val="20"/>
        </w:rPr>
        <w:footnoteReference w:customMarkFollows="1" w:id="10"/>
        <w:t>22</w:t>
      </w:r>
      <w:r w:rsidRPr="0034707C">
        <w:rPr>
          <w:rFonts w:ascii="GHEA Grapalat" w:hAnsi="GHEA Grapalat"/>
          <w:sz w:val="20"/>
          <w:szCs w:val="20"/>
        </w:rPr>
        <w:t>.</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7.2.</w:t>
      </w:r>
      <w:r w:rsidRPr="0034707C">
        <w:rPr>
          <w:rFonts w:ascii="GHEA Grapalat" w:hAnsi="GHEA Grapalat"/>
          <w:sz w:val="20"/>
          <w:szCs w:val="20"/>
        </w:rPr>
        <w:tab/>
        <w:t xml:space="preserve">Возникающее из договора платежное обязательство стороны не может прекратиться </w:t>
      </w:r>
      <w:r w:rsidRPr="0034707C">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F56352" w:rsidRPr="0034707C" w:rsidRDefault="00F56352" w:rsidP="0034707C">
      <w:pPr>
        <w:widowControl w:val="0"/>
        <w:tabs>
          <w:tab w:val="left" w:pos="1134"/>
        </w:tabs>
        <w:ind w:firstLine="567"/>
        <w:jc w:val="both"/>
        <w:rPr>
          <w:rFonts w:ascii="GHEA Grapalat" w:hAnsi="GHEA Grapalat"/>
          <w:spacing w:val="-4"/>
          <w:sz w:val="20"/>
          <w:szCs w:val="20"/>
        </w:rPr>
      </w:pPr>
      <w:r w:rsidRPr="0034707C">
        <w:rPr>
          <w:rFonts w:ascii="GHEA Grapalat" w:hAnsi="GHEA Grapalat"/>
          <w:sz w:val="20"/>
          <w:szCs w:val="20"/>
        </w:rPr>
        <w:t>7.3.</w:t>
      </w:r>
      <w:r w:rsidRPr="0034707C">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4707C">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34707C">
        <w:rPr>
          <w:rFonts w:ascii="GHEA Grapalat" w:hAnsi="GHEA Grapalat"/>
          <w:sz w:val="20"/>
          <w:szCs w:val="20"/>
        </w:rPr>
        <w:t>в одностороннем порядке</w:t>
      </w:r>
      <w:r w:rsidRPr="0034707C">
        <w:rPr>
          <w:rFonts w:ascii="GHEA Grapalat" w:hAnsi="GHEA Grapalat"/>
          <w:sz w:val="20"/>
          <w:szCs w:val="20"/>
          <w:lang w:val="hy-AM"/>
        </w:rPr>
        <w:t xml:space="preserve"> расторгает договор</w:t>
      </w:r>
      <w:r w:rsidRPr="0034707C">
        <w:rPr>
          <w:rFonts w:ascii="GHEA Grapalat" w:hAnsi="GHEA Grapalat"/>
          <w:sz w:val="20"/>
          <w:szCs w:val="20"/>
        </w:rPr>
        <w:t xml:space="preserve">, если выявленные нарушения, </w:t>
      </w:r>
      <w:r w:rsidRPr="0034707C">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7.4.</w:t>
      </w:r>
      <w:r w:rsidRPr="0034707C">
        <w:rPr>
          <w:rFonts w:ascii="GHEA Grapalat" w:hAnsi="GHEA Grapalat"/>
          <w:sz w:val="20"/>
          <w:szCs w:val="20"/>
        </w:rPr>
        <w:tab/>
        <w:t>Споры в связи с договором подлежат рассмотрению в судах Республики Армения.</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7.5.</w:t>
      </w:r>
      <w:r w:rsidRPr="0034707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56352" w:rsidRPr="0034707C" w:rsidRDefault="00F56352" w:rsidP="0034707C">
      <w:pPr>
        <w:widowControl w:val="0"/>
        <w:tabs>
          <w:tab w:val="left" w:pos="1276"/>
        </w:tabs>
        <w:ind w:firstLine="567"/>
        <w:jc w:val="both"/>
        <w:rPr>
          <w:rFonts w:ascii="GHEA Grapalat" w:hAnsi="GHEA Grapalat" w:cs="Times Armenian"/>
          <w:sz w:val="20"/>
          <w:szCs w:val="20"/>
        </w:rPr>
      </w:pPr>
      <w:r w:rsidRPr="0034707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7.6.</w:t>
      </w:r>
      <w:r w:rsidRPr="0034707C">
        <w:rPr>
          <w:rFonts w:ascii="GHEA Grapalat" w:hAnsi="GHEA Grapalat"/>
          <w:sz w:val="20"/>
          <w:szCs w:val="20"/>
        </w:rPr>
        <w:tab/>
        <w:t>Если договор осуществляется посредством заключения субподрядного договора:</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1)</w:t>
      </w:r>
      <w:r w:rsidRPr="0034707C">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2)</w:t>
      </w:r>
      <w:r w:rsidRPr="0034707C">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34707C">
        <w:rPr>
          <w:rStyle w:val="FootnoteReference"/>
          <w:rFonts w:ascii="GHEA Grapalat" w:hAnsi="GHEA Grapalat"/>
          <w:sz w:val="20"/>
          <w:szCs w:val="20"/>
        </w:rPr>
        <w:footnoteReference w:customMarkFollows="1" w:id="11"/>
        <w:t>23</w:t>
      </w:r>
      <w:r w:rsidRPr="0034707C">
        <w:rPr>
          <w:rFonts w:ascii="GHEA Grapalat" w:hAnsi="GHEA Grapalat"/>
          <w:sz w:val="20"/>
          <w:szCs w:val="20"/>
        </w:rPr>
        <w:t>.</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7.7.</w:t>
      </w:r>
      <w:r w:rsidRPr="0034707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4707C">
        <w:rPr>
          <w:rStyle w:val="FootnoteReference"/>
          <w:rFonts w:ascii="GHEA Grapalat" w:hAnsi="GHEA Grapalat"/>
          <w:sz w:val="20"/>
          <w:szCs w:val="20"/>
        </w:rPr>
        <w:footnoteReference w:customMarkFollows="1" w:id="12"/>
        <w:t>24</w:t>
      </w:r>
      <w:r w:rsidRPr="0034707C">
        <w:rPr>
          <w:rFonts w:ascii="GHEA Grapalat" w:hAnsi="GHEA Grapalat"/>
          <w:sz w:val="20"/>
          <w:szCs w:val="20"/>
        </w:rPr>
        <w:t>.</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7.8.</w:t>
      </w:r>
      <w:r w:rsidRPr="0034707C">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7.9.</w:t>
      </w:r>
      <w:r w:rsidRPr="0034707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56352" w:rsidRPr="0034707C" w:rsidRDefault="00F56352" w:rsidP="0034707C">
      <w:pPr>
        <w:widowControl w:val="0"/>
        <w:tabs>
          <w:tab w:val="left" w:pos="1276"/>
        </w:tabs>
        <w:ind w:firstLine="567"/>
        <w:jc w:val="both"/>
        <w:rPr>
          <w:rFonts w:ascii="GHEA Grapalat" w:hAnsi="GHEA Grapalat"/>
          <w:sz w:val="20"/>
          <w:szCs w:val="20"/>
          <w:u w:val="single"/>
        </w:rPr>
      </w:pPr>
      <w:r w:rsidRPr="0034707C">
        <w:rPr>
          <w:rFonts w:ascii="GHEA Grapalat" w:hAnsi="GHEA Grapalat"/>
          <w:sz w:val="20"/>
          <w:szCs w:val="20"/>
        </w:rPr>
        <w:t>7.10.</w:t>
      </w:r>
      <w:r w:rsidRPr="0034707C">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56352" w:rsidRPr="0034707C" w:rsidRDefault="00F56352" w:rsidP="0034707C">
      <w:pPr>
        <w:widowControl w:val="0"/>
        <w:tabs>
          <w:tab w:val="left" w:pos="1276"/>
        </w:tabs>
        <w:ind w:firstLine="567"/>
        <w:jc w:val="both"/>
        <w:rPr>
          <w:ins w:id="15" w:author="Inesa Kocharyan" w:date="2025-02-07T10:49:00Z"/>
          <w:rFonts w:ascii="GHEA Grapalat" w:hAnsi="GHEA Grapalat"/>
          <w:sz w:val="20"/>
          <w:szCs w:val="20"/>
        </w:rPr>
      </w:pPr>
      <w:r w:rsidRPr="0034707C">
        <w:rPr>
          <w:rFonts w:ascii="GHEA Grapalat" w:hAnsi="GHEA Grapalat"/>
          <w:sz w:val="20"/>
          <w:szCs w:val="20"/>
        </w:rPr>
        <w:t>7.11.</w:t>
      </w:r>
      <w:r w:rsidRPr="0034707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4707C">
        <w:rPr>
          <w:rFonts w:ascii="Courier New" w:hAnsi="Courier New" w:cs="Courier New"/>
          <w:sz w:val="20"/>
          <w:szCs w:val="20"/>
          <w:lang w:val="en-US"/>
        </w:rPr>
        <w:t> </w:t>
      </w:r>
      <w:r w:rsidRPr="0034707C">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56352" w:rsidRPr="0034707C" w:rsidRDefault="00F56352" w:rsidP="0034707C">
      <w:pPr>
        <w:jc w:val="both"/>
        <w:rPr>
          <w:rStyle w:val="ezkurwreuab5ozgtqnkl"/>
          <w:rFonts w:ascii="GHEA Grapalat" w:hAnsi="GHEA Grapalat"/>
          <w:sz w:val="20"/>
          <w:szCs w:val="20"/>
          <w:lang w:val="hy-AM"/>
        </w:rPr>
      </w:pPr>
      <w:r w:rsidRPr="0034707C">
        <w:rPr>
          <w:rFonts w:ascii="GHEA Grapalat" w:eastAsiaTheme="minorHAnsi" w:hAnsi="GHEA Grapalat" w:cstheme="minorBidi"/>
          <w:sz w:val="20"/>
          <w:szCs w:val="20"/>
          <w:lang w:eastAsia="en-US" w:bidi="ar-SA"/>
        </w:rPr>
        <w:t xml:space="preserve">7.12 </w:t>
      </w:r>
      <w:r w:rsidRPr="0034707C">
        <w:rPr>
          <w:rFonts w:ascii="GHEA Grapalat" w:hAnsi="GHEA Grapalat"/>
          <w:color w:val="000000" w:themeColor="text1"/>
          <w:sz w:val="20"/>
          <w:szCs w:val="20"/>
        </w:rPr>
        <w:t xml:space="preserve">Исполнитель </w:t>
      </w:r>
      <w:r w:rsidRPr="0034707C">
        <w:rPr>
          <w:rStyle w:val="ezkurwreuab5ozgtqnkl"/>
          <w:rFonts w:ascii="GHEA Grapalat" w:hAnsi="GHEA Grapalat"/>
          <w:sz w:val="20"/>
          <w:szCs w:val="20"/>
        </w:rPr>
        <w:t>имеет право</w:t>
      </w:r>
      <w:r w:rsidRPr="0034707C">
        <w:rPr>
          <w:rFonts w:ascii="GHEA Grapalat" w:hAnsi="GHEA Grapalat"/>
          <w:sz w:val="20"/>
          <w:szCs w:val="20"/>
        </w:rPr>
        <w:t xml:space="preserve"> </w:t>
      </w:r>
      <w:r w:rsidRPr="0034707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4707C">
        <w:rPr>
          <w:rFonts w:ascii="GHEA Grapalat" w:hAnsi="GHEA Grapalat"/>
          <w:sz w:val="20"/>
          <w:szCs w:val="20"/>
        </w:rPr>
        <w:t xml:space="preserve"> </w:t>
      </w:r>
      <w:r w:rsidRPr="0034707C">
        <w:rPr>
          <w:rStyle w:val="ezkurwreuab5ozgtqnkl"/>
          <w:rFonts w:ascii="GHEA Grapalat" w:hAnsi="GHEA Grapalat"/>
          <w:sz w:val="20"/>
          <w:szCs w:val="20"/>
        </w:rPr>
        <w:t xml:space="preserve">(далее-договор факторинга). В </w:t>
      </w:r>
      <w:r w:rsidRPr="0034707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4707C">
        <w:rPr>
          <w:rStyle w:val="ezkurwreuab5ozgtqnkl"/>
          <w:rFonts w:ascii="GHEA Grapalat" w:hAnsi="GHEA Grapalat"/>
          <w:sz w:val="20"/>
          <w:szCs w:val="20"/>
        </w:rPr>
        <w:t>Заказчик</w:t>
      </w:r>
      <w:r w:rsidRPr="0034707C">
        <w:rPr>
          <w:rFonts w:ascii="GHEA Grapalat" w:hAnsi="GHEA Grapalat"/>
          <w:sz w:val="20"/>
          <w:szCs w:val="20"/>
        </w:rPr>
        <w:t xml:space="preserve"> </w:t>
      </w:r>
      <w:r w:rsidRPr="0034707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4707C">
        <w:rPr>
          <w:rFonts w:ascii="GHEA Grapalat" w:hAnsi="GHEA Grapalat"/>
          <w:color w:val="000000" w:themeColor="text1"/>
          <w:sz w:val="20"/>
          <w:szCs w:val="20"/>
        </w:rPr>
        <w:t>Исполнителю</w:t>
      </w:r>
      <w:r w:rsidRPr="0034707C">
        <w:rPr>
          <w:rFonts w:ascii="GHEA Grapalat" w:hAnsi="GHEA Grapalat"/>
          <w:sz w:val="20"/>
          <w:szCs w:val="20"/>
        </w:rPr>
        <w:t xml:space="preserve"> </w:t>
      </w:r>
      <w:r w:rsidRPr="0034707C">
        <w:rPr>
          <w:rStyle w:val="ezkurwreuab5ozgtqnkl"/>
          <w:rFonts w:ascii="GHEA Grapalat" w:hAnsi="GHEA Grapalat"/>
          <w:sz w:val="20"/>
          <w:szCs w:val="20"/>
        </w:rPr>
        <w:t>с суммами, подлежащими уплате, независимо от</w:t>
      </w:r>
      <w:r w:rsidRPr="0034707C">
        <w:rPr>
          <w:rFonts w:ascii="GHEA Grapalat" w:hAnsi="GHEA Grapalat"/>
          <w:sz w:val="20"/>
          <w:szCs w:val="20"/>
        </w:rPr>
        <w:t xml:space="preserve"> </w:t>
      </w:r>
      <w:r w:rsidRPr="0034707C">
        <w:rPr>
          <w:rStyle w:val="ezkurwreuab5ozgtqnkl"/>
          <w:rFonts w:ascii="GHEA Grapalat" w:hAnsi="GHEA Grapalat"/>
          <w:sz w:val="20"/>
          <w:szCs w:val="20"/>
        </w:rPr>
        <w:t>того,</w:t>
      </w:r>
      <w:r w:rsidRPr="0034707C">
        <w:rPr>
          <w:rFonts w:ascii="GHEA Grapalat" w:hAnsi="GHEA Grapalat"/>
          <w:sz w:val="20"/>
          <w:szCs w:val="20"/>
        </w:rPr>
        <w:t xml:space="preserve"> </w:t>
      </w:r>
      <w:r w:rsidRPr="0034707C">
        <w:rPr>
          <w:rStyle w:val="ezkurwreuab5ozgtqnkl"/>
          <w:rFonts w:ascii="GHEA Grapalat" w:hAnsi="GHEA Grapalat"/>
          <w:sz w:val="20"/>
          <w:szCs w:val="20"/>
        </w:rPr>
        <w:t>было ли</w:t>
      </w:r>
      <w:r w:rsidRPr="0034707C">
        <w:rPr>
          <w:rFonts w:ascii="GHEA Grapalat" w:hAnsi="GHEA Grapalat"/>
          <w:sz w:val="20"/>
          <w:szCs w:val="20"/>
        </w:rPr>
        <w:t xml:space="preserve"> </w:t>
      </w:r>
      <w:r w:rsidRPr="0034707C">
        <w:rPr>
          <w:rStyle w:val="ezkurwreuab5ozgtqnkl"/>
          <w:rFonts w:ascii="GHEA Grapalat" w:hAnsi="GHEA Grapalat"/>
          <w:sz w:val="20"/>
          <w:szCs w:val="20"/>
        </w:rPr>
        <w:t>уступлено требование</w:t>
      </w:r>
      <w:r w:rsidRPr="0034707C">
        <w:rPr>
          <w:rStyle w:val="ezkurwreuab5ozgtqnkl"/>
          <w:rFonts w:ascii="GHEA Grapalat" w:hAnsi="GHEA Grapalat"/>
          <w:sz w:val="20"/>
          <w:szCs w:val="20"/>
          <w:lang w:val="hy-AM"/>
        </w:rPr>
        <w:t xml:space="preserve">. </w:t>
      </w:r>
      <w:r w:rsidRPr="0034707C">
        <w:rPr>
          <w:rStyle w:val="ezkurwreuab5ozgtqnkl"/>
          <w:rFonts w:ascii="GHEA Grapalat" w:hAnsi="GHEA Grapalat"/>
          <w:sz w:val="20"/>
          <w:szCs w:val="20"/>
        </w:rPr>
        <w:t>При</w:t>
      </w:r>
      <w:r w:rsidRPr="0034707C">
        <w:rPr>
          <w:rFonts w:ascii="GHEA Grapalat" w:hAnsi="GHEA Grapalat"/>
          <w:sz w:val="20"/>
          <w:szCs w:val="20"/>
        </w:rPr>
        <w:t xml:space="preserve"> </w:t>
      </w:r>
      <w:r w:rsidRPr="0034707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4707C">
        <w:rPr>
          <w:rFonts w:ascii="GHEA Grapalat" w:hAnsi="GHEA Grapalat"/>
          <w:sz w:val="20"/>
          <w:szCs w:val="20"/>
        </w:rPr>
        <w:t xml:space="preserve"> </w:t>
      </w:r>
      <w:r w:rsidRPr="0034707C">
        <w:rPr>
          <w:rStyle w:val="ezkurwreuab5ozgtqnkl"/>
          <w:rFonts w:ascii="GHEA Grapalat" w:hAnsi="GHEA Grapalat"/>
          <w:sz w:val="20"/>
          <w:szCs w:val="20"/>
        </w:rPr>
        <w:t>производит платеж, установленный договором, финансовому</w:t>
      </w:r>
      <w:r w:rsidRPr="0034707C">
        <w:rPr>
          <w:rFonts w:ascii="GHEA Grapalat" w:hAnsi="GHEA Grapalat"/>
          <w:sz w:val="20"/>
          <w:szCs w:val="20"/>
        </w:rPr>
        <w:t xml:space="preserve"> </w:t>
      </w:r>
      <w:r w:rsidRPr="0034707C">
        <w:rPr>
          <w:rStyle w:val="ezkurwreuab5ozgtqnkl"/>
          <w:rFonts w:ascii="GHEA Grapalat" w:hAnsi="GHEA Grapalat"/>
          <w:sz w:val="20"/>
          <w:szCs w:val="20"/>
        </w:rPr>
        <w:t>агенту, если</w:t>
      </w:r>
      <w:r w:rsidRPr="0034707C">
        <w:rPr>
          <w:rFonts w:ascii="GHEA Grapalat" w:hAnsi="GHEA Grapalat"/>
          <w:sz w:val="20"/>
          <w:szCs w:val="20"/>
        </w:rPr>
        <w:t xml:space="preserve"> </w:t>
      </w:r>
      <w:r w:rsidRPr="0034707C">
        <w:rPr>
          <w:rStyle w:val="ezkurwreuab5ozgtqnkl"/>
          <w:rFonts w:ascii="GHEA Grapalat" w:hAnsi="GHEA Grapalat"/>
          <w:sz w:val="20"/>
          <w:szCs w:val="20"/>
        </w:rPr>
        <w:t>уведомление</w:t>
      </w:r>
      <w:r w:rsidRPr="0034707C">
        <w:rPr>
          <w:rFonts w:ascii="GHEA Grapalat" w:hAnsi="GHEA Grapalat"/>
          <w:sz w:val="20"/>
          <w:szCs w:val="20"/>
        </w:rPr>
        <w:t xml:space="preserve"> </w:t>
      </w:r>
      <w:r w:rsidRPr="0034707C">
        <w:rPr>
          <w:rStyle w:val="ezkurwreuab5ozgtqnkl"/>
          <w:rFonts w:ascii="GHEA Grapalat" w:hAnsi="GHEA Grapalat"/>
          <w:sz w:val="20"/>
          <w:szCs w:val="20"/>
        </w:rPr>
        <w:t>было получено</w:t>
      </w:r>
      <w:r w:rsidRPr="0034707C">
        <w:rPr>
          <w:rFonts w:ascii="GHEA Grapalat" w:hAnsi="GHEA Grapalat"/>
          <w:sz w:val="20"/>
          <w:szCs w:val="20"/>
        </w:rPr>
        <w:t xml:space="preserve"> </w:t>
      </w:r>
      <w:r w:rsidRPr="0034707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34707C">
        <w:rPr>
          <w:rStyle w:val="ezkurwreuab5ozgtqnkl"/>
          <w:rFonts w:ascii="GHEA Grapalat" w:hAnsi="GHEA Grapalat"/>
          <w:sz w:val="20"/>
          <w:szCs w:val="20"/>
          <w:vertAlign w:val="superscript"/>
        </w:rPr>
        <w:t>25</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7.13.</w:t>
      </w:r>
      <w:r w:rsidRPr="0034707C">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7.14.</w:t>
      </w:r>
      <w:r w:rsidRPr="0034707C">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F56352" w:rsidRPr="0034707C" w:rsidRDefault="00F56352" w:rsidP="0034707C">
      <w:pPr>
        <w:widowControl w:val="0"/>
        <w:tabs>
          <w:tab w:val="left" w:pos="1276"/>
        </w:tabs>
        <w:ind w:firstLine="567"/>
        <w:jc w:val="both"/>
        <w:rPr>
          <w:rFonts w:ascii="GHEA Grapalat" w:hAnsi="GHEA Grapalat"/>
          <w:bCs/>
          <w:sz w:val="20"/>
          <w:szCs w:val="20"/>
        </w:rPr>
      </w:pPr>
      <w:r w:rsidRPr="0034707C">
        <w:rPr>
          <w:rFonts w:ascii="GHEA Grapalat" w:hAnsi="GHEA Grapalat"/>
          <w:sz w:val="20"/>
          <w:szCs w:val="20"/>
        </w:rPr>
        <w:t>7.15.</w:t>
      </w:r>
      <w:r w:rsidRPr="0034707C">
        <w:rPr>
          <w:rFonts w:ascii="GHEA Grapalat" w:hAnsi="GHEA Grapalat"/>
          <w:sz w:val="20"/>
          <w:szCs w:val="20"/>
        </w:rPr>
        <w:tab/>
        <w:t>В отношении настоящего Договора применяется право Республики Армения.</w:t>
      </w:r>
    </w:p>
    <w:p w:rsidR="00F56352" w:rsidRPr="0034707C" w:rsidRDefault="00F56352" w:rsidP="002D326B">
      <w:pPr>
        <w:jc w:val="both"/>
        <w:rPr>
          <w:rFonts w:ascii="GHEA Grapalat" w:hAnsi="GHEA Grapalat" w:cs="Sylfaen"/>
          <w:sz w:val="20"/>
          <w:szCs w:val="20"/>
        </w:rPr>
      </w:pPr>
      <w:r w:rsidRPr="0034707C">
        <w:rPr>
          <w:rStyle w:val="ezkurwreuab5ozgtqnkl"/>
          <w:i/>
          <w:sz w:val="20"/>
          <w:szCs w:val="20"/>
        </w:rPr>
        <w:t xml:space="preserve">     </w:t>
      </w:r>
      <w:r w:rsidRPr="0034707C">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F56352" w:rsidRPr="0034707C" w:rsidTr="00F114F6">
        <w:trPr>
          <w:jc w:val="center"/>
        </w:trPr>
        <w:tc>
          <w:tcPr>
            <w:tcW w:w="4536" w:type="dxa"/>
          </w:tcPr>
          <w:p w:rsidR="00F56352" w:rsidRPr="0034707C" w:rsidRDefault="00F56352"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ЗАКАЗЧИК</w:t>
            </w:r>
          </w:p>
          <w:p w:rsidR="00F56352" w:rsidRPr="0034707C" w:rsidRDefault="00F56352"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_____________________</w:t>
            </w:r>
          </w:p>
          <w:p w:rsidR="00F56352" w:rsidRPr="0034707C" w:rsidRDefault="00F56352"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F56352" w:rsidRPr="0034707C" w:rsidRDefault="00F56352"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c>
          <w:tcPr>
            <w:tcW w:w="4111" w:type="dxa"/>
          </w:tcPr>
          <w:p w:rsidR="00F56352" w:rsidRPr="0034707C" w:rsidRDefault="00F56352"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ИСПОЛНИТЕЛЬ</w:t>
            </w:r>
          </w:p>
          <w:p w:rsidR="00F56352" w:rsidRPr="0034707C" w:rsidRDefault="00F56352"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w:t>
            </w:r>
          </w:p>
          <w:p w:rsidR="00F56352" w:rsidRPr="0034707C" w:rsidRDefault="00F56352"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F56352" w:rsidRPr="0034707C" w:rsidRDefault="00F56352"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r>
    </w:tbl>
    <w:p w:rsidR="00F56352" w:rsidRPr="0034707C" w:rsidRDefault="00F56352" w:rsidP="00F56352">
      <w:pPr>
        <w:widowControl w:val="0"/>
        <w:spacing w:after="160" w:line="360" w:lineRule="auto"/>
        <w:ind w:firstLine="567"/>
        <w:jc w:val="both"/>
        <w:rPr>
          <w:rFonts w:ascii="GHEA Grapalat" w:hAnsi="GHEA Grapalat"/>
          <w:i/>
          <w:sz w:val="20"/>
          <w:szCs w:val="20"/>
        </w:rPr>
      </w:pPr>
      <w:r w:rsidRPr="0034707C">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34707C" w:rsidRDefault="0034707C" w:rsidP="008E5D6B">
      <w:pPr>
        <w:widowControl w:val="0"/>
        <w:spacing w:line="360" w:lineRule="auto"/>
        <w:ind w:firstLine="567"/>
        <w:contextualSpacing/>
        <w:jc w:val="right"/>
        <w:rPr>
          <w:rFonts w:ascii="GHEA Grapalat" w:hAnsi="GHEA Grapalat"/>
          <w:sz w:val="20"/>
          <w:szCs w:val="20"/>
        </w:rPr>
      </w:pPr>
    </w:p>
    <w:p w:rsidR="0034707C" w:rsidRDefault="0034707C" w:rsidP="008E5D6B">
      <w:pPr>
        <w:widowControl w:val="0"/>
        <w:spacing w:line="360" w:lineRule="auto"/>
        <w:ind w:firstLine="567"/>
        <w:contextualSpacing/>
        <w:jc w:val="right"/>
        <w:rPr>
          <w:rFonts w:ascii="GHEA Grapalat" w:hAnsi="GHEA Grapalat"/>
          <w:sz w:val="20"/>
          <w:szCs w:val="20"/>
        </w:rPr>
      </w:pPr>
    </w:p>
    <w:p w:rsidR="00310A80" w:rsidRDefault="00310A80" w:rsidP="008E5D6B">
      <w:pPr>
        <w:widowControl w:val="0"/>
        <w:spacing w:line="360" w:lineRule="auto"/>
        <w:ind w:firstLine="567"/>
        <w:contextualSpacing/>
        <w:jc w:val="right"/>
        <w:rPr>
          <w:rFonts w:ascii="GHEA Grapalat" w:hAnsi="GHEA Grapalat"/>
          <w:sz w:val="20"/>
          <w:szCs w:val="20"/>
        </w:rPr>
        <w:sectPr w:rsidR="00310A80" w:rsidSect="00DF4E69">
          <w:footerReference w:type="default" r:id="rId13"/>
          <w:footnotePr>
            <w:pos w:val="beneathText"/>
          </w:footnotePr>
          <w:pgSz w:w="11906" w:h="16838" w:code="9"/>
          <w:pgMar w:top="426" w:right="1418" w:bottom="1418" w:left="1418" w:header="561" w:footer="561" w:gutter="0"/>
          <w:cols w:space="720"/>
          <w:docGrid w:linePitch="326"/>
        </w:sectPr>
      </w:pPr>
    </w:p>
    <w:p w:rsidR="00BB28C8" w:rsidRPr="007C3007" w:rsidRDefault="00BB28C8" w:rsidP="008E5D6B">
      <w:pPr>
        <w:widowControl w:val="0"/>
        <w:spacing w:line="360" w:lineRule="auto"/>
        <w:ind w:firstLine="567"/>
        <w:contextualSpacing/>
        <w:jc w:val="right"/>
        <w:rPr>
          <w:rFonts w:ascii="GHEA Grapalat" w:hAnsi="GHEA Grapalat" w:cs="Arial"/>
          <w:sz w:val="20"/>
          <w:szCs w:val="20"/>
        </w:rPr>
      </w:pPr>
      <w:r w:rsidRPr="007C3007">
        <w:rPr>
          <w:rFonts w:ascii="GHEA Grapalat" w:hAnsi="GHEA Grapalat"/>
          <w:sz w:val="20"/>
          <w:szCs w:val="20"/>
        </w:rPr>
        <w:lastRenderedPageBreak/>
        <w:t>Приложение № 1</w:t>
      </w:r>
    </w:p>
    <w:p w:rsidR="00BB28C8" w:rsidRPr="007C5416" w:rsidRDefault="00BB28C8" w:rsidP="008E5D6B">
      <w:pPr>
        <w:widowControl w:val="0"/>
        <w:spacing w:line="360" w:lineRule="auto"/>
        <w:ind w:firstLine="567"/>
        <w:contextualSpacing/>
        <w:jc w:val="right"/>
        <w:rPr>
          <w:rFonts w:ascii="GHEA Grapalat" w:hAnsi="GHEA Grapalat"/>
          <w:sz w:val="20"/>
          <w:szCs w:val="20"/>
        </w:rPr>
      </w:pPr>
      <w:r w:rsidRPr="007C3007">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7C3007">
        <w:rPr>
          <w:rFonts w:ascii="GHEA Grapalat" w:hAnsi="GHEA Grapalat" w:cs="Arial"/>
          <w:sz w:val="20"/>
          <w:szCs w:val="20"/>
        </w:rPr>
        <w:br/>
      </w:r>
      <w:r w:rsidRPr="007C3007">
        <w:rPr>
          <w:rFonts w:ascii="GHEA Grapalat" w:hAnsi="GHEA Grapalat"/>
          <w:sz w:val="20"/>
          <w:szCs w:val="20"/>
        </w:rPr>
        <w:t xml:space="preserve">заключенному " </w:t>
      </w:r>
      <w:r w:rsidRPr="007C3007">
        <w:rPr>
          <w:rFonts w:ascii="GHEA Grapalat" w:hAnsi="GHEA Grapalat"/>
          <w:sz w:val="20"/>
          <w:szCs w:val="20"/>
        </w:rPr>
        <w:tab/>
        <w:t xml:space="preserve">"  </w:t>
      </w:r>
      <w:r w:rsidRPr="007C3007">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7C3007">
        <w:rPr>
          <w:rFonts w:ascii="GHEA Grapalat" w:hAnsi="GHEA Grapalat"/>
          <w:sz w:val="20"/>
          <w:szCs w:val="20"/>
        </w:rPr>
        <w:t>г.</w:t>
      </w:r>
    </w:p>
    <w:p w:rsidR="004C2375" w:rsidRDefault="004C2375" w:rsidP="00286E31">
      <w:pPr>
        <w:widowControl w:val="0"/>
        <w:spacing w:line="360" w:lineRule="auto"/>
        <w:ind w:left="-284"/>
        <w:contextualSpacing/>
        <w:jc w:val="both"/>
        <w:rPr>
          <w:rFonts w:ascii="GHEA Grapalat" w:hAnsi="GHEA Grapalat"/>
          <w:b/>
          <w:sz w:val="20"/>
          <w:szCs w:val="20"/>
        </w:rPr>
      </w:pPr>
    </w:p>
    <w:p w:rsidR="0034707C" w:rsidRDefault="0034707C" w:rsidP="0034707C">
      <w:pPr>
        <w:widowControl w:val="0"/>
        <w:spacing w:line="360" w:lineRule="auto"/>
        <w:ind w:left="-284"/>
        <w:contextualSpacing/>
        <w:jc w:val="center"/>
        <w:rPr>
          <w:rFonts w:ascii="GHEA Grapalat" w:hAnsi="GHEA Grapalat"/>
          <w:b/>
          <w:sz w:val="20"/>
          <w:szCs w:val="20"/>
        </w:rPr>
      </w:pPr>
      <w:r w:rsidRPr="009F3DC7">
        <w:rPr>
          <w:rFonts w:ascii="GHEA Grapalat" w:hAnsi="GHEA Grapalat"/>
        </w:rPr>
        <w:t>ТЕХНИЧЕСКА</w:t>
      </w:r>
      <w:r>
        <w:rPr>
          <w:rFonts w:ascii="GHEA Grapalat" w:hAnsi="GHEA Grapalat"/>
        </w:rPr>
        <w:t>Я ХАРАКТЕРИСТИКА-ГРАФИК ЗАКУПКИ</w:t>
      </w:r>
    </w:p>
    <w:p w:rsidR="00310A80" w:rsidRPr="001227BD" w:rsidRDefault="00310A80" w:rsidP="00310A80">
      <w:pPr>
        <w:jc w:val="center"/>
        <w:outlineLvl w:val="0"/>
        <w:rPr>
          <w:rFonts w:ascii="GHEA Grapalat" w:hAnsi="GHEA Grapalat" w:cs="Sylfaen"/>
          <w:b/>
          <w:sz w:val="18"/>
          <w:szCs w:val="18"/>
          <w:lang w:val="hy-AM"/>
        </w:rPr>
      </w:pPr>
      <w:r w:rsidRPr="001700FE">
        <w:rPr>
          <w:rFonts w:ascii="GHEA Grapalat" w:hAnsi="GHEA Grapalat" w:cs="Sylfaen" w:hint="eastAsia"/>
          <w:b/>
          <w:sz w:val="18"/>
          <w:szCs w:val="18"/>
          <w:lang w:val="hy-AM"/>
        </w:rPr>
        <w:t>Для</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нужд</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Комитета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по</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государственным</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доходам</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Республики</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Армения</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объявлена</w:t>
      </w:r>
      <w:r w:rsidRPr="001700FE">
        <w:rPr>
          <w:rFonts w:ascii="GHEA Grapalat" w:hAnsi="GHEA Grapalat" w:cs="Sylfaen"/>
          <w:b/>
          <w:sz w:val="18"/>
          <w:szCs w:val="18"/>
          <w:lang w:val="hy-AM"/>
        </w:rPr>
        <w:t xml:space="preserve"> </w:t>
      </w:r>
      <w:r w:rsidRPr="001700FE">
        <w:rPr>
          <w:rFonts w:ascii="Cambria Math" w:hAnsi="Cambria Math" w:cs="Cambria Math"/>
          <w:b/>
          <w:sz w:val="18"/>
          <w:szCs w:val="18"/>
          <w:lang w:val="hy-AM"/>
        </w:rPr>
        <w:t>​​</w:t>
      </w:r>
      <w:r w:rsidRPr="001700FE">
        <w:rPr>
          <w:rFonts w:ascii="GHEA Grapalat" w:hAnsi="GHEA Grapalat" w:cs="Sylfaen" w:hint="eastAsia"/>
          <w:b/>
          <w:sz w:val="18"/>
          <w:szCs w:val="18"/>
          <w:lang w:val="hy-AM"/>
        </w:rPr>
        <w:t>срочная</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процедура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закупки</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у</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одного</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лица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на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консультационной</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основе</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проектно</w:t>
      </w:r>
      <w:r w:rsidRPr="001700FE">
        <w:rPr>
          <w:rFonts w:ascii="GHEA Grapalat" w:hAnsi="GHEA Grapalat" w:cs="Sylfaen"/>
          <w:b/>
          <w:sz w:val="18"/>
          <w:szCs w:val="18"/>
          <w:lang w:val="hy-AM"/>
        </w:rPr>
        <w:t>-</w:t>
      </w:r>
      <w:r w:rsidRPr="001700FE">
        <w:rPr>
          <w:rFonts w:ascii="GHEA Grapalat" w:hAnsi="GHEA Grapalat" w:cs="Sylfaen" w:hint="eastAsia"/>
          <w:b/>
          <w:sz w:val="18"/>
          <w:szCs w:val="18"/>
          <w:lang w:val="hy-AM"/>
        </w:rPr>
        <w:t>сметной</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документации</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на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модернизацию</w:t>
      </w:r>
      <w:r w:rsidRPr="001700FE">
        <w:rPr>
          <w:rFonts w:ascii="GHEA Grapalat" w:hAnsi="GHEA Grapalat" w:cs="Sylfaen"/>
          <w:b/>
          <w:sz w:val="18"/>
          <w:szCs w:val="18"/>
          <w:lang w:val="hy-AM"/>
        </w:rPr>
        <w:t xml:space="preserve"> </w:t>
      </w:r>
      <w:r w:rsidRPr="00E442EB">
        <w:rPr>
          <w:rFonts w:ascii="GHEA Grapalat" w:hAnsi="GHEA Grapalat" w:cs="Sylfaen" w:hint="eastAsia"/>
          <w:b/>
          <w:sz w:val="18"/>
          <w:szCs w:val="18"/>
          <w:lang w:val="hy-AM"/>
        </w:rPr>
        <w:t>пограничного</w:t>
      </w:r>
      <w:r w:rsidRPr="00E442EB">
        <w:rPr>
          <w:rFonts w:ascii="GHEA Grapalat" w:hAnsi="GHEA Grapalat" w:cs="Sylfaen"/>
          <w:b/>
          <w:sz w:val="18"/>
          <w:szCs w:val="18"/>
          <w:lang w:val="hy-AM"/>
        </w:rPr>
        <w:t xml:space="preserve"> </w:t>
      </w:r>
      <w:r w:rsidRPr="00E442EB">
        <w:rPr>
          <w:rFonts w:ascii="GHEA Grapalat" w:hAnsi="GHEA Grapalat" w:cs="Sylfaen" w:hint="eastAsia"/>
          <w:b/>
          <w:sz w:val="18"/>
          <w:szCs w:val="18"/>
          <w:lang w:val="hy-AM"/>
        </w:rPr>
        <w:t>пропускного</w:t>
      </w:r>
      <w:r w:rsidRPr="00E442EB">
        <w:rPr>
          <w:rFonts w:ascii="GHEA Grapalat" w:hAnsi="GHEA Grapalat" w:cs="Sylfaen"/>
          <w:b/>
          <w:sz w:val="18"/>
          <w:szCs w:val="18"/>
          <w:lang w:val="hy-AM"/>
        </w:rPr>
        <w:t xml:space="preserve"> </w:t>
      </w:r>
      <w:r w:rsidRPr="00E442EB">
        <w:rPr>
          <w:rFonts w:ascii="GHEA Grapalat" w:hAnsi="GHEA Grapalat" w:cs="Sylfaen" w:hint="eastAsia"/>
          <w:b/>
          <w:sz w:val="18"/>
          <w:szCs w:val="18"/>
          <w:lang w:val="hy-AM"/>
        </w:rPr>
        <w:t>пункта</w:t>
      </w:r>
      <w:r w:rsidRPr="00E442EB">
        <w:rPr>
          <w:rFonts w:ascii="GHEA Grapalat" w:hAnsi="GHEA Grapalat" w:cs="Sylfaen"/>
          <w:b/>
          <w:sz w:val="18"/>
          <w:szCs w:val="18"/>
          <w:lang w:val="hy-AM"/>
        </w:rPr>
        <w:t xml:space="preserve"> </w:t>
      </w:r>
      <w:r w:rsidRPr="001700FE">
        <w:rPr>
          <w:rFonts w:ascii="GHEA Grapalat" w:hAnsi="GHEA Grapalat" w:cs="Sylfaen"/>
          <w:b/>
          <w:sz w:val="18"/>
          <w:szCs w:val="18"/>
          <w:lang w:val="hy-AM"/>
        </w:rPr>
        <w:t>«</w:t>
      </w:r>
      <w:r w:rsidRPr="001700FE">
        <w:rPr>
          <w:rFonts w:ascii="GHEA Grapalat" w:hAnsi="GHEA Grapalat" w:cs="Sylfaen" w:hint="eastAsia"/>
          <w:b/>
          <w:sz w:val="18"/>
          <w:szCs w:val="18"/>
          <w:lang w:val="hy-AM"/>
        </w:rPr>
        <w:t>Маргара»</w:t>
      </w:r>
      <w:r w:rsidRPr="001700FE">
        <w:rPr>
          <w:rFonts w:ascii="GHEA Grapalat" w:hAnsi="GHEA Grapalat" w:cs="Sylfaen"/>
          <w:b/>
          <w:sz w:val="18"/>
          <w:szCs w:val="18"/>
          <w:lang w:val="hy-AM"/>
        </w:rPr>
        <w:t>.</w:t>
      </w:r>
    </w:p>
    <w:tbl>
      <w:tblPr>
        <w:tblStyle w:val="TableGrid"/>
        <w:tblW w:w="15186" w:type="dxa"/>
        <w:tblInd w:w="-431" w:type="dxa"/>
        <w:tblLayout w:type="fixed"/>
        <w:tblLook w:val="04A0" w:firstRow="1" w:lastRow="0" w:firstColumn="1" w:lastColumn="0" w:noHBand="0" w:noVBand="1"/>
      </w:tblPr>
      <w:tblGrid>
        <w:gridCol w:w="426"/>
        <w:gridCol w:w="1985"/>
        <w:gridCol w:w="5935"/>
        <w:gridCol w:w="720"/>
        <w:gridCol w:w="810"/>
        <w:gridCol w:w="1980"/>
        <w:gridCol w:w="1350"/>
        <w:gridCol w:w="1980"/>
      </w:tblGrid>
      <w:tr w:rsidR="00310A80" w:rsidRPr="001227BD" w:rsidTr="00F114F6">
        <w:trPr>
          <w:trHeight w:val="309"/>
        </w:trPr>
        <w:tc>
          <w:tcPr>
            <w:tcW w:w="15186" w:type="dxa"/>
            <w:gridSpan w:val="8"/>
          </w:tcPr>
          <w:p w:rsidR="00310A80" w:rsidRPr="001227BD" w:rsidRDefault="00310A80" w:rsidP="00F114F6">
            <w:pPr>
              <w:jc w:val="center"/>
              <w:rPr>
                <w:rFonts w:ascii="GHEA Grapalat" w:hAnsi="GHEA Grapalat"/>
                <w:b/>
                <w:sz w:val="18"/>
                <w:szCs w:val="18"/>
              </w:rPr>
            </w:pPr>
            <w:r>
              <w:rPr>
                <w:rFonts w:ascii="GHEA Grapalat" w:hAnsi="GHEA Grapalat" w:cs="Sylfaen"/>
                <w:b/>
                <w:sz w:val="18"/>
                <w:szCs w:val="18"/>
              </w:rPr>
              <w:t>Работы</w:t>
            </w:r>
          </w:p>
        </w:tc>
      </w:tr>
      <w:tr w:rsidR="00310A80" w:rsidRPr="001227BD" w:rsidTr="00F114F6">
        <w:tc>
          <w:tcPr>
            <w:tcW w:w="426" w:type="dxa"/>
            <w:vAlign w:val="center"/>
          </w:tcPr>
          <w:p w:rsidR="00310A80" w:rsidRPr="001227BD" w:rsidRDefault="00310A80" w:rsidP="00F114F6">
            <w:pPr>
              <w:ind w:left="-109" w:right="-113"/>
              <w:jc w:val="center"/>
              <w:rPr>
                <w:rFonts w:ascii="GHEA Grapalat" w:hAnsi="GHEA Grapalat" w:cs="Sylfaen"/>
                <w:b/>
                <w:sz w:val="18"/>
                <w:szCs w:val="18"/>
              </w:rPr>
            </w:pPr>
            <w:r>
              <w:rPr>
                <w:rFonts w:ascii="GHEA Grapalat" w:hAnsi="GHEA Grapalat" w:cs="Sylfaen"/>
                <w:b/>
                <w:sz w:val="18"/>
                <w:szCs w:val="18"/>
              </w:rPr>
              <w:t>N п/п</w:t>
            </w:r>
          </w:p>
        </w:tc>
        <w:tc>
          <w:tcPr>
            <w:tcW w:w="1985" w:type="dxa"/>
            <w:vAlign w:val="center"/>
          </w:tcPr>
          <w:p w:rsidR="00310A80" w:rsidRPr="001227BD" w:rsidRDefault="00310A80" w:rsidP="00F114F6">
            <w:pPr>
              <w:jc w:val="center"/>
              <w:rPr>
                <w:rFonts w:ascii="GHEA Grapalat" w:hAnsi="GHEA Grapalat" w:cs="Sylfaen"/>
                <w:b/>
                <w:sz w:val="18"/>
                <w:szCs w:val="18"/>
              </w:rPr>
            </w:pPr>
            <w:r>
              <w:rPr>
                <w:rFonts w:ascii="GHEA Grapalat" w:hAnsi="GHEA Grapalat" w:cs="Sylfaen"/>
                <w:b/>
                <w:sz w:val="18"/>
                <w:szCs w:val="18"/>
              </w:rPr>
              <w:t>Наименование</w:t>
            </w:r>
          </w:p>
        </w:tc>
        <w:tc>
          <w:tcPr>
            <w:tcW w:w="5935" w:type="dxa"/>
            <w:vAlign w:val="center"/>
          </w:tcPr>
          <w:p w:rsidR="00310A80" w:rsidRPr="001227BD" w:rsidRDefault="00310A80" w:rsidP="00F114F6">
            <w:pPr>
              <w:ind w:right="34"/>
              <w:jc w:val="center"/>
              <w:rPr>
                <w:rFonts w:ascii="GHEA Grapalat" w:hAnsi="GHEA Grapalat" w:cs="Sylfaen"/>
                <w:b/>
                <w:sz w:val="18"/>
                <w:szCs w:val="18"/>
              </w:rPr>
            </w:pPr>
            <w:r>
              <w:rPr>
                <w:rFonts w:ascii="GHEA Grapalat" w:hAnsi="GHEA Grapalat" w:cs="Sylfaen"/>
                <w:b/>
                <w:sz w:val="18"/>
                <w:szCs w:val="18"/>
              </w:rPr>
              <w:t>Технические характеристики</w:t>
            </w:r>
          </w:p>
        </w:tc>
        <w:tc>
          <w:tcPr>
            <w:tcW w:w="720" w:type="dxa"/>
            <w:vAlign w:val="center"/>
          </w:tcPr>
          <w:p w:rsidR="00310A80" w:rsidRPr="001227BD"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Ед.изм</w:t>
            </w:r>
          </w:p>
        </w:tc>
        <w:tc>
          <w:tcPr>
            <w:tcW w:w="810" w:type="dxa"/>
            <w:vAlign w:val="center"/>
          </w:tcPr>
          <w:p w:rsidR="00310A80" w:rsidRPr="001227BD"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Кол-во</w:t>
            </w:r>
            <w:r w:rsidRPr="001227BD">
              <w:rPr>
                <w:rFonts w:ascii="GHEA Grapalat" w:hAnsi="GHEA Grapalat" w:cs="Sylfaen"/>
                <w:b/>
                <w:sz w:val="18"/>
                <w:szCs w:val="18"/>
              </w:rPr>
              <w:t xml:space="preserve"> </w:t>
            </w:r>
          </w:p>
        </w:tc>
        <w:tc>
          <w:tcPr>
            <w:tcW w:w="1980" w:type="dxa"/>
            <w:vAlign w:val="center"/>
          </w:tcPr>
          <w:p w:rsidR="00310A80" w:rsidRPr="001227BD"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Место выполнения работ</w:t>
            </w:r>
            <w:r w:rsidRPr="001227BD">
              <w:rPr>
                <w:rFonts w:ascii="GHEA Grapalat" w:hAnsi="GHEA Grapalat" w:cs="Sylfaen"/>
                <w:b/>
                <w:sz w:val="18"/>
                <w:szCs w:val="18"/>
              </w:rPr>
              <w:t xml:space="preserve"> </w:t>
            </w:r>
          </w:p>
        </w:tc>
        <w:tc>
          <w:tcPr>
            <w:tcW w:w="1350" w:type="dxa"/>
            <w:vAlign w:val="center"/>
          </w:tcPr>
          <w:p w:rsidR="00310A80" w:rsidRPr="00F45CC3" w:rsidRDefault="00310A80" w:rsidP="00F114F6">
            <w:pPr>
              <w:ind w:left="-108" w:right="-107"/>
              <w:jc w:val="center"/>
              <w:rPr>
                <w:rFonts w:ascii="GHEA Grapalat" w:hAnsi="GHEA Grapalat" w:cs="Tahoma"/>
                <w:b/>
                <w:sz w:val="20"/>
                <w:szCs w:val="20"/>
              </w:rPr>
            </w:pPr>
            <w:r>
              <w:rPr>
                <w:rFonts w:ascii="GHEA Grapalat" w:hAnsi="GHEA Grapalat" w:cs="Tahoma"/>
                <w:b/>
                <w:sz w:val="20"/>
                <w:szCs w:val="20"/>
              </w:rPr>
              <w:t>Максимальная запланированная цена</w:t>
            </w:r>
          </w:p>
          <w:p w:rsidR="00310A80" w:rsidRPr="001700FE" w:rsidRDefault="00310A80" w:rsidP="00F114F6">
            <w:pPr>
              <w:ind w:left="-81" w:right="-56"/>
              <w:jc w:val="center"/>
              <w:rPr>
                <w:rFonts w:ascii="GHEA Grapalat" w:hAnsi="GHEA Grapalat" w:cs="Sylfaen"/>
                <w:b/>
                <w:sz w:val="18"/>
                <w:szCs w:val="18"/>
              </w:rPr>
            </w:pPr>
            <w:r w:rsidRPr="00886F44">
              <w:rPr>
                <w:rFonts w:ascii="GHEA Grapalat" w:hAnsi="GHEA Grapalat" w:cs="Tahoma"/>
                <w:b/>
                <w:sz w:val="20"/>
                <w:szCs w:val="20"/>
              </w:rPr>
              <w:t>(</w:t>
            </w:r>
            <w:r>
              <w:rPr>
                <w:rFonts w:ascii="GHEA Grapalat" w:hAnsi="GHEA Grapalat" w:cs="Tahoma"/>
                <w:b/>
                <w:sz w:val="20"/>
                <w:szCs w:val="20"/>
              </w:rPr>
              <w:t>драм РА</w:t>
            </w:r>
            <w:r w:rsidRPr="00886F44">
              <w:rPr>
                <w:rFonts w:ascii="GHEA Grapalat" w:hAnsi="GHEA Grapalat" w:cs="Tahoma"/>
                <w:b/>
                <w:sz w:val="20"/>
                <w:szCs w:val="20"/>
              </w:rPr>
              <w:t>)</w:t>
            </w:r>
          </w:p>
        </w:tc>
        <w:tc>
          <w:tcPr>
            <w:tcW w:w="1980" w:type="dxa"/>
            <w:vAlign w:val="center"/>
          </w:tcPr>
          <w:p w:rsidR="00310A80" w:rsidRPr="00F45CC3"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Сроки выполнения работ</w:t>
            </w:r>
          </w:p>
          <w:p w:rsidR="00310A80" w:rsidRPr="001227BD" w:rsidRDefault="00310A80" w:rsidP="00F114F6">
            <w:pPr>
              <w:ind w:left="-81" w:right="-56"/>
              <w:jc w:val="center"/>
              <w:rPr>
                <w:rFonts w:ascii="GHEA Grapalat" w:hAnsi="GHEA Grapalat" w:cs="Sylfaen"/>
                <w:b/>
                <w:sz w:val="18"/>
                <w:szCs w:val="18"/>
              </w:rPr>
            </w:pPr>
          </w:p>
        </w:tc>
      </w:tr>
      <w:tr w:rsidR="00310A80" w:rsidRPr="00310A80" w:rsidTr="00F114F6">
        <w:trPr>
          <w:trHeight w:val="3860"/>
        </w:trPr>
        <w:tc>
          <w:tcPr>
            <w:tcW w:w="426" w:type="dxa"/>
            <w:vAlign w:val="center"/>
          </w:tcPr>
          <w:p w:rsidR="00310A80" w:rsidRPr="00310A80" w:rsidRDefault="00310A80" w:rsidP="00310A80">
            <w:pPr>
              <w:pStyle w:val="ListParagraph"/>
              <w:numPr>
                <w:ilvl w:val="0"/>
                <w:numId w:val="40"/>
              </w:numPr>
              <w:spacing w:line="276" w:lineRule="auto"/>
              <w:contextualSpacing/>
              <w:jc w:val="center"/>
              <w:rPr>
                <w:rFonts w:ascii="GHEA Grapalat" w:hAnsi="GHEA Grapalat"/>
                <w:sz w:val="18"/>
                <w:szCs w:val="18"/>
                <w:lang w:val="en-US"/>
              </w:rPr>
            </w:pPr>
          </w:p>
        </w:tc>
        <w:tc>
          <w:tcPr>
            <w:tcW w:w="1985" w:type="dxa"/>
            <w:vAlign w:val="center"/>
          </w:tcPr>
          <w:p w:rsidR="00310A80" w:rsidRPr="00310A80" w:rsidRDefault="00310A80" w:rsidP="00F114F6">
            <w:pPr>
              <w:spacing w:line="276" w:lineRule="auto"/>
              <w:ind w:left="-104" w:right="-111"/>
              <w:jc w:val="center"/>
              <w:rPr>
                <w:rFonts w:ascii="GHEA Grapalat" w:hAnsi="GHEA Grapalat"/>
                <w:sz w:val="18"/>
                <w:szCs w:val="18"/>
                <w:shd w:val="clear" w:color="auto" w:fill="FFFFFF"/>
              </w:rPr>
            </w:pPr>
            <w:r w:rsidRPr="00310A80">
              <w:rPr>
                <w:rFonts w:ascii="GHEA Grapalat" w:hAnsi="GHEA Grapalat" w:hint="eastAsia"/>
                <w:sz w:val="18"/>
                <w:szCs w:val="18"/>
              </w:rPr>
              <w:t>Составление</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проектной</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и</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сметной</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документации</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для</w:t>
            </w:r>
            <w:r w:rsidRPr="00310A80">
              <w:rPr>
                <w:rFonts w:ascii="GHEA Grapalat" w:hAnsi="GHEA Grapalat"/>
                <w:sz w:val="18"/>
                <w:szCs w:val="18"/>
                <w:lang w:val="hy-AM"/>
              </w:rPr>
              <w:t xml:space="preserve"> </w:t>
            </w:r>
            <w:r w:rsidR="00335FE9">
              <w:rPr>
                <w:rFonts w:ascii="GHEA Grapalat" w:hAnsi="GHEA Grapalat" w:hint="eastAsia"/>
                <w:sz w:val="18"/>
                <w:szCs w:val="18"/>
                <w:lang w:val="hy-AM"/>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Pr="00310A80">
              <w:rPr>
                <w:rFonts w:ascii="GHEA Grapalat" w:hAnsi="GHEA Grapalat"/>
                <w:sz w:val="18"/>
                <w:szCs w:val="18"/>
                <w:lang w:val="hy-AM"/>
              </w:rPr>
              <w:t>.</w:t>
            </w:r>
            <w:r w:rsidRPr="00310A80">
              <w:rPr>
                <w:rFonts w:ascii="GHEA Grapalat" w:hAnsi="GHEA Grapalat"/>
                <w:sz w:val="18"/>
                <w:szCs w:val="18"/>
              </w:rPr>
              <w:t xml:space="preserve">                    </w:t>
            </w:r>
            <w:r w:rsidRPr="00310A80">
              <w:rPr>
                <w:rFonts w:ascii="GHEA Grapalat" w:hAnsi="GHEA Grapalat"/>
                <w:sz w:val="18"/>
                <w:szCs w:val="18"/>
                <w:lang w:val="hy-AM"/>
              </w:rPr>
              <w:t xml:space="preserve"> </w:t>
            </w:r>
            <w:r w:rsidRPr="00310A80">
              <w:rPr>
                <w:rFonts w:ascii="GHEA Grapalat" w:hAnsi="GHEA Grapalat"/>
                <w:sz w:val="18"/>
                <w:szCs w:val="18"/>
                <w:shd w:val="clear" w:color="auto" w:fill="FFFFFF"/>
              </w:rPr>
              <w:t xml:space="preserve">CPV – </w:t>
            </w:r>
            <w:r w:rsidRPr="00310A80">
              <w:rPr>
                <w:rFonts w:ascii="GHEA Grapalat" w:hAnsi="GHEA Grapalat"/>
                <w:sz w:val="18"/>
                <w:szCs w:val="18"/>
                <w:shd w:val="clear" w:color="auto" w:fill="FFFFFF"/>
                <w:lang w:val="hy-AM"/>
              </w:rPr>
              <w:t>71241200/</w:t>
            </w:r>
            <w:r w:rsidR="004B2976">
              <w:rPr>
                <w:rFonts w:ascii="GHEA Grapalat" w:hAnsi="GHEA Grapalat"/>
                <w:sz w:val="18"/>
                <w:szCs w:val="18"/>
                <w:shd w:val="clear" w:color="auto" w:fill="FFFFFF"/>
              </w:rPr>
              <w:t>2</w:t>
            </w:r>
          </w:p>
        </w:tc>
        <w:tc>
          <w:tcPr>
            <w:tcW w:w="5935" w:type="dxa"/>
            <w:vAlign w:val="center"/>
          </w:tcPr>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Проект составить на основе правил, определяющих состав и содержание проектной документации для жилых, общественных и промышленных зданий и сооружений, утвержденных приказом № 128-Н Председателя Государственного комитета по градостроительству Правительства Республики Армения от 11 сентября 2017 года.</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Проектом предусмотреть:</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xml:space="preserve">- Прокладка новой трубы водоснабжения в соответствии с техническими условиями </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Дополнительные условия:</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подробное и исчерпывающее определение технических характеристик материалов в соответствии со статьей 13 Закона Республики Армения «О закупках»;</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xml:space="preserve">- предоставление заказчику проектной документации на армянском и русском языках в бумажном (2 экземпляра) и электронном виде. Одновременно предоставить на армянском и </w:t>
            </w:r>
            <w:r w:rsidRPr="004B2976">
              <w:rPr>
                <w:rFonts w:ascii="GHEA Grapalat" w:eastAsia="Arial Unicode MS" w:hAnsi="GHEA Grapalat" w:cs="Arial"/>
                <w:sz w:val="18"/>
                <w:szCs w:val="18"/>
                <w:lang w:val="pt-BR"/>
              </w:rPr>
              <w:lastRenderedPageBreak/>
              <w:t>русском языках перечень используемых материалов с указанием гарантийных сроков и перечень оборудования с указанием его характеристик и гарантийных сроков.</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В то же время необходимо согласовать проект с ЗАО «Veolia Jur».</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xml:space="preserve"> </w:t>
            </w:r>
          </w:p>
          <w:p w:rsidR="00310A80" w:rsidRPr="00310A80" w:rsidRDefault="00310A80" w:rsidP="00F114F6">
            <w:pPr>
              <w:spacing w:line="276" w:lineRule="auto"/>
              <w:rPr>
                <w:rFonts w:ascii="GHEA Grapalat" w:eastAsia="Arial Unicode MS" w:hAnsi="GHEA Grapalat" w:cs="Arial"/>
                <w:sz w:val="18"/>
                <w:szCs w:val="18"/>
                <w:lang w:val="pt-BR"/>
              </w:rPr>
            </w:pPr>
          </w:p>
        </w:tc>
        <w:tc>
          <w:tcPr>
            <w:tcW w:w="720" w:type="dxa"/>
            <w:vAlign w:val="center"/>
          </w:tcPr>
          <w:p w:rsidR="00310A80" w:rsidRPr="00310A80" w:rsidRDefault="00310A80" w:rsidP="00F114F6">
            <w:pPr>
              <w:spacing w:line="276" w:lineRule="auto"/>
              <w:ind w:left="-81" w:right="-56"/>
              <w:jc w:val="center"/>
              <w:rPr>
                <w:rFonts w:ascii="GHEA Grapalat" w:hAnsi="GHEA Grapalat" w:cs="Sylfaen"/>
                <w:sz w:val="18"/>
                <w:szCs w:val="18"/>
              </w:rPr>
            </w:pPr>
            <w:r w:rsidRPr="00310A80">
              <w:rPr>
                <w:rFonts w:ascii="GHEA Grapalat" w:hAnsi="GHEA Grapalat" w:cs="Sylfaen"/>
                <w:sz w:val="18"/>
                <w:szCs w:val="18"/>
              </w:rPr>
              <w:lastRenderedPageBreak/>
              <w:t xml:space="preserve">Драм </w:t>
            </w:r>
          </w:p>
        </w:tc>
        <w:tc>
          <w:tcPr>
            <w:tcW w:w="810" w:type="dxa"/>
            <w:vAlign w:val="center"/>
          </w:tcPr>
          <w:p w:rsidR="00310A80" w:rsidRPr="00310A80" w:rsidRDefault="00310A80" w:rsidP="00F114F6">
            <w:pPr>
              <w:spacing w:line="276" w:lineRule="auto"/>
              <w:ind w:left="-81" w:right="-56"/>
              <w:jc w:val="center"/>
              <w:rPr>
                <w:rFonts w:ascii="GHEA Grapalat" w:hAnsi="GHEA Grapalat" w:cs="Sylfaen"/>
                <w:sz w:val="18"/>
                <w:szCs w:val="18"/>
                <w:lang w:val="pt-BR"/>
              </w:rPr>
            </w:pPr>
            <w:r w:rsidRPr="00310A80">
              <w:rPr>
                <w:rFonts w:ascii="GHEA Grapalat" w:hAnsi="GHEA Grapalat" w:cs="Sylfaen"/>
                <w:sz w:val="18"/>
                <w:szCs w:val="18"/>
                <w:lang w:val="pt-BR"/>
              </w:rPr>
              <w:t>1</w:t>
            </w:r>
          </w:p>
        </w:tc>
        <w:tc>
          <w:tcPr>
            <w:tcW w:w="1980" w:type="dxa"/>
            <w:vAlign w:val="center"/>
          </w:tcPr>
          <w:p w:rsidR="00310A80" w:rsidRPr="00310A80" w:rsidRDefault="004B2976" w:rsidP="00F114F6">
            <w:pPr>
              <w:spacing w:line="276" w:lineRule="auto"/>
              <w:jc w:val="center"/>
              <w:rPr>
                <w:rFonts w:ascii="GHEA Grapalat" w:hAnsi="GHEA Grapalat"/>
                <w:sz w:val="18"/>
                <w:szCs w:val="18"/>
                <w:lang w:val="pt-BR"/>
              </w:rPr>
            </w:pPr>
            <w:r w:rsidRPr="004B2976">
              <w:rPr>
                <w:rFonts w:ascii="GHEA Grapalat" w:hAnsi="GHEA Grapalat"/>
                <w:sz w:val="18"/>
                <w:szCs w:val="18"/>
                <w:lang w:val="pt-BR"/>
              </w:rPr>
              <w:t>Г. Ереван                  ул.Араратян 90</w:t>
            </w:r>
          </w:p>
        </w:tc>
        <w:tc>
          <w:tcPr>
            <w:tcW w:w="1350" w:type="dxa"/>
            <w:vAlign w:val="center"/>
          </w:tcPr>
          <w:p w:rsidR="00310A80" w:rsidRPr="00310A80" w:rsidRDefault="00310A80" w:rsidP="00F114F6">
            <w:pPr>
              <w:spacing w:line="276" w:lineRule="auto"/>
              <w:jc w:val="center"/>
              <w:rPr>
                <w:rFonts w:ascii="GHEA Grapalat" w:hAnsi="GHEA Grapalat" w:cs="GHEA Grapalat"/>
                <w:sz w:val="18"/>
                <w:szCs w:val="18"/>
                <w:lang w:val="hy-AM"/>
              </w:rPr>
            </w:pPr>
          </w:p>
        </w:tc>
        <w:tc>
          <w:tcPr>
            <w:tcW w:w="1980" w:type="dxa"/>
            <w:vAlign w:val="center"/>
          </w:tcPr>
          <w:p w:rsidR="00310A80" w:rsidRPr="00310A80" w:rsidRDefault="00310A80" w:rsidP="00F114F6">
            <w:pPr>
              <w:spacing w:line="276" w:lineRule="auto"/>
              <w:ind w:left="-81" w:right="-56"/>
              <w:rPr>
                <w:rFonts w:ascii="GHEA Grapalat" w:hAnsi="GHEA Grapalat" w:cs="Arial"/>
                <w:sz w:val="18"/>
                <w:szCs w:val="18"/>
                <w:lang w:val="pt-BR"/>
              </w:rPr>
            </w:pPr>
            <w:r w:rsidRPr="00310A80">
              <w:rPr>
                <w:rFonts w:ascii="GHEA Grapalat" w:eastAsiaTheme="minorEastAsia" w:hAnsi="GHEA Grapalat" w:cs="GHEA Grapalat" w:hint="eastAsia"/>
                <w:sz w:val="20"/>
                <w:szCs w:val="20"/>
                <w:lang w:val="hy-AM"/>
              </w:rPr>
              <w:t>Работы</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выполняются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при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наличии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соответствующих</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финансовых</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ресурсов</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заключении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надлежащего</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соглашения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между</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сторонами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течение</w:t>
            </w:r>
            <w:r w:rsidRPr="00310A80">
              <w:rPr>
                <w:rFonts w:ascii="GHEA Grapalat" w:eastAsiaTheme="minorEastAsia" w:hAnsi="GHEA Grapalat" w:cs="GHEA Grapalat"/>
                <w:sz w:val="20"/>
                <w:szCs w:val="20"/>
                <w:lang w:val="hy-AM"/>
              </w:rPr>
              <w:t xml:space="preserve"> 45 </w:t>
            </w:r>
            <w:r w:rsidRPr="00310A80">
              <w:rPr>
                <w:rFonts w:ascii="GHEA Grapalat" w:eastAsiaTheme="minorEastAsia" w:hAnsi="GHEA Grapalat" w:cs="GHEA Grapalat" w:hint="eastAsia"/>
                <w:sz w:val="20"/>
                <w:szCs w:val="20"/>
                <w:lang w:val="hy-AM"/>
              </w:rPr>
              <w:t>календарных</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дней</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даты</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вступления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соглашения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силу</w:t>
            </w:r>
            <w:r w:rsidRPr="00310A80">
              <w:rPr>
                <w:rFonts w:ascii="GHEA Grapalat" w:eastAsiaTheme="minorEastAsia" w:hAnsi="GHEA Grapalat" w:cs="GHEA Grapalat"/>
                <w:sz w:val="20"/>
                <w:szCs w:val="20"/>
                <w:lang w:val="hy-AM"/>
              </w:rPr>
              <w:t>.</w:t>
            </w:r>
          </w:p>
        </w:tc>
      </w:tr>
    </w:tbl>
    <w:p w:rsidR="00310A80" w:rsidRDefault="00310A80" w:rsidP="00310A80">
      <w:pPr>
        <w:pStyle w:val="NormalWeb"/>
        <w:spacing w:before="0" w:beforeAutospacing="0" w:after="0" w:afterAutospacing="0"/>
        <w:rPr>
          <w:rFonts w:ascii="GHEA Grapalat" w:hAnsi="GHEA Grapalat" w:cs="Sylfaen"/>
          <w:b/>
          <w:sz w:val="20"/>
          <w:szCs w:val="20"/>
          <w:lang w:val="pt-BR"/>
        </w:rPr>
      </w:pP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Участник</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должен</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иметь</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как</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минимум</w:t>
      </w:r>
      <w:r w:rsidRPr="00691E59">
        <w:rPr>
          <w:rFonts w:ascii="GHEA Grapalat" w:hAnsi="GHEA Grapalat" w:cs="Sylfaen"/>
          <w:b/>
          <w:sz w:val="20"/>
          <w:szCs w:val="20"/>
          <w:lang w:val="pt-BR"/>
        </w:rPr>
        <w:t xml:space="preserve"> </w:t>
      </w:r>
      <w:r w:rsidR="004B2976" w:rsidRPr="004B2976">
        <w:rPr>
          <w:rFonts w:ascii="GHEA Grapalat" w:hAnsi="GHEA Grapalat" w:cs="Sylfaen"/>
          <w:b/>
          <w:sz w:val="20"/>
          <w:szCs w:val="20"/>
          <w:lang w:val="pt-BR"/>
        </w:rPr>
        <w:t>лицензию класса 3 на подготовку документов по градостроительству (за исключением конструктивных и архитектурных элементов) со следующими соответствующими приложениями: код 08</w:t>
      </w:r>
    </w:p>
    <w:p w:rsidR="00310A80" w:rsidRDefault="00310A80" w:rsidP="00310A80">
      <w:pPr>
        <w:ind w:left="-284"/>
        <w:rPr>
          <w:rFonts w:ascii="GHEA Grapalat" w:hAnsi="GHEA Grapalat" w:cs="Sylfaen"/>
          <w:b/>
          <w:sz w:val="20"/>
          <w:szCs w:val="20"/>
          <w:lang w:val="hy-AM"/>
        </w:rPr>
      </w:pPr>
      <w:r>
        <w:rPr>
          <w:rFonts w:ascii="GHEA Grapalat" w:hAnsi="GHEA Grapalat" w:cs="Sylfaen"/>
          <w:b/>
          <w:sz w:val="18"/>
          <w:szCs w:val="18"/>
        </w:rPr>
        <w:t xml:space="preserve">    </w:t>
      </w:r>
      <w:r>
        <w:rPr>
          <w:rFonts w:ascii="GHEA Grapalat" w:hAnsi="GHEA Grapalat" w:cs="Sylfaen"/>
          <w:b/>
          <w:sz w:val="20"/>
          <w:szCs w:val="20"/>
          <w:lang w:val="hy-AM"/>
        </w:rPr>
        <w:t>**</w:t>
      </w:r>
      <w:r w:rsidRPr="00C817F4">
        <w:rPr>
          <w:rFonts w:ascii="GHEA Grapalat" w:hAnsi="GHEA Grapalat" w:cs="Sylfaen" w:hint="eastAsia"/>
          <w:b/>
          <w:sz w:val="20"/>
          <w:szCs w:val="20"/>
          <w:lang w:val="hy-AM"/>
        </w:rPr>
        <w:t>Согласно</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Постановлению</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Правительства</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Республики</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Армения</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w:t>
      </w:r>
      <w:r w:rsidRPr="00C817F4">
        <w:rPr>
          <w:rFonts w:ascii="GHEA Grapalat" w:hAnsi="GHEA Grapalat" w:cs="Sylfaen"/>
          <w:b/>
          <w:sz w:val="20"/>
          <w:szCs w:val="20"/>
          <w:lang w:val="hy-AM"/>
        </w:rPr>
        <w:t xml:space="preserve"> 596-</w:t>
      </w:r>
      <w:r w:rsidRPr="00C817F4">
        <w:rPr>
          <w:rFonts w:ascii="GHEA Grapalat" w:hAnsi="GHEA Grapalat" w:cs="Sylfaen" w:hint="eastAsia"/>
          <w:b/>
          <w:sz w:val="20"/>
          <w:szCs w:val="20"/>
          <w:lang w:val="hy-AM"/>
        </w:rPr>
        <w:t>Н</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от</w:t>
      </w:r>
      <w:r w:rsidRPr="00C817F4">
        <w:rPr>
          <w:rFonts w:ascii="GHEA Grapalat" w:hAnsi="GHEA Grapalat" w:cs="Sylfaen"/>
          <w:b/>
          <w:sz w:val="20"/>
          <w:szCs w:val="20"/>
          <w:lang w:val="hy-AM"/>
        </w:rPr>
        <w:t xml:space="preserve"> 19 </w:t>
      </w:r>
      <w:r w:rsidRPr="00C817F4">
        <w:rPr>
          <w:rFonts w:ascii="GHEA Grapalat" w:hAnsi="GHEA Grapalat" w:cs="Sylfaen" w:hint="eastAsia"/>
          <w:b/>
          <w:sz w:val="20"/>
          <w:szCs w:val="20"/>
          <w:lang w:val="hy-AM"/>
        </w:rPr>
        <w:t>марта</w:t>
      </w:r>
      <w:r w:rsidRPr="00C817F4">
        <w:rPr>
          <w:rFonts w:ascii="GHEA Grapalat" w:hAnsi="GHEA Grapalat" w:cs="Sylfaen"/>
          <w:b/>
          <w:sz w:val="20"/>
          <w:szCs w:val="20"/>
          <w:lang w:val="hy-AM"/>
        </w:rPr>
        <w:t xml:space="preserve"> 2015 </w:t>
      </w:r>
      <w:r w:rsidRPr="00C817F4">
        <w:rPr>
          <w:rFonts w:ascii="GHEA Grapalat" w:hAnsi="GHEA Grapalat" w:cs="Sylfaen" w:hint="eastAsia"/>
          <w:b/>
          <w:sz w:val="20"/>
          <w:szCs w:val="20"/>
          <w:lang w:val="hy-AM"/>
        </w:rPr>
        <w:t>года</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рассмотрение</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проектной</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документации</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указанной</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в</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Приложении</w:t>
      </w:r>
      <w:r w:rsidRPr="00C817F4">
        <w:rPr>
          <w:rFonts w:ascii="GHEA Grapalat" w:hAnsi="GHEA Grapalat" w:cs="Sylfaen"/>
          <w:b/>
          <w:sz w:val="20"/>
          <w:szCs w:val="20"/>
          <w:lang w:val="hy-AM"/>
        </w:rPr>
        <w:t xml:space="preserve"> 4, </w:t>
      </w:r>
      <w:r w:rsidRPr="00C817F4">
        <w:rPr>
          <w:rFonts w:ascii="GHEA Grapalat" w:hAnsi="GHEA Grapalat" w:cs="Sylfaen" w:hint="eastAsia"/>
          <w:b/>
          <w:sz w:val="20"/>
          <w:szCs w:val="20"/>
          <w:lang w:val="hy-AM"/>
        </w:rPr>
        <w:t>Список</w:t>
      </w:r>
      <w:r w:rsidRPr="00C817F4">
        <w:rPr>
          <w:rFonts w:ascii="GHEA Grapalat" w:hAnsi="GHEA Grapalat" w:cs="Sylfaen"/>
          <w:b/>
          <w:sz w:val="20"/>
          <w:szCs w:val="20"/>
          <w:lang w:val="hy-AM"/>
        </w:rPr>
        <w:t xml:space="preserve"> 2, </w:t>
      </w:r>
      <w:r w:rsidRPr="00C817F4">
        <w:rPr>
          <w:rFonts w:ascii="GHEA Grapalat" w:hAnsi="GHEA Grapalat" w:cs="Sylfaen" w:hint="eastAsia"/>
          <w:b/>
          <w:sz w:val="20"/>
          <w:szCs w:val="20"/>
          <w:lang w:val="hy-AM"/>
        </w:rPr>
        <w:t>пункт</w:t>
      </w:r>
      <w:r w:rsidRPr="00C817F4">
        <w:rPr>
          <w:rFonts w:ascii="GHEA Grapalat" w:hAnsi="GHEA Grapalat" w:cs="Sylfaen"/>
          <w:b/>
          <w:sz w:val="20"/>
          <w:szCs w:val="20"/>
          <w:lang w:val="hy-AM"/>
        </w:rPr>
        <w:t xml:space="preserve"> 2, </w:t>
      </w:r>
      <w:r w:rsidRPr="00C817F4">
        <w:rPr>
          <w:rFonts w:ascii="GHEA Grapalat" w:hAnsi="GHEA Grapalat" w:cs="Sylfaen" w:hint="eastAsia"/>
          <w:b/>
          <w:sz w:val="20"/>
          <w:szCs w:val="20"/>
          <w:lang w:val="hy-AM"/>
        </w:rPr>
        <w:t>заменяется</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гарантийным</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письмом</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от</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ответственного</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подрядчика</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выдавшего</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проект</w:t>
      </w:r>
      <w:r w:rsidRPr="00C817F4">
        <w:rPr>
          <w:rFonts w:ascii="GHEA Grapalat" w:hAnsi="GHEA Grapalat" w:cs="Sylfaen"/>
          <w:b/>
          <w:sz w:val="20"/>
          <w:szCs w:val="20"/>
          <w:lang w:val="hy-AM"/>
        </w:rPr>
        <w:t>.</w:t>
      </w:r>
    </w:p>
    <w:p w:rsidR="0034707C" w:rsidRPr="00310A80" w:rsidRDefault="0034707C" w:rsidP="00286E31">
      <w:pPr>
        <w:widowControl w:val="0"/>
        <w:spacing w:line="360" w:lineRule="auto"/>
        <w:ind w:left="-284"/>
        <w:contextualSpacing/>
        <w:jc w:val="both"/>
        <w:rPr>
          <w:rFonts w:ascii="GHEA Grapalat" w:hAnsi="GHEA Grapalat"/>
          <w:b/>
          <w:sz w:val="20"/>
          <w:szCs w:val="20"/>
          <w:lang w:val="hy-AM"/>
        </w:rPr>
      </w:pPr>
    </w:p>
    <w:tbl>
      <w:tblPr>
        <w:tblW w:w="8647" w:type="dxa"/>
        <w:jc w:val="center"/>
        <w:tblLayout w:type="fixed"/>
        <w:tblLook w:val="0000" w:firstRow="0" w:lastRow="0" w:firstColumn="0" w:lastColumn="0" w:noHBand="0" w:noVBand="0"/>
      </w:tblPr>
      <w:tblGrid>
        <w:gridCol w:w="4536"/>
        <w:gridCol w:w="4111"/>
      </w:tblGrid>
      <w:tr w:rsidR="00310A80" w:rsidRPr="0034707C" w:rsidTr="00F114F6">
        <w:trPr>
          <w:jc w:val="center"/>
        </w:trPr>
        <w:tc>
          <w:tcPr>
            <w:tcW w:w="4536" w:type="dxa"/>
          </w:tcPr>
          <w:p w:rsidR="00310A80" w:rsidRPr="0034707C" w:rsidRDefault="00310A80"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ЗАКАЗЧИК</w:t>
            </w:r>
          </w:p>
          <w:p w:rsidR="00310A80" w:rsidRPr="0034707C" w:rsidRDefault="00310A80"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_____________________</w:t>
            </w:r>
          </w:p>
          <w:p w:rsidR="00310A80" w:rsidRPr="0034707C" w:rsidRDefault="00310A80"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310A80" w:rsidRPr="0034707C" w:rsidRDefault="00310A80"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c>
          <w:tcPr>
            <w:tcW w:w="4111" w:type="dxa"/>
          </w:tcPr>
          <w:p w:rsidR="00310A80" w:rsidRPr="0034707C" w:rsidRDefault="00310A80"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ИСПОЛНИТЕЛЬ</w:t>
            </w:r>
          </w:p>
          <w:p w:rsidR="00310A80" w:rsidRPr="0034707C" w:rsidRDefault="00310A80"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w:t>
            </w:r>
          </w:p>
          <w:p w:rsidR="00310A80" w:rsidRPr="0034707C" w:rsidRDefault="00310A80"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310A80" w:rsidRPr="0034707C" w:rsidRDefault="00310A80"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r>
    </w:tbl>
    <w:p w:rsidR="0034707C" w:rsidRDefault="0034707C" w:rsidP="00286E31">
      <w:pPr>
        <w:widowControl w:val="0"/>
        <w:spacing w:line="360" w:lineRule="auto"/>
        <w:ind w:left="-284"/>
        <w:contextualSpacing/>
        <w:jc w:val="both"/>
        <w:rPr>
          <w:rFonts w:ascii="GHEA Grapalat" w:hAnsi="GHEA Grapalat"/>
          <w:b/>
          <w:sz w:val="20"/>
          <w:szCs w:val="20"/>
        </w:rPr>
      </w:pPr>
    </w:p>
    <w:p w:rsidR="00AD03DB" w:rsidRDefault="00AD03DB" w:rsidP="00D62A5B">
      <w:pPr>
        <w:contextualSpacing/>
        <w:jc w:val="right"/>
        <w:rPr>
          <w:rFonts w:ascii="GHEA Grapalat" w:hAnsi="GHEA Grapalat"/>
          <w:sz w:val="20"/>
          <w:szCs w:val="20"/>
        </w:rPr>
      </w:pPr>
    </w:p>
    <w:p w:rsidR="00355B1C" w:rsidRDefault="00355B1C" w:rsidP="00D62A5B">
      <w:pPr>
        <w:contextualSpacing/>
        <w:jc w:val="right"/>
        <w:rPr>
          <w:rFonts w:ascii="GHEA Grapalat" w:hAnsi="GHEA Grapalat"/>
          <w:sz w:val="20"/>
          <w:szCs w:val="20"/>
        </w:rPr>
        <w:sectPr w:rsidR="00355B1C" w:rsidSect="00310A80">
          <w:footnotePr>
            <w:pos w:val="beneathText"/>
          </w:footnotePr>
          <w:pgSz w:w="16838" w:h="11906" w:orient="landscape" w:code="9"/>
          <w:pgMar w:top="1418" w:right="426" w:bottom="1418" w:left="1418" w:header="561" w:footer="561" w:gutter="0"/>
          <w:cols w:space="720"/>
          <w:docGrid w:linePitch="326"/>
        </w:sectPr>
      </w:pPr>
    </w:p>
    <w:p w:rsidR="00355B1C" w:rsidRPr="0034707C" w:rsidRDefault="00355B1C" w:rsidP="00355B1C">
      <w:pPr>
        <w:widowControl w:val="0"/>
        <w:autoSpaceDE w:val="0"/>
        <w:autoSpaceDN w:val="0"/>
        <w:adjustRightInd w:val="0"/>
        <w:spacing w:after="160"/>
        <w:jc w:val="right"/>
        <w:rPr>
          <w:rFonts w:ascii="GHEA Grapalat" w:hAnsi="GHEA Grapalat" w:cs="TimesArmenianPSMT"/>
          <w:sz w:val="20"/>
          <w:szCs w:val="20"/>
        </w:rPr>
      </w:pPr>
      <w:r w:rsidRPr="008A7C53">
        <w:rPr>
          <w:rFonts w:ascii="GHEA Grapalat" w:hAnsi="GHEA Grapalat"/>
          <w:sz w:val="20"/>
          <w:szCs w:val="20"/>
        </w:rPr>
        <w:lastRenderedPageBreak/>
        <w:t xml:space="preserve">Приложение № </w:t>
      </w:r>
      <w:r w:rsidR="0034707C">
        <w:rPr>
          <w:rFonts w:ascii="GHEA Grapalat" w:hAnsi="GHEA Grapalat"/>
          <w:sz w:val="20"/>
          <w:szCs w:val="20"/>
        </w:rPr>
        <w:t>2</w:t>
      </w:r>
    </w:p>
    <w:p w:rsidR="007A63E7" w:rsidRPr="003667F1" w:rsidRDefault="007A63E7" w:rsidP="007A63E7">
      <w:pPr>
        <w:widowControl w:val="0"/>
        <w:spacing w:line="360" w:lineRule="auto"/>
        <w:ind w:firstLine="567"/>
        <w:contextualSpacing/>
        <w:jc w:val="right"/>
        <w:rPr>
          <w:rFonts w:ascii="GHEA Grapalat" w:hAnsi="GHEA Grapalat" w:cs="Arial"/>
          <w:sz w:val="20"/>
          <w:szCs w:val="20"/>
        </w:rPr>
      </w:pPr>
      <w:r w:rsidRPr="003667F1">
        <w:rPr>
          <w:rFonts w:ascii="GHEA Grapalat" w:hAnsi="GHEA Grapalat"/>
          <w:sz w:val="20"/>
          <w:szCs w:val="20"/>
        </w:rPr>
        <w:t xml:space="preserve">к Договору под кодом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355B1C" w:rsidRDefault="00355B1C" w:rsidP="00355B1C">
      <w:pPr>
        <w:rPr>
          <w:rFonts w:ascii="GHEA Grapalat" w:hAnsi="GHEA Grapalat"/>
        </w:rPr>
      </w:pPr>
    </w:p>
    <w:p w:rsidR="00355B1C" w:rsidRDefault="00355B1C" w:rsidP="00355B1C">
      <w:pPr>
        <w:jc w:val="center"/>
        <w:rPr>
          <w:rFonts w:ascii="GHEA Grapalat" w:hAnsi="GHEA Grapalat" w:cs="Sylfaen"/>
          <w:b/>
          <w:sz w:val="22"/>
          <w:szCs w:val="22"/>
          <w:lang w:val="en-US"/>
        </w:rPr>
      </w:pPr>
      <w:r w:rsidRPr="009D70CB">
        <w:rPr>
          <w:rFonts w:ascii="GHEA Grapalat" w:hAnsi="GHEA Grapalat" w:cs="Sylfaen"/>
          <w:b/>
          <w:sz w:val="22"/>
          <w:szCs w:val="22"/>
          <w:lang w:val="hy-AM"/>
        </w:rPr>
        <w:t xml:space="preserve">* </w:t>
      </w:r>
      <w:r w:rsidRPr="009D70CB">
        <w:rPr>
          <w:rFonts w:ascii="GHEA Grapalat" w:hAnsi="GHEA Grapalat" w:cs="Sylfaen"/>
          <w:b/>
          <w:lang w:val="pt-BR"/>
        </w:rPr>
        <w:t>ГРАФИКА ПЛАТЕЖЕЙ</w:t>
      </w:r>
    </w:p>
    <w:p w:rsidR="00355B1C" w:rsidRPr="008F5401" w:rsidRDefault="00355B1C" w:rsidP="00355B1C">
      <w:pPr>
        <w:jc w:val="right"/>
        <w:rPr>
          <w:rFonts w:ascii="GHEA Grapalat" w:hAnsi="GHEA Grapalat"/>
          <w:sz w:val="20"/>
        </w:rPr>
      </w:pPr>
      <w:r w:rsidRPr="009D70CB">
        <w:rPr>
          <w:rFonts w:ascii="GHEA Grapalat" w:hAnsi="GHEA Grapalat" w:cs="Sylfaen" w:hint="eastAsia"/>
          <w:b/>
          <w:sz w:val="22"/>
          <w:szCs w:val="22"/>
          <w:lang w:val="pt-BR"/>
        </w:rPr>
        <w:t>Единица</w:t>
      </w:r>
      <w:r w:rsidRPr="009D70CB">
        <w:rPr>
          <w:rFonts w:ascii="GHEA Grapalat" w:hAnsi="GHEA Grapalat" w:cs="Sylfaen"/>
          <w:b/>
          <w:sz w:val="22"/>
          <w:szCs w:val="22"/>
          <w:lang w:val="pt-BR"/>
        </w:rPr>
        <w:t xml:space="preserve"> </w:t>
      </w:r>
      <w:r w:rsidRPr="009D70CB">
        <w:rPr>
          <w:rFonts w:ascii="GHEA Grapalat" w:hAnsi="GHEA Grapalat" w:cs="Sylfaen" w:hint="eastAsia"/>
          <w:b/>
          <w:sz w:val="22"/>
          <w:szCs w:val="22"/>
          <w:lang w:val="pt-BR"/>
        </w:rPr>
        <w:t>измерения</w:t>
      </w:r>
      <w:r w:rsidRPr="009D70CB">
        <w:rPr>
          <w:rFonts w:ascii="GHEA Grapalat" w:hAnsi="GHEA Grapalat" w:cs="Sylfaen"/>
          <w:b/>
          <w:sz w:val="22"/>
          <w:szCs w:val="22"/>
          <w:lang w:val="pt-BR"/>
        </w:rPr>
        <w:t xml:space="preserve"> - </w:t>
      </w:r>
      <w:r w:rsidRPr="009D70CB">
        <w:rPr>
          <w:rFonts w:ascii="GHEA Grapalat" w:hAnsi="GHEA Grapalat" w:cs="Sylfaen" w:hint="eastAsia"/>
          <w:b/>
          <w:sz w:val="22"/>
          <w:szCs w:val="22"/>
          <w:lang w:val="pt-BR"/>
        </w:rPr>
        <w:t>драм</w:t>
      </w:r>
    </w:p>
    <w:tbl>
      <w:tblPr>
        <w:tblW w:w="1552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160"/>
        <w:gridCol w:w="680"/>
        <w:gridCol w:w="4536"/>
        <w:gridCol w:w="168"/>
        <w:gridCol w:w="1170"/>
        <w:gridCol w:w="1080"/>
        <w:gridCol w:w="1170"/>
        <w:gridCol w:w="523"/>
        <w:gridCol w:w="557"/>
        <w:gridCol w:w="1080"/>
        <w:gridCol w:w="990"/>
        <w:gridCol w:w="1350"/>
      </w:tblGrid>
      <w:tr w:rsidR="00355B1C" w:rsidRPr="004C164B" w:rsidTr="001D0110">
        <w:trPr>
          <w:cantSplit/>
          <w:trHeight w:val="719"/>
        </w:trPr>
        <w:tc>
          <w:tcPr>
            <w:tcW w:w="1057" w:type="dxa"/>
            <w:vMerge w:val="restart"/>
            <w:shd w:val="clear" w:color="auto" w:fill="auto"/>
            <w:vAlign w:val="center"/>
          </w:tcPr>
          <w:p w:rsidR="00355B1C" w:rsidRPr="00B761C9" w:rsidRDefault="00355B1C" w:rsidP="00E0129B">
            <w:pPr>
              <w:jc w:val="center"/>
              <w:rPr>
                <w:rFonts w:ascii="GHEA Grapalat" w:eastAsiaTheme="minorEastAsia" w:hAnsi="GHEA Grapalat" w:cs="Sylfaen"/>
                <w:sz w:val="20"/>
                <w:szCs w:val="22"/>
              </w:rPr>
            </w:pPr>
            <w:r>
              <w:rPr>
                <w:rFonts w:ascii="GHEA Grapalat" w:eastAsiaTheme="minorEastAsia" w:hAnsi="GHEA Grapalat" w:cs="Sylfaen"/>
                <w:sz w:val="20"/>
                <w:szCs w:val="22"/>
              </w:rPr>
              <w:t>N лота</w:t>
            </w:r>
          </w:p>
        </w:tc>
        <w:tc>
          <w:tcPr>
            <w:tcW w:w="1160" w:type="dxa"/>
            <w:vMerge w:val="restart"/>
            <w:vAlign w:val="center"/>
          </w:tcPr>
          <w:p w:rsidR="00355B1C" w:rsidRPr="00B761C9" w:rsidRDefault="00355B1C" w:rsidP="00E0129B">
            <w:pPr>
              <w:jc w:val="center"/>
              <w:rPr>
                <w:rFonts w:ascii="GHEA Grapalat" w:eastAsiaTheme="minorEastAsia" w:hAnsi="GHEA Grapalat" w:cstheme="minorBidi"/>
                <w:sz w:val="20"/>
                <w:szCs w:val="22"/>
                <w:lang w:val="hy-AM"/>
              </w:rPr>
            </w:pPr>
            <w:r w:rsidRPr="00B761C9">
              <w:rPr>
                <w:rFonts w:ascii="GHEA Grapalat" w:hAnsi="GHEA Grapalat"/>
                <w:sz w:val="20"/>
                <w:szCs w:val="20"/>
              </w:rPr>
              <w:t>Статья расходов бюджетных средств в соответствии эк.классификации</w:t>
            </w:r>
            <w:r w:rsidRPr="00B761C9">
              <w:rPr>
                <w:rFonts w:ascii="GHEA Grapalat" w:hAnsi="GHEA Grapalat"/>
                <w:sz w:val="20"/>
                <w:szCs w:val="20"/>
                <w:lang w:val="es-ES"/>
              </w:rPr>
              <w:t>*</w:t>
            </w:r>
          </w:p>
        </w:tc>
        <w:tc>
          <w:tcPr>
            <w:tcW w:w="5384" w:type="dxa"/>
            <w:gridSpan w:val="3"/>
            <w:vMerge w:val="restart"/>
            <w:vAlign w:val="center"/>
          </w:tcPr>
          <w:p w:rsidR="00355B1C" w:rsidRPr="00B761C9" w:rsidRDefault="00355B1C" w:rsidP="00E0129B">
            <w:pPr>
              <w:ind w:firstLine="360"/>
              <w:jc w:val="center"/>
              <w:rPr>
                <w:rFonts w:ascii="GHEA Grapalat" w:eastAsiaTheme="minorEastAsia" w:hAnsi="GHEA Grapalat" w:cstheme="minorBidi"/>
                <w:sz w:val="20"/>
                <w:szCs w:val="22"/>
              </w:rPr>
            </w:pPr>
            <w:r>
              <w:rPr>
                <w:rFonts w:ascii="GHEA Grapalat" w:eastAsiaTheme="minorEastAsia" w:hAnsi="GHEA Grapalat" w:cs="Sylfaen"/>
                <w:sz w:val="20"/>
                <w:szCs w:val="22"/>
              </w:rPr>
              <w:t>Наименование работ</w:t>
            </w:r>
          </w:p>
        </w:tc>
        <w:tc>
          <w:tcPr>
            <w:tcW w:w="7920" w:type="dxa"/>
            <w:gridSpan w:val="8"/>
            <w:tcBorders>
              <w:right w:val="single" w:sz="4" w:space="0" w:color="auto"/>
            </w:tcBorders>
          </w:tcPr>
          <w:p w:rsidR="00355B1C" w:rsidRDefault="00355B1C" w:rsidP="00E0129B">
            <w:pPr>
              <w:ind w:right="-1"/>
              <w:jc w:val="center"/>
              <w:rPr>
                <w:rFonts w:ascii="GHEA Grapalat" w:eastAsiaTheme="minorEastAsia" w:hAnsi="GHEA Grapalat" w:cs="Sylfaen"/>
                <w:sz w:val="20"/>
                <w:szCs w:val="22"/>
              </w:rPr>
            </w:pPr>
          </w:p>
          <w:p w:rsidR="00355B1C" w:rsidRPr="00942173" w:rsidRDefault="00355B1C" w:rsidP="00862AB5">
            <w:pPr>
              <w:ind w:right="-1"/>
              <w:jc w:val="center"/>
              <w:rPr>
                <w:rFonts w:ascii="GHEA Grapalat" w:eastAsiaTheme="minorEastAsia" w:hAnsi="GHEA Grapalat" w:cs="Sylfaen"/>
                <w:sz w:val="20"/>
                <w:szCs w:val="22"/>
                <w:lang w:val="pt-BR"/>
              </w:rPr>
            </w:pPr>
            <w:r>
              <w:rPr>
                <w:rFonts w:ascii="GHEA Grapalat" w:eastAsiaTheme="minorEastAsia" w:hAnsi="GHEA Grapalat" w:cs="Sylfaen"/>
                <w:sz w:val="20"/>
                <w:szCs w:val="22"/>
              </w:rPr>
              <w:t xml:space="preserve">Планируется финансирование за счет ассигнований из государственного бюджета </w:t>
            </w:r>
            <w:r w:rsidR="00BB1D3D">
              <w:rPr>
                <w:rFonts w:ascii="GHEA Grapalat" w:eastAsiaTheme="minorEastAsia" w:hAnsi="GHEA Grapalat" w:cs="Sylfaen"/>
                <w:sz w:val="20"/>
                <w:szCs w:val="22"/>
              </w:rPr>
              <w:t>202</w:t>
            </w:r>
            <w:r w:rsidR="00862AB5">
              <w:rPr>
                <w:rFonts w:ascii="GHEA Grapalat" w:eastAsiaTheme="minorEastAsia" w:hAnsi="GHEA Grapalat" w:cs="Sylfaen"/>
                <w:sz w:val="20"/>
                <w:szCs w:val="22"/>
              </w:rPr>
              <w:t>6</w:t>
            </w:r>
            <w:r>
              <w:rPr>
                <w:rFonts w:ascii="GHEA Grapalat" w:eastAsiaTheme="minorEastAsia" w:hAnsi="GHEA Grapalat" w:cs="Sylfaen"/>
                <w:sz w:val="20"/>
                <w:szCs w:val="22"/>
              </w:rPr>
              <w:t>. По месяцам, в том числе:</w:t>
            </w:r>
          </w:p>
        </w:tc>
      </w:tr>
      <w:tr w:rsidR="001D0110" w:rsidRPr="00942173" w:rsidTr="001D0110">
        <w:trPr>
          <w:cantSplit/>
          <w:trHeight w:val="1393"/>
        </w:trPr>
        <w:tc>
          <w:tcPr>
            <w:tcW w:w="1057" w:type="dxa"/>
            <w:vMerge/>
            <w:shd w:val="clear" w:color="auto" w:fill="auto"/>
          </w:tcPr>
          <w:p w:rsidR="001D0110" w:rsidRPr="00942173" w:rsidRDefault="001D0110" w:rsidP="00E0129B">
            <w:pPr>
              <w:ind w:firstLine="360"/>
              <w:jc w:val="center"/>
              <w:rPr>
                <w:rFonts w:ascii="GHEA Grapalat" w:eastAsiaTheme="minorEastAsia" w:hAnsi="GHEA Grapalat" w:cstheme="minorBidi"/>
                <w:sz w:val="20"/>
                <w:szCs w:val="22"/>
                <w:lang w:val="pt-BR"/>
              </w:rPr>
            </w:pPr>
          </w:p>
        </w:tc>
        <w:tc>
          <w:tcPr>
            <w:tcW w:w="1160" w:type="dxa"/>
            <w:vMerge/>
            <w:vAlign w:val="center"/>
          </w:tcPr>
          <w:p w:rsidR="001D0110" w:rsidRPr="00942173" w:rsidRDefault="001D0110" w:rsidP="00E0129B">
            <w:pPr>
              <w:ind w:firstLine="360"/>
              <w:jc w:val="center"/>
              <w:rPr>
                <w:rFonts w:ascii="GHEA Grapalat" w:eastAsiaTheme="minorEastAsia" w:hAnsi="GHEA Grapalat" w:cstheme="minorBidi"/>
                <w:sz w:val="20"/>
                <w:szCs w:val="22"/>
                <w:lang w:val="pt-BR"/>
              </w:rPr>
            </w:pPr>
          </w:p>
        </w:tc>
        <w:tc>
          <w:tcPr>
            <w:tcW w:w="5384" w:type="dxa"/>
            <w:gridSpan w:val="3"/>
            <w:vMerge/>
          </w:tcPr>
          <w:p w:rsidR="001D0110" w:rsidRPr="00942173" w:rsidRDefault="001D0110" w:rsidP="00E0129B">
            <w:pPr>
              <w:ind w:firstLine="360"/>
              <w:jc w:val="center"/>
              <w:rPr>
                <w:rFonts w:ascii="GHEA Grapalat" w:eastAsiaTheme="minorEastAsia" w:hAnsi="GHEA Grapalat" w:cstheme="minorBidi"/>
                <w:sz w:val="20"/>
                <w:szCs w:val="22"/>
                <w:lang w:val="pt-BR"/>
              </w:rPr>
            </w:pPr>
          </w:p>
        </w:tc>
        <w:tc>
          <w:tcPr>
            <w:tcW w:w="1170" w:type="dxa"/>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Июль</w:t>
            </w:r>
          </w:p>
        </w:tc>
        <w:tc>
          <w:tcPr>
            <w:tcW w:w="1080" w:type="dxa"/>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Август</w:t>
            </w:r>
          </w:p>
        </w:tc>
        <w:tc>
          <w:tcPr>
            <w:tcW w:w="1170" w:type="dxa"/>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Сентябрь</w:t>
            </w:r>
          </w:p>
        </w:tc>
        <w:tc>
          <w:tcPr>
            <w:tcW w:w="1080" w:type="dxa"/>
            <w:gridSpan w:val="2"/>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Октябрь</w:t>
            </w:r>
          </w:p>
        </w:tc>
        <w:tc>
          <w:tcPr>
            <w:tcW w:w="1080" w:type="dxa"/>
            <w:tcBorders>
              <w:right w:val="single" w:sz="4" w:space="0" w:color="000000"/>
            </w:tcBorders>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Ночбрь</w:t>
            </w:r>
          </w:p>
        </w:tc>
        <w:tc>
          <w:tcPr>
            <w:tcW w:w="990" w:type="dxa"/>
            <w:tcBorders>
              <w:top w:val="single" w:sz="4" w:space="0" w:color="000000"/>
              <w:left w:val="single" w:sz="4" w:space="0" w:color="000000"/>
            </w:tcBorders>
            <w:textDirection w:val="btLr"/>
            <w:vAlign w:val="cente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Декабрь</w:t>
            </w:r>
          </w:p>
        </w:tc>
        <w:tc>
          <w:tcPr>
            <w:tcW w:w="1350" w:type="dxa"/>
            <w:tcBorders>
              <w:top w:val="single" w:sz="4" w:space="0" w:color="000000"/>
              <w:left w:val="single" w:sz="4" w:space="0" w:color="000000"/>
            </w:tcBorders>
            <w:vAlign w:val="center"/>
          </w:tcPr>
          <w:p w:rsidR="001D0110" w:rsidRDefault="001D0110" w:rsidP="00E0129B">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Всего</w:t>
            </w:r>
          </w:p>
          <w:p w:rsidR="001D0110" w:rsidRPr="00704A58" w:rsidRDefault="001D0110" w:rsidP="00E0129B">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год</w:t>
            </w:r>
          </w:p>
        </w:tc>
      </w:tr>
      <w:tr w:rsidR="001D0110" w:rsidRPr="00942173" w:rsidTr="001D0110">
        <w:trPr>
          <w:cantSplit/>
          <w:trHeight w:val="2501"/>
        </w:trPr>
        <w:tc>
          <w:tcPr>
            <w:tcW w:w="1057" w:type="dxa"/>
            <w:shd w:val="clear" w:color="auto" w:fill="auto"/>
            <w:vAlign w:val="center"/>
          </w:tcPr>
          <w:p w:rsidR="001D0110" w:rsidRPr="00942173" w:rsidRDefault="001D0110" w:rsidP="009E4436">
            <w:pPr>
              <w:jc w:val="center"/>
              <w:rPr>
                <w:rFonts w:ascii="GHEA Grapalat" w:eastAsiaTheme="minorEastAsia" w:hAnsi="GHEA Grapalat" w:cstheme="minorBidi"/>
                <w:sz w:val="20"/>
                <w:szCs w:val="22"/>
                <w:lang w:val="pt-BR"/>
              </w:rPr>
            </w:pPr>
            <w:r w:rsidRPr="00942173">
              <w:rPr>
                <w:rFonts w:ascii="GHEA Grapalat" w:eastAsiaTheme="minorEastAsia" w:hAnsi="GHEA Grapalat" w:cstheme="minorBidi"/>
                <w:sz w:val="20"/>
                <w:szCs w:val="22"/>
                <w:lang w:val="pt-BR"/>
              </w:rPr>
              <w:t>1</w:t>
            </w:r>
            <w:bookmarkStart w:id="16" w:name="_GoBack"/>
            <w:bookmarkEnd w:id="16"/>
          </w:p>
        </w:tc>
        <w:tc>
          <w:tcPr>
            <w:tcW w:w="1160" w:type="dxa"/>
            <w:vAlign w:val="center"/>
          </w:tcPr>
          <w:p w:rsidR="001D0110" w:rsidRPr="00310A80" w:rsidRDefault="001D0110" w:rsidP="009E4436">
            <w:pPr>
              <w:jc w:val="center"/>
              <w:rPr>
                <w:rFonts w:ascii="GHEA Grapalat" w:eastAsiaTheme="minorEastAsia" w:hAnsi="GHEA Grapalat" w:cs="Sylfaen"/>
                <w:sz w:val="20"/>
                <w:szCs w:val="22"/>
              </w:rPr>
            </w:pPr>
            <w:r>
              <w:rPr>
                <w:rFonts w:ascii="GHEA Grapalat" w:eastAsiaTheme="minorEastAsia" w:hAnsi="GHEA Grapalat" w:cs="Sylfaen"/>
                <w:sz w:val="20"/>
                <w:szCs w:val="22"/>
              </w:rPr>
              <w:t>5134</w:t>
            </w:r>
          </w:p>
        </w:tc>
        <w:tc>
          <w:tcPr>
            <w:tcW w:w="5384" w:type="dxa"/>
            <w:gridSpan w:val="3"/>
            <w:vAlign w:val="center"/>
          </w:tcPr>
          <w:p w:rsidR="001D0110" w:rsidRPr="002A487E" w:rsidRDefault="001D0110" w:rsidP="00310A80">
            <w:pPr>
              <w:jc w:val="center"/>
              <w:rPr>
                <w:rFonts w:ascii="GHEA Grapalat" w:eastAsiaTheme="minorEastAsia" w:hAnsi="GHEA Grapalat" w:cs="Sylfaen"/>
                <w:sz w:val="20"/>
                <w:szCs w:val="22"/>
              </w:rPr>
            </w:pPr>
            <w:r w:rsidRPr="00745A96">
              <w:rPr>
                <w:rFonts w:ascii="GHEA Grapalat" w:hAnsi="GHEA Grapalat" w:cs="Sylfaen"/>
                <w:sz w:val="20"/>
                <w:szCs w:val="20"/>
              </w:rPr>
              <w:t xml:space="preserve">Работы </w:t>
            </w:r>
            <w:r w:rsidRPr="009C5A2A">
              <w:rPr>
                <w:rFonts w:ascii="GHEA Grapalat" w:hAnsi="GHEA Grapalat" w:cs="Sylfaen"/>
                <w:sz w:val="20"/>
                <w:szCs w:val="20"/>
              </w:rPr>
              <w:t xml:space="preserve">по </w:t>
            </w:r>
            <w:r>
              <w:rPr>
                <w:rFonts w:ascii="GHEA Grapalat" w:hAnsi="GHEA Grapalat" w:cs="Sylfaen"/>
                <w:sz w:val="20"/>
                <w:szCs w:val="20"/>
              </w:rPr>
              <w:t>с</w:t>
            </w:r>
            <w:r w:rsidRPr="00310A80">
              <w:rPr>
                <w:rFonts w:ascii="GHEA Grapalat" w:hAnsi="GHEA Grapalat" w:cs="Sylfaen"/>
                <w:sz w:val="20"/>
                <w:szCs w:val="20"/>
              </w:rPr>
              <w:t xml:space="preserve">оставление проектной и сметной документации для </w:t>
            </w:r>
            <w:r>
              <w:rPr>
                <w:rFonts w:ascii="GHEA Grapalat" w:hAnsi="GHEA Grapalat" w:cs="Sylfaen"/>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Pr="00310A80">
              <w:rPr>
                <w:rFonts w:ascii="GHEA Grapalat" w:hAnsi="GHEA Grapalat" w:cs="Sylfaen"/>
                <w:sz w:val="20"/>
                <w:szCs w:val="20"/>
              </w:rPr>
              <w:t>.</w:t>
            </w:r>
          </w:p>
        </w:tc>
        <w:tc>
          <w:tcPr>
            <w:tcW w:w="1170" w:type="dxa"/>
            <w:textDirection w:val="btLr"/>
            <w:vAlign w:val="center"/>
          </w:tcPr>
          <w:p w:rsidR="001D0110" w:rsidRPr="001D477D" w:rsidRDefault="001D0110" w:rsidP="009E4436">
            <w:pPr>
              <w:ind w:left="113" w:right="113"/>
              <w:jc w:val="center"/>
              <w:rPr>
                <w:rFonts w:ascii="GHEA Grapalat" w:hAnsi="GHEA Grapalat"/>
                <w:sz w:val="20"/>
                <w:lang w:val="hy-AM"/>
              </w:rPr>
            </w:pPr>
            <w:r>
              <w:rPr>
                <w:rFonts w:ascii="GHEA Grapalat" w:hAnsi="GHEA Grapalat"/>
                <w:sz w:val="20"/>
                <w:lang w:val="pt-BR"/>
              </w:rPr>
              <w:t>100%</w:t>
            </w:r>
          </w:p>
        </w:tc>
        <w:tc>
          <w:tcPr>
            <w:tcW w:w="108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17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080" w:type="dxa"/>
            <w:gridSpan w:val="2"/>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08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99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350" w:type="dxa"/>
            <w:tcBorders>
              <w:left w:val="single" w:sz="4" w:space="0" w:color="000000"/>
            </w:tcBorders>
            <w:vAlign w:val="center"/>
          </w:tcPr>
          <w:p w:rsidR="001D0110" w:rsidRPr="00730D4D" w:rsidRDefault="001D0110" w:rsidP="009E4436">
            <w:pPr>
              <w:jc w:val="center"/>
              <w:rPr>
                <w:rFonts w:ascii="GHEA Grapalat" w:hAnsi="GHEA Grapalat"/>
                <w:b/>
                <w:sz w:val="20"/>
                <w:lang w:val="pt-BR"/>
              </w:rPr>
            </w:pPr>
            <w:r w:rsidRPr="00730D4D">
              <w:rPr>
                <w:rFonts w:ascii="GHEA Grapalat" w:hAnsi="GHEA Grapalat"/>
                <w:b/>
                <w:sz w:val="20"/>
                <w:lang w:val="pt-BR"/>
              </w:rPr>
              <w:t>100%</w:t>
            </w:r>
          </w:p>
        </w:tc>
      </w:tr>
      <w:tr w:rsidR="00355B1C" w:rsidRPr="00A4251F" w:rsidTr="001D01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4"/>
          <w:wBefore w:w="2897" w:type="dxa"/>
          <w:wAfter w:w="3977" w:type="dxa"/>
        </w:trPr>
        <w:tc>
          <w:tcPr>
            <w:tcW w:w="4536" w:type="dxa"/>
          </w:tcPr>
          <w:p w:rsidR="00355B1C" w:rsidRDefault="00355B1C" w:rsidP="00E0129B">
            <w:pPr>
              <w:widowControl w:val="0"/>
              <w:jc w:val="center"/>
              <w:rPr>
                <w:rFonts w:ascii="GHEA Grapalat" w:hAnsi="GHEA Grapalat"/>
                <w:b/>
                <w:sz w:val="20"/>
                <w:szCs w:val="20"/>
              </w:rPr>
            </w:pPr>
          </w:p>
          <w:p w:rsidR="00355B1C" w:rsidRPr="00A4251F" w:rsidRDefault="00355B1C" w:rsidP="00E0129B">
            <w:pPr>
              <w:widowControl w:val="0"/>
              <w:jc w:val="center"/>
              <w:rPr>
                <w:rFonts w:ascii="GHEA Grapalat" w:hAnsi="GHEA Grapalat"/>
                <w:b/>
                <w:sz w:val="20"/>
                <w:szCs w:val="20"/>
              </w:rPr>
            </w:pPr>
            <w:r w:rsidRPr="00A4251F">
              <w:rPr>
                <w:rFonts w:ascii="GHEA Grapalat" w:hAnsi="GHEA Grapalat"/>
                <w:b/>
                <w:sz w:val="20"/>
                <w:szCs w:val="20"/>
              </w:rPr>
              <w:t>ЗАКАЗЧИК</w:t>
            </w:r>
          </w:p>
          <w:p w:rsidR="00355B1C" w:rsidRPr="00A4251F" w:rsidRDefault="00355B1C" w:rsidP="00E0129B">
            <w:pPr>
              <w:widowControl w:val="0"/>
              <w:jc w:val="center"/>
              <w:rPr>
                <w:rFonts w:ascii="GHEA Grapalat" w:hAnsi="GHEA Grapalat"/>
                <w:sz w:val="20"/>
                <w:szCs w:val="20"/>
              </w:rPr>
            </w:pPr>
            <w:r w:rsidRPr="00A4251F">
              <w:rPr>
                <w:rFonts w:ascii="GHEA Grapalat" w:hAnsi="GHEA Grapalat"/>
                <w:sz w:val="20"/>
                <w:szCs w:val="20"/>
              </w:rPr>
              <w:t>____________________________</w:t>
            </w:r>
          </w:p>
          <w:p w:rsidR="00355B1C" w:rsidRPr="00A4251F" w:rsidRDefault="00355B1C" w:rsidP="00E0129B">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355B1C" w:rsidRPr="00A4251F" w:rsidRDefault="00355B1C" w:rsidP="00E0129B">
            <w:pPr>
              <w:widowControl w:val="0"/>
              <w:jc w:val="center"/>
              <w:rPr>
                <w:rFonts w:ascii="GHEA Grapalat" w:hAnsi="GHEA Grapalat"/>
                <w:sz w:val="20"/>
                <w:szCs w:val="20"/>
                <w:lang w:val="en-US"/>
              </w:rPr>
            </w:pPr>
            <w:r w:rsidRPr="00A4251F">
              <w:rPr>
                <w:rFonts w:ascii="GHEA Grapalat" w:hAnsi="GHEA Grapalat"/>
                <w:sz w:val="20"/>
                <w:szCs w:val="20"/>
              </w:rPr>
              <w:t>М. П.</w:t>
            </w:r>
          </w:p>
        </w:tc>
        <w:tc>
          <w:tcPr>
            <w:tcW w:w="4111" w:type="dxa"/>
            <w:gridSpan w:val="5"/>
          </w:tcPr>
          <w:p w:rsidR="00355B1C" w:rsidRDefault="00355B1C" w:rsidP="00E0129B">
            <w:pPr>
              <w:widowControl w:val="0"/>
              <w:jc w:val="center"/>
              <w:rPr>
                <w:rFonts w:ascii="GHEA Grapalat" w:hAnsi="GHEA Grapalat"/>
                <w:b/>
                <w:sz w:val="20"/>
                <w:szCs w:val="20"/>
              </w:rPr>
            </w:pPr>
          </w:p>
          <w:p w:rsidR="00355B1C" w:rsidRPr="00A4251F" w:rsidRDefault="00355B1C" w:rsidP="00E0129B">
            <w:pPr>
              <w:widowControl w:val="0"/>
              <w:jc w:val="center"/>
              <w:rPr>
                <w:rFonts w:ascii="GHEA Grapalat" w:hAnsi="GHEA Grapalat"/>
                <w:b/>
                <w:sz w:val="20"/>
                <w:szCs w:val="20"/>
              </w:rPr>
            </w:pPr>
            <w:r w:rsidRPr="00A4251F">
              <w:rPr>
                <w:rFonts w:ascii="GHEA Grapalat" w:hAnsi="GHEA Grapalat"/>
                <w:b/>
                <w:sz w:val="20"/>
                <w:szCs w:val="20"/>
              </w:rPr>
              <w:t>ИСПОЛНИТЕЛЬ</w:t>
            </w:r>
          </w:p>
          <w:p w:rsidR="00355B1C" w:rsidRPr="00A4251F" w:rsidRDefault="00355B1C" w:rsidP="00E0129B">
            <w:pPr>
              <w:widowControl w:val="0"/>
              <w:jc w:val="center"/>
              <w:rPr>
                <w:rFonts w:ascii="GHEA Grapalat" w:hAnsi="GHEA Grapalat"/>
                <w:sz w:val="20"/>
                <w:szCs w:val="20"/>
                <w:lang w:val="en-US"/>
              </w:rPr>
            </w:pPr>
            <w:r w:rsidRPr="00A4251F">
              <w:rPr>
                <w:rFonts w:ascii="GHEA Grapalat" w:hAnsi="GHEA Grapalat"/>
                <w:sz w:val="20"/>
                <w:szCs w:val="20"/>
                <w:lang w:val="en-US"/>
              </w:rPr>
              <w:t>____________________________</w:t>
            </w:r>
          </w:p>
          <w:p w:rsidR="00355B1C" w:rsidRPr="00A4251F" w:rsidRDefault="00355B1C" w:rsidP="00E0129B">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355B1C" w:rsidRPr="00A4251F" w:rsidRDefault="00355B1C" w:rsidP="00E0129B">
            <w:pPr>
              <w:widowControl w:val="0"/>
              <w:jc w:val="center"/>
              <w:rPr>
                <w:rFonts w:ascii="GHEA Grapalat" w:hAnsi="GHEA Grapalat"/>
                <w:sz w:val="20"/>
                <w:szCs w:val="20"/>
                <w:lang w:val="en-US"/>
              </w:rPr>
            </w:pPr>
            <w:r w:rsidRPr="00A4251F">
              <w:rPr>
                <w:rFonts w:ascii="GHEA Grapalat" w:hAnsi="GHEA Grapalat"/>
                <w:sz w:val="20"/>
                <w:szCs w:val="20"/>
              </w:rPr>
              <w:t>М. П.</w:t>
            </w:r>
          </w:p>
        </w:tc>
      </w:tr>
    </w:tbl>
    <w:p w:rsidR="00355B1C" w:rsidRDefault="00355B1C" w:rsidP="00D62A5B">
      <w:pPr>
        <w:contextualSpacing/>
        <w:jc w:val="right"/>
        <w:rPr>
          <w:rFonts w:ascii="GHEA Grapalat" w:hAnsi="GHEA Grapalat"/>
          <w:sz w:val="20"/>
          <w:szCs w:val="20"/>
        </w:rPr>
        <w:sectPr w:rsidR="00355B1C" w:rsidSect="002A487E">
          <w:footnotePr>
            <w:pos w:val="beneathText"/>
          </w:footnotePr>
          <w:type w:val="oddPage"/>
          <w:pgSz w:w="16838" w:h="11906" w:orient="landscape" w:code="9"/>
          <w:pgMar w:top="567" w:right="426" w:bottom="1418" w:left="1418" w:header="561" w:footer="561" w:gutter="0"/>
          <w:cols w:space="720"/>
          <w:docGrid w:linePitch="326"/>
        </w:sectPr>
      </w:pPr>
    </w:p>
    <w:p w:rsidR="0071224D" w:rsidRDefault="0071224D" w:rsidP="00D62A5B">
      <w:pPr>
        <w:contextualSpacing/>
        <w:jc w:val="right"/>
        <w:rPr>
          <w:rFonts w:ascii="GHEA Grapalat" w:hAnsi="GHEA Grapalat"/>
          <w:sz w:val="20"/>
          <w:szCs w:val="20"/>
        </w:rPr>
      </w:pPr>
    </w:p>
    <w:p w:rsidR="0071224D" w:rsidRDefault="0071224D" w:rsidP="00D62A5B">
      <w:pPr>
        <w:contextualSpacing/>
        <w:jc w:val="right"/>
        <w:rPr>
          <w:rFonts w:ascii="GHEA Grapalat" w:hAnsi="GHEA Grapalat"/>
          <w:sz w:val="20"/>
          <w:szCs w:val="20"/>
        </w:rPr>
      </w:pPr>
    </w:p>
    <w:p w:rsidR="0071224D" w:rsidRDefault="0071224D" w:rsidP="00D62A5B">
      <w:pPr>
        <w:contextualSpacing/>
        <w:jc w:val="right"/>
        <w:rPr>
          <w:rFonts w:ascii="GHEA Grapalat" w:hAnsi="GHEA Grapalat"/>
          <w:sz w:val="20"/>
          <w:szCs w:val="20"/>
        </w:rPr>
      </w:pPr>
    </w:p>
    <w:p w:rsidR="0000597C" w:rsidRDefault="0000597C" w:rsidP="003667F1">
      <w:pPr>
        <w:widowControl w:val="0"/>
        <w:ind w:firstLine="567"/>
        <w:contextualSpacing/>
        <w:jc w:val="right"/>
        <w:rPr>
          <w:rFonts w:ascii="GHEA Grapalat" w:hAnsi="GHEA Grapalat"/>
          <w:sz w:val="20"/>
          <w:szCs w:val="20"/>
        </w:rPr>
      </w:pPr>
    </w:p>
    <w:p w:rsidR="00BB28C8" w:rsidRPr="003667F1" w:rsidRDefault="00BB28C8" w:rsidP="003667F1">
      <w:pPr>
        <w:widowControl w:val="0"/>
        <w:ind w:firstLine="567"/>
        <w:contextualSpacing/>
        <w:jc w:val="right"/>
        <w:rPr>
          <w:rFonts w:ascii="GHEA Grapalat" w:hAnsi="GHEA Grapalat" w:cs="Arial"/>
          <w:sz w:val="20"/>
          <w:szCs w:val="20"/>
        </w:rPr>
      </w:pPr>
      <w:r w:rsidRPr="003667F1">
        <w:rPr>
          <w:rFonts w:ascii="GHEA Grapalat" w:hAnsi="GHEA Grapalat"/>
          <w:sz w:val="20"/>
          <w:szCs w:val="20"/>
        </w:rPr>
        <w:t xml:space="preserve">Приложение № </w:t>
      </w:r>
      <w:r w:rsidR="0034707C">
        <w:rPr>
          <w:rFonts w:ascii="GHEA Grapalat" w:hAnsi="GHEA Grapalat"/>
          <w:sz w:val="20"/>
          <w:szCs w:val="20"/>
        </w:rPr>
        <w:t>3</w:t>
      </w:r>
    </w:p>
    <w:p w:rsidR="00BB28C8" w:rsidRPr="003667F1" w:rsidRDefault="00BB28C8" w:rsidP="003667F1">
      <w:pPr>
        <w:widowControl w:val="0"/>
        <w:ind w:firstLine="567"/>
        <w:contextualSpacing/>
        <w:jc w:val="right"/>
        <w:rPr>
          <w:rFonts w:ascii="GHEA Grapalat" w:hAnsi="GHEA Grapalat" w:cs="Arial"/>
          <w:sz w:val="20"/>
          <w:szCs w:val="20"/>
        </w:rPr>
      </w:pPr>
      <w:r w:rsidRPr="003667F1">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BB28C8" w:rsidRPr="008E5D6B" w:rsidRDefault="00BB28C8" w:rsidP="003667F1">
      <w:pPr>
        <w:widowControl w:val="0"/>
        <w:ind w:firstLine="567"/>
        <w:contextualSpacing/>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E5D6B" w:rsidTr="003D2146">
        <w:trPr>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sz w:val="20"/>
                <w:szCs w:val="20"/>
              </w:rPr>
              <w:t>Сторона договора</w:t>
            </w:r>
            <w:r w:rsidRPr="008E5D6B">
              <w:rPr>
                <w:rFonts w:ascii="GHEA Grapalat" w:hAnsi="GHEA Grapalat"/>
                <w:color w:val="000000"/>
                <w:sz w:val="20"/>
                <w:szCs w:val="20"/>
              </w:rPr>
              <w:t xml:space="preserve"> </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место нахождения 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Р/С__________________________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УНН__________________________</w:t>
            </w:r>
          </w:p>
        </w:tc>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 xml:space="preserve">Заказчик </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место нахождения 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Р/С____________________________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УНН___________________________</w:t>
            </w:r>
          </w:p>
        </w:tc>
      </w:tr>
    </w:tbl>
    <w:p w:rsidR="00BB28C8" w:rsidRPr="008E5D6B" w:rsidRDefault="00BB28C8" w:rsidP="003667F1">
      <w:pPr>
        <w:widowControl w:val="0"/>
        <w:contextualSpacing/>
        <w:rPr>
          <w:rFonts w:ascii="GHEA Grapalat" w:hAnsi="GHEA Grapalat"/>
          <w:iCs/>
          <w:color w:val="000000"/>
          <w:sz w:val="20"/>
          <w:szCs w:val="20"/>
        </w:rPr>
      </w:pP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b/>
          <w:color w:val="000000"/>
          <w:sz w:val="20"/>
          <w:szCs w:val="20"/>
        </w:rPr>
        <w:t>АКТ №</w:t>
      </w:r>
    </w:p>
    <w:p w:rsidR="00BB28C8" w:rsidRPr="008E5D6B" w:rsidRDefault="00BB28C8" w:rsidP="003667F1">
      <w:pPr>
        <w:widowControl w:val="0"/>
        <w:contextualSpacing/>
        <w:jc w:val="center"/>
        <w:rPr>
          <w:rFonts w:ascii="GHEA Grapalat" w:hAnsi="GHEA Grapalat"/>
          <w:b/>
          <w:bCs/>
          <w:iCs/>
          <w:color w:val="000000"/>
          <w:sz w:val="20"/>
          <w:szCs w:val="20"/>
        </w:rPr>
      </w:pPr>
      <w:r w:rsidRPr="008E5D6B">
        <w:rPr>
          <w:rFonts w:ascii="GHEA Grapalat" w:hAnsi="GHEA Grapalat"/>
          <w:b/>
          <w:color w:val="000000"/>
          <w:sz w:val="20"/>
          <w:szCs w:val="20"/>
        </w:rPr>
        <w:t xml:space="preserve">СДАЧИ-ПРИЕМКИ РЕЗУЛЬТАТОВ ИСПОЛНЕНИЯ </w:t>
      </w:r>
      <w:r w:rsidRPr="008E5D6B">
        <w:rPr>
          <w:rFonts w:ascii="GHEA Grapalat" w:hAnsi="GHEA Grapalat"/>
          <w:b/>
          <w:color w:val="000000"/>
          <w:sz w:val="20"/>
          <w:szCs w:val="20"/>
        </w:rPr>
        <w:br/>
        <w:t>ДОГОВОРА ИЛИ ЕГО ЧАСТИ</w:t>
      </w:r>
    </w:p>
    <w:p w:rsidR="00BB28C8" w:rsidRPr="008E5D6B" w:rsidRDefault="00BB28C8" w:rsidP="003667F1">
      <w:pPr>
        <w:pStyle w:val="BodyTextIndent"/>
        <w:widowControl w:val="0"/>
        <w:spacing w:line="240" w:lineRule="auto"/>
        <w:ind w:firstLine="0"/>
        <w:contextualSpacing/>
        <w:jc w:val="center"/>
        <w:rPr>
          <w:rFonts w:ascii="GHEA Grapalat" w:hAnsi="GHEA Grapalat"/>
          <w:b/>
          <w:bCs/>
          <w:iCs/>
        </w:rPr>
      </w:pPr>
    </w:p>
    <w:p w:rsidR="00BB28C8" w:rsidRPr="008E5D6B" w:rsidRDefault="00BB28C8" w:rsidP="003667F1">
      <w:pPr>
        <w:pStyle w:val="BodyTextIndent"/>
        <w:widowControl w:val="0"/>
        <w:tabs>
          <w:tab w:val="left" w:pos="1134"/>
          <w:tab w:val="left" w:pos="2268"/>
          <w:tab w:val="left" w:pos="3402"/>
        </w:tabs>
        <w:spacing w:line="240" w:lineRule="auto"/>
        <w:ind w:firstLine="567"/>
        <w:contextualSpacing/>
        <w:rPr>
          <w:rFonts w:ascii="GHEA Grapalat" w:hAnsi="GHEA Grapalat"/>
          <w:iCs/>
        </w:rPr>
      </w:pPr>
      <w:r w:rsidRPr="008E5D6B">
        <w:rPr>
          <w:rFonts w:ascii="GHEA Grapalat" w:hAnsi="GHEA Grapalat"/>
        </w:rPr>
        <w:t>"</w:t>
      </w:r>
      <w:r w:rsidRPr="008E5D6B">
        <w:rPr>
          <w:rFonts w:ascii="GHEA Grapalat" w:hAnsi="GHEA Grapalat"/>
        </w:rPr>
        <w:tab/>
        <w:t>" "</w:t>
      </w:r>
      <w:r w:rsidRPr="008E5D6B">
        <w:rPr>
          <w:rFonts w:ascii="GHEA Grapalat" w:hAnsi="GHEA Grapalat"/>
        </w:rPr>
        <w:tab/>
        <w:t>" 20</w:t>
      </w:r>
      <w:r w:rsidRPr="008E5D6B">
        <w:rPr>
          <w:rFonts w:ascii="GHEA Grapalat" w:hAnsi="GHEA Grapalat"/>
        </w:rPr>
        <w:tab/>
        <w:t>г.</w:t>
      </w:r>
    </w:p>
    <w:p w:rsidR="00BB28C8" w:rsidRPr="008E5D6B" w:rsidRDefault="00BB28C8" w:rsidP="003667F1">
      <w:pPr>
        <w:pStyle w:val="NormalWeb"/>
        <w:widowControl w:val="0"/>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Наименование договора (далее — Договор) _____________________________</w:t>
      </w:r>
    </w:p>
    <w:p w:rsidR="00BB28C8" w:rsidRPr="008E5D6B" w:rsidRDefault="00BB28C8" w:rsidP="003667F1">
      <w:pPr>
        <w:pStyle w:val="NormalWeb"/>
        <w:widowControl w:val="0"/>
        <w:tabs>
          <w:tab w:val="left" w:pos="8789"/>
        </w:tabs>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Дата заключения Договора "_________" "_____________________" 20</w:t>
      </w:r>
      <w:r w:rsidRPr="008E5D6B">
        <w:rPr>
          <w:rFonts w:ascii="GHEA Grapalat" w:hAnsi="GHEA Grapalat"/>
          <w:color w:val="000000"/>
          <w:sz w:val="20"/>
          <w:szCs w:val="20"/>
        </w:rPr>
        <w:tab/>
        <w:t>г.</w:t>
      </w:r>
    </w:p>
    <w:p w:rsidR="00BB28C8" w:rsidRPr="008E5D6B" w:rsidRDefault="00BB28C8" w:rsidP="003667F1">
      <w:pPr>
        <w:pStyle w:val="NormalWeb"/>
        <w:widowControl w:val="0"/>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Номер Договора _____________________________________________________</w:t>
      </w:r>
    </w:p>
    <w:p w:rsidR="00BB28C8" w:rsidRPr="008E5D6B" w:rsidRDefault="00BB28C8" w:rsidP="003667F1">
      <w:pPr>
        <w:widowControl w:val="0"/>
        <w:tabs>
          <w:tab w:val="left" w:pos="6804"/>
          <w:tab w:val="left" w:pos="7938"/>
          <w:tab w:val="left" w:pos="8647"/>
          <w:tab w:val="left" w:pos="8789"/>
        </w:tabs>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E5D6B">
        <w:rPr>
          <w:rFonts w:ascii="GHEA Grapalat" w:hAnsi="GHEA Grapalat"/>
          <w:color w:val="000000"/>
          <w:sz w:val="20"/>
          <w:szCs w:val="20"/>
        </w:rPr>
        <w:tab/>
        <w:t>" "</w:t>
      </w:r>
      <w:r w:rsidRPr="008E5D6B">
        <w:rPr>
          <w:rFonts w:ascii="GHEA Grapalat" w:hAnsi="GHEA Grapalat"/>
          <w:color w:val="000000"/>
          <w:sz w:val="20"/>
          <w:szCs w:val="20"/>
        </w:rPr>
        <w:tab/>
        <w:t>" 20</w:t>
      </w:r>
      <w:r w:rsidRPr="008E5D6B">
        <w:rPr>
          <w:rFonts w:ascii="GHEA Grapalat" w:hAnsi="GHEA Grapalat"/>
          <w:color w:val="000000"/>
          <w:sz w:val="20"/>
          <w:szCs w:val="20"/>
        </w:rPr>
        <w:tab/>
        <w:t>г., составили настоящий акт о следующем:</w:t>
      </w:r>
    </w:p>
    <w:p w:rsidR="00BB28C8" w:rsidRPr="008E5D6B" w:rsidRDefault="00BB28C8" w:rsidP="003667F1">
      <w:pPr>
        <w:widowControl w:val="0"/>
        <w:tabs>
          <w:tab w:val="left" w:pos="6804"/>
          <w:tab w:val="left" w:pos="7938"/>
          <w:tab w:val="left" w:pos="8647"/>
          <w:tab w:val="left" w:pos="8789"/>
        </w:tabs>
        <w:ind w:firstLine="567"/>
        <w:contextualSpacing/>
        <w:jc w:val="both"/>
        <w:rPr>
          <w:rFonts w:ascii="GHEA Grapalat" w:hAnsi="GHEA Grapalat" w:cs="Sylfaen"/>
          <w:iCs/>
          <w:sz w:val="20"/>
          <w:szCs w:val="20"/>
        </w:rPr>
      </w:pPr>
    </w:p>
    <w:p w:rsidR="00BB28C8" w:rsidRPr="008E5D6B" w:rsidRDefault="00BB28C8" w:rsidP="003667F1">
      <w:pPr>
        <w:widowControl w:val="0"/>
        <w:ind w:firstLine="567"/>
        <w:contextualSpacing/>
        <w:jc w:val="both"/>
        <w:rPr>
          <w:rFonts w:ascii="GHEA Grapalat" w:hAnsi="GHEA Grapalat"/>
          <w:iCs/>
          <w:color w:val="000000"/>
          <w:sz w:val="20"/>
          <w:szCs w:val="20"/>
        </w:rPr>
      </w:pPr>
      <w:r w:rsidRPr="008E5D6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E5D6B" w:rsidTr="003D2146">
        <w:trPr>
          <w:trHeight w:val="345"/>
          <w:jc w:val="center"/>
        </w:trPr>
        <w:tc>
          <w:tcPr>
            <w:tcW w:w="379" w:type="dxa"/>
            <w:vMerge w:val="restart"/>
            <w:shd w:val="clear" w:color="auto" w:fill="auto"/>
            <w:vAlign w:val="center"/>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r w:rsidRPr="008E5D6B">
              <w:rPr>
                <w:rFonts w:ascii="GHEA Grapalat" w:hAnsi="GHEA Grapalat"/>
                <w:sz w:val="20"/>
                <w:szCs w:val="20"/>
              </w:rPr>
              <w:t>№</w:t>
            </w:r>
          </w:p>
        </w:tc>
        <w:tc>
          <w:tcPr>
            <w:tcW w:w="11014" w:type="dxa"/>
            <w:gridSpan w:val="8"/>
            <w:shd w:val="clear" w:color="auto" w:fill="auto"/>
            <w:vAlign w:val="center"/>
          </w:tcPr>
          <w:p w:rsidR="00BB28C8" w:rsidRPr="008E5D6B" w:rsidRDefault="00BB28C8" w:rsidP="003667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20"/>
                <w:szCs w:val="20"/>
              </w:rPr>
            </w:pPr>
            <w:r w:rsidRPr="008E5D6B">
              <w:rPr>
                <w:rFonts w:ascii="GHEA Grapalat" w:hAnsi="GHEA Grapalat"/>
                <w:sz w:val="20"/>
                <w:szCs w:val="20"/>
              </w:rPr>
              <w:t>Выполненные работы</w:t>
            </w:r>
          </w:p>
        </w:tc>
      </w:tr>
      <w:tr w:rsidR="00BB28C8" w:rsidRPr="008E5D6B" w:rsidTr="003D2146">
        <w:trPr>
          <w:trHeight w:val="152"/>
          <w:jc w:val="center"/>
        </w:trPr>
        <w:tc>
          <w:tcPr>
            <w:tcW w:w="379" w:type="dxa"/>
            <w:vMerge/>
            <w:shd w:val="clear" w:color="auto" w:fill="auto"/>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наименование</w:t>
            </w:r>
          </w:p>
        </w:tc>
        <w:tc>
          <w:tcPr>
            <w:tcW w:w="1533"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срок исполнения</w:t>
            </w:r>
          </w:p>
        </w:tc>
        <w:tc>
          <w:tcPr>
            <w:tcW w:w="1087"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срок оплаты (по графику оплаты)</w:t>
            </w:r>
          </w:p>
        </w:tc>
      </w:tr>
      <w:tr w:rsidR="00BB28C8" w:rsidRPr="008E5D6B" w:rsidTr="003D2146">
        <w:trPr>
          <w:trHeight w:val="152"/>
          <w:jc w:val="center"/>
        </w:trPr>
        <w:tc>
          <w:tcPr>
            <w:tcW w:w="379" w:type="dxa"/>
            <w:vMerge/>
            <w:tcBorders>
              <w:bottom w:val="single" w:sz="4" w:space="0" w:color="auto"/>
            </w:tcBorders>
            <w:shd w:val="clear" w:color="auto" w:fill="auto"/>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r>
      <w:tr w:rsidR="00BB28C8" w:rsidRPr="008E5D6B" w:rsidTr="003D2146">
        <w:trPr>
          <w:trHeight w:val="515"/>
          <w:jc w:val="center"/>
        </w:trPr>
        <w:tc>
          <w:tcPr>
            <w:tcW w:w="379" w:type="dxa"/>
            <w:shd w:val="clear" w:color="auto" w:fill="auto"/>
            <w:vAlign w:val="center"/>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188"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60"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207"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087"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876"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r>
      <w:tr w:rsidR="00BB28C8" w:rsidRPr="008E5D6B" w:rsidTr="003D2146">
        <w:trPr>
          <w:trHeight w:val="515"/>
          <w:jc w:val="center"/>
        </w:trPr>
        <w:tc>
          <w:tcPr>
            <w:tcW w:w="379" w:type="dxa"/>
            <w:shd w:val="clear" w:color="auto" w:fill="auto"/>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188"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60"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207"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087"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876"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r>
    </w:tbl>
    <w:p w:rsidR="00BB28C8" w:rsidRPr="008E5D6B" w:rsidRDefault="00BB28C8" w:rsidP="003667F1">
      <w:pPr>
        <w:widowControl w:val="0"/>
        <w:ind w:firstLine="567"/>
        <w:contextualSpacing/>
        <w:jc w:val="both"/>
        <w:rPr>
          <w:rFonts w:ascii="GHEA Grapalat" w:hAnsi="GHEA Grapalat" w:cs="Arial"/>
          <w:iCs/>
          <w:color w:val="000000"/>
          <w:sz w:val="20"/>
          <w:szCs w:val="20"/>
          <w:lang w:val="en-US"/>
        </w:rPr>
      </w:pPr>
    </w:p>
    <w:p w:rsidR="00BB28C8" w:rsidRPr="008E5D6B" w:rsidRDefault="00BB28C8" w:rsidP="003667F1">
      <w:pPr>
        <w:widowControl w:val="0"/>
        <w:ind w:firstLine="567"/>
        <w:contextualSpacing/>
        <w:jc w:val="both"/>
        <w:rPr>
          <w:rFonts w:ascii="GHEA Grapalat" w:hAnsi="GHEA Grapalat"/>
          <w:iCs/>
          <w:snapToGrid w:val="0"/>
          <w:color w:val="000000"/>
          <w:sz w:val="20"/>
          <w:szCs w:val="20"/>
        </w:rPr>
      </w:pPr>
      <w:r w:rsidRPr="008E5D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E5D6B" w:rsidRDefault="00BB28C8" w:rsidP="003667F1">
      <w:pPr>
        <w:widowControl w:val="0"/>
        <w:ind w:firstLine="567"/>
        <w:contextualSpacing/>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E5D6B" w:rsidTr="003D2146">
        <w:trPr>
          <w:trHeight w:val="266"/>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 xml:space="preserve">Работу сдал </w:t>
            </w:r>
          </w:p>
        </w:tc>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Работу принял</w:t>
            </w:r>
          </w:p>
        </w:tc>
      </w:tr>
      <w:tr w:rsidR="00BB28C8" w:rsidRPr="008E5D6B" w:rsidTr="003D2146">
        <w:trPr>
          <w:trHeight w:val="473"/>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sz w:val="20"/>
                <w:szCs w:val="20"/>
                <w:lang w:val="en-US"/>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 xml:space="preserve">подпись </w:t>
            </w:r>
          </w:p>
        </w:tc>
        <w:tc>
          <w:tcPr>
            <w:tcW w:w="0" w:type="auto"/>
            <w:vAlign w:val="center"/>
          </w:tcPr>
          <w:p w:rsidR="00BB28C8" w:rsidRPr="008E5D6B" w:rsidRDefault="00BB28C8" w:rsidP="003667F1">
            <w:pPr>
              <w:widowControl w:val="0"/>
              <w:contextualSpacing/>
              <w:jc w:val="center"/>
              <w:rPr>
                <w:rFonts w:ascii="GHEA Grapalat" w:hAnsi="GHEA Grapalat"/>
                <w:iCs/>
                <w:sz w:val="20"/>
                <w:szCs w:val="20"/>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 xml:space="preserve">подпись </w:t>
            </w:r>
          </w:p>
        </w:tc>
      </w:tr>
      <w:tr w:rsidR="00BB28C8" w:rsidRPr="008E5D6B" w:rsidTr="003D2146">
        <w:trPr>
          <w:trHeight w:val="503"/>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sz w:val="20"/>
                <w:szCs w:val="20"/>
                <w:lang w:val="en-US"/>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фамилия, имя</w:t>
            </w:r>
          </w:p>
        </w:tc>
        <w:tc>
          <w:tcPr>
            <w:tcW w:w="0" w:type="auto"/>
            <w:vAlign w:val="center"/>
          </w:tcPr>
          <w:p w:rsidR="00BB28C8" w:rsidRPr="008E5D6B" w:rsidRDefault="00BB28C8" w:rsidP="003667F1">
            <w:pPr>
              <w:widowControl w:val="0"/>
              <w:contextualSpacing/>
              <w:jc w:val="center"/>
              <w:rPr>
                <w:rFonts w:ascii="GHEA Grapalat" w:hAnsi="GHEA Grapalat"/>
                <w:iCs/>
                <w:sz w:val="20"/>
                <w:szCs w:val="20"/>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фамилия, имя</w:t>
            </w:r>
          </w:p>
        </w:tc>
      </w:tr>
      <w:tr w:rsidR="00BB28C8" w:rsidRPr="008E5D6B" w:rsidTr="003D2146">
        <w:trPr>
          <w:trHeight w:val="281"/>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 П.</w:t>
            </w:r>
          </w:p>
        </w:tc>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 П.</w:t>
            </w:r>
          </w:p>
        </w:tc>
      </w:tr>
    </w:tbl>
    <w:p w:rsidR="00BB28C8" w:rsidRPr="008E5D6B" w:rsidRDefault="00BB28C8" w:rsidP="003667F1">
      <w:pPr>
        <w:widowControl w:val="0"/>
        <w:ind w:firstLine="567"/>
        <w:contextualSpacing/>
        <w:jc w:val="center"/>
        <w:rPr>
          <w:rFonts w:ascii="GHEA Grapalat" w:hAnsi="GHEA Grapalat" w:cs="Sylfaen"/>
          <w:b/>
          <w:sz w:val="20"/>
          <w:szCs w:val="20"/>
        </w:rPr>
      </w:pPr>
    </w:p>
    <w:p w:rsidR="00BB28C8" w:rsidRPr="008E5D6B" w:rsidRDefault="00BB28C8" w:rsidP="008E5D6B">
      <w:pPr>
        <w:contextualSpacing/>
        <w:rPr>
          <w:rFonts w:ascii="GHEA Grapalat" w:hAnsi="GHEA Grapalat" w:cs="Sylfaen"/>
          <w:b/>
          <w:sz w:val="20"/>
          <w:szCs w:val="20"/>
        </w:rPr>
      </w:pPr>
      <w:r w:rsidRPr="008E5D6B">
        <w:rPr>
          <w:rFonts w:ascii="GHEA Grapalat" w:hAnsi="GHEA Grapalat" w:cs="Sylfaen"/>
          <w:b/>
          <w:sz w:val="20"/>
          <w:szCs w:val="20"/>
        </w:rPr>
        <w:br w:type="page"/>
      </w:r>
    </w:p>
    <w:p w:rsidR="0000597C" w:rsidRDefault="0000597C" w:rsidP="008E5D6B">
      <w:pPr>
        <w:widowControl w:val="0"/>
        <w:spacing w:line="360" w:lineRule="auto"/>
        <w:ind w:firstLine="567"/>
        <w:contextualSpacing/>
        <w:jc w:val="right"/>
        <w:rPr>
          <w:rFonts w:ascii="GHEA Grapalat" w:hAnsi="GHEA Grapalat"/>
          <w:sz w:val="20"/>
          <w:szCs w:val="20"/>
        </w:rPr>
      </w:pPr>
    </w:p>
    <w:p w:rsidR="0000597C" w:rsidRDefault="0000597C" w:rsidP="008E5D6B">
      <w:pPr>
        <w:widowControl w:val="0"/>
        <w:spacing w:line="360" w:lineRule="auto"/>
        <w:ind w:firstLine="567"/>
        <w:contextualSpacing/>
        <w:jc w:val="right"/>
        <w:rPr>
          <w:rFonts w:ascii="GHEA Grapalat" w:hAnsi="GHEA Grapalat"/>
          <w:sz w:val="20"/>
          <w:szCs w:val="20"/>
        </w:rPr>
      </w:pPr>
    </w:p>
    <w:p w:rsidR="00BB28C8" w:rsidRPr="003667F1" w:rsidRDefault="00BB28C8" w:rsidP="008E5D6B">
      <w:pPr>
        <w:widowControl w:val="0"/>
        <w:spacing w:line="360" w:lineRule="auto"/>
        <w:ind w:firstLine="567"/>
        <w:contextualSpacing/>
        <w:jc w:val="right"/>
        <w:rPr>
          <w:rFonts w:ascii="GHEA Grapalat" w:hAnsi="GHEA Grapalat" w:cs="Sylfaen"/>
          <w:sz w:val="20"/>
          <w:szCs w:val="20"/>
        </w:rPr>
      </w:pPr>
      <w:r w:rsidRPr="003667F1">
        <w:rPr>
          <w:rFonts w:ascii="GHEA Grapalat" w:hAnsi="GHEA Grapalat"/>
          <w:sz w:val="20"/>
          <w:szCs w:val="20"/>
        </w:rPr>
        <w:t xml:space="preserve">Приложение № </w:t>
      </w:r>
      <w:r w:rsidR="0034707C">
        <w:rPr>
          <w:rFonts w:ascii="GHEA Grapalat" w:hAnsi="GHEA Grapalat"/>
          <w:sz w:val="20"/>
          <w:szCs w:val="20"/>
        </w:rPr>
        <w:t>3</w:t>
      </w:r>
      <w:r w:rsidRPr="003667F1">
        <w:rPr>
          <w:rFonts w:ascii="GHEA Grapalat" w:hAnsi="GHEA Grapalat"/>
          <w:sz w:val="20"/>
          <w:szCs w:val="20"/>
        </w:rPr>
        <w:t>.1</w:t>
      </w:r>
    </w:p>
    <w:p w:rsidR="00BB28C8" w:rsidRPr="003667F1" w:rsidRDefault="00BB28C8" w:rsidP="008E5D6B">
      <w:pPr>
        <w:widowControl w:val="0"/>
        <w:spacing w:line="360" w:lineRule="auto"/>
        <w:ind w:firstLine="567"/>
        <w:contextualSpacing/>
        <w:jc w:val="right"/>
        <w:rPr>
          <w:rFonts w:ascii="GHEA Grapalat" w:hAnsi="GHEA Grapalat" w:cs="Arial"/>
          <w:sz w:val="20"/>
          <w:szCs w:val="20"/>
        </w:rPr>
      </w:pPr>
      <w:r w:rsidRPr="003667F1">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BB28C8" w:rsidRPr="008E5D6B" w:rsidRDefault="00BB28C8" w:rsidP="008E5D6B">
      <w:pPr>
        <w:widowControl w:val="0"/>
        <w:spacing w:line="360" w:lineRule="auto"/>
        <w:contextualSpacing/>
        <w:jc w:val="center"/>
        <w:rPr>
          <w:rFonts w:ascii="GHEA Grapalat" w:hAnsi="GHEA Grapalat" w:cs="Sylfaen"/>
          <w:sz w:val="20"/>
          <w:szCs w:val="20"/>
        </w:rPr>
      </w:pPr>
    </w:p>
    <w:p w:rsidR="00BB28C8" w:rsidRPr="008E5D6B" w:rsidRDefault="00BB28C8" w:rsidP="008E5D6B">
      <w:pPr>
        <w:widowControl w:val="0"/>
        <w:tabs>
          <w:tab w:val="left" w:pos="2250"/>
        </w:tabs>
        <w:spacing w:line="360" w:lineRule="auto"/>
        <w:contextualSpacing/>
        <w:jc w:val="center"/>
        <w:rPr>
          <w:rFonts w:ascii="GHEA Grapalat" w:hAnsi="GHEA Grapalat" w:cs="Sylfaen"/>
          <w:bCs/>
          <w:sz w:val="20"/>
          <w:szCs w:val="20"/>
        </w:rPr>
      </w:pPr>
      <w:r w:rsidRPr="008E5D6B">
        <w:rPr>
          <w:rFonts w:ascii="GHEA Grapalat" w:hAnsi="GHEA Grapalat"/>
          <w:sz w:val="20"/>
          <w:szCs w:val="20"/>
        </w:rPr>
        <w:t>АКТ №______</w:t>
      </w:r>
    </w:p>
    <w:p w:rsidR="00BB28C8" w:rsidRPr="008E5D6B" w:rsidRDefault="00BB28C8" w:rsidP="008E5D6B">
      <w:pPr>
        <w:widowControl w:val="0"/>
        <w:tabs>
          <w:tab w:val="left" w:pos="2250"/>
        </w:tabs>
        <w:spacing w:line="360" w:lineRule="auto"/>
        <w:contextualSpacing/>
        <w:jc w:val="center"/>
        <w:rPr>
          <w:rFonts w:ascii="GHEA Grapalat" w:hAnsi="GHEA Grapalat" w:cs="Sylfaen"/>
          <w:bCs/>
          <w:sz w:val="20"/>
          <w:szCs w:val="20"/>
        </w:rPr>
      </w:pPr>
      <w:r w:rsidRPr="008E5D6B">
        <w:rPr>
          <w:rFonts w:ascii="GHEA Grapalat" w:hAnsi="GHEA Grapalat"/>
          <w:sz w:val="20"/>
          <w:szCs w:val="20"/>
        </w:rPr>
        <w:t>относительно фиксирования факта сдачи Заказчику результата договора</w:t>
      </w:r>
    </w:p>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sz w:val="20"/>
          <w:szCs w:val="20"/>
        </w:rPr>
      </w:pPr>
    </w:p>
    <w:p w:rsidR="00BB28C8" w:rsidRPr="008E5D6B" w:rsidRDefault="00BB28C8" w:rsidP="008E5D6B">
      <w:pPr>
        <w:widowControl w:val="0"/>
        <w:contextualSpacing/>
        <w:jc w:val="both"/>
        <w:rPr>
          <w:rFonts w:ascii="GHEA Grapalat" w:hAnsi="GHEA Grapalat"/>
          <w:sz w:val="20"/>
          <w:szCs w:val="20"/>
        </w:rPr>
      </w:pPr>
      <w:r w:rsidRPr="008E5D6B">
        <w:rPr>
          <w:rFonts w:ascii="GHEA Grapalat" w:hAnsi="GHEA Grapalat"/>
          <w:sz w:val="20"/>
          <w:szCs w:val="20"/>
        </w:rPr>
        <w:t xml:space="preserve">Настоящим фиксируется, что в рамках договора закупки № ___________________, </w:t>
      </w:r>
    </w:p>
    <w:p w:rsidR="00BB28C8" w:rsidRPr="008E5D6B" w:rsidRDefault="00BB28C8" w:rsidP="008E5D6B">
      <w:pPr>
        <w:widowControl w:val="0"/>
        <w:spacing w:line="360" w:lineRule="auto"/>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номер договора</w:t>
      </w:r>
    </w:p>
    <w:p w:rsidR="00BB28C8" w:rsidRPr="008E5D6B" w:rsidRDefault="00BB28C8" w:rsidP="008E5D6B">
      <w:pPr>
        <w:widowControl w:val="0"/>
        <w:tabs>
          <w:tab w:val="left" w:pos="8789"/>
        </w:tabs>
        <w:contextualSpacing/>
        <w:jc w:val="both"/>
        <w:rPr>
          <w:rFonts w:ascii="GHEA Grapalat" w:hAnsi="GHEA Grapalat" w:cs="Sylfaen"/>
          <w:sz w:val="20"/>
          <w:szCs w:val="20"/>
        </w:rPr>
      </w:pPr>
      <w:r w:rsidRPr="008E5D6B">
        <w:rPr>
          <w:rFonts w:ascii="GHEA Grapalat" w:hAnsi="GHEA Grapalat"/>
          <w:sz w:val="20"/>
          <w:szCs w:val="20"/>
        </w:rPr>
        <w:t>заключенного _________________________________________________ 20</w:t>
      </w:r>
      <w:r w:rsidRPr="008E5D6B">
        <w:rPr>
          <w:rFonts w:ascii="GHEA Grapalat" w:hAnsi="GHEA Grapalat"/>
          <w:sz w:val="20"/>
          <w:szCs w:val="20"/>
        </w:rPr>
        <w:tab/>
        <w:t>г.</w:t>
      </w:r>
    </w:p>
    <w:p w:rsidR="00BB28C8" w:rsidRPr="008E5D6B" w:rsidRDefault="00BB28C8" w:rsidP="008E5D6B">
      <w:pPr>
        <w:widowControl w:val="0"/>
        <w:spacing w:line="360" w:lineRule="auto"/>
        <w:contextualSpacing/>
        <w:jc w:val="center"/>
        <w:rPr>
          <w:rFonts w:ascii="GHEA Grapalat" w:hAnsi="GHEA Grapalat" w:cs="Sylfaen"/>
          <w:sz w:val="20"/>
          <w:szCs w:val="20"/>
          <w:vertAlign w:val="superscript"/>
        </w:rPr>
      </w:pPr>
      <w:r w:rsidRPr="008E5D6B">
        <w:rPr>
          <w:rFonts w:ascii="GHEA Grapalat" w:hAnsi="GHEA Grapalat"/>
          <w:sz w:val="20"/>
          <w:szCs w:val="20"/>
          <w:vertAlign w:val="superscript"/>
        </w:rPr>
        <w:t>дата заключения договора</w:t>
      </w:r>
    </w:p>
    <w:p w:rsidR="00BB28C8" w:rsidRPr="008E5D6B" w:rsidRDefault="00BB28C8" w:rsidP="008E5D6B">
      <w:pPr>
        <w:widowControl w:val="0"/>
        <w:contextualSpacing/>
        <w:jc w:val="both"/>
        <w:rPr>
          <w:rFonts w:ascii="GHEA Grapalat" w:hAnsi="GHEA Grapalat" w:cs="Sylfaen"/>
          <w:sz w:val="20"/>
          <w:szCs w:val="20"/>
          <w:u w:val="single"/>
        </w:rPr>
      </w:pPr>
      <w:r w:rsidRPr="008E5D6B">
        <w:rPr>
          <w:rFonts w:ascii="GHEA Grapalat" w:hAnsi="GHEA Grapalat"/>
          <w:sz w:val="20"/>
          <w:szCs w:val="20"/>
        </w:rPr>
        <w:t>между __________ (далее — Заказчик) и _____________ (далее — Исполнитель),</w:t>
      </w:r>
    </w:p>
    <w:p w:rsidR="00BB28C8" w:rsidRPr="008E5D6B" w:rsidRDefault="00BB28C8" w:rsidP="008E5D6B">
      <w:pPr>
        <w:widowControl w:val="0"/>
        <w:tabs>
          <w:tab w:val="left" w:pos="4678"/>
        </w:tabs>
        <w:spacing w:line="360" w:lineRule="auto"/>
        <w:contextualSpacing/>
        <w:jc w:val="both"/>
        <w:rPr>
          <w:rFonts w:ascii="GHEA Grapalat" w:hAnsi="GHEA Grapalat" w:cs="Sylfaen"/>
          <w:sz w:val="20"/>
          <w:szCs w:val="20"/>
          <w:u w:val="single"/>
          <w:vertAlign w:val="superscript"/>
        </w:rPr>
      </w:pPr>
      <w:r w:rsidRPr="008E5D6B">
        <w:rPr>
          <w:rFonts w:ascii="GHEA Grapalat" w:hAnsi="GHEA Grapalat"/>
          <w:sz w:val="20"/>
          <w:szCs w:val="20"/>
          <w:vertAlign w:val="superscript"/>
        </w:rPr>
        <w:t xml:space="preserve">имя Заказчика </w:t>
      </w:r>
      <w:r w:rsidRPr="008E5D6B">
        <w:rPr>
          <w:rFonts w:ascii="GHEA Grapalat" w:hAnsi="GHEA Grapalat"/>
          <w:sz w:val="20"/>
          <w:szCs w:val="20"/>
          <w:vertAlign w:val="superscript"/>
        </w:rPr>
        <w:tab/>
        <w:t>имя Исполнителя</w:t>
      </w:r>
    </w:p>
    <w:p w:rsidR="00BB28C8" w:rsidRPr="008E5D6B" w:rsidRDefault="00BB28C8" w:rsidP="008E5D6B">
      <w:pPr>
        <w:widowControl w:val="0"/>
        <w:spacing w:line="360" w:lineRule="auto"/>
        <w:contextualSpacing/>
        <w:jc w:val="both"/>
        <w:rPr>
          <w:rFonts w:ascii="GHEA Grapalat" w:hAnsi="GHEA Grapalat" w:cs="Sylfaen"/>
          <w:sz w:val="20"/>
          <w:szCs w:val="20"/>
        </w:rPr>
      </w:pPr>
      <w:r w:rsidRPr="008E5D6B">
        <w:rPr>
          <w:rFonts w:ascii="GHEA Grapalat" w:hAnsi="GHEA Grapalat"/>
          <w:sz w:val="20"/>
          <w:szCs w:val="20"/>
        </w:rPr>
        <w:t>Исполнитель _____________ 20 г. с целью сдачи-приемки сдал Заказчику нижеуказанные работы:</w:t>
      </w:r>
    </w:p>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E5D6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E5D6B" w:rsidRDefault="00BB28C8" w:rsidP="008E5D6B">
            <w:pPr>
              <w:widowControl w:val="0"/>
              <w:contextualSpacing/>
              <w:jc w:val="center"/>
              <w:rPr>
                <w:rFonts w:ascii="GHEA Grapalat" w:hAnsi="GHEA Grapalat" w:cs="Sylfaen"/>
                <w:bCs/>
                <w:sz w:val="20"/>
                <w:szCs w:val="20"/>
              </w:rPr>
            </w:pPr>
            <w:r w:rsidRPr="008E5D6B">
              <w:rPr>
                <w:rFonts w:ascii="GHEA Grapalat" w:hAnsi="GHEA Grapalat"/>
                <w:sz w:val="20"/>
                <w:szCs w:val="20"/>
              </w:rPr>
              <w:t>Работа</w:t>
            </w:r>
          </w:p>
        </w:tc>
      </w:tr>
      <w:tr w:rsidR="00BB28C8" w:rsidRPr="008E5D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E5D6B" w:rsidRDefault="00BB28C8" w:rsidP="008E5D6B">
            <w:pPr>
              <w:widowControl w:val="0"/>
              <w:ind w:firstLine="567"/>
              <w:contextualSpacing/>
              <w:jc w:val="center"/>
              <w:rPr>
                <w:rFonts w:ascii="GHEA Grapalat" w:hAnsi="GHEA Grapalat"/>
                <w:sz w:val="20"/>
                <w:szCs w:val="20"/>
              </w:rPr>
            </w:pPr>
            <w:r w:rsidRPr="008E5D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E5D6B" w:rsidRDefault="00BB28C8"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E5D6B" w:rsidRDefault="00BB28C8" w:rsidP="008E5D6B">
            <w:pPr>
              <w:widowControl w:val="0"/>
              <w:contextualSpacing/>
              <w:jc w:val="center"/>
              <w:rPr>
                <w:rFonts w:ascii="GHEA Grapalat" w:hAnsi="GHEA Grapalat"/>
                <w:sz w:val="20"/>
                <w:szCs w:val="20"/>
              </w:rPr>
            </w:pPr>
            <w:r w:rsidRPr="008E5D6B">
              <w:rPr>
                <w:rFonts w:ascii="GHEA Grapalat" w:hAnsi="GHEA Grapalat"/>
                <w:sz w:val="20"/>
                <w:szCs w:val="20"/>
              </w:rPr>
              <w:t>объем (фактический)</w:t>
            </w:r>
          </w:p>
        </w:tc>
      </w:tr>
      <w:tr w:rsidR="00BB28C8" w:rsidRPr="008E5D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E5D6B" w:rsidRDefault="00BB28C8" w:rsidP="008E5D6B">
            <w:pPr>
              <w:widowControl w:val="0"/>
              <w:ind w:firstLine="567"/>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E5D6B" w:rsidRDefault="00BB28C8" w:rsidP="008E5D6B">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E5D6B" w:rsidRDefault="00BB28C8" w:rsidP="008E5D6B">
            <w:pPr>
              <w:widowControl w:val="0"/>
              <w:contextualSpacing/>
              <w:rPr>
                <w:rFonts w:ascii="GHEA Grapalat" w:hAnsi="GHEA Grapalat" w:cs="Sylfaen"/>
                <w:sz w:val="20"/>
                <w:szCs w:val="20"/>
              </w:rPr>
            </w:pPr>
          </w:p>
        </w:tc>
      </w:tr>
      <w:tr w:rsidR="00BB28C8" w:rsidRPr="008E5D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E5D6B" w:rsidRDefault="00BB28C8" w:rsidP="008E5D6B">
            <w:pPr>
              <w:widowControl w:val="0"/>
              <w:ind w:firstLine="567"/>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E5D6B" w:rsidRDefault="00BB28C8" w:rsidP="008E5D6B">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E5D6B" w:rsidRDefault="00BB28C8" w:rsidP="008E5D6B">
            <w:pPr>
              <w:widowControl w:val="0"/>
              <w:contextualSpacing/>
              <w:rPr>
                <w:rFonts w:ascii="GHEA Grapalat" w:hAnsi="GHEA Grapalat" w:cs="Sylfaen"/>
                <w:sz w:val="20"/>
                <w:szCs w:val="20"/>
              </w:rPr>
            </w:pPr>
          </w:p>
        </w:tc>
      </w:tr>
    </w:tbl>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cs="Sylfaen"/>
          <w:sz w:val="20"/>
          <w:szCs w:val="20"/>
        </w:rPr>
      </w:pPr>
    </w:p>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sz w:val="20"/>
          <w:szCs w:val="20"/>
        </w:rPr>
      </w:pPr>
      <w:r w:rsidRPr="008E5D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8E5D6B" w:rsidRDefault="00BB28C8" w:rsidP="008E5D6B">
      <w:pPr>
        <w:contextualSpacing/>
        <w:rPr>
          <w:rFonts w:ascii="GHEA Grapalat" w:hAnsi="GHEA Grapalat"/>
          <w:sz w:val="20"/>
          <w:szCs w:val="20"/>
        </w:rPr>
      </w:pPr>
    </w:p>
    <w:p w:rsidR="00BB28C8" w:rsidRPr="008E5D6B" w:rsidRDefault="00BB28C8" w:rsidP="008E5D6B">
      <w:pPr>
        <w:widowControl w:val="0"/>
        <w:spacing w:line="360" w:lineRule="auto"/>
        <w:contextualSpacing/>
        <w:jc w:val="center"/>
        <w:rPr>
          <w:rFonts w:ascii="GHEA Grapalat" w:hAnsi="GHEA Grapalat" w:cs="Sylfaen"/>
          <w:sz w:val="20"/>
          <w:szCs w:val="20"/>
        </w:rPr>
      </w:pPr>
      <w:r w:rsidRPr="008E5D6B">
        <w:rPr>
          <w:rFonts w:ascii="GHEA Grapalat" w:hAnsi="GHEA Grapalat"/>
          <w:sz w:val="20"/>
          <w:szCs w:val="20"/>
        </w:rPr>
        <w:t>СТОРОНЫ</w:t>
      </w:r>
    </w:p>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E5D6B" w:rsidTr="003D2146">
        <w:tc>
          <w:tcPr>
            <w:tcW w:w="4785" w:type="dxa"/>
          </w:tcPr>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r w:rsidRPr="008E5D6B">
              <w:rPr>
                <w:rFonts w:ascii="GHEA Grapalat" w:hAnsi="GHEA Grapalat"/>
                <w:b/>
                <w:sz w:val="20"/>
                <w:szCs w:val="20"/>
              </w:rPr>
              <w:t>Передал</w:t>
            </w:r>
          </w:p>
        </w:tc>
        <w:tc>
          <w:tcPr>
            <w:tcW w:w="5223" w:type="dxa"/>
          </w:tcPr>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r w:rsidRPr="008E5D6B">
              <w:rPr>
                <w:rFonts w:ascii="GHEA Grapalat" w:hAnsi="GHEA Grapalat"/>
                <w:b/>
                <w:sz w:val="20"/>
                <w:szCs w:val="20"/>
              </w:rPr>
              <w:t>Принял</w:t>
            </w:r>
          </w:p>
        </w:tc>
      </w:tr>
    </w:tbl>
    <w:p w:rsidR="00BB28C8" w:rsidRPr="008E5D6B" w:rsidRDefault="00BB28C8" w:rsidP="008E5D6B">
      <w:pPr>
        <w:widowControl w:val="0"/>
        <w:tabs>
          <w:tab w:val="left" w:pos="360"/>
          <w:tab w:val="left" w:pos="540"/>
        </w:tabs>
        <w:spacing w:line="360" w:lineRule="auto"/>
        <w:contextualSpacing/>
        <w:jc w:val="right"/>
        <w:rPr>
          <w:rFonts w:ascii="GHEA Grapalat" w:hAnsi="GHEA Grapalat" w:cs="Sylfaen"/>
          <w:sz w:val="20"/>
          <w:szCs w:val="20"/>
        </w:rPr>
      </w:pPr>
      <w:r w:rsidRPr="008E5D6B">
        <w:rPr>
          <w:rFonts w:ascii="GHEA Grapalat" w:hAnsi="GHEA Grapalat"/>
          <w:sz w:val="20"/>
          <w:szCs w:val="20"/>
        </w:rPr>
        <w:t>представитель, спроектировавший заявку:</w:t>
      </w:r>
    </w:p>
    <w:p w:rsidR="00BB28C8" w:rsidRPr="008E5D6B" w:rsidRDefault="00BB28C8" w:rsidP="008E5D6B">
      <w:pPr>
        <w:widowControl w:val="0"/>
        <w:spacing w:line="360" w:lineRule="auto"/>
        <w:contextualSpacing/>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E5D6B" w:rsidTr="003D2146">
        <w:trPr>
          <w:tblCellSpacing w:w="7" w:type="dxa"/>
          <w:jc w:val="center"/>
        </w:trPr>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rPr>
            </w:pPr>
            <w:r w:rsidRPr="008E5D6B">
              <w:rPr>
                <w:rFonts w:ascii="GHEA Grapalat" w:hAnsi="GHEA Grapalat"/>
                <w:color w:val="000000"/>
                <w:sz w:val="20"/>
                <w:szCs w:val="20"/>
              </w:rPr>
              <w:t xml:space="preserve">_________________________ </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фамилия, имя</w:t>
            </w:r>
          </w:p>
        </w:tc>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rPr>
            </w:pPr>
            <w:r w:rsidRPr="008E5D6B">
              <w:rPr>
                <w:rFonts w:ascii="GHEA Grapalat" w:hAnsi="GHEA Grapalat"/>
                <w:color w:val="000000"/>
                <w:sz w:val="20"/>
                <w:szCs w:val="20"/>
              </w:rPr>
              <w:t>________________________</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фамилия, имя</w:t>
            </w:r>
          </w:p>
        </w:tc>
      </w:tr>
      <w:tr w:rsidR="00BB28C8" w:rsidRPr="008E5D6B" w:rsidTr="003D2146">
        <w:trPr>
          <w:tblCellSpacing w:w="7" w:type="dxa"/>
          <w:jc w:val="center"/>
        </w:trPr>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lang w:val="en-US"/>
              </w:rPr>
            </w:pPr>
            <w:r w:rsidRPr="008E5D6B">
              <w:rPr>
                <w:rFonts w:ascii="GHEA Grapalat" w:hAnsi="GHEA Grapalat"/>
                <w:color w:val="000000"/>
                <w:sz w:val="20"/>
                <w:szCs w:val="20"/>
              </w:rPr>
              <w:t>_________________________</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lang w:val="en-US"/>
              </w:rPr>
            </w:pPr>
            <w:r w:rsidRPr="008E5D6B">
              <w:rPr>
                <w:rFonts w:ascii="GHEA Grapalat" w:hAnsi="GHEA Grapalat"/>
                <w:color w:val="000000"/>
                <w:sz w:val="20"/>
                <w:szCs w:val="20"/>
                <w:vertAlign w:val="superscript"/>
              </w:rPr>
              <w:t>подпись</w:t>
            </w:r>
          </w:p>
        </w:tc>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lang w:val="en-US"/>
              </w:rPr>
            </w:pPr>
            <w:r w:rsidRPr="008E5D6B">
              <w:rPr>
                <w:rFonts w:ascii="GHEA Grapalat" w:hAnsi="GHEA Grapalat"/>
                <w:color w:val="000000"/>
                <w:sz w:val="20"/>
                <w:szCs w:val="20"/>
              </w:rPr>
              <w:t>________________________</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подпись</w:t>
            </w:r>
          </w:p>
        </w:tc>
      </w:tr>
    </w:tbl>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p>
    <w:p w:rsidR="00BB28C8" w:rsidRPr="008E5D6B" w:rsidRDefault="00BB28C8" w:rsidP="008E5D6B">
      <w:pPr>
        <w:pStyle w:val="norm"/>
        <w:widowControl w:val="0"/>
        <w:spacing w:line="360" w:lineRule="auto"/>
        <w:ind w:firstLine="567"/>
        <w:contextualSpacing/>
        <w:jc w:val="center"/>
        <w:rPr>
          <w:rFonts w:ascii="GHEA Grapalat" w:hAnsi="GHEA Grapalat"/>
          <w:b/>
          <w:sz w:val="20"/>
        </w:rPr>
      </w:pPr>
    </w:p>
    <w:p w:rsidR="008D352C" w:rsidRDefault="008D352C" w:rsidP="008E5D6B">
      <w:pPr>
        <w:widowControl w:val="0"/>
        <w:ind w:firstLine="142"/>
        <w:contextualSpacing/>
        <w:jc w:val="both"/>
        <w:rPr>
          <w:rFonts w:ascii="GHEA Grapalat" w:hAnsi="GHEA Grapalat"/>
          <w:i/>
          <w:sz w:val="20"/>
          <w:szCs w:val="20"/>
          <w:lang w:val="en-US"/>
        </w:rPr>
      </w:pPr>
    </w:p>
    <w:p w:rsidR="00161155" w:rsidRDefault="00161155">
      <w:pPr>
        <w:rPr>
          <w:rFonts w:ascii="GHEA Grapalat" w:hAnsi="GHEA Grapalat"/>
          <w:i/>
          <w:sz w:val="20"/>
          <w:szCs w:val="20"/>
          <w:lang w:val="en-US"/>
        </w:rPr>
      </w:pPr>
      <w:r>
        <w:rPr>
          <w:rFonts w:ascii="GHEA Grapalat" w:hAnsi="GHEA Grapalat"/>
          <w:i/>
          <w:sz w:val="20"/>
          <w:szCs w:val="20"/>
          <w:lang w:val="en-US"/>
        </w:rPr>
        <w:br w:type="page"/>
      </w:r>
    </w:p>
    <w:p w:rsidR="00161155" w:rsidRDefault="00161155" w:rsidP="00161155">
      <w:pPr>
        <w:widowControl w:val="0"/>
        <w:spacing w:line="360" w:lineRule="auto"/>
        <w:ind w:firstLine="567"/>
        <w:contextualSpacing/>
        <w:jc w:val="right"/>
        <w:rPr>
          <w:rFonts w:ascii="GHEA Grapalat" w:hAnsi="GHEA Grapalat"/>
          <w:sz w:val="20"/>
          <w:szCs w:val="20"/>
        </w:rPr>
      </w:pPr>
    </w:p>
    <w:p w:rsidR="00161155" w:rsidRDefault="00161155" w:rsidP="00161155">
      <w:pPr>
        <w:widowControl w:val="0"/>
        <w:spacing w:line="360" w:lineRule="auto"/>
        <w:ind w:firstLine="567"/>
        <w:contextualSpacing/>
        <w:jc w:val="right"/>
        <w:rPr>
          <w:rFonts w:ascii="GHEA Grapalat" w:hAnsi="GHEA Grapalat"/>
          <w:sz w:val="20"/>
          <w:szCs w:val="20"/>
        </w:rPr>
      </w:pPr>
    </w:p>
    <w:p w:rsidR="00161155" w:rsidRDefault="00161155" w:rsidP="00161155">
      <w:pPr>
        <w:widowControl w:val="0"/>
        <w:spacing w:line="360" w:lineRule="auto"/>
        <w:ind w:firstLine="567"/>
        <w:contextualSpacing/>
        <w:jc w:val="right"/>
        <w:rPr>
          <w:rFonts w:ascii="GHEA Grapalat" w:hAnsi="GHEA Grapalat"/>
          <w:sz w:val="20"/>
          <w:szCs w:val="20"/>
        </w:rPr>
      </w:pPr>
    </w:p>
    <w:p w:rsidR="00161155" w:rsidRPr="003667F1" w:rsidRDefault="00161155" w:rsidP="00161155">
      <w:pPr>
        <w:widowControl w:val="0"/>
        <w:spacing w:line="360" w:lineRule="auto"/>
        <w:ind w:firstLine="567"/>
        <w:contextualSpacing/>
        <w:jc w:val="right"/>
        <w:rPr>
          <w:rFonts w:ascii="GHEA Grapalat" w:hAnsi="GHEA Grapalat" w:cs="Sylfaen"/>
          <w:sz w:val="20"/>
          <w:szCs w:val="20"/>
        </w:rPr>
      </w:pPr>
      <w:r w:rsidRPr="003667F1">
        <w:rPr>
          <w:rFonts w:ascii="GHEA Grapalat" w:hAnsi="GHEA Grapalat"/>
          <w:sz w:val="20"/>
          <w:szCs w:val="20"/>
        </w:rPr>
        <w:t xml:space="preserve">Приложение № </w:t>
      </w:r>
      <w:r w:rsidR="0034707C">
        <w:rPr>
          <w:rFonts w:ascii="GHEA Grapalat" w:hAnsi="GHEA Grapalat"/>
          <w:sz w:val="20"/>
          <w:szCs w:val="20"/>
        </w:rPr>
        <w:t>4</w:t>
      </w:r>
    </w:p>
    <w:p w:rsidR="00161155" w:rsidRPr="003667F1" w:rsidRDefault="00161155" w:rsidP="00161155">
      <w:pPr>
        <w:widowControl w:val="0"/>
        <w:spacing w:line="360" w:lineRule="auto"/>
        <w:ind w:firstLine="567"/>
        <w:contextualSpacing/>
        <w:jc w:val="right"/>
        <w:rPr>
          <w:rFonts w:ascii="GHEA Grapalat" w:hAnsi="GHEA Grapalat" w:cs="Arial"/>
          <w:sz w:val="20"/>
          <w:szCs w:val="20"/>
        </w:rPr>
      </w:pPr>
      <w:r w:rsidRPr="003667F1">
        <w:rPr>
          <w:rFonts w:ascii="GHEA Grapalat" w:hAnsi="GHEA Grapalat"/>
          <w:sz w:val="20"/>
          <w:szCs w:val="20"/>
        </w:rPr>
        <w:t>к Договору под кодом</w:t>
      </w:r>
      <w:r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161155" w:rsidRPr="00487F5A" w:rsidRDefault="00161155" w:rsidP="00161155">
      <w:pPr>
        <w:jc w:val="center"/>
        <w:rPr>
          <w:rFonts w:ascii="GHEA Grapalat" w:hAnsi="GHEA Grapalat" w:cs="GHEA Grapalat"/>
        </w:rPr>
      </w:pPr>
    </w:p>
    <w:p w:rsidR="00B60632" w:rsidRPr="007D1675" w:rsidRDefault="00B60632" w:rsidP="00B60632">
      <w:pPr>
        <w:jc w:val="center"/>
        <w:rPr>
          <w:rFonts w:ascii="GHEA Grapalat" w:hAnsi="GHEA Grapalat" w:cs="GHEA Grapalat"/>
        </w:rPr>
      </w:pPr>
      <w:r w:rsidRPr="007D1675">
        <w:rPr>
          <w:rFonts w:ascii="GHEA Grapalat" w:hAnsi="GHEA Grapalat" w:cs="GHEA Grapalat"/>
        </w:rPr>
        <w:t>УВЕДОМЛЕНИЕ</w:t>
      </w:r>
    </w:p>
    <w:p w:rsidR="00B60632" w:rsidRPr="007D1675" w:rsidRDefault="00B60632" w:rsidP="00B60632">
      <w:pPr>
        <w:jc w:val="center"/>
        <w:rPr>
          <w:rFonts w:ascii="GHEA Grapalat" w:hAnsi="GHEA Grapalat" w:cs="GHEA Grapalat"/>
          <w:lang w:val="hy-AM"/>
        </w:rPr>
      </w:pPr>
    </w:p>
    <w:p w:rsidR="00B60632" w:rsidRPr="007D1675" w:rsidRDefault="00B60632" w:rsidP="00B6063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B60632" w:rsidRPr="007D1675" w:rsidRDefault="00B60632" w:rsidP="00B6063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B60632" w:rsidRPr="007D1675" w:rsidRDefault="00B60632" w:rsidP="00B60632">
      <w:pPr>
        <w:rPr>
          <w:rFonts w:ascii="GHEA Grapalat" w:hAnsi="GHEA Grapalat"/>
          <w:vertAlign w:val="superscript"/>
          <w:lang w:val="es-ES"/>
        </w:rPr>
      </w:pPr>
    </w:p>
    <w:p w:rsidR="00B60632" w:rsidRPr="007D1675" w:rsidRDefault="00B60632" w:rsidP="00B60632">
      <w:pPr>
        <w:pStyle w:val="ListParagraph"/>
        <w:numPr>
          <w:ilvl w:val="0"/>
          <w:numId w:val="38"/>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B60632" w:rsidRPr="007D1675" w:rsidRDefault="00B60632" w:rsidP="00B6063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B60632" w:rsidRPr="007D1675" w:rsidRDefault="00B60632" w:rsidP="00B6063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B60632" w:rsidRPr="007D1675" w:rsidRDefault="00B60632" w:rsidP="00B6063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B60632" w:rsidRPr="007D1675" w:rsidRDefault="00B60632" w:rsidP="00B6063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B60632" w:rsidRPr="007D1675" w:rsidRDefault="00B60632" w:rsidP="00B60632">
      <w:pPr>
        <w:rPr>
          <w:rFonts w:ascii="GHEA Grapalat" w:hAnsi="GHEA Grapalat" w:cs="Sylfaen"/>
          <w:sz w:val="20"/>
          <w:szCs w:val="20"/>
          <w:lang w:val="es-ES"/>
        </w:rPr>
      </w:pPr>
    </w:p>
    <w:p w:rsidR="00B60632" w:rsidRPr="007D1675" w:rsidRDefault="00B60632" w:rsidP="00B60632">
      <w:pPr>
        <w:pStyle w:val="ListParagraph"/>
        <w:numPr>
          <w:ilvl w:val="0"/>
          <w:numId w:val="38"/>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161155" w:rsidRPr="00B60632" w:rsidRDefault="00161155" w:rsidP="00161155">
      <w:pPr>
        <w:jc w:val="center"/>
        <w:rPr>
          <w:rFonts w:ascii="GHEA Grapalat" w:hAnsi="GHEA Grapalat" w:cs="GHEA Grapalat"/>
        </w:rPr>
      </w:pPr>
    </w:p>
    <w:p w:rsidR="00161155" w:rsidRPr="00487F5A" w:rsidRDefault="00161155" w:rsidP="00161155">
      <w:pPr>
        <w:jc w:val="center"/>
        <w:rPr>
          <w:rFonts w:ascii="GHEA Grapalat" w:hAnsi="GHEA Grapalat" w:cs="Sylfaen"/>
          <w:b/>
          <w:lang w:val="es-ES"/>
        </w:rPr>
      </w:pPr>
    </w:p>
    <w:p w:rsidR="00161155" w:rsidRPr="00487F5A" w:rsidRDefault="00161155" w:rsidP="0016115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61155" w:rsidRPr="00487F5A" w:rsidRDefault="00161155" w:rsidP="0016115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61155" w:rsidRPr="00487F5A" w:rsidRDefault="00161155" w:rsidP="00161155">
      <w:pPr>
        <w:jc w:val="right"/>
        <w:rPr>
          <w:rFonts w:ascii="GHEA Grapalat" w:hAnsi="GHEA Grapalat"/>
          <w:sz w:val="20"/>
          <w:lang w:val="hy-AM"/>
        </w:rPr>
      </w:pPr>
      <w:r w:rsidRPr="00487F5A">
        <w:rPr>
          <w:rFonts w:ascii="GHEA Grapalat" w:hAnsi="GHEA Grapalat"/>
          <w:sz w:val="20"/>
          <w:lang w:val="hy-AM"/>
        </w:rPr>
        <w:t xml:space="preserve">    </w:t>
      </w:r>
    </w:p>
    <w:p w:rsidR="00161155" w:rsidRPr="00487F5A" w:rsidRDefault="00161155" w:rsidP="0016115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61155" w:rsidRPr="00487F5A" w:rsidRDefault="00161155" w:rsidP="0016115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61155" w:rsidRPr="00487F5A" w:rsidRDefault="00161155" w:rsidP="00161155">
      <w:pPr>
        <w:jc w:val="center"/>
        <w:rPr>
          <w:rFonts w:ascii="GHEA Grapalat" w:hAnsi="GHEA Grapalat" w:cs="Sylfaen"/>
          <w:sz w:val="16"/>
          <w:szCs w:val="16"/>
          <w:lang w:val="es-ES"/>
        </w:rPr>
      </w:pPr>
    </w:p>
    <w:p w:rsidR="00161155" w:rsidRPr="00487F5A" w:rsidRDefault="00161155" w:rsidP="0016115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61155" w:rsidRPr="00B138F3" w:rsidRDefault="00161155" w:rsidP="00161155">
      <w:pPr>
        <w:rPr>
          <w:rFonts w:ascii="GHEA Grapalat" w:hAnsi="GHEA Grapalat"/>
          <w:i/>
        </w:rPr>
      </w:pPr>
    </w:p>
    <w:p w:rsidR="00AD03DB" w:rsidRDefault="00AD03DB">
      <w:pPr>
        <w:rPr>
          <w:rFonts w:ascii="GHEA Grapalat" w:hAnsi="GHEA Grapalat"/>
          <w:i/>
          <w:sz w:val="20"/>
          <w:szCs w:val="20"/>
          <w:lang w:val="en-US"/>
        </w:rPr>
      </w:pPr>
    </w:p>
    <w:sectPr w:rsidR="00AD03DB" w:rsidSect="00DF4E69">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52E" w:rsidRDefault="0053152E">
      <w:r>
        <w:separator/>
      </w:r>
    </w:p>
  </w:endnote>
  <w:endnote w:type="continuationSeparator" w:id="0">
    <w:p w:rsidR="0053152E" w:rsidRDefault="0053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rmenian Proporcional">
    <w:charset w:val="00"/>
    <w:family w:val="swiss"/>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9642490"/>
      <w:docPartObj>
        <w:docPartGallery w:val="Page Numbers (Bottom of Page)"/>
        <w:docPartUnique/>
      </w:docPartObj>
    </w:sdtPr>
    <w:sdtEndPr>
      <w:rPr>
        <w:rFonts w:ascii="GHEA Grapalat" w:hAnsi="GHEA Grapalat"/>
        <w:sz w:val="24"/>
        <w:szCs w:val="24"/>
      </w:rPr>
    </w:sdtEndPr>
    <w:sdtContent>
      <w:p w:rsidR="00016D08" w:rsidRPr="003E450C" w:rsidRDefault="00016D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3E25">
          <w:rPr>
            <w:rFonts w:ascii="GHEA Grapalat" w:hAnsi="GHEA Grapalat"/>
            <w:noProof/>
            <w:sz w:val="24"/>
            <w:szCs w:val="24"/>
          </w:rPr>
          <w:t>46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52E" w:rsidRDefault="0053152E">
      <w:r>
        <w:separator/>
      </w:r>
    </w:p>
  </w:footnote>
  <w:footnote w:type="continuationSeparator" w:id="0">
    <w:p w:rsidR="0053152E" w:rsidRDefault="0053152E">
      <w:r>
        <w:continuationSeparator/>
      </w:r>
    </w:p>
  </w:footnote>
  <w:footnote w:id="1">
    <w:p w:rsidR="00016D08" w:rsidRPr="008842CE" w:rsidRDefault="00016D08" w:rsidP="00C869B4">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016D08" w:rsidRPr="008842CE" w:rsidRDefault="00016D08" w:rsidP="00E84DB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6D08" w:rsidRPr="000811C1" w:rsidRDefault="00016D08" w:rsidP="00E84DB1">
      <w:pPr>
        <w:pStyle w:val="FootnoteText"/>
        <w:rPr>
          <w:lang w:val="af-ZA"/>
        </w:rPr>
      </w:pPr>
    </w:p>
  </w:footnote>
  <w:footnote w:id="3">
    <w:p w:rsidR="00E36858" w:rsidRPr="00564DB5" w:rsidRDefault="00E36858" w:rsidP="00E36858">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E36858" w:rsidRPr="00511966" w:rsidRDefault="00E36858" w:rsidP="00E3685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016D08" w:rsidRPr="008E4439" w:rsidRDefault="00016D08" w:rsidP="00B9523E">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16D08" w:rsidRPr="000811C1" w:rsidRDefault="00016D08" w:rsidP="00B9523E">
      <w:pPr>
        <w:pStyle w:val="FootnoteText"/>
        <w:rPr>
          <w:rFonts w:ascii="Sylfaen" w:hAnsi="Sylfaen"/>
          <w:sz w:val="18"/>
          <w:szCs w:val="18"/>
        </w:rPr>
      </w:pPr>
    </w:p>
  </w:footnote>
  <w:footnote w:id="5">
    <w:p w:rsidR="00016D08" w:rsidRPr="00A31673" w:rsidRDefault="00016D08" w:rsidP="00E84DB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56352" w:rsidRDefault="00F56352" w:rsidP="00F56352">
      <w:pPr>
        <w:jc w:val="both"/>
      </w:pPr>
    </w:p>
    <w:p w:rsidR="00F56352" w:rsidRPr="00A006D6" w:rsidRDefault="00F56352" w:rsidP="00F56352">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56352" w:rsidRPr="00A006D6" w:rsidRDefault="00F56352" w:rsidP="00F56352">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F56352" w:rsidRPr="00A006D6" w:rsidRDefault="00F56352" w:rsidP="00F56352">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56352" w:rsidRPr="00AE62BA" w:rsidRDefault="00F56352" w:rsidP="00F56352">
      <w:pPr>
        <w:pStyle w:val="FootnoteText"/>
        <w:rPr>
          <w:rFonts w:asciiTheme="minorHAnsi" w:hAnsiTheme="minorHAnsi"/>
          <w:i/>
        </w:rPr>
      </w:pPr>
    </w:p>
  </w:footnote>
  <w:footnote w:id="7">
    <w:p w:rsidR="00016D08" w:rsidRPr="00D3436F" w:rsidRDefault="00016D08" w:rsidP="007B352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16D08" w:rsidRPr="00D3436F" w:rsidRDefault="00016D08" w:rsidP="007B3529">
      <w:pPr>
        <w:pStyle w:val="FootnoteText"/>
        <w:rPr>
          <w:lang w:val="es-ES"/>
        </w:rPr>
      </w:pPr>
    </w:p>
  </w:footnote>
  <w:footnote w:id="8">
    <w:p w:rsidR="00F56352" w:rsidRPr="00124BE9" w:rsidRDefault="00F56352" w:rsidP="00F56352">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F56352" w:rsidRPr="00124BE9" w:rsidRDefault="00F56352" w:rsidP="00F56352">
      <w:pPr>
        <w:pStyle w:val="FootnoteText"/>
        <w:widowControl w:val="0"/>
        <w:jc w:val="both"/>
        <w:rPr>
          <w:rFonts w:ascii="GHEA Grapalat" w:hAnsi="GHEA Grapalat"/>
          <w:lang w:val="hy-AM"/>
        </w:rPr>
      </w:pPr>
      <w:r w:rsidRPr="00124BE9">
        <w:rPr>
          <w:rFonts w:ascii="GHEA Grapalat" w:hAnsi="GHEA Grapalat"/>
          <w:i/>
        </w:rPr>
        <w:t>.</w:t>
      </w:r>
    </w:p>
  </w:footnote>
  <w:footnote w:id="10">
    <w:p w:rsidR="00F56352" w:rsidRPr="00124BE9" w:rsidRDefault="00F56352" w:rsidP="00F56352">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F56352" w:rsidRPr="00124BE9" w:rsidRDefault="00F56352" w:rsidP="00F56352">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F56352" w:rsidRPr="00124BE9" w:rsidRDefault="00F56352" w:rsidP="00F56352">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A34AF1"/>
    <w:multiLevelType w:val="hybridMultilevel"/>
    <w:tmpl w:val="C40CB6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6F7F92"/>
    <w:multiLevelType w:val="hybridMultilevel"/>
    <w:tmpl w:val="AB4A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F3459E"/>
    <w:multiLevelType w:val="hybridMultilevel"/>
    <w:tmpl w:val="1B784B62"/>
    <w:lvl w:ilvl="0" w:tplc="0409000F">
      <w:start w:val="1"/>
      <w:numFmt w:val="decimal"/>
      <w:lvlText w:val="%1."/>
      <w:lvlJc w:val="left"/>
      <w:pPr>
        <w:ind w:left="54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F43B53"/>
    <w:multiLevelType w:val="hybridMultilevel"/>
    <w:tmpl w:val="CC0A2416"/>
    <w:lvl w:ilvl="0" w:tplc="01AC5F5C">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455610"/>
    <w:multiLevelType w:val="hybridMultilevel"/>
    <w:tmpl w:val="07B03DF8"/>
    <w:lvl w:ilvl="0" w:tplc="0409000F">
      <w:start w:val="1"/>
      <w:numFmt w:val="decimal"/>
      <w:lvlText w:val="%1."/>
      <w:lvlJc w:val="left"/>
      <w:pPr>
        <w:ind w:left="50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8"/>
  </w:num>
  <w:num w:numId="2">
    <w:abstractNumId w:val="11"/>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9"/>
  </w:num>
  <w:num w:numId="12">
    <w:abstractNumId w:val="35"/>
  </w:num>
  <w:num w:numId="13">
    <w:abstractNumId w:val="33"/>
  </w:num>
  <w:num w:numId="14">
    <w:abstractNumId w:val="14"/>
  </w:num>
  <w:num w:numId="15">
    <w:abstractNumId w:val="34"/>
  </w:num>
  <w:num w:numId="16">
    <w:abstractNumId w:val="19"/>
  </w:num>
  <w:num w:numId="17">
    <w:abstractNumId w:val="6"/>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27"/>
  </w:num>
  <w:num w:numId="26">
    <w:abstractNumId w:val="17"/>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2"/>
  </w:num>
  <w:num w:numId="34">
    <w:abstractNumId w:val="30"/>
  </w:num>
  <w:num w:numId="35">
    <w:abstractNumId w:val="24"/>
  </w:num>
  <w:num w:numId="36">
    <w:abstractNumId w:val="15"/>
  </w:num>
  <w:num w:numId="37">
    <w:abstractNumId w:val="13"/>
  </w:num>
  <w:num w:numId="38">
    <w:abstractNumId w:val="2"/>
  </w:num>
  <w:num w:numId="39">
    <w:abstractNumId w:val="16"/>
  </w:num>
  <w:num w:numId="40">
    <w:abstractNumId w:val="1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C"/>
    <w:rsid w:val="00005D30"/>
    <w:rsid w:val="0000622A"/>
    <w:rsid w:val="00006A31"/>
    <w:rsid w:val="000076A1"/>
    <w:rsid w:val="0000776B"/>
    <w:rsid w:val="00010ECA"/>
    <w:rsid w:val="00011CB9"/>
    <w:rsid w:val="00012347"/>
    <w:rsid w:val="00012E2C"/>
    <w:rsid w:val="00013093"/>
    <w:rsid w:val="000132F3"/>
    <w:rsid w:val="00013C24"/>
    <w:rsid w:val="00016653"/>
    <w:rsid w:val="00016D08"/>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8D4"/>
    <w:rsid w:val="00034CED"/>
    <w:rsid w:val="00037DDE"/>
    <w:rsid w:val="000408D8"/>
    <w:rsid w:val="000424BA"/>
    <w:rsid w:val="00042BD4"/>
    <w:rsid w:val="00043225"/>
    <w:rsid w:val="0004387F"/>
    <w:rsid w:val="00046BAC"/>
    <w:rsid w:val="000473EF"/>
    <w:rsid w:val="00051490"/>
    <w:rsid w:val="00051B7F"/>
    <w:rsid w:val="00052084"/>
    <w:rsid w:val="0005344B"/>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18DD"/>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183"/>
    <w:rsid w:val="000822C1"/>
    <w:rsid w:val="00082ADC"/>
    <w:rsid w:val="00082DE0"/>
    <w:rsid w:val="00083558"/>
    <w:rsid w:val="00083917"/>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1A5F"/>
    <w:rsid w:val="000B259E"/>
    <w:rsid w:val="000B269D"/>
    <w:rsid w:val="000B2CFA"/>
    <w:rsid w:val="000B33B2"/>
    <w:rsid w:val="000B3864"/>
    <w:rsid w:val="000B5FCE"/>
    <w:rsid w:val="000B6A70"/>
    <w:rsid w:val="000B700B"/>
    <w:rsid w:val="000B751B"/>
    <w:rsid w:val="000B7641"/>
    <w:rsid w:val="000B7C54"/>
    <w:rsid w:val="000C062F"/>
    <w:rsid w:val="000C0A9D"/>
    <w:rsid w:val="000C165F"/>
    <w:rsid w:val="000C1816"/>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2ED"/>
    <w:rsid w:val="000F2653"/>
    <w:rsid w:val="000F31EB"/>
    <w:rsid w:val="000F332D"/>
    <w:rsid w:val="000F338E"/>
    <w:rsid w:val="000F3939"/>
    <w:rsid w:val="000F3B31"/>
    <w:rsid w:val="000F3D76"/>
    <w:rsid w:val="000F494F"/>
    <w:rsid w:val="000F4B86"/>
    <w:rsid w:val="000F4C55"/>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71D"/>
    <w:rsid w:val="00122FC9"/>
    <w:rsid w:val="00123294"/>
    <w:rsid w:val="001235E7"/>
    <w:rsid w:val="00123F5E"/>
    <w:rsid w:val="00124461"/>
    <w:rsid w:val="00125AA6"/>
    <w:rsid w:val="00126D48"/>
    <w:rsid w:val="001276C9"/>
    <w:rsid w:val="00130202"/>
    <w:rsid w:val="001305C6"/>
    <w:rsid w:val="0013071D"/>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19D"/>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73C"/>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155"/>
    <w:rsid w:val="00161428"/>
    <w:rsid w:val="00161B32"/>
    <w:rsid w:val="00161BB2"/>
    <w:rsid w:val="0016213E"/>
    <w:rsid w:val="00163324"/>
    <w:rsid w:val="001647D2"/>
    <w:rsid w:val="00164BBC"/>
    <w:rsid w:val="0016519F"/>
    <w:rsid w:val="00165A51"/>
    <w:rsid w:val="00165AFA"/>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96F"/>
    <w:rsid w:val="00195F24"/>
    <w:rsid w:val="00196487"/>
    <w:rsid w:val="00196F14"/>
    <w:rsid w:val="001A02D7"/>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A29"/>
    <w:rsid w:val="001B6FCF"/>
    <w:rsid w:val="001C07C6"/>
    <w:rsid w:val="001C0849"/>
    <w:rsid w:val="001C1570"/>
    <w:rsid w:val="001C3D83"/>
    <w:rsid w:val="001C3F6C"/>
    <w:rsid w:val="001C6688"/>
    <w:rsid w:val="001C76F7"/>
    <w:rsid w:val="001D0110"/>
    <w:rsid w:val="001D0249"/>
    <w:rsid w:val="001D129F"/>
    <w:rsid w:val="001D1D00"/>
    <w:rsid w:val="001D209D"/>
    <w:rsid w:val="001D2D62"/>
    <w:rsid w:val="001D5785"/>
    <w:rsid w:val="001D5EBF"/>
    <w:rsid w:val="001D5FF7"/>
    <w:rsid w:val="001D6531"/>
    <w:rsid w:val="001D7228"/>
    <w:rsid w:val="001D74FA"/>
    <w:rsid w:val="001D78C5"/>
    <w:rsid w:val="001E0216"/>
    <w:rsid w:val="001E0224"/>
    <w:rsid w:val="001E06D6"/>
    <w:rsid w:val="001E0BC2"/>
    <w:rsid w:val="001E13F3"/>
    <w:rsid w:val="001E2794"/>
    <w:rsid w:val="001E2814"/>
    <w:rsid w:val="001E3D3F"/>
    <w:rsid w:val="001E47D5"/>
    <w:rsid w:val="001E4A24"/>
    <w:rsid w:val="001E5412"/>
    <w:rsid w:val="001E55B2"/>
    <w:rsid w:val="001E5866"/>
    <w:rsid w:val="001E5AE1"/>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C3F"/>
    <w:rsid w:val="00201DA0"/>
    <w:rsid w:val="00201F2E"/>
    <w:rsid w:val="00202E67"/>
    <w:rsid w:val="00202F4D"/>
    <w:rsid w:val="002032CE"/>
    <w:rsid w:val="00203917"/>
    <w:rsid w:val="00203E25"/>
    <w:rsid w:val="002046BF"/>
    <w:rsid w:val="00204B03"/>
    <w:rsid w:val="00204E53"/>
    <w:rsid w:val="00204EEA"/>
    <w:rsid w:val="00205689"/>
    <w:rsid w:val="002069C9"/>
    <w:rsid w:val="00206AF8"/>
    <w:rsid w:val="0020701A"/>
    <w:rsid w:val="00207490"/>
    <w:rsid w:val="002100B3"/>
    <w:rsid w:val="002101F2"/>
    <w:rsid w:val="00210F0C"/>
    <w:rsid w:val="00211425"/>
    <w:rsid w:val="00213707"/>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121A"/>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25F"/>
    <w:rsid w:val="002716CA"/>
    <w:rsid w:val="00271C7B"/>
    <w:rsid w:val="00271DF6"/>
    <w:rsid w:val="0027256A"/>
    <w:rsid w:val="002737E0"/>
    <w:rsid w:val="00273A88"/>
    <w:rsid w:val="00273B4F"/>
    <w:rsid w:val="00274353"/>
    <w:rsid w:val="0027499F"/>
    <w:rsid w:val="00274F0E"/>
    <w:rsid w:val="002754C4"/>
    <w:rsid w:val="0027573B"/>
    <w:rsid w:val="00275DA9"/>
    <w:rsid w:val="00276441"/>
    <w:rsid w:val="00276B03"/>
    <w:rsid w:val="0027775F"/>
    <w:rsid w:val="00277F14"/>
    <w:rsid w:val="00280609"/>
    <w:rsid w:val="00280E91"/>
    <w:rsid w:val="0028193C"/>
    <w:rsid w:val="00281D16"/>
    <w:rsid w:val="00283198"/>
    <w:rsid w:val="00283E26"/>
    <w:rsid w:val="00283F0A"/>
    <w:rsid w:val="002845EA"/>
    <w:rsid w:val="002846B1"/>
    <w:rsid w:val="002849A6"/>
    <w:rsid w:val="00284C6E"/>
    <w:rsid w:val="00286CDB"/>
    <w:rsid w:val="00286E31"/>
    <w:rsid w:val="0028726A"/>
    <w:rsid w:val="00291919"/>
    <w:rsid w:val="00291EFF"/>
    <w:rsid w:val="002926D4"/>
    <w:rsid w:val="00293A25"/>
    <w:rsid w:val="00293A76"/>
    <w:rsid w:val="002941F2"/>
    <w:rsid w:val="00294BD5"/>
    <w:rsid w:val="00294F67"/>
    <w:rsid w:val="00294FFF"/>
    <w:rsid w:val="0029515A"/>
    <w:rsid w:val="002956ED"/>
    <w:rsid w:val="002A058F"/>
    <w:rsid w:val="002A0700"/>
    <w:rsid w:val="002A0B0A"/>
    <w:rsid w:val="002A0C06"/>
    <w:rsid w:val="002A0F45"/>
    <w:rsid w:val="002A10B2"/>
    <w:rsid w:val="002A1FAC"/>
    <w:rsid w:val="002A3721"/>
    <w:rsid w:val="002A3785"/>
    <w:rsid w:val="002A3FC1"/>
    <w:rsid w:val="002A4554"/>
    <w:rsid w:val="002A464D"/>
    <w:rsid w:val="002A47BF"/>
    <w:rsid w:val="002A487E"/>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ED6"/>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38B"/>
    <w:rsid w:val="002C6CF7"/>
    <w:rsid w:val="002C7037"/>
    <w:rsid w:val="002D02FE"/>
    <w:rsid w:val="002D0F7D"/>
    <w:rsid w:val="002D156F"/>
    <w:rsid w:val="002D1AAA"/>
    <w:rsid w:val="002D207D"/>
    <w:rsid w:val="002D20E8"/>
    <w:rsid w:val="002D236D"/>
    <w:rsid w:val="002D326B"/>
    <w:rsid w:val="002D3C61"/>
    <w:rsid w:val="002D4250"/>
    <w:rsid w:val="002D4575"/>
    <w:rsid w:val="002D4EEB"/>
    <w:rsid w:val="002D5580"/>
    <w:rsid w:val="002D5CF0"/>
    <w:rsid w:val="002D601F"/>
    <w:rsid w:val="002D6A4F"/>
    <w:rsid w:val="002D7D70"/>
    <w:rsid w:val="002E069D"/>
    <w:rsid w:val="002E0768"/>
    <w:rsid w:val="002E0877"/>
    <w:rsid w:val="002E1F2D"/>
    <w:rsid w:val="002E3165"/>
    <w:rsid w:val="002E4305"/>
    <w:rsid w:val="002E477F"/>
    <w:rsid w:val="002E530A"/>
    <w:rsid w:val="002E531D"/>
    <w:rsid w:val="002E5FDA"/>
    <w:rsid w:val="002E7053"/>
    <w:rsid w:val="002E727E"/>
    <w:rsid w:val="002E7EE1"/>
    <w:rsid w:val="002F0989"/>
    <w:rsid w:val="002F1AB3"/>
    <w:rsid w:val="002F1F78"/>
    <w:rsid w:val="002F2045"/>
    <w:rsid w:val="002F2657"/>
    <w:rsid w:val="002F2A55"/>
    <w:rsid w:val="002F2B23"/>
    <w:rsid w:val="002F35FE"/>
    <w:rsid w:val="002F457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0"/>
    <w:rsid w:val="00310A82"/>
    <w:rsid w:val="00310B6E"/>
    <w:rsid w:val="00310ED2"/>
    <w:rsid w:val="00311076"/>
    <w:rsid w:val="00311C27"/>
    <w:rsid w:val="003127A0"/>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5FE9"/>
    <w:rsid w:val="00336709"/>
    <w:rsid w:val="00336F9A"/>
    <w:rsid w:val="0033740E"/>
    <w:rsid w:val="00337C99"/>
    <w:rsid w:val="00340083"/>
    <w:rsid w:val="00340659"/>
    <w:rsid w:val="00340C59"/>
    <w:rsid w:val="003414F9"/>
    <w:rsid w:val="00341747"/>
    <w:rsid w:val="00341A74"/>
    <w:rsid w:val="00341D7A"/>
    <w:rsid w:val="00341ED4"/>
    <w:rsid w:val="003427DF"/>
    <w:rsid w:val="003436A5"/>
    <w:rsid w:val="00345909"/>
    <w:rsid w:val="003468B8"/>
    <w:rsid w:val="00346EAE"/>
    <w:rsid w:val="0034707C"/>
    <w:rsid w:val="00347499"/>
    <w:rsid w:val="003475E1"/>
    <w:rsid w:val="0034777A"/>
    <w:rsid w:val="003500D1"/>
    <w:rsid w:val="00350210"/>
    <w:rsid w:val="003529EA"/>
    <w:rsid w:val="00352DB8"/>
    <w:rsid w:val="0035482E"/>
    <w:rsid w:val="00354AEF"/>
    <w:rsid w:val="0035555B"/>
    <w:rsid w:val="00355B1C"/>
    <w:rsid w:val="00355B51"/>
    <w:rsid w:val="0035631F"/>
    <w:rsid w:val="00356463"/>
    <w:rsid w:val="003572A0"/>
    <w:rsid w:val="003572EA"/>
    <w:rsid w:val="00357647"/>
    <w:rsid w:val="003579C1"/>
    <w:rsid w:val="00357A33"/>
    <w:rsid w:val="00357AA2"/>
    <w:rsid w:val="00357D48"/>
    <w:rsid w:val="00357E1B"/>
    <w:rsid w:val="003605D5"/>
    <w:rsid w:val="00360FF4"/>
    <w:rsid w:val="0036230B"/>
    <w:rsid w:val="003629F7"/>
    <w:rsid w:val="00363298"/>
    <w:rsid w:val="00363335"/>
    <w:rsid w:val="00363627"/>
    <w:rsid w:val="00363E98"/>
    <w:rsid w:val="0036410D"/>
    <w:rsid w:val="00364E7A"/>
    <w:rsid w:val="003650C5"/>
    <w:rsid w:val="0036511B"/>
    <w:rsid w:val="0036520F"/>
    <w:rsid w:val="003653B7"/>
    <w:rsid w:val="003667F1"/>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5F26"/>
    <w:rsid w:val="003960EA"/>
    <w:rsid w:val="0039646A"/>
    <w:rsid w:val="00396D60"/>
    <w:rsid w:val="003972CC"/>
    <w:rsid w:val="00397DC0"/>
    <w:rsid w:val="003A0A31"/>
    <w:rsid w:val="003A145D"/>
    <w:rsid w:val="003A1EBB"/>
    <w:rsid w:val="003A2BE0"/>
    <w:rsid w:val="003A2D11"/>
    <w:rsid w:val="003A2F29"/>
    <w:rsid w:val="003A39AC"/>
    <w:rsid w:val="003A5049"/>
    <w:rsid w:val="003A5533"/>
    <w:rsid w:val="003A62A4"/>
    <w:rsid w:val="003A645E"/>
    <w:rsid w:val="003A6791"/>
    <w:rsid w:val="003A67B7"/>
    <w:rsid w:val="003A734A"/>
    <w:rsid w:val="003B0D6E"/>
    <w:rsid w:val="003B0D9F"/>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16E4"/>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7C6"/>
    <w:rsid w:val="00401B30"/>
    <w:rsid w:val="00401BA5"/>
    <w:rsid w:val="00402941"/>
    <w:rsid w:val="00402BC3"/>
    <w:rsid w:val="00403109"/>
    <w:rsid w:val="0040346A"/>
    <w:rsid w:val="00405194"/>
    <w:rsid w:val="004055C1"/>
    <w:rsid w:val="00405986"/>
    <w:rsid w:val="00405996"/>
    <w:rsid w:val="004068F5"/>
    <w:rsid w:val="004072C8"/>
    <w:rsid w:val="0040761D"/>
    <w:rsid w:val="0041023E"/>
    <w:rsid w:val="004110AC"/>
    <w:rsid w:val="004116A0"/>
    <w:rsid w:val="00411D9D"/>
    <w:rsid w:val="00413390"/>
    <w:rsid w:val="00413595"/>
    <w:rsid w:val="0041571B"/>
    <w:rsid w:val="00416F1E"/>
    <w:rsid w:val="0041739A"/>
    <w:rsid w:val="004175B6"/>
    <w:rsid w:val="00417E48"/>
    <w:rsid w:val="00417F33"/>
    <w:rsid w:val="00421AEB"/>
    <w:rsid w:val="00422802"/>
    <w:rsid w:val="00424E1F"/>
    <w:rsid w:val="00427EAA"/>
    <w:rsid w:val="00431998"/>
    <w:rsid w:val="004320F2"/>
    <w:rsid w:val="00434D1C"/>
    <w:rsid w:val="0043558D"/>
    <w:rsid w:val="0043589B"/>
    <w:rsid w:val="004361D6"/>
    <w:rsid w:val="0043641B"/>
    <w:rsid w:val="0043662A"/>
    <w:rsid w:val="00436CC8"/>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F73"/>
    <w:rsid w:val="00466714"/>
    <w:rsid w:val="00466F7A"/>
    <w:rsid w:val="004672FC"/>
    <w:rsid w:val="004678B4"/>
    <w:rsid w:val="00467B47"/>
    <w:rsid w:val="00467E75"/>
    <w:rsid w:val="0047117B"/>
    <w:rsid w:val="00471867"/>
    <w:rsid w:val="004722BC"/>
    <w:rsid w:val="0047258C"/>
    <w:rsid w:val="00472963"/>
    <w:rsid w:val="00472E68"/>
    <w:rsid w:val="004736CD"/>
    <w:rsid w:val="00473CF5"/>
    <w:rsid w:val="004749BD"/>
    <w:rsid w:val="00475591"/>
    <w:rsid w:val="00475DA7"/>
    <w:rsid w:val="0047619C"/>
    <w:rsid w:val="00476A47"/>
    <w:rsid w:val="004775ED"/>
    <w:rsid w:val="00477E9F"/>
    <w:rsid w:val="00480162"/>
    <w:rsid w:val="0048059F"/>
    <w:rsid w:val="004808F9"/>
    <w:rsid w:val="00480FB6"/>
    <w:rsid w:val="004813B3"/>
    <w:rsid w:val="00482C84"/>
    <w:rsid w:val="004834BA"/>
    <w:rsid w:val="00483944"/>
    <w:rsid w:val="0048419C"/>
    <w:rsid w:val="00484FED"/>
    <w:rsid w:val="00485531"/>
    <w:rsid w:val="004859E2"/>
    <w:rsid w:val="004860D1"/>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976"/>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375"/>
    <w:rsid w:val="004C3803"/>
    <w:rsid w:val="004C5C21"/>
    <w:rsid w:val="004C5CF3"/>
    <w:rsid w:val="004C78E7"/>
    <w:rsid w:val="004D0281"/>
    <w:rsid w:val="004D0AE2"/>
    <w:rsid w:val="004D0EA7"/>
    <w:rsid w:val="004D1C32"/>
    <w:rsid w:val="004D1E87"/>
    <w:rsid w:val="004D2727"/>
    <w:rsid w:val="004D28BA"/>
    <w:rsid w:val="004D2B0B"/>
    <w:rsid w:val="004D2B4B"/>
    <w:rsid w:val="004D4EF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269"/>
    <w:rsid w:val="004E27C5"/>
    <w:rsid w:val="004E2FC6"/>
    <w:rsid w:val="004E338E"/>
    <w:rsid w:val="004E442C"/>
    <w:rsid w:val="004E54F5"/>
    <w:rsid w:val="004E5843"/>
    <w:rsid w:val="004E6A12"/>
    <w:rsid w:val="004E6E9A"/>
    <w:rsid w:val="004E7072"/>
    <w:rsid w:val="004F0926"/>
    <w:rsid w:val="004F0BAB"/>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09"/>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2E"/>
    <w:rsid w:val="0053262C"/>
    <w:rsid w:val="00532842"/>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C53"/>
    <w:rsid w:val="00544D9F"/>
    <w:rsid w:val="005457B4"/>
    <w:rsid w:val="00545F4E"/>
    <w:rsid w:val="005473A5"/>
    <w:rsid w:val="0054752B"/>
    <w:rsid w:val="005500CE"/>
    <w:rsid w:val="00550A62"/>
    <w:rsid w:val="00551767"/>
    <w:rsid w:val="005525A4"/>
    <w:rsid w:val="00552934"/>
    <w:rsid w:val="00552D6E"/>
    <w:rsid w:val="00553DFD"/>
    <w:rsid w:val="005544AC"/>
    <w:rsid w:val="0055623A"/>
    <w:rsid w:val="005563D9"/>
    <w:rsid w:val="005577DF"/>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A9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44B"/>
    <w:rsid w:val="00587072"/>
    <w:rsid w:val="005876A3"/>
    <w:rsid w:val="005900F2"/>
    <w:rsid w:val="0059159E"/>
    <w:rsid w:val="005918A4"/>
    <w:rsid w:val="00592A50"/>
    <w:rsid w:val="00592E68"/>
    <w:rsid w:val="00592F35"/>
    <w:rsid w:val="005939DE"/>
    <w:rsid w:val="00593B28"/>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0F82"/>
    <w:rsid w:val="005C1BF7"/>
    <w:rsid w:val="005C1C00"/>
    <w:rsid w:val="005C1C99"/>
    <w:rsid w:val="005C4C12"/>
    <w:rsid w:val="005C503B"/>
    <w:rsid w:val="005C6159"/>
    <w:rsid w:val="005D00A5"/>
    <w:rsid w:val="005D00D6"/>
    <w:rsid w:val="005D05FE"/>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749"/>
    <w:rsid w:val="005E2F4D"/>
    <w:rsid w:val="005E2FA5"/>
    <w:rsid w:val="005E3501"/>
    <w:rsid w:val="005E3FC4"/>
    <w:rsid w:val="005E4428"/>
    <w:rsid w:val="005E4C8D"/>
    <w:rsid w:val="005E52ED"/>
    <w:rsid w:val="005E573E"/>
    <w:rsid w:val="005E6606"/>
    <w:rsid w:val="005E6D42"/>
    <w:rsid w:val="005E7AC1"/>
    <w:rsid w:val="005F034D"/>
    <w:rsid w:val="005F0715"/>
    <w:rsid w:val="005F09CE"/>
    <w:rsid w:val="005F1793"/>
    <w:rsid w:val="005F1DBB"/>
    <w:rsid w:val="005F1F95"/>
    <w:rsid w:val="005F25EF"/>
    <w:rsid w:val="005F2C25"/>
    <w:rsid w:val="005F2F3B"/>
    <w:rsid w:val="005F3A97"/>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2DD"/>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419"/>
    <w:rsid w:val="0067389F"/>
    <w:rsid w:val="00673BD3"/>
    <w:rsid w:val="00673D0A"/>
    <w:rsid w:val="00675740"/>
    <w:rsid w:val="0067579A"/>
    <w:rsid w:val="00676178"/>
    <w:rsid w:val="00677658"/>
    <w:rsid w:val="00681653"/>
    <w:rsid w:val="00681F45"/>
    <w:rsid w:val="00682E8D"/>
    <w:rsid w:val="00685962"/>
    <w:rsid w:val="00685A30"/>
    <w:rsid w:val="00685C48"/>
    <w:rsid w:val="00687E34"/>
    <w:rsid w:val="0069060B"/>
    <w:rsid w:val="006906E8"/>
    <w:rsid w:val="00691009"/>
    <w:rsid w:val="006912BB"/>
    <w:rsid w:val="00692C09"/>
    <w:rsid w:val="00692FA3"/>
    <w:rsid w:val="006930CD"/>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068F"/>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32A5"/>
    <w:rsid w:val="006C47F0"/>
    <w:rsid w:val="006C679A"/>
    <w:rsid w:val="006C6CBF"/>
    <w:rsid w:val="006C7FD7"/>
    <w:rsid w:val="006D0B02"/>
    <w:rsid w:val="006D0D6F"/>
    <w:rsid w:val="006D0E83"/>
    <w:rsid w:val="006D1826"/>
    <w:rsid w:val="006D1BA0"/>
    <w:rsid w:val="006D2DF7"/>
    <w:rsid w:val="006D4448"/>
    <w:rsid w:val="006D4E1D"/>
    <w:rsid w:val="006D5035"/>
    <w:rsid w:val="006D5516"/>
    <w:rsid w:val="006D6150"/>
    <w:rsid w:val="006D7219"/>
    <w:rsid w:val="006E13F7"/>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9A3"/>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6821"/>
    <w:rsid w:val="007072C5"/>
    <w:rsid w:val="0070731F"/>
    <w:rsid w:val="00707B86"/>
    <w:rsid w:val="0071224D"/>
    <w:rsid w:val="00712311"/>
    <w:rsid w:val="00712DB8"/>
    <w:rsid w:val="007131F4"/>
    <w:rsid w:val="00713746"/>
    <w:rsid w:val="007149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5BE"/>
    <w:rsid w:val="00740919"/>
    <w:rsid w:val="00740EF5"/>
    <w:rsid w:val="00741ACC"/>
    <w:rsid w:val="00741D11"/>
    <w:rsid w:val="00741D40"/>
    <w:rsid w:val="00742F7B"/>
    <w:rsid w:val="00743024"/>
    <w:rsid w:val="0074334C"/>
    <w:rsid w:val="007442CF"/>
    <w:rsid w:val="0074457D"/>
    <w:rsid w:val="00744742"/>
    <w:rsid w:val="007447E9"/>
    <w:rsid w:val="00744D01"/>
    <w:rsid w:val="00745561"/>
    <w:rsid w:val="00745A96"/>
    <w:rsid w:val="007477E0"/>
    <w:rsid w:val="00747893"/>
    <w:rsid w:val="00747E00"/>
    <w:rsid w:val="00750406"/>
    <w:rsid w:val="0075061D"/>
    <w:rsid w:val="0075067F"/>
    <w:rsid w:val="00750AED"/>
    <w:rsid w:val="00750E05"/>
    <w:rsid w:val="00750EAE"/>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391"/>
    <w:rsid w:val="00780D44"/>
    <w:rsid w:val="007811AE"/>
    <w:rsid w:val="007813EB"/>
    <w:rsid w:val="00781688"/>
    <w:rsid w:val="007827C7"/>
    <w:rsid w:val="00782D3C"/>
    <w:rsid w:val="00782D60"/>
    <w:rsid w:val="0078387F"/>
    <w:rsid w:val="007839E7"/>
    <w:rsid w:val="00783F36"/>
    <w:rsid w:val="00784038"/>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76F"/>
    <w:rsid w:val="007A12AE"/>
    <w:rsid w:val="007A16FB"/>
    <w:rsid w:val="007A2020"/>
    <w:rsid w:val="007A2E03"/>
    <w:rsid w:val="007A2FC9"/>
    <w:rsid w:val="007A3487"/>
    <w:rsid w:val="007A34A6"/>
    <w:rsid w:val="007A3EE6"/>
    <w:rsid w:val="007A40C1"/>
    <w:rsid w:val="007A4BB9"/>
    <w:rsid w:val="007A5F50"/>
    <w:rsid w:val="007A6184"/>
    <w:rsid w:val="007A63E7"/>
    <w:rsid w:val="007A6841"/>
    <w:rsid w:val="007A7DEB"/>
    <w:rsid w:val="007B00E3"/>
    <w:rsid w:val="007B0562"/>
    <w:rsid w:val="007B0CBD"/>
    <w:rsid w:val="007B188A"/>
    <w:rsid w:val="007B207A"/>
    <w:rsid w:val="007B2EA4"/>
    <w:rsid w:val="007B3529"/>
    <w:rsid w:val="007B36E4"/>
    <w:rsid w:val="007B3F5F"/>
    <w:rsid w:val="007B5350"/>
    <w:rsid w:val="007B6811"/>
    <w:rsid w:val="007C081F"/>
    <w:rsid w:val="007C0837"/>
    <w:rsid w:val="007C13B3"/>
    <w:rsid w:val="007C15C5"/>
    <w:rsid w:val="007C1825"/>
    <w:rsid w:val="007C1D08"/>
    <w:rsid w:val="007C274E"/>
    <w:rsid w:val="007C2A31"/>
    <w:rsid w:val="007C2EE2"/>
    <w:rsid w:val="007C3007"/>
    <w:rsid w:val="007C3977"/>
    <w:rsid w:val="007C3D16"/>
    <w:rsid w:val="007C3FF3"/>
    <w:rsid w:val="007C4463"/>
    <w:rsid w:val="007C4876"/>
    <w:rsid w:val="007C49D4"/>
    <w:rsid w:val="007C4E0B"/>
    <w:rsid w:val="007C5416"/>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75A"/>
    <w:rsid w:val="007E4B42"/>
    <w:rsid w:val="007E6804"/>
    <w:rsid w:val="007E6E01"/>
    <w:rsid w:val="007F12DE"/>
    <w:rsid w:val="007F1314"/>
    <w:rsid w:val="007F281F"/>
    <w:rsid w:val="007F406A"/>
    <w:rsid w:val="007F503F"/>
    <w:rsid w:val="007F5A5F"/>
    <w:rsid w:val="007F6722"/>
    <w:rsid w:val="007F7578"/>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792"/>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AB5"/>
    <w:rsid w:val="00863197"/>
    <w:rsid w:val="00863E4D"/>
    <w:rsid w:val="00865E9B"/>
    <w:rsid w:val="00866D62"/>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1FAF"/>
    <w:rsid w:val="00892068"/>
    <w:rsid w:val="008920F8"/>
    <w:rsid w:val="00892506"/>
    <w:rsid w:val="00892B95"/>
    <w:rsid w:val="00893487"/>
    <w:rsid w:val="00893F09"/>
    <w:rsid w:val="00894223"/>
    <w:rsid w:val="00895E05"/>
    <w:rsid w:val="00895E2E"/>
    <w:rsid w:val="00896212"/>
    <w:rsid w:val="0089622B"/>
    <w:rsid w:val="00896485"/>
    <w:rsid w:val="00896AAF"/>
    <w:rsid w:val="008974A5"/>
    <w:rsid w:val="00897EBC"/>
    <w:rsid w:val="008A0AF2"/>
    <w:rsid w:val="008A0F22"/>
    <w:rsid w:val="008A120F"/>
    <w:rsid w:val="008A1E8D"/>
    <w:rsid w:val="008A24FA"/>
    <w:rsid w:val="008A28CD"/>
    <w:rsid w:val="008A3366"/>
    <w:rsid w:val="008A345D"/>
    <w:rsid w:val="008A3A35"/>
    <w:rsid w:val="008A3C60"/>
    <w:rsid w:val="008A4DA3"/>
    <w:rsid w:val="008A5CEA"/>
    <w:rsid w:val="008A6EA6"/>
    <w:rsid w:val="008A70A4"/>
    <w:rsid w:val="008A7905"/>
    <w:rsid w:val="008B0198"/>
    <w:rsid w:val="008B0472"/>
    <w:rsid w:val="008B0507"/>
    <w:rsid w:val="008B07C8"/>
    <w:rsid w:val="008B1233"/>
    <w:rsid w:val="008B12AF"/>
    <w:rsid w:val="008B1605"/>
    <w:rsid w:val="008B3DD9"/>
    <w:rsid w:val="008B4DB1"/>
    <w:rsid w:val="008B4FDA"/>
    <w:rsid w:val="008B56A4"/>
    <w:rsid w:val="008B5BDB"/>
    <w:rsid w:val="008B62F2"/>
    <w:rsid w:val="008B73CD"/>
    <w:rsid w:val="008B7BE2"/>
    <w:rsid w:val="008C0DC3"/>
    <w:rsid w:val="008C16C2"/>
    <w:rsid w:val="008C17DA"/>
    <w:rsid w:val="008C208B"/>
    <w:rsid w:val="008C27EC"/>
    <w:rsid w:val="008C343E"/>
    <w:rsid w:val="008C3509"/>
    <w:rsid w:val="008C353D"/>
    <w:rsid w:val="008C417C"/>
    <w:rsid w:val="008C5F2A"/>
    <w:rsid w:val="008C5FC1"/>
    <w:rsid w:val="008C6800"/>
    <w:rsid w:val="008C6886"/>
    <w:rsid w:val="008C6A78"/>
    <w:rsid w:val="008C750C"/>
    <w:rsid w:val="008C7BC8"/>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040"/>
    <w:rsid w:val="008E43BF"/>
    <w:rsid w:val="008E4439"/>
    <w:rsid w:val="008E4477"/>
    <w:rsid w:val="008E45A5"/>
    <w:rsid w:val="008E5B7C"/>
    <w:rsid w:val="008E5D6B"/>
    <w:rsid w:val="008E60B3"/>
    <w:rsid w:val="008E6E51"/>
    <w:rsid w:val="008F0732"/>
    <w:rsid w:val="008F1F9B"/>
    <w:rsid w:val="008F2148"/>
    <w:rsid w:val="008F2365"/>
    <w:rsid w:val="008F2B76"/>
    <w:rsid w:val="008F527F"/>
    <w:rsid w:val="008F6B74"/>
    <w:rsid w:val="009009DF"/>
    <w:rsid w:val="00901CF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1D4"/>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073B"/>
    <w:rsid w:val="009229DF"/>
    <w:rsid w:val="009230C2"/>
    <w:rsid w:val="00923711"/>
    <w:rsid w:val="00924434"/>
    <w:rsid w:val="0092594F"/>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3C8"/>
    <w:rsid w:val="00947B00"/>
    <w:rsid w:val="00947D03"/>
    <w:rsid w:val="0095176C"/>
    <w:rsid w:val="0095199F"/>
    <w:rsid w:val="00951CE5"/>
    <w:rsid w:val="00952531"/>
    <w:rsid w:val="00953ADF"/>
    <w:rsid w:val="00953F12"/>
    <w:rsid w:val="00954425"/>
    <w:rsid w:val="009544CA"/>
    <w:rsid w:val="009548D2"/>
    <w:rsid w:val="00954C8E"/>
    <w:rsid w:val="00955135"/>
    <w:rsid w:val="00955A1E"/>
    <w:rsid w:val="00955E87"/>
    <w:rsid w:val="00956D11"/>
    <w:rsid w:val="00960802"/>
    <w:rsid w:val="0096118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BE"/>
    <w:rsid w:val="009673B8"/>
    <w:rsid w:val="00970000"/>
    <w:rsid w:val="0097080F"/>
    <w:rsid w:val="00971CAE"/>
    <w:rsid w:val="00971F12"/>
    <w:rsid w:val="00971F4A"/>
    <w:rsid w:val="0097259A"/>
    <w:rsid w:val="00972C1A"/>
    <w:rsid w:val="009732B6"/>
    <w:rsid w:val="00973601"/>
    <w:rsid w:val="0097362A"/>
    <w:rsid w:val="00973BAB"/>
    <w:rsid w:val="00973FB1"/>
    <w:rsid w:val="009771B9"/>
    <w:rsid w:val="009774B3"/>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2A5A"/>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4B3"/>
    <w:rsid w:val="009A796C"/>
    <w:rsid w:val="009B0273"/>
    <w:rsid w:val="009B0824"/>
    <w:rsid w:val="009B0DA1"/>
    <w:rsid w:val="009B127B"/>
    <w:rsid w:val="009B13C3"/>
    <w:rsid w:val="009B173C"/>
    <w:rsid w:val="009B18AF"/>
    <w:rsid w:val="009B2147"/>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A2A"/>
    <w:rsid w:val="009C6103"/>
    <w:rsid w:val="009C7913"/>
    <w:rsid w:val="009D158E"/>
    <w:rsid w:val="009D2AE5"/>
    <w:rsid w:val="009D352B"/>
    <w:rsid w:val="009D47AF"/>
    <w:rsid w:val="009D6D1A"/>
    <w:rsid w:val="009D71F8"/>
    <w:rsid w:val="009D78BC"/>
    <w:rsid w:val="009D7EFF"/>
    <w:rsid w:val="009D7FB9"/>
    <w:rsid w:val="009E07EE"/>
    <w:rsid w:val="009E0C02"/>
    <w:rsid w:val="009E0C7F"/>
    <w:rsid w:val="009E1181"/>
    <w:rsid w:val="009E19C7"/>
    <w:rsid w:val="009E2596"/>
    <w:rsid w:val="009E27FC"/>
    <w:rsid w:val="009E2B6E"/>
    <w:rsid w:val="009E35C5"/>
    <w:rsid w:val="009E38B9"/>
    <w:rsid w:val="009E39FC"/>
    <w:rsid w:val="009E4265"/>
    <w:rsid w:val="009E4436"/>
    <w:rsid w:val="009E45F3"/>
    <w:rsid w:val="009E49AB"/>
    <w:rsid w:val="009E4A0F"/>
    <w:rsid w:val="009E5048"/>
    <w:rsid w:val="009E5204"/>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7B4"/>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6FD3"/>
    <w:rsid w:val="00A27FAF"/>
    <w:rsid w:val="00A3062D"/>
    <w:rsid w:val="00A3083E"/>
    <w:rsid w:val="00A30B3F"/>
    <w:rsid w:val="00A30BE3"/>
    <w:rsid w:val="00A31442"/>
    <w:rsid w:val="00A31673"/>
    <w:rsid w:val="00A31956"/>
    <w:rsid w:val="00A31DCA"/>
    <w:rsid w:val="00A31F51"/>
    <w:rsid w:val="00A32D42"/>
    <w:rsid w:val="00A33444"/>
    <w:rsid w:val="00A34587"/>
    <w:rsid w:val="00A3469E"/>
    <w:rsid w:val="00A34DFE"/>
    <w:rsid w:val="00A35FB1"/>
    <w:rsid w:val="00A36591"/>
    <w:rsid w:val="00A368F0"/>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479CB"/>
    <w:rsid w:val="00A5050E"/>
    <w:rsid w:val="00A50C53"/>
    <w:rsid w:val="00A50FB7"/>
    <w:rsid w:val="00A51D7C"/>
    <w:rsid w:val="00A52061"/>
    <w:rsid w:val="00A524AC"/>
    <w:rsid w:val="00A530B3"/>
    <w:rsid w:val="00A5512C"/>
    <w:rsid w:val="00A55E59"/>
    <w:rsid w:val="00A55FEE"/>
    <w:rsid w:val="00A56536"/>
    <w:rsid w:val="00A5698E"/>
    <w:rsid w:val="00A572D8"/>
    <w:rsid w:val="00A6094D"/>
    <w:rsid w:val="00A60D0F"/>
    <w:rsid w:val="00A60D60"/>
    <w:rsid w:val="00A61171"/>
    <w:rsid w:val="00A61746"/>
    <w:rsid w:val="00A619F2"/>
    <w:rsid w:val="00A62933"/>
    <w:rsid w:val="00A63445"/>
    <w:rsid w:val="00A63D83"/>
    <w:rsid w:val="00A63EB8"/>
    <w:rsid w:val="00A64339"/>
    <w:rsid w:val="00A65307"/>
    <w:rsid w:val="00A65C38"/>
    <w:rsid w:val="00A6609C"/>
    <w:rsid w:val="00A660E4"/>
    <w:rsid w:val="00A66431"/>
    <w:rsid w:val="00A66F24"/>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B83"/>
    <w:rsid w:val="00A76C15"/>
    <w:rsid w:val="00A779D8"/>
    <w:rsid w:val="00A806A2"/>
    <w:rsid w:val="00A8081F"/>
    <w:rsid w:val="00A8134C"/>
    <w:rsid w:val="00A81620"/>
    <w:rsid w:val="00A81DD5"/>
    <w:rsid w:val="00A822CB"/>
    <w:rsid w:val="00A8328A"/>
    <w:rsid w:val="00A852DE"/>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C5E"/>
    <w:rsid w:val="00AA4DC0"/>
    <w:rsid w:val="00AA5305"/>
    <w:rsid w:val="00AA5B57"/>
    <w:rsid w:val="00AA632C"/>
    <w:rsid w:val="00AA697C"/>
    <w:rsid w:val="00AA6F53"/>
    <w:rsid w:val="00AA7117"/>
    <w:rsid w:val="00AA75FA"/>
    <w:rsid w:val="00AA7805"/>
    <w:rsid w:val="00AB0304"/>
    <w:rsid w:val="00AB14F4"/>
    <w:rsid w:val="00AB16AE"/>
    <w:rsid w:val="00AB1B6B"/>
    <w:rsid w:val="00AB2618"/>
    <w:rsid w:val="00AB2648"/>
    <w:rsid w:val="00AB2E1E"/>
    <w:rsid w:val="00AB2F8A"/>
    <w:rsid w:val="00AB3FFE"/>
    <w:rsid w:val="00AB4EAB"/>
    <w:rsid w:val="00AB5AF2"/>
    <w:rsid w:val="00AB5D5B"/>
    <w:rsid w:val="00AB5E50"/>
    <w:rsid w:val="00AB64C0"/>
    <w:rsid w:val="00AB65DB"/>
    <w:rsid w:val="00AB69F7"/>
    <w:rsid w:val="00AB77E2"/>
    <w:rsid w:val="00AB7D2E"/>
    <w:rsid w:val="00AC0541"/>
    <w:rsid w:val="00AC082E"/>
    <w:rsid w:val="00AC30D5"/>
    <w:rsid w:val="00AC3B57"/>
    <w:rsid w:val="00AC3F2F"/>
    <w:rsid w:val="00AC4EAF"/>
    <w:rsid w:val="00AC5807"/>
    <w:rsid w:val="00AC6523"/>
    <w:rsid w:val="00AC668A"/>
    <w:rsid w:val="00AC743C"/>
    <w:rsid w:val="00AC7A2E"/>
    <w:rsid w:val="00AD030F"/>
    <w:rsid w:val="00AD03DB"/>
    <w:rsid w:val="00AD0BEB"/>
    <w:rsid w:val="00AD1066"/>
    <w:rsid w:val="00AD1BFE"/>
    <w:rsid w:val="00AD2081"/>
    <w:rsid w:val="00AD25AE"/>
    <w:rsid w:val="00AD305B"/>
    <w:rsid w:val="00AD34C9"/>
    <w:rsid w:val="00AD522C"/>
    <w:rsid w:val="00AD5D68"/>
    <w:rsid w:val="00AD6738"/>
    <w:rsid w:val="00AD7B20"/>
    <w:rsid w:val="00AE00B8"/>
    <w:rsid w:val="00AE04EA"/>
    <w:rsid w:val="00AE0514"/>
    <w:rsid w:val="00AE1606"/>
    <w:rsid w:val="00AE224E"/>
    <w:rsid w:val="00AE26C8"/>
    <w:rsid w:val="00AE3822"/>
    <w:rsid w:val="00AE3B58"/>
    <w:rsid w:val="00AE4008"/>
    <w:rsid w:val="00AE43E4"/>
    <w:rsid w:val="00AE52DD"/>
    <w:rsid w:val="00AE56B3"/>
    <w:rsid w:val="00AE595C"/>
    <w:rsid w:val="00AE679C"/>
    <w:rsid w:val="00AE70BE"/>
    <w:rsid w:val="00AE73A7"/>
    <w:rsid w:val="00AF023B"/>
    <w:rsid w:val="00AF049C"/>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0E5"/>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9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150"/>
    <w:rsid w:val="00B2681D"/>
    <w:rsid w:val="00B2752E"/>
    <w:rsid w:val="00B27DC2"/>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24C"/>
    <w:rsid w:val="00B45B39"/>
    <w:rsid w:val="00B46279"/>
    <w:rsid w:val="00B46D58"/>
    <w:rsid w:val="00B4794D"/>
    <w:rsid w:val="00B47A22"/>
    <w:rsid w:val="00B50F8D"/>
    <w:rsid w:val="00B514E8"/>
    <w:rsid w:val="00B51D9F"/>
    <w:rsid w:val="00B5219E"/>
    <w:rsid w:val="00B52987"/>
    <w:rsid w:val="00B52C16"/>
    <w:rsid w:val="00B5319F"/>
    <w:rsid w:val="00B5353D"/>
    <w:rsid w:val="00B53850"/>
    <w:rsid w:val="00B53B93"/>
    <w:rsid w:val="00B53D73"/>
    <w:rsid w:val="00B54C65"/>
    <w:rsid w:val="00B54F63"/>
    <w:rsid w:val="00B55057"/>
    <w:rsid w:val="00B553D4"/>
    <w:rsid w:val="00B57948"/>
    <w:rsid w:val="00B57D12"/>
    <w:rsid w:val="00B6063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95A"/>
    <w:rsid w:val="00B67CCD"/>
    <w:rsid w:val="00B70DF8"/>
    <w:rsid w:val="00B716B0"/>
    <w:rsid w:val="00B71D73"/>
    <w:rsid w:val="00B73AB8"/>
    <w:rsid w:val="00B73DE0"/>
    <w:rsid w:val="00B744F6"/>
    <w:rsid w:val="00B74B63"/>
    <w:rsid w:val="00B75687"/>
    <w:rsid w:val="00B76D68"/>
    <w:rsid w:val="00B81867"/>
    <w:rsid w:val="00B81AD3"/>
    <w:rsid w:val="00B84629"/>
    <w:rsid w:val="00B84DBA"/>
    <w:rsid w:val="00B853BF"/>
    <w:rsid w:val="00B8636F"/>
    <w:rsid w:val="00B86BCB"/>
    <w:rsid w:val="00B86C5F"/>
    <w:rsid w:val="00B903CA"/>
    <w:rsid w:val="00B90C52"/>
    <w:rsid w:val="00B9100A"/>
    <w:rsid w:val="00B91CDB"/>
    <w:rsid w:val="00B925B0"/>
    <w:rsid w:val="00B92CA7"/>
    <w:rsid w:val="00B92CCA"/>
    <w:rsid w:val="00B932B8"/>
    <w:rsid w:val="00B941D0"/>
    <w:rsid w:val="00B9523E"/>
    <w:rsid w:val="00B95FE0"/>
    <w:rsid w:val="00B96B73"/>
    <w:rsid w:val="00B975FA"/>
    <w:rsid w:val="00B9778A"/>
    <w:rsid w:val="00B9796D"/>
    <w:rsid w:val="00BA17C2"/>
    <w:rsid w:val="00BA2853"/>
    <w:rsid w:val="00BA3554"/>
    <w:rsid w:val="00BA632C"/>
    <w:rsid w:val="00BA6E63"/>
    <w:rsid w:val="00BA6FB2"/>
    <w:rsid w:val="00BA7128"/>
    <w:rsid w:val="00BB1C9B"/>
    <w:rsid w:val="00BB1D3D"/>
    <w:rsid w:val="00BB28C8"/>
    <w:rsid w:val="00BB3575"/>
    <w:rsid w:val="00BB4ADD"/>
    <w:rsid w:val="00BB500A"/>
    <w:rsid w:val="00BB50D0"/>
    <w:rsid w:val="00BB519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52A"/>
    <w:rsid w:val="00BE6F5D"/>
    <w:rsid w:val="00BE7FE1"/>
    <w:rsid w:val="00BF0913"/>
    <w:rsid w:val="00BF09F8"/>
    <w:rsid w:val="00BF0BF6"/>
    <w:rsid w:val="00BF1D90"/>
    <w:rsid w:val="00BF270F"/>
    <w:rsid w:val="00BF46D6"/>
    <w:rsid w:val="00BF4D4C"/>
    <w:rsid w:val="00BF4E90"/>
    <w:rsid w:val="00BF4FFD"/>
    <w:rsid w:val="00BF5421"/>
    <w:rsid w:val="00BF603D"/>
    <w:rsid w:val="00BF718F"/>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54C"/>
    <w:rsid w:val="00C073B3"/>
    <w:rsid w:val="00C07F24"/>
    <w:rsid w:val="00C122A6"/>
    <w:rsid w:val="00C132F1"/>
    <w:rsid w:val="00C13B79"/>
    <w:rsid w:val="00C14561"/>
    <w:rsid w:val="00C14F1A"/>
    <w:rsid w:val="00C156C3"/>
    <w:rsid w:val="00C15BC3"/>
    <w:rsid w:val="00C1600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4D19"/>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591"/>
    <w:rsid w:val="00C61F21"/>
    <w:rsid w:val="00C6256F"/>
    <w:rsid w:val="00C6329E"/>
    <w:rsid w:val="00C63EB0"/>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4B6F"/>
    <w:rsid w:val="00C85FFA"/>
    <w:rsid w:val="00C86182"/>
    <w:rsid w:val="00C861E9"/>
    <w:rsid w:val="00C864DC"/>
    <w:rsid w:val="00C869B4"/>
    <w:rsid w:val="00C86AB3"/>
    <w:rsid w:val="00C90796"/>
    <w:rsid w:val="00C913FE"/>
    <w:rsid w:val="00C9153B"/>
    <w:rsid w:val="00C91F69"/>
    <w:rsid w:val="00C94323"/>
    <w:rsid w:val="00C970BB"/>
    <w:rsid w:val="00C978AF"/>
    <w:rsid w:val="00CA0015"/>
    <w:rsid w:val="00CA0633"/>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5BB"/>
    <w:rsid w:val="00CB4B5C"/>
    <w:rsid w:val="00CB4C1E"/>
    <w:rsid w:val="00CB4E95"/>
    <w:rsid w:val="00CB5290"/>
    <w:rsid w:val="00CB68EF"/>
    <w:rsid w:val="00CB759C"/>
    <w:rsid w:val="00CB79A4"/>
    <w:rsid w:val="00CC0326"/>
    <w:rsid w:val="00CC0A8D"/>
    <w:rsid w:val="00CC3BAC"/>
    <w:rsid w:val="00CC501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B6B"/>
    <w:rsid w:val="00CE4D1D"/>
    <w:rsid w:val="00CE56FD"/>
    <w:rsid w:val="00CE5E70"/>
    <w:rsid w:val="00CE7B83"/>
    <w:rsid w:val="00CE7BF1"/>
    <w:rsid w:val="00CF0D0D"/>
    <w:rsid w:val="00CF1653"/>
    <w:rsid w:val="00CF1742"/>
    <w:rsid w:val="00CF2304"/>
    <w:rsid w:val="00CF2692"/>
    <w:rsid w:val="00CF34D0"/>
    <w:rsid w:val="00CF34DE"/>
    <w:rsid w:val="00CF3B1A"/>
    <w:rsid w:val="00CF7A4E"/>
    <w:rsid w:val="00CF7BF8"/>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142"/>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068"/>
    <w:rsid w:val="00D24392"/>
    <w:rsid w:val="00D25A2A"/>
    <w:rsid w:val="00D26FCF"/>
    <w:rsid w:val="00D27019"/>
    <w:rsid w:val="00D273E6"/>
    <w:rsid w:val="00D27476"/>
    <w:rsid w:val="00D27B1C"/>
    <w:rsid w:val="00D27C21"/>
    <w:rsid w:val="00D30487"/>
    <w:rsid w:val="00D30F7E"/>
    <w:rsid w:val="00D31178"/>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68F"/>
    <w:rsid w:val="00D411B6"/>
    <w:rsid w:val="00D4164A"/>
    <w:rsid w:val="00D41AE8"/>
    <w:rsid w:val="00D41F7D"/>
    <w:rsid w:val="00D42D33"/>
    <w:rsid w:val="00D42E80"/>
    <w:rsid w:val="00D433D6"/>
    <w:rsid w:val="00D43420"/>
    <w:rsid w:val="00D4557B"/>
    <w:rsid w:val="00D463EA"/>
    <w:rsid w:val="00D464EC"/>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5B"/>
    <w:rsid w:val="00D62C0F"/>
    <w:rsid w:val="00D63E02"/>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980"/>
    <w:rsid w:val="00D75F27"/>
    <w:rsid w:val="00D76453"/>
    <w:rsid w:val="00D76BBA"/>
    <w:rsid w:val="00D76EC2"/>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496B"/>
    <w:rsid w:val="00D95F89"/>
    <w:rsid w:val="00D970D2"/>
    <w:rsid w:val="00D976EB"/>
    <w:rsid w:val="00DA0948"/>
    <w:rsid w:val="00DA0A4E"/>
    <w:rsid w:val="00DA0F94"/>
    <w:rsid w:val="00DA0FDD"/>
    <w:rsid w:val="00DA1AF1"/>
    <w:rsid w:val="00DA2289"/>
    <w:rsid w:val="00DA2EEF"/>
    <w:rsid w:val="00DA3EA6"/>
    <w:rsid w:val="00DA3F9C"/>
    <w:rsid w:val="00DA41B1"/>
    <w:rsid w:val="00DA4643"/>
    <w:rsid w:val="00DA4736"/>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D7900"/>
    <w:rsid w:val="00DD7D84"/>
    <w:rsid w:val="00DE1323"/>
    <w:rsid w:val="00DE134D"/>
    <w:rsid w:val="00DE1D22"/>
    <w:rsid w:val="00DE1D9A"/>
    <w:rsid w:val="00DE26E4"/>
    <w:rsid w:val="00DE3538"/>
    <w:rsid w:val="00DE3C28"/>
    <w:rsid w:val="00DE5B89"/>
    <w:rsid w:val="00DE65EA"/>
    <w:rsid w:val="00DE7706"/>
    <w:rsid w:val="00DE7753"/>
    <w:rsid w:val="00DE7A7B"/>
    <w:rsid w:val="00DE7F8F"/>
    <w:rsid w:val="00DF09E7"/>
    <w:rsid w:val="00DF0BD2"/>
    <w:rsid w:val="00DF11C4"/>
    <w:rsid w:val="00DF1625"/>
    <w:rsid w:val="00DF19A1"/>
    <w:rsid w:val="00DF2F68"/>
    <w:rsid w:val="00DF3688"/>
    <w:rsid w:val="00DF44E3"/>
    <w:rsid w:val="00DF4D4B"/>
    <w:rsid w:val="00DF4E69"/>
    <w:rsid w:val="00DF5182"/>
    <w:rsid w:val="00DF749E"/>
    <w:rsid w:val="00E00AD1"/>
    <w:rsid w:val="00E00CC9"/>
    <w:rsid w:val="00E0129B"/>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96B"/>
    <w:rsid w:val="00E33E6B"/>
    <w:rsid w:val="00E344A0"/>
    <w:rsid w:val="00E3606B"/>
    <w:rsid w:val="00E36717"/>
    <w:rsid w:val="00E36858"/>
    <w:rsid w:val="00E36A86"/>
    <w:rsid w:val="00E40C53"/>
    <w:rsid w:val="00E40DE2"/>
    <w:rsid w:val="00E41156"/>
    <w:rsid w:val="00E41620"/>
    <w:rsid w:val="00E4239E"/>
    <w:rsid w:val="00E426B9"/>
    <w:rsid w:val="00E42FEB"/>
    <w:rsid w:val="00E430BF"/>
    <w:rsid w:val="00E43CEB"/>
    <w:rsid w:val="00E44D86"/>
    <w:rsid w:val="00E45007"/>
    <w:rsid w:val="00E45ACA"/>
    <w:rsid w:val="00E45C7F"/>
    <w:rsid w:val="00E46422"/>
    <w:rsid w:val="00E46B94"/>
    <w:rsid w:val="00E46DBA"/>
    <w:rsid w:val="00E51117"/>
    <w:rsid w:val="00E51CD0"/>
    <w:rsid w:val="00E51D3B"/>
    <w:rsid w:val="00E51D78"/>
    <w:rsid w:val="00E51EEA"/>
    <w:rsid w:val="00E54297"/>
    <w:rsid w:val="00E54B2C"/>
    <w:rsid w:val="00E5510F"/>
    <w:rsid w:val="00E55EBF"/>
    <w:rsid w:val="00E564E1"/>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20A6"/>
    <w:rsid w:val="00E84171"/>
    <w:rsid w:val="00E8425F"/>
    <w:rsid w:val="00E84DB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10F"/>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2D07"/>
    <w:rsid w:val="00EC362B"/>
    <w:rsid w:val="00EC400D"/>
    <w:rsid w:val="00EC4580"/>
    <w:rsid w:val="00EC5C41"/>
    <w:rsid w:val="00EC62F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8C7"/>
    <w:rsid w:val="00F04AA1"/>
    <w:rsid w:val="00F04FC3"/>
    <w:rsid w:val="00F06265"/>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595"/>
    <w:rsid w:val="00F25B39"/>
    <w:rsid w:val="00F26162"/>
    <w:rsid w:val="00F263B3"/>
    <w:rsid w:val="00F26A4C"/>
    <w:rsid w:val="00F26B08"/>
    <w:rsid w:val="00F274C5"/>
    <w:rsid w:val="00F27A50"/>
    <w:rsid w:val="00F32FC7"/>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2CD"/>
    <w:rsid w:val="00F453C2"/>
    <w:rsid w:val="00F45B4D"/>
    <w:rsid w:val="00F45B8B"/>
    <w:rsid w:val="00F460E3"/>
    <w:rsid w:val="00F465CB"/>
    <w:rsid w:val="00F46A3E"/>
    <w:rsid w:val="00F5168A"/>
    <w:rsid w:val="00F53D4F"/>
    <w:rsid w:val="00F53DF8"/>
    <w:rsid w:val="00F546F2"/>
    <w:rsid w:val="00F5526F"/>
    <w:rsid w:val="00F55654"/>
    <w:rsid w:val="00F556B0"/>
    <w:rsid w:val="00F55752"/>
    <w:rsid w:val="00F55ECA"/>
    <w:rsid w:val="00F56352"/>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27F"/>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5F29"/>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073"/>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6F1B"/>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84A34"/>
  <w15:docId w15:val="{B3716601-7432-4E77-804F-A5F8F30E0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rsid w:val="008E5D6B"/>
  </w:style>
  <w:style w:type="paragraph" w:customStyle="1" w:styleId="font14">
    <w:name w:val="font14"/>
    <w:basedOn w:val="Normal"/>
    <w:rsid w:val="00B76D68"/>
    <w:pPr>
      <w:spacing w:before="100" w:beforeAutospacing="1" w:after="100" w:afterAutospacing="1"/>
    </w:pPr>
    <w:rPr>
      <w:rFonts w:ascii="Arial Armenian Proporcional" w:hAnsi="Arial Armenian Proporcional"/>
      <w:sz w:val="22"/>
      <w:szCs w:val="22"/>
      <w:lang w:val="en-US" w:eastAsia="en-US" w:bidi="ar-SA"/>
    </w:rPr>
  </w:style>
  <w:style w:type="paragraph" w:customStyle="1" w:styleId="xl76">
    <w:name w:val="xl76"/>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77">
    <w:name w:val="xl7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78">
    <w:name w:val="xl78"/>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79">
    <w:name w:val="xl79"/>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0">
    <w:name w:val="xl80"/>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1">
    <w:name w:val="xl81"/>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82">
    <w:name w:val="xl8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3">
    <w:name w:val="xl83"/>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4">
    <w:name w:val="xl8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2"/>
      <w:szCs w:val="22"/>
      <w:lang w:val="en-US" w:eastAsia="en-US" w:bidi="ar-SA"/>
    </w:rPr>
  </w:style>
  <w:style w:type="paragraph" w:customStyle="1" w:styleId="xl85">
    <w:name w:val="xl8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86">
    <w:name w:val="xl86"/>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87">
    <w:name w:val="xl87"/>
    <w:basedOn w:val="Normal"/>
    <w:rsid w:val="00B76D68"/>
    <w:pPr>
      <w:spacing w:before="100" w:beforeAutospacing="1" w:after="100" w:afterAutospacing="1"/>
      <w:textAlignment w:val="center"/>
    </w:pPr>
    <w:rPr>
      <w:rFonts w:ascii="Arial" w:hAnsi="Arial" w:cs="Arial"/>
      <w:color w:val="000000"/>
      <w:sz w:val="22"/>
      <w:szCs w:val="22"/>
      <w:lang w:val="en-US" w:eastAsia="en-US" w:bidi="ar-SA"/>
    </w:rPr>
  </w:style>
  <w:style w:type="paragraph" w:customStyle="1" w:styleId="xl88">
    <w:name w:val="xl8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89">
    <w:name w:val="xl89"/>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90">
    <w:name w:val="xl90"/>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1">
    <w:name w:val="xl91"/>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2">
    <w:name w:val="xl9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3">
    <w:name w:val="xl93"/>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4">
    <w:name w:val="xl94"/>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5">
    <w:name w:val="xl95"/>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96">
    <w:name w:val="xl96"/>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2"/>
      <w:szCs w:val="22"/>
      <w:lang w:val="en-US" w:eastAsia="en-US" w:bidi="ar-SA"/>
    </w:rPr>
  </w:style>
  <w:style w:type="paragraph" w:customStyle="1" w:styleId="xl97">
    <w:name w:val="xl97"/>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8">
    <w:name w:val="xl98"/>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9">
    <w:name w:val="xl99"/>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00">
    <w:name w:val="xl100"/>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1">
    <w:name w:val="xl101"/>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2">
    <w:name w:val="xl102"/>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3">
    <w:name w:val="xl103"/>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4">
    <w:name w:val="xl104"/>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05">
    <w:name w:val="xl105"/>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6">
    <w:name w:val="xl10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7">
    <w:name w:val="xl10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08">
    <w:name w:val="xl10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9">
    <w:name w:val="xl10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0">
    <w:name w:val="xl11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1">
    <w:name w:val="xl11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12">
    <w:name w:val="xl112"/>
    <w:basedOn w:val="Normal"/>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3">
    <w:name w:val="xl113"/>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14">
    <w:name w:val="xl114"/>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5">
    <w:name w:val="xl115"/>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6">
    <w:name w:val="xl11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7">
    <w:name w:val="xl117"/>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18">
    <w:name w:val="xl118"/>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9">
    <w:name w:val="xl119"/>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0">
    <w:name w:val="xl120"/>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1">
    <w:name w:val="xl12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22">
    <w:name w:val="xl122"/>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3">
    <w:name w:val="xl12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4">
    <w:name w:val="xl12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n-US" w:eastAsia="en-US" w:bidi="ar-SA"/>
    </w:rPr>
  </w:style>
  <w:style w:type="paragraph" w:customStyle="1" w:styleId="xl125">
    <w:name w:val="xl12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6">
    <w:name w:val="xl12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7">
    <w:name w:val="xl127"/>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8">
    <w:name w:val="xl128"/>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9">
    <w:name w:val="xl12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0">
    <w:name w:val="xl13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31">
    <w:name w:val="xl13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2">
    <w:name w:val="xl132"/>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3">
    <w:name w:val="xl13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34">
    <w:name w:val="xl134"/>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2"/>
      <w:szCs w:val="22"/>
      <w:lang w:val="en-US" w:eastAsia="en-US" w:bidi="ar-SA"/>
    </w:rPr>
  </w:style>
  <w:style w:type="paragraph" w:customStyle="1" w:styleId="xl135">
    <w:name w:val="xl135"/>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6">
    <w:name w:val="xl136"/>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7">
    <w:name w:val="xl13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38">
    <w:name w:val="xl13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39">
    <w:name w:val="xl13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40">
    <w:name w:val="xl14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41">
    <w:name w:val="xl14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3">
    <w:name w:val="xl14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4">
    <w:name w:val="xl14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5">
    <w:name w:val="xl14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6">
    <w:name w:val="xl146"/>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7">
    <w:name w:val="xl14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48">
    <w:name w:val="xl14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9">
    <w:name w:val="xl149"/>
    <w:basedOn w:val="Normal"/>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0">
    <w:name w:val="xl15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1">
    <w:name w:val="xl15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2">
    <w:name w:val="xl15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3">
    <w:name w:val="xl15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4">
    <w:name w:val="xl15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55">
    <w:name w:val="xl15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6">
    <w:name w:val="xl15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7">
    <w:name w:val="xl157"/>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58">
    <w:name w:val="xl158"/>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9">
    <w:name w:val="xl159"/>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0">
    <w:name w:val="xl16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1">
    <w:name w:val="xl16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2">
    <w:name w:val="xl16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3">
    <w:name w:val="xl163"/>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4">
    <w:name w:val="xl16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5">
    <w:name w:val="xl16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6">
    <w:name w:val="xl16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7">
    <w:name w:val="xl16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8">
    <w:name w:val="xl168"/>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9">
    <w:name w:val="xl16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22"/>
      <w:szCs w:val="22"/>
      <w:lang w:val="en-US" w:eastAsia="en-US" w:bidi="ar-SA"/>
    </w:rPr>
  </w:style>
  <w:style w:type="paragraph" w:customStyle="1" w:styleId="xl170">
    <w:name w:val="xl170"/>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71">
    <w:name w:val="xl171"/>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2">
    <w:name w:val="xl17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3">
    <w:name w:val="xl173"/>
    <w:basedOn w:val="Normal"/>
    <w:rsid w:val="00B76D68"/>
    <w:pPr>
      <w:pBdr>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74">
    <w:name w:val="xl174"/>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5">
    <w:name w:val="xl175"/>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6">
    <w:name w:val="xl176"/>
    <w:basedOn w:val="Normal"/>
    <w:rsid w:val="00B76D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7">
    <w:name w:val="xl177"/>
    <w:basedOn w:val="Normal"/>
    <w:rsid w:val="00B76D6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8">
    <w:name w:val="xl178"/>
    <w:basedOn w:val="Normal"/>
    <w:rsid w:val="00B76D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9">
    <w:name w:val="xl179"/>
    <w:basedOn w:val="Normal"/>
    <w:rsid w:val="00B76D6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0">
    <w:name w:val="xl180"/>
    <w:basedOn w:val="Normal"/>
    <w:rsid w:val="00B76D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1">
    <w:name w:val="xl181"/>
    <w:basedOn w:val="Normal"/>
    <w:rsid w:val="00B76D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2">
    <w:name w:val="xl182"/>
    <w:basedOn w:val="Normal"/>
    <w:rsid w:val="00B76D6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3">
    <w:name w:val="xl183"/>
    <w:basedOn w:val="Normal"/>
    <w:rsid w:val="00B76D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4">
    <w:name w:val="xl184"/>
    <w:basedOn w:val="Normal"/>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5">
    <w:name w:val="xl185"/>
    <w:basedOn w:val="Normal"/>
    <w:rsid w:val="00B76D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styleId="HTMLPreformatted">
    <w:name w:val="HTML Preformatted"/>
    <w:basedOn w:val="Normal"/>
    <w:link w:val="HTMLPreformattedChar"/>
    <w:uiPriority w:val="99"/>
    <w:unhideWhenUsed/>
    <w:rsid w:val="00E84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E84DB1"/>
    <w:rPr>
      <w:rFonts w:ascii="Courier New" w:hAnsi="Courier New" w:cs="Courier New"/>
      <w:lang w:val="en-US" w:eastAsia="en-US" w:bidi="ar-SA"/>
    </w:rPr>
  </w:style>
  <w:style w:type="character" w:customStyle="1" w:styleId="y2iqfc">
    <w:name w:val="y2iqfc"/>
    <w:basedOn w:val="DefaultParagraphFont"/>
    <w:rsid w:val="00E84DB1"/>
  </w:style>
  <w:style w:type="character" w:customStyle="1" w:styleId="ezkurwreuab5ozgtqnkl">
    <w:name w:val="ezkurwreuab5ozgtqnkl"/>
    <w:basedOn w:val="DefaultParagraphFont"/>
    <w:rsid w:val="00E84DB1"/>
  </w:style>
  <w:style w:type="paragraph" w:customStyle="1" w:styleId="xmsonormal">
    <w:name w:val="x_msonormal"/>
    <w:basedOn w:val="Normal"/>
    <w:rsid w:val="00A50FB7"/>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7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40120">
      <w:bodyDiv w:val="1"/>
      <w:marLeft w:val="0"/>
      <w:marRight w:val="0"/>
      <w:marTop w:val="0"/>
      <w:marBottom w:val="0"/>
      <w:divBdr>
        <w:top w:val="none" w:sz="0" w:space="0" w:color="auto"/>
        <w:left w:val="none" w:sz="0" w:space="0" w:color="auto"/>
        <w:bottom w:val="none" w:sz="0" w:space="0" w:color="auto"/>
        <w:right w:val="none" w:sz="0" w:space="0" w:color="auto"/>
      </w:divBdr>
    </w:div>
    <w:div w:id="71051645">
      <w:bodyDiv w:val="1"/>
      <w:marLeft w:val="0"/>
      <w:marRight w:val="0"/>
      <w:marTop w:val="0"/>
      <w:marBottom w:val="0"/>
      <w:divBdr>
        <w:top w:val="none" w:sz="0" w:space="0" w:color="auto"/>
        <w:left w:val="none" w:sz="0" w:space="0" w:color="auto"/>
        <w:bottom w:val="none" w:sz="0" w:space="0" w:color="auto"/>
        <w:right w:val="none" w:sz="0" w:space="0" w:color="auto"/>
      </w:divBdr>
    </w:div>
    <w:div w:id="86922057">
      <w:bodyDiv w:val="1"/>
      <w:marLeft w:val="0"/>
      <w:marRight w:val="0"/>
      <w:marTop w:val="0"/>
      <w:marBottom w:val="0"/>
      <w:divBdr>
        <w:top w:val="none" w:sz="0" w:space="0" w:color="auto"/>
        <w:left w:val="none" w:sz="0" w:space="0" w:color="auto"/>
        <w:bottom w:val="none" w:sz="0" w:space="0" w:color="auto"/>
        <w:right w:val="none" w:sz="0" w:space="0" w:color="auto"/>
      </w:divBdr>
    </w:div>
    <w:div w:id="1308342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5699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984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424557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017878">
      <w:bodyDiv w:val="1"/>
      <w:marLeft w:val="0"/>
      <w:marRight w:val="0"/>
      <w:marTop w:val="0"/>
      <w:marBottom w:val="0"/>
      <w:divBdr>
        <w:top w:val="none" w:sz="0" w:space="0" w:color="auto"/>
        <w:left w:val="none" w:sz="0" w:space="0" w:color="auto"/>
        <w:bottom w:val="none" w:sz="0" w:space="0" w:color="auto"/>
        <w:right w:val="none" w:sz="0" w:space="0" w:color="auto"/>
      </w:divBdr>
    </w:div>
    <w:div w:id="633607735">
      <w:bodyDiv w:val="1"/>
      <w:marLeft w:val="0"/>
      <w:marRight w:val="0"/>
      <w:marTop w:val="0"/>
      <w:marBottom w:val="0"/>
      <w:divBdr>
        <w:top w:val="none" w:sz="0" w:space="0" w:color="auto"/>
        <w:left w:val="none" w:sz="0" w:space="0" w:color="auto"/>
        <w:bottom w:val="none" w:sz="0" w:space="0" w:color="auto"/>
        <w:right w:val="none" w:sz="0" w:space="0" w:color="auto"/>
      </w:divBdr>
    </w:div>
    <w:div w:id="719355173">
      <w:bodyDiv w:val="1"/>
      <w:marLeft w:val="0"/>
      <w:marRight w:val="0"/>
      <w:marTop w:val="0"/>
      <w:marBottom w:val="0"/>
      <w:divBdr>
        <w:top w:val="none" w:sz="0" w:space="0" w:color="auto"/>
        <w:left w:val="none" w:sz="0" w:space="0" w:color="auto"/>
        <w:bottom w:val="none" w:sz="0" w:space="0" w:color="auto"/>
        <w:right w:val="none" w:sz="0" w:space="0" w:color="auto"/>
      </w:divBdr>
    </w:div>
    <w:div w:id="8148395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7946284">
      <w:bodyDiv w:val="1"/>
      <w:marLeft w:val="0"/>
      <w:marRight w:val="0"/>
      <w:marTop w:val="0"/>
      <w:marBottom w:val="0"/>
      <w:divBdr>
        <w:top w:val="none" w:sz="0" w:space="0" w:color="auto"/>
        <w:left w:val="none" w:sz="0" w:space="0" w:color="auto"/>
        <w:bottom w:val="none" w:sz="0" w:space="0" w:color="auto"/>
        <w:right w:val="none" w:sz="0" w:space="0" w:color="auto"/>
      </w:divBdr>
    </w:div>
    <w:div w:id="10601303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5343045">
      <w:bodyDiv w:val="1"/>
      <w:marLeft w:val="0"/>
      <w:marRight w:val="0"/>
      <w:marTop w:val="0"/>
      <w:marBottom w:val="0"/>
      <w:divBdr>
        <w:top w:val="none" w:sz="0" w:space="0" w:color="auto"/>
        <w:left w:val="none" w:sz="0" w:space="0" w:color="auto"/>
        <w:bottom w:val="none" w:sz="0" w:space="0" w:color="auto"/>
        <w:right w:val="none" w:sz="0" w:space="0" w:color="auto"/>
      </w:divBdr>
    </w:div>
    <w:div w:id="1294368136">
      <w:bodyDiv w:val="1"/>
      <w:marLeft w:val="0"/>
      <w:marRight w:val="0"/>
      <w:marTop w:val="0"/>
      <w:marBottom w:val="0"/>
      <w:divBdr>
        <w:top w:val="none" w:sz="0" w:space="0" w:color="auto"/>
        <w:left w:val="none" w:sz="0" w:space="0" w:color="auto"/>
        <w:bottom w:val="none" w:sz="0" w:space="0" w:color="auto"/>
        <w:right w:val="none" w:sz="0" w:space="0" w:color="auto"/>
      </w:divBdr>
    </w:div>
    <w:div w:id="1295717084">
      <w:bodyDiv w:val="1"/>
      <w:marLeft w:val="0"/>
      <w:marRight w:val="0"/>
      <w:marTop w:val="0"/>
      <w:marBottom w:val="0"/>
      <w:divBdr>
        <w:top w:val="none" w:sz="0" w:space="0" w:color="auto"/>
        <w:left w:val="none" w:sz="0" w:space="0" w:color="auto"/>
        <w:bottom w:val="none" w:sz="0" w:space="0" w:color="auto"/>
        <w:right w:val="none" w:sz="0" w:space="0" w:color="auto"/>
      </w:divBdr>
    </w:div>
    <w:div w:id="1316759222">
      <w:bodyDiv w:val="1"/>
      <w:marLeft w:val="0"/>
      <w:marRight w:val="0"/>
      <w:marTop w:val="0"/>
      <w:marBottom w:val="0"/>
      <w:divBdr>
        <w:top w:val="none" w:sz="0" w:space="0" w:color="auto"/>
        <w:left w:val="none" w:sz="0" w:space="0" w:color="auto"/>
        <w:bottom w:val="none" w:sz="0" w:space="0" w:color="auto"/>
        <w:right w:val="none" w:sz="0" w:space="0" w:color="auto"/>
      </w:divBdr>
    </w:div>
    <w:div w:id="1325939235">
      <w:bodyDiv w:val="1"/>
      <w:marLeft w:val="0"/>
      <w:marRight w:val="0"/>
      <w:marTop w:val="0"/>
      <w:marBottom w:val="0"/>
      <w:divBdr>
        <w:top w:val="none" w:sz="0" w:space="0" w:color="auto"/>
        <w:left w:val="none" w:sz="0" w:space="0" w:color="auto"/>
        <w:bottom w:val="none" w:sz="0" w:space="0" w:color="auto"/>
        <w:right w:val="none" w:sz="0" w:space="0" w:color="auto"/>
      </w:divBdr>
    </w:div>
    <w:div w:id="1366253714">
      <w:bodyDiv w:val="1"/>
      <w:marLeft w:val="0"/>
      <w:marRight w:val="0"/>
      <w:marTop w:val="0"/>
      <w:marBottom w:val="0"/>
      <w:divBdr>
        <w:top w:val="none" w:sz="0" w:space="0" w:color="auto"/>
        <w:left w:val="none" w:sz="0" w:space="0" w:color="auto"/>
        <w:bottom w:val="none" w:sz="0" w:space="0" w:color="auto"/>
        <w:right w:val="none" w:sz="0" w:space="0" w:color="auto"/>
      </w:divBdr>
    </w:div>
    <w:div w:id="13696480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4325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852839">
      <w:bodyDiv w:val="1"/>
      <w:marLeft w:val="0"/>
      <w:marRight w:val="0"/>
      <w:marTop w:val="0"/>
      <w:marBottom w:val="0"/>
      <w:divBdr>
        <w:top w:val="none" w:sz="0" w:space="0" w:color="auto"/>
        <w:left w:val="none" w:sz="0" w:space="0" w:color="auto"/>
        <w:bottom w:val="none" w:sz="0" w:space="0" w:color="auto"/>
        <w:right w:val="none" w:sz="0" w:space="0" w:color="auto"/>
      </w:divBdr>
    </w:div>
    <w:div w:id="1522545621">
      <w:bodyDiv w:val="1"/>
      <w:marLeft w:val="0"/>
      <w:marRight w:val="0"/>
      <w:marTop w:val="0"/>
      <w:marBottom w:val="0"/>
      <w:divBdr>
        <w:top w:val="none" w:sz="0" w:space="0" w:color="auto"/>
        <w:left w:val="none" w:sz="0" w:space="0" w:color="auto"/>
        <w:bottom w:val="none" w:sz="0" w:space="0" w:color="auto"/>
        <w:right w:val="none" w:sz="0" w:space="0" w:color="auto"/>
      </w:divBdr>
    </w:div>
    <w:div w:id="1535340358">
      <w:bodyDiv w:val="1"/>
      <w:marLeft w:val="0"/>
      <w:marRight w:val="0"/>
      <w:marTop w:val="0"/>
      <w:marBottom w:val="0"/>
      <w:divBdr>
        <w:top w:val="none" w:sz="0" w:space="0" w:color="auto"/>
        <w:left w:val="none" w:sz="0" w:space="0" w:color="auto"/>
        <w:bottom w:val="none" w:sz="0" w:space="0" w:color="auto"/>
        <w:right w:val="none" w:sz="0" w:space="0" w:color="auto"/>
      </w:divBdr>
    </w:div>
    <w:div w:id="1542353394">
      <w:bodyDiv w:val="1"/>
      <w:marLeft w:val="0"/>
      <w:marRight w:val="0"/>
      <w:marTop w:val="0"/>
      <w:marBottom w:val="0"/>
      <w:divBdr>
        <w:top w:val="none" w:sz="0" w:space="0" w:color="auto"/>
        <w:left w:val="none" w:sz="0" w:space="0" w:color="auto"/>
        <w:bottom w:val="none" w:sz="0" w:space="0" w:color="auto"/>
        <w:right w:val="none" w:sz="0" w:space="0" w:color="auto"/>
      </w:divBdr>
    </w:div>
    <w:div w:id="1544251463">
      <w:bodyDiv w:val="1"/>
      <w:marLeft w:val="0"/>
      <w:marRight w:val="0"/>
      <w:marTop w:val="0"/>
      <w:marBottom w:val="0"/>
      <w:divBdr>
        <w:top w:val="none" w:sz="0" w:space="0" w:color="auto"/>
        <w:left w:val="none" w:sz="0" w:space="0" w:color="auto"/>
        <w:bottom w:val="none" w:sz="0" w:space="0" w:color="auto"/>
        <w:right w:val="none" w:sz="0" w:space="0" w:color="auto"/>
      </w:divBdr>
    </w:div>
    <w:div w:id="1575312827">
      <w:bodyDiv w:val="1"/>
      <w:marLeft w:val="0"/>
      <w:marRight w:val="0"/>
      <w:marTop w:val="0"/>
      <w:marBottom w:val="0"/>
      <w:divBdr>
        <w:top w:val="none" w:sz="0" w:space="0" w:color="auto"/>
        <w:left w:val="none" w:sz="0" w:space="0" w:color="auto"/>
        <w:bottom w:val="none" w:sz="0" w:space="0" w:color="auto"/>
        <w:right w:val="none" w:sz="0" w:space="0" w:color="auto"/>
      </w:divBdr>
    </w:div>
    <w:div w:id="158637492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682194">
      <w:bodyDiv w:val="1"/>
      <w:marLeft w:val="0"/>
      <w:marRight w:val="0"/>
      <w:marTop w:val="0"/>
      <w:marBottom w:val="0"/>
      <w:divBdr>
        <w:top w:val="none" w:sz="0" w:space="0" w:color="auto"/>
        <w:left w:val="none" w:sz="0" w:space="0" w:color="auto"/>
        <w:bottom w:val="none" w:sz="0" w:space="0" w:color="auto"/>
        <w:right w:val="none" w:sz="0" w:space="0" w:color="auto"/>
      </w:divBdr>
    </w:div>
    <w:div w:id="18196870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901671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464763">
      <w:bodyDiv w:val="1"/>
      <w:marLeft w:val="0"/>
      <w:marRight w:val="0"/>
      <w:marTop w:val="0"/>
      <w:marBottom w:val="0"/>
      <w:divBdr>
        <w:top w:val="none" w:sz="0" w:space="0" w:color="auto"/>
        <w:left w:val="none" w:sz="0" w:space="0" w:color="auto"/>
        <w:bottom w:val="none" w:sz="0" w:space="0" w:color="auto"/>
        <w:right w:val="none" w:sz="0" w:space="0" w:color="auto"/>
      </w:divBdr>
    </w:div>
    <w:div w:id="2057580793">
      <w:bodyDiv w:val="1"/>
      <w:marLeft w:val="0"/>
      <w:marRight w:val="0"/>
      <w:marTop w:val="0"/>
      <w:marBottom w:val="0"/>
      <w:divBdr>
        <w:top w:val="none" w:sz="0" w:space="0" w:color="auto"/>
        <w:left w:val="none" w:sz="0" w:space="0" w:color="auto"/>
        <w:bottom w:val="none" w:sz="0" w:space="0" w:color="auto"/>
        <w:right w:val="none" w:sz="0" w:space="0" w:color="auto"/>
      </w:divBdr>
    </w:div>
    <w:div w:id="20659870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rgen_ghazaryan@taxservice.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230F7-63A1-4A6E-AD0F-43A6A3C9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48</Pages>
  <Words>17895</Words>
  <Characters>102005</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932</cp:revision>
  <cp:lastPrinted>2018-02-16T07:12:00Z</cp:lastPrinted>
  <dcterms:created xsi:type="dcterms:W3CDTF">2019-10-28T07:04:00Z</dcterms:created>
  <dcterms:modified xsi:type="dcterms:W3CDTF">2026-07-03T08:17:00Z</dcterms:modified>
</cp:coreProperties>
</file>