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E94920" w:rsidP="00B46D58">
      <w:pPr>
        <w:pStyle w:val="BodyTextIndent"/>
        <w:widowControl w:val="0"/>
        <w:spacing w:after="160" w:line="240" w:lineRule="auto"/>
        <w:ind w:firstLine="0"/>
        <w:jc w:val="center"/>
        <w:rPr>
          <w:rFonts w:ascii="GHEA Grapalat" w:hAnsi="GHEA Grapalat"/>
          <w:i w:val="0"/>
        </w:rPr>
      </w:pPr>
      <w:r>
        <w:rPr>
          <w:rFonts w:ascii="GHEA Grapalat" w:hAnsi="GHEA Grapalat"/>
          <w:i w:val="0"/>
          <w:sz w:val="24"/>
        </w:rPr>
        <w:t>ОБ ОТКРЫТОМ КОНКУРСЕ</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0F7C84" w:rsidP="000A4BD3">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15</w:t>
      </w:r>
      <w:r w:rsidR="000A4BD3" w:rsidRPr="000A4BD3">
        <w:rPr>
          <w:rFonts w:ascii="GHEA Grapalat" w:hAnsi="GHEA Grapalat"/>
          <w:i w:val="0"/>
        </w:rPr>
        <w:t>.</w:t>
      </w:r>
      <w:r w:rsidR="00411BF3">
        <w:rPr>
          <w:rFonts w:ascii="GHEA Grapalat" w:hAnsi="GHEA Grapalat"/>
          <w:i w:val="0"/>
          <w:lang w:val="hy-AM"/>
        </w:rPr>
        <w:t>0</w:t>
      </w:r>
      <w:r w:rsidR="00EF609D">
        <w:rPr>
          <w:rFonts w:ascii="GHEA Grapalat" w:hAnsi="GHEA Grapalat"/>
          <w:i w:val="0"/>
          <w:lang w:val="hy-AM"/>
        </w:rPr>
        <w:t>7</w:t>
      </w:r>
      <w:r w:rsidR="000A4BD3" w:rsidRPr="000A4BD3">
        <w:rPr>
          <w:rFonts w:ascii="GHEA Grapalat" w:hAnsi="GHEA Grapalat"/>
          <w:i w:val="0"/>
        </w:rPr>
        <w:t>.</w:t>
      </w:r>
      <w:r w:rsidR="0038067D">
        <w:rPr>
          <w:rFonts w:ascii="GHEA Grapalat" w:hAnsi="GHEA Grapalat"/>
          <w:i w:val="0"/>
        </w:rPr>
        <w:t>2026</w:t>
      </w:r>
      <w:r w:rsidR="000A4BD3" w:rsidRPr="000A4BD3">
        <w:rPr>
          <w:rFonts w:ascii="GHEA Grapalat" w:hAnsi="GHEA Grapalat"/>
          <w:i w:val="0"/>
        </w:rPr>
        <w:t xml:space="preserve"> года </w:t>
      </w:r>
      <w:r w:rsidR="000A4BD3" w:rsidRPr="000A4BD3">
        <w:rPr>
          <w:rFonts w:ascii="GHEA Grapalat" w:hAnsi="GHEA Grapalat"/>
          <w:i w:val="0"/>
          <w:lang w:val="en-US"/>
        </w:rPr>
        <w:t>N</w:t>
      </w:r>
      <w:r w:rsidR="000A4BD3" w:rsidRPr="000A4BD3">
        <w:rPr>
          <w:rFonts w:ascii="GHEA Grapalat" w:hAnsi="GHEA Grapalat"/>
          <w:i w:val="0"/>
        </w:rPr>
        <w:t xml:space="preserve"> </w:t>
      </w:r>
      <w:r w:rsidR="0038067D">
        <w:rPr>
          <w:rFonts w:ascii="GHEA Grapalat" w:hAnsi="GHEA Grapalat"/>
          <w:i w:val="0"/>
          <w:lang w:val="hy-AM"/>
        </w:rPr>
        <w:t>1</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w:t>
      </w:r>
      <w:r w:rsidR="004E63B8">
        <w:rPr>
          <w:rFonts w:ascii="GHEA Grapalat" w:hAnsi="GHEA Grapalat"/>
          <w:i w:val="0"/>
          <w:lang w:val="af-ZA"/>
        </w:rPr>
        <w:t>ՀԲՄԱՇՁԲ-</w:t>
      </w:r>
      <w:r w:rsidR="00EF609D">
        <w:rPr>
          <w:rFonts w:ascii="GHEA Grapalat" w:hAnsi="GHEA Grapalat"/>
          <w:i w:val="0"/>
          <w:lang w:val="af-ZA"/>
        </w:rPr>
        <w:t>26/03</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 xml:space="preserve">объявляет </w:t>
      </w:r>
      <w:r w:rsidR="00E94920">
        <w:rPr>
          <w:rFonts w:ascii="GHEA Grapalat" w:hAnsi="GHEA Grapalat"/>
          <w:i w:val="0"/>
        </w:rPr>
        <w:t>открытый конкурс</w:t>
      </w:r>
      <w:r w:rsidRPr="000A4BD3">
        <w:rPr>
          <w:rFonts w:ascii="GHEA Grapalat" w:hAnsi="GHEA Grapalat"/>
          <w:i w:val="0"/>
        </w:rPr>
        <w:t>,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DF23E5">
        <w:rPr>
          <w:rFonts w:ascii="GHEA Grapalat" w:hAnsi="GHEA Grapalat"/>
          <w:i w:val="0"/>
          <w:spacing w:val="6"/>
        </w:rPr>
        <w:t xml:space="preserve">работы по </w:t>
      </w:r>
      <w:r w:rsidR="00BD4070">
        <w:rPr>
          <w:rFonts w:ascii="GHEA Grapalat" w:hAnsi="GHEA Grapalat"/>
          <w:i w:val="0"/>
          <w:spacing w:val="6"/>
        </w:rPr>
        <w:t>изготовление  мебели</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007F5118">
        <w:rPr>
          <w:rFonts w:ascii="GHEA Grapalat" w:hAnsi="GHEA Grapalat"/>
          <w:i w:val="0"/>
          <w:lang w:val="hy-AM"/>
        </w:rPr>
        <w:t>1</w:t>
      </w:r>
      <w:r w:rsidR="004E63B8">
        <w:rPr>
          <w:rFonts w:ascii="GHEA Grapalat" w:hAnsi="GHEA Grapalat"/>
          <w:i w:val="0"/>
          <w:lang w:val="hy-AM"/>
        </w:rPr>
        <w:t>0</w:t>
      </w:r>
      <w:r w:rsidR="007F5118">
        <w:rPr>
          <w:rFonts w:ascii="GHEA Grapalat" w:hAnsi="GHEA Grapalat"/>
          <w:i w:val="0"/>
          <w:lang w:val="hy-AM"/>
        </w:rPr>
        <w:t>։00</w:t>
      </w:r>
      <w:r w:rsidRPr="000A4BD3">
        <w:rPr>
          <w:rFonts w:ascii="GHEA Grapalat" w:hAnsi="GHEA Grapalat"/>
          <w:i w:val="0"/>
          <w:lang w:val="hy-AM"/>
        </w:rPr>
        <w:t xml:space="preserve"> </w:t>
      </w:r>
      <w:r w:rsidRPr="000A4BD3">
        <w:rPr>
          <w:rFonts w:ascii="GHEA Grapalat" w:hAnsi="GHEA Grapalat"/>
          <w:i w:val="0"/>
        </w:rPr>
        <w:t xml:space="preserve">часов </w:t>
      </w:r>
      <w:r w:rsidR="004E63B8">
        <w:rPr>
          <w:rFonts w:ascii="GHEA Grapalat" w:hAnsi="GHEA Grapalat"/>
          <w:i w:val="0"/>
          <w:lang w:val="hy-AM"/>
        </w:rPr>
        <w:t>1</w:t>
      </w:r>
      <w:r w:rsidR="000F7C84">
        <w:rPr>
          <w:rFonts w:ascii="GHEA Grapalat" w:hAnsi="GHEA Grapalat"/>
          <w:i w:val="0"/>
          <w:lang w:val="hy-AM"/>
        </w:rPr>
        <w:t>6</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F5118">
        <w:rPr>
          <w:rFonts w:ascii="GHEA Grapalat" w:hAnsi="GHEA Grapalat"/>
          <w:i w:val="0"/>
        </w:rPr>
        <w:t>1</w:t>
      </w:r>
      <w:r w:rsidR="004E63B8">
        <w:rPr>
          <w:rFonts w:ascii="GHEA Grapalat" w:hAnsi="GHEA Grapalat"/>
          <w:i w:val="0"/>
          <w:lang w:val="hy-AM"/>
        </w:rPr>
        <w:t>0</w:t>
      </w:r>
      <w:r w:rsidR="007F5118">
        <w:rPr>
          <w:rFonts w:ascii="GHEA Grapalat" w:hAnsi="GHEA Grapalat"/>
          <w:i w:val="0"/>
        </w:rPr>
        <w:t>։00</w:t>
      </w:r>
      <w:r w:rsidRPr="000A4BD3">
        <w:rPr>
          <w:rFonts w:ascii="GHEA Grapalat" w:hAnsi="GHEA Grapalat"/>
          <w:i w:val="0"/>
        </w:rPr>
        <w:t xml:space="preserve"> часов на </w:t>
      </w:r>
      <w:r w:rsidR="004E63B8">
        <w:rPr>
          <w:rFonts w:ascii="GHEA Grapalat" w:hAnsi="GHEA Grapalat"/>
          <w:i w:val="0"/>
          <w:lang w:val="hy-AM"/>
        </w:rPr>
        <w:t>1</w:t>
      </w:r>
      <w:r w:rsidR="000F7C84">
        <w:rPr>
          <w:rFonts w:ascii="GHEA Grapalat" w:hAnsi="GHEA Grapalat"/>
          <w:i w:val="0"/>
          <w:lang w:val="hy-AM"/>
        </w:rPr>
        <w:t>6</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Pr="000A4BD3">
        <w:rPr>
          <w:rFonts w:ascii="GHEA Grapalat" w:hAnsi="GHEA Grapalat" w:cstheme="minorHAnsi"/>
          <w:i w:val="0"/>
          <w:lang w:val="af-ZA"/>
        </w:rPr>
        <w:t>060710009,</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w:t>
      </w:r>
      <w:r w:rsidR="004E63B8">
        <w:rPr>
          <w:rFonts w:ascii="GHEA Grapalat" w:hAnsi="GHEA Grapalat"/>
          <w:i/>
          <w:lang w:val="af-ZA"/>
        </w:rPr>
        <w:t>ՀԲՄԱՇՁԲ-</w:t>
      </w:r>
      <w:r w:rsidR="00EF609D">
        <w:rPr>
          <w:rFonts w:ascii="GHEA Grapalat" w:hAnsi="GHEA Grapalat"/>
          <w:i/>
          <w:lang w:val="af-ZA"/>
        </w:rPr>
        <w:t>26/03</w:t>
      </w:r>
      <w:r w:rsidRPr="001C0AB8">
        <w:rPr>
          <w:rFonts w:ascii="GHEA Grapalat" w:hAnsi="GHEA Grapalat" w:cs="Times Armenian"/>
          <w:i/>
        </w:rPr>
        <w:br/>
      </w:r>
      <w:r w:rsidRPr="001C0AB8">
        <w:rPr>
          <w:rFonts w:ascii="GHEA Grapalat" w:hAnsi="GHEA Grapalat"/>
          <w:i/>
        </w:rPr>
        <w:t xml:space="preserve">№ 1 от </w:t>
      </w:r>
      <w:r w:rsidR="000F7C84">
        <w:rPr>
          <w:rFonts w:ascii="GHEA Grapalat" w:hAnsi="GHEA Grapalat"/>
          <w:i/>
          <w:lang w:val="hy-AM"/>
        </w:rPr>
        <w:t>15</w:t>
      </w:r>
      <w:r w:rsidRPr="001C0AB8">
        <w:rPr>
          <w:rFonts w:ascii="GHEA Grapalat" w:hAnsi="GHEA Grapalat"/>
          <w:i/>
        </w:rPr>
        <w:t>.</w:t>
      </w:r>
      <w:r w:rsidR="00EF609D">
        <w:rPr>
          <w:rFonts w:ascii="GHEA Grapalat" w:hAnsi="GHEA Grapalat"/>
          <w:i/>
          <w:lang w:val="hy-AM"/>
        </w:rPr>
        <w:t>07</w:t>
      </w:r>
      <w:r w:rsidRPr="001C0AB8">
        <w:rPr>
          <w:rFonts w:ascii="GHEA Grapalat" w:hAnsi="GHEA Grapalat"/>
          <w:i/>
        </w:rPr>
        <w:t>.</w:t>
      </w:r>
      <w:r w:rsidR="0038067D">
        <w:rPr>
          <w:rFonts w:ascii="GHEA Grapalat" w:hAnsi="GHEA Grapalat"/>
          <w:i/>
        </w:rPr>
        <w:t>2026</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77542E" w:rsidP="000A4BD3">
      <w:pPr>
        <w:pStyle w:val="BodyText"/>
        <w:widowControl w:val="0"/>
        <w:spacing w:after="160"/>
        <w:ind w:right="-7" w:firstLine="567"/>
        <w:jc w:val="center"/>
        <w:rPr>
          <w:rFonts w:ascii="GHEA Grapalat" w:hAnsi="GHEA Grapalat" w:cs="Sylfaen"/>
        </w:rPr>
      </w:pPr>
      <w:r w:rsidRPr="0077542E">
        <w:rPr>
          <w:rFonts w:ascii="GHEA Grapalat" w:hAnsi="GHEA Grapalat"/>
        </w:rPr>
        <w:t>ИЗМЕНЕННЫЙ</w:t>
      </w:r>
      <w:r>
        <w:rPr>
          <w:rFonts w:ascii="GHEA Grapalat" w:hAnsi="GHEA Grapalat"/>
          <w:lang w:val="hy-AM"/>
        </w:rPr>
        <w:t xml:space="preserve"> </w:t>
      </w:r>
      <w:bookmarkStart w:id="0" w:name="_GoBack"/>
      <w:bookmarkEnd w:id="0"/>
      <w:r w:rsidR="00914ABC" w:rsidRPr="00914ABC">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w:t>
      </w:r>
      <w:r w:rsidR="00E94920">
        <w:rPr>
          <w:rFonts w:ascii="GHEA Grapalat" w:hAnsi="GHEA Grapalat"/>
        </w:rPr>
        <w:t>ОТКРЫТЫЙ КОНКУРС</w:t>
      </w:r>
      <w:r w:rsidRPr="001C0AB8">
        <w:rPr>
          <w:rFonts w:ascii="GHEA Grapalat" w:hAnsi="GHEA Grapalat"/>
        </w:rPr>
        <w:t xml:space="preserve">, ОБЪЯВЛЕННЫЙ С ЦЕЛЬЮ </w:t>
      </w:r>
      <w:r>
        <w:rPr>
          <w:rFonts w:ascii="GHEA Grapalat" w:hAnsi="GHEA Grapalat"/>
        </w:rPr>
        <w:t xml:space="preserve">ПРИОБРЕТЕНИЕ </w:t>
      </w:r>
      <w:r w:rsidR="00DF23E5">
        <w:rPr>
          <w:rFonts w:ascii="GHEA Grapalat" w:hAnsi="GHEA Grapalat"/>
        </w:rPr>
        <w:t xml:space="preserve">РАБОТЫ ПО </w:t>
      </w:r>
      <w:r w:rsidR="00BD4070">
        <w:rPr>
          <w:rFonts w:ascii="GHEA Grapalat" w:hAnsi="GHEA Grapalat"/>
        </w:rPr>
        <w:t>ИЗГОТОВЛЕНИЕ  МЕБЕЛИ</w:t>
      </w:r>
      <w:r w:rsidR="00A65415" w:rsidRPr="00A65415">
        <w:rPr>
          <w:rFonts w:ascii="GHEA Grapalat" w:hAnsi="GHEA Grapalat"/>
        </w:rPr>
        <w:t xml:space="preserve">  </w:t>
      </w:r>
      <w:r w:rsidRPr="001C0AB8">
        <w:rPr>
          <w:rFonts w:ascii="GHEA Grapalat" w:hAnsi="GHEA Grapalat"/>
        </w:rPr>
        <w:t>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E94920" w:rsidP="00B46D58">
      <w:pPr>
        <w:widowControl w:val="0"/>
        <w:spacing w:after="160"/>
        <w:jc w:val="center"/>
        <w:rPr>
          <w:rFonts w:ascii="GHEA Grapalat" w:hAnsi="GHEA Grapalat" w:cs="Sylfaen"/>
          <w:b/>
          <w:sz w:val="20"/>
          <w:szCs w:val="20"/>
        </w:rPr>
      </w:pPr>
      <w:r>
        <w:rPr>
          <w:rFonts w:ascii="GHEA Grapalat" w:hAnsi="GHEA Grapalat"/>
          <w:b/>
        </w:rPr>
        <w:t>ОТКРЫТЫЙ КОНКУРС</w:t>
      </w:r>
      <w:r w:rsidR="000A4BD3" w:rsidRPr="001C0AB8">
        <w:rPr>
          <w:rFonts w:ascii="GHEA Grapalat" w:hAnsi="GHEA Grapalat"/>
          <w:b/>
        </w:rPr>
        <w:t>, ОБЪЯВЛЕННЫЙ С ЦЕЛЬЮ</w:t>
      </w:r>
      <w:r w:rsidR="000A4BD3">
        <w:rPr>
          <w:rFonts w:ascii="GHEA Grapalat" w:hAnsi="GHEA Grapalat"/>
          <w:b/>
        </w:rPr>
        <w:t xml:space="preserve"> ПРИОБРЕТЕНИЕ </w:t>
      </w:r>
      <w:r w:rsidR="00DF23E5">
        <w:rPr>
          <w:rFonts w:ascii="GHEA Grapalat" w:hAnsi="GHEA Grapalat"/>
          <w:b/>
        </w:rPr>
        <w:t xml:space="preserve">РАБОТЫ ПО </w:t>
      </w:r>
      <w:r w:rsidR="00BD4070">
        <w:rPr>
          <w:rFonts w:ascii="GHEA Grapalat" w:hAnsi="GHEA Grapalat"/>
          <w:b/>
        </w:rPr>
        <w:t>ИЗГОТОВЛЕНИЕ  МЕБЕЛИ</w:t>
      </w:r>
      <w:r w:rsidR="00A65415" w:rsidRPr="00A65415">
        <w:rPr>
          <w:rFonts w:ascii="GHEA Grapalat" w:hAnsi="GHEA Grapalat"/>
        </w:rPr>
        <w:t xml:space="preserve">  </w:t>
      </w:r>
      <w:r w:rsidR="00DF23E5">
        <w:rPr>
          <w:rFonts w:ascii="GHEA Grapalat" w:hAnsi="GHEA Grapalat"/>
          <w:b/>
        </w:rPr>
        <w:t xml:space="preserve"> </w:t>
      </w:r>
      <w:r w:rsidR="000A4BD3" w:rsidRPr="001C0AB8">
        <w:rPr>
          <w:rFonts w:ascii="GHEA Grapalat" w:hAnsi="GHEA Grapalat"/>
          <w:b/>
        </w:rPr>
        <w:t xml:space="preserve">ДЛЯ НУЖД </w:t>
      </w:r>
      <w:r w:rsidR="000A4BD3"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E94920">
        <w:rPr>
          <w:rFonts w:ascii="GHEA Grapalat" w:hAnsi="GHEA Grapalat"/>
          <w:b/>
          <w:sz w:val="20"/>
          <w:szCs w:val="20"/>
        </w:rPr>
        <w:t>ОБ ОТКРЫТОМ КОНКУРСЕ</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w:t>
      </w:r>
      <w:r w:rsidR="00E94920">
        <w:rPr>
          <w:rFonts w:ascii="GHEA Grapalat" w:hAnsi="GHEA Grapalat"/>
          <w:spacing w:val="-6"/>
          <w:sz w:val="20"/>
          <w:szCs w:val="20"/>
        </w:rPr>
        <w:t>открытый конкурс</w:t>
      </w:r>
      <w:r w:rsidR="000A4BD3" w:rsidRPr="000A4BD3">
        <w:rPr>
          <w:rFonts w:ascii="GHEA Grapalat" w:hAnsi="GHEA Grapalat"/>
          <w:spacing w:val="-6"/>
          <w:sz w:val="20"/>
          <w:szCs w:val="20"/>
        </w:rPr>
        <w:t>, проводимом под кодом ԵՊՀ-</w:t>
      </w:r>
      <w:r w:rsidR="004E63B8">
        <w:rPr>
          <w:rFonts w:ascii="GHEA Grapalat" w:hAnsi="GHEA Grapalat"/>
          <w:spacing w:val="-6"/>
          <w:sz w:val="20"/>
          <w:szCs w:val="20"/>
        </w:rPr>
        <w:t>ՀԲՄԱՇՁԲ-</w:t>
      </w:r>
      <w:r w:rsidR="00EF609D">
        <w:rPr>
          <w:rFonts w:ascii="GHEA Grapalat" w:hAnsi="GHEA Grapalat"/>
          <w:spacing w:val="-6"/>
          <w:sz w:val="20"/>
          <w:szCs w:val="20"/>
        </w:rPr>
        <w:t>26/03</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F23E5">
        <w:rPr>
          <w:rFonts w:ascii="GHEA Grapalat" w:hAnsi="GHEA Grapalat"/>
          <w:i w:val="0"/>
          <w:sz w:val="24"/>
          <w:szCs w:val="24"/>
        </w:rPr>
        <w:t xml:space="preserve">РАБОТЫ ПО </w:t>
      </w:r>
      <w:r w:rsidR="00BD4070">
        <w:rPr>
          <w:rFonts w:ascii="GHEA Grapalat" w:hAnsi="GHEA Grapalat"/>
          <w:i w:val="0"/>
          <w:sz w:val="24"/>
          <w:szCs w:val="24"/>
        </w:rPr>
        <w:t>ИЗГОТОВЛЕНИЕ  МЕБЕЛИ</w:t>
      </w:r>
      <w:r w:rsidR="00A65415" w:rsidRPr="00A65415">
        <w:rPr>
          <w:rFonts w:ascii="GHEA Grapalat" w:hAnsi="GHEA Grapalat"/>
          <w:sz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0A4BD3" w:rsidRPr="009044F1" w:rsidTr="000A4BD3">
        <w:trPr>
          <w:jc w:val="center"/>
        </w:trPr>
        <w:tc>
          <w:tcPr>
            <w:tcW w:w="1331" w:type="dxa"/>
            <w:vAlign w:val="center"/>
          </w:tcPr>
          <w:p w:rsidR="000A4BD3" w:rsidRPr="009044F1" w:rsidRDefault="000A4BD3" w:rsidP="000A4BD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A4BD3" w:rsidRPr="00905F2B" w:rsidRDefault="00EF609D" w:rsidP="000A4BD3">
            <w:pPr>
              <w:spacing w:line="276" w:lineRule="auto"/>
              <w:jc w:val="center"/>
              <w:rPr>
                <w:rFonts w:ascii="Sylfaen" w:hAnsi="Sylfaen"/>
                <w:sz w:val="20"/>
                <w:szCs w:val="20"/>
                <w:lang w:val="en-US"/>
              </w:rPr>
            </w:pPr>
            <w:r w:rsidRPr="00345DA2">
              <w:rPr>
                <w:rFonts w:ascii="GHEA Grapalat" w:hAnsi="GHEA Grapalat"/>
                <w:sz w:val="18"/>
                <w:szCs w:val="18"/>
                <w:lang w:val="hy-AM"/>
              </w:rPr>
              <w:t>174425000</w:t>
            </w:r>
          </w:p>
        </w:tc>
        <w:tc>
          <w:tcPr>
            <w:tcW w:w="6175" w:type="dxa"/>
            <w:vAlign w:val="center"/>
          </w:tcPr>
          <w:p w:rsidR="000A4BD3" w:rsidRPr="00EF609D" w:rsidRDefault="00DF23E5" w:rsidP="000A4BD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 xml:space="preserve">РАБОТЫ ПО </w:t>
            </w:r>
            <w:r w:rsidR="00BD4070">
              <w:rPr>
                <w:rFonts w:ascii="GHEA Grapalat" w:hAnsi="GHEA Grapalat"/>
                <w:i/>
                <w:sz w:val="24"/>
                <w:szCs w:val="24"/>
              </w:rPr>
              <w:t>ИЗГОТОВЛЕНИЕ  МЕБЕЛИ</w:t>
            </w:r>
            <w:r w:rsidR="00A65415" w:rsidRPr="00A65415">
              <w:rPr>
                <w:rFonts w:ascii="GHEA Grapalat" w:hAnsi="GHEA Grapalat"/>
                <w:i/>
                <w:sz w:val="24"/>
                <w:szCs w:val="24"/>
              </w:rPr>
              <w:t xml:space="preserve"> </w:t>
            </w:r>
            <w:r w:rsidR="00EF609D">
              <w:rPr>
                <w:rFonts w:ascii="GHEA Grapalat" w:hAnsi="GHEA Grapalat"/>
                <w:i/>
                <w:sz w:val="24"/>
                <w:szCs w:val="24"/>
                <w:lang w:val="hy-AM"/>
              </w:rPr>
              <w:t>-2</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0A4BD3" w:rsidRDefault="00096865" w:rsidP="00B46D58">
      <w:pPr>
        <w:widowControl w:val="0"/>
        <w:spacing w:after="160"/>
        <w:ind w:firstLine="567"/>
        <w:jc w:val="center"/>
        <w:rPr>
          <w:rFonts w:ascii="GHEA Grapalat" w:hAnsi="GHEA Grapalat" w:cs="Sylfaen"/>
          <w:i/>
          <w:sz w:val="20"/>
          <w:szCs w:val="20"/>
        </w:rPr>
      </w:pP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0A4BD3">
        <w:rPr>
          <w:rFonts w:ascii="GHEA Grapalat" w:hAnsi="GHEA Grapalat" w:cs="Sylfaen"/>
          <w:sz w:val="20"/>
          <w:szCs w:val="20"/>
        </w:rPr>
        <w:lastRenderedPageBreak/>
        <w:t>приглашением и (или) договором, не выплатил сумму заявки, договора и (или) обеспечения 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0A4BD3">
        <w:rPr>
          <w:rFonts w:ascii="GHEA Grapalat" w:hAnsi="GHEA Grapalat"/>
          <w:color w:val="000000"/>
          <w:sz w:val="20"/>
          <w:szCs w:val="20"/>
        </w:rPr>
        <w:lastRenderedPageBreak/>
        <w:t>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3"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lastRenderedPageBreak/>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94920">
        <w:rPr>
          <w:rFonts w:ascii="GHEA Grapalat" w:hAnsi="GHEA Grapalat"/>
        </w:rPr>
        <w:t>ОБ ОТКРЫТОМ КОНКУРСЕ</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7F5118">
        <w:rPr>
          <w:rFonts w:ascii="GHEA Grapalat" w:hAnsi="GHEA Grapalat"/>
          <w:lang w:val="hy-AM"/>
        </w:rPr>
        <w:t>1</w:t>
      </w:r>
      <w:r w:rsidR="00EB646F">
        <w:rPr>
          <w:rFonts w:ascii="GHEA Grapalat" w:hAnsi="GHEA Grapalat"/>
          <w:lang w:val="hy-AM"/>
        </w:rPr>
        <w:t>0</w:t>
      </w:r>
      <w:r w:rsidR="007F5118">
        <w:rPr>
          <w:rFonts w:ascii="GHEA Grapalat" w:hAnsi="GHEA Grapalat"/>
          <w:lang w:val="hy-AM"/>
        </w:rPr>
        <w:t>։00</w:t>
      </w:r>
      <w:r w:rsidRPr="000A4BD3">
        <w:rPr>
          <w:rFonts w:ascii="GHEA Grapalat" w:hAnsi="GHEA Grapalat"/>
        </w:rPr>
        <w:t>" часов "</w:t>
      </w:r>
      <w:r w:rsidR="00EB646F">
        <w:rPr>
          <w:rFonts w:ascii="GHEA Grapalat" w:hAnsi="GHEA Grapalat"/>
          <w:lang w:val="hy-AM"/>
        </w:rPr>
        <w:t>1</w:t>
      </w:r>
      <w:r w:rsidR="000F7C84">
        <w:rPr>
          <w:rFonts w:ascii="GHEA Grapalat" w:hAnsi="GHEA Grapalat"/>
          <w:lang w:val="hy-AM"/>
        </w:rPr>
        <w:t>6</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783674" w:rsidRPr="00EB6C9C" w:rsidRDefault="009B6514" w:rsidP="00EB6C9C">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lastRenderedPageBreak/>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6"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F609D">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F609D" w:rsidRPr="00EF609D">
        <w:rPr>
          <w:rFonts w:ascii="GHEA Grapalat" w:hAnsi="GHEA Grapalat"/>
          <w:i/>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lastRenderedPageBreak/>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EB646F">
        <w:rPr>
          <w:rFonts w:ascii="GHEA Grapalat" w:hAnsi="GHEA Grapalat"/>
          <w:lang w:val="hy-AM"/>
        </w:rPr>
        <w:t>1</w:t>
      </w:r>
      <w:r w:rsidR="000F7C84">
        <w:rPr>
          <w:rFonts w:ascii="GHEA Grapalat" w:hAnsi="GHEA Grapalat"/>
          <w:lang w:val="hy-AM"/>
        </w:rPr>
        <w:t>6</w:t>
      </w:r>
      <w:r w:rsidRPr="000A4BD3">
        <w:rPr>
          <w:rFonts w:ascii="GHEA Grapalat" w:hAnsi="GHEA Grapalat"/>
        </w:rPr>
        <w:t>"-ый день в "</w:t>
      </w:r>
      <w:r w:rsidR="007F5118">
        <w:rPr>
          <w:rFonts w:ascii="GHEA Grapalat" w:hAnsi="GHEA Grapalat"/>
          <w:lang w:val="hy-AM"/>
        </w:rPr>
        <w:t>1</w:t>
      </w:r>
      <w:r w:rsidR="00EB646F">
        <w:rPr>
          <w:rFonts w:ascii="GHEA Grapalat" w:hAnsi="GHEA Grapalat"/>
          <w:lang w:val="hy-AM"/>
        </w:rPr>
        <w:t>0</w:t>
      </w:r>
      <w:r w:rsidR="007F5118">
        <w:rPr>
          <w:rFonts w:ascii="GHEA Grapalat" w:hAnsi="GHEA Grapalat"/>
          <w:lang w:val="hy-AM"/>
        </w:rPr>
        <w:t>։00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 xml:space="preserve">Член или секретарь комиссии не может участвовать в работе комиссии, если в процессе </w:t>
      </w:r>
      <w:r w:rsidR="00D90CA1" w:rsidRPr="000A4BD3">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w:t>
      </w:r>
      <w:r w:rsidRPr="000A4BD3">
        <w:rPr>
          <w:rFonts w:ascii="GHEA Grapalat" w:hAnsi="GHEA Grapalat"/>
          <w:sz w:val="20"/>
          <w:szCs w:val="20"/>
        </w:rPr>
        <w:lastRenderedPageBreak/>
        <w:t>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0A4BD3">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7"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 xml:space="preserve">В день отправки отобранному участнику извещения заказчика о заключении договора </w:t>
      </w:r>
      <w:r w:rsidRPr="000A4BD3">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8"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411BF3">
        <w:rPr>
          <w:rFonts w:ascii="GHEA Grapalat" w:hAnsi="GHEA Grapalat"/>
          <w:color w:val="000000" w:themeColor="text1"/>
          <w:sz w:val="20"/>
          <w:szCs w:val="20"/>
          <w:lang w:val="hy-AM"/>
        </w:rPr>
        <w:t>10</w:t>
      </w:r>
      <w:r w:rsidR="007966BA" w:rsidRPr="000A4BD3">
        <w:rPr>
          <w:rFonts w:ascii="GHEA Grapalat" w:hAnsi="GHEA Grapalat"/>
          <w:color w:val="000000" w:themeColor="text1"/>
          <w:sz w:val="20"/>
          <w:szCs w:val="20"/>
        </w:rPr>
        <w:t xml:space="preserve">-и,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EF609D">
        <w:rPr>
          <w:rFonts w:ascii="GHEA Grapalat" w:hAnsi="GHEA Grapalat"/>
          <w:sz w:val="20"/>
          <w:szCs w:val="20"/>
          <w:lang w:val="hy-AM"/>
        </w:rPr>
        <w:t>30</w:t>
      </w:r>
      <w:r w:rsidR="00797722" w:rsidRPr="000A4BD3">
        <w:rPr>
          <w:rFonts w:ascii="GHEA Grapalat" w:hAnsi="GHEA Grapalat"/>
          <w:sz w:val="20"/>
          <w:szCs w:val="20"/>
        </w:rPr>
        <w:t xml:space="preserve">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EB6C9C" w:rsidRDefault="004153E3" w:rsidP="00EB6C9C">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5B796C" w:rsidP="00EB6C9C">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9" w:author="Inesa Kocharyan" w:date="2022-05-27T11:35:00Z"/>
          <w:rFonts w:ascii="GHEA Grapalat" w:hAnsi="GHEA Grapalat"/>
          <w:sz w:val="20"/>
          <w:szCs w:val="20"/>
        </w:rPr>
      </w:pPr>
      <w:r w:rsidRPr="000A4BD3">
        <w:rPr>
          <w:rFonts w:ascii="GHEA Grapalat" w:hAnsi="GHEA Grapalat"/>
          <w:sz w:val="20"/>
          <w:szCs w:val="20"/>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6C9C" w:rsidRDefault="005B796C" w:rsidP="005B796C">
      <w:pPr>
        <w:widowControl w:val="0"/>
        <w:tabs>
          <w:tab w:val="left" w:pos="1276"/>
        </w:tabs>
        <w:spacing w:after="160"/>
        <w:ind w:firstLine="567"/>
        <w:jc w:val="both"/>
        <w:rPr>
          <w:rFonts w:ascii="Cambria Math" w:hAnsi="Cambria Math" w:cs="Sylfaen"/>
          <w:sz w:val="20"/>
          <w:szCs w:val="20"/>
          <w:lang w:val="hy-AM"/>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w:t>
      </w:r>
      <w:r w:rsidR="00EB6C9C">
        <w:rPr>
          <w:rFonts w:ascii="GHEA Grapalat" w:hAnsi="GHEA Grapalat" w:cs="Sylfaen"/>
          <w:sz w:val="20"/>
          <w:szCs w:val="20"/>
        </w:rPr>
        <w:t>ставляет согласно приложению 4</w:t>
      </w:r>
      <w:r w:rsidR="00EB6C9C">
        <w:rPr>
          <w:rFonts w:ascii="Cambria Math" w:hAnsi="Cambria Math" w:cs="Sylfaen"/>
          <w:sz w:val="20"/>
          <w:szCs w:val="20"/>
          <w:lang w:val="hy-AM"/>
        </w:rPr>
        <w:t>․</w:t>
      </w:r>
    </w:p>
    <w:p w:rsidR="002406D8" w:rsidRPr="00B9320D" w:rsidRDefault="002406D8" w:rsidP="00B46D58">
      <w:pPr>
        <w:widowControl w:val="0"/>
        <w:tabs>
          <w:tab w:val="left" w:pos="1276"/>
        </w:tabs>
        <w:spacing w:after="160"/>
        <w:ind w:firstLine="567"/>
        <w:jc w:val="both"/>
        <w:rPr>
          <w:rFonts w:ascii="GHEA Grapalat" w:hAnsi="GHEA Grapalat" w:cs="Sylfaen"/>
          <w:b/>
          <w:sz w:val="20"/>
          <w:szCs w:val="20"/>
        </w:rPr>
      </w:pPr>
      <w:r w:rsidRPr="00B9320D">
        <w:rPr>
          <w:rFonts w:ascii="GHEA Grapalat" w:hAnsi="GHEA Grapalat" w:cs="Sylfaen"/>
          <w:b/>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lastRenderedPageBreak/>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1"/>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 xml:space="preserve">12.23. Ставки государственных пошлин, взимаемых за обжалование, установлены законом "О </w:t>
      </w:r>
      <w:r w:rsidRPr="000A4BD3">
        <w:rPr>
          <w:rFonts w:ascii="GHEA Grapalat" w:hAnsi="GHEA Grapalat"/>
          <w:sz w:val="20"/>
          <w:szCs w:val="20"/>
        </w:rPr>
        <w:lastRenderedPageBreak/>
        <w:t>государственной пошлине".</w:t>
      </w:r>
    </w:p>
    <w:p w:rsidR="00411BF3" w:rsidRDefault="009B5628" w:rsidP="00F325A7">
      <w:pPr>
        <w:jc w:val="both"/>
        <w:rPr>
          <w:rFonts w:ascii="GHEA Grapalat" w:hAnsi="GHEA Grapalat"/>
          <w:b/>
          <w:sz w:val="20"/>
          <w:szCs w:val="20"/>
        </w:rPr>
      </w:pPr>
      <w:r w:rsidRPr="000A4BD3">
        <w:rPr>
          <w:rFonts w:ascii="GHEA Grapalat" w:hAnsi="GHEA Grapalat"/>
          <w:b/>
          <w:sz w:val="20"/>
          <w:szCs w:val="20"/>
        </w:rPr>
        <w:t xml:space="preserve">                                                       </w:t>
      </w:r>
    </w:p>
    <w:p w:rsidR="00411BF3" w:rsidRDefault="00411BF3">
      <w:pPr>
        <w:rPr>
          <w:rFonts w:ascii="GHEA Grapalat" w:hAnsi="GHEA Grapalat"/>
          <w:b/>
          <w:sz w:val="20"/>
          <w:szCs w:val="20"/>
        </w:rPr>
      </w:pPr>
      <w:r>
        <w:rPr>
          <w:rFonts w:ascii="GHEA Grapalat" w:hAnsi="GHEA Grapalat"/>
          <w:b/>
          <w:sz w:val="20"/>
          <w:szCs w:val="20"/>
        </w:rPr>
        <w:br w:type="page"/>
      </w:r>
    </w:p>
    <w:p w:rsidR="00096865" w:rsidRPr="000A4BD3" w:rsidRDefault="00096865" w:rsidP="00411BF3">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E94920">
        <w:rPr>
          <w:rFonts w:ascii="GHEA Grapalat" w:hAnsi="GHEA Grapalat"/>
          <w:b/>
          <w:sz w:val="20"/>
          <w:szCs w:val="20"/>
        </w:rPr>
        <w:t>ОБ ОТКРЫТОМ КОНКУРСЕ</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2"/>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3"/>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w:t>
      </w:r>
      <w:r w:rsidR="004E63B8">
        <w:rPr>
          <w:rFonts w:ascii="GHEA Grapalat" w:hAnsi="GHEA Grapalat"/>
          <w:sz w:val="20"/>
          <w:szCs w:val="20"/>
        </w:rPr>
        <w:t>ՀԲՄԱՇՁԲ-</w:t>
      </w:r>
      <w:r w:rsidR="00EF609D">
        <w:rPr>
          <w:rFonts w:ascii="GHEA Grapalat" w:hAnsi="GHEA Grapalat"/>
          <w:sz w:val="20"/>
          <w:szCs w:val="20"/>
        </w:rPr>
        <w:t>26/03</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E94920">
        <w:rPr>
          <w:rFonts w:ascii="GHEA Grapalat" w:hAnsi="GHEA Grapalat"/>
          <w:sz w:val="20"/>
          <w:szCs w:val="20"/>
        </w:rPr>
        <w:t>ОБ ОТКРЫТОМ КОНКУРСЕ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w:t>
      </w:r>
      <w:r w:rsidR="004E63B8">
        <w:rPr>
          <w:rFonts w:ascii="GHEA Grapalat" w:hAnsi="GHEA Grapalat"/>
          <w:sz w:val="20"/>
          <w:szCs w:val="20"/>
        </w:rPr>
        <w:t>ՀԲՄԱՇՁԲ-</w:t>
      </w:r>
      <w:r w:rsidR="00EF609D">
        <w:rPr>
          <w:rFonts w:ascii="GHEA Grapalat" w:hAnsi="GHEA Grapalat"/>
          <w:sz w:val="20"/>
          <w:szCs w:val="20"/>
        </w:rPr>
        <w:t>26/03</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0A4BD3">
        <w:rPr>
          <w:rFonts w:ascii="GHEA Grapalat" w:hAnsi="GHEA Grapalat"/>
          <w:color w:val="000000" w:themeColor="text1"/>
          <w:sz w:val="20"/>
          <w:szCs w:val="20"/>
        </w:rPr>
        <w:lastRenderedPageBreak/>
        <w:t>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w:t>
      </w:r>
      <w:r w:rsidR="004E63B8">
        <w:rPr>
          <w:rFonts w:ascii="GHEA Grapalat" w:hAnsi="GHEA Grapalat"/>
          <w:sz w:val="20"/>
          <w:szCs w:val="20"/>
        </w:rPr>
        <w:t>ՀԲՄԱՇՁԲ-</w:t>
      </w:r>
      <w:r w:rsidR="00EF609D">
        <w:rPr>
          <w:rFonts w:ascii="GHEA Grapalat" w:hAnsi="GHEA Grapalat"/>
          <w:sz w:val="20"/>
          <w:szCs w:val="20"/>
        </w:rPr>
        <w:t>26/03</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E94920">
        <w:rPr>
          <w:rFonts w:ascii="GHEA Grapalat" w:hAnsi="GHEA Grapalat"/>
          <w:sz w:val="20"/>
          <w:szCs w:val="20"/>
        </w:rPr>
        <w:t>ОБ ОТКРЫТОМ КОНКУРСЕ</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4"/>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E94920">
        <w:rPr>
          <w:rFonts w:ascii="GHEA Grapalat" w:hAnsi="GHEA Grapalat"/>
          <w:b/>
          <w:sz w:val="20"/>
          <w:szCs w:val="20"/>
        </w:rPr>
        <w:t>ОБ ОТКРЫТОМ КОНКУРСЕ</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w:t>
      </w:r>
      <w:r w:rsidR="004E63B8">
        <w:rPr>
          <w:rFonts w:ascii="GHEA Grapalat" w:hAnsi="GHEA Grapalat"/>
        </w:rPr>
        <w:t>ՀԲՄԱՇՁԲ-</w:t>
      </w:r>
      <w:r w:rsidR="00EF609D">
        <w:rPr>
          <w:rFonts w:ascii="GHEA Grapalat" w:hAnsi="GHEA Grapalat"/>
        </w:rPr>
        <w:t>26/03</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lastRenderedPageBreak/>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8B296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8B296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8B296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8B296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092E73" w:rsidRPr="000A4BD3">
              <w:rPr>
                <w:rFonts w:ascii="GHEA Grapalat" w:eastAsia="GHEA Grapalat" w:hAnsi="GHEA Grapalat" w:cs="GHEA Grapalat"/>
                <w:sz w:val="20"/>
                <w:szCs w:val="20"/>
              </w:rPr>
              <w:lastRenderedPageBreak/>
              <w:t>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8B2968"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8B296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Имя и фамилия руководителя </w:t>
            </w:r>
            <w:r w:rsidRPr="000A4BD3">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rPr>
          <w:trHeight w:val="853"/>
        </w:trPr>
        <w:tc>
          <w:tcPr>
            <w:tcW w:w="2835"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A4BD3">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lastRenderedPageBreak/>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006132ED" w:rsidRPr="000A4BD3">
        <w:rPr>
          <w:rFonts w:ascii="GHEA Grapalat" w:hAnsi="GHEA Grapalat"/>
          <w:b/>
        </w:rPr>
        <w:t>"</w:t>
      </w:r>
      <w:r w:rsidR="00DC619D" w:rsidRPr="000A4BD3">
        <w:rPr>
          <w:rStyle w:val="FootnoteReference"/>
          <w:rFonts w:ascii="GHEA Grapalat" w:hAnsi="GHEA Grapalat"/>
          <w:b/>
        </w:rPr>
        <w:footnoteReference w:customMarkFollows="1" w:id="5"/>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E94920">
        <w:rPr>
          <w:rFonts w:ascii="GHEA Grapalat" w:hAnsi="GHEA Grapalat"/>
          <w:spacing w:val="-6"/>
          <w:sz w:val="20"/>
          <w:szCs w:val="20"/>
        </w:rPr>
        <w:t>ОБ ОТКРЫТОМ КОНКУРСЕ</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w:t>
      </w:r>
      <w:r w:rsidR="004E63B8">
        <w:rPr>
          <w:rFonts w:ascii="GHEA Grapalat" w:hAnsi="GHEA Grapalat"/>
          <w:spacing w:val="-6"/>
          <w:sz w:val="20"/>
          <w:szCs w:val="20"/>
        </w:rPr>
        <w:t>ՀԲՄԱՇՁԲ-</w:t>
      </w:r>
      <w:r w:rsidR="00EF609D">
        <w:rPr>
          <w:rFonts w:ascii="GHEA Grapalat" w:hAnsi="GHEA Grapalat"/>
          <w:spacing w:val="-6"/>
          <w:sz w:val="20"/>
          <w:szCs w:val="20"/>
        </w:rPr>
        <w:t>26/03</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6"/>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006132ED" w:rsidRPr="000A4BD3">
        <w:rPr>
          <w:rFonts w:ascii="GHEA Grapalat" w:hAnsi="GHEA Grapalat"/>
          <w:b/>
        </w:rPr>
        <w:t>"</w:t>
      </w:r>
      <w:r w:rsidR="009924E6" w:rsidRPr="000A4BD3">
        <w:rPr>
          <w:rStyle w:val="FootnoteReference"/>
          <w:rFonts w:ascii="GHEA Grapalat" w:hAnsi="GHEA Grapalat"/>
          <w:b/>
        </w:rPr>
        <w:footnoteReference w:customMarkFollows="1" w:id="7"/>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девяносто рабочих дней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1BF3">
        <w:rPr>
          <w:rFonts w:ascii="GHEA Grapalat" w:eastAsiaTheme="minorHAnsi" w:hAnsi="GHEA Grapalat" w:cstheme="minorBidi"/>
          <w:sz w:val="20"/>
          <w:szCs w:val="20"/>
          <w:lang w:val="hy-AM"/>
        </w:rPr>
        <w:t xml:space="preserve"> </w:t>
      </w:r>
      <w:r w:rsidR="00411BF3">
        <w:rPr>
          <w:rFonts w:ascii="GHEA Grapalat" w:eastAsiaTheme="minorHAnsi" w:hAnsi="GHEA Grapalat" w:cstheme="minorBidi"/>
          <w:sz w:val="20"/>
          <w:szCs w:val="20"/>
          <w:lang w:val="en-US"/>
        </w:rPr>
        <w:t>gnumner</w:t>
      </w:r>
      <w:r w:rsidR="00411BF3" w:rsidRPr="00411BF3">
        <w:rPr>
          <w:rFonts w:ascii="GHEA Grapalat" w:eastAsiaTheme="minorHAnsi" w:hAnsi="GHEA Grapalat" w:cstheme="minorBidi"/>
          <w:sz w:val="20"/>
          <w:szCs w:val="20"/>
        </w:rPr>
        <w:t>@</w:t>
      </w:r>
      <w:r w:rsidR="00411BF3">
        <w:rPr>
          <w:rFonts w:ascii="GHEA Grapalat" w:eastAsiaTheme="minorHAnsi" w:hAnsi="GHEA Grapalat" w:cstheme="minorBidi"/>
          <w:sz w:val="20"/>
          <w:szCs w:val="20"/>
          <w:lang w:val="en-US"/>
        </w:rPr>
        <w:t>ysu</w:t>
      </w:r>
      <w:r w:rsidR="00411BF3" w:rsidRPr="00411BF3">
        <w:rPr>
          <w:rFonts w:ascii="GHEA Grapalat" w:eastAsiaTheme="minorHAnsi" w:hAnsi="GHEA Grapalat" w:cstheme="minorBidi"/>
          <w:sz w:val="20"/>
          <w:szCs w:val="20"/>
        </w:rPr>
        <w:t>.</w:t>
      </w:r>
      <w:r w:rsidR="00411BF3">
        <w:rPr>
          <w:rFonts w:ascii="GHEA Grapalat" w:eastAsiaTheme="minorHAnsi" w:hAnsi="GHEA Grapalat" w:cstheme="minorBidi"/>
          <w:sz w:val="20"/>
          <w:szCs w:val="20"/>
          <w:lang w:val="en-US"/>
        </w:rPr>
        <w:t>am</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E94920">
        <w:rPr>
          <w:rFonts w:ascii="GHEA Grapalat" w:hAnsi="GHEA Grapalat"/>
          <w:b/>
          <w:sz w:val="20"/>
          <w:szCs w:val="20"/>
        </w:rPr>
        <w:t>ОБ ОТКРЫТОМ КОНКУРСЕ</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w:t>
      </w:r>
      <w:r w:rsidR="004E63B8">
        <w:rPr>
          <w:rFonts w:ascii="GHEA Grapalat" w:hAnsi="GHEA Grapalat"/>
          <w:b/>
          <w:sz w:val="20"/>
          <w:szCs w:val="20"/>
        </w:rPr>
        <w:t>ՀԲՄԱՇՁԲ-</w:t>
      </w:r>
      <w:r w:rsidR="00EF609D">
        <w:rPr>
          <w:rFonts w:ascii="GHEA Grapalat" w:hAnsi="GHEA Grapalat"/>
          <w:b/>
          <w:sz w:val="20"/>
          <w:szCs w:val="20"/>
        </w:rPr>
        <w:t>26/03</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8"/>
        <w:t>*</w:t>
      </w:r>
    </w:p>
    <w:p w:rsidR="00EB6C9C" w:rsidRPr="00EB6C9C" w:rsidRDefault="00EB6C9C" w:rsidP="00EB6C9C">
      <w:pPr>
        <w:pStyle w:val="NormalWeb"/>
        <w:shd w:val="clear" w:color="auto" w:fill="FFFFFF"/>
        <w:jc w:val="center"/>
        <w:rPr>
          <w:rFonts w:ascii="GHEA Grapalat" w:hAnsi="GHEA Grapalat"/>
          <w:sz w:val="20"/>
          <w:szCs w:val="20"/>
        </w:rPr>
      </w:pPr>
      <w:r w:rsidRPr="00EB6C9C">
        <w:rPr>
          <w:rFonts w:ascii="GHEA Grapalat" w:hAnsi="GHEA Grapalat"/>
          <w:sz w:val="20"/>
          <w:szCs w:val="20"/>
        </w:rPr>
        <w:t>ГАРАНТИЯ N________</w:t>
      </w:r>
    </w:p>
    <w:p w:rsidR="00EB6C9C" w:rsidRPr="00EB6C9C" w:rsidRDefault="00EB6C9C" w:rsidP="00EB6C9C">
      <w:pPr>
        <w:pStyle w:val="NormalWeb"/>
        <w:shd w:val="clear" w:color="auto" w:fill="FFFFFF"/>
        <w:jc w:val="center"/>
        <w:rPr>
          <w:rFonts w:ascii="GHEA Grapalat" w:hAnsi="GHEA Grapalat"/>
          <w:sz w:val="20"/>
          <w:szCs w:val="20"/>
        </w:rPr>
      </w:pPr>
      <w:r w:rsidRPr="00EB6C9C">
        <w:rPr>
          <w:rFonts w:ascii="GHEA Grapalat" w:hAnsi="GHEA Grapalat"/>
          <w:sz w:val="20"/>
          <w:szCs w:val="20"/>
        </w:rPr>
        <w:t>(обеспечение квалификации)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t xml:space="preserve">                                                                            номер заключаемого договора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заключаемым</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(далее-принципал ) в результате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отобранного участника</w:t>
      </w:r>
      <w:r w:rsidRPr="00EB6C9C">
        <w:rPr>
          <w:rFonts w:ascii="GHEA Grapalat" w:hAnsi="GHEA Grapalat"/>
          <w:sz w:val="20"/>
          <w:szCs w:val="20"/>
        </w:rPr>
        <w:tab/>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t xml:space="preserve">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организованной </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(далее-бенефициар)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заказчика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процедуры  закупок под кодом ____________________.</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код процедуры</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2.  По гарантии ----------------------------------------------------------------------------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выдающего гарантию банка  </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сумма в цифрах и прописью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гарантии) в течение пяти рабочих  дней после получения требования.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Выплата производится посредством перечисления на расчетный счет____________________ бенефициара.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расчетный счет</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3. Настоящая гарантия является безотзывной.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номер заключаемого договара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и принципалом  и  действует  включительно  до  девяностого  рабочего  дня  следующего за днем ----------------------------------------------------------------------------------------- .                                                          крайний срок выполнения работ, предусмотренный заключаемым договором</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адрес эл. почты секретаря</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указанный в приглашении к процедуре закупок, организованной под кодом упомянутым в пункте 1 настоящей гарантии.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1) копии заключенного договора N _____________________, включая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номер заключаемого договара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копии внесенных  в него изменений, дополнительных соглашений,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2) уведомление об одностороннем расторжении контракта бенефициаром опубликованное в бюллетене действующем по адресу www.procurement.am .</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8. Лицо, выдающее гарантию, отклоняет требование бенефициара, если: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1) требование или прилагаемые документы не соответствуют условиям настоящей гарантии,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2) требование представлено по истечении срока, установленного гарантией.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10. К настоящей гарантии применяются соответствующие положения Гражданского кодекса Республики Армения</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Руководитель исполнительного органа</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p>
    <w:p w:rsidR="00520508" w:rsidRPr="000A4BD3" w:rsidRDefault="00EB6C9C" w:rsidP="00EB6C9C">
      <w:pPr>
        <w:pStyle w:val="NormalWeb"/>
        <w:shd w:val="clear" w:color="auto" w:fill="FFFFFF"/>
        <w:spacing w:before="0" w:beforeAutospacing="0" w:after="0" w:afterAutospacing="0"/>
        <w:rPr>
          <w:rFonts w:ascii="GHEA Grapalat" w:hAnsi="GHEA Grapalat" w:cs="Sylfaen"/>
          <w:sz w:val="20"/>
          <w:szCs w:val="20"/>
          <w:vertAlign w:val="superscript"/>
        </w:rPr>
      </w:pPr>
      <w:r w:rsidRPr="00EB6C9C">
        <w:rPr>
          <w:rFonts w:ascii="GHEA Grapalat" w:hAnsi="GHEA Grapalat"/>
          <w:sz w:val="20"/>
          <w:szCs w:val="20"/>
        </w:rPr>
        <w:t xml:space="preserve">                                                        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B5A8A" w:rsidRDefault="000B5A8A">
      <w:pPr>
        <w:rPr>
          <w:rFonts w:ascii="GHEA Grapalat" w:eastAsiaTheme="minorHAnsi" w:hAnsi="GHEA Grapalat" w:cstheme="minorBidi"/>
          <w:sz w:val="20"/>
          <w:szCs w:val="20"/>
        </w:rPr>
      </w:pPr>
      <w:r>
        <w:rPr>
          <w:rFonts w:ascii="GHEA Grapalat" w:eastAsiaTheme="minorHAnsi" w:hAnsi="GHEA Grapalat" w:cstheme="minorBidi"/>
          <w:sz w:val="20"/>
          <w:szCs w:val="20"/>
        </w:rPr>
        <w:br w:type="page"/>
      </w:r>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Pr="000A4BD3">
        <w:rPr>
          <w:rFonts w:ascii="GHEA Grapalat" w:hAnsi="GHEA Grapalat"/>
          <w:b/>
        </w:rPr>
        <w:t>"</w:t>
      </w:r>
      <w:r w:rsidRPr="000A4BD3">
        <w:rPr>
          <w:rStyle w:val="FootnoteReference"/>
          <w:rFonts w:ascii="GHEA Grapalat" w:hAnsi="GHEA Grapalat"/>
          <w:b/>
        </w:rPr>
        <w:footnoteReference w:customMarkFollows="1" w:id="9"/>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7"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411BF3" w:rsidRPr="00EF609D" w:rsidRDefault="000B5A8A">
      <w:pPr>
        <w:rPr>
          <w:rFonts w:ascii="GHEA Grapalat" w:hAnsi="GHEA Grapalat"/>
          <w:i/>
          <w:sz w:val="20"/>
          <w:szCs w:val="20"/>
        </w:rPr>
      </w:pPr>
      <w:r>
        <w:rPr>
          <w:rFonts w:ascii="GHEA Grapalat" w:hAnsi="GHEA Grapalat"/>
          <w:i/>
          <w:sz w:val="20"/>
          <w:szCs w:val="20"/>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9A75FD" w:rsidRPr="007F5118">
        <w:rPr>
          <w:rFonts w:ascii="GHEA Grapalat" w:hAnsi="GHEA Grapalat"/>
          <w:b/>
        </w:rPr>
        <w:t>6</w:t>
      </w:r>
      <w:r w:rsidR="00B304E3" w:rsidRPr="000A4BD3">
        <w:rPr>
          <w:rStyle w:val="FootnoteReference"/>
          <w:rFonts w:ascii="GHEA Grapalat" w:hAnsi="GHEA Grapalat" w:cs="Sylfaen"/>
          <w:b/>
        </w:rPr>
        <w:footnoteReference w:customMarkFollows="1" w:id="10"/>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w:t>
      </w:r>
      <w:r w:rsidR="004E63B8">
        <w:rPr>
          <w:rFonts w:ascii="GHEA Grapalat" w:hAnsi="GHEA Grapalat"/>
          <w:b/>
        </w:rPr>
        <w:t>ՀԲՄԱՇՁԲ-</w:t>
      </w:r>
      <w:r w:rsidR="00EF609D">
        <w:rPr>
          <w:rFonts w:ascii="GHEA Grapalat" w:hAnsi="GHEA Grapalat"/>
          <w:b/>
        </w:rPr>
        <w:t>26/03</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9A75FD" w:rsidRPr="00433A59" w:rsidRDefault="009A75FD" w:rsidP="009A75FD">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9A75FD" w:rsidRDefault="009A75FD" w:rsidP="009A75FD">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A75FD" w:rsidTr="009A75FD">
        <w:tc>
          <w:tcPr>
            <w:tcW w:w="4643" w:type="dxa"/>
          </w:tcPr>
          <w:p w:rsidR="009A75FD" w:rsidRPr="00433A59" w:rsidRDefault="009A75FD" w:rsidP="009A75FD">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9A75FD" w:rsidRDefault="009A75FD" w:rsidP="009A75FD">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A75FD" w:rsidRPr="00433A59" w:rsidRDefault="009A75FD" w:rsidP="009A75FD">
      <w:pPr>
        <w:widowControl w:val="0"/>
        <w:spacing w:after="160" w:line="360" w:lineRule="auto"/>
        <w:jc w:val="center"/>
        <w:rPr>
          <w:rFonts w:ascii="GHEA Grapalat" w:hAnsi="GHEA Grapalat"/>
          <w:b/>
          <w:u w:val="single"/>
          <w:lang w:val="en-US"/>
        </w:rPr>
      </w:pPr>
    </w:p>
    <w:p w:rsidR="009A75FD" w:rsidRPr="009F3DC7" w:rsidRDefault="009A75FD" w:rsidP="009A75FD">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9A75FD" w:rsidRPr="009F3DC7" w:rsidRDefault="009A75FD" w:rsidP="009A75FD">
      <w:pPr>
        <w:widowControl w:val="0"/>
        <w:spacing w:after="160" w:line="360" w:lineRule="auto"/>
        <w:ind w:firstLine="567"/>
        <w:jc w:val="both"/>
        <w:rPr>
          <w:rFonts w:ascii="GHEA Grapalat" w:hAnsi="GHEA Grapalat"/>
          <w:i/>
        </w:rPr>
      </w:pPr>
    </w:p>
    <w:p w:rsidR="009A75FD" w:rsidRPr="009F3DC7" w:rsidRDefault="009A75FD" w:rsidP="009A75FD">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A75FD"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9A75FD" w:rsidRDefault="009A75FD" w:rsidP="009A75FD">
      <w:pPr>
        <w:rPr>
          <w:rFonts w:ascii="GHEA Grapalat" w:hAnsi="GHEA Grapalat"/>
        </w:rPr>
      </w:pPr>
      <w:r>
        <w:rPr>
          <w:rFonts w:ascii="GHEA Grapalat" w:hAnsi="GHEA Grapalat"/>
        </w:rPr>
        <w:br w:type="page"/>
      </w:r>
    </w:p>
    <w:p w:rsidR="009A75FD" w:rsidRPr="001D4C6F" w:rsidRDefault="009A75FD" w:rsidP="009A75FD">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9A75FD"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A75FD" w:rsidRPr="009F3DC7" w:rsidRDefault="009A75FD" w:rsidP="009A75FD">
      <w:pPr>
        <w:widowControl w:val="0"/>
        <w:tabs>
          <w:tab w:val="left" w:pos="1418"/>
        </w:tabs>
        <w:spacing w:after="160"/>
        <w:ind w:firstLine="567"/>
        <w:jc w:val="both"/>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A75FD" w:rsidRPr="009F3DC7" w:rsidRDefault="009A75FD" w:rsidP="009A75FD">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9A75FD" w:rsidRPr="009F3DC7" w:rsidRDefault="009A75FD" w:rsidP="009A75FD">
      <w:pPr>
        <w:widowControl w:val="0"/>
        <w:spacing w:after="160" w:line="341" w:lineRule="auto"/>
        <w:ind w:firstLine="567"/>
        <w:jc w:val="both"/>
        <w:rPr>
          <w:rFonts w:ascii="GHEA Grapalat" w:hAnsi="GHEA Grapalat" w:cs="Sylfaen"/>
          <w:b/>
        </w:rPr>
      </w:pPr>
    </w:p>
    <w:p w:rsidR="009A75FD" w:rsidRPr="009F3DC7" w:rsidRDefault="009A75FD" w:rsidP="009A75FD">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9A75FD" w:rsidRPr="009F3DC7" w:rsidRDefault="009A75FD" w:rsidP="009A75FD">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FootnoteReference"/>
          <w:rFonts w:ascii="GHEA Grapalat" w:hAnsi="GHEA Grapalat"/>
        </w:rPr>
        <w:footnoteReference w:customMarkFollows="1" w:id="11"/>
        <w:t>19</w:t>
      </w:r>
      <w:r w:rsidRPr="009F3DC7">
        <w:rPr>
          <w:rFonts w:ascii="GHEA Grapalat" w:hAnsi="GHEA Grapalat"/>
        </w:rPr>
        <w:t xml:space="preserve">. </w:t>
      </w:r>
    </w:p>
    <w:p w:rsidR="009A75FD" w:rsidRPr="00EF1C40" w:rsidRDefault="009A75FD" w:rsidP="009A75FD">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A75FD" w:rsidRPr="009F3DC7" w:rsidRDefault="009A75FD" w:rsidP="009A75FD">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9A75FD" w:rsidRPr="00861440" w:rsidRDefault="009A75FD" w:rsidP="009A75FD">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2"/>
        <w:t>20</w:t>
      </w:r>
      <w:r w:rsidRPr="00861440">
        <w:rPr>
          <w:rFonts w:ascii="GHEA Grapalat" w:hAnsi="GHEA Grapalat"/>
          <w:spacing w:val="-4"/>
        </w:rPr>
        <w:t>.</w:t>
      </w:r>
    </w:p>
    <w:p w:rsidR="009A75FD" w:rsidRDefault="009A75FD" w:rsidP="009A75FD">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9A75FD" w:rsidRPr="002B2388" w:rsidRDefault="009A75FD" w:rsidP="009A75FD">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9A75FD" w:rsidRDefault="009A75FD" w:rsidP="009A75FD">
      <w:pPr>
        <w:widowControl w:val="0"/>
        <w:spacing w:after="160" w:line="341" w:lineRule="auto"/>
        <w:jc w:val="center"/>
        <w:rPr>
          <w:rFonts w:ascii="GHEA Grapalat" w:hAnsi="GHEA Grapalat"/>
          <w:b/>
        </w:rPr>
      </w:pPr>
    </w:p>
    <w:p w:rsidR="009A75FD" w:rsidRPr="009F3DC7" w:rsidRDefault="009A75FD" w:rsidP="009A75FD">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9A75FD" w:rsidRDefault="009A75FD" w:rsidP="009A75FD">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D6F93">
        <w:rPr>
          <w:rFonts w:ascii="GHEA Grapalat" w:hAnsi="GHEA Grapalat"/>
          <w:lang w:val="hy-AM"/>
        </w:rPr>
        <w:t>1</w:t>
      </w:r>
      <w:r w:rsidRPr="009F3DC7">
        <w:rPr>
          <w:rFonts w:ascii="GHEA Grapalat" w:hAnsi="GHEA Grapalat"/>
        </w:rPr>
        <w:t xml:space="preserve"> (</w:t>
      </w:r>
      <w:r w:rsidR="000D6F93">
        <w:rPr>
          <w:rFonts w:ascii="GHEA Grapalat" w:hAnsi="GHEA Grapalat"/>
        </w:rPr>
        <w:t>один</w:t>
      </w:r>
      <w:r w:rsidRPr="009F3DC7">
        <w:rPr>
          <w:rFonts w:ascii="GHEA Grapalat" w:hAnsi="GHEA Grapalat"/>
        </w:rPr>
        <w:t>) процента от суммы, предусмотренной в пункте 4.1 договора</w:t>
      </w:r>
      <w:r>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w:t>
      </w:r>
      <w:r w:rsidR="000D6F93">
        <w:rPr>
          <w:rFonts w:ascii="GHEA Grapalat" w:hAnsi="GHEA Grapalat"/>
        </w:rPr>
        <w:t>18</w:t>
      </w:r>
      <w:r w:rsidRPr="009F3DC7">
        <w:rPr>
          <w:rFonts w:ascii="GHEA Grapalat" w:hAnsi="GHEA Grapalat"/>
        </w:rPr>
        <w:t xml:space="preserve"> (ноль целых </w:t>
      </w:r>
      <w:r w:rsidR="000D6F93">
        <w:rPr>
          <w:rFonts w:ascii="GHEA Grapalat" w:hAnsi="GHEA Grapalat"/>
        </w:rPr>
        <w:t>восемнадцат</w:t>
      </w:r>
      <w:r w:rsidRPr="009F3DC7">
        <w:rPr>
          <w:rFonts w:ascii="GHEA Grapalat" w:hAnsi="GHEA Grapalat"/>
        </w:rPr>
        <w:t xml:space="preserve"> сотых) процента от цены подлежащей выполнению, но невыполненной работы.</w:t>
      </w:r>
    </w:p>
    <w:p w:rsidR="009A75FD"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9A75FD" w:rsidRPr="009F3DC7" w:rsidRDefault="009A75FD" w:rsidP="009A75FD">
      <w:pPr>
        <w:widowControl w:val="0"/>
        <w:spacing w:after="160" w:line="360" w:lineRule="auto"/>
        <w:ind w:firstLine="567"/>
        <w:jc w:val="both"/>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9A75FD" w:rsidRPr="009F3DC7" w:rsidRDefault="009A75FD" w:rsidP="009A75FD">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A75FD" w:rsidRDefault="009A75FD" w:rsidP="009A75FD">
      <w:pPr>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9A75FD" w:rsidRPr="009F3DC7" w:rsidRDefault="009A75FD" w:rsidP="009A75FD">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4"/>
        <w:t>22</w:t>
      </w:r>
      <w:r w:rsidRPr="009F3DC7">
        <w:rPr>
          <w:rFonts w:ascii="GHEA Grapalat" w:hAnsi="GHEA Grapalat"/>
        </w:rPr>
        <w:t>.</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9A75FD" w:rsidRPr="00D443DF" w:rsidRDefault="009A75FD" w:rsidP="009A75FD">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A75FD" w:rsidRPr="00D443DF" w:rsidRDefault="009A75FD" w:rsidP="009A75FD">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9A75FD" w:rsidRPr="009F3DC7" w:rsidRDefault="009A75FD" w:rsidP="009A75FD">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A75FD" w:rsidRPr="009F3DC7" w:rsidRDefault="009A75FD" w:rsidP="009A75FD">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A75FD" w:rsidRPr="00D443DF"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5"/>
        <w:t>23</w:t>
      </w:r>
      <w:r w:rsidRPr="009F3DC7">
        <w:rPr>
          <w:rFonts w:ascii="GHEA Grapalat" w:hAnsi="GHEA Grapalat"/>
        </w:rPr>
        <w:t>.</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6"/>
        <w:t>24</w:t>
      </w:r>
      <w:r w:rsidRPr="009F3DC7">
        <w:rPr>
          <w:rFonts w:ascii="GHEA Grapalat" w:hAnsi="GHEA Grapalat"/>
        </w:rPr>
        <w:t>.</w:t>
      </w:r>
    </w:p>
    <w:p w:rsidR="009A75FD" w:rsidRPr="009F3DC7" w:rsidRDefault="009A75FD" w:rsidP="009A75F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A75FD" w:rsidRPr="009F3DC7" w:rsidRDefault="009A75FD" w:rsidP="009A75FD">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A75FD" w:rsidRPr="009F3DC7" w:rsidRDefault="009A75FD" w:rsidP="009A75FD">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A75FD" w:rsidRPr="009F3DC7" w:rsidRDefault="009A75FD" w:rsidP="009A75FD">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A75FD" w:rsidRDefault="009A75FD" w:rsidP="009A75FD">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A75FD" w:rsidRPr="009A510B" w:rsidRDefault="009A75FD" w:rsidP="009A75FD">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9A75FD" w:rsidRPr="009F3DC7" w:rsidRDefault="009A75FD" w:rsidP="009A75FD">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9A75FD" w:rsidRDefault="009A75FD" w:rsidP="009A75FD">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rsidR="009A75FD" w:rsidRDefault="009A75FD" w:rsidP="009A75FD">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rsidR="009A75FD" w:rsidRPr="009F3DC7" w:rsidRDefault="009A75FD" w:rsidP="009A75FD">
      <w:pPr>
        <w:widowControl w:val="0"/>
        <w:spacing w:after="160" w:line="360" w:lineRule="auto"/>
        <w:ind w:firstLine="567"/>
        <w:jc w:val="both"/>
        <w:rPr>
          <w:rFonts w:ascii="GHEA Grapalat" w:hAnsi="GHEA Grapalat" w:cs="Sylfaen"/>
        </w:rPr>
      </w:pPr>
    </w:p>
    <w:p w:rsidR="009A75FD" w:rsidRPr="002B65CF" w:rsidRDefault="009A75FD" w:rsidP="009A75FD">
      <w:pPr>
        <w:widowControl w:val="0"/>
        <w:spacing w:after="160" w:line="360" w:lineRule="auto"/>
        <w:jc w:val="center"/>
        <w:rPr>
          <w:rFonts w:ascii="GHEA Grapalat" w:hAnsi="GHEA Grapalat"/>
          <w:b/>
        </w:rPr>
      </w:pPr>
    </w:p>
    <w:p w:rsidR="009A75FD" w:rsidRPr="009F3DC7" w:rsidRDefault="009A75FD" w:rsidP="009A75FD">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9A75FD" w:rsidRPr="009F3DC7" w:rsidTr="009A75FD">
        <w:trPr>
          <w:jc w:val="center"/>
        </w:trPr>
        <w:tc>
          <w:tcPr>
            <w:tcW w:w="4536" w:type="dxa"/>
          </w:tcPr>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9A75FD" w:rsidRPr="003C5723" w:rsidRDefault="009A75FD" w:rsidP="009A75FD">
            <w:pPr>
              <w:widowControl w:val="0"/>
              <w:jc w:val="center"/>
              <w:rPr>
                <w:rFonts w:ascii="GHEA Grapalat" w:hAnsi="GHEA Grapalat"/>
                <w:lang w:val="en-US"/>
              </w:rPr>
            </w:pPr>
            <w:r>
              <w:rPr>
                <w:rFonts w:ascii="GHEA Grapalat" w:hAnsi="GHEA Grapalat"/>
                <w:lang w:val="en-US"/>
              </w:rPr>
              <w:t>_____________________</w:t>
            </w:r>
          </w:p>
          <w:p w:rsidR="009A75FD" w:rsidRPr="003C5723" w:rsidRDefault="009A75FD" w:rsidP="009A75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A75FD" w:rsidRDefault="009A75FD" w:rsidP="009A75FD">
            <w:pPr>
              <w:widowControl w:val="0"/>
              <w:spacing w:after="160" w:line="360" w:lineRule="auto"/>
              <w:rPr>
                <w:rFonts w:ascii="GHEA Grapalat" w:hAnsi="GHEA Grapalat"/>
                <w:lang w:val="en-US"/>
              </w:rPr>
            </w:pPr>
          </w:p>
          <w:p w:rsidR="009A75FD" w:rsidRPr="003C5723" w:rsidRDefault="009A75FD" w:rsidP="009A75FD">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9A75FD" w:rsidRPr="003C5723" w:rsidRDefault="009A75FD" w:rsidP="009A75FD">
            <w:pPr>
              <w:widowControl w:val="0"/>
              <w:jc w:val="center"/>
              <w:rPr>
                <w:rFonts w:ascii="GHEA Grapalat" w:hAnsi="GHEA Grapalat"/>
                <w:lang w:val="en-US"/>
              </w:rPr>
            </w:pPr>
            <w:r>
              <w:rPr>
                <w:rFonts w:ascii="GHEA Grapalat" w:hAnsi="GHEA Grapalat"/>
                <w:lang w:val="en-US"/>
              </w:rPr>
              <w:t>____________________</w:t>
            </w:r>
          </w:p>
          <w:p w:rsidR="009A75FD" w:rsidRPr="003C5723" w:rsidRDefault="009A75FD" w:rsidP="009A75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A75FD" w:rsidRDefault="009A75FD" w:rsidP="009A75FD">
            <w:pPr>
              <w:widowControl w:val="0"/>
              <w:spacing w:after="160" w:line="360" w:lineRule="auto"/>
              <w:rPr>
                <w:rFonts w:ascii="GHEA Grapalat" w:hAnsi="GHEA Grapalat"/>
                <w:lang w:val="en-US"/>
              </w:rPr>
            </w:pPr>
          </w:p>
          <w:p w:rsidR="009A75FD" w:rsidRPr="003C5723" w:rsidRDefault="009A75FD" w:rsidP="009A75FD">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75FD" w:rsidRDefault="009A75FD" w:rsidP="009A75FD">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A75FD" w:rsidRPr="009F3DC7" w:rsidRDefault="009A75FD" w:rsidP="009A75FD">
      <w:pPr>
        <w:widowControl w:val="0"/>
        <w:spacing w:after="160" w:line="360" w:lineRule="auto"/>
        <w:ind w:firstLine="567"/>
        <w:jc w:val="both"/>
        <w:rPr>
          <w:rFonts w:ascii="GHEA Grapalat" w:hAnsi="GHEA Grapalat"/>
          <w:u w:val="single"/>
        </w:rPr>
      </w:pPr>
      <w:r>
        <w:rPr>
          <w:rFonts w:ascii="GHEA Grapalat" w:hAnsi="GHEA Grapalat"/>
          <w:i/>
        </w:rPr>
        <w:t>------------------------------------------------</w:t>
      </w:r>
    </w:p>
    <w:p w:rsidR="009A75FD" w:rsidRPr="00124BE9" w:rsidRDefault="009A75FD" w:rsidP="009A75FD">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A75FD" w:rsidRPr="00124BE9" w:rsidRDefault="009A75FD" w:rsidP="009A75F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9A75FD" w:rsidRDefault="009A75FD" w:rsidP="009A75FD">
      <w:pPr>
        <w:rPr>
          <w:rFonts w:ascii="GHEA Grapalat" w:hAnsi="GHEA Grapalat"/>
          <w:i/>
        </w:rPr>
      </w:pPr>
      <w:r>
        <w:rPr>
          <w:rFonts w:ascii="GHEA Grapalat" w:hAnsi="GHEA Grapalat"/>
          <w:i/>
        </w:rPr>
        <w:br w:type="page"/>
      </w:r>
    </w:p>
    <w:p w:rsidR="009A75FD" w:rsidRDefault="009A75FD" w:rsidP="009A75FD">
      <w:pPr>
        <w:widowControl w:val="0"/>
        <w:spacing w:after="160" w:line="360" w:lineRule="auto"/>
        <w:ind w:firstLine="567"/>
        <w:jc w:val="right"/>
        <w:rPr>
          <w:rFonts w:ascii="GHEA Grapalat" w:hAnsi="GHEA Grapalat"/>
          <w:i/>
        </w:rPr>
        <w:sectPr w:rsidR="009A75FD" w:rsidSect="009A75FD">
          <w:footerReference w:type="default" r:id="rId13"/>
          <w:footnotePr>
            <w:pos w:val="beneathText"/>
          </w:footnotePr>
          <w:type w:val="nextColumn"/>
          <w:pgSz w:w="11907" w:h="16840" w:code="9"/>
          <w:pgMar w:top="1276" w:right="850" w:bottom="993" w:left="1418" w:header="561" w:footer="561" w:gutter="0"/>
          <w:cols w:space="720"/>
          <w:titlePg/>
          <w:docGrid w:linePitch="326"/>
        </w:sectPr>
      </w:pPr>
    </w:p>
    <w:p w:rsidR="009A75FD" w:rsidRPr="009F3DC7" w:rsidRDefault="009A75FD" w:rsidP="009A75FD">
      <w:pPr>
        <w:widowControl w:val="0"/>
        <w:ind w:firstLine="567"/>
        <w:jc w:val="right"/>
        <w:rPr>
          <w:rFonts w:ascii="GHEA Grapalat" w:hAnsi="GHEA Grapalat"/>
          <w:i/>
        </w:rPr>
      </w:pPr>
      <w:r w:rsidRPr="009F3DC7">
        <w:rPr>
          <w:rFonts w:ascii="GHEA Grapalat" w:hAnsi="GHEA Grapalat"/>
          <w:i/>
        </w:rPr>
        <w:lastRenderedPageBreak/>
        <w:t>Приложение № 1</w:t>
      </w:r>
    </w:p>
    <w:p w:rsidR="009A75FD" w:rsidRPr="009F3DC7" w:rsidRDefault="009A75FD" w:rsidP="009A75FD">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EF1C40" w:rsidRDefault="009A75FD" w:rsidP="007F57DF">
      <w:pPr>
        <w:widowControl w:val="0"/>
        <w:spacing w:after="16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9A75FD" w:rsidRPr="009F3DC7" w:rsidRDefault="009A75FD" w:rsidP="007F57DF">
      <w:pPr>
        <w:widowControl w:val="0"/>
        <w:spacing w:after="160"/>
        <w:ind w:firstLine="567"/>
        <w:jc w:val="right"/>
        <w:rPr>
          <w:rFonts w:ascii="GHEA Grapalat" w:hAnsi="GHEA Grapalat"/>
        </w:rPr>
      </w:pPr>
      <w:r w:rsidRPr="009F3DC7">
        <w:rPr>
          <w:rFonts w:ascii="GHEA Grapalat" w:hAnsi="GHEA Grapalat"/>
        </w:rPr>
        <w:t>драмов РА</w:t>
      </w:r>
    </w:p>
    <w:tbl>
      <w:tblPr>
        <w:tblW w:w="14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7133"/>
        <w:gridCol w:w="1091"/>
        <w:gridCol w:w="851"/>
        <w:gridCol w:w="850"/>
        <w:gridCol w:w="851"/>
        <w:gridCol w:w="889"/>
      </w:tblGrid>
      <w:tr w:rsidR="009A75FD" w:rsidRPr="00F8360E" w:rsidTr="009A75FD">
        <w:trPr>
          <w:jc w:val="center"/>
        </w:trPr>
        <w:tc>
          <w:tcPr>
            <w:tcW w:w="14990" w:type="dxa"/>
            <w:gridSpan w:val="8"/>
          </w:tcPr>
          <w:p w:rsidR="009A75FD" w:rsidRPr="00F8360E" w:rsidRDefault="009A75FD" w:rsidP="009A75FD">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9A75FD" w:rsidRPr="00F8360E" w:rsidTr="009A75FD">
        <w:trPr>
          <w:jc w:val="center"/>
        </w:trPr>
        <w:tc>
          <w:tcPr>
            <w:tcW w:w="1765"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7133"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091"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общая цена/</w:t>
            </w:r>
            <w:r>
              <w:rPr>
                <w:rFonts w:ascii="GHEA Grapalat" w:hAnsi="GHEA Grapalat"/>
                <w:sz w:val="16"/>
                <w:szCs w:val="16"/>
                <w:lang w:val="en-US"/>
              </w:rPr>
              <w:t xml:space="preserve"> </w:t>
            </w:r>
            <w:r w:rsidRPr="00F8360E">
              <w:rPr>
                <w:rFonts w:ascii="GHEA Grapalat" w:hAnsi="GHEA Grapalat"/>
                <w:sz w:val="16"/>
                <w:szCs w:val="16"/>
              </w:rPr>
              <w:t>драмов РА</w:t>
            </w:r>
          </w:p>
        </w:tc>
        <w:tc>
          <w:tcPr>
            <w:tcW w:w="850"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0" w:type="dxa"/>
            <w:gridSpan w:val="2"/>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9A75FD" w:rsidRPr="00F8360E" w:rsidTr="009A75FD">
        <w:trPr>
          <w:jc w:val="center"/>
        </w:trPr>
        <w:tc>
          <w:tcPr>
            <w:tcW w:w="1765"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1560"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7133"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1091"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1"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0"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1" w:type="dxa"/>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89" w:type="dxa"/>
            <w:vAlign w:val="center"/>
          </w:tcPr>
          <w:p w:rsidR="009A75FD" w:rsidRPr="00F8360E" w:rsidRDefault="009A75FD" w:rsidP="009A75FD">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8"/>
              <w:t>**</w:t>
            </w:r>
          </w:p>
        </w:tc>
      </w:tr>
      <w:tr w:rsidR="00EF609D" w:rsidRPr="00F8360E" w:rsidTr="00BA51AA">
        <w:trPr>
          <w:jc w:val="center"/>
        </w:trPr>
        <w:tc>
          <w:tcPr>
            <w:tcW w:w="1765" w:type="dxa"/>
          </w:tcPr>
          <w:p w:rsidR="00EF609D" w:rsidRPr="009A75FD" w:rsidRDefault="00EF609D" w:rsidP="00EF609D">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EF609D" w:rsidRPr="00977782" w:rsidRDefault="00EF609D" w:rsidP="00EF609D">
            <w:pPr>
              <w:jc w:val="center"/>
              <w:rPr>
                <w:rFonts w:ascii="GHEA Grapalat" w:hAnsi="GHEA Grapalat"/>
                <w:sz w:val="18"/>
                <w:lang w:val="hy-AM"/>
              </w:rPr>
            </w:pPr>
            <w:r w:rsidRPr="00977782">
              <w:rPr>
                <w:rFonts w:ascii="GHEA Grapalat" w:hAnsi="GHEA Grapalat"/>
                <w:sz w:val="18"/>
                <w:lang w:val="hy-AM"/>
              </w:rPr>
              <w:t>45421140/</w:t>
            </w:r>
            <w:r>
              <w:rPr>
                <w:rFonts w:ascii="GHEA Grapalat" w:hAnsi="GHEA Grapalat"/>
                <w:sz w:val="18"/>
                <w:lang w:val="hy-AM"/>
              </w:rPr>
              <w:t>2</w:t>
            </w:r>
          </w:p>
        </w:tc>
        <w:tc>
          <w:tcPr>
            <w:tcW w:w="7133" w:type="dxa"/>
          </w:tcPr>
          <w:p w:rsidR="00EF609D" w:rsidRPr="00B85229" w:rsidRDefault="00EF609D" w:rsidP="00095464">
            <w:pPr>
              <w:jc w:val="center"/>
              <w:rPr>
                <w:rFonts w:ascii="GHEA Grapalat" w:hAnsi="GHEA Grapalat" w:cs="Arial"/>
                <w:sz w:val="16"/>
                <w:szCs w:val="22"/>
              </w:rPr>
            </w:pPr>
            <w:r w:rsidRPr="00B85229">
              <w:rPr>
                <w:rFonts w:ascii="GHEA Grapalat" w:hAnsi="GHEA Grapalat"/>
                <w:sz w:val="16"/>
                <w:lang w:val="hy-AM"/>
              </w:rPr>
              <w:t>Изготовление мебели должно производиться в соответ</w:t>
            </w:r>
            <w:r w:rsidR="00095464">
              <w:rPr>
                <w:rFonts w:ascii="GHEA Grapalat" w:hAnsi="GHEA Grapalat"/>
                <w:sz w:val="16"/>
                <w:lang w:val="hy-AM"/>
              </w:rPr>
              <w:t>ствии с техническими условиями</w:t>
            </w:r>
            <w:r w:rsidRPr="00B85229">
              <w:rPr>
                <w:rFonts w:ascii="GHEA Grapalat" w:hAnsi="GHEA Grapalat"/>
                <w:sz w:val="16"/>
                <w:lang w:val="hy-AM"/>
              </w:rPr>
              <w:t xml:space="preserve">, прилагаемыми к данному приглашению. Изделия, передаваемые Заказчику по завершении работ, должны быть новыми, неиспользованными, без повреждений и не содержать бывших в употреблении или частично изношенных деталей. Внешние поверхности и детали не должны содержать открытых, неизолированных крепежных элементов, заклепок и винтов. В течение 20 рабочих дней после вступления в силу подписанного сторонами договора необходимо предоставить документы, подтверждающие соответствие материала стандартам, чертежи всех моделей мебели и трехмерное моделирование расстановки мебели в помещениях, согласовать их с Заказчиком. В течение 20 рабочих дней после вступления в силу договора необходимо предоставить по одному экземпляру каждого из образцов всех типов используемых материалов, включая детали, согласовать их с Заказчиком. В зависимости от сложности коммуникации и пространственной расстановки в помещении, необходимо внести дополнительные корректировки с Заказчиком и продемонстрировать индивидуальный подход. Все детали, касающиеся цвета и внешнего вида мебельных материалов, должны быть согласованы с Заказчиком. Готовый продукт должен быть согласован с Заказчиком до доставки. В стоимость входит транспортировка мебели в необходимые помещения во время </w:t>
            </w:r>
            <w:r w:rsidRPr="00B85229">
              <w:rPr>
                <w:rFonts w:ascii="GHEA Grapalat" w:hAnsi="GHEA Grapalat"/>
                <w:sz w:val="16"/>
                <w:lang w:val="hy-AM"/>
              </w:rPr>
              <w:lastRenderedPageBreak/>
              <w:t>доставки, монтажные работы, подключение выдвижных шкафов к системе вентиляции, подключение электроснабжения, канализации и водоснабжения в помещениях. На заключительном этапе – регулировка и калибровка дверей и полок, всех деталей и элементов инфраструктуры, подлежащих регулировке. Гарантийный срок на каждый продукт – отдельные технические характеристики. Доставка и монтаж осуществляются за счет Подрядчика.</w:t>
            </w:r>
          </w:p>
        </w:tc>
        <w:tc>
          <w:tcPr>
            <w:tcW w:w="1091" w:type="dxa"/>
          </w:tcPr>
          <w:p w:rsidR="00EF609D" w:rsidRPr="00F8360E" w:rsidRDefault="00EF609D" w:rsidP="00EF609D">
            <w:pPr>
              <w:widowControl w:val="0"/>
              <w:spacing w:after="120"/>
              <w:jc w:val="center"/>
              <w:rPr>
                <w:rFonts w:ascii="GHEA Grapalat" w:hAnsi="GHEA Grapalat"/>
                <w:sz w:val="16"/>
                <w:szCs w:val="16"/>
              </w:rPr>
            </w:pPr>
            <w:r>
              <w:rPr>
                <w:rFonts w:ascii="GHEA Grapalat" w:hAnsi="GHEA Grapalat"/>
                <w:sz w:val="16"/>
                <w:szCs w:val="16"/>
              </w:rPr>
              <w:lastRenderedPageBreak/>
              <w:t>драм</w:t>
            </w:r>
          </w:p>
        </w:tc>
        <w:tc>
          <w:tcPr>
            <w:tcW w:w="851" w:type="dxa"/>
          </w:tcPr>
          <w:p w:rsidR="00EF609D" w:rsidRPr="00F8360E" w:rsidRDefault="00EF609D" w:rsidP="00EF609D">
            <w:pPr>
              <w:widowControl w:val="0"/>
              <w:spacing w:after="120"/>
              <w:ind w:firstLine="567"/>
              <w:jc w:val="center"/>
              <w:rPr>
                <w:rFonts w:ascii="GHEA Grapalat" w:hAnsi="GHEA Grapalat"/>
                <w:sz w:val="16"/>
                <w:szCs w:val="16"/>
              </w:rPr>
            </w:pPr>
          </w:p>
        </w:tc>
        <w:tc>
          <w:tcPr>
            <w:tcW w:w="850" w:type="dxa"/>
          </w:tcPr>
          <w:p w:rsidR="00EF609D" w:rsidRPr="009A75FD" w:rsidRDefault="00EF609D" w:rsidP="00EF609D">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51" w:type="dxa"/>
            <w:vAlign w:val="center"/>
          </w:tcPr>
          <w:p w:rsidR="00EF609D" w:rsidRPr="007F57DF" w:rsidRDefault="00EF609D" w:rsidP="00EF609D">
            <w:pPr>
              <w:widowControl w:val="0"/>
              <w:ind w:left="-43"/>
              <w:jc w:val="center"/>
              <w:rPr>
                <w:rFonts w:ascii="GHEA Grapalat" w:hAnsi="GHEA Grapalat"/>
                <w:sz w:val="16"/>
              </w:rPr>
            </w:pPr>
            <w:r w:rsidRPr="007F57DF">
              <w:rPr>
                <w:rFonts w:ascii="GHEA Grapalat" w:hAnsi="GHEA Grapalat"/>
                <w:sz w:val="16"/>
              </w:rPr>
              <w:t>РА г. Ереван, Алек Манукяна 1</w:t>
            </w:r>
          </w:p>
        </w:tc>
        <w:tc>
          <w:tcPr>
            <w:tcW w:w="889"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В течение 20 календарных дней после вступления договора в силу.</w:t>
            </w:r>
          </w:p>
        </w:tc>
      </w:tr>
      <w:tr w:rsidR="00DF151F" w:rsidRPr="00F8360E" w:rsidTr="009A75FD">
        <w:trPr>
          <w:jc w:val="center"/>
        </w:trPr>
        <w:tc>
          <w:tcPr>
            <w:tcW w:w="1765" w:type="dxa"/>
          </w:tcPr>
          <w:p w:rsidR="00DF151F" w:rsidRPr="009A75FD" w:rsidRDefault="00DF151F" w:rsidP="00DF151F">
            <w:pPr>
              <w:widowControl w:val="0"/>
              <w:spacing w:after="120"/>
              <w:ind w:firstLine="567"/>
              <w:jc w:val="center"/>
              <w:rPr>
                <w:rFonts w:ascii="GHEA Grapalat" w:hAnsi="GHEA Grapalat"/>
                <w:b/>
                <w:sz w:val="16"/>
                <w:szCs w:val="16"/>
                <w:lang w:val="en-US"/>
              </w:rPr>
            </w:pPr>
            <w:r w:rsidRPr="009A75FD">
              <w:rPr>
                <w:rFonts w:ascii="GHEA Grapalat" w:hAnsi="GHEA Grapalat"/>
                <w:b/>
                <w:sz w:val="16"/>
                <w:szCs w:val="16"/>
                <w:lang w:val="en-US"/>
              </w:rPr>
              <w:t>Название</w:t>
            </w:r>
          </w:p>
        </w:tc>
        <w:tc>
          <w:tcPr>
            <w:tcW w:w="11485" w:type="dxa"/>
            <w:gridSpan w:val="5"/>
            <w:vAlign w:val="center"/>
          </w:tcPr>
          <w:p w:rsidR="00DF151F" w:rsidRPr="002946D7" w:rsidRDefault="00DF151F" w:rsidP="00DF151F">
            <w:pPr>
              <w:jc w:val="center"/>
              <w:rPr>
                <w:rFonts w:ascii="Sylfaen" w:hAnsi="Sylfaen"/>
                <w:b/>
              </w:rPr>
            </w:pPr>
            <w:r w:rsidRPr="002946D7">
              <w:rPr>
                <w:rFonts w:ascii="Sylfaen" w:hAnsi="Sylfaen" w:cs="Arial"/>
                <w:b/>
                <w:lang w:val="hy-AM"/>
              </w:rPr>
              <w:t>Технические характеристики</w:t>
            </w:r>
          </w:p>
        </w:tc>
        <w:tc>
          <w:tcPr>
            <w:tcW w:w="851" w:type="dxa"/>
            <w:vAlign w:val="center"/>
          </w:tcPr>
          <w:p w:rsidR="00DF151F" w:rsidRPr="002946D7" w:rsidRDefault="00DF151F" w:rsidP="00DF151F">
            <w:pPr>
              <w:jc w:val="center"/>
              <w:rPr>
                <w:rFonts w:ascii="Sylfaen" w:hAnsi="Sylfaen"/>
                <w:b/>
              </w:rPr>
            </w:pPr>
            <w:r w:rsidRPr="002946D7">
              <w:rPr>
                <w:rFonts w:ascii="Sylfaen" w:hAnsi="Sylfaen" w:cs="Arial"/>
                <w:b/>
              </w:rPr>
              <w:t>единица измерения</w:t>
            </w:r>
          </w:p>
        </w:tc>
        <w:tc>
          <w:tcPr>
            <w:tcW w:w="889" w:type="dxa"/>
            <w:vAlign w:val="center"/>
          </w:tcPr>
          <w:p w:rsidR="00DF151F" w:rsidRPr="002946D7" w:rsidRDefault="00DF151F" w:rsidP="00DF151F">
            <w:pPr>
              <w:jc w:val="center"/>
              <w:rPr>
                <w:rFonts w:ascii="Sylfaen" w:hAnsi="Sylfaen" w:cs="Arial"/>
                <w:b/>
              </w:rPr>
            </w:pPr>
            <w:r w:rsidRPr="002946D7">
              <w:rPr>
                <w:rFonts w:ascii="Sylfaen" w:hAnsi="Sylfaen" w:cs="Arial"/>
                <w:b/>
              </w:rPr>
              <w:t>общее количество</w:t>
            </w:r>
          </w:p>
        </w:tc>
      </w:tr>
      <w:tr w:rsidR="00EF609D" w:rsidRPr="00F8360E" w:rsidTr="008D3BFC">
        <w:trPr>
          <w:jc w:val="center"/>
        </w:trPr>
        <w:tc>
          <w:tcPr>
            <w:tcW w:w="1765" w:type="dxa"/>
            <w:shd w:val="clear" w:color="auto" w:fill="FFFFFF" w:themeFill="background1"/>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Аудиторный книжный шка</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(шкафная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Часть секции хранения — с прозрачными стеклянными дверцами; в этих зонах, при необходимости, устанавливается LED-освещение с соответствующим преобразователем тока (блоком питания) и монтажной инфраструктурой. Мощность: 12 Вольт. Освещение: однородное, встроенное в конструктивный элемент, изолированное, с фронтальной стороны шкафа.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Внутренняя поверхность платформ (полок):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Наружная поверхность дверей: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w:t>
            </w:r>
            <w:r w:rsidRPr="00B85229">
              <w:rPr>
                <w:rFonts w:ascii="GHEA Grapalat" w:hAnsi="GHEA Grapalat"/>
                <w:sz w:val="20"/>
                <w:lang w:val="hy-AM"/>
              </w:rPr>
              <w:lastRenderedPageBreak/>
              <w:t>закрывания: 50 000. Механизмы должны быть оснащены системой плавного закрывания (Soft Close), а также механизмом самозакрывания (Self-Closing Mechanism). Наличие механизмов амортизации (смягчения удара) при закрывании. Наличие механизмов точной регулировки при установке дверей. Продукция: “Blum”, “Häfele”, “Grass”, “Salice”. Полки и двери — без ручек, с нажимным пружинным механизмом (Tip-On / Push-to-Open) или с длинными ручками. Закругленные углы для предотвращения травм и обеспечения комфортного положения. Организации-производители: “Häfele”, “Blum”, “Hettich”, “Valli&amp;Valli”, “Olivari”, “Siro”. Замок: при необходимости, применимость подтверждена испытаниями на 100 000 циклов открывания-закрывания.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Возможность регулировки высоты ножек в нижней части — механическая или гидравлическая, диапазон регулировки: 40–100 мм. Материал — нержавеющая сталь, бронзированный никелированный металл или пластик высокого давления.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ШхВхГ 800-900x2300x400 мм. Количество и расположение отдельных секций, открытых и закрытых полок, а также дверей для каждой единицы мебели необходимо дополнительно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должен быть новым, не использованным ранее и не должен содержать бывших в употреблении или бывших в ремонте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p>
          <w:p w:rsidR="00EF609D" w:rsidRPr="00B85229" w:rsidRDefault="00EF609D" w:rsidP="00EF609D">
            <w:pPr>
              <w:tabs>
                <w:tab w:val="left" w:pos="6916"/>
              </w:tabs>
              <w:jc w:val="center"/>
              <w:rPr>
                <w:rFonts w:ascii="GHEA Grapalat" w:hAnsi="GHEA Grapalat"/>
                <w:sz w:val="20"/>
              </w:rPr>
            </w:pPr>
            <w:r w:rsidRPr="00B85229">
              <w:rPr>
                <w:rFonts w:ascii="GHEA Grapalat" w:hAnsi="GHEA Grapalat"/>
                <w:sz w:val="20"/>
                <w:lang w:val="hy-AM"/>
              </w:rPr>
              <w:t>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shd w:val="clear" w:color="auto" w:fill="FFFFFF" w:themeFill="background1"/>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shd w:val="clear" w:color="auto" w:fill="FFFFFF" w:themeFill="background1"/>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13</w:t>
            </w:r>
          </w:p>
        </w:tc>
      </w:tr>
      <w:tr w:rsidR="00EF609D" w:rsidRPr="00F8360E" w:rsidTr="009A75FD">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t>Шкаф для одежды</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(шкафная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Внутренняя поверхность платформ (полостей/полок): Внутренние поверхности платформ — ламинат высокой плотности с </w:t>
            </w:r>
            <w:r w:rsidRPr="00B85229">
              <w:rPr>
                <w:rFonts w:ascii="GHEA Grapalat" w:hAnsi="GHEA Grapalat"/>
                <w:sz w:val="20"/>
                <w:lang w:val="hy-AM"/>
              </w:rPr>
              <w:lastRenderedPageBreak/>
              <w:t>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Наружная поверхность дверей: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(из списка RAL-9016, RAL-9003, RAL-9010, RAL-7004, RAL-7047, RAL-9006, RAL-9002, RAL-5000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открывания-закрывания: 50 000. Механизмы должны быть оснащены системой плавного закрывания (Soft Close), а также механизмом самозакрывания (Self-Closing Mechanism). Наличие механизмов амортизации (смягчения удара) при закрывании. Наличие механизмов точной регулировки в процессе установки дверей. Продукция: “Blum”, “Häfele”, “Grass”, “Salice”.</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Ручки дверей: Никелированные ручки или ручки с металлическим стальным каркасом, соответствующие стандарту UNI EN ISO 9001:2015. Закругленные углы для предотвращения травм и обеспечения комфортного положения. Организации-производители: “Häfele”, “Blum”, “Hettich”, “Valli&amp;Valli”, “Olivari”, “Siro”.</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Замок: При необходимости, применимость подтверждена испытаниями на 100 000 циклов открывания-закрывания.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Вешалки (крючки) для шкафа: Индивидуальные, двухместные (двойные). Материал — сталь, углеродистая сталь или нержавеющая сталь (304 или 316), покрытие — никелированное, хромированное или полиэфирное порошковое. В одной единице шкафа — от 15 до 25 штук двухместных вешалок (крючков).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Возможность регулировки высоты ножек в нижней части — механическая или гидравлическая, диапазон регулировки: 40–100 мм. Материал — нержавеющая сталь, бронзированный никелированный металл или пластик высокого давления.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Размеры: ШхВхГ 400-450x2100x400-450 мм. Количество и расположение отдельных секций, открытых и закрытых зон/полок, а также дверей для каждой единицы мебели необходимо дополнительно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p>
          <w:p w:rsidR="00EF609D" w:rsidRPr="00B85229" w:rsidRDefault="00EF609D" w:rsidP="00EF609D">
            <w:pPr>
              <w:tabs>
                <w:tab w:val="left" w:pos="6916"/>
              </w:tabs>
              <w:jc w:val="center"/>
              <w:rPr>
                <w:rFonts w:ascii="GHEA Grapalat" w:hAnsi="GHEA Grapalat"/>
                <w:sz w:val="20"/>
                <w:lang w:val="hy-AM"/>
              </w:rPr>
            </w:pPr>
            <w:r w:rsidRPr="00B85229">
              <w:rPr>
                <w:rFonts w:ascii="GHEA Grapalat" w:hAnsi="GHEA Grapalat"/>
                <w:sz w:val="20"/>
                <w:lang w:val="hy-AM"/>
              </w:rPr>
              <w:t>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9A75FD">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Аудиторный гардеробный набор</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(шкафная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Внутренняя поверхность платформ (полок): Внутренние поверхности платформ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Цветовая гамма: бело-серая (из списка RAL-9016, RAL-9003, RAL-9010, RAL-7004, RAL-7047, RAL-9006, RAL-9002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Наружная поверхность дверей: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(из списка RAL-9016, RAL-9003, RAL-9010, RAL-7004, RAL-7047, RAL-9006, RAL-9002, RAL-5000 — по выбору заказчика).</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w:t>
            </w:r>
            <w:r w:rsidRPr="00B85229">
              <w:rPr>
                <w:rFonts w:ascii="GHEA Grapalat" w:hAnsi="GHEA Grapalat"/>
                <w:sz w:val="20"/>
                <w:lang w:val="hy-AM"/>
              </w:rPr>
              <w:lastRenderedPageBreak/>
              <w:t>закрывания: 50 000. Механизмы должны быть оснащены системой плавного закрывания (Soft Close), а также механизмом самозакрывания (Self-Closing Mechanism). Наличие механизмов амортизации (смягчения удара) при закрывании. Наличие механизмов точной регулировки в процессе установки дверей. Продукция: “Blum”, “Häfele”, “Grass”, “Salice”.</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Ручки дверей: Никелированные ручки или ручки с металлическим стальным каркасом, соответствующие стандарту UNI EN ISO 9001:2015. Закругленные углы для предотвращения травм и обеспечения комфортного положения. Организации-производители: “Häfele”, “Blum”, “Hettich”, “Valli&amp;Valli”, “Olivari”, “Siro”.</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Замок: При необходимости, применимость подтверждена испытаниями на 100 000 циклов открывания-закрывания.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Вешалки (крючки) для шкафа: Индивидуальные, двухместные (двойные). Материал — сталь, углеродистая сталь или нержавеющая сталь (304 или 316), покрытие — никелированное, хромированное или полиэфирное порошковое. В одной единице шкафа — от 15 до 25 штук двухместных вешалок (крючков).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Возможность регулировки высоты ножек в нижней части — механическая или гидравлическая, диапазон регулировки: 40–100 мм. Материал — нержавеющая сталь, бронзированный никелированный металл или пластик высокого давления.</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ШхВхГ 800-900x2100x400-450 мм. Количество и расположение отдельных секций, открытых и закрытых платформ (полок), а также дверей для каждой единицы мебели необходимо дополнительно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p>
          <w:p w:rsidR="00EF609D" w:rsidRPr="00B85229" w:rsidRDefault="00EF609D" w:rsidP="00EF609D">
            <w:pPr>
              <w:tabs>
                <w:tab w:val="left" w:pos="6916"/>
              </w:tabs>
              <w:jc w:val="center"/>
              <w:rPr>
                <w:rFonts w:ascii="GHEA Grapalat" w:hAnsi="GHEA Grapalat"/>
                <w:sz w:val="20"/>
              </w:rPr>
            </w:pPr>
            <w:r w:rsidRPr="00B85229">
              <w:rPr>
                <w:rFonts w:ascii="GHEA Grapalat" w:hAnsi="GHEA Grapalat"/>
                <w:sz w:val="20"/>
                <w:lang w:val="hy-AM"/>
              </w:rPr>
              <w:t>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29</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b/>
                <w:bCs/>
                <w:sz w:val="20"/>
              </w:rPr>
              <w:t>Аудиторная лекционная смарт-трибуна</w:t>
            </w:r>
          </w:p>
        </w:tc>
        <w:tc>
          <w:tcPr>
            <w:tcW w:w="11485" w:type="dxa"/>
            <w:gridSpan w:val="5"/>
            <w:vAlign w:val="center"/>
          </w:tcPr>
          <w:p w:rsidR="00EF609D" w:rsidRPr="00B85229" w:rsidRDefault="00EF609D" w:rsidP="00EF609D">
            <w:pPr>
              <w:jc w:val="center"/>
              <w:rPr>
                <w:rFonts w:ascii="GHEA Grapalat" w:hAnsi="GHEA Grapalat"/>
                <w:sz w:val="20"/>
              </w:rPr>
            </w:pPr>
            <w:r w:rsidRPr="00B85229">
              <w:rPr>
                <w:rFonts w:ascii="GHEA Grapalat" w:hAnsi="GHEA Grapalat" w:cs="Arial"/>
                <w:sz w:val="20"/>
                <w:lang w:val="hy-AM"/>
              </w:rPr>
              <w:t>Каркас</w:t>
            </w:r>
            <w:r w:rsidRPr="00B85229">
              <w:rPr>
                <w:rFonts w:ascii="GHEA Grapalat" w:hAnsi="GHEA Grapalat" w:cs="Arial"/>
                <w:sz w:val="20"/>
              </w:rPr>
              <w:t xml:space="preserve"> </w:t>
            </w:r>
            <w:r w:rsidRPr="00B85229">
              <w:rPr>
                <w:rFonts w:ascii="GHEA Grapalat" w:hAnsi="GHEA Grapalat" w:cs="Arial"/>
                <w:sz w:val="20"/>
                <w:lang w:val="hy-AM"/>
              </w:rPr>
              <w:t xml:space="preserve">— металлический или из ламинированного ДСП высокой плотности, с дополнительным усилением и утяжелением, на 1 ножке. Рабочая поверхность: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w:t>
            </w:r>
            <w:r w:rsidRPr="00B85229">
              <w:rPr>
                <w:rFonts w:ascii="GHEA Grapalat" w:hAnsi="GHEA Grapalat" w:cs="Arial"/>
                <w:sz w:val="20"/>
                <w:lang w:val="hy-AM"/>
              </w:rPr>
              <w:lastRenderedPageBreak/>
              <w:t>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Поверхность расположена с наклоном в сторону преподавателя; на рабочей поверхности в нижней части наклонной плоскости имеется ограничительный бортик (упор для документов), а в верхней части — прямая (горизонтальная) зона для размещения стакана/чашки. Общие требования к ламинату высокой плотности с ультраматовой поверхностью на основе ПММА и ПЭТ: в соответствии со стандартом ISO 9001.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С дополнительным освещением, возможностью подачи электропитания и наличием микрофона. Освещение: на регулируемом креплении/кронштейне (с регулировкой по высоте, степени освещенности и цвету). Электропитание: осуществляется кабелем ВВГ (VVG) 2х1,5 длиной 5–7 метров с возможностью подключения к розетке. В комплект также входит монтаж напольного пластикового кабель-канала соответствующей длины до точки источника питания. Для подачи питания предусмотрено наличие 2–3 розеток и USB-порта в защитном изолированном коробе. На лицевой (фронтальной) части трибуны с нижней подсветкой располагается логотип ЕГУ,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При необходимости должна быть предусмотрена возможность крепления трибуны к полу. Внешние габариты: 500х500х1200–1300 мм. Размер основания (подставки) трибуны: 500х500 мм. Размер наклонной плоскости: 400х500 мм, размер прямой (горизонтальной) части наклонной плоскости: 100х500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наличия электрооборудования и его количества. Не позднее чем через 2 дня после заключения договора представить сертификаты соответствия и согласовать товар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t>Аудиторная лекционная обычная трибуна</w:t>
            </w:r>
          </w:p>
        </w:tc>
        <w:tc>
          <w:tcPr>
            <w:tcW w:w="11485" w:type="dxa"/>
            <w:gridSpan w:val="5"/>
            <w:vAlign w:val="center"/>
          </w:tcPr>
          <w:p w:rsidR="00EF609D" w:rsidRPr="00B85229" w:rsidRDefault="00EF609D" w:rsidP="00EF609D">
            <w:pPr>
              <w:jc w:val="center"/>
              <w:rPr>
                <w:rFonts w:ascii="GHEA Grapalat" w:hAnsi="GHEA Grapalat" w:cs="Arial"/>
                <w:sz w:val="20"/>
              </w:rPr>
            </w:pPr>
            <w:r w:rsidRPr="00B85229">
              <w:rPr>
                <w:rFonts w:ascii="GHEA Grapalat" w:hAnsi="GHEA Grapalat" w:cs="Arial"/>
                <w:sz w:val="20"/>
                <w:lang w:val="hy-AM"/>
              </w:rPr>
              <w:t xml:space="preserve">Каркас — металлический или из ламинированного ДСП высокой плотности, с дополнительным усилением и утяжелением, на 1 ножке. Рабочая поверхность: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Поверхность расположена с наклоном в сторону преподавателя; на рабочей поверхности в нижней части наклонной плоскости имеется ограничительный бортик (упор для документов), а в верхней части — прямая (горизонтальная) зона для </w:t>
            </w:r>
            <w:r w:rsidRPr="00B85229">
              <w:rPr>
                <w:rFonts w:ascii="GHEA Grapalat" w:hAnsi="GHEA Grapalat" w:cs="Arial"/>
                <w:sz w:val="20"/>
                <w:lang w:val="hy-AM"/>
              </w:rPr>
              <w:lastRenderedPageBreak/>
              <w:t>размещения стакана/чашки. Общие требования к ламинату высокой плотности с ультраматовой поверхностью на основе ПММА и ПЭТ: в соответствии со стандартом ISO 9001.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При необходимости должна быть предусмотрена возможность крепления трибуны к полу. Внешние габариты: 500х500х1200 мм. На лицевой (фронтальной) части трибуны с нижней подсветкой располагается логотип ЕГУ,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Размер основания (подставки) трибуны: 500х500 мм, размер наклонной плоскости: 400х500 мм, размер прямой (горизонтальной) части наклонной плоскости: 100х500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наличия электрооборудования и его количества. Не позднее чем через 2 дня после заключения договора представить сертификаты соответствия и согласовать товар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b/>
                <w:bCs/>
                <w:sz w:val="20"/>
              </w:rPr>
              <w:t>Большой аудиторный лекционный смарт-стол</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Каркасная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LED-освещение: с соответствующим преобразователем тока (блоком питания) и монтажной инфраструктурой. Мощность: 12 Вольт. Освещение: однородное, встроенное в конструктивный элемент, изолированное, с фронтальной стороны шкафа/секции. Толщина рабочей поверхности: 18–36 мм,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Материал фронтальной (лицевой) части стола: МДФ (древесноволокнистая плита средней плотности) высокой плотности, устойчивая к механическим повреждениям и царапинам. Кромки герметично </w:t>
            </w:r>
            <w:r w:rsidRPr="00B85229">
              <w:rPr>
                <w:rFonts w:ascii="GHEA Grapalat" w:hAnsi="GHEA Grapalat"/>
                <w:sz w:val="20"/>
                <w:lang w:val="hy-AM"/>
              </w:rPr>
              <w:lastRenderedPageBreak/>
              <w:t>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На рабочей поверхности стола предусмотрено наличие электрических розеток и USB-порта со скрытой выдвижной/откидной системой (встраиваемый розеточный блок) и металлическим изолированным кабель-каналом (коробом). Наличие микрофона при необходимости — совместно с акустической системой (системой громкоговорителей). Кабель электропитания: сечением 2х1.5, кабель марки ВВГ (VVG) с двойной изоляцией, длиной до 4 метров, с возможностью подключения к розетке, включая проведение электромонтажных работ. На лицевой (фронтальной) части трибуны/стола с нижней подсветкой располагается логотип ЕГУ (Ереванского государственного университета),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 Размеры: ШхВхГ 2200x760x600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Малый аудиторный лекционный смарт-стол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sz w:val="20"/>
                <w:lang w:val="hy-AM"/>
              </w:rPr>
              <w:t xml:space="preserve">Каркасная часть: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w:t>
            </w:r>
            <w:r w:rsidRPr="00B85229">
              <w:rPr>
                <w:rFonts w:ascii="GHEA Grapalat" w:hAnsi="GHEA Grapalat"/>
                <w:sz w:val="20"/>
                <w:lang w:val="hy-AM"/>
              </w:rPr>
              <w:lastRenderedPageBreak/>
              <w:t>заказчика). LED-освещение: с соответствующим преобразователем тока (блоком питания) и монтажной инфраструктурой. Мощность: 12 Вольт. Освещение: однородное, встроенное в конструктивный элемент, изолированное, с фронтальной стороны шкафа/секции. Толщина рабочей поверхности: 18–36 мм,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Материал фронтальной (лицевой) части стола: МДФ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18–24 мм (в зависимости от качества, по согласованию с заказчиком). Плотность МДФ: 700–850 кг/м³. Продукция: “Egger”, “Formica Group”, “FunderMax”, “Kronospan”, “Abet Laminati”. Требуемые сертификаты и свидетельства: ISO 4586-2:2018 (HPL, HPDL), ISO 9001:2015 — Сертификат системы менеджмента качества.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На рабочей поверхности стола предусмотрено наличие электрических розеток и USB-порта со скрытой выдвижной/откидной системой (встраиваемый розеточный блок) и металлическим изолированным кабель-каналом (коробом). Наличие микрофона при необходимости — совместно с акустической системой (системой громкоговорителей). Кабель электропитания: сечением 2х1.5, кабель марки ВВГ (VVG) с двойной изоляцией, длиной до 4 метров, с возможностью подключения к розетке, включая проведение электромонтажных работ. На лицевой (фронтальной) части трибуны/стола с нижней подсветкой располагается логотип ЕГУ (Ереванского государственного университета), выполненный из органического стекла в сочетании белого и синего цветов — в полном соответствии с университетским фирменным стилем. Структура логотипа трехмерная, глубиной 2–5 см. Диаметр логотипа — 400 мм. Крепеж и металлические стяжные детали: материал крепежа и стяжных деталей — оцинкованная сталь или нержавеющая сталь.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 Размеры: ШхВхГ 1400x760x600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w:t>
            </w:r>
            <w:r w:rsidRPr="00B85229">
              <w:rPr>
                <w:rFonts w:ascii="GHEA Grapalat" w:hAnsi="GHEA Grapalat"/>
                <w:sz w:val="20"/>
                <w:lang w:val="hy-AM"/>
              </w:rPr>
              <w:lastRenderedPageBreak/>
              <w:t>визуализацию) расстановки мебели в помещениях. До поставки согласовать товар с заказчиком во всех деталях: по техническим параметрам, цветам и размерам, а также по необходимости наличия или отсутствия освещения. Не позднее чем через 2 дня после заключения договора представить образцы соответствующих материалов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Передвижной аудиторный лекционный стул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 металлической конструкцией (каркасом), регулируемой высотой, полиуретановыми поворотными колесами (роликами), тканевой обивкой поверхности. Металлические ножки (крестовина/основание) — из стали или сталеалюминиевого сплава, покрытые износостойкой и сверхпрочной к механическим повреждениям порошковой краской. Диаметр: 2.5–3.5 см, толщина стенки металла: 2–3 мм. Ткань обивки сиденья — полиэстер, нейлон или смесь с хлопком, с возможностью легкой очистки, устойчивая к механическому растяжению и изгибу. Толщина ткани: 2–4 мм. Корпусная часть (спинка) — из сетчатой ткани. С наличием подголовника из сетчатой ткани. Диаметр колес: 5–7.5 см, нагрузка на одно колесо: 35–55 кг. Цвет: бело-серо-темно-голубой (синий) или их комбинация — по согласованию с заказчиком. Размеры: общая высота — 85–105 см, высота сиденья — 45–55 см, ширина сиденья — 45–55 см, глубина сиденья — 40–50 см, высота спинки — 40–55 см. Максимальная нагрузка: 110–130 кг. Согласно стандартам ISO 9001, внешняя поверхность не должна содержать открытых, неизолированных крепежей, заклепок и винтов.</w:t>
            </w:r>
          </w:p>
          <w:p w:rsidR="00EF609D" w:rsidRPr="00B85229" w:rsidRDefault="00EF609D" w:rsidP="00EF609D">
            <w:pPr>
              <w:jc w:val="center"/>
              <w:rPr>
                <w:rFonts w:ascii="GHEA Grapalat" w:hAnsi="GHEA Grapalat"/>
                <w:b/>
                <w:sz w:val="20"/>
                <w:lang w:val="hy-AM"/>
              </w:rPr>
            </w:pPr>
            <w:r w:rsidRPr="00B85229">
              <w:rPr>
                <w:rFonts w:ascii="GHEA Grapalat" w:hAnsi="GHEA Grapalat" w:cs="Arial"/>
                <w:sz w:val="20"/>
                <w:lang w:val="hy-AM"/>
              </w:rPr>
              <w:t>Товар должен быть новым, не использованным ранее и не должен содержать бывших в употреблении или частично изношенных деталей. Не позднее чем через 2 дня после заключения договора представить образец товара и согласовать его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b/>
                <w:bCs/>
                <w:sz w:val="20"/>
              </w:rPr>
              <w:t>Стационарный аудиторный студенческий стул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Стул предназначен для интенсивного общественного использования в образовательных учреждениях, залах ожидания, зонах общественного питания и других многолюдных пространствах, где требуются высокая механическая прочность, комфорт и безопасность. Он изготавливается в виде единого цельного моноблочного каркаса методом литья под давлением из полипропилена, армированного стекловолокном на 18%–25%, что обеспечивает высокую стабильность конструкции и длительную эксплуатацию без деформации. Конструкция должна обеспечивать неподвижную опору и сиденье с закругленными краями, без острых углов или открытых соединительных узлов. Размеры стула: общая высота — 797 мм, высота сиденья — 454 мм, ширина — 529 мм, глубина — 527 мм, а вес — около 4.5–5.5 кг. Стул должен быть штабелируемым (stackable), что обеспечивает удобство хранения и транспортировки. Для стула необходимо представить соответствующие документы, свидетельствующие о прохождении следующих испытаний: Соответствие стандарту EN 16139:2013 + AC:2013 (прочность, устойчивость и безопасность мебели для общественного использования), в рамках которого проверялась общая прочность конструкции к статической нагрузке (EN 16139, 389434-1/2025) и в условиях циклической нагрузки при длительной эксплуатации (EN 16139, 389434-2/2025). Механические свойства проверены по стандарту EN 1728: вертикальная статическая нагрузка на сиденье (EN 1728, 389434-3/2025), вертикальная статическая нагрузка на спинку (EN 1728, 389434-4/2025), горизонтальное давление на спинку (389434-5/2025), вертикальное давление на подлокотники (389434-6/2025), проверка прочности узлов после нагрузки (389434-7/2025), многократная циклическая нагрузка на сиденье (389434-8/2025), на спинку (389434-9/2025) и на подлокотники (389434-10/2025), а также испытание на ударопрочность путем падения тяжелого груза (389434-11/2025), устойчивость при внезапном </w:t>
            </w:r>
            <w:r w:rsidRPr="00B85229">
              <w:rPr>
                <w:rFonts w:ascii="GHEA Grapalat" w:hAnsi="GHEA Grapalat" w:cs="Arial"/>
                <w:sz w:val="20"/>
                <w:lang w:val="hy-AM"/>
              </w:rPr>
              <w:lastRenderedPageBreak/>
              <w:t>подпрыгивании (389434-12/2025), износостойкость несущих элементов (389434-13/2025) и проверка деформации после длительной нагрузки (389434-14/2025). Уровень баланса и безопасности стула подтвержден стандартом EN 1022 испытаниями на устойчивость при наклонах вперед, назад и в стороны, включая опору на руки (389434-15/2025). Стул должен быть рассчитан на максимальную нагрузку 110 кг без структурных повреждений и должен быть пригоден для использования как в закрытых помещениях, так и на открытом воздухе (в исполнении с УФ-защитой). Поверхность должна легко очищаться, быть устойчивой к износу, чистящим и дезинфицирующим средствам и другим механическим воздействиям, а используемые материалы должны быть совместимы с регламентами REACH и RoHS. Цветовая гамма: бело-серо-синяя (из списка RAL-9016, RAL-9003, RAL-9010, RAL-7004, RAL-7047, RAL-9006, RAL-9002, RAL-5000 — по выбору заказчика). Декоративные решения предварительно согласовать с заказчиком. Согласно стандартам ISO 9001, внешняя поверхность не должна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Не позднее чем через 2 дня после заключения договора представить образец товара и согласовать его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550</w:t>
            </w:r>
          </w:p>
        </w:tc>
      </w:tr>
      <w:tr w:rsidR="00EF609D" w:rsidRPr="00F8360E" w:rsidTr="008D3BFC">
        <w:trPr>
          <w:jc w:val="center"/>
        </w:trPr>
        <w:tc>
          <w:tcPr>
            <w:tcW w:w="1765" w:type="dxa"/>
            <w:shd w:val="clear" w:color="auto" w:fill="FFFFFF" w:themeFill="background1"/>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t>Ламинация стен</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Работа включает в себя облицовку стен плитами из высококачественного ламината высокого давления (HPL) высотой 1100 мм и толщиной 18 мм, влагостойких, устойчивых к царапинам и механическим повреждениям, с двойной заводской изоляцией кромок (с заводской изоляцией ПВХ-кромкой с 4 сторон). Монтаж плит на стены осуществляется с помощью винтового механизма или путем использования пневматических гвоздей высокого давления. Отверстия для винтов должны быть предварительно подготовлены на заводе, с возможностью последующей изоляции/маскировки после затягивания винтов. В работу также входит вырезание отверстий для розеток и выключателей, находящихся на облицовываемой поверхности. В верхней части облицованной поверхности должно быть предусмотрено наличие закрывающего (накрывочного) элемента, декоративные решения которого необходимо предварительно согласовать с заказчиком.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согласовать с заказчиком). Производитель: “Arpa Industriale”, “Fenix NTM”, “Formica”, “Abet Laminati”, “Wilsonart”, “Egger”, “Trespa”.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Не позднее чем через 2 дня после заключения договора представить соответствующие материалы и согласовать их с заказчиком.</w:t>
            </w:r>
          </w:p>
        </w:tc>
        <w:tc>
          <w:tcPr>
            <w:tcW w:w="851" w:type="dxa"/>
            <w:shd w:val="clear" w:color="auto" w:fill="FFFFFF" w:themeFill="background1"/>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Пог. м</w:t>
            </w:r>
          </w:p>
        </w:tc>
        <w:tc>
          <w:tcPr>
            <w:tcW w:w="889" w:type="dxa"/>
            <w:shd w:val="clear" w:color="auto" w:fill="FFFFFF" w:themeFill="background1"/>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200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b/>
                <w:bCs/>
                <w:sz w:val="20"/>
              </w:rPr>
              <w:t xml:space="preserve">Четырехместный </w:t>
            </w:r>
            <w:r w:rsidRPr="00B85229">
              <w:rPr>
                <w:rFonts w:ascii="GHEA Grapalat" w:hAnsi="GHEA Grapalat"/>
                <w:b/>
                <w:bCs/>
                <w:sz w:val="20"/>
              </w:rPr>
              <w:lastRenderedPageBreak/>
              <w:t>передвижной студенческий 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 xml:space="preserve">**Металлический каркас:** Металлическая труба прямоугольного или плоскоовального (полуовального) сечения со скругленными углами, предназначенная для использования в качестве составной части каркаса студенческого стола. </w:t>
            </w:r>
            <w:r w:rsidRPr="00B85229">
              <w:rPr>
                <w:rFonts w:ascii="GHEA Grapalat" w:hAnsi="GHEA Grapalat" w:cs="Arial"/>
                <w:sz w:val="20"/>
                <w:lang w:val="hy-AM"/>
              </w:rPr>
              <w:lastRenderedPageBreak/>
              <w:t>Изделие обладает высокой механической стабильностью, рассчитано на длительный срок службы и интенсивную общественную эксплуатацию в полном соответствии со всеми основными международными стандартами. Изготавливается из низкоуглеродистой конструкционной стали по стандартам EN 10305-5 или EN 10219-1/2 (холоднодеформированные или сварные полые профили) либо, по требованию заказчика, из алюминиевого сплава (например, EN AW-6060 T66 по EN 755-2) с учетом требований к снижению массы и коррозионной стойкости. Размеры профиля: 40×20 мм или 50×25 мм, с толщиной стенки ≥ 2.0 мм (EN ISO 1127). Допустимые отклонения — по классу Т1 стандарта EN 10219-2, что обеспечивает прямолинейность профиля и стабильность размеров. Труба должна свариваться без термических деформаций методами MIG/MAG или TIG в соответствии со стандартами ISO 15614-1 (испытание технологического процесса сварки) и ISO 9606-1 (аттестация сварщиков), а сварные швы должны быть однородными и чистыми, соответствуя классу качества B или C по ISO 5817 (высокий или средний уровень качества). Очистка поверхности перед порошковой покраской или нанесением защитного покрытия должна производиться механическим или химическим способом до степени Sa 2½ согласно стандарту ISO 8501-1. Внешнее покрытие должно обеспечивать класс антикоррозионной защиты не ниже C3 по ISO 12944-5 для применения в общественных интерьерах. В части механических свойств труба должна обеспечивать предел текучести ≥ 275 МПа (базовый) или ≥ 355 МПа (для несущих элементов), как определено в стандартах EN 10210-1 или EN 10305-1, а также соответствовать расчетным требованиям EN 1993-1-1 (Еврокод 3) при оценке сопротивления изгибу и кручению. Пожарная безопасность регламентируется стандартом EN 13501-1, соответствуя классу A1 или A2 в классификации «негорючих» материалов. Для безопасности эксплуатации все кромки должны быть обработаны и не иметь острых режущих частей. В целом труба спроектирована как конструктивный элемент, обеспечивающий высокую надежность, свариваемость, антикоррозионную защиту, ударопрочность и безопасность эксплуатации, полностью отвечая техническим требованиям, предъявляемым к объектам общественного назначения в промышленной и строительной сферах.</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**Покрытие металлического каркаса:** Обязательно наличие грунтовочного слоя. В качестве грунтовки должен использоваться двухкомпонентный эпоксидный праймер европейского производства, предназначенный для антикоррозионной защиты металлических поверхностей в условиях высоких внутренних и внешних механических нагрузок. Грунтовка должна обеспечивать превосходную адгезию к металлу, высокую механическую прочность и химическую стойкость к воздействию чистящих и дезинфицирующих средств даже без финишного покрытия. Материал должен быть разбавлен до 15% соответствующим растворителем и нанесен методом распыления. Время высыхания при температуре 20°C не должно превышать 1 часа «до отлипа» (сухость на ощупь) и 24 часов для полного высыхания. Толщина покрытия (сухой слой): 80–100 микрон. Продукция должна быть протестирована в соответствии со стандартами ISO 12944, ISO 2409 и ISO 4628-2/3/4, а также соответствовать действующим нормам по содержанию летучих органических соединений (VOC). Основной окрасочный материал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Оно обеспечивает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системы HVLP. Высыхание при температуре 20°C: от пыли — за 15 минут, полное высыхание — за 24 часа. Толщина </w:t>
            </w:r>
            <w:r w:rsidRPr="00B85229">
              <w:rPr>
                <w:rFonts w:ascii="GHEA Grapalat" w:hAnsi="GHEA Grapalat" w:cs="Arial"/>
                <w:sz w:val="20"/>
                <w:lang w:val="hy-AM"/>
              </w:rPr>
              <w:lastRenderedPageBreak/>
              <w:t>покрытия: 80–100 микрон. Соответствует стандартам испытаний ISO 2409, ISO 6272, ISO 7784-2, ISO 1519 и европейским нормам VOC. Цветовая гамма: бело-серая (из списка RAL-9016, RAL-9003, RAL-9010, RAL-7004, RAL-7047, RAL-9006, RAL-9002 — по выбору заказчика). В нижней части металлического каркаса предусмотрено наличие регулируемых опор с винтовым механизмом регулировки высоты в пределах 20 мм. При необходимости на металлическом каркасе (в зоне, предварительно согласованной с заказчиком) должно быть предусмотрено наличие узла электроснабжения и интернет-розетки с портами USB и Type-C.</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Материал — высококачественный ламинат высокого давления (HPL), стойкий к влаге, царапинам и механическим повреждениям, с комбинацией PMMA и PET, с двойной заводской изоляцией кромок. Углы столешницы должны иметь заводское скругление. На столешнице при необходимости размещается соответствующее электрооборудование. Стойкость к царапинам: ≥ 4 Н, механическая прочность: ≥ 10 Н/мм² (ISO 4586-2). Отдельные требования, предъявляемые к ламинированию панелей ДСП: материал — многослойный композит высокого давления (HPL), изготовленный на основе крафт-бумаги и декоративных слоев, пропитанных фенольными и меламиновыми смолами, спрессованный под давлением ≥ 7 МПа и температуре ≥ 150°C в соответствии со стандартами EN 438-3:2016 и EN 438-2:2016. Поверхность должна быть однородной, непористой, устойчивой к влаге, химикатам, термическим и механическим воздействиям. Толщина материала составляет 0.6–1.0 мм с отклонением ±0.10 мм, а допуски плоскостности, перпендикулярности, размеров и прямолинейности кромок определяются в пределах стандартов EN 438 — с отклонением плоскостности не более 60 мм/м и перпендикулярности 1.5 мм/м. Технические параметры ламината: износостойкость уровня не менее IP 150, ударопрочность ≥ 10 Н (испытание шариком 20 мм), прочность на изгиб ≥ 800 мм, пространственная деформация при высоких температурах ≤ 0.55% по длине и ≤ 1.05% по ширине, а также стойкость к микротрещинам, теплу, пару и царапинам не менее 4 баллов. Поверхность устойчива к загрязнениям (≥ 5 баллов для веществ 1–2 групп и ≥ 4 баллов для 3-й группы), светостойкость ≥ 4 баллов по серой шкале. Материал должен отвечать санитарно-гигиеническим и экологическим требованиям: эмиссия формальдегида ≤ 4 мг / 100 г (класс EPF E1), летучих органических соединений TVOC ≤ 0.2 мг/м² и фенола &lt; 0.002 мг/м² в соответствии со стандартами ISO 12460-5 и AFNOR NF EN ISO 16000-9. Безопасность при контакте с пищевыми продуктами подтверждается соответствием стандарту EN 1186; электрическое сопротивление составляет 10</w:t>
            </w:r>
            <w:r w:rsidRPr="00B85229">
              <w:rPr>
                <w:rFonts w:ascii="GHEA Grapalat" w:hAnsi="GHEA Grapalat"/>
                <w:sz w:val="20"/>
                <w:lang w:val="hy-AM"/>
              </w:rPr>
              <w:t>⁹</w:t>
            </w:r>
            <w:r w:rsidRPr="00B85229">
              <w:rPr>
                <w:rFonts w:ascii="GHEA Grapalat" w:hAnsi="GHEA Grapalat" w:cs="Sylfaen"/>
                <w:sz w:val="20"/>
                <w:lang w:val="hy-AM"/>
              </w:rPr>
              <w:t>–</w:t>
            </w:r>
            <w:r w:rsidRPr="00B85229">
              <w:rPr>
                <w:rFonts w:ascii="GHEA Grapalat" w:hAnsi="GHEA Grapalat" w:cs="Arial"/>
                <w:sz w:val="20"/>
                <w:lang w:val="hy-AM"/>
              </w:rPr>
              <w:t>10</w:t>
            </w:r>
            <w:r w:rsidRPr="00B85229">
              <w:rPr>
                <w:rFonts w:ascii="GHEA Grapalat" w:hAnsi="GHEA Grapalat" w:cs="Sylfaen"/>
                <w:sz w:val="20"/>
                <w:lang w:val="hy-AM"/>
              </w:rPr>
              <w:t>¹¹</w:t>
            </w:r>
            <w:r w:rsidRPr="00B85229">
              <w:rPr>
                <w:rFonts w:ascii="GHEA Grapalat" w:hAnsi="GHEA Grapalat" w:cs="Arial"/>
                <w:sz w:val="20"/>
                <w:lang w:val="hy-AM"/>
              </w:rPr>
              <w:t xml:space="preserve"> </w:t>
            </w:r>
            <w:r w:rsidRPr="00B85229">
              <w:rPr>
                <w:rFonts w:ascii="GHEA Grapalat" w:hAnsi="GHEA Grapalat" w:cs="Sylfaen"/>
                <w:sz w:val="20"/>
                <w:lang w:val="hy-AM"/>
              </w:rPr>
              <w:t>Ом</w:t>
            </w:r>
            <w:r w:rsidRPr="00B85229">
              <w:rPr>
                <w:rFonts w:ascii="GHEA Grapalat" w:hAnsi="GHEA Grapalat" w:cs="Arial"/>
                <w:sz w:val="20"/>
                <w:lang w:val="hy-AM"/>
              </w:rPr>
              <w:t xml:space="preserve">. </w:t>
            </w:r>
            <w:r w:rsidRPr="00B85229">
              <w:rPr>
                <w:rFonts w:ascii="GHEA Grapalat" w:hAnsi="GHEA Grapalat" w:cs="Sylfaen"/>
                <w:sz w:val="20"/>
                <w:lang w:val="hy-AM"/>
              </w:rPr>
              <w:t>Применимо</w:t>
            </w:r>
            <w:r w:rsidRPr="00B85229">
              <w:rPr>
                <w:rFonts w:ascii="GHEA Grapalat" w:hAnsi="GHEA Grapalat" w:cs="Arial"/>
                <w:sz w:val="20"/>
                <w:lang w:val="hy-AM"/>
              </w:rPr>
              <w:t xml:space="preserve"> </w:t>
            </w:r>
            <w:r w:rsidRPr="00B85229">
              <w:rPr>
                <w:rFonts w:ascii="GHEA Grapalat" w:hAnsi="GHEA Grapalat" w:cs="Sylfaen"/>
                <w:sz w:val="20"/>
                <w:lang w:val="hy-AM"/>
              </w:rPr>
              <w:t>как</w:t>
            </w:r>
            <w:r w:rsidRPr="00B85229">
              <w:rPr>
                <w:rFonts w:ascii="GHEA Grapalat" w:hAnsi="GHEA Grapalat" w:cs="Arial"/>
                <w:sz w:val="20"/>
                <w:lang w:val="hy-AM"/>
              </w:rPr>
              <w:t xml:space="preserve"> </w:t>
            </w:r>
            <w:r w:rsidRPr="00B85229">
              <w:rPr>
                <w:rFonts w:ascii="GHEA Grapalat" w:hAnsi="GHEA Grapalat" w:cs="Sylfaen"/>
                <w:sz w:val="20"/>
                <w:lang w:val="hy-AM"/>
              </w:rPr>
              <w:t>для</w:t>
            </w:r>
            <w:r w:rsidRPr="00B85229">
              <w:rPr>
                <w:rFonts w:ascii="GHEA Grapalat" w:hAnsi="GHEA Grapalat" w:cs="Arial"/>
                <w:sz w:val="20"/>
                <w:lang w:val="hy-AM"/>
              </w:rPr>
              <w:t xml:space="preserve"> </w:t>
            </w:r>
            <w:r w:rsidRPr="00B85229">
              <w:rPr>
                <w:rFonts w:ascii="GHEA Grapalat" w:hAnsi="GHEA Grapalat" w:cs="Sylfaen"/>
                <w:sz w:val="20"/>
                <w:lang w:val="hy-AM"/>
              </w:rPr>
              <w:t>плоских</w:t>
            </w:r>
            <w:r w:rsidRPr="00B85229">
              <w:rPr>
                <w:rFonts w:ascii="GHEA Grapalat" w:hAnsi="GHEA Grapalat" w:cs="Arial"/>
                <w:sz w:val="20"/>
                <w:lang w:val="hy-AM"/>
              </w:rPr>
              <w:t xml:space="preserve"> </w:t>
            </w:r>
            <w:r w:rsidRPr="00B85229">
              <w:rPr>
                <w:rFonts w:ascii="GHEA Grapalat" w:hAnsi="GHEA Grapalat" w:cs="Sylfaen"/>
                <w:sz w:val="20"/>
                <w:lang w:val="hy-AM"/>
              </w:rPr>
              <w:t>поверхностей</w:t>
            </w:r>
            <w:r w:rsidRPr="00B85229">
              <w:rPr>
                <w:rFonts w:ascii="GHEA Grapalat" w:hAnsi="GHEA Grapalat" w:cs="Arial"/>
                <w:sz w:val="20"/>
                <w:lang w:val="hy-AM"/>
              </w:rPr>
              <w:t xml:space="preserve">, </w:t>
            </w:r>
            <w:r w:rsidRPr="00B85229">
              <w:rPr>
                <w:rFonts w:ascii="GHEA Grapalat" w:hAnsi="GHEA Grapalat" w:cs="Sylfaen"/>
                <w:sz w:val="20"/>
                <w:lang w:val="hy-AM"/>
              </w:rPr>
              <w:t>так</w:t>
            </w:r>
            <w:r w:rsidRPr="00B85229">
              <w:rPr>
                <w:rFonts w:ascii="GHEA Grapalat" w:hAnsi="GHEA Grapalat" w:cs="Arial"/>
                <w:sz w:val="20"/>
                <w:lang w:val="hy-AM"/>
              </w:rPr>
              <w:t xml:space="preserve"> </w:t>
            </w:r>
            <w:r w:rsidRPr="00B85229">
              <w:rPr>
                <w:rFonts w:ascii="GHEA Grapalat" w:hAnsi="GHEA Grapalat" w:cs="Sylfaen"/>
                <w:sz w:val="20"/>
                <w:lang w:val="hy-AM"/>
              </w:rPr>
              <w:t>и</w:t>
            </w:r>
            <w:r w:rsidRPr="00B85229">
              <w:rPr>
                <w:rFonts w:ascii="GHEA Grapalat" w:hAnsi="GHEA Grapalat" w:cs="Arial"/>
                <w:sz w:val="20"/>
                <w:lang w:val="hy-AM"/>
              </w:rPr>
              <w:t xml:space="preserve"> </w:t>
            </w:r>
            <w:r w:rsidRPr="00B85229">
              <w:rPr>
                <w:rFonts w:ascii="GHEA Grapalat" w:hAnsi="GHEA Grapalat" w:cs="Sylfaen"/>
                <w:sz w:val="20"/>
                <w:lang w:val="hy-AM"/>
              </w:rPr>
              <w:t>для</w:t>
            </w:r>
            <w:r w:rsidRPr="00B85229">
              <w:rPr>
                <w:rFonts w:ascii="GHEA Grapalat" w:hAnsi="GHEA Grapalat" w:cs="Arial"/>
                <w:sz w:val="20"/>
                <w:lang w:val="hy-AM"/>
              </w:rPr>
              <w:t xml:space="preserve"> </w:t>
            </w:r>
            <w:r w:rsidRPr="00B85229">
              <w:rPr>
                <w:rFonts w:ascii="GHEA Grapalat" w:hAnsi="GHEA Grapalat" w:cs="Sylfaen"/>
                <w:sz w:val="20"/>
                <w:lang w:val="hy-AM"/>
              </w:rPr>
              <w:t>постформинга</w:t>
            </w:r>
            <w:r w:rsidRPr="00B85229">
              <w:rPr>
                <w:rFonts w:ascii="GHEA Grapalat" w:hAnsi="GHEA Grapalat" w:cs="Arial"/>
                <w:sz w:val="20"/>
                <w:lang w:val="hy-AM"/>
              </w:rPr>
              <w:t xml:space="preserve"> </w:t>
            </w:r>
            <w:r w:rsidRPr="00B85229">
              <w:rPr>
                <w:rFonts w:ascii="GHEA Grapalat" w:hAnsi="GHEA Grapalat" w:cs="Sylfaen"/>
                <w:sz w:val="20"/>
                <w:lang w:val="hy-AM"/>
              </w:rPr>
              <w:t>с</w:t>
            </w:r>
            <w:r w:rsidRPr="00B85229">
              <w:rPr>
                <w:rFonts w:ascii="GHEA Grapalat" w:hAnsi="GHEA Grapalat" w:cs="Arial"/>
                <w:sz w:val="20"/>
                <w:lang w:val="hy-AM"/>
              </w:rPr>
              <w:t xml:space="preserve"> </w:t>
            </w:r>
            <w:r w:rsidRPr="00B85229">
              <w:rPr>
                <w:rFonts w:ascii="GHEA Grapalat" w:hAnsi="GHEA Grapalat" w:cs="Sylfaen"/>
                <w:sz w:val="20"/>
                <w:lang w:val="hy-AM"/>
              </w:rPr>
              <w:t>сохранение</w:t>
            </w:r>
            <w:r w:rsidRPr="00B85229">
              <w:rPr>
                <w:rFonts w:ascii="GHEA Grapalat" w:hAnsi="GHEA Grapalat" w:cs="Arial"/>
                <w:sz w:val="20"/>
                <w:lang w:val="hy-AM"/>
              </w:rPr>
              <w:t>м температуры ≤ 157°C при изгибе (для цилиндрических поверхностей ≤ 150°C). Пожарная безопасность подтверждена дополнительными испытаниями по EN 13501. Продукция предназначена для интенсивной эксплуатации в общественных, учебных и коммерческих средах. Ламинированные листы являются монолитными заводскими элементами вместе с несущей основой из ДСП, с герметичной заводской изоляцией с обеих сторон и заводским скруглением. Торцы, образовавшиеся в результате незаводского распила, должны быть герметично изолированы однотонной кромкой ПВХ из соответствующего материала. Продукция: “Formica Group”, “FunderMax”, “Kronospan”, “Abet Laminati”.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**Крепеж и металлические стяжные детали:** Материал крепежных и стяжных деталей — оцинкованная сталь или нержавеющая сталь (AISI 304, AISI 316).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ДхВхГ 2000–2200 x 760 x 400–500 мм; другие параметры, связанные с размерами, предварительно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и согласовать со всеми требованиями заказчика. До поставки согласовать товар с заказчиком во всех деталях, техническим параметрам, цветам и размерам. Не позднее чем через 2 дня после заключения договора представить образцы соответствующих материалов, а также документы, подтверждающие подлинность качественных и технических параметров,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Двухместный передвижной студенческий 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**Металлический каркас:** Металлическая труба прямоугольного или плоскоовального (полуовального) сечения со скругленными углами, предназначенная для использования в качестве составной части каркаса студенческого стола. Изделие обладает высокой механической стабильностью, рассчитано на длительный срок службы и интенсивную общественную эксплуатацию в полном соответствии со всеми основными международными стандартами. Изготавливается из низкоуглеродистой конструкционной стали по стандартам EN 10305-5 или EN 10219-1/2 (холоднодеформированные или сварные полые профили) либо, по требованию заказчика, из алюминиевого сплава (например, EN AW-6060 T66 по EN 755-2) с учетом требований к снижению массы и коррозионной стойкости. Размеры профиля: 40×20 мм или 50×25 мм, с толщиной стенки $\ge$ 2.0 мм (EN ISO 1127). Допустимые отклонения — по классу Т1 стандарта EN 10219-2, что обеспечивает прямолинейность профиля и стабильность размеров. Труба должна свариваться без термических деформаций методами MIG/MAG или TIG в соответствии со стандартами ISO 15614-1 (испытание технологического процесса сварки) и ISO 9606-1 (аттестация сварщиков), а сварные швы должны быть однородными и чистыми, соответствуя классу качества B или C по ISO 5817 (высокий или средний уровень качества). Очистка поверхности перед порошковой покраской или нанесением защитного покрытия должна производиться механическим или химическим способом до степени Sa 2½ согласно стандарту ISO 8501-1. Внешнее покрытие должно обеспечивать класс антикоррозионной защиты не ниже C3 по ISO 12944-5 для применения в общественных интерьерах. В части механических </w:t>
            </w:r>
            <w:r w:rsidRPr="00B85229">
              <w:rPr>
                <w:rFonts w:ascii="GHEA Grapalat" w:hAnsi="GHEA Grapalat" w:cs="Arial"/>
                <w:sz w:val="20"/>
                <w:lang w:val="hy-AM"/>
              </w:rPr>
              <w:lastRenderedPageBreak/>
              <w:t>свойств труба должна обеспечивать предел текучести $\ge$ 275 МПа (базовый) или $\ge$ 355 МПа (для несущих элементов), как определено в стандартах EN 10210-1 или EN 10305-1, а также соответствовать расчетным требованиям EN 1993-1-1 (Еврокод 3) при оценке сопротивления изгибу и кручению. Пожарная безопасность регламентируется стандартом EN 13501-1, соответствуя классу A1 или A2 в классификации «негорючих» материалов. Для безопасности эксплуатации все кромки должны быть обработаны и не иметь острых режущих частей. В целом труба спроектирована как конструктивный элемент, обеспечивающий высокую надежность, свариваемость, антикоррозионную защиту, ударопрочность и безопасность эксплуатации, полностью отвечая техническим требованиям, предъявляемым к объектам общественного назначения в промышленной и строительной сферах.</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**Покрытие металлического каркаса:** Обязательно наличие грунтовочного слоя. В качестве грунтовки должен использоваться двухкомпонентный эпоксидный праймер европейского производства, предназначенный для антикорроционной защиты металлических поверхностей в условиях высоких внутренних и внешних механических нагрузок. Грунтовка должна обеспечивать превосходную адгезию к металлу, высокую механическую прочность и химическую стойкость к воздействию чистящих и дезинфицирующих средств даже без финишного покрытия. Материал должен быть разбавлен до 15% соответствующим растворителем и нанесен методом распыления. Время высыхания при температуре 20°C не должно превышать 1 часа «до отлипа» (сухость на ощупь) и 24 часов для полного высыхания. Толщина покрытия (сухой слой): 80–100 микрон. Продукция должна быть протестирована в соответствии со стандартами ISO 12944, ISO 2409 и ISO 4628-2/3/4, а также соответствовать действующим нормам по содержанию летучих органических соединений (VOC). Основной окрасочный материал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Оно обеспечивает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системы HVLP. Высыхание при температуре 20°C: от пыли — за 15 минут, полное высыхание — за 24 часа. Толщина покрытия: 80–100 микрон. Соответствует стандартам испытаний ISO 2409, ISO 6272, ISO 7784-2, ISO 1519 и европейским нормам VOC. Цветовая гамма: бело-серая (из списка RAL-9016, RAL-9003, RAL-9010, RAL-7004, RAL-7047, RAL-9006, RAL-9002 — по выбору заказчика). В нижней части металлического каркаса предусмотрено наличие регулируемых опор с винтовым механизмом регулировки высоты в пределах 20 мм. При необходимости на металлическом каркасе (в зоне, предварительно согласованной с заказчиком) должно быть предусмотрено наличие узла электроснабжения и интернет-розетки с портами USB и Type-C.</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Материал — высококачественный ламинат высокого давления (HPL), стойкий к влаге, царапинам и механическим повреждениям, с комбинацией PMMA и PET, с двойной заводской изоляцией кромок. Углы столешницы должны иметь заводское скругление. На столешнице при необходимости размещается соответствующее электрооборудование. Стойкость к царапинам: $\ge$ 4 Н, механическая прочность: $\ge$ 10 Н/мм² (ISO 4586-2). Отдельные требования, предъявляемые к ламинированию панелей ДСП: материал — многослойный композит высокого давления (HPL), изготовленный на основе крафт-бумаги и декоративных слоев, пропитанных фенольными и </w:t>
            </w:r>
            <w:r w:rsidRPr="00B85229">
              <w:rPr>
                <w:rFonts w:ascii="GHEA Grapalat" w:hAnsi="GHEA Grapalat" w:cs="Arial"/>
                <w:sz w:val="20"/>
                <w:lang w:val="hy-AM"/>
              </w:rPr>
              <w:lastRenderedPageBreak/>
              <w:t>меламиновыми смолами, спрессованный под давлением $\ge$ 7 МПа и температуре $\ge$ 150°C в соответствии со стандартами EN 438-3:2016 и EN 438-2:2016. Поверхность должна быть однородной, непористой, устойчивой к влаге, химикатам, термическим и механическим воздействиям. Толщина материала составляет 0.6–1.0 мм с отклонением $\pm$0.10 мм, а допуски плоскостности, перпендикулярности, размеров и прямолинейности кромок определяются в пределах стандартов EN 438 — с отклонением плоскостности не более 60 мм/м и перпендикулярности 1.5 мм/м. Технические параметры ламината: износостойкость уровня не менее IP 150, ударопрочность $\ge$ 10 Н (испытание шариком 20 мм), прочность на изгиб $\ge$ 800 мм, пространственная деформация при высоких температурах $\le$ 0.55% по длине и $\le$ 1.05% по ширине, а также стойкость к микротрещинам, теплу, пару и царапинам не менее 4 баллов. Поверхность устойчива к загрязнениям ($\ge$ 5 баллов для веществ 1–2 групп и $\ge$ 4 баллов для 3-й группа), светостойкость $\ge$ 4 баллов по серой шкале. Материал должен отвечать санитарно-гигиеническим и экологическим требованиям: эмиссия формальдегида $\le$ 4 мг / 100 г (класс EPF E1), летучих органических соединений TVOC $\le$ 0.2 мг/м² и фенола &lt; 0.002 мг/м² в соответствии со стандартами ISO 12460-5 и AFNOR NF EN ISO 16000-9. Безопасность при контакте с пищевыми продуктами подтверждается соответствием стандарту EN 1186; электрическое сопротивление составляет $10^9$–$10^{11}$ Ом. Применимо как для плоских поверхностей, так и для постформинга с сохранением температуры $\le$ 157°C при изгибе (для цилиндрических поверхностей $\le$ 150°C). Пожарная безопасность подтверждена дополнительными испытаниями по EN 13501. Продукция предназначена для интенсивной эксплуатации в общественных, учебных и коммерческих средах. Ламинированные листы являются монолитными заводскими элементами вместе с несущей основой из ДСП, с герметичной заводской изоляцией с обеих сторон и заводским скруглением. Торцы, образовавшиеся в результате незаводского распила, должны быть герметично изолированы однотонной кромкой ПВХ из соответствующего материала. Продукция: “Formica Group”, “FunderMax”, “Kronospan”, “Abet Laminati”.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 и металлические стяжные детали:** Материал крепежных и стяжных деталей — оцинкованная сталь или нержавеющая сталь (AISI 304, AISI 316).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 При необходимости должна быть предусмотрена возможность крепления стола к полу.</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ДхВхГ 1200–1400 x 760 x 400–500 мм; другие параметры, связанные с размерами, предварительно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w:t>
            </w:r>
            <w:r w:rsidRPr="00B85229">
              <w:rPr>
                <w:rFonts w:ascii="GHEA Grapalat" w:hAnsi="GHEA Grapalat" w:cs="Arial"/>
                <w:sz w:val="20"/>
                <w:lang w:val="hy-AM"/>
              </w:rPr>
              <w:lastRenderedPageBreak/>
              <w:t>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и согласовать со всеми требованиями заказчика. До поставки согласовать товар с заказчиком во всех деталях, техническим параметрам, цветам и размерам. Не позднее чем через 2 дня после заключения договора представить образцы соответствующих материалов, а также документы, подтверждающие подлинность качественных и технических параметров,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rPr>
              <w:lastRenderedPageBreak/>
              <w:t>Одноместный передвижной студенческий стол</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**Металлический каркас:** Металлическая труба прямоугольного или плоскоовального (полуовального) сечения со скругленными углами, предназначенная для использования в качестве составной части каркаса студенческого стола. Изделие обладает высокой механической стабильностью, рассчитано на длительный срок службы и интенсивную общественную эксплуатацию в полном соответствии со всеми основными международными стандартами. Изготавливается из низкоуглеродистой конструкционной стали по стандартам EN 10305-5 или EN 10219-1/2 (холоднодеформированные или сварные полые профили) либо, по требованию заказчика, из алюминиевого сплава (например, EN AW-6060 T66 по EN 755-2) с учетом требований к снижению массы и коррозионной стойкости. Размеры профиля: 40×20 мм или 50×25 мм, с толщиной стенки $\ge$ 2.0 мм (EN ISO 1127). Допустимые отклонения — по классу Т1 стандарта EN 10219-2, что обеспечивает прямолинейность профиля и стабильность размеров. Труба должна свариваться без термических деформаций методами MIG/MAG или TIG в соответствии со стандартами ISO 15614-1 (испытание технологического процесса сварки) и ISO 9606-1 (аттестация сварщиков), а сварные швы должны быть однородными и чистыми, соответствуя классу качества B или C по ISO 5817 (высокий или средний уровень качества). Очистка поверхности перед порошковой покраской или нанесением защитного покрытия должна производиться механическим или химическим способом до степени Sa 2½ согласно стандарту ISO 8501-1. Внешнее покрытие должно обеспечивать класс антикоррозионной защиты не ниже C3 по ISO 12944-5 для применения в общественных интерьерах. В части механических свойств труба должна обеспечивать предел текучести $\ge$ 275 МПа (базовый) или $\ge$ 355 МПа (для несущих элементов), как определено в стандартах EN 10210-1 или EN 10305-1, а также соответствовать расчетным требованиям EN 1993-1-1 (Еврокод 3) при оценке сопротивления изгибу и кручению. Пожарная безопасность регламентируется стандартом EN 13501-1, соответствуя классу A1 или A2 в классификации «негорючих» материалов. Для безопасности эксплуатации все кромки должны быть обработаны и не иметь острых режущих частей. В целом труба спроектирована как конструктивный элемент, обеспечивающий высокую надежность, свариваемость, антикоррозионную защиту, ударопрочность и безопасность эксплуатации, полностью отвечая техническим требованиям, предъявляемым к объектам общественного назначения в промышленной и строительной сферах.</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**Покрытие металлического каркаса:** Обязательно наличие грунтовочного слоя. В качестве грунтовки должен использоваться двухкомпонентный эпоксидный праймер европейского производства, предназначенный для антикоррозионной защиты металлических поверхностей в условиях высоких внутренних и внешних механических нагрузок. Грунтовка должна обеспечивать превосходную адгезию к металлу, высокую механическую прочность и химическую </w:t>
            </w:r>
            <w:r w:rsidRPr="00B85229">
              <w:rPr>
                <w:rFonts w:ascii="GHEA Grapalat" w:hAnsi="GHEA Grapalat" w:cs="Arial"/>
                <w:sz w:val="20"/>
                <w:lang w:val="hy-AM"/>
              </w:rPr>
              <w:lastRenderedPageBreak/>
              <w:t>стойкость к воздействию чистящих и дезинфицирующих средств даже без финишного покрытия. Материал должен быть разбавлен до 15% соответствующим растворителем и нанесен методом распыления. Время высыхания при температуре 20°C не должно превышать 1 часа «до отлипа» (сухость на ощупь) и 24 часов для полного высыхания. Толщина покрытия (сухой слой): 80–100 микрон. Продукция должна быть протестирована в соответствии со стандартами ISO 12944, ISO 2409 и ISO 4628-2/3/4, а также соответствовать действующим нормам по содержанию летучих органических соединений (VOC). Основной окрасочный материал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Оно обеспечивает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системы HVLP. Высыхание при температуре 20°C: от пыли — за 15 минут, полное высыхание — за 24 часа. Толщина покрытия: 80–100 микрон. Соответствует стандартам испытаний ISO 2409, ISO 6272, ISO 7784-2, ISO 1519 и европейским нормам VOC. Цветовая гамма: бело-серая (из списка RAL-9016, RAL-9003, RAL-9010, RAL-7004, RAL-7047, RAL-9006, RAL-9002 — по выбору заказчика). В нижней части металлического каркаса предусмотрено наличие регулируемых опор с винтовым механизмом регулировки высоты в пределах 20 мм. При необходимости на металлическом каркасе (в зоне, предварительно согласованной с заказчиком) должно быть предусмотрено наличие узла электроснабжения и интернет-розетки с портами USB и Type-C.</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Материал — высококачественный ламинат высокого давления (HPL), стойкий к влаге, царапинам и механическим повреждениям, с комбинацией PMMA и PET, с двойной заводской изоляцией кромок. Углы столешницы должны иметь заводское скругление. На столешнице при необходимости размещается соответствующее электрооборудование. Стойкость к царапинам: $\ge$ 4 Н, механическая прочность: $\ge$ 10 Н/мм² (ISO 4586-2). Отдельные требования, предъявляемые к ламинированию панелей ДСП: материал — многослойный композит высокого давления (HPL), изготовленный на основе крафт-бумаги и декоративных слоев, пропитанных фенольными и меламиновыми смолами, спрессованный под давлением $\ge$ 7 МПа и температуре $\ge$ 150°C в соответствии со стандартами EN 438-3:2016 и EN 438-2:2016. Поверхность должна быть однородной, непористой, устойчивой к влаге, химикатам, термическим и механическим воздействиям. Толщина материала составляет 0.6–1.0 мм с отклонением $\pm$0.10 мм, а допуски плоскостности, перпендикулярности, размеров и прямолинейности кромок определяются в пределах стандартов EN 438 — с отклонением плоскостности не более 60 мм/м и перпендикулярности 1.5 мм/м. Технические параметры ламината: износостойкость уровня не менее IP 150, ударопрочность $\ge$ 10 Н (испытание шариком 20 мм), прочность на изгиб $\ge$ 800 мм, пространственная деформация при высоких температурах $\le$ 0.55% по длине и $\le$ 1.05% по ширине, а также стойкость к микротрещинам, теплу, пару и царапинам не менее 4 баллов. Поверхность устойчива к загрязнениям ($\ge$ 5 баллов для веществ 1–2 групп и $\ge$ 4 баллов для 3-й группы), светостойкость $\ge$ 4 баллов по серой шкале. Материал должен отвечать санитарно-гигиеническим и экологическим требованиям: эмиссия формальдегида $\le$ 4 мг / 100 г (класс EPF E1), летучих органических соединений TVOC $\le$ 0.2 мг/м² и фенола &lt; 0.002 мг/м² в соответствии со стандартами ISO 12460-5 и AFNOR NF EN ISO 16000-9. Безопасность при </w:t>
            </w:r>
            <w:r w:rsidRPr="00B85229">
              <w:rPr>
                <w:rFonts w:ascii="GHEA Grapalat" w:hAnsi="GHEA Grapalat" w:cs="Arial"/>
                <w:sz w:val="20"/>
                <w:lang w:val="hy-AM"/>
              </w:rPr>
              <w:lastRenderedPageBreak/>
              <w:t>контакте с пищевыми продуктами подтверждается соответствием стандарту EN 1186; электрическое сопротивление составляет $10^9$–$10^{11}$ Ом. Применимо как для плоских поверхностей, так и для постформинга с сохранением температуры $\le$ 157°C при изгибе (для цилиндрических поверхностей $\le$ 150°C). Пожарная безопасность подтверждена дополнительными испытаниями по EN 13501. Продукция предназначена для интенсивной эксплуатации в общественных, учебных и коммерческих средах. Ламинированные листы являются монолитными заводскими элементами вместе с несущей основой из ДСП, с герметичной заводской изоляцией с обеих сторон и заводским скруглением. Торцы, образовавшиеся в результате незаводского распила, должны быть герметично изолированы однотонной кромкой ПВХ из соответствующего материала.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**Конфигурация, мобильность и стыковка столов:** На каркасе должна быть предусмотрена возможность жесткого взаимного крепления столов друг к другу для их устойчивого размещения в различных геометрических комбинациях. Конструкция столешниц предполагает различные варианты исполнения краев и углов отруба: в виде равнобедренных прямоугольных столов со скосами под углами 30 или 45 градусов для модульной сборки. В зависимости от планировки аудитории часть столов поставляется в вышеуказанном исполнении со скошенными углами (трапециевидные/модульные), а другая часть — со стандартными прямоугольными столешницами. Для столов со скошенными углами металлический каркас должен быть строго адаптирован под геометрию и углы преломления скосов столешницы.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**Продукция:** “Formica Group”, “FunderMax”, “Kronospan”, “Abet Laminati”. Цветовая гамма: бело-серо-синяя в сочетании со шпоном (из списка RAL-9016, RAL-9003, RAL-9010, RAL-7004, RAL-7047, RAL-9006, RAL-9002, RAL-5000; для шпонированной текстуры: H1180 ST37, H3171 ST12, H3700 ST10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 и металлические стяжные детали:** Материал крепежных и стяжных деталей — оцинкованная сталь или нержавеющая сталь (AISI 304, AISI 316). Продукция для крепежа: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винтов/шурупов: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ДхВхГ 500–620 x 760 x 400–500 мм; другие параметры, связанные с размерами, предварительно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 использованным ранее и не должен содержать бывших в употреблении или частично изношенных деталей. В связи со сложностями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(3D-визуализацию) расстановки мебели в помещениях и согласовать со всеми требованиями заказчика. До поставки согласовать товар с заказчиком во всех деталях, техническим параметрам, цветам и размерам. Не позднее чем через 2 дня после заключения договора представить образцы соответствующих материалов, а также документы, подтверждающие подлинность </w:t>
            </w:r>
            <w:r w:rsidRPr="00B85229">
              <w:rPr>
                <w:rFonts w:ascii="GHEA Grapalat" w:hAnsi="GHEA Grapalat" w:cs="Arial"/>
                <w:sz w:val="20"/>
                <w:lang w:val="hy-AM"/>
              </w:rPr>
              <w:lastRenderedPageBreak/>
              <w:t>качественных и технических параметров, и согласовать их с заказчиком. К поставленному товару приложить технический паспорт (руководство)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6</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Специализированный лабораторный стул для лаборатории физики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**Лабораторный, передвижной на колесах / неподвижный стул:** Прямоугольный или круглый, с полиуретановым сиденьем, на спинке (опоре) имеется отверстие для захвата рукой, предназначенное для перемещения. Участки опоры и соприкосновения каркаса должны быть дополнительно изолированы пластиковым или кожаным материалом. Сиденье и спинка — из кожаного или пластико-полимерного материала, устойчивого к механическим царапинам. Высота стула на полиамидных колесах: 70–80 см, регулировка высоты — вакуумно-амортизационная. Максимальная нагрузка: 90–100 кг. Размеры сиденья: ширина — 38–45 см, глубина — 36–40 см. Размеры спинки (опоры): ширина — 38–45 см, высота — 20–25 см (допускается отклонение в размерах до 2 см). На сиденье и спинке могут быть отверстия для отвода воздуха. Каркас — металлический, окрашенный методом порошкового напыления или электролитическим способом. Наличие или отсутствие кольца, предназначенного для опоры ног, согласовывается с заказчиком, с возможностью регулировки по высоте.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согласовать с заказчиком. Готовый товар перед поставкой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Специализированный деревянный стул для лаборатории физики</w:t>
            </w:r>
          </w:p>
        </w:tc>
        <w:tc>
          <w:tcPr>
            <w:tcW w:w="11485" w:type="dxa"/>
            <w:gridSpan w:val="5"/>
            <w:vAlign w:val="center"/>
          </w:tcPr>
          <w:p w:rsidR="00EF609D" w:rsidRPr="00B85229" w:rsidRDefault="00EF609D" w:rsidP="00EF609D">
            <w:pPr>
              <w:tabs>
                <w:tab w:val="num" w:pos="720"/>
              </w:tabs>
              <w:spacing w:before="100" w:beforeAutospacing="1" w:after="100" w:afterAutospacing="1"/>
              <w:jc w:val="center"/>
              <w:rPr>
                <w:rFonts w:ascii="GHEA Grapalat" w:hAnsi="GHEA Grapalat" w:cs="Arial"/>
                <w:sz w:val="20"/>
                <w:lang w:val="hy-AM"/>
              </w:rPr>
            </w:pPr>
            <w:r w:rsidRPr="00B85229">
              <w:rPr>
                <w:rFonts w:ascii="GHEA Grapalat" w:hAnsi="GHEA Grapalat" w:cs="Arial"/>
                <w:sz w:val="20"/>
                <w:lang w:val="hy-AM"/>
              </w:rPr>
              <w:t xml:space="preserve">Высококачественный дизайнерский стул, спроектированный в классическом, скандинавском и современном (минималистичном) стилях, разработан с учетом функциональности, конструктивной прочности и эргономики, что обеспечивает визуальную легкость и простоту в уходе как в малых, так и в просторных помещениях. Основные конструктивные элементы стула изготовлены из натуральных, экологически чистых материалов: цельного массива березы и высококачественной многослойной фанеры. Изделие имеет устойчивое четырехопорное основание без дистанционного или механического регулирования высоты и без возможности складывания. Сиденье и спинка имеют анатомическую и формованную структуру, которая повторяет изгибы тела, снижает нагрузку на позвоночник и обеспечивает максимальный комфорт при длительном сидении. Стул выпускается без мягкой обивки, с жестким сиденьем, и без подлокотников. Поверхность покрыта специальным безопасным, износостойким и влагозащитным лаком, который не только подчеркивает эстетическую структуру и оттенок натурального дерева, но и надежно защищает стул от ежедневных бытовых воздействий и влаги. Конструкция стула рассчитана на высокую механическую прочность и способна выдерживать максимальную статическую нагрузку до 250 кг.Общие размеры стула составляют 82 см по высоте, 46 см по ширине и 41 см по глубине. </w:t>
            </w:r>
            <w:r w:rsidRPr="00B85229">
              <w:rPr>
                <w:rFonts w:ascii="GHEA Grapalat" w:hAnsi="GHEA Grapalat" w:cs="Arial"/>
                <w:sz w:val="20"/>
                <w:lang w:val="hy-AM"/>
              </w:rPr>
              <w:lastRenderedPageBreak/>
              <w:t>Сиденье имеет высоту от пола 43 см, ширину 46 см и глубину 42 см. Размеры упаковки составляют 79 см х 53 см х 10 см, а вес изделия вместе с упаковкой равен 5 кг. Цветовая гамма выполнена в натуральном бежевом оттенке дерева.Внешние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Специализированное бескаркасное кресло для лаборатории физи</w:t>
            </w:r>
            <w:r w:rsidRPr="00B85229">
              <w:rPr>
                <w:rFonts w:ascii="GHEA Grapalat" w:hAnsi="GHEA Grapalat"/>
                <w:sz w:val="20"/>
              </w:rPr>
              <w:t>ки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Товар представляет собой современное, повышенной комфортности бескаркасное (без жесткого основания) мягкое кресло, предназначенное для меблировки гостиных, спален, детских комнат или зон отдыха. Благодаря своему лаконичному дизайну изделие идеально соответствует интерьерным стилям лофт, минимализм и скандинавский, придавая пространству визуальную легкость и современный дух. Кресло изготовлено без механизмов трансформации (складывания/раскладывания) и без внутреннего ящика для белья. Одним из главных преимуществ товара является его высокая эргономичность: в качестве внутреннего наполнителя использован высококачественный пенополиуретан (пенополиуретан эластичный) средней жесткости. Этот ортопедический наполнитель безупречно адаптируется к контурам и анатомической форме тела человека, что позволяет максимально снять локальное мышечное напряжение и обеспечить беспрецедентный комфорт во время длительного отдыха. Внешняя обивка выполнена из прочной и износостойкой искусственной замши премиум-класса, приятной на ощупь и рассчитанной на интенсивную ежедневную эксплуатацию. С целью максимального упрощения процесса ухода кресло оснащено съемным внешним чехлом, что позволяет при необходимости легко чистить или стирать его. Изделие полностью безопасно, так как не имеет острых углов, и поставляется в абсолютно готовом виде, не требуя какой-либо дополнительной сборки.</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Общие размеры кресла составляют 66 см по высоте и 85 см по ширине (по внешним краям). Размеры упаковки составляют 78 см по длине, 46 см по ширине и 20 см по высоте, а вес изделия вместе с упаковкой равен 20 кг. Цветовая гамма выполнена в однородном сером цвете.</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w:t>
            </w:r>
            <w:r w:rsidRPr="00B85229">
              <w:rPr>
                <w:rFonts w:ascii="GHEA Grapalat" w:hAnsi="GHEA Grapalat"/>
                <w:sz w:val="20"/>
                <w:lang w:val="hy-AM"/>
              </w:rPr>
              <w:lastRenderedPageBreak/>
              <w:t>должны быть согласованы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Высокий лабораторный стул, соответствующий стандартам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Лабораторный, передвижной на колесах / неподвижный стул, соответствующий эргономическим стандартам для лаборатории, прямоугольный или круглый, с полиуретановым сиденьем, на спинке (опоре) имеется отверстие для захвата рукой, предназначенное для перемещения. Участки опоры и соприкосновения каркаса должны быть дополнительно изолированы пластиковым или кожаным материалом. Сиденье и спинка — из кожаного или пластико-полимерного материала, устойчивого к химическим веществам и механическим царапинам. Высота стула на полиамидных колесах: 70–80 см, регулировка высоты — вакуумно-амортизационная. Максимальная нагрузка: 90–100 кг. Размеры сиденья: ширина — 38–45 см, глубина — 36–40 см. Размеры спинки (опоры): ширина — 38–45 см, высота — 20–25 см (допускается отклонение в размерах до 2 см). На сиденье и спинке могут быть отверстия для отвода воздуха. Каркас — металлический, окрашенный методом порошкового напыления или электролитическим способом. Наличие или отсутствие кольца, предназначенного для опоры ног, в обязательном порядке согласовывается с заказчиком, с возможностью регулировки по высоте.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лаборатории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w:t>
            </w:r>
          </w:p>
          <w:p w:rsidR="00EF609D" w:rsidRPr="00B85229" w:rsidRDefault="00EF609D" w:rsidP="00EF609D">
            <w:pPr>
              <w:jc w:val="center"/>
              <w:rPr>
                <w:rFonts w:ascii="GHEA Grapalat" w:hAnsi="GHEA Grapalat" w:cs="Arial"/>
                <w:sz w:val="20"/>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lang w:val="hy-AM"/>
              </w:rPr>
              <w:t>Неподвижный лабораторный стул, соответствующий эргономическим стандартам</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Стул предназначен для интенсивного общественного использования в образовательных учреждениях, залах ожидания, зонах общественного питания и других насыщенных средах, где необходимы высокая механическая прочность, комфорт и безопасность. Он производится в виде единого цельного моноблочного каркаса методом литья под другим давлением из полипропилена, армированного на 18%–25% стекловолокном, что обеспечивает высокую стабильность конструкции и долгосрочную эксплуатацию без деформации. Конструкция должна обеспечивать неподвижную опору и сиденье с закругленными краями, без острых углов или открывающихся узлов. Размеры стула: общая высота — 797 мм, высота сиденья — 454 мм, ширина — 529 мм, глубина — 527 мм, а вес — примерно 4.5–5.5 кг. Стул должен быть штабелируемым (stackable), что обеспечивает удобное хранение и транспортировку. Для стула необходимо представить соответствующие документы, свидетельствующие о следующих испытаниях: соответствие стандарту EN 16139:2013 + </w:t>
            </w:r>
            <w:r w:rsidRPr="00B85229">
              <w:rPr>
                <w:rFonts w:ascii="GHEA Grapalat" w:hAnsi="GHEA Grapalat" w:cs="Arial"/>
                <w:sz w:val="20"/>
                <w:lang w:val="hy-AM"/>
              </w:rPr>
              <w:lastRenderedPageBreak/>
              <w:t>AC:2013 (прочность, устойчивость и безопасность мебели для общественного использования), в рамках которого проверена общая прочность конструкции к статической нагрузке (EN 16139, 389434-1/2025) и в условиях циклической нагрузки в процессе долгосрочной эксплуатации (EN 16139, 389434-2/2025). Механические свойства проверены по стандарту EN 1728: вертикальная статическая нагрузка на сиденье (EN 1728, 389434-3/2025), vertical статическая нагрузка на спинку (EN 1728, 389434-4/2025), горизонтальное давление на спинку (389434-5/2025), вертикальное давление на подлокотники (389434-6/2025), проверка прочности узлов после нагрузки (389434-7/2025), многократная циклическая нагрузка на сиденье (389434-8/2025), на спинку (389434-9/2025) и на подлокотники (389434-10/2025), а также испытание на ударопрочность путем падения тяжелого груза (389434-11/2025), устойчивость при внезапном прыжке (389434-12/2025), износостойкость несущих элементов (389434-13/2025) и проверка деформации после долгосрочной нагрузки (389434-14/2025). Уровень баланса и безопасности стула подтвержден стандартом EN 1022 испытаниями на устойчивость при наклонах вперед, назад и вбок, включая наклоны с опорой на руки (389434-15/2025). Стул должен быть рассчитан на максимальную нагрузку 110 кг без конструктивных повреждений и должен использоваться как во внутренних, так и во внешних условиях в варианте с UV-защитой. Поверхность должна быть легко очищаемой, устойчивой к износу, чистящим, дезинфицирующим средствам и другим механическим воздействиям, а использованные материалы должны быть совместимы с регламентами REACH и RoHS. Расцветка — бело-серо-синяя (из списка RAL-9016, RAL-9003, RAL-9010, RAL-7004, RAL-7047, RAL-9006, RAL-9002, RAL-5000 — по выбору заказчика). Декоративные решения предварительно согласовать с заказчиком.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Максимум через 2 дня после заключения договора представить образец товара, согласовать с заказчиком. К поставленному товару приложить технический буклет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70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Передвижной лабораторный стул, соответствующий эргономическим стандартам</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Пластиковая усиленная конструкция, с регулируемой высотой, полиуретановыми подвижными колесами, поверхность — текстильная ткань. Металлическая опора (ножка) — из стали или сталеалюминиевого сплава, покрытая износостойкой и сверхпрочной к механическим повреждениям порошковой краской. Диаметр опоры: 2.5–3.5 см, толщина стенок металла: 2–3 мм. Тканевая обивка поверхности сиденья — полиэстер, нейлон или смесь хлопка, с возможностью легкой очистки, устойчивая к механическому растяжению и изгибу. Толщина ткани: 2–4 мм. Спинка — из сетчатой ткани. В наличии имеется подголовник из сетчатой ткани. Диаметр колес: 5–7.5 см, нагрузка на одно колесо: 35–55 кг. Цвет — бело-серо-темно-голубой, зеленый, оранжевый или их сочетание, предварительно согласованное с заказчиком. Размеры: общая высота — 85–105 см, высота сиденья — 45–55 см, ширина сиденья — 45–55 см, глубина сиденья — 40–50 см, высота спинки — 40–55 см. Максимальная нагрузка: 100–120 кг.</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w:t>
            </w:r>
            <w:r w:rsidRPr="00B85229">
              <w:rPr>
                <w:rFonts w:ascii="GHEA Grapalat" w:hAnsi="GHEA Grapalat" w:cs="Arial"/>
                <w:sz w:val="20"/>
                <w:lang w:val="hy-AM"/>
              </w:rPr>
              <w:lastRenderedPageBreak/>
              <w:t>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26</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Офисное кресло руководителя с подлокотниками, соответствующее эргономическим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Металлическая конструкция, с регулируемой высотой ножек, подвижными колесами, поверхность — искусственная кожа. Подвижные колеса — силиконовые, вращающиеся на 360 градусов. По бокам — кожаные подлокотники, прикрепленные к каркасу стула с помощью металлических конструкций. Максимальная нагрузка: 120 кг. Цвет — бело-серо-темно-голубой.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необходимо представить образец товара и согласовать его с заказчиком.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цвета и внешнего вида материалов мебели, а также готовый товар перед самой поставкой должны быть согласованы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Пакет включает в себя перемещение мебели в необходимые помещения во время поставки, сборочные работы, а на финальном этапе — регулировку и калибровку. На всю поставленную мебель предоставляется гарантийное обслуживание сроком на 1 год. К поставленному товару в обязательном порядке прилагается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Стол для дискуссий со специальным креплением, размещаемый в физической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кромки — скругленной шлифовки и заводской изоляции. Размеры: 700-800x1600-2000x760 мм,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материалов и согласовать с заказчиком. К поставленному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Учебный стол со специальным креплением, </w:t>
            </w:r>
            <w:r w:rsidRPr="00B85229">
              <w:rPr>
                <w:rFonts w:ascii="GHEA Grapalat" w:hAnsi="GHEA Grapalat"/>
                <w:sz w:val="20"/>
                <w:lang w:val="hy-AM"/>
              </w:rPr>
              <w:lastRenderedPageBreak/>
              <w:t>размещаемый в физической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lastRenderedPageBreak/>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w:t>
            </w:r>
            <w:r w:rsidRPr="00B85229">
              <w:rPr>
                <w:rFonts w:ascii="GHEA Grapalat" w:eastAsia="Calibri" w:hAnsi="GHEA Grapalat" w:cs="Sylfaen"/>
                <w:sz w:val="20"/>
                <w:lang w:val="hy-AM"/>
              </w:rPr>
              <w:lastRenderedPageBreak/>
              <w:t xml:space="preserve">устойчивостью поверхностей из PMMA и PET, защищенный от царапин и механических воздействий, кромки — скругленной шлифовки и заводской изоляции. Размеры: 500-600x1200-1400x760 мм,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материалов и согласовать с заказчиком. К поставленному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6</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Модульный передвижной стол со специальным креплением, размещаемый в физической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кромки — скругленной шлифовки и заводской изоляции. Размеры: 500-700x1200-1800x760 мм, с фигурной рамной конструкцией, каждая из которых представляет собой индивидуальную последовательную секцию большого каркаса.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материалов и согласовать с заказчиком. К поставленному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Большой стол для дискуссий, размещаемый в биологической лаборатории</w:t>
            </w:r>
          </w:p>
        </w:tc>
        <w:tc>
          <w:tcPr>
            <w:tcW w:w="11485" w:type="dxa"/>
            <w:gridSpan w:val="5"/>
            <w:vAlign w:val="center"/>
          </w:tcPr>
          <w:p w:rsidR="00EF609D" w:rsidRPr="00B85229" w:rsidRDefault="00EF609D" w:rsidP="00EF609D">
            <w:pPr>
              <w:jc w:val="center"/>
              <w:rPr>
                <w:rFonts w:ascii="GHEA Grapalat" w:eastAsia="Calibri" w:hAnsi="GHEA Grapalat" w:cs="Sylfaen"/>
                <w:sz w:val="20"/>
                <w:lang w:val="hy-AM"/>
              </w:rPr>
            </w:pPr>
            <w:r w:rsidRPr="00B85229">
              <w:rPr>
                <w:rFonts w:ascii="GHEA Grapalat" w:eastAsia="Calibri" w:hAnsi="GHEA Grapalat" w:cs="Sylfaen"/>
                <w:sz w:val="20"/>
                <w:lang w:val="hy-AM"/>
              </w:rPr>
              <w:t xml:space="preserve">С индивидуальными несущими секциями, гладкой поверхностью, соответствующий лабораторным стандартам. Общие требования: в соответствии со стандартом. Цвет — бело-серо-темно-серый. Рабочая поверхность — в соответствии со стандартом, тип ламината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кромки — скругленной шлифовки и заводской изоляции. Размеры: 700-900x1800-2200x760 мм, допустимое отклонение: 3 мм. Согласно стандартам ISO 9001, внешняя поверхность не должна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Максимум через 2 дня после заключения договора представить образцы </w:t>
            </w:r>
            <w:r w:rsidRPr="00B85229">
              <w:rPr>
                <w:rFonts w:ascii="GHEA Grapalat" w:eastAsia="Calibri" w:hAnsi="GHEA Grapalat" w:cs="Sylfaen"/>
                <w:sz w:val="20"/>
                <w:lang w:val="hy-AM"/>
              </w:rPr>
              <w:lastRenderedPageBreak/>
              <w:t xml:space="preserve">материалов и согласовать с заказчиком. К поставленного товару приложить технический буклет и </w:t>
            </w:r>
            <w:r>
              <w:rPr>
                <w:rFonts w:ascii="GHEA Grapalat" w:eastAsia="Calibri" w:hAnsi="GHEA Grapalat" w:cs="Sylfaen"/>
                <w:sz w:val="20"/>
              </w:rPr>
              <w:t>1</w:t>
            </w:r>
            <w:r w:rsidRPr="00B85229">
              <w:rPr>
                <w:rFonts w:ascii="GHEA Grapalat" w:eastAsia="Calibri" w:hAnsi="GHEA Grapalat" w:cs="Sylfaen"/>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Большой компьютерный стол, соответствующий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**Рабочая поверхность:** материал — комбинация PMMA и PET, влагостойкий, устойчивый к царапинам и механическим повреждениям, кромки с двойной заводской изоляцией, высококачественный ламинат высокого давления (HPL). Углы столешницы с заводским скруглением. Продукция: «Formica Group», «FunderMax», «Kronospan», «Abet Laminati». Крепление столешницы к каркасу — на определенном расстоянии от каркаса с созданием эффекта «парения». Расстояние: 15–30 мм. Стол с фронтальной и задней стороны открытый. Цвет ламината: белый, серый, темно-серый, древесная текстура или их сочетание, предварительно согласованное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**Металлический каркас:** изготовлен из высококачественной стали (AISI 304, AISI 316 или эквивалентной марки), толщина стенок металла 2–2.5 мм, соединение деталей между собой — сварное. Металл предварительно прошел кислотно-щелочную обработку и обезжиривание для обеспечения длительного срока службы. Покрытие металлического каркаса: наличие грунтовочного слоя — это должен быть двухкомпонентный эпоксидный праймер европейского производства, предназначенный для антикоррозионной защиты металлических поверхностей в условиях внутренних и внешних высоких механических нагрузок. Грунтовка должна обеспечивать превосходную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Продукт должен быть протестирован в соответствии со стандартами ISO 12944, ISO 2409 и ISO 4628-2/3/4 и соответствовать действующим нормам VOC (летучих органических соединений).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Материал основной краски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обеспечивающее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методом HVLP, высыхание при 20°C — от пыли за 15 минут, полное высыхание — за 24 часа. Плотность (толщина) покрытия: 80–100 микрон. Соответствует стандартам испытаний ISO 2409, ISO 6272, ISO 7784-2, ISO 1519 и европейским нормам VOC. Цвет краски предварительно согласовывается с заказчиком для каждого образца. В нижней части предусмотрена возможность регулировки высоты ножек — механическая или гидравлическая. На металлическом каркасе с фронтальной стороны предусмотрена возможность закрытия ламинатом и наличие ламината соответствующих размеров. Внешний вид, цвет, подвес, другие параметры и размер закрывающего спереди ламината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**Тумба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800 кг/м³, толщина 18–20 мм — предварительно согласовывается с заказчиком. Производитель: «Arpa Industriale», «Fenix NTM», «Formica», «Abet Laminati», «Wilsonart», «Egger», «Trespa».</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**Внешняя поверхность тумбы и дверей:** материал — MDF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w:t>
            </w:r>
            <w:r w:rsidRPr="00B85229">
              <w:rPr>
                <w:rFonts w:ascii="GHEA Grapalat" w:hAnsi="GHEA Grapalat"/>
                <w:sz w:val="20"/>
                <w:lang w:val="hy-AM"/>
              </w:rPr>
              <w:lastRenderedPageBreak/>
              <w:t>влаги. Плотность МДФ: 700–850 кг/м³. Продукция: «Egger», «Formica Group», «FunderMax», «Kronospan», «Abet Laminati». Механизм открывания тумбы — в соответствии со стандартом "973-0M99-380-K1". Ручки ящиков/дверей: материал — полимерный пластик высокого давления, поверхность — никелированная. Закругленные углы для предотвращения травм. Продукция: «Häfele», «Blum», «Hettich», «Valli&amp;Valli», «Olivari», «Siro». Замок: основной корпус из высококачественного цинка или нержавеющей стали (AISI 304, AISI 316), подтверждено 100 000 циклов открытия-закрытия посредством испытаний.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**Крепежи и металлические стяжные детали:** материал крепежей и стяжных деталей — оцинкованная сталь или нержавеющая сталь (AISI 304, AISI 316).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винтов/болтов: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**Ножки-колесики тумбы:** материал колеса — нейлон, полиуретан или металл; материал каркаса — сталь или полимерный пластик высокого давления; подшипники — стальные или нейлоновые шарикоподшипники. Механические параметры: несущая способность от 90 кг до 150 кг на каждое колесо.</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для стола — ДхВхШ 1500-1700x760x650 мм, металлический каркас установлен вровень с поверхностью стола. Размеры тумбы: ДхВхШ 300x550x300 мм. Другие параметры, связанные с размерами, предварительно согласовать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Малый компьютерный стол, соответствующий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**Рабочая поверхность:** материал — комбинация PMMA и PET, влагостойкий, устойчивый к царапинам и механическим повреждениям, кромки с двойной заводской изоляцией, высококачественный ламинат высокого давления (HPL). Углы столешницы с заводским скруглением. Продукция: «Formica Group», «FunderMax», «Kronospan», «Abet Laminati». Крепление столешницы к каркасу — на определенном расстоянии от каркаса с созданием эффекта «парения». Расстояние: 15–30 мм. Стол с фронтальной и задней стороны открытый. Цвет ламината: белый, серый, темно-серый, древесная текстура или их сочетание, предварительно согласованное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**Металлический каркас:** изготовлен из высококачественной стали (AISI 304, AISI 316 или эквивалентной марки), толщина стенок металла 2–2.5 мм, соединение деталей между собой — сварное. Металл предварительно прошел кислотно-</w:t>
            </w:r>
            <w:r w:rsidRPr="00B85229">
              <w:rPr>
                <w:rFonts w:ascii="GHEA Grapalat" w:hAnsi="GHEA Grapalat"/>
                <w:sz w:val="20"/>
                <w:lang w:val="hy-AM"/>
              </w:rPr>
              <w:lastRenderedPageBreak/>
              <w:t>щелочную обработку и обезжиривание для обеспечения длительного срока службы. Покрытие металлического каркаса: наличие грунтовочного слоя — это должен быть двухкомпонентный эпоксидный праймер европейского производства, предназначенный для антикоррозионной защиты металлических поверхностей в условиях внутренних и внешних высоких механических нагрузок. Грунтовка должна обеспечивать превосходную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Продукт должен быть протестирован в соответствии со стандартами ISO 12944, ISO 2409 и ISO 4628-2/3/4 и соответствовать действующим нормам VOC (летучих органических соединений).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Материал основной краски —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 поверх грунтовки, обеспечивающее высокую механическую, химическую и атмосферную стойкость в условиях внутреннего и наружного использования. Разбавление материала — до 20% соответствующим растворителем, нанесение методом пневматического распыления или методом HVLP, высыхание при 20°C — от пыли за 15 минут, полное высыхание — за 24 часа. Плотность (толщина) покрытия: 80–100 микрон. Соответствует стандартам испытаний ISO 2409, ISO 6272, ISO 7784-2, ISO 1519 и европейским нормам VOC. Цвет краски предварительно согласовывается с заказчиком для каждого образца. В нижней части предусмотрена возможность регулировки высоты ножек — механическая или гидравлическая. На металлическом каркасе с фронтальной стороны предусмотрена возможность закрытия ламинатом и наличие ламината соответствующих размеров. Внешний вид, цвет, подвес, другие параметры и размер закрывающего спереди ламината согласовываются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**Тумба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800 кг/м³, толщина 18–20 мм — предварительно согласовывается с заказчиком. Производитель: «Arpa Industriale», «Fenix NTM», «Formica», «Abet Laminati», «Wilsonart», «Egger», «Trespa».</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**Внешняя поверхность тумбы и дверей:** материал — MDF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Плотность МДФ: 700–850 кг/м³. Продукция: «Egger», «Formica Group», «FunderMax», «Kronospan», «Abet Laminati». Механизм открывания тумбы — в соответствии со стандартом "973-0M99-380-K1". Ручки ящиков/дверей: материал — полимерный пластик высокого давления, surface — никелированная. Закругленные углы для предотвращения травм. Продукция: «Häfele», «Blum», «Hettich», «Valli&amp;Valli», «Olivari», «Siro». Замок: основной корпус из высококачественного цинка или нержавеющей стали (AISI 304, AISI 316), подтверждено 100 000 циклов открытия-закрытия посредством испытаний.</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**Крепежи и металлические стяжные детали:** материал крепежей и стяжных деталей — оцинкованная сталь или нержавеющая сталь (AISI 304, AISI 316). Продукция для крепежей: Böllhoff Group (Германия), Nord-Lock Group (Швеция), KVT-Fastening (Швейцария), Heco-Schrauben (Германия), Reyher (Германия) или эквивалент. Продукция для стяжных </w:t>
            </w:r>
            <w:r w:rsidRPr="00B85229">
              <w:rPr>
                <w:rFonts w:ascii="GHEA Grapalat" w:hAnsi="GHEA Grapalat"/>
                <w:sz w:val="20"/>
                <w:lang w:val="hy-AM"/>
              </w:rPr>
              <w:lastRenderedPageBreak/>
              <w:t>деталей: Hafele (Германия), Blum (Австрия), Hettich (Германия), GRASS (Австрия), Salice (Италия) или эквивалент. Продукция для винтов/болтов: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**Ножки-колесики тумбы:** материал колеса — нейлон, полиуретан или металл; материал каркаса — сталь или полимерный пластик высокого давления; подшипники — стальные или нейлоновые шарикоподшипники. Механические параметры: несущая способность от 90 кг до 150 кг на каждое колесо.</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для стола — ДхВхШ 1100-1400x760x650 мм, металлический каркас установлен вровень с поверхностью стола. Размеры тумбы: ДхВхШ 300x550x300 мм. Другие параметры, связанные с размерами, предварительно согласовать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Малая маркерная доска специального назначения, размещаемая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Продукт представляет собой многофункциональную маркерную доску, предназначенную для широкой эксплуатации в офисных, образовательных (школы, детские сады) и домашних условиях. Она служит для оперативного нанесения записей и рисунков специальными маркерами, а по желанию заказчика может быть магнитной. Основная конструкция доски изготовлена из высококачественной стали, обеспечивающей стабильные магнитные свойства, а внешняя гладкая белая рабочая поверхность специализирована для беспрепятственного письма маркерами типа «Whiteboard» (на спиртовой основе) и легкой сухой очистки специальной губкой без оставления следов.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Для обеспечения долговечности и эстетичного вида доска окантована коррозионностойкой анодированной алюминиевой рамкой (профилем) серебристого оттенка. Во избежание царапин при транспортировке и эксплуатации поверхность в заводском исполнении покрыта специальной полимерной защитной пленкой, которая подлежит удалению непосредственно перед использованием. Доска обладает возможностью универсального двухстороннего монтажа, что позволяет одинаково надежно крепить её к стене как в горизонтальном, так и в вертикальном положении.</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Размеры рабочей поверхности составляют 80 см х 110 см (± 10 см), общая максимальная масса упакованного изделия не превышает 35.7 кг. Цветовое решение выполнено в классическом стиле: белая рабочая поверхность и серая/алюминиевая рамка. В полный комплект поставки входят: одна магнитно-маркерная доска, один съемный алюминиевый лоток-полка для удобного размещения маркеров и губки, а также монтажный комплект для надежного крепления к стене.</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w:t>
            </w:r>
            <w:r w:rsidRPr="00B85229">
              <w:rPr>
                <w:rFonts w:ascii="GHEA Grapalat" w:hAnsi="GHEA Grapalat"/>
                <w:sz w:val="20"/>
                <w:lang w:val="hy-AM"/>
              </w:rPr>
              <w:lastRenderedPageBreak/>
              <w:t xml:space="preserve">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мебели/оборудования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Настенные информационные планшеты-вывески специального назначения, размещаемые в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Продукт представляет собой набор многофункциональных пластиковых карманов, предназначенных для удобного и быстрого размещения информационных и тематических материалов, а также лабораторных прикладных регламентов. Он также может целевым образом применяться в офисах, учебных классах, фойе или на входах в здания для демонстрации объявлений, рекламных листовок, новостной информации, фотографий или рисунков.</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Карманы изготовлены из высококачественного, прочного и гибкого прозрачного ПЭТ (PET) пластика толщиной 0.3 мм. Благодаря абсолютной прозрачности, гладкости материала и отсутствию оптических искажений обеспечивается идеальная видимость и читаемость информации. Для подчеркивания эстетичного вида изделие имеет окантовку белого цвета. Конструкция каждого кармана позволяет одновременно размещать в нем от 5 до 6 листов стандартной бумаги. Для обеспечения быстрой и удобной смены листов на кармане имеется специальный эргономичный вырез.</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Изделие обладает высокой универсальностью установки: благодаря предварительно наклеенной с трех сторон кармана сверхпрочной двухсторонней клейкой ленте (скотч шириной 6 мм и толщиной 1 мм), демопанель можно легко и надежно закрепить как в горизонтальном, так и в вертикальном положении. Крепление возможно осуществлять на различные типы гладких поверхностей: стены, обои, стекло, металл, информационные стойки или вывески. Наружные размеры одной единицы изделия (кармана) составляют: высота — 22 см, ширина — 31.2 см, что идеально соответствует стандартному формату бумаги А4. Продукт выпускается прямоугольной формы, не имеет светоотражающих элементов и поставляется в полностью готовом к использованию виде. Количество изделий в одной упаковке составляет 20 штук.</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 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мебели/оборудования в помещениях. Перед поставкой согласовать товар с заказчиком во всех деталях, включая технические параметры, цвета и размеры.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буклет и </w:t>
            </w:r>
            <w:r>
              <w:rPr>
                <w:rFonts w:ascii="GHEA Grapalat" w:hAnsi="GHEA Grapalat"/>
                <w:sz w:val="20"/>
              </w:rPr>
              <w:t>1</w:t>
            </w:r>
            <w:r w:rsidRPr="00B85229">
              <w:rPr>
                <w:rFonts w:ascii="GHEA Grapalat" w:hAnsi="GHEA Grapalat"/>
                <w:sz w:val="20"/>
                <w:lang w:val="hy-AM"/>
              </w:rPr>
              <w:t xml:space="preserve"> года гарантии.</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Офисный комод, </w:t>
            </w:r>
            <w:r w:rsidRPr="00B85229">
              <w:rPr>
                <w:rFonts w:ascii="GHEA Grapalat" w:hAnsi="GHEA Grapalat"/>
                <w:sz w:val="20"/>
                <w:lang w:val="hy-AM"/>
              </w:rPr>
              <w:lastRenderedPageBreak/>
              <w:t>соответствующий стандартам для размещения в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 xml:space="preserve">Зона хранения / Корпус: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w:t>
            </w:r>
            <w:r w:rsidRPr="00B85229">
              <w:rPr>
                <w:rFonts w:ascii="GHEA Grapalat" w:hAnsi="GHEA Grapalat" w:cs="Arial"/>
                <w:sz w:val="20"/>
                <w:lang w:val="hy-AM"/>
              </w:rPr>
              <w:lastRenderedPageBreak/>
              <w:t xml:space="preserve">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Часть зоны хранения — открытая, без дверей; в этих секциях при необходимости устанавливается светодиодное (LED) освещение с соответствующим преобразователем тока и монтажной инфраструктурой. Мощность — 12 Вольт. Освещение — однородное, встроенное в конструкцию и изолированное, с фронтальной стороны зоны хранения. Цветовое решение — бело-серое (на выбор заказчика из списка RAL-9016, RAL-9003, RAL-9010, RAL-7004, RAL-7047, RAL-9006, RAL-9002).Внутренняя поверхность платформ и полок: Внутренние поверхности выдвижных ящиков 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Цветовое решение — бело-серое (на выбор заказчика из списка RAL-9016, RAL-9003, RAL-9010, RAL-7004, RAL-7047, RAL-9006, RAL-9002).Внешняя поверхность стеллажа, дверей: Материал — MDF (древесно-волокнистая плита средней плотности) высокой плотности, устойчивая к механическим повреждениям и царапинам. Кромки герметично изолированы, защищены от влаги. Толщина — 18–24 мм (в зависимости от качества, по согласованию с заказчиком). Плотность МДФ — 700–850 кг/м³. Продукция: “Egger”, “Formica Group”, “FunderMax”, “Kronospan”, “Abet Laminati”, либо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Цветовое решение — бело-серое (на выбор заказчика из списка RAL-9016, RAL-9003, RAL-9010, RAL-7004, RAL-7047, RAL-9006, RAL-9002, RAL-7032).Механизм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Полки и двери — без ручек, с самоприжимным пружинным механизмом. Скругленные углы для предотвращения травм, 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испытаний.Ножки: В нижней части с возможностью регулировки высоты ножек — механическая или гидравлическая, регулировка — 40–100 мм, материал — нержавеющая сталь, бронза или никелированный металл.Крепежи и металлические стяжные детали: Материал крепежей и стяжных деталей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w:t>
            </w:r>
            <w:r w:rsidRPr="00B85229">
              <w:rPr>
                <w:rFonts w:ascii="GHEA Grapalat" w:hAnsi="GHEA Grapalat" w:cs="Arial"/>
                <w:sz w:val="20"/>
                <w:lang w:val="hy-AM"/>
              </w:rPr>
              <w:lastRenderedPageBreak/>
              <w:t xml:space="preserve">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800–900 x 600–650 x 400–450 мм, допустимое отклонение — 3 мм, расположение платформ и взаимное расстояние предварительно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течение 20 рабочих дней после вступления в силу соглашения, заключенного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соглашения в силу предоставить по одному экземпляру образцов всех видов используемых материалов, включая детали, согласовать с заказчиком.В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заказчиком.Пакет включает в себя транспортировку мебели в необходимые помещения во время поставки, монтажные работы, подключение вытяжного шкафа к воздуховодной системе, подключение к инфраструктурам электроснабжения, водоотведения и водоснабжения в помещениях. На финальном этапе — регулировка и калибровка дверей и полок. Гарантийное обслуживание для всей поставленной мебели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офисный шкаф, соответствующий стандартам для размещения в лаборатории физи</w:t>
            </w:r>
            <w:r w:rsidRPr="00B85229">
              <w:rPr>
                <w:rFonts w:ascii="GHEA Grapalat" w:hAnsi="GHEA Grapalat"/>
                <w:sz w:val="20"/>
              </w:rPr>
              <w:t>ки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Корпус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Часть зоны хранения — открытая, без дверей; в этих секциях при необходимости устанавливается светодиодное (LED) освещение с соответствующим преобразователем тока и монтажной инфраструктурой. Мощность — 12 Вольт. Освещение — однородное, встроенное в конструкцию и изолированное, с фронтальной стороны зоны хранения. Цветовое решение — бело-серое (на выбор заказчика из списка: RAL-9016, RAL-9003, RAL-9010, RAL-7004, RAL-7047, RAL-9006, RAL-9002).Внутренняя поверхность платформ и полок: Внутренние поверхности выдвижных ящиков 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Цветовое решение — бело-серое (на выбор заказчика из списка: RAL-9016, RAL-9003, RAL-9010, RAL-7004, RAL-7047, RAL-9006, RAL-9002).Внешняя поверхность стеллажа, дверей: Материал — MDF (древесно-волокнистая плита средней плотности) высокой плотности, устойчивая к </w:t>
            </w:r>
            <w:r w:rsidRPr="00B85229">
              <w:rPr>
                <w:rFonts w:ascii="GHEA Grapalat" w:hAnsi="GHEA Grapalat" w:cs="Arial"/>
                <w:sz w:val="20"/>
                <w:lang w:val="hy-AM"/>
              </w:rPr>
              <w:lastRenderedPageBreak/>
              <w:t xml:space="preserve">механическим повреждениям и царапинам. Кромки герметично изолированы, защищены от влаги. Толщина — 18–24 мм (в зависимости от качества, по согласованию с заказчиком). Плотность МДФ — 700–850 кг/м³. Продукция: “Egger”, “Formica Group”, “FunderMax”, “Kronospan”, “Abet Laminati”, либо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Цветовое решение — бело-серое (на выбор заказчика из списка: RAL-9016, RAL-9003, RAL-9010, RAL-7004, RAL-7047, RAL-9006, RAL-9002, RAL-7032).Механизм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Полки и двери — без ручек, с самоприжимным пружинным механизмом. Скругленные углы для предотвращения травм, 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испытаний.Ножки: В нижней части с возможностью регулировки высоты ножек — механическая или гидравлическая, регулировка — 40–100 мм, материал — нержавеющая сталь, бронза или никелированный металл.Крепежи и металлические стяжные детали: Материал крепежей и стяжных деталей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900 x 2300 x 400–450 мм, допустимое отклонение — 3 мм, расположение платформ и взаимное расстояние предварительно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течение 20 рабочих дней после вступления в силу соглашения, заключенного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соглашения в силу предоставить по одному экземпляру образцов всех видов используемых материалов, включая детали, согласовать с заказчиком.В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заказчиком.Пакет включает в себя транспортировку мебели в необходимые помещения во время поставки, </w:t>
            </w:r>
            <w:r w:rsidRPr="00B85229">
              <w:rPr>
                <w:rFonts w:ascii="GHEA Grapalat" w:hAnsi="GHEA Grapalat" w:cs="Arial"/>
                <w:sz w:val="20"/>
                <w:lang w:val="hy-AM"/>
              </w:rPr>
              <w:lastRenderedPageBreak/>
              <w:t xml:space="preserve">монтажные работы, подключение вытяжного шкафа к воздуховодной системе, подключение к инфраструктурам электроснабжения, водоотведения и водоснабжения в помещениях. На финальном этапе — регулировка и калибровка дверей и полок. Гарантийное обслуживание для всей поставленной мебели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8</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офисный шкаф, соответствующий стандартам для размещения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Ниже представлен перевод технических требований на русский язык, учитывающий актуализированные данные:Корпус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Часть зоны хранения — открытая, без дверей; в этих секциях при необходимости устанавливается светодиодное (LED) освещение с соответствующим преобразователем тока и монтажной инфраструктурой. Мощность — 12 Вольт. Освещение — однородное, встроенное в конструкцию и изолированное, с фронтальной стороны зоны хранения. Цветовое решение — бело-серое (на выбор заказчика из списка: RAL-9016, RAL-9003, RAL-9010, RAL-7004, RAL-7047, RAL-9006, RAL-9002).Внутренняя поверхность платформ и полок: Внутренние поверхности выдвижных ящиков 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Цветовое решение — бело-серое (на выбор заказчика из списка: RAL-9016, RAL-9003, RAL-9010, RAL-7004, RAL-7047, RAL-9006, RAL-9002).Внешняя поверхность стеллажа, дверей: Материал — MDF (древесно-волокнистая плита средней плотности) высокой плотности, устойчивая к механическим повреждениям и царапинам. Края — с криволинейной заводской шлифовкой и герметичной изоляцией, защищены от влаги. Толщина — 18–24 мм (в зависимости от качества, по согласованию с заказчиком). Плотность МДФ — 700–850 кг/м³. Продукция: “Egger”, “Formica Group”, “FunderMax”, “Kronospan”, “Abet Laminati”, либо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(плотность $\ge 800$ кг/м³, толщина 18–20 мм, производители те же). Цветовое решение — бело-серое (на выбор заказчика из списка: RAL-9016, RAL-9003, RAL-9010, RAL-7004, RAL-7047, RAL-9006, RAL-9002, либо комбинация со шпонированной фактурой из списка RAL-6033, RAL-6021, RAL-6019).Механизм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Полки и двери — без ручек, с самоприжимным пружинным механизмом. Скругленные углы для предотвращения травм, </w:t>
            </w:r>
            <w:r w:rsidRPr="00B85229">
              <w:rPr>
                <w:rFonts w:ascii="GHEA Grapalat" w:hAnsi="GHEA Grapalat" w:cs="Arial"/>
                <w:sz w:val="20"/>
                <w:lang w:val="hy-AM"/>
              </w:rPr>
              <w:lastRenderedPageBreak/>
              <w:t xml:space="preserve">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испытаний.Ножки: В нижней части с возможностью регулировки высоты ножек — механическая или гидравлическая, регулировка — 40–100 мм, материал — нержавеющая сталь, бронза или никелированный металл.Крепежи и металлические стяжные детали: Материал крепежей и стяжных деталей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900 x 2300 x 400–450 мм, допустимое отклонение — 3 мм, расположение платформ и взаимное расстояние предварительно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течение 20 рабочих дней после вступления в силу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соглашения в силу предоставить по одному экземпляру образцов всех видов используемых материалов, включая детали, согласовать с заказчиком.В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заказчиком.Пакет включает в себя транспортировку мебели в необходимые помещения во время поставки, монтажные работы, подключение вытяжного шкафа к воздуховодной системе, подключение к инфраструктурам электроснабжения, водоотведения и водоснабжения в помещениях. На финальном этапе — регулировка и калибровка дверей и полок. Гарантийное обслуживание для всей поставленной мебели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технический буклет.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6</w:t>
            </w:r>
          </w:p>
        </w:tc>
      </w:tr>
      <w:tr w:rsidR="00EF609D" w:rsidRPr="00F8360E" w:rsidTr="008D3BFC">
        <w:trPr>
          <w:jc w:val="center"/>
        </w:trPr>
        <w:tc>
          <w:tcPr>
            <w:tcW w:w="1765" w:type="dxa"/>
            <w:shd w:val="clear" w:color="auto" w:fill="FFFFFF" w:themeFill="background1"/>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Специальный шкаф для одежды, соответствующий стандартам для размещения в лаборатории физики</w:t>
            </w:r>
          </w:p>
        </w:tc>
        <w:tc>
          <w:tcPr>
            <w:tcW w:w="11485" w:type="dxa"/>
            <w:gridSpan w:val="5"/>
            <w:vAlign w:val="center"/>
          </w:tcPr>
          <w:p w:rsidR="00EF609D" w:rsidRPr="00B85229" w:rsidRDefault="00EF609D" w:rsidP="00EF609D">
            <w:pPr>
              <w:tabs>
                <w:tab w:val="left" w:pos="6916"/>
              </w:tabs>
              <w:jc w:val="center"/>
              <w:rPr>
                <w:rFonts w:ascii="GHEA Grapalat" w:hAnsi="GHEA Grapalat"/>
                <w:sz w:val="20"/>
                <w:lang w:val="hy-AM"/>
              </w:rPr>
            </w:pPr>
            <w:r w:rsidRPr="00B85229">
              <w:rPr>
                <w:rFonts w:ascii="GHEA Grapalat" w:hAnsi="GHEA Grapalat"/>
                <w:sz w:val="20"/>
                <w:lang w:val="hy-AM"/>
              </w:rPr>
              <w:t xml:space="preserve">Корпус / Зона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Цветовое решение — бело-серое (на выбор заказчика из списка: RAL-9016, RAL-9003, RAL-9010, RAL-7004, RAL-7047, RAL-9006, RAL-9002).Внутренняя поверхность платформ: Внутренние поверхности платформ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w:t>
            </w:r>
            <w:r w:rsidRPr="00B85229">
              <w:rPr>
                <w:rFonts w:ascii="GHEA Grapalat" w:hAnsi="GHEA Grapalat"/>
                <w:sz w:val="20"/>
                <w:lang w:val="hy-AM"/>
              </w:rPr>
              <w:lastRenderedPageBreak/>
              <w:t xml:space="preserve">Требуемые сертификаты и свидетельства: ISO 4586-2:2018 (HPL, HPDL), ISO 9001:2015 — Сертификат системы менеджмента качества. Общие требования: в соответствии со стандартом ISO 9001. Цветовое решение — бело-серое (на выбор заказчика из списка: RAL-9016, RAL-9003, RAL-9010, RAL-7004, RAL-7047, RAL-9006, RAL-9002).Внешняя поверхность дверей: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края — с герметичной изоляцией. Механические параметры: плотность — $\ge 800$ кг/м³, толщина — 18–20 мм (предварительно согласовать с заказчиком). Производитель: “Arpa Industriale”, “Fenix NTM”, “Formica”, “Abet Laminati”, “Wilsonart”, “Egger”, “Trespa”. Общие требования: в соответствии со стандартом ISO 9001. Цветовое решение — бело-серое (на выбор заказчика из списка: RAL-9016, RAL-9003, RAL-9010, RAL-7004, RAL-7047, RAL-9006, RAL-9002, RAL-7032).Механизм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открытия-закрытия — 50 000. Механизмы должны быть оснащены системой мягкого закрывания (Soft Close), а также возвратным механизмом (Self-Closing Mechanism). Наличие механизмов снижения удара при закрывании. Наличие механизмов точной регулировки в процессе установки дверей. Продукция: “Blum”, “Häfele”, “Grass”, “Salice”. Ручки дверей — никелированные или с металлической стальной основой, в соответствии со стандартом UNI EN ISO 9001:2015. Скругленные углы для предотвращения травм, обеспечение комфортного положения. Организации-производители: “Häfele”, “Blum”, “Hettich”, “Valli&amp;Valli”, “Olivari”, “Siro”. Замок — при необходимости, применимость подтверждена 100 000 циклов открытия-закрытия посредством испытаний. Вешалки для шкафа: индивидуальные, двухместные, материал — сталь, углеродистая сталь или нержавеющая сталь (304 или 316), покрытие — никелированное, хромированное или полиэфирное порошковое. В одном шкафу — 15–25 двухместных вешалок. В некоторых случаях возможно рассмотрение трубчатого выдвижного продольного подвеса. Ножки — с возможностью регулировки высоты в нижней части: механическая или гидравлическая, регулировка — 40–100 мм, материал — нержавеющая сталь, бронза, никелированный металл или высокопрочный пластик.Крепежи и металлические стяжные детали: Материал — оцинкованная сталь или нержавеющая сталь. Продукция для крепежей: Böllhoff Group (Германия), Nord-Lock Group (Швеция), KVT-Fastening (Швейцария), Heco-Schrauben (Германия), Reyher (Германия) или эквивалент. Продукция для стяжных деталей: Hafele (Германия), Blum (Австрия), Hettich (Германия), GRASS (Австрия), Salice (Италия) или эквивалент. Продукция для винтов: Würth Group (Германия), Bossard Group (Швейцария), fischer Group (Германия), SPAX International (Германия), FABORY Group (Нидерланды).Размеры: 600–900 x 2100 x 400–450 мм (ШxВxГ). Количество и расположение отдельных секций, открытых и закрытых платформ, дверей для каждой единицы дополнительно согласовать с заказчиком.Внешние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полуизношенных деталей.В зависимости от сложностей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Перед поставкой согласовать с </w:t>
            </w:r>
            <w:r w:rsidRPr="00B85229">
              <w:rPr>
                <w:rFonts w:ascii="GHEA Grapalat" w:hAnsi="GHEA Grapalat"/>
                <w:sz w:val="20"/>
                <w:lang w:val="hy-AM"/>
              </w:rPr>
              <w:lastRenderedPageBreak/>
              <w:t>заказчиком все детали: технические параметры, цвета, размеры, необходимость наличия освещения. Максимум через 2 дня после заключения договора представить соответствующие образцы материалов и согласовать с заказчиком. К поставленному товару приложить технический буклет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шкаф для одежды, соответствующий стандартам для размещения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Секция хранения: Материал: Ламинат высокого давления (HPL) с ультраматовой поверхностью, обладающий оптимальной устойчивостью поверхностей из PMMA и PET, защищенный от царапин и механических воздействий. Механические параметры: плотность — ≥ 800 кг/м³. Толщина — 18–20 мм (согласовывается с заказчиком). Производители: “Arpa Industriale”, “Fenix NTM”, “Formica”, “Abet Laminati”, “Wilsonart”, “Egger”, “Trespa”. Общие требования: соответствие стандарту ISO 9001. Цветовая гамма: бело-серый (по выбору заказчика из палитры: RAL-9016, RAL-9003, RAL-9010, RAL-7004, RAL-7047, RAL-9006, RAL-9002).</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Внутренние поверхности полок: Внутренние поверхности полок выполнены из ламината высокого давления (HPL) с ультраматовой поверхностью, обладающего оптимальной устойчивостью поверхностей из PMMA и PET, защищенного от царапин и механических воздействий. Механические параметры: плотность — ≥ 800 кг/м³, толщина — 18–20 мм (согласовывается с заказчиком). Производители: “Arpa Industriale”, “Fenix NTM”, “Formica”, “Abet Laminati”, “Wilsonart”, “Egger”, “Trespa”. Необходимые сертификаты: ISO 4586-2:2018 (HPL, HPDL), ISO 9001:2015 (Сертификат системы управления качеством). Общие требования: соответствие стандарту ISO 9001. Цветовая гамма: бело-серый (по выбору заказчика из палитры: RAL-9016, RAL-9003, RAL-9010, RAL-7004, RAL-7047, RAL-9006, RAL-9002).</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Внешняя поверхность дверей: Материал: Ламинат высокого давления (HPL) с ультраматовой поверхностью, обладающий оптимальной устойчивостью поверхностей из PMMA и PET, защищенный от царапин и механических воздействий. Кромки: с закругленной заводской шлифовкой и герметичной изоляцией. Механические параметры: плотность — ≥ 800 кг/м³. Толщина — 18–20 мм (согласовывается с заказчиком). Производители: “Arpa Industriale”, “Fenix NTM”, “Formica”, “Abet Laminati”, “Wilsonart”, “Egger”, “Trespa”. Общие требования: соответствие стандарту ISO 9001. Цветовая гамма: бело-серый (по выбору заказчика из палитры: RAL-9016, RAL-9003, RAL-9010, RAL-7004, RAL-7047, RAL-9006, RAL-9002) или комбинация со шпонированной фактурой (RAL-6033, RAL-6021, RAL-6019).</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Механизм открывания дверей: Материал: сталь, углеродистая сталь или нержавеющая сталь (марки 304 или 316). Покрытие: никелированное, хромированное или полиэфирное порошковое напыление. Минимальное количество циклов открытия-закрытия — 50 000. Механизмы должны быть оснащены системой мягкого закрывания (Soft Close) и возвратным механизмом (Self-Closing Mechanism). Обязательно наличие системы демпфирования ударов при закрытии и возможности точной регулировки установки дверей. Производители фурнитуры: “Blum”, “Häfele”, “Grass”, “Salice”.</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Ручки: никелированные или на стальной металлической основе, соответствующие стандарту UNI EN ISO 9001:2015. Углы деталей скруглены для предотвращения травматизма и обеспечения удобства. Производители: “Häfele”, “Blum”, “Hettich”, “Valli&amp;Valli”, “Olivari”, “Siro”.</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 xml:space="preserve">Замок: при необходимости (протестирован на 100 000 циклов). Вешалки: индивидуальные, двухместные. Материал: сталь, углеродистая сталь или нержавеющая сталь (304 или 316), покрытие: никелированное, хромированное или порошковое. В одном шкафу — 15–25 двухместных вешалок. В некоторых случаях допустимо использование трубчатой выдвижной </w:t>
            </w:r>
            <w:r w:rsidRPr="00B85229">
              <w:rPr>
                <w:rFonts w:ascii="GHEA Grapalat" w:hAnsi="GHEA Grapalat"/>
                <w:sz w:val="20"/>
                <w:lang w:val="hy-AM"/>
              </w:rPr>
              <w:lastRenderedPageBreak/>
              <w:t>продольной штанги.</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Ножки: с возможностью регулировки высоты (механической или гидравлической) в диапазоне 40–100 мм. Материал: нержавеющая сталь, бронза, никелированный металл или высокопрочный пластик. Крепежные элементы и метизы: Материал: оцинкованная или нержавеющая сталь. Крепеж: Böllhoff Group (Германия), Nord-Lock Group (Швеция), KVT-Fastening (Швейцария), Heco-Schrauben (Германия), Reyher (Германия) или аналоги. Стяжные элементы: Hafele (Германия), Blum (Австрия), Hettich (Германия), GRASS (Австрия), Salice (Италия) или аналоги. Винты: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Габариты: 600–900 (Ш) x 2100 (В) x 400–450 (Г) мм. Количество отдельных секций, открытых и закрытых полок, а также дверей для каждой единицы изделия дополнительно согласовывается с заказчиком.</w:t>
            </w: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Дополнительные условия: Согласно стандарту ISO 9001, внешние поверхности и узлы не должны содержать открытых, неизолированных креплений, заклепок и винтов. Товар должен быть новым, неиспользованным, без следов износа деталей. Учитывая особенности коммуникаций и пространственной конфигурации помещения, требуется индивидуальный подход и дополнительные согласования с заказчиком. Перед поставкой необходимо представить заказчику чертежи и 3D-модели расстановки мебели. Готовое изделие, включая все детали, технические параметры, цвета, размеры, а также необходимость освещения, подлежит обязательному утверждению заказчиком до начала поставки. Не позднее 2 дней после заключения договора предоставить образцы используемых материалов для утверждения. К поставленной мебели приложить технический паспорт и соответствующие гарантийные документы.</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7</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Специализированный лабораторный умывальник (мойка) малого размера для установки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Конструкция: 2 открывающиеся дверцы, 1 полка в средней части. Поверхность полок покрыта специальной полимерно-уретановой защитной пленкой в соответствии со стандартом **UNI EN ISO 9001**. Тип ламината — высокая плотность, устойчивость к царапинам (PMMA/PET). Механизмы открывания 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каркасный ламинат — белый; двери и прочие детали — бело-серо-кремовый. При 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монолитным полиэпоксидным/керамическим покрытием без швов. Края герметично закрыты, углы сопряжения со стенами выполнены с заводскими силиконовыми уплотнителями. При необходимости —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защитного экрана: с механически стойким полимерным покрытием, герметичные края (соответствие стандарту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Мойка: Наличие встроенной мойки глубиной 20–30 см, кубической формы. Материал: нержавеющая сталь или полипропилен (одинарная или двойная, размер согласовывается с заказчиком). Необходима документация/сертификат, подтверждающий соответствие материала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подачи воды. Наличие сертификата соответствия лабораторным стандартам. В ряде случаев — наличие смесителя с подогревом и дифференциальным защитным устройством (наличие согласовать с заказчиком). Основная система водоотвода: сифон с гофрированной трубой согласно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Общие размеры: 600–900 (Ш) x 860–900 (В) x 600 (Г) мм. Секция хранения: 550 (Ш) x 720 (В) x 600–900 (Г)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Высота ножек: 100 мм (соответствие **UNI EN ISO 9001:2015**).  Дверной проем: 600–900 мм. Допустимое отклонение — 3 мм.  Мойка: диаметр слива 3 1/2'', длина 500–760 мм, ширина 460 мм, глубина 200 мм. Размер врезки: 720x420 мм (отклонение 3 мм). Рабочая поверхность: 600–900 x 600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Дополнительные условия: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и 3D-моделирование расстановки мебели, а также по одному образцу каждого используемого материала (включая мелкие детали)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 зависимости от сложности инженерных коммуникаций и планировки помещения требуются дополнительные уточнения и индивидуальный подход. Все детали внешнего вида и цветовых решений согласовываются с заказчиком. Готовое изделие перед поставкой проходит финальное согласование.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Комплекс работ включает: транспортировку, монтаж, подключение вытяжного шкафа к системе воздуховодов, подключение к системам электроснабжения, водоснабжения и канализации. На финальном этапе — регулировка и калибровка дверей и полок. На всю мебель предоставляется гарантийное обслуживание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Большая специализированная лабораторная раковина, расположенная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высокоплотный ламинат с ультраматовой поверхностью, обладающий оптимальной устойчивостью поверхностей из PMMA и PET, защищенный от царапин и механических воздействий. Конструкция: 2 открывающиеся дверцы, 1 полка в средней части. Поверхность полок покрыта специальной полимерно-уретановой защитной пленкой в соответствии со стандартом UNI EN ISO 9001. Механизмы открывания 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 — белый; двери и прочие детали — бело-серо-кремовый. При 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Специального назначения, с монолитным полиэпоксидным/керамическим покрытием без швов. </w:t>
            </w:r>
            <w:r w:rsidRPr="00B85229">
              <w:rPr>
                <w:rFonts w:ascii="GHEA Grapalat" w:hAnsi="GHEA Grapalat" w:cs="Arial"/>
                <w:sz w:val="20"/>
                <w:lang w:val="hy-AM"/>
              </w:rPr>
              <w:lastRenderedPageBreak/>
              <w:t>Края герметично закрыты, углы сопряжения со стенами выполнены с заводскими силиконовыми уплотнителями. При необходимости —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защитного экрана: с механически стойким полимерным покрытием, герметичные края (соответствие стандарту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Мойка и сантехническое оснащение: Встроенная мойка кубической формы (глубина 20–30 см). Материал: нержавеющая сталь или полипропилен (одинарная или двойная — согласовывается с заказчиком). Требуется сертификат соответствия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Наличие документации, подтверждающей лабораторные стандарты. В ряде случаев — смеситель с подогревом и дифференциальным защитным устройством (согласовать с заказчиком). Система водоотвода: сифон с гофрированной трубой согласно лабораторным стандартам. Параметры и размеры: Общие размеры: 600–900 (Ш) x 1200–1350 (В) x 860–900 (Г) мм. Секция хранения: 550 (Ш) x 1200–1350 (В) x 720 (Г) мм. Высота ножек: 100 мм (соответствие UNI EN ISO 9001:2015). Дверной проем: 1200–1350 мм. Допустимое отклонение — 3 мм. Мойка: диаметр слива 3 1/2'', длина 500–760 мм, ширина 460 мм, глубина 200 мм. Размер врезки: 720x420 мм (отклонение 3 мм). Рабочая поверхность: 600–900 x 1200–1350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Условия поставки и монтажа: Внешние поверхности не должны содержать открытых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для утверждения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Учитывая сложность коммуникаций в помещении, требуется индивидуальный подход и дополнительные уточнения. Комплекс работ включает: транспортировку, монтаж, подключение вытяжного шкафа к системе воздуховодов, подключение к системам электроснабжения, водоснабжения и канализации. На финальном этапе — настройка и калибровка дверей и полок. На всё оборудование предоставляется гарантия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Большая лабораторная мойка специального назначения, подходящая для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высокоплотный ламинат с ультраматовой поверхностью, обладающий оптимальной устойчивостью поверхностей из PMMA и PET, защищенный от царапин и воздействия химических веществ. Конструкция: 2 открывающиеся дверцы, 1 полка в средней части. Поверхность полок покрыта специальной полимерно-уретановой защитной пленкой для химических лабораторий в соответствии со стандартом UNI EN ISO 9001. Механизмы открывания 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Цветовое решение: каркас — белый; двери и прочие детали — бело-серо-темно-сине-зеленый металлик. При </w:t>
            </w:r>
            <w:r w:rsidRPr="00B85229">
              <w:rPr>
                <w:rFonts w:ascii="GHEA Grapalat" w:hAnsi="GHEA Grapalat" w:cs="Arial"/>
                <w:sz w:val="20"/>
                <w:lang w:val="hy-AM"/>
              </w:rPr>
              <w:lastRenderedPageBreak/>
              <w:t>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стойким монолитным полиэпоксидным/керамическим покрытием без швов. Края герметично закрыты, углы сопряжения со стенами выполнены с заводскими силиконовыми уплотнителями. Предусмотрен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экрана: химически стойкое полимерное покрытие, герметичные края (сертификация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Мойка и сантехническое оснащение: Встроенная мойка кубической формы (глубина 20–30 см). Материал: нержавеющая сталь (с химически стойким эпоксидным покрытием) или полипропилен (одинарная или двойная — согласовывается с заказчиком). Требуется сертификат соответствия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подачи воды. Наличие сертификата соответствия лабораторным стандартам. В ряде случаев — смеситель с подогревом и дифференциальным защитным устройством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Система водоотвода: подключена к системе сбора сточных вод и химически опасных веществ. Основная система водоотвода: сифон с гофрированной трубой, химически стойкий, согласно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Секция хранения: 550 (Ш) x 1200–1350 (В) x 720 (Г) мм. Высота ножек: 100 мм (соответствие UNI EN ISO 9001:2015).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Дверной проем: 1200–1350 мм (допустимое отклонение 3 мм). Мойка: диаметр слива 3 1/2'', длина 500–760 мм, ширина 460 мм, глубина 200 мм. Размер врезки: 720x420 мм (отклонение 3 мм). Рабочая поверхность: 1200–1350 x 600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Условия поставки и монтажа: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(включая детали)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Учитывая сложность инженерных коммуникаций в помещении, требуется индивидуальный подход и дополнительные уточнения. Комплекс работ включает: транспортировку, монтаж, подключение к системе вентиляции (вытяжной шкаф), подключение к сетям электроснабжения, водоснабжения и канализации. На финальном этапе — регулировка и калибровка всех элементов. На всё оборудование предоставляется гарантия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 xml:space="preserve">Небольшая лабораторная мойка специального </w:t>
            </w:r>
            <w:r w:rsidRPr="00B85229">
              <w:rPr>
                <w:rFonts w:ascii="GHEA Grapalat" w:hAnsi="GHEA Grapalat"/>
                <w:sz w:val="20"/>
              </w:rPr>
              <w:lastRenderedPageBreak/>
              <w:t>назначения, подходящая для биологических лабораторий.</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 xml:space="preserve">Секция хранения: Материал — высокоплотный ламинат с ультраматовой поверхностью, обладающий оптимальной устойчивостью поверхностей из PMMA и PET, защищенный от царапин и воздействия химических веществ. Конструкция: 2 открывающиеся дверцы, 1 полка в средней части. Поверхность полок покрыта специальной полимерно-уретановой защитной пленкой для химических лабораторий в соответствии со стандартом UNI EN ISO 9001. Механизмы открывания </w:t>
            </w:r>
            <w:r w:rsidRPr="00B85229">
              <w:rPr>
                <w:rFonts w:ascii="GHEA Grapalat" w:hAnsi="GHEA Grapalat" w:cs="Arial"/>
                <w:sz w:val="20"/>
                <w:lang w:val="hy-AM"/>
              </w:rPr>
              <w:lastRenderedPageBreak/>
              <w:t>дверей: со скрытыми петлями, система “fastfix-easyfix”, соответствие стандартам CAF.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 — белый; двери и прочие детали — бело-серо-темно-сине-зеленый металлик. При необходимости (по требованию заказчика) наличие металлической конструкции, соединенной с рабочей поверхностью.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стойким монолитным полиэпоксидным/керамическим покрытием без швов. Края герметично закрыты, углы сопряжения со стенами выполнены с заводскими силиконовыми уплотнителями. Предусмотрен защитный экран на стене с аналогичным полимерным покрытием.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рабочей поверхности и экрана: химически стойкое полимерное покрытие, герметичные края (сертификация UNI EN ISO 9001:2015, SQ 194463). 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Мойка и сантехническое оснащение: Встроенная мойка кубической формы (глубина 20–30 см). Материал: нержавеющая сталь (с химически стойким эпоксидным покрытием) или полипропилен (одинарная или двойная — согласовывается с заказчиком). Требуется сертификат соответствия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Смеситель: из нержавеющей стали, типа «трансформер», управляемый, с двумя режимами подачи воды. Наличие сертификата соответствия лабораторным стандартам. В ряде случаев — смеситель с подогревом и дифференциальным защитным устройством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Система водоотвода: подключена к системе сбора сточных вод и химически опасных веществ. Основная система водоотвода: сифон с гофрированной трубой, химически стойкий, согласно лабораторным стандартам.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бело-серо-темно-синий.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Секция хранения: 550 (Ш) x 600–900 (В) x 720 (Г) мм. Высота ножек: 100 мм (соответствие UNI EN ISO 9001:2015).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Дверной проем: 600–900 мм (допустимое отклонение 3 мм). Мойка: диаметр слива 3 1/2'', длина 500–760 мм, ширина 460 мм, глубина 200 мм. Размер врезки: 720x420 мм (отклонение 3 мм). Рабочая поверхность: 600–900 x 600 x 40 мм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Условия поставки и монтажа: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Учитывая сложность инженерных коммуникаций в помещении, требуется индивидуальный подход и дополнительные уточнения. Комплекс работ включает: транспортировку, монтаж, подключение к системе вытяжки (если требуется), подключение к сетям электроснабжения, водоснабжения и канализации. На финальном этапе — настройка и калибровка всех элементов. На всё оборудование предоставляется гарантия и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шкаф для лабораторий физи</w:t>
            </w:r>
            <w:r w:rsidRPr="00B85229">
              <w:rPr>
                <w:rFonts w:ascii="GHEA Grapalat" w:hAnsi="GHEA Grapalat"/>
                <w:sz w:val="20"/>
              </w:rPr>
              <w:t>ки</w:t>
            </w:r>
            <w:r w:rsidRPr="00B85229">
              <w:rPr>
                <w:rFonts w:ascii="GHEA Grapalat" w:hAnsi="GHEA Grapalat"/>
                <w:sz w:val="20"/>
                <w:lang w:val="hy-AM"/>
              </w:rPr>
              <w:t>, усиленный</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Закрытая, с 2 дверцами и 5 полками в каждой секции, с замком. Материал: высокоплотный ламинат с ультраматовой поверхностью, обладающий оптимальной устойчивостью поверхностей из PMMA и PET, защищенный от царапин и механических воздействий. Внутренние поверхности полок: с полимерно-уретановой защитной пленкой специального назначения, обладающей высокой механической стойкостью в соответствии со стандартом UNI EN ISO 9001. 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 Общие требования: соответствие стандартам ISO 5970-79 и ISO 9001. Цветовое решение: бело-серый (по выбору заказчика из палитры: RAL-9016, RAL-9003, RAL-9010, RAL-7004, RAL-7047, RAL-9006, RAL-9002). Фурнитура дверей: скрытые петли с системой “fastfix-easyfix”, соответствие стандартам CAF. Габариты секции: 2300 x 800–900 x 600 мм (с вертикальной перегородкой посередине или без неё — по желанию заказчика). Расстановка полок и отсеков по размерам должна соответствовать указанному стандарту и быть предварительно согласована с заказчиком. Допустимое отклонение: 3 мм.</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Общие требования: Внешние поверхности и узлы не должны содержать открытых, неизолированных крепежей, заклепок и винтов. Товар должен быть новым, неиспользованным, без следов износа деталей. В течение 20 рабочих дней после вступления договора в силу необходимо представить документы, подтверждающие соответствие материалов стандартам, чертежи всех моделей мебели, а также 3D-моделирование расстановки мебели в помещениях для согласования с заказчиком. В течение того же срока необходимо представить по одному образцу каждого типа используемых материалов, включая детали, для утверждения. В зависимости от сложности коммуникаций и пространственной планировки помещения, требуется дополнительная корректировка и индивидуальный подход. Все детали относительно цвета и внешнего вида мебели подлежат согласованию с заказчиком. Готовое изделие подлежит обязательному согласованию с заказчиком до поставки. Комплект поставки включает: транспортировку мебели в необходимые помещения, монтаж, подключение вытяжного шкафа к системе воздуховодов, а также подключение к инфраструктуре электроснабжения, водоотведения и водоснабжения. На финальном этапе проводится регулировка и калибровка дверей и полок. На всю мебель предоставляется гарантийное обслуживание сроком на </w:t>
            </w:r>
            <w:r>
              <w:rPr>
                <w:rFonts w:ascii="GHEA Grapalat" w:hAnsi="GHEA Grapalat" w:cs="Arial"/>
                <w:sz w:val="20"/>
              </w:rPr>
              <w:t>1</w:t>
            </w:r>
            <w:r w:rsidRPr="00B85229">
              <w:rPr>
                <w:rFonts w:ascii="GHEA Grapalat" w:hAnsi="GHEA Grapalat" w:cs="Arial"/>
                <w:sz w:val="20"/>
                <w:lang w:val="hy-AM"/>
              </w:rPr>
              <w:t xml:space="preserve"> года; при поставке прилагается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 лаборатории физи</w:t>
            </w:r>
            <w:r w:rsidRPr="00B85229">
              <w:rPr>
                <w:rFonts w:ascii="GHEA Grapalat" w:hAnsi="GHEA Grapalat"/>
                <w:sz w:val="20"/>
              </w:rPr>
              <w:t>ки</w:t>
            </w:r>
            <w:r w:rsidRPr="00B85229">
              <w:rPr>
                <w:rFonts w:ascii="GHEA Grapalat" w:hAnsi="GHEA Grapalat"/>
                <w:sz w:val="20"/>
                <w:lang w:val="hy-AM"/>
              </w:rPr>
              <w:t xml:space="preserve"> установлены специальные высокие стеллажи для лабораторных работ.</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Конструкция: оснащена 3–5 выдвижными ящиками (4 ящика одинакового размера в верхней части и 1 более глубокий ящик в нижней части). Материал: высокоплотный ламинат с ультраматовой поверхностью, устойчивой к царапинам и воздействию химических веществ, с оптимальной стабильностью поверхностей из PMMA и PET. Края ящиков: с закругленной заводской шлифовкой и герметичной изоляцией. Системы выдвижения ящиков: в соответствии со стандартом 973-0M99-380-K1. Внутренние поверхности ящиков: покрыты специальной полимерно-уретановой защитной пленкой для химических лабораторий в соответствии со стандартом UNI EN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Зона ножек: открытая, регулируемая, мобильная, изготовлена из высокопрочного полимерного пластика специального назначения (соответствие стандартам UNI EN ISO 9001:2015, SQ174254-ICILA).</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Общие требования: соответствие стандарту ISO 5970-79.</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Цветовое решение: каркас — белый; фасадная часть и прочие детали —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Верхняя секция и рабочая поверхность: Верхняя часть: изготовлена из огнестойкого ламината специального назначения </w:t>
            </w:r>
            <w:r w:rsidRPr="00B85229">
              <w:rPr>
                <w:rFonts w:ascii="GHEA Grapalat" w:hAnsi="GHEA Grapalat" w:cs="Arial"/>
                <w:sz w:val="20"/>
                <w:lang w:val="hy-AM"/>
              </w:rPr>
              <w:lastRenderedPageBreak/>
              <w:t>(высокоплотный, с ультраматовой поверхностью, устойчивой к царапинам и химикатам, с оптимальной стабильностью PMMA и PET). Предусмотрена панель электропитания в соответствии со стандартом ISO 9001. При необходимости (по требованию заказчика) — металлическая конструкция, соединенная с рабочей поверхностью, с изолированной инфраструктурой электроснабжения.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стойким монолитным полиэпоксидным/керамическим покрытием без швов, с заводскими силиконовыми уплотнителями по углам сопряжения со стенами и защитным экраном на стене.</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поверхности и экрана: химически стойкое полимерное покрытие, герметичные края (сертификация UNI EN ISO 9001:2015, SQ 194463).</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и размеры: Секция хранения: 550 (Ш) x 400–450 (Г) x 1120 (В) мм. Высота ножек: 100 мм (соответствие UNI EN ISO 9001:2015).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Ширина ящиков: 400–450 мм. Рабочая поверхность: 600 (Ш) x 400–450 (Г) x 40 (Т) мм. Допустимое отклонение: 3 мм. Условия поставки и монтажа: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документы, подтверждающие соответствие материалов стандартам, чертежи моделей, 3D-моделирование расстановки мебели, а также по одному образцу каждого используемого материала для согласования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 связи с необходимостью индивидуального подхода, все технические детали, цвета и внешние элементы согласовываются с заказчиком. Комплекс работ включает: транспортировку, монтаж, подключение к инженерным сетям (вентиляция, электроснабжение, водоснабжение и канализация). На финальном этапе — настройка и калибровка всех подвижных элементов. Гарантийное обслуживание — </w:t>
            </w:r>
            <w:r>
              <w:rPr>
                <w:rFonts w:ascii="GHEA Grapalat" w:hAnsi="GHEA Grapalat" w:cs="Arial"/>
                <w:sz w:val="20"/>
              </w:rPr>
              <w:t>1</w:t>
            </w:r>
            <w:r w:rsidRPr="00B85229">
              <w:rPr>
                <w:rFonts w:ascii="GHEA Grapalat" w:hAnsi="GHEA Grapalat" w:cs="Arial"/>
                <w:sz w:val="20"/>
                <w:lang w:val="hy-AM"/>
              </w:rPr>
              <w:t xml:space="preserve"> года, прилагается технический паспорт изделия.</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Специальные лабораторные подвесные шкафы, расположенные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Конструкция и материалы: Шкаф закрытого типа с 2 дверцами и 1 полкой в средней части.</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Материал корпуса и дверей: Высокоплотный ламинат с ультраматовой поверхностью, обладающий оптимальной устойчивостью поверхностей из PMMA и PET, защищенный от царапин и воздействия химических веществ.</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Обработка кромок: Закругленная заводская шлифовка и герметичная изоляция.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Внутренняя отделка: Поверхности полок покрыты специальной полимерно-уретановой защитной пленкой для химических лабораторий в соответствии со стандартом UNI EN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Фурнитура: Скрытые петли, система “fastfix-easyfix”, соответствие стандартам CAF. Дверцы: Имеют прозрачную стеклянную вставку (шириной 100 мм по диагонали). Цветовое решение: Каркас — белый; двери и прочие детали — бело-серо-темно-сине-зеленый 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300–350 (Г) x 700–900 (Ш) x 720 (В) мм. Допустимое отклонение: 2 мм. Металлический вариант (альтернативный, по согласованию с заказчиком): Конструкция: Несущая металлическая конструкция (толщина стенок 2 мм и более). Соединения: Скрытые, выполнены с помощью специальных заводских крепежных элементов. Отсутствие следов сварки и излишков материалов.</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lastRenderedPageBreak/>
              <w:t>Покрытие: Поверхность гладкая, обезжиренная, покрыта диэлектрической порошковой краской с высокой механической стойкостью.</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Крепежные детали: Оцинкованная или нержавеющая сталь. Производители комплектующих (или аналоги): Крепеж: Böllhoff, Nord-Lock, KVT-Fastening, Heco-Schrauben, Reyher. Механизмы открывания/натяжения: Hafele, Blum, Hettich, GRASS, Salice. Винты: Würth, Bossard, fischer, SPAX, FABORY.</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Общие требования: Внешние поверхности не должны содержать открытых, неизолированных крепежей, заклепок или винтов. Товар должен быть новым, неиспользованным. В течение 20 рабочих дней после заключения договора исполнитель обязан предоставить документацию, подтверждающую соответствие материалов стандартам, чертежи моделей, 3D-моделирование расстановки мебели, а также образцы материалов для утверждения.</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Все детали, включая цветовые решения и внешний вид, подлежат согласованию с заказчиком. Готовое изделие утверждается перед поставкой. Комплекс работ включает: транспортировку, монтаж, подключение инженерных коммуникаций, а также финальную настройку дверей и полок. На всю мебель предоставляется гарантия </w:t>
            </w:r>
            <w:r>
              <w:rPr>
                <w:rFonts w:ascii="GHEA Grapalat" w:hAnsi="GHEA Grapalat" w:cs="Arial"/>
                <w:sz w:val="20"/>
              </w:rPr>
              <w:t>1</w:t>
            </w:r>
            <w:r w:rsidRPr="00B85229">
              <w:rPr>
                <w:rFonts w:ascii="GHEA Grapalat" w:hAnsi="GHEA Grapalat" w:cs="Arial"/>
                <w:sz w:val="20"/>
                <w:lang w:val="hy-AM"/>
              </w:rPr>
              <w:t xml:space="preserve"> года; прилагается технический паспорт изделия.</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15</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Лабораторный рабочий стол для физики с верхним ящиком для хранения</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Нижний секционный отдел: Материал — ламинат высокой плотности с ультраматовой поверхностью, обладающий оптимальной устойчивостью поверхностей из PMMA и PET, с умеренной защитой от царапин и воздействия химических веществ. 2 распашные дверцы, 1 полка в средней части, поверхность полок — со специальной защитной пленкой для химического назначения из полимер-уретана в соответствии со стандартом «UNI EN ISO 9001», тип ламината — ламинат высокой плотности с ультраматовой поверхностью, обладающий оптимальной устойчивостью поверхностей из PMMA и PET, с умеренной защитой от царапин и воздействия химических веществ, 3 выдвижных ящика с последовательным увеличением размера сверху вниз, материал внешней поверхности дверей и ящиков — ламинат высокой плотности с ультраматовой поверхностью, обладающий оптимальной устойчивостью поверхностей из PMMA и PET, с умеренной защитой от царапин и воздействия химических веществ, края — с заводской закругленной шлифовкой и герметичной изоляцией, системы движения ящиков — в соответствии со стандартом «973-0M99-380-K1», детали для открывания дверей — со скрытым узлом, системой «fastfix-easyfix», в соответствии с системой стандартов «CAF», внутренние поверхности ящиков — со специальной защитной пленкой для химического назначения из полимер-уретана в соответствии со стандартом «UNI EN ISO 9001», область ножек — открытая, регулируемая, подвижная, из специального полимерного пластика высокого давления в соответствии с критериями «SQ174254-ICILA» стандарта «UNI EN ISO 9001:2015», общие требования — в соответствии со стандартом ISO 5970-79. Окраска — для каркасного ламината: Белый, для дверей и других деталей: бело-серый-темно-небесно-голубой-зеленый-металлик. Наличие металлической конструкции, соединенной с рабочей поверхностью, с созданием изолированной инфраструктуры электроснабжения (необходимость — только в некоторых случаях, по требованию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Специального назначения, с химически стойкой полиэпоксидно-керамической монолитной пленкой, без стыков, закрытая по краям, углы у стен — герметичные, с заводскими силиконовыми кромочными уголками, на стене — защитная пленка с тем же полимерным слоем. Материал рабочей поверхности — с химически стойким керамическим </w:t>
            </w:r>
            <w:r w:rsidRPr="00B85229">
              <w:rPr>
                <w:rFonts w:ascii="GHEA Grapalat" w:hAnsi="GHEA Grapalat" w:cs="Arial"/>
                <w:sz w:val="20"/>
                <w:lang w:val="hy-AM"/>
              </w:rPr>
              <w:lastRenderedPageBreak/>
              <w:t>покрытием, края герметично изолированы, в соответствии с сертификацией SQ 194463 стандарта UNI EN ISO 9001:2015, материал защитного слоя стены — с химически стойким полимерным покрытием, края герметично изолированы, в соответствии с сертификацией SQ 194463 стандарта «UNI EN ISO 9001», общие требования — в соответствии со стандартом ISO 5970-79. Окраска: Бело-серый-темно-небесно-голубой-зеленый-металлик.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Верхний секционный отдел: Материал — ламинат высокой плотности с ультраматовой поверхностью, обладающий оптимальной устойчивостью поверхностей из PMMA и PET, с защитой от царапин и воздействия химических веществ. 2 распашные дверцы, 1 полка в средней части, поверхность полок — со специальной защитной пленкой для химического назначения из полимер-уретана в соответствии со стандартом «UNI EN ISO 9001», тип ламината — ламинат высокой плотности с ультраматовой поверхностью, обладающий оптимальной устойчивостью поверхностей из PMMA и PET, с защитой от царапин и воздействия химических веществ. Материал внешней поверхности дверей — ламинат высокой плотности с ультраматовой поверхностью, обладающий оптимальной устойчивостью поверхностей из PMMA и PET, с защитой от царапин и воздействия химических веществ, края — с заводской закругленной шлифовкой и герметичной изоляцией, детали для открывания дверей — со скрытым узлом, системой «fastfix-easyfix», в соответствии с системой стандартов «CAF», внутренние поверхности полок — со специальной защитной пленкой для химического назначения из полимер-уретана в соответствии со стандартом «UNI EN ISO 9001». На внешней поверхности дверей — прозрачная стеклянная часть, сужающаяся на 100 мм по диагонали от дверей. Окраска — для каркасного ламината: Белый, для дверей и других деталей: бело-серый-темно-небесно-голубой-зеленый-металлик.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Общие размеры: 4500-4700x2000-2100x600-850 мм; размеры 1 секционного отдела: 1500x750x560 мм; ножки секционных отделов: 100 мм в соответствии со стандартом «UNI EN ISO 9001:2015», с наличием запорных деталей из нержавеющего металла; толщина рабочей поверхности: 26-42 мм, общие размеры: 4500-4800-1800x600-800 мм. Расположение полок и отделений по размерам — в соответствии с указанным стандартом, заранее согласовать с заказчиком. Допустимое отклонение: 3 мм. На внешних поверхностях и участках не должно быть открытых, неизолированных креплений, заклепок и винтов. Товар должен быть новым, неиспользованным и не должен содержать использованные или полуизношенные детали.</w:t>
            </w:r>
          </w:p>
          <w:p w:rsidR="00EF609D" w:rsidRPr="00B85229" w:rsidRDefault="00EF609D" w:rsidP="00EF609D">
            <w:pPr>
              <w:jc w:val="center"/>
              <w:rPr>
                <w:rFonts w:ascii="GHEA Grapalat" w:hAnsi="GHEA Grapalat"/>
                <w:sz w:val="20"/>
                <w:lang w:val="hy-AM"/>
              </w:rPr>
            </w:pPr>
            <w:r w:rsidRPr="00B85229">
              <w:rPr>
                <w:rFonts w:ascii="GHEA Grapalat" w:hAnsi="GHEA Grapalat" w:cs="Arial"/>
                <w:sz w:val="20"/>
                <w:lang w:val="hy-AM"/>
              </w:rPr>
              <w:t xml:space="preserve">После вступления в силу соглашения между сторонами в течение 20 рабочих дней представить документы, подтверждающие соответствие материалов стандартам, представить чертежи всех моделей мебели и трехмерное моделирование расстановки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типов используемых материалов, включая детали, согласовать с заказчиком. В зависимости от сложности коммуникационной и пространственной расстановки в помещении необходимо осуществить дополнительные корректировки с заказчиком и проявить индивидуальный подход. Все детали, касающиеся цветового и внешнего вида материалов мебели, согласовать с заказчиком. Готовую продукцию перед поставкой согласовать с заказчиком. Пакет включает транспортировку мебели при поставке в необходимые помещения, монтажные работы, подключение вытяжного шкафа к системе воздуховодов, подключение инфраструктуры электроснабжения, водоотведения и водоснабжения в помещениях. На завершающем этапе — регулировка и калибровка </w:t>
            </w:r>
            <w:r w:rsidRPr="00B85229">
              <w:rPr>
                <w:rFonts w:ascii="GHEA Grapalat" w:hAnsi="GHEA Grapalat" w:cs="Arial"/>
                <w:sz w:val="20"/>
                <w:lang w:val="hy-AM"/>
              </w:rPr>
              <w:lastRenderedPageBreak/>
              <w:t xml:space="preserve">дверей и полок. На всю поставленную мебель — гарантийное обслуживание сроком на </w:t>
            </w:r>
            <w:r>
              <w:rPr>
                <w:rFonts w:ascii="GHEA Grapalat" w:hAnsi="GHEA Grapalat" w:cs="Arial"/>
                <w:sz w:val="20"/>
              </w:rPr>
              <w:t>1</w:t>
            </w:r>
            <w:r w:rsidRPr="00B85229">
              <w:rPr>
                <w:rFonts w:ascii="GHEA Grapalat" w:hAnsi="GHEA Grapalat" w:cs="Arial"/>
                <w:sz w:val="20"/>
                <w:lang w:val="hy-AM"/>
              </w:rPr>
              <w:t xml:space="preserve"> года, при поставке товара приложить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Рабочий стол лаборатории физи</w:t>
            </w:r>
            <w:r w:rsidRPr="00B85229">
              <w:rPr>
                <w:rFonts w:ascii="GHEA Grapalat" w:hAnsi="GHEA Grapalat"/>
                <w:sz w:val="20"/>
              </w:rPr>
              <w:t>ки</w:t>
            </w:r>
            <w:r w:rsidRPr="00B85229">
              <w:rPr>
                <w:rFonts w:ascii="GHEA Grapalat" w:hAnsi="GHEA Grapalat"/>
                <w:sz w:val="20"/>
                <w:lang w:val="hy-AM"/>
              </w:rPr>
              <w:t xml:space="preserve"> -1</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Каркас мебели: Комбинация металлической несущей конструкции и ламината высокой плотности с ультраматовой поверхностью, обладающего оптимальной устойчивостью поверхностей из PMMA и PET, защищенного от царапин и механических воздействий. Толщина стенок несущих деталей металлоконструкции — 2 мм и более. Обладает высокой механической прочностью, рассчитан на длительный срок службы и интенсивное общественное использование в соответствии со всеми основными международными стандартами. Изготовлен из низкоуглеродистой конструкционной стали согласно стандартам EN 10305-5 или EN 10219-1/2 (холоднодеформированные или сварные полые профили) либо, по требованию, из алюминиевого сплава (например, EN AW-6060 T66 согласно EN 755-2) с учетом требований по снижению веса и коррозионной стойкости. Размеры стенок: 60×30 мм или 50×25 мм (EN ISO 1127), с допустимыми отклонениями согласно классу T1 стандарта EN 10219-2, обеспечивающими вертикальность и стабильность размеров профиля. Труба должна быть пригодна для сварки без термических деформаций методами MIG/MAG или TIG в соответствии со стандартами ISO 15614-1 (практическое испытание сварки) и ISO 9606-1 (сертификация метода), сварные швы должны быть однородными и чистыми согласно классу качества B или C (высокое или среднее качество) по ISO 5817. Соединение несущих и крепежных деталей — скрытое, с помощью специальных заводских креплений. Исключаются следы сварки и лишние элементы; поверхность обработана, обезжирена и покрыта порошковой краской с высокими показателями механической прочности и диэлектрическими свойствами.</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Покрытие металлоконструкции: Наличие грунтового слоя — двухкомпонентный эпоксидный праймер европейского производства, предназначенный для антикоррозийной защиты металлических поверхностей в условиях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по отношению к чистящим и дезинфицирующим средствам. Материал должен быть разбавлен до 15% соответствующим растворителем и нанесен методом распыления. Время сушки: не более 1 часа до отлипа и 24 часов до полного высыхания при температуре 20°C. Поверхностная плотность: 80–100 микрон. Продукт должен быть протестирован в соответствии со стандартами ISO 12944, ISO 2409 и ISO 4628-2/3/4 и соответствовать действующим нормам VOC. Основной окрасочный материал — финишное покрытие глянцевого типа европейского производства на полиакриловой основе, предназначенное для нанесения непосредственно на металл поверх грунтовки, обеспечивающее высокую механическую, химическую и атмосферную стойкость при внутреннем и наружном использовании. Разбавление материала — до 20% соответствующим растворителем, нанесение пневматическим методом или методом HVLP, сушка при 20°C: «от пыли» за 15 минут, полное высыхание за 24 часа. Поверхностная плотность: 80–100 микрон. Соответствует стандартам испытаний ISO 2409, ISO 6272, ISO 7784-2, ISO 1519 и европейским нормам VOC. Окраска: Бело-серый (из списка RAL-9016, RAL-9003, RAL-9010, RAL-7004, RAL-7047, RAL-9006, RAL-9002 — по выбору заказчика). В нижней части металлоконструкции — наличие регулируемых ножек с винтовым механизмом регулировки высоты в пределах 20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Секционный отдел: Монолитная конструкция в соответствии с общими стандартами ISO 9001. Цвет: для металлических </w:t>
            </w:r>
            <w:r w:rsidRPr="00B85229">
              <w:rPr>
                <w:rFonts w:ascii="GHEA Grapalat" w:hAnsi="GHEA Grapalat" w:cs="Arial"/>
                <w:sz w:val="20"/>
                <w:lang w:val="hy-AM"/>
              </w:rPr>
              <w:lastRenderedPageBreak/>
              <w:t>деталей — серый, для ламината высокой плотности — серый с текстурой ткани, крапчатый с комбинацией вертикальных и горизонтальных линий, согласно стандартам ISO 9001:2015; SGQ № 005A; в соответствии с сертификацией ICILA-COC-004015 • ICILA-CW-004015. Секция хранения: материал — ламинат высокой плотности с ультраматовой поверхностью, обладающий оптимальной устойчивостью поверхностей из PMMA и PET, защищенный от царапин и механических воздействий. 1 распашная дверца, 1 полка в средней части, поверхность полок — со специальной защитной пленкой для механического и диэлектрического назначения из полимер-уретана в соответствии со стандартом «UNI EN ISO 9001», 2 выдвижных ящика, увеличивающихся сверху вниз. В верхней части ящиков — открытая площадка для размещения специальных радиофизических устройств согласно стандартам. Материал внешних поверхностей дверей и ящиков — ламинат высокой плотности с ультраматовой поверхностью, обладающий оптимальной устойчивостью поверхностей из PMMA и PET, защищенный от царапин, ударов и других механических воздействий, края — с заводской шлифовкой и герметичной изоляцией поливинилхлоридной пленкой в тон ламината толщиной 1 мм. Системы движения ящиков — в соответствии со стандартом «973-0M99-380-K1», детали открывания дверей — со скрытым узлом, системой «fastfix-easyfix», в соответствии с системой стандартов «CAF», внутренние поверхности ящиков — со специальной защитной пленкой для механического и диэлектрического назначения из полимер-уретана согласно «UNI EN ISO 9001». Область ножек — открытая, регулируемая, подвижная, из специального полимерного пластика высокого давления (стандарт «UNI EN ISO 9001:2015», критерии «SQ174254-ICILA») с возможностью выдерживать максимальную нагрузку на единицу площади. Общие требования — согласно стандарту ISO 5970-79. Окраска — для каркасного ламината: Белый, для дверей и других деталей: серый с текстурой ткани, крапчатый с комбинацией вертикальных и горизонтальных линий, согласно сертификации.</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стойкой полиэпоксидно-керамической монолитной пленкой, без стыков, закрытая по краям, углы у стен — герметичные, с заводскими силиконовыми уголками, на стене — защитная пленка с тем же полимерным слоем. Материал рабочей поверхности — с химически стойким полимерным покрытием, края герметично изолированы (сертификация SQ 194463 стандарта UNI EN ISO 9001:2015). Общие требования — согласно стандарту ISO 5970-79. Окраска: Бело-серый-темно-небесно-голубой-зеленый-металлик.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Верхний отдел мебели: Огнестойкий, из ламината высокой плотности специального назначения с ультраматовой поверхностью, обладающий оптимальной устойчивостью поверхностей из PMMA и PET, защищенный от царапин и механических воздействий, с наличием панели электропитания, в соответствии со стандартами «ISO 9001». Цвет: Белый.</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Электропитание и освещение: Панель электропитания — с металлическим корпусом, устойчивая к механическим воздействиям, покрытая диэлектрической порошковой краской. В заводских условиях лазером выполнены отверстия для установки электроприборов. Толщина металла: 2-3 мм. Наличие 12 розеток с соответствующими световыми индикаторами, распределенных равными группами и подключенных к трехфазной сети. Наличие индивидуальных вольтметров для каждой фазы, выключателей таймерной панели и освещения стола, общего блока предохранителей, установленных: 1 общий трехфазный предохранитель на 32 Ампера (Legrand, Panasonic или аналогичного качества) и по одному однофазному предохранителю на 16/25 Ампер (Legrand, Panasonic или аналогичного качества). Внешняя защита </w:t>
            </w:r>
            <w:r w:rsidRPr="00B85229">
              <w:rPr>
                <w:rFonts w:ascii="GHEA Grapalat" w:hAnsi="GHEA Grapalat" w:cs="Arial"/>
                <w:sz w:val="20"/>
                <w:lang w:val="hy-AM"/>
              </w:rPr>
              <w:lastRenderedPageBreak/>
              <w:t>предохранителей — IP 44 и выше. В верхней части мебели — установка двух ленточных светильников. Лампы — в соответствии с лабораторными стандартами. Общие требования — в соответствии со стандартами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Общие размеры: 1400-1800x900x600-850 мм; размеры металлоконструкции: 1360-1760x600-800x700 мм; высота ножек металлоконструкции: 20 мм; размеры 1 секции хранения: 600x750x560 мм; ножки секций — 100 мм (согласно «UNI EN ISO 9001:2015») с наличием запорных деталей из нержавеющей стали; толщина рабочей поверхности: 26-280 мм, общие размеры: 1400-1800x600-800 мм. Расположение полок и отделений — согласно указанному стандарту, предварительно согласовать с заказчиком. Допустимое отклонение: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На внешних поверхностях не должно быть открытых, неизолированных креплений, заклепок и винтов. Товар должен быть новым, неиспользованным. После вступления в силу соглашения в течение 20 рабочих дней представить документы соответствия, чертежи всех моделей и трехмерное моделирование расстановки мебели. В тот же срок предоставить образцы всех типов используемых материалов. В зависимости от условий в помещении, необходимы дополнительные корректировки с заказчиком и индивидуальный подход. Все детали внешнего вида согласовать с заказчиком. Готовую продукцию перед поставкой согласовать с заказчиком. Пакет включает транспортировку в нужные помещения, монтажные работы, подключение вытяжного шкафа к системе воздуховодов, подключение инфраструктуры электроснабжения, водоснабжения и водоотведения. На завершающем этапе — регулировка и калибровка дверей и полок. Гарантийное обслуживание — </w:t>
            </w:r>
            <w:r>
              <w:rPr>
                <w:rFonts w:ascii="GHEA Grapalat" w:hAnsi="GHEA Grapalat" w:cs="Arial"/>
                <w:sz w:val="20"/>
              </w:rPr>
              <w:t>1</w:t>
            </w:r>
            <w:r w:rsidRPr="00B85229">
              <w:rPr>
                <w:rFonts w:ascii="GHEA Grapalat" w:hAnsi="GHEA Grapalat" w:cs="Arial"/>
                <w:sz w:val="20"/>
                <w:lang w:val="hy-AM"/>
              </w:rPr>
              <w:t xml:space="preserve"> года, при поставке приложить технический паспорт.</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3</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лабораторный стол для использования в лаборатории физи</w:t>
            </w:r>
            <w:r w:rsidRPr="00B85229">
              <w:rPr>
                <w:rFonts w:ascii="GHEA Grapalat" w:hAnsi="GHEA Grapalat"/>
                <w:sz w:val="20"/>
              </w:rPr>
              <w:t>ки</w:t>
            </w:r>
            <w:r w:rsidRPr="00B85229">
              <w:rPr>
                <w:rFonts w:ascii="GHEA Grapalat" w:hAnsi="GHEA Grapalat"/>
                <w:sz w:val="20"/>
                <w:lang w:val="hy-AM"/>
              </w:rPr>
              <w:t>.</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Каркас мебели: Из комбинации металлической несущей конструкции и ламината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Толщина стенок несущих деталей металлической конструкции — 2 мм и более. Обладает высокой механической устойчивостью, предназначена для длительной службы и интенсивного общественного использования, соответствует всем основным международным стандартам. Изготовлена из низкоуглеродистой конструкционной стали согласно стандартам EN 10305-5 или EN 10219-1/2 (холоднодеформированные или сварные полые профили), либо, по требованию, из алюминиевого сплава (например, EN AW-6060 T66 согласно EN 755-2) с учетом требований по снижению массы и коррозийной стойкости. Размеры стенок: 60×30 мм или 50×25 мм (EN ISO 1127), с допустимыми отклонениями по классу T1 согласно EN 10219-2, обеспечивая прямолинейность и стабильность размеров профиля. Труба должна быть пригодна для сварки без тепловых деформаций с применением методов MIG/MAG или TIG в соответствии со стандартами ISO 15614-1 (практическое испытание сварки) и ISO 9606-1 (сертификация метода), а сварные швы должны быть однородными и чистыми согласно классификации качества B или C по ISO 5817 (высокое или среднее качество). Соединение между несущими и крепежными деталями — скрытое, с помощью специальных заводских креплений. Исключение следов сварки и излишних участков, поверхность гладко обработана, обезжирена, а затем покрыта обладающей высокой механической устойчивостью и диэлектрическим назначением порошковой краской. Покрытие металлической конструкции: наличие грунтовочного слоя — это должен быть двухкомпонентный эпоксидный праймер европейского производства, предназначенный для антикоррозийной защиты металлических поверхностей в условиях внутренних и внешних механических нагрузок. Грунтовка должна обеспечивать отличное сцепление с металлом, высокую </w:t>
            </w:r>
            <w:r w:rsidRPr="00B85229">
              <w:rPr>
                <w:rFonts w:ascii="GHEA Grapalat" w:hAnsi="GHEA Grapalat" w:cs="Arial"/>
                <w:sz w:val="20"/>
                <w:lang w:val="hy-AM"/>
              </w:rPr>
              <w:lastRenderedPageBreak/>
              <w:t>механическую прочность и химическую стойкость даже без финишного покрытия к моющим и дезинфицирующим средствам. Материал должен быть разбавлен до 15% соответствующим растворителем, нанесен методом распыления. Время высыхания не должно превышать 1 час для высыхания до отлипа и 24 часа для полного высыхания в условиях 20°C. Поверхностная плотность: 80-100 микрон. Продукт должен быть испытан в соответствии со стандартами ISO 12944, ISO 2409 и ISO 4628-2/3/4 и соответствовать действующим нормам VOC. Основной материал краски — финишное покрытие глянцевой поверхностью европейского производства на полиакриловой основе, предназначенное для нанесения непосредственно на металлы поверх грунтовки, обеспечивая высокую механическую, химическую и атмосферную стойкость в условиях внутреннего и внешнего использования. Разбавление материала — до 20% соответствующим растворителем, нанесен методом пневматического или HVLP распыления, высыхание при 20°C — пылесухость за 15 минут и полное высыхание за 24 часа. Поверхностная плотность: 80-100 микрон. Соответствует стандартам испытаний ISO 2409, ISO 6272, ISO 7784-2, ISO 1519 и европейским нормам VOC. Окраска: Бело-серый (из списка RAL-9016, RAL-9003, RAL-9010, RAL-7004, RAL-7047, RAL-9006, RAL-9002 — по выбору заказчика). Наличие в нижней части металлической конструкции регулируемых ножек с винтовым механизмом, позволяющим регулировать высоту в пределах 20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 нижней части — наличие регулируемых опор заводского производства для балансировки мебели на неровных полах. Конструкция монолитная, соответствующая общим стандартам "ISO 9001". Цвет: для металлических частей — серый, для ламината высокой плотности — серый тканеподобный, пятнистый с сочетанием вертикально-горизонтальных линий, согласно стандартам ISO 9001:2015; согласно сертификации SGQ No 005A; ICILA-COC-004015 • ICILA-CW-004015. Секция хранения мебели: Материал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1 открывающаяся дверца, с 1 платформой — в средней части, поверхность платформ с защитной пленкой специального назначения полимерно-уретановой диэлектрической защиты, соответствующей стандарту "UNI EN ISO 9001", тип ламината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2 выдвижных ящика — последовательно увеличивающиеся сверху вниз. В верхней части ящиков — наличие открытой платформы для установки специальных радиофизических приборов согласно соответствующим критериям. Материал внешней поверхности дверей и ящиков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края — с заводской шлифовкой и герметичной изоляцией аналогичным ламинатным слоем поливинилхлоридной пленкой толщиной 1 мм, системы движения ящиков — в соответствии со стандартом "973-0M99-380-K1", детали открывания дверей — со скрытыми петлями, системой "fastfix-easyfix", в соответствии с системой стандартов "CAF", внутренние поверхности ящиков с защитной пленкой специального назначения полимерно-уретановой диэлектрической защиты, соответствующей стандарту "UNI EN ISO 9001", зона ножек — открытая, регулируемая, передвижная, из полимерного пластика высокого давления специального назначения, соответствующего критериям "SQ174254-ICILA" стандарта "UNI EN ISO 9001:2015", с возможностью выдерживать максимальную нагрузку на единицу площади. Общие требования — в соответствии со </w:t>
            </w:r>
            <w:r w:rsidRPr="00B85229">
              <w:rPr>
                <w:rFonts w:ascii="GHEA Grapalat" w:hAnsi="GHEA Grapalat" w:cs="Arial"/>
                <w:sz w:val="20"/>
                <w:lang w:val="hy-AM"/>
              </w:rPr>
              <w:lastRenderedPageBreak/>
              <w:t>стандартом ISO 5970-79. Окраска — Для каркасного ламината: Белый, для дверей и других деталей — серый тканеподобный, пятнистый с сочетанием вертикально-горизонтальных линий, согласно стандартам ISO 9001:2015; согласно сертификации SGQ No 005A; ICILA-COC-004015 • ICILA-CW-004015. Рабочая поверхность мебели: Столешница — ламинат высокого давления, покрытый гладкой полимерной пленкой, с двусторонним заводским скругленным краем, с боков — с герметичной изоляцией и защитой от влаги. Толщина столешницы — 26-28 мм, монолитная, однослойная. Поверхность столешницы — покрыта диэлектрическим полимерным слоем, сверхстойкая к ударам и механическим воздействиям, соответствующая стандартам UNI EN ISO 9001. Умеренная устойчивость также к химическим реагентам, органическим растворителям и агрессивным моющим средствам. Общие критерии — в соответствии со стандартом ISO. Верхняя часть мебели: Огнеупорный ламинат специального назначения с ультраматовой поверхностью, обладающей оптимальной устойчивостью поверхностей PMMA и PET, защищенной от царапин и механических воздействий, с наличием панели электроснабжения, в соответствии со стандартами "ISO 9001". Окраска: Белый. Электроснабжение и освещение: Панель электроснабжения — с металлическим корпусом, устойчивая к механическим воздействиям, покрытая диэлектрической порошковой краской, перед порошковой окраской в заводских условиях в местах установки электрических приборов сделаны отверстия лазерным устройством. Толщина металла: 2-3 мм. Наличие 12 розеток тока вместе с соответствующими световыми сигнальными устройствами, распределенных равными группами и подключенных к трехфазному току, наличие индивидуальных вольтметров для каждой фазы, наличие выключателей временной панели и освещения стола, наличие общего ящика предохранителей, установлены 1 общий трехфазный предохранитель мощностью 32 ампера (Legrand, Panasonic или аналогичного качества) и по одному однофазному предохранителю мощностью 16/25 ампер (Legrand, Panasonic или аналогичного качества). Внешняя защищенность предохранителей — IP 44 и выше. В верхней части мебели — установка двух ленточных светильников. Светильники — соответствующие лабораторным стандартам. Общие — в соответствии со стандартами "ISO 9001". Размеры: Общие размеры — 1600-1800x900x800-850 мм; размеры металлической конструкции — 1760x800x700 мм; высота ножек металлической конструкции — 20 мм; размеры 1 секции хранения — 600x750x560 мм; ножки секций хранения — 100 мм в соответствии со стандартом "UNI EN ISO 9001:2015", с наличием запирающих деталей из нержавеющего металла; толщина рабочей поверхности — 26-28 мм, общие размеры — 1800x800 мм. Расположение платформ, отделений согласно размерам — в соответствии с указанным стандартом, предварительно согласовать с заказчиком.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Внешние поверхности, участки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комнатах,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комнате необходимо осуществить дополнительные уточнения с заказчиком и проявить индивидуальный подход. Все детали, </w:t>
            </w:r>
            <w:r w:rsidRPr="00B85229">
              <w:rPr>
                <w:rFonts w:ascii="GHEA Grapalat" w:hAnsi="GHEA Grapalat" w:cs="Arial"/>
                <w:sz w:val="20"/>
                <w:lang w:val="hy-AM"/>
              </w:rPr>
              <w:lastRenderedPageBreak/>
              <w:t xml:space="preserve">касающиеся цветового и внешнего вида материалов мебели, согласовать с заказчиком. Готовый товар перед поставкой согласовать с заказчиком. Пакет включает в себя перемещение мебели в необходимые комнаты во время поставки, монтажные работы, подключение вытяжного шкафа к системе воздуховодов, подключение инфраструктур электроснабжения, водоотведения и водоснабжения в комнатах.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17</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Специальные лабораторные стеллажи, установленные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С 4 ящиками: сверху 3 одинаковых и снизу 1 сравнительно высокий ящик. Материал внешней поверхности ящиков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края с закругленной заводской шлифовкой и герметичной изоляцией. Системы движения ящиков в соответствии со стандартом "973-0M99-380-K1", внутренние поверхности ящиков со специальной защитной полимерно-уретановой пленкой химического назначения в соответствии со стандартом "UNI EN ISO 9001". Зона ножек — открытая, регулируемая, передвижная, из полимерного пластика высокого давления специального назначения в соответствии с критериями "SQ174254-ICILA" стандарта "UNI EN ISO 9001:2015". Общие требования — в соответствии со стандартом ISO 5970-79. Окраска — для каркасного ламината: Белый, для дверей и других деталей: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Верхняя секция: Огнеупорный ламинат специального назначения с ультраматовой поверхностью, обладающей оптимальной устойчивостью поверхностей PMMA и PET, защищенной от царапин и воздействия химических веществ, с наличием панелей электроснабжения, в соответствии со стандартами "ISO 9001". Окраска: Бело-серый-темно-голубой-зеленый. Наличие металлической конструкции, соединенной с рабочей поверхностью, с созданием изолированной инфраструктуры электроснабжения (необходимость — только в некоторых случаях, по требованию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Специального назначения, с химически стойкой полиэпоксидной-керамической монолитной пленкой, без швов, закрытая по краям, углы у стен — герметичные, с заводскими силиконовыми угловыми профилями, защитная пленка на стене из того же полимерного слоя. Материал рабочей поверхности — с химически стойким полимерным покрытием, края герметично изолированы, в соответствии с сертификацией SQ 194463 стандарта UNI EN ISO 9001:2015. Материал защитного слоя стены — с химически стойким полимерным покрытием, края герметично изолированы, в соответствии с сертификацией SQ 194463 стандарта "UNI EN ISO 9001". Общие требования — в соответствии со стандартом ISO 5970-79. Окраска: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 Секция хранения: Общие — 550x400-450x720 мм; высота ножек — 100 мм в соответствии со стандартом "UNI EN ISO 9001:2015"; полка — 400-450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600x400-450x40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w:t>
            </w:r>
            <w:r w:rsidRPr="00B85229">
              <w:rPr>
                <w:rFonts w:ascii="GHEA Grapalat" w:hAnsi="GHEA Grapalat" w:cs="Arial"/>
                <w:sz w:val="20"/>
                <w:lang w:val="hy-AM"/>
              </w:rPr>
              <w:lastRenderedPageBreak/>
              <w:t xml:space="preserve">течение 20 рабочих дней после вступления в силу соглашения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комнатах,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комнате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включает в себя перемещение мебели в необходимые комнаты во время поставки, монтажные работы, подключение вытяжного шкафа к системе воздуховодов, подключение инфраструктур электроснабжения, водоотведения и водоснабжения в комнатах.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10</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Специальные подвесные шкафы, расположенные в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Секция хранения: Материал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С 2 распашными дверцами, с 1 платформой в средней части, поверхность платформ со специальной защитной полимерно-уретановой пленкой химического назначения в соответствии со стандартом "UNI EN ISO 9001", тип ламината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Материал внешней поверхности дверей — ламинат высокой плотности с ультраматовой поверхностью, обладающей оптимальной устойчивостью поверхностей PMMA и PET, защищенной от царапин и воздействия химических веществ, края с закругленной заводской шлифовкой и герметичной изоляцией, детали открывания дверей со скрытыми петлями, системой "fastfix-easyfix", в соответствии с системой стандартов "CAF", внутренние поверхности платформ со специальной защитной полимерно-уретановой пленкой химического назначения в соответствии со стандартом "UNI EN ISO 9001". На внешней поверхности дверей прозрачная стеклянная вставка, отступающая на 100 мм по диагонали от краев дверей. Окраска — для каркасного ламината: Белый, для дверей и других деталей: бело-серый-темно-голубой-зеленый-металлик. Размеры: 300-350x700-900x720 мм, допустимое отклонение — 2 мм. Также допустим вариант, изготовленный из металла с теми же внешними размерами и описанием, исключительно по предварительному согласованию с заказчиком. В этом случае каркас мебели должен быть выполнен из металлической несущей конструкции, толщина стенок несущих деталей — 2 мм и более. Соединение между несущими и крепежными деталями — скрытое, с помощью специальных заводских креплений. Исключение следов сварки и излишков, поверхность гладко обработана, обезжирена, а затем покрыта обладающей высокой механической устойчивостью и диэлектрическим назначением порошковой краской. Крепеж и стяжные детали — материал крепежа и стяжных деталей: Оцинкованная сталь или нержавеющая сталь. Продукция для крепежа: Böllhoff Group (Германия), Nord-Lock Group (Швеция), KVT-Fastening (Швейцария), Heco-Schrauben (Германия), Reyher (Германия) или аналоги. Продукция для стяжных деталей: Hafele (Германия), Blum (Австрия), Hettich (Германия), GRASS (Австрия), Salice (Италия) или аналоги. Продукция для винтов: Würth Group (Германия), Bossard Group (Швейцария), fischer Group (Германия), SPAX International </w:t>
            </w:r>
            <w:r w:rsidRPr="00B85229">
              <w:rPr>
                <w:rFonts w:ascii="GHEA Grapalat" w:hAnsi="GHEA Grapalat" w:cs="Arial"/>
                <w:sz w:val="20"/>
                <w:lang w:val="hy-AM"/>
              </w:rPr>
              <w:lastRenderedPageBreak/>
              <w:t>(Германия), FABORY Group (Нидерланды).</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соглашения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комнатах,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комнате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включает в себя перемещение мебели в необходимые комнаты во время поставки, монтажные работы, подключение вытяжного шкафа к системе воздуховодов, подключение инфраструктур электроснабжения, водоотведения и водоснабжения в комнатах.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p>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12</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Встроенный шкафной комплекс для биологической лаборатории</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Материал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Механические параметры: плотность ≥ 800 кг/м³. Толщина: 18-20 мм (подлежит предварительному согласованию с заказчиком). Производитель: “Arpa Industriale”, “Fenix NTM”, “Formica”, “Abet Laminati”, “Wilsonart”, “Egger”, “Trespa”. Часть секции хранения — открытая, без дверей; в этих зонах при необходимости предусмотреть LED-освещение с соответствующим преобразователем тока и инфраструктурой для монтажа. Мощность: 12 Вольт, освещение равномерное, встроенное в конструкцию, изолированное, с лицевой стороны секции хранения. Окраска: Бело-серый (из списка RAL-9016, RAL-9003, RAL-9010, RAL-7004, RAL-7047, RAL-9006, RAL-9002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Внутренняя поверхность платформ и полок: Внутренние поверхности ящиков и платформ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Механические параметры: плотность ≥ 800 кг/м³, толщина 18-20 мм (подлежит предварительному согласованию с заказчиком). Производитель: “Arpa Industriale”, “Fenix NTM”, “Formica”, “Abet Laminati”, “Wilsonart”, “Egger”, “Trespa”. Требуемые сертификаты и свидетельства: ISO 4586-2:2018 (HPL, HPDL), ISO 9001:2015 — Сертификат системы менеджмента качества. Окраска: Бело-серый (из списка RAL-9016, RAL-9003, RAL-9010, RAL-7004, RAL-7047, RAL-9006, RAL-9002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Внешняя поверхность полок и дверей: Материал — МДФ высокой плотности (древесноволокнистая плита средней плотности), устойчивый к механическим повреждениям и царапинам. Края — с закругленной заводской шлифовкой и герметичной изоляцией, защищенные от влаги. Толщина: 18-24 мм (в зависимости от качества, по согласованию с заказчиком). Плотность МДФ: 700-850 кг/м³. Производитель: “Egger”, “Formica Group”, “FunderMax”, “Kronospan”, “Abet Laminati”, либо ламинат высокой плотности с ультраматовой поверхностью, обладающей оптимальной устойчивостью </w:t>
            </w:r>
            <w:r w:rsidRPr="00B85229">
              <w:rPr>
                <w:rFonts w:ascii="GHEA Grapalat" w:hAnsi="GHEA Grapalat" w:cs="Arial"/>
                <w:sz w:val="20"/>
                <w:lang w:val="hy-AM"/>
              </w:rPr>
              <w:lastRenderedPageBreak/>
              <w:t>поверхностей PMMA и PET, защищенной от царапин и механических воздействий. Механические параметры: плотность ≥ 800 кг/м³. Толщина: 18-20 мм (подлежит предварительному согласованию с заказчиком). Производитель: “Arpa Industriale”, “Fenix NTM”, “Formica”, “Abet Laminati”, “Wilsonart”, “Egger”, “Trespa”. Окраска: Бело-серый (RAL-9016, RAL-9003, RAL-9010, RAL-7004, RAL-7047, RAL-9006, RAL-9002 или комбинация со шпонированной фактурой из списка RAL-6033, RAL-6021, RAL-6019 — по выбору заказчика).</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открывания-закрывания: 50 000. Механизмы должны быть оснащены системой мягкого закрывания (Soft Close), а также механизмом самозакрывания (Self-Closing Mechanism). Наличие механизмов снижения удара при закрывании. Наличие механизмов точной регулировки при установке дверей. Производитель: “Blum”, “Häfele”, “Grass”, “Salice”. Полки и двери — без ручек, с самоприжимным пружинным механизмом. Закругленные углы для предотвращения травм, обеспечение удобного положения. Производственные организации: “Häfele”, “Blum”, “Hettich”, “Valli&amp;Valli”, “Olivari”, “Siro”. Замок — при необходимости, применимость подтверждена испытаниями на 100 000 циклов открывания-закрывания. Ножки — в нижней части с возможностью регулировки высоты (механическая или гидравлическая), диапазон регулировки: 40–100 мм, материал — нержавеющая сталь, бронза или никелированный металл. Крепеж и стяжные детали — материал: оцинкованная или нержавеющая сталь. Продукция для крепежа: Böllhoff Group (Германия), Nord-Lock Group (Швеция), KVT-Fastening (Швейцария), Heco-Schrauben (Германия), Reyher (Германия) или аналоги. Продукция для стяжных деталей: Hafele (Германия), Blum (Австрия), Hettich (Германия), GRASS (Австрия), Salice (Италия) или аналоги. Продукция для винтов: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Размеры: 4000-4300x2300x400-450 мм, допустимое отклонение — 3 мм. Расположение и взаимное расстояние платформ предварительно согласовать с заказчиком. Размеры уточнить на месте. 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заключенного между сторонами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помещении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услуг включает в себя транспортировку мебели в необходимые помещения при поставке, монтажные работы, подключение вытяжного шкафа к системе воздуховодов, подключение инфраструктур электроснабжения, водоотведения и водоснабжения в помещениях. На завершающем этапе — регулировка и калибровка дверей и полок. Гарантийное </w:t>
            </w:r>
            <w:r w:rsidRPr="00B85229">
              <w:rPr>
                <w:rFonts w:ascii="GHEA Grapalat" w:hAnsi="GHEA Grapalat" w:cs="Arial"/>
                <w:sz w:val="20"/>
                <w:lang w:val="hy-AM"/>
              </w:rPr>
              <w:lastRenderedPageBreak/>
              <w:t xml:space="preserve">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lastRenderedPageBreak/>
              <w:t>Специальный лабораторный верстак для биологической лаборатории-2</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Каркас мебели: Из комбинации металлической несущей конструкции и ламината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Толщина стенок несущих деталей металлической конструкции — 2 мм и более. Соединение между несущими и крепежными деталями — скрытое, с помощью специальных заводских креплений. Исключение следов сварки и излишков, поверхность гладко обработана, обезжирена, а затем покрыта обладающей высокой механической устойчивостью и диэлектрическим назначением порошковой краской. В нижней части — наличие регулируемых опор заводского производства для балансировки мебели на неровных полах. Конструкция монолитная, соответствующая общим стандартам "ISO 9001". Цвет: для металлических частей — серый, для ламината высокой плотности — серый тканеподобный, пятнистый с сочетанием вертикально-горизонтальных линий, согласно стандартам ISO 9001:2015; согласно сертификации SGQ No 005A; ICILA-COC-004015 • ICILA-CW-004015.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Секция хранения мебели: Материал — ламинат высокой плотности с ультраматовой поверхностью, обладающей оптимальной устойчивостью поверхностей PMMA и PET, защищенной от царапин и механических воздействий. 1 открывающаяся дверца, с 1 платформой в средней части, поверхность платформ со специальной защитной полимерно-уретановой пленкой механического и диэлектрического назначения в соответствии со стандартом "UNI EN ISO 9001", тип ламината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2 выдвижных ящика — последовательно увеличивающиеся сверху вниз. В верхней части ящиков — наличие открытой платформы для установки специальных приборов согласно соответствующим критериям. Материал внешней поверхности дверей и ящиков — ламинат высокой плотности с ультраматовой поверхностью, обладающей оптимальной устойчивостью поверхностей PMMA и PET, защищенной от царапин, ударов и других механических воздействий, края с заводской шлифовкой и герметичной изоляцией поливинилхлоридной пленкой толщиной 1 мм, системы движения ящиков в соответствии со стандартом "973-0M99-380-K1", детали открывания дверей со скрытыми петлями, системой "fastfix-easyfix", в соответствии с системой стандартов "CAF", внутренние поверхности ящиков со специальной защитной полимерно-уретановой пленкой механического назначения в соответствии со стандартом "UNI EN ISO 9001", зона ножек — открытая, регулируемая, передвижная, из полимерного пластика высокого давления специального назначения в соответствии с критериями "SQ174254-ICILA" стандарта "UNI EN ISO 9001:2015", с возможностью выдерживать максимальную нагрузку на единицу площади. Общие требования — в соответствии со стандартом ISO 5970-79. Окраска — для каркасного ламината: белый, для дверей и других деталей: серый, белый, зеленый или их комбинация. Согласно стандартам ISO 9001:2015; согласно сертификации SGQ No 005A; ICILA-COC-004015 • ICILA-CW-004015.</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Рабочая поверхность: Столешница — ламинат высокого давления, покрытый гладкой полимерной пленкой, с двусторонним заводским скругленным краем, с боков — с герметичной изоляцией и защитой от влаги. Толщина столешницы — 26-28 мм, монолитная, однослойная. Поверхность столешницы — сверхстойкая к ударам и механическим воздействиям, соответствующая стандартам UNI EN ISO 9001. Умеренная устойчивость также к химическим реагентам, </w:t>
            </w:r>
            <w:r w:rsidRPr="00B85229">
              <w:rPr>
                <w:rFonts w:ascii="GHEA Grapalat" w:hAnsi="GHEA Grapalat" w:cs="Arial"/>
                <w:sz w:val="20"/>
                <w:lang w:val="hy-AM"/>
              </w:rPr>
              <w:lastRenderedPageBreak/>
              <w:t>органическим растворителям и агрессивным моющим средствам. Общие критерии — в соответствии со стандартом ISO. При необходимости — с наличием панели электроснабжения, в соответствии со стандартами "ISO 9001". Окраска: Белый. Панель электроснабжения — с металлическим корпусом, устойчивая к механическим воздействиям, перед порошковой окраской в заводских условиях в местах установки электрических приборов сделаны отверстия лазерным устройством. Толщина металла: 2-3 мм. Наличие 12 розеток тока вместе с соответствующими световыми сигнальными устройствами, распределенных равными группами и подключенных к разным фазам тока, наличие общего ящика предохранителей, общее — в соответствии со стандартами "ISO 9001".</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Размеры: Общие размеры — 1400x650x750/850 мм; размеры металлической конструкции — 1360x650x700 мм; высота ножек металлической конструкции — 20 мм; размеры 1 секции хранения — 450x450x550 мм; ножки секций хранения — 100 мм в соответствии со стандартом "UNI EN ISO 9001:2015", с наличием запирающих деталей из нержавеющего металла; толщина рабочей поверхности — 26-28 мм, общие размеры — 1400x650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Общие требования: 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силу соглашения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используемых материалов, включая детали, согласовать с заказчиком. В зависимости от сложностей коммуникационной и пространственной планировки необходимо проявить индивидуальный подход и осуществить дополнительные уточнения с заказчиком. Все детали цветового и внешнего вида согласовать с заказчиком. Готовый товар перед поставкой согласовать с заказчиком. Пакет включает транспортировку, монтаж, подключение вытяжного шкафа, инфраструктур электроснабжения, водоотведения и водоснабжения. На завершающем этапе — регулировка и калибровка дверей и полок. Гарантийное обслуживание — </w:t>
            </w:r>
            <w:r>
              <w:rPr>
                <w:rFonts w:ascii="GHEA Grapalat" w:hAnsi="GHEA Grapalat" w:cs="Arial"/>
                <w:sz w:val="20"/>
              </w:rPr>
              <w:t>1</w:t>
            </w:r>
            <w:r w:rsidRPr="00B85229">
              <w:rPr>
                <w:rFonts w:ascii="GHEA Grapalat" w:hAnsi="GHEA Grapalat" w:cs="Arial"/>
                <w:sz w:val="20"/>
                <w:lang w:val="hy-AM"/>
              </w:rPr>
              <w:t xml:space="preserve"> года,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14</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Специальный лабораторный верстак для биологической лаборатории-1</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Секция хранения: Материал — ламинат высокой плотности с ультраматовой поверхностью, обладающей оптимальной устойчивостью поверхностей PMMA и PET, умеренно защищенной от царапин и воздействия химических веществ. С 2 распашными дверцами, с 1 платформой в средней части, поверхность платформ со специальной защитной полимерно-уретановой пленкой химического назначения в соответствии со стандартом "UNI EN ISO 9001", тип ламината — ламинат высокой плотности с ультраматовой поверхностью, обладающей оптимальной устойчивостью поверхностей PMMA и PET, умеренно защищенной от царапин и воздействия химических веществ, с 3 ящиками, последовательно увеличивающимися сверху вниз. Материал внешней поверхности дверей и ящиков — ламинат высокой плотности с ультраматовой поверхностью, обладающей оптимальной устойчивостью поверхностей PMMA и PET, умеренно защищенной от царапин и воздействия химических веществ, края с закругленной заводской шлифовкой и герметичной изоляцией. Системы движения ящиков в соответствии со стандартом "973-0M99-380-K1", детали открывания дверей со скрытыми петлями, системой "fastfix-easyfix", в соответствии с системой стандартов "CAF", внутренние поверхности ящиков со специальной </w:t>
            </w:r>
            <w:r w:rsidRPr="00B85229">
              <w:rPr>
                <w:rFonts w:ascii="GHEA Grapalat" w:hAnsi="GHEA Grapalat" w:cs="Arial"/>
                <w:sz w:val="20"/>
                <w:lang w:val="hy-AM"/>
              </w:rPr>
              <w:lastRenderedPageBreak/>
              <w:t>защитной полимерно-уретановой пленкой химического назначения в соответствии со стандартом "UNI EN ISO 9001". Зона ножек — открытая, регулируемая, передвижная, из полимерного пластика высокого давления специального назначения в соответствии с критериями "SQ174254-ICILA" стандарта "UNI EN ISO 9001:2015". Общие требования — в соответствии со стандартом ISO 5970-79. Окраска — для каркасного ламината: Белый, для дверей и других деталей: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Наличие металлической конструкции, соединенной с рабочей поверхностью, с созданием изолированной инфраструктуры электроснабжения (необходимость — только в некоторых случаях, по требованию заказчика). Специального назначения, с химически стойкой полиэпоксидной-керамической монолитной пленкой, без швов, закрытая по краям, углы у стен — герметичные, с заводскими силиконовыми угловыми профилями, защитная пленка на стене из того же полимерного слоя. Материал рабочей поверхности — с химически стойким полимерным покрытием, края герметично изолированы, в соответствии с сертификацией SQ 194463 стандарта UNI EN ISO 9001:2015. Материал защитного слоя стены — с химически стойким полимерным покрытием, края герметично изолированы, в соответствии с сертификацией SQ 194463 стандарта "UNI EN ISO 9001". Общие требования — в соответствии со стандартом ISO 5970-79. Окраска: Бело-серый-темно-голубой-зеленый-металлик.</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Коммуникации: Электричество: В нижней части верхней секции шкафа — закрытое освещение со светодиодной (LED) системой специального назначения, 220 Вольт, в закрытом корпусе с системой безопасности химического назначения. На панелях электроснабжения верхней секции — наличие тройных розеток (220 В), соответствующих выключателей, розетки трехфазного тока и соответствующего выключателя.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Водоснабжение: Наличие небольшой раковины диаметром 15-25 см, глубиной 15-25 см, цилиндрической или кубической формы; материал — нержавеющая сталь (химически стойкая, с эпоксидным эмалевым покрытием) или полипропилен. К раковине приложить документ/сертификат, подтверждающий качественные характеристики материала и соответствие лабораторным стандартам. Наличие небольшого крана с возможностью подключения систем охлаждения, обеспечение потока воды 90-110 л/мин, наличие станции сбора сточных вод и химически опасных веществ на линии слива раковины. Окраска: Бело-серый-черный. Наличие и количество инфраструктур коммуникаций согласовать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Параметры: Секция хранения: Общие — 550x1200-1350x720 мм; высота ножек — 100 мм в соответствии со стандартом "UNI EN ISO 9001:2015"; секция дверей — 800-900 мм; полка — 400-450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600x1200-1350x30-40 мм. Допустимое отклонение — 3 мм.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Коммуникации: Согласно стандартам "ISO 9001" — водопроводные коммуникации доступны, с коленообразным сифоном, с возможностью дополнительного удлинения (гофра) в зависимости от различных длин коммуникаций, имеющихся в помещении.</w:t>
            </w:r>
          </w:p>
          <w:p w:rsidR="00EF609D" w:rsidRPr="00B85229" w:rsidRDefault="00EF609D" w:rsidP="00EF609D">
            <w:pPr>
              <w:jc w:val="center"/>
              <w:rPr>
                <w:rFonts w:ascii="GHEA Grapalat" w:hAnsi="GHEA Grapalat" w:cs="Arial"/>
                <w:b/>
                <w:sz w:val="20"/>
                <w:lang w:val="hy-AM"/>
              </w:rPr>
            </w:pPr>
            <w:r w:rsidRPr="00B85229">
              <w:rPr>
                <w:rFonts w:ascii="GHEA Grapalat" w:hAnsi="GHEA Grapalat" w:cs="Arial"/>
                <w:sz w:val="20"/>
                <w:lang w:val="hy-AM"/>
              </w:rPr>
              <w:t xml:space="preserve">Количество платформ, хранилищ и полок, отдельное расположение и другие параметры предварительно согласовать с заказчиком. Цветовые решения и материалы согласовать с заказчиком. Внешние поверхности и детали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полуизношенных деталей. В течение 20 рабочих дней после вступления в </w:t>
            </w:r>
            <w:r w:rsidRPr="00B85229">
              <w:rPr>
                <w:rFonts w:ascii="GHEA Grapalat" w:hAnsi="GHEA Grapalat" w:cs="Arial"/>
                <w:sz w:val="20"/>
                <w:lang w:val="hy-AM"/>
              </w:rPr>
              <w:lastRenderedPageBreak/>
              <w:t xml:space="preserve">силу соглашения между сторонами представить документы, подтверждающие соответствие материалов стандартам, представить чертежи всех моделей мебели и трехмерное моделирование размещения мебели в помещениях, согласовать с заказчиком. В течение 20 рабочих дней после вступления в силу соглашения представить по одному экземпляру образцов всех используемых видов материалов, включая детали, согласовать с заказчиком. В зависимости от сложностей коммуникационной и пространственной планировки в помещении необходимо осуществить дополнительные уточнения с заказчиком и проявить индивидуальный подход. Все детали, касающиеся цветового и внешнего вида материалов мебели, согласовать с заказчиком. Готовый товар перед поставкой согласовать с заказчиком. Пакет услуг включает в себя транспортировку мебели в необходимые помещения, монтажные работы, подключение инфраструктур электроснабжения, водоотведения и водоснабжения в помещениях. На завершающем этапе — регулировка и калибровка дверей и полок. Гарантийное обслуживание на всю поставленную мебель — сроком на </w:t>
            </w:r>
            <w:r>
              <w:rPr>
                <w:rFonts w:ascii="GHEA Grapalat" w:hAnsi="GHEA Grapalat" w:cs="Arial"/>
                <w:sz w:val="20"/>
              </w:rPr>
              <w:t>1</w:t>
            </w:r>
            <w:r w:rsidRPr="00B85229">
              <w:rPr>
                <w:rFonts w:ascii="GHEA Grapalat" w:hAnsi="GHEA Grapalat" w:cs="Arial"/>
                <w:sz w:val="20"/>
                <w:lang w:val="hy-AM"/>
              </w:rPr>
              <w:t xml:space="preserve"> года, к поставленному товару приложить техническую книжку.</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7</w:t>
            </w:r>
          </w:p>
        </w:tc>
      </w:tr>
      <w:tr w:rsidR="00EF609D" w:rsidRPr="00F8360E" w:rsidTr="00E37508">
        <w:trPr>
          <w:jc w:val="center"/>
        </w:trPr>
        <w:tc>
          <w:tcPr>
            <w:tcW w:w="1765"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Журнальный столик</w:t>
            </w:r>
          </w:p>
        </w:tc>
        <w:tc>
          <w:tcPr>
            <w:tcW w:w="11485" w:type="dxa"/>
            <w:gridSpan w:val="5"/>
            <w:vAlign w:val="center"/>
          </w:tcPr>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Рабочая поверхность: Материал — комбинированный PMMA и PET,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столешницы со скруглением заводского исполнения, наличие соответствующих электрических приборов на столешнице. Цвет: белый, серый, «под дерево» или комбинированный вариант — по предварительному согласованию с заказчиком. Сопротивление царапинам: ≥ 4 N, механическая прочность: ≥ 10 Н/мм² (согласно ISO 4586-2). Производитель: “Formica Group”, “FunderMax”, “Kronospan”, “Abet Laminati”. Окраска: Бело-серый в сочетании с синим шпоном (по выбору заказчика из списка: RAL-9016, RAL-9003, RAL-9010, RAL-7004, RAL-7047, RAL-9006, RAL-9002, RAL-5000; для текстуры шпона: H1180 ST37, H3171 ST12, H3700 ST10). Толщина: 18-36 мм — в зависимости от предлагаемого дизайнерского решения и по согласованию с заказчиком.</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 xml:space="preserve">Металлическая конструкция: Изготовлена из высококачественной стали (AISI 304, AISI 316 или аналогичной марки), толщина стенки металла — 2–2,5 мм, соединение деталей — сваркой. Металл предварительно прошел кислотно-щелочную обработку и обезжиривание для обеспечения длительного срока службы. Покрытие металлической конструкции: наличие грунтовочного слоя — двухкомпонентный эпоксидный праймер европейского производства, предназначенный для антикоррозийной защиты металлических поверхностей в условиях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к моющим и дезинфицирующим средствам. Материал разбавляется до 15% соответствующим растворителем, наносится методом распыления. Время высыхания: до отлипа — не более 1 часа, полное высыхание — 24 часа при 20°C. Поверхностная плотность: 80-100 микрон. Продукт должен быть протестирован в соответствии со стандартами ISO 12944, ISO 2409, ISO 4628-2/3/4 и соответствовать действующим нормам VOC. Основной материал краски — финишное покрытие с глянцевой поверхностью европейского производства на полиакриловой основе, предназначенное для прямого нанесения на металлы поверх грунтовки, обеспечивающее высокую механическую, химическую и атмосферную стойкость для внутреннего и наружного использования. Разбавление материала — до 20% соответствующим растворителем, нанесение методом пневматического или HVLP-распыления, </w:t>
            </w:r>
            <w:r w:rsidRPr="00B85229">
              <w:rPr>
                <w:rFonts w:ascii="GHEA Grapalat" w:hAnsi="GHEA Grapalat" w:cs="Arial"/>
                <w:sz w:val="20"/>
                <w:lang w:val="hy-AM"/>
              </w:rPr>
              <w:lastRenderedPageBreak/>
              <w:t>высыхание при 20°C: «от пыли» — 15 минут, полное высыхание — 24 часа. Поверхностная плотность: 80-100 микрон. Соответствует стандартам испытаний ISO 2409, ISO 6272, ISO 7784-2, ISO 1519 и европейским нормам VOC. Окраска: Бело-серый (из списка RAL-9016, RAL-9003, RAL-9010, RAL-7004, RAL-7047, RAL-9006, RAL-9002 — по выбору заказчика). В нижней части — регулировка высоты ножек (механическая или гидравлическая).</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Крепежные и стяжные детали: Материал — оцинкованная или нержавеющая сталь (AISI 304, AISI 316). Продукция для крепежа: Böllhoff Group (Германия), Nord-Lock Group (Швеция), KVT-Fastening (Швейцария), Heco-Schrauben (Германия), Reyher (Германия) или аналоги. Продукция для стяжных деталей: Hafele (Германия), Blum (Австрия), Hettich (Германия), GRASS (Австрия), Salice (Италия) или аналоги. Продукция для винтов: Würth Group (Германия), Bossard Group (Швейцария), fischer Group (Германия), SPAX International (Германия), FABORY Group (Нидерланды).</w:t>
            </w:r>
          </w:p>
          <w:p w:rsidR="00EF609D" w:rsidRPr="00B85229" w:rsidRDefault="00EF609D" w:rsidP="00EF609D">
            <w:pPr>
              <w:jc w:val="center"/>
              <w:rPr>
                <w:rFonts w:ascii="GHEA Grapalat" w:hAnsi="GHEA Grapalat" w:cs="Arial"/>
                <w:sz w:val="20"/>
                <w:lang w:val="hy-AM"/>
              </w:rPr>
            </w:pPr>
            <w:r w:rsidRPr="00B85229">
              <w:rPr>
                <w:rFonts w:ascii="GHEA Grapalat" w:hAnsi="GHEA Grapalat" w:cs="Arial"/>
                <w:sz w:val="20"/>
                <w:lang w:val="hy-AM"/>
              </w:rPr>
              <w:t>Габариты: Длина × Ширина × Глубина: 400-450 × 1350-1400 × 650-780 мм. Металлическая конструкция устанавливается заподлицо с поверхностью стола, остальные параметры размеров — по предварительному согласованию с заказчиком. Согласно стандартам ISO 9001, внешние поверхности и детали не должны содержать открытых, неизолированных креплений, заклепок и винтов. Товар должен быть новым, неиспользованным и не содержать бывших в употреблении или полуизношенных деталей. В зависимости от сложностей коммуникационной и пространственной планировки в помещении, необходимо осуществлять дополнительные уточнения с заказчиком и проявлять индивидуальный подход. Перед поставкой необходимо представить заказчику чертежи и трехмерное моделирование расстановки мебели в помещениях. Готовый товар перед поставкой согласовать с заказчиком по всем деталям: техническим параметрам, цветам и размерам. Соответствующие материалы представить на согласование не позднее 2 дней после подписания договора. К поставленному товару приложить технический паспорт и соответствующую гарантию.</w:t>
            </w:r>
          </w:p>
        </w:tc>
        <w:tc>
          <w:tcPr>
            <w:tcW w:w="851" w:type="dxa"/>
            <w:vAlign w:val="center"/>
          </w:tcPr>
          <w:p w:rsidR="00EF609D" w:rsidRPr="00B85229" w:rsidRDefault="00EF609D" w:rsidP="00EF609D">
            <w:pPr>
              <w:jc w:val="center"/>
              <w:rPr>
                <w:rFonts w:ascii="GHEA Grapalat" w:hAnsi="GHEA Grapalat"/>
                <w:sz w:val="20"/>
              </w:rPr>
            </w:pPr>
            <w:r w:rsidRPr="00B85229">
              <w:rPr>
                <w:rFonts w:ascii="GHEA Grapalat" w:hAnsi="GHEA Grapalat"/>
                <w:sz w:val="20"/>
              </w:rPr>
              <w:lastRenderedPageBreak/>
              <w:t>Шт.</w:t>
            </w:r>
          </w:p>
        </w:tc>
        <w:tc>
          <w:tcPr>
            <w:tcW w:w="889" w:type="dxa"/>
            <w:vAlign w:val="center"/>
          </w:tcPr>
          <w:p w:rsidR="00EF609D" w:rsidRPr="00B85229" w:rsidRDefault="00EF609D" w:rsidP="00EF609D">
            <w:pPr>
              <w:jc w:val="center"/>
              <w:rPr>
                <w:rFonts w:ascii="GHEA Grapalat" w:hAnsi="GHEA Grapalat"/>
                <w:sz w:val="20"/>
                <w:lang w:val="hy-AM"/>
              </w:rPr>
            </w:pPr>
            <w:r w:rsidRPr="00B85229">
              <w:rPr>
                <w:rFonts w:ascii="GHEA Grapalat" w:hAnsi="GHEA Grapalat"/>
                <w:sz w:val="20"/>
                <w:lang w:val="hy-AM"/>
              </w:rPr>
              <w:t>5</w:t>
            </w: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cs="Arial"/>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lang w:val="hy-AM"/>
              </w:rPr>
            </w:pPr>
          </w:p>
        </w:tc>
        <w:tc>
          <w:tcPr>
            <w:tcW w:w="11485" w:type="dxa"/>
            <w:gridSpan w:val="5"/>
            <w:vAlign w:val="center"/>
          </w:tcPr>
          <w:p w:rsidR="00EF609D" w:rsidRPr="00C75418" w:rsidRDefault="00EF609D" w:rsidP="00EF609D">
            <w:pPr>
              <w:jc w:val="center"/>
              <w:rPr>
                <w:rFonts w:ascii="GHEA Grapalat" w:hAnsi="GHEA Grapalat" w:cs="Arial"/>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r w:rsidR="00EF609D" w:rsidRPr="00F8360E" w:rsidTr="00E37508">
        <w:trPr>
          <w:jc w:val="center"/>
        </w:trPr>
        <w:tc>
          <w:tcPr>
            <w:tcW w:w="1765" w:type="dxa"/>
            <w:vAlign w:val="center"/>
          </w:tcPr>
          <w:p w:rsidR="00EF609D" w:rsidRPr="00583648" w:rsidRDefault="00EF609D" w:rsidP="00EF609D">
            <w:pPr>
              <w:jc w:val="center"/>
              <w:rPr>
                <w:rFonts w:ascii="GHEA Grapalat" w:hAnsi="GHEA Grapalat"/>
                <w:bCs/>
                <w:sz w:val="18"/>
                <w:szCs w:val="18"/>
              </w:rPr>
            </w:pPr>
          </w:p>
        </w:tc>
        <w:tc>
          <w:tcPr>
            <w:tcW w:w="11485" w:type="dxa"/>
            <w:gridSpan w:val="5"/>
            <w:vAlign w:val="center"/>
          </w:tcPr>
          <w:p w:rsidR="00EF609D" w:rsidRPr="00C75418" w:rsidRDefault="00EF609D" w:rsidP="00EF609D">
            <w:pPr>
              <w:jc w:val="center"/>
              <w:rPr>
                <w:rFonts w:ascii="GHEA Grapalat" w:hAnsi="GHEA Grapalat"/>
                <w:bCs/>
                <w:sz w:val="16"/>
                <w:szCs w:val="18"/>
                <w:lang w:val="hy-AM"/>
              </w:rPr>
            </w:pPr>
          </w:p>
        </w:tc>
        <w:tc>
          <w:tcPr>
            <w:tcW w:w="851" w:type="dxa"/>
            <w:vAlign w:val="center"/>
          </w:tcPr>
          <w:p w:rsidR="00EF609D" w:rsidRPr="00583648" w:rsidRDefault="00EF609D" w:rsidP="00EF609D">
            <w:pPr>
              <w:jc w:val="center"/>
              <w:rPr>
                <w:rFonts w:ascii="GHEA Grapalat" w:hAnsi="GHEA Grapalat"/>
                <w:sz w:val="18"/>
                <w:szCs w:val="18"/>
              </w:rPr>
            </w:pPr>
          </w:p>
        </w:tc>
        <w:tc>
          <w:tcPr>
            <w:tcW w:w="889" w:type="dxa"/>
            <w:vAlign w:val="center"/>
          </w:tcPr>
          <w:p w:rsidR="00EF609D" w:rsidRPr="00583648" w:rsidRDefault="00EF609D" w:rsidP="00EF609D">
            <w:pPr>
              <w:jc w:val="center"/>
              <w:rPr>
                <w:rFonts w:ascii="GHEA Grapalat" w:hAnsi="GHEA Grapalat"/>
                <w:sz w:val="18"/>
                <w:szCs w:val="18"/>
                <w:lang w:val="hy-AM"/>
              </w:rPr>
            </w:pPr>
          </w:p>
        </w:tc>
      </w:tr>
    </w:tbl>
    <w:p w:rsidR="009A75FD" w:rsidRPr="009F3DC7" w:rsidRDefault="009A75FD" w:rsidP="009A75FD">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A75FD" w:rsidRPr="009F3DC7" w:rsidTr="009A75FD">
        <w:trPr>
          <w:jc w:val="center"/>
        </w:trPr>
        <w:tc>
          <w:tcPr>
            <w:tcW w:w="4536" w:type="dxa"/>
          </w:tcPr>
          <w:p w:rsidR="009A75FD" w:rsidRPr="009F3DC7" w:rsidRDefault="009A75FD" w:rsidP="009A75F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9A75FD" w:rsidRPr="00F34674" w:rsidRDefault="009A75FD" w:rsidP="009A75FD">
            <w:pPr>
              <w:widowControl w:val="0"/>
              <w:ind w:left="34"/>
              <w:jc w:val="center"/>
              <w:rPr>
                <w:rFonts w:ascii="GHEA Grapalat" w:hAnsi="GHEA Grapalat"/>
                <w:lang w:val="en-US"/>
              </w:rPr>
            </w:pPr>
            <w:r>
              <w:rPr>
                <w:rFonts w:ascii="GHEA Grapalat" w:hAnsi="GHEA Grapalat"/>
                <w:lang w:val="en-US"/>
              </w:rPr>
              <w:t>________________________</w:t>
            </w:r>
          </w:p>
          <w:p w:rsidR="009A75FD" w:rsidRPr="00F34674" w:rsidRDefault="009A75FD" w:rsidP="009A75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A75FD" w:rsidRPr="009F3DC7" w:rsidRDefault="009A75FD" w:rsidP="009A75FD">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A75FD" w:rsidRPr="009F3DC7" w:rsidRDefault="009A75FD" w:rsidP="009A75FD">
            <w:pPr>
              <w:widowControl w:val="0"/>
              <w:spacing w:after="160" w:line="360" w:lineRule="auto"/>
              <w:ind w:left="34"/>
              <w:jc w:val="center"/>
              <w:rPr>
                <w:rFonts w:ascii="GHEA Grapalat" w:hAnsi="GHEA Grapalat"/>
              </w:rPr>
            </w:pPr>
          </w:p>
        </w:tc>
        <w:tc>
          <w:tcPr>
            <w:tcW w:w="4343" w:type="dxa"/>
          </w:tcPr>
          <w:p w:rsidR="009A75FD" w:rsidRPr="009F3DC7" w:rsidRDefault="009A75FD" w:rsidP="009A75F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A75FD" w:rsidRPr="00F34674" w:rsidRDefault="009A75FD" w:rsidP="009A75FD">
            <w:pPr>
              <w:widowControl w:val="0"/>
              <w:ind w:left="34"/>
              <w:jc w:val="center"/>
              <w:rPr>
                <w:rFonts w:ascii="GHEA Grapalat" w:hAnsi="GHEA Grapalat"/>
                <w:lang w:val="en-US"/>
              </w:rPr>
            </w:pPr>
            <w:r>
              <w:rPr>
                <w:rFonts w:ascii="GHEA Grapalat" w:hAnsi="GHEA Grapalat"/>
                <w:lang w:val="en-US"/>
              </w:rPr>
              <w:t>_________________________</w:t>
            </w:r>
          </w:p>
          <w:p w:rsidR="009A75FD" w:rsidRPr="00F34674" w:rsidRDefault="009A75FD" w:rsidP="009A75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A75FD" w:rsidRPr="009F3DC7" w:rsidRDefault="009A75FD" w:rsidP="009A75FD">
            <w:pPr>
              <w:widowControl w:val="0"/>
              <w:spacing w:after="160" w:line="360" w:lineRule="auto"/>
              <w:ind w:left="34"/>
              <w:jc w:val="center"/>
              <w:rPr>
                <w:rFonts w:ascii="GHEA Grapalat" w:hAnsi="GHEA Grapalat"/>
              </w:rPr>
            </w:pPr>
            <w:r w:rsidRPr="009F3DC7">
              <w:rPr>
                <w:rFonts w:ascii="GHEA Grapalat" w:hAnsi="GHEA Grapalat"/>
              </w:rPr>
              <w:t>М. П.</w:t>
            </w:r>
          </w:p>
        </w:tc>
      </w:tr>
    </w:tbl>
    <w:p w:rsidR="009A75FD" w:rsidRPr="009F3DC7" w:rsidRDefault="009A75FD" w:rsidP="009A75FD">
      <w:pPr>
        <w:widowControl w:val="0"/>
        <w:spacing w:after="160" w:line="360" w:lineRule="auto"/>
        <w:ind w:firstLine="567"/>
        <w:jc w:val="center"/>
        <w:rPr>
          <w:rFonts w:ascii="GHEA Grapalat" w:hAnsi="GHEA Grapalat"/>
        </w:rPr>
      </w:pPr>
      <w:r w:rsidRPr="009F3DC7">
        <w:rPr>
          <w:rFonts w:ascii="GHEA Grapalat" w:hAnsi="GHEA Grapalat"/>
        </w:rPr>
        <w:br w:type="page"/>
      </w:r>
    </w:p>
    <w:p w:rsidR="009A75FD" w:rsidRDefault="009A75FD" w:rsidP="009A75FD">
      <w:pPr>
        <w:widowControl w:val="0"/>
        <w:spacing w:after="160" w:line="360" w:lineRule="auto"/>
        <w:ind w:firstLine="567"/>
        <w:jc w:val="right"/>
        <w:rPr>
          <w:rFonts w:ascii="GHEA Grapalat" w:hAnsi="GHEA Grapalat"/>
          <w:i/>
        </w:rPr>
        <w:sectPr w:rsidR="009A75FD" w:rsidSect="009A75FD">
          <w:footnotePr>
            <w:pos w:val="beneathText"/>
          </w:footnotePr>
          <w:type w:val="nextColumn"/>
          <w:pgSz w:w="16840" w:h="11907" w:orient="landscape" w:code="9"/>
          <w:pgMar w:top="1418" w:right="1276" w:bottom="851" w:left="992" w:header="561" w:footer="561" w:gutter="0"/>
          <w:cols w:space="720"/>
          <w:titlePg/>
          <w:docGrid w:linePitch="326"/>
        </w:sectPr>
      </w:pPr>
    </w:p>
    <w:p w:rsidR="009A75FD" w:rsidRPr="009F3DC7" w:rsidRDefault="009A75FD" w:rsidP="009A75FD">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9A75FD" w:rsidRPr="009F3DC7" w:rsidRDefault="009A75FD" w:rsidP="009A75F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9F3DC7" w:rsidRDefault="009A75FD" w:rsidP="009A75FD">
      <w:pPr>
        <w:widowControl w:val="0"/>
        <w:tabs>
          <w:tab w:val="left" w:pos="9540"/>
        </w:tabs>
        <w:spacing w:after="160" w:line="360" w:lineRule="auto"/>
        <w:ind w:firstLine="567"/>
        <w:jc w:val="center"/>
        <w:rPr>
          <w:rFonts w:ascii="GHEA Grapalat" w:hAnsi="GHEA Grapalat"/>
        </w:rPr>
      </w:pPr>
    </w:p>
    <w:p w:rsidR="009A75FD" w:rsidRPr="00562671" w:rsidRDefault="009A75FD" w:rsidP="009A75F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9A75FD" w:rsidRPr="009F3DC7" w:rsidRDefault="009A75FD" w:rsidP="009A75F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803"/>
        <w:gridCol w:w="1751"/>
        <w:gridCol w:w="633"/>
        <w:gridCol w:w="719"/>
        <w:gridCol w:w="514"/>
        <w:gridCol w:w="628"/>
        <w:gridCol w:w="598"/>
        <w:gridCol w:w="567"/>
        <w:gridCol w:w="567"/>
        <w:gridCol w:w="567"/>
        <w:gridCol w:w="709"/>
        <w:gridCol w:w="644"/>
        <w:gridCol w:w="553"/>
        <w:gridCol w:w="480"/>
        <w:gridCol w:w="448"/>
      </w:tblGrid>
      <w:tr w:rsidR="009A75FD" w:rsidRPr="00D25446" w:rsidTr="009A75FD">
        <w:trPr>
          <w:trHeight w:val="326"/>
          <w:jc w:val="center"/>
        </w:trPr>
        <w:tc>
          <w:tcPr>
            <w:tcW w:w="11103" w:type="dxa"/>
            <w:gridSpan w:val="16"/>
            <w:vAlign w:val="center"/>
          </w:tcPr>
          <w:p w:rsidR="009A75FD" w:rsidRPr="00D25446" w:rsidRDefault="009A75FD" w:rsidP="009A75FD">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9A75FD" w:rsidRPr="00D25446" w:rsidTr="009A75FD">
        <w:trPr>
          <w:trHeight w:val="1767"/>
          <w:jc w:val="center"/>
        </w:trPr>
        <w:tc>
          <w:tcPr>
            <w:tcW w:w="922" w:type="dxa"/>
            <w:vAlign w:val="center"/>
          </w:tcPr>
          <w:p w:rsidR="009A75FD" w:rsidRPr="00D25446"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803" w:type="dxa"/>
            <w:vAlign w:val="center"/>
          </w:tcPr>
          <w:p w:rsidR="009A75FD" w:rsidRPr="00D25446" w:rsidRDefault="009A75FD" w:rsidP="009A75FD">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751" w:type="dxa"/>
            <w:vAlign w:val="center"/>
          </w:tcPr>
          <w:p w:rsidR="009A75FD" w:rsidRPr="00D25446" w:rsidRDefault="009A75FD" w:rsidP="009A75FD">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9A75FD" w:rsidRPr="00562671"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EF609D">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9A75FD" w:rsidRPr="00D25446" w:rsidTr="009A75FD">
        <w:trPr>
          <w:cantSplit/>
          <w:trHeight w:val="1096"/>
          <w:jc w:val="center"/>
        </w:trPr>
        <w:tc>
          <w:tcPr>
            <w:tcW w:w="922"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803"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1751"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633"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9A75FD" w:rsidRPr="00D25446" w:rsidRDefault="009A75FD" w:rsidP="009A75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9A75FD" w:rsidRPr="00D25446" w:rsidRDefault="009A75FD" w:rsidP="009A75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9A75FD" w:rsidRPr="00D25446" w:rsidRDefault="009A75FD" w:rsidP="009A75FD">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F609D" w:rsidRPr="00D25446" w:rsidTr="009A75FD">
        <w:trPr>
          <w:cantSplit/>
          <w:trHeight w:val="1096"/>
          <w:jc w:val="center"/>
        </w:trPr>
        <w:tc>
          <w:tcPr>
            <w:tcW w:w="922" w:type="dxa"/>
            <w:vAlign w:val="center"/>
          </w:tcPr>
          <w:p w:rsidR="00EF609D" w:rsidRPr="009A75FD" w:rsidRDefault="00EF609D" w:rsidP="00EF609D">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803" w:type="dxa"/>
          </w:tcPr>
          <w:p w:rsidR="00EF609D" w:rsidRPr="00DF151F" w:rsidRDefault="00EF609D" w:rsidP="00EF609D">
            <w:pPr>
              <w:jc w:val="center"/>
              <w:rPr>
                <w:rFonts w:ascii="GHEA Grapalat" w:hAnsi="GHEA Grapalat"/>
                <w:sz w:val="18"/>
                <w:lang w:val="hy-AM"/>
              </w:rPr>
            </w:pPr>
            <w:r w:rsidRPr="00977782">
              <w:rPr>
                <w:rFonts w:ascii="GHEA Grapalat" w:hAnsi="GHEA Grapalat"/>
                <w:sz w:val="18"/>
                <w:lang w:val="hy-AM"/>
              </w:rPr>
              <w:t>45421140/</w:t>
            </w:r>
            <w:r>
              <w:rPr>
                <w:rFonts w:ascii="GHEA Grapalat" w:hAnsi="GHEA Grapalat"/>
                <w:sz w:val="18"/>
                <w:lang w:val="hy-AM"/>
              </w:rPr>
              <w:t>2</w:t>
            </w:r>
          </w:p>
        </w:tc>
        <w:tc>
          <w:tcPr>
            <w:tcW w:w="1751" w:type="dxa"/>
            <w:vAlign w:val="center"/>
          </w:tcPr>
          <w:p w:rsidR="00EF609D" w:rsidRPr="009A75FD" w:rsidRDefault="00EF609D" w:rsidP="00EF609D">
            <w:pPr>
              <w:pStyle w:val="BodyTextIndent2"/>
              <w:widowControl w:val="0"/>
              <w:spacing w:after="120" w:line="240" w:lineRule="auto"/>
              <w:ind w:firstLine="0"/>
              <w:rPr>
                <w:rFonts w:ascii="GHEA Grapalat" w:hAnsi="GHEA Grapalat"/>
                <w:sz w:val="18"/>
                <w:szCs w:val="24"/>
                <w:u w:val="single"/>
                <w:vertAlign w:val="subscript"/>
                <w:lang w:val="hy-AM"/>
              </w:rPr>
            </w:pPr>
            <w:r w:rsidRPr="009A75FD">
              <w:rPr>
                <w:rFonts w:ascii="GHEA Grapalat" w:hAnsi="GHEA Grapalat"/>
                <w:i/>
                <w:sz w:val="18"/>
                <w:szCs w:val="24"/>
              </w:rPr>
              <w:t xml:space="preserve">РАБОТЫ ПО </w:t>
            </w:r>
            <w:r>
              <w:rPr>
                <w:rFonts w:ascii="GHEA Grapalat" w:hAnsi="GHEA Grapalat"/>
                <w:i/>
                <w:sz w:val="18"/>
                <w:szCs w:val="24"/>
              </w:rPr>
              <w:t>ИЗГОТОВЛЕНИЕ  МЕБЕЛИ</w:t>
            </w:r>
            <w:r>
              <w:rPr>
                <w:rFonts w:ascii="GHEA Grapalat" w:hAnsi="GHEA Grapalat"/>
                <w:i/>
                <w:sz w:val="18"/>
                <w:szCs w:val="24"/>
                <w:lang w:val="hy-AM"/>
              </w:rPr>
              <w:t>-2</w:t>
            </w:r>
            <w:r w:rsidRPr="009A75FD">
              <w:rPr>
                <w:rFonts w:ascii="GHEA Grapalat" w:hAnsi="GHEA Grapalat"/>
                <w:i/>
                <w:sz w:val="18"/>
                <w:szCs w:val="24"/>
              </w:rPr>
              <w:t xml:space="preserve"> </w:t>
            </w:r>
          </w:p>
        </w:tc>
        <w:tc>
          <w:tcPr>
            <w:tcW w:w="633" w:type="dxa"/>
            <w:vAlign w:val="center"/>
          </w:tcPr>
          <w:p w:rsidR="00EF609D" w:rsidRPr="00D25446" w:rsidRDefault="00EF609D" w:rsidP="00EF609D">
            <w:pPr>
              <w:widowControl w:val="0"/>
              <w:spacing w:after="120"/>
              <w:ind w:left="-43"/>
              <w:jc w:val="center"/>
              <w:rPr>
                <w:rFonts w:ascii="GHEA Grapalat" w:hAnsi="GHEA Grapalat"/>
                <w:sz w:val="16"/>
                <w:szCs w:val="16"/>
              </w:rPr>
            </w:pPr>
          </w:p>
        </w:tc>
        <w:tc>
          <w:tcPr>
            <w:tcW w:w="719" w:type="dxa"/>
            <w:vAlign w:val="center"/>
          </w:tcPr>
          <w:p w:rsidR="00EF609D" w:rsidRPr="00D25446" w:rsidRDefault="00EF609D" w:rsidP="00EF609D">
            <w:pPr>
              <w:widowControl w:val="0"/>
              <w:spacing w:after="120"/>
              <w:ind w:left="-43"/>
              <w:jc w:val="center"/>
              <w:rPr>
                <w:rFonts w:ascii="GHEA Grapalat" w:hAnsi="GHEA Grapalat"/>
                <w:sz w:val="16"/>
                <w:szCs w:val="16"/>
              </w:rPr>
            </w:pPr>
          </w:p>
        </w:tc>
        <w:tc>
          <w:tcPr>
            <w:tcW w:w="514"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628"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98"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67"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67" w:type="dxa"/>
            <w:vAlign w:val="center"/>
          </w:tcPr>
          <w:p w:rsidR="00EF609D" w:rsidRPr="00D25446" w:rsidRDefault="00EF609D" w:rsidP="00EF609D">
            <w:pPr>
              <w:widowControl w:val="0"/>
              <w:spacing w:after="120"/>
              <w:ind w:left="-43"/>
              <w:jc w:val="center"/>
              <w:rPr>
                <w:rFonts w:ascii="GHEA Grapalat" w:hAnsi="GHEA Grapalat" w:cs="Arial"/>
                <w:sz w:val="16"/>
                <w:szCs w:val="16"/>
              </w:rPr>
            </w:pPr>
          </w:p>
        </w:tc>
        <w:tc>
          <w:tcPr>
            <w:tcW w:w="567"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709"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44"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3"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80"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48" w:type="dxa"/>
            <w:vAlign w:val="center"/>
          </w:tcPr>
          <w:p w:rsidR="00EF609D" w:rsidRPr="00D25446" w:rsidRDefault="00EF609D" w:rsidP="00EF609D">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rsidR="009A75FD" w:rsidRDefault="009A75FD" w:rsidP="009A75F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9A75FD" w:rsidRPr="009F3DC7" w:rsidTr="009A75FD">
        <w:trPr>
          <w:jc w:val="center"/>
        </w:trPr>
        <w:tc>
          <w:tcPr>
            <w:tcW w:w="4536"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A75FD" w:rsidRPr="00562671" w:rsidRDefault="009A75FD" w:rsidP="009A75FD">
            <w:pPr>
              <w:widowControl w:val="0"/>
              <w:jc w:val="center"/>
              <w:rPr>
                <w:rFonts w:ascii="GHEA Grapalat" w:hAnsi="GHEA Grapalat"/>
                <w:lang w:val="en-US"/>
              </w:rPr>
            </w:pPr>
            <w:r>
              <w:rPr>
                <w:rFonts w:ascii="GHEA Grapalat" w:hAnsi="GHEA Grapalat"/>
                <w:lang w:val="en-US"/>
              </w:rPr>
              <w:t>______________________</w:t>
            </w:r>
          </w:p>
          <w:p w:rsidR="009A75FD" w:rsidRPr="00562671" w:rsidRDefault="009A75FD" w:rsidP="009A75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A75FD" w:rsidRPr="009F3DC7" w:rsidRDefault="009A75FD" w:rsidP="009A75F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A75FD" w:rsidRPr="009F3DC7" w:rsidRDefault="009A75FD" w:rsidP="009A75FD">
            <w:pPr>
              <w:widowControl w:val="0"/>
              <w:spacing w:after="160" w:line="360" w:lineRule="auto"/>
              <w:jc w:val="center"/>
              <w:rPr>
                <w:rFonts w:ascii="GHEA Grapalat" w:hAnsi="GHEA Grapalat"/>
              </w:rPr>
            </w:pPr>
          </w:p>
        </w:tc>
        <w:tc>
          <w:tcPr>
            <w:tcW w:w="4343"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9A75FD" w:rsidRPr="00562671" w:rsidRDefault="009A75FD" w:rsidP="009A75FD">
            <w:pPr>
              <w:widowControl w:val="0"/>
              <w:jc w:val="center"/>
              <w:rPr>
                <w:rFonts w:ascii="GHEA Grapalat" w:hAnsi="GHEA Grapalat"/>
                <w:lang w:val="en-US"/>
              </w:rPr>
            </w:pPr>
            <w:r>
              <w:rPr>
                <w:rFonts w:ascii="GHEA Grapalat" w:hAnsi="GHEA Grapalat"/>
                <w:lang w:val="en-US"/>
              </w:rPr>
              <w:t>_______________________</w:t>
            </w:r>
          </w:p>
          <w:p w:rsidR="009A75FD" w:rsidRPr="00562671" w:rsidRDefault="009A75FD" w:rsidP="009A75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A75FD" w:rsidRPr="009F3DC7" w:rsidRDefault="009A75FD" w:rsidP="009A75FD">
            <w:pPr>
              <w:widowControl w:val="0"/>
              <w:spacing w:after="160" w:line="360" w:lineRule="auto"/>
              <w:jc w:val="center"/>
              <w:rPr>
                <w:rFonts w:ascii="GHEA Grapalat" w:hAnsi="GHEA Grapalat"/>
              </w:rPr>
            </w:pPr>
            <w:r w:rsidRPr="009F3DC7">
              <w:rPr>
                <w:rFonts w:ascii="GHEA Grapalat" w:hAnsi="GHEA Grapalat"/>
              </w:rPr>
              <w:t>М. П.</w:t>
            </w:r>
          </w:p>
        </w:tc>
      </w:tr>
    </w:tbl>
    <w:p w:rsidR="009A75FD" w:rsidRPr="009F3DC7" w:rsidRDefault="009A75FD" w:rsidP="009A75FD">
      <w:pPr>
        <w:widowControl w:val="0"/>
        <w:spacing w:after="160" w:line="360" w:lineRule="auto"/>
        <w:ind w:firstLine="567"/>
        <w:rPr>
          <w:rFonts w:ascii="GHEA Grapalat" w:hAnsi="GHEA Grapalat"/>
        </w:rPr>
        <w:sectPr w:rsidR="009A75FD" w:rsidRPr="009F3DC7" w:rsidSect="009A75FD">
          <w:footnotePr>
            <w:pos w:val="beneathText"/>
          </w:footnotePr>
          <w:type w:val="nextColumn"/>
          <w:pgSz w:w="11907" w:h="16840" w:code="9"/>
          <w:pgMar w:top="1276" w:right="851" w:bottom="992" w:left="1418" w:header="561" w:footer="561" w:gutter="0"/>
          <w:cols w:space="720"/>
          <w:titlePg/>
          <w:docGrid w:linePitch="326"/>
        </w:sectPr>
      </w:pPr>
    </w:p>
    <w:p w:rsidR="009A75FD" w:rsidRPr="009F3DC7" w:rsidRDefault="009A75FD" w:rsidP="009A75F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9A75FD" w:rsidRPr="009F3DC7" w:rsidRDefault="009A75FD" w:rsidP="009A75F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9F3DC7" w:rsidRDefault="009A75FD" w:rsidP="009A75F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9A75FD" w:rsidRPr="009F3DC7" w:rsidTr="009A75FD">
        <w:trPr>
          <w:tblCellSpacing w:w="7" w:type="dxa"/>
          <w:jc w:val="center"/>
        </w:trPr>
        <w:tc>
          <w:tcPr>
            <w:tcW w:w="0" w:type="auto"/>
            <w:vAlign w:val="center"/>
          </w:tcPr>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9A75FD" w:rsidRPr="00EF1C40" w:rsidRDefault="009A75FD" w:rsidP="009A75F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9A75FD" w:rsidRPr="009F3DC7" w:rsidRDefault="009A75FD" w:rsidP="009A75FD">
      <w:pPr>
        <w:widowControl w:val="0"/>
        <w:spacing w:after="160" w:line="360" w:lineRule="auto"/>
        <w:ind w:firstLine="567"/>
        <w:rPr>
          <w:rFonts w:ascii="GHEA Grapalat" w:hAnsi="GHEA Grapalat"/>
          <w:iCs/>
          <w:color w:val="000000"/>
        </w:rPr>
      </w:pPr>
    </w:p>
    <w:p w:rsidR="009A75FD" w:rsidRPr="009F3DC7" w:rsidRDefault="009A75FD" w:rsidP="009A75F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A75FD" w:rsidRPr="009F3DC7" w:rsidRDefault="009A75FD" w:rsidP="009A75F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9A75FD" w:rsidRPr="009F3DC7" w:rsidRDefault="009A75FD" w:rsidP="009A75FD">
      <w:pPr>
        <w:pStyle w:val="BodyTextIndent"/>
        <w:widowControl w:val="0"/>
        <w:spacing w:after="160"/>
        <w:ind w:firstLine="567"/>
        <w:jc w:val="center"/>
        <w:rPr>
          <w:rFonts w:ascii="GHEA Grapalat" w:hAnsi="GHEA Grapalat"/>
          <w:b/>
          <w:bCs/>
          <w:iCs/>
          <w:sz w:val="24"/>
          <w:szCs w:val="24"/>
        </w:rPr>
      </w:pPr>
    </w:p>
    <w:p w:rsidR="009A75FD" w:rsidRPr="00EF1C40" w:rsidRDefault="009A75FD" w:rsidP="009A75F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9A75FD" w:rsidRPr="009F3DC7" w:rsidRDefault="009A75FD" w:rsidP="009A75F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9A75FD" w:rsidRPr="009F3DC7" w:rsidRDefault="009A75FD" w:rsidP="009A75F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9A75FD" w:rsidRPr="009F3DC7" w:rsidRDefault="009A75FD" w:rsidP="009A75F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9A75FD" w:rsidRPr="00EF1C40" w:rsidRDefault="009A75FD" w:rsidP="009A75F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9A75FD" w:rsidRPr="00EF1C40" w:rsidRDefault="009A75FD" w:rsidP="009A75FD">
      <w:pPr>
        <w:widowControl w:val="0"/>
        <w:tabs>
          <w:tab w:val="left" w:pos="6804"/>
          <w:tab w:val="left" w:pos="7797"/>
          <w:tab w:val="left" w:pos="8789"/>
        </w:tabs>
        <w:spacing w:after="160" w:line="360" w:lineRule="auto"/>
        <w:ind w:firstLine="567"/>
        <w:jc w:val="both"/>
        <w:rPr>
          <w:rFonts w:ascii="GHEA Grapalat" w:hAnsi="GHEA Grapalat" w:cs="Sylfaen"/>
          <w:iCs/>
        </w:rPr>
      </w:pPr>
    </w:p>
    <w:p w:rsidR="009A75FD" w:rsidRPr="009F3DC7" w:rsidRDefault="009A75FD" w:rsidP="009A75FD">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9A75FD" w:rsidRPr="00EF1C40" w:rsidTr="009A75FD">
        <w:trPr>
          <w:jc w:val="center"/>
        </w:trPr>
        <w:tc>
          <w:tcPr>
            <w:tcW w:w="357" w:type="dxa"/>
            <w:vMerge w:val="restart"/>
            <w:shd w:val="clear" w:color="auto" w:fill="auto"/>
            <w:vAlign w:val="center"/>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9A75FD" w:rsidRPr="00EF1C40" w:rsidRDefault="009A75FD" w:rsidP="009A75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9A75FD" w:rsidRPr="00EF1C40" w:rsidTr="009A75FD">
        <w:trPr>
          <w:jc w:val="center"/>
        </w:trPr>
        <w:tc>
          <w:tcPr>
            <w:tcW w:w="357" w:type="dxa"/>
            <w:vMerge/>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9A75FD" w:rsidRPr="00EF1C40" w:rsidRDefault="009A75FD" w:rsidP="009A75FD">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9A75FD" w:rsidRPr="00EF1C40" w:rsidTr="009A75FD">
        <w:trPr>
          <w:trHeight w:val="1105"/>
          <w:jc w:val="center"/>
        </w:trPr>
        <w:tc>
          <w:tcPr>
            <w:tcW w:w="357" w:type="dxa"/>
            <w:vMerge/>
            <w:tcBorders>
              <w:bottom w:val="single" w:sz="4" w:space="0" w:color="auto"/>
            </w:tcBorders>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r w:rsidR="009A75FD" w:rsidRPr="00EF1C40" w:rsidTr="009A75FD">
        <w:trPr>
          <w:jc w:val="center"/>
        </w:trPr>
        <w:tc>
          <w:tcPr>
            <w:tcW w:w="357" w:type="dxa"/>
            <w:shd w:val="clear" w:color="auto" w:fill="auto"/>
            <w:vAlign w:val="center"/>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r w:rsidR="009A75FD" w:rsidRPr="00EF1C40" w:rsidTr="009A75FD">
        <w:trPr>
          <w:jc w:val="center"/>
        </w:trPr>
        <w:tc>
          <w:tcPr>
            <w:tcW w:w="357" w:type="dxa"/>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bl>
    <w:p w:rsidR="009A75FD" w:rsidRPr="00EF1C40" w:rsidRDefault="009A75FD" w:rsidP="009A75FD">
      <w:pPr>
        <w:widowControl w:val="0"/>
        <w:spacing w:after="160" w:line="360" w:lineRule="auto"/>
        <w:ind w:firstLine="567"/>
        <w:jc w:val="both"/>
        <w:rPr>
          <w:rFonts w:ascii="GHEA Grapalat" w:hAnsi="GHEA Grapalat" w:cs="Arial"/>
          <w:iCs/>
          <w:color w:val="000000"/>
          <w:lang w:val="en-US"/>
        </w:rPr>
      </w:pPr>
    </w:p>
    <w:p w:rsidR="009A75FD" w:rsidRPr="009F3DC7" w:rsidRDefault="009A75FD" w:rsidP="009A75F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A75FD" w:rsidRPr="00744E7F" w:rsidRDefault="009A75FD" w:rsidP="009A75F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9A75FD" w:rsidRPr="009F3DC7" w:rsidTr="009A75FD">
        <w:trPr>
          <w:trHeight w:val="266"/>
        </w:trPr>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9A75FD" w:rsidRPr="009F3DC7" w:rsidTr="009A75FD">
        <w:trPr>
          <w:trHeight w:val="473"/>
        </w:trPr>
        <w:tc>
          <w:tcPr>
            <w:tcW w:w="0" w:type="auto"/>
          </w:tcPr>
          <w:p w:rsidR="009A75FD" w:rsidRPr="00EF1C40" w:rsidRDefault="009A75FD" w:rsidP="009A75FD">
            <w:pPr>
              <w:widowControl w:val="0"/>
              <w:ind w:firstLine="19"/>
              <w:jc w:val="center"/>
              <w:rPr>
                <w:rFonts w:ascii="GHEA Grapalat" w:hAnsi="GHEA Grapalat"/>
                <w:iCs/>
                <w:lang w:val="en-US"/>
              </w:rPr>
            </w:pPr>
            <w:r>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9A75FD" w:rsidRPr="009F3DC7" w:rsidTr="009A75FD">
        <w:trPr>
          <w:trHeight w:val="503"/>
        </w:trPr>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 xml:space="preserve">___________________________ </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9A75FD" w:rsidRPr="009F3DC7" w:rsidTr="009A75FD">
        <w:trPr>
          <w:trHeight w:val="281"/>
        </w:trPr>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9A75FD" w:rsidRDefault="009A75FD" w:rsidP="009A75FD">
      <w:pPr>
        <w:widowControl w:val="0"/>
        <w:spacing w:after="160" w:line="360" w:lineRule="auto"/>
        <w:ind w:firstLine="567"/>
        <w:jc w:val="right"/>
        <w:rPr>
          <w:rFonts w:ascii="GHEA Grapalat" w:hAnsi="GHEA Grapalat" w:cs="Sylfaen"/>
          <w:b/>
        </w:rPr>
      </w:pPr>
    </w:p>
    <w:p w:rsidR="009A75FD" w:rsidRDefault="009A75FD" w:rsidP="009A75FD">
      <w:pPr>
        <w:rPr>
          <w:rFonts w:ascii="GHEA Grapalat" w:hAnsi="GHEA Grapalat" w:cs="Sylfaen"/>
          <w:b/>
        </w:rPr>
      </w:pPr>
      <w:r>
        <w:rPr>
          <w:rFonts w:ascii="GHEA Grapalat" w:hAnsi="GHEA Grapalat" w:cs="Sylfaen"/>
          <w:b/>
        </w:rPr>
        <w:br w:type="page"/>
      </w:r>
    </w:p>
    <w:p w:rsidR="009A75FD" w:rsidRPr="009F3DC7" w:rsidRDefault="009A75FD" w:rsidP="009A75F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9A75FD" w:rsidRPr="009F3DC7" w:rsidRDefault="009A75FD" w:rsidP="009A75F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9A75FD" w:rsidRPr="009F3DC7" w:rsidRDefault="009A75FD" w:rsidP="009A75FD">
      <w:pPr>
        <w:widowControl w:val="0"/>
        <w:tabs>
          <w:tab w:val="left" w:pos="360"/>
          <w:tab w:val="left" w:pos="540"/>
        </w:tabs>
        <w:spacing w:after="160" w:line="360" w:lineRule="auto"/>
        <w:ind w:firstLine="567"/>
        <w:jc w:val="center"/>
        <w:rPr>
          <w:rFonts w:ascii="GHEA Grapalat" w:hAnsi="GHEA Grapalat" w:cs="Sylfaen"/>
          <w:b/>
          <w:bCs/>
        </w:rPr>
      </w:pPr>
    </w:p>
    <w:p w:rsidR="009A75FD" w:rsidRPr="008A435E" w:rsidRDefault="009A75FD" w:rsidP="009A75FD">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9A75FD" w:rsidRPr="009F3DC7" w:rsidRDefault="009A75FD" w:rsidP="009A75FD">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A75FD" w:rsidRPr="009F3DC7" w:rsidRDefault="009A75FD" w:rsidP="009A75FD">
      <w:pPr>
        <w:widowControl w:val="0"/>
        <w:tabs>
          <w:tab w:val="left" w:pos="360"/>
          <w:tab w:val="left" w:pos="540"/>
        </w:tabs>
        <w:spacing w:after="160" w:line="360" w:lineRule="auto"/>
        <w:ind w:firstLine="567"/>
        <w:rPr>
          <w:rFonts w:ascii="GHEA Grapalat" w:hAnsi="GHEA Grapalat" w:cs="Sylfaen"/>
        </w:rPr>
      </w:pPr>
    </w:p>
    <w:p w:rsidR="009A75FD" w:rsidRPr="0086243C" w:rsidRDefault="009A75FD" w:rsidP="009A75F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A75FD" w:rsidRPr="0086243C" w:rsidRDefault="009A75FD" w:rsidP="009A75FD">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A75FD" w:rsidRPr="0086243C" w:rsidRDefault="009A75FD" w:rsidP="009A75F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A75FD" w:rsidRPr="0086243C" w:rsidRDefault="009A75FD" w:rsidP="009A75FD">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A75FD" w:rsidRPr="0086243C" w:rsidRDefault="009A75FD" w:rsidP="009A75F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A75FD" w:rsidRPr="0086243C" w:rsidRDefault="009A75FD" w:rsidP="009A75FD">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A75FD" w:rsidRPr="009F3DC7" w:rsidRDefault="009A75FD" w:rsidP="009A75FD">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75FD" w:rsidRPr="009F3DC7" w:rsidTr="009A75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jc w:val="center"/>
              <w:rPr>
                <w:rFonts w:ascii="GHEA Grapalat" w:hAnsi="GHEA Grapalat" w:cs="Sylfaen"/>
                <w:bCs/>
              </w:rPr>
            </w:pPr>
            <w:r w:rsidRPr="009F3DC7">
              <w:rPr>
                <w:rFonts w:ascii="GHEA Grapalat" w:hAnsi="GHEA Grapalat"/>
              </w:rPr>
              <w:t>Работа</w:t>
            </w: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A75FD" w:rsidRPr="009F3DC7" w:rsidRDefault="009A75FD" w:rsidP="009A75FD">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A75FD" w:rsidRPr="009F3DC7" w:rsidRDefault="009A75FD" w:rsidP="009A75FD">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A75FD" w:rsidRPr="009F3DC7" w:rsidRDefault="009A75FD" w:rsidP="009A75FD">
            <w:pPr>
              <w:widowControl w:val="0"/>
              <w:spacing w:after="120"/>
              <w:jc w:val="center"/>
              <w:rPr>
                <w:rFonts w:ascii="GHEA Grapalat" w:hAnsi="GHEA Grapalat"/>
              </w:rPr>
            </w:pPr>
            <w:r w:rsidRPr="009F3DC7">
              <w:rPr>
                <w:rFonts w:ascii="GHEA Grapalat" w:hAnsi="GHEA Grapalat"/>
              </w:rPr>
              <w:t>объем (фактический)</w:t>
            </w: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75FD" w:rsidRPr="009F3DC7" w:rsidRDefault="009A75FD" w:rsidP="009A75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75FD" w:rsidRPr="009F3DC7" w:rsidRDefault="009A75FD" w:rsidP="009A75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r>
    </w:tbl>
    <w:p w:rsidR="009A75FD" w:rsidRDefault="009A75FD" w:rsidP="009A75FD">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9A75FD" w:rsidRPr="009F3DC7" w:rsidRDefault="009A75FD" w:rsidP="009A75FD">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A75FD" w:rsidRPr="009F3DC7" w:rsidRDefault="009A75FD" w:rsidP="009A75FD">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9A75FD" w:rsidRPr="009F3DC7" w:rsidTr="009A75FD">
        <w:tc>
          <w:tcPr>
            <w:tcW w:w="4644"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9A75FD" w:rsidRPr="009F3DC7" w:rsidRDefault="009A75FD" w:rsidP="009A75FD">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A75FD" w:rsidRPr="009F3DC7" w:rsidRDefault="009A75FD" w:rsidP="009A75FD">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75FD" w:rsidRPr="009F3DC7" w:rsidTr="009A75FD">
        <w:trPr>
          <w:tblCellSpacing w:w="7" w:type="dxa"/>
          <w:jc w:val="center"/>
        </w:trPr>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9A75FD" w:rsidRPr="009F3DC7" w:rsidTr="009A75FD">
        <w:trPr>
          <w:tblCellSpacing w:w="7" w:type="dxa"/>
          <w:jc w:val="center"/>
        </w:trPr>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9A75FD" w:rsidRDefault="009A75FD" w:rsidP="009A75FD">
      <w:pPr>
        <w:pStyle w:val="BodyTextIndent3"/>
        <w:widowControl w:val="0"/>
        <w:spacing w:after="160"/>
        <w:jc w:val="right"/>
        <w:rPr>
          <w:rFonts w:ascii="GHEA Grapalat" w:hAnsi="GHEA Grapalat" w:cs="Sylfaen"/>
          <w:sz w:val="24"/>
          <w:szCs w:val="24"/>
        </w:rPr>
      </w:pPr>
    </w:p>
    <w:p w:rsidR="009A75FD" w:rsidRDefault="009A75FD" w:rsidP="009A75FD">
      <w:pPr>
        <w:rPr>
          <w:rFonts w:ascii="GHEA Grapalat" w:hAnsi="GHEA Grapalat" w:cs="Sylfaen"/>
        </w:rPr>
      </w:pPr>
      <w:r>
        <w:rPr>
          <w:rFonts w:ascii="GHEA Grapalat" w:hAnsi="GHEA Grapalat" w:cs="Sylfaen"/>
        </w:rPr>
        <w:br w:type="page"/>
      </w:r>
    </w:p>
    <w:p w:rsidR="009A75FD" w:rsidRPr="007D1675" w:rsidRDefault="009A75FD" w:rsidP="009A75FD">
      <w:pPr>
        <w:widowControl w:val="0"/>
        <w:jc w:val="right"/>
        <w:rPr>
          <w:rFonts w:ascii="GHEA Grapalat" w:hAnsi="GHEA Grapalat" w:cs="Sylfaen"/>
          <w:i/>
        </w:rPr>
      </w:pPr>
      <w:r w:rsidRPr="007D1675">
        <w:rPr>
          <w:rFonts w:ascii="GHEA Grapalat" w:hAnsi="GHEA Grapalat"/>
          <w:i/>
        </w:rPr>
        <w:lastRenderedPageBreak/>
        <w:t>Приложение № 4</w:t>
      </w:r>
    </w:p>
    <w:p w:rsidR="009A75FD" w:rsidRPr="007D1675" w:rsidRDefault="009A75FD" w:rsidP="009A75FD">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A75FD" w:rsidRPr="007D1675" w:rsidRDefault="009A75FD" w:rsidP="009A75FD">
      <w:pPr>
        <w:jc w:val="center"/>
        <w:rPr>
          <w:ins w:id="21" w:author="Inesa Kocharyan" w:date="2025-02-07T11:01:00Z"/>
          <w:rFonts w:ascii="GHEA Grapalat" w:hAnsi="GHEA Grapalat" w:cs="GHEA Grapalat"/>
        </w:rPr>
      </w:pPr>
    </w:p>
    <w:p w:rsidR="009A75FD" w:rsidRPr="007D1675" w:rsidRDefault="009A75FD" w:rsidP="009A75FD">
      <w:pPr>
        <w:jc w:val="center"/>
        <w:rPr>
          <w:rFonts w:ascii="GHEA Grapalat" w:hAnsi="GHEA Grapalat" w:cs="GHEA Grapalat"/>
        </w:rPr>
      </w:pPr>
    </w:p>
    <w:p w:rsidR="009A75FD" w:rsidRPr="007D1675" w:rsidRDefault="009A75FD" w:rsidP="009A75FD">
      <w:pPr>
        <w:jc w:val="center"/>
        <w:rPr>
          <w:rFonts w:ascii="GHEA Grapalat" w:hAnsi="GHEA Grapalat" w:cs="GHEA Grapalat"/>
        </w:rPr>
      </w:pPr>
      <w:r w:rsidRPr="007D1675">
        <w:rPr>
          <w:rFonts w:ascii="GHEA Grapalat" w:hAnsi="GHEA Grapalat" w:cs="GHEA Grapalat"/>
        </w:rPr>
        <w:t>УВЕДОМЛЕНИЕ</w:t>
      </w:r>
    </w:p>
    <w:p w:rsidR="009A75FD" w:rsidRPr="007D1675" w:rsidRDefault="009A75FD" w:rsidP="009A75FD">
      <w:pPr>
        <w:jc w:val="center"/>
        <w:rPr>
          <w:rFonts w:ascii="GHEA Grapalat" w:hAnsi="GHEA Grapalat" w:cs="GHEA Grapalat"/>
          <w:lang w:val="hy-AM"/>
        </w:rPr>
      </w:pPr>
    </w:p>
    <w:p w:rsidR="009A75FD" w:rsidRPr="007D1675" w:rsidRDefault="009A75FD" w:rsidP="009A75FD">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A75FD" w:rsidRPr="007D1675" w:rsidRDefault="009A75FD" w:rsidP="009A75FD">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A75FD" w:rsidRPr="007D1675" w:rsidRDefault="009A75FD" w:rsidP="009A75FD">
      <w:pPr>
        <w:rPr>
          <w:rFonts w:ascii="GHEA Grapalat" w:hAnsi="GHEA Grapalat"/>
          <w:vertAlign w:val="superscript"/>
          <w:lang w:val="es-ES"/>
        </w:rPr>
      </w:pPr>
    </w:p>
    <w:p w:rsidR="009A75FD" w:rsidRPr="007D1675" w:rsidRDefault="009A75FD" w:rsidP="009A75FD">
      <w:pPr>
        <w:pStyle w:val="ListParagraph"/>
        <w:numPr>
          <w:ilvl w:val="0"/>
          <w:numId w:val="41"/>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A75FD" w:rsidRPr="007D1675" w:rsidRDefault="009A75FD" w:rsidP="009A75FD">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9A75FD" w:rsidRPr="007D1675" w:rsidRDefault="009A75FD" w:rsidP="009A75FD">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9A75FD" w:rsidRPr="007D1675" w:rsidRDefault="009A75FD" w:rsidP="009A75FD">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9A75FD" w:rsidRPr="007D1675" w:rsidRDefault="009A75FD" w:rsidP="009A75FD">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A75FD" w:rsidRPr="007D1675" w:rsidRDefault="009A75FD" w:rsidP="009A75FD">
      <w:pPr>
        <w:rPr>
          <w:rFonts w:ascii="GHEA Grapalat" w:hAnsi="GHEA Grapalat" w:cs="Sylfaen"/>
          <w:sz w:val="20"/>
          <w:szCs w:val="20"/>
          <w:lang w:val="es-ES"/>
        </w:rPr>
      </w:pPr>
    </w:p>
    <w:p w:rsidR="009A75FD" w:rsidRPr="007D1675" w:rsidRDefault="009A75FD" w:rsidP="009A75FD">
      <w:pPr>
        <w:pStyle w:val="ListParagraph"/>
        <w:numPr>
          <w:ilvl w:val="0"/>
          <w:numId w:val="41"/>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A75FD" w:rsidRPr="007D1675" w:rsidRDefault="009A75FD" w:rsidP="009A75FD">
      <w:pPr>
        <w:jc w:val="center"/>
        <w:rPr>
          <w:rFonts w:ascii="GHEA Grapalat" w:hAnsi="GHEA Grapalat" w:cs="GHEA Grapalat"/>
          <w:lang w:val="es-ES"/>
        </w:rPr>
      </w:pPr>
    </w:p>
    <w:p w:rsidR="009A75FD" w:rsidRPr="007D1675" w:rsidRDefault="009A75FD" w:rsidP="009A75FD">
      <w:pPr>
        <w:jc w:val="center"/>
        <w:rPr>
          <w:rFonts w:ascii="GHEA Grapalat" w:hAnsi="GHEA Grapalat" w:cs="Sylfaen"/>
          <w:b/>
          <w:lang w:val="es-ES"/>
        </w:rPr>
      </w:pPr>
    </w:p>
    <w:p w:rsidR="009A75FD" w:rsidRPr="007D1675" w:rsidRDefault="009A75FD" w:rsidP="009A75FD">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A75FD" w:rsidRPr="007D1675" w:rsidRDefault="009A75FD" w:rsidP="009A75FD">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A75FD" w:rsidRPr="007D1675" w:rsidRDefault="009A75FD" w:rsidP="009A75FD">
      <w:pPr>
        <w:jc w:val="right"/>
        <w:rPr>
          <w:rFonts w:ascii="GHEA Grapalat" w:hAnsi="GHEA Grapalat"/>
          <w:sz w:val="20"/>
          <w:lang w:val="hy-AM"/>
        </w:rPr>
      </w:pPr>
      <w:r w:rsidRPr="007D1675">
        <w:rPr>
          <w:rFonts w:ascii="GHEA Grapalat" w:hAnsi="GHEA Grapalat"/>
          <w:sz w:val="20"/>
          <w:lang w:val="hy-AM"/>
        </w:rPr>
        <w:t xml:space="preserve">    </w:t>
      </w:r>
    </w:p>
    <w:p w:rsidR="009A75FD" w:rsidRPr="007D1675" w:rsidRDefault="009A75FD" w:rsidP="009A75FD">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A75FD" w:rsidRPr="007D1675" w:rsidRDefault="009A75FD" w:rsidP="009A75FD">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A75FD" w:rsidRPr="007D1675" w:rsidRDefault="009A75FD" w:rsidP="009A75FD">
      <w:pPr>
        <w:jc w:val="center"/>
        <w:rPr>
          <w:rFonts w:ascii="GHEA Grapalat" w:hAnsi="GHEA Grapalat" w:cs="Sylfaen"/>
          <w:sz w:val="16"/>
          <w:szCs w:val="16"/>
          <w:lang w:val="es-ES"/>
        </w:rPr>
      </w:pPr>
    </w:p>
    <w:p w:rsidR="009A75FD" w:rsidRPr="007D1675" w:rsidRDefault="009A75FD" w:rsidP="009A75FD">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B9320D" w:rsidRPr="009F3DC7" w:rsidRDefault="00B9320D" w:rsidP="00B9320D">
      <w:pPr>
        <w:rPr>
          <w:rFonts w:ascii="GHEA Grapalat" w:hAnsi="GHEA Grapalat"/>
          <w:b/>
        </w:rPr>
      </w:pPr>
      <w:r w:rsidRPr="009F3DC7">
        <w:rPr>
          <w:rFonts w:ascii="GHEA Grapalat" w:hAnsi="GHEA Grapalat"/>
          <w:b/>
        </w:rPr>
        <w:t xml:space="preserve"> </w:t>
      </w: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9A75FD">
      <w:footerReference w:type="default" r:id="rId14"/>
      <w:footnotePr>
        <w:pos w:val="beneathText"/>
      </w:footnotePr>
      <w:type w:val="nextColumn"/>
      <w:pgSz w:w="11907" w:h="16840" w:code="9"/>
      <w:pgMar w:top="1276" w:right="851" w:bottom="99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968" w:rsidRDefault="008B2968">
      <w:r>
        <w:separator/>
      </w:r>
    </w:p>
  </w:endnote>
  <w:endnote w:type="continuationSeparator" w:id="0">
    <w:p w:rsidR="008B2968" w:rsidRDefault="008B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37508" w:rsidRPr="003E450C" w:rsidRDefault="00E375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542E">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E37508" w:rsidRPr="003E450C" w:rsidRDefault="00E375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542E">
          <w:rPr>
            <w:rFonts w:ascii="GHEA Grapalat" w:hAnsi="GHEA Grapalat"/>
            <w:noProof/>
            <w:sz w:val="24"/>
            <w:szCs w:val="24"/>
          </w:rPr>
          <w:t>127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968" w:rsidRDefault="008B2968">
      <w:r>
        <w:separator/>
      </w:r>
    </w:p>
  </w:footnote>
  <w:footnote w:type="continuationSeparator" w:id="0">
    <w:p w:rsidR="008B2968" w:rsidRDefault="008B2968">
      <w:r>
        <w:continuationSeparator/>
      </w:r>
    </w:p>
  </w:footnote>
  <w:footnote w:id="1">
    <w:p w:rsidR="00E37508" w:rsidRPr="008E4439" w:rsidRDefault="00E3750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37508" w:rsidRPr="000811C1" w:rsidRDefault="00E37508" w:rsidP="0027573B">
      <w:pPr>
        <w:pStyle w:val="FootnoteText"/>
        <w:rPr>
          <w:rFonts w:ascii="Sylfaen" w:hAnsi="Sylfaen"/>
          <w:sz w:val="18"/>
          <w:szCs w:val="18"/>
        </w:rPr>
      </w:pPr>
    </w:p>
  </w:footnote>
  <w:footnote w:id="2">
    <w:p w:rsidR="00E37508" w:rsidRPr="00A31673" w:rsidRDefault="00E3750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37508" w:rsidRPr="00DE7706" w:rsidRDefault="00E3750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E37508" w:rsidRDefault="00E37508" w:rsidP="006B3E56">
      <w:pPr>
        <w:jc w:val="both"/>
      </w:pPr>
    </w:p>
    <w:p w:rsidR="00E37508" w:rsidRPr="00A006D6" w:rsidRDefault="00E3750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37508" w:rsidRPr="00A006D6" w:rsidRDefault="00E3750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37508" w:rsidRPr="00A006D6" w:rsidRDefault="00E3750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37508" w:rsidRPr="00A006D6" w:rsidRDefault="00E37508" w:rsidP="006B3E56">
      <w:pPr>
        <w:pStyle w:val="FootnoteText"/>
        <w:rPr>
          <w:rFonts w:asciiTheme="minorHAnsi" w:hAnsiTheme="minorHAnsi"/>
          <w:i/>
          <w:lang w:val="af-ZA"/>
        </w:rPr>
      </w:pPr>
    </w:p>
  </w:footnote>
  <w:footnote w:id="5">
    <w:p w:rsidR="00E37508" w:rsidRPr="00DC619D" w:rsidRDefault="00E3750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E37508" w:rsidRPr="00D3436F" w:rsidRDefault="00E375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37508" w:rsidRPr="00D3436F" w:rsidRDefault="00E37508">
      <w:pPr>
        <w:pStyle w:val="FootnoteText"/>
        <w:rPr>
          <w:lang w:val="es-ES"/>
        </w:rPr>
      </w:pPr>
    </w:p>
  </w:footnote>
  <w:footnote w:id="7">
    <w:p w:rsidR="00E37508" w:rsidRPr="00416905" w:rsidRDefault="00E37508">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37508" w:rsidRPr="00000327" w:rsidRDefault="00E3750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37508" w:rsidRPr="00601148" w:rsidRDefault="00E37508" w:rsidP="00416905">
      <w:pPr>
        <w:pStyle w:val="FootnoteText"/>
        <w:jc w:val="both"/>
      </w:pPr>
    </w:p>
  </w:footnote>
  <w:footnote w:id="8">
    <w:p w:rsidR="00E37508" w:rsidRPr="00217344" w:rsidRDefault="00E37508"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37508" w:rsidRPr="00217344" w:rsidRDefault="00E3750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E37508" w:rsidRPr="00124BE9" w:rsidRDefault="00E3750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37508" w:rsidRPr="00124BE9" w:rsidRDefault="00E37508" w:rsidP="00BB28C8">
      <w:pPr>
        <w:pStyle w:val="FootnoteText"/>
        <w:widowControl w:val="0"/>
        <w:jc w:val="both"/>
        <w:rPr>
          <w:rFonts w:ascii="GHEA Grapalat" w:hAnsi="GHEA Grapalat"/>
          <w:lang w:val="hy-AM"/>
        </w:rPr>
      </w:pPr>
    </w:p>
  </w:footnote>
  <w:footnote w:id="11">
    <w:p w:rsidR="00E37508" w:rsidRPr="00124BE9" w:rsidRDefault="00E37508" w:rsidP="009A75FD">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E37508" w:rsidRDefault="00E37508" w:rsidP="009A75FD">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37508" w:rsidRPr="00EB336B" w:rsidRDefault="00E37508" w:rsidP="009A75FD">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7508" w:rsidRPr="000C5CC1" w:rsidRDefault="00E37508" w:rsidP="009A75FD">
      <w:pPr>
        <w:widowControl w:val="0"/>
        <w:spacing w:after="160"/>
        <w:jc w:val="both"/>
        <w:rPr>
          <w:lang w:val="hy-AM"/>
        </w:rPr>
      </w:pPr>
    </w:p>
  </w:footnote>
  <w:footnote w:id="13">
    <w:p w:rsidR="00E37508" w:rsidRPr="00AA52B7" w:rsidRDefault="00E37508" w:rsidP="009A75FD">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37508" w:rsidRPr="00552088" w:rsidRDefault="00E37508" w:rsidP="009A75FD">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37508" w:rsidRPr="00124BE9" w:rsidRDefault="00E37508" w:rsidP="009A75FD">
      <w:pPr>
        <w:pStyle w:val="FootnoteText"/>
        <w:widowControl w:val="0"/>
        <w:jc w:val="both"/>
        <w:rPr>
          <w:rFonts w:ascii="GHEA Grapalat" w:hAnsi="GHEA Grapalat"/>
          <w:lang w:val="hy-AM"/>
        </w:rPr>
      </w:pPr>
      <w:r w:rsidRPr="00124BE9">
        <w:rPr>
          <w:rFonts w:ascii="GHEA Grapalat" w:hAnsi="GHEA Grapalat"/>
          <w:i/>
        </w:rPr>
        <w:t>.</w:t>
      </w:r>
    </w:p>
  </w:footnote>
  <w:footnote w:id="14">
    <w:p w:rsidR="00E37508" w:rsidRPr="00124BE9" w:rsidRDefault="00E37508" w:rsidP="009A75FD">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37508" w:rsidRPr="00124BE9" w:rsidRDefault="00E37508" w:rsidP="009A75FD">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37508" w:rsidRPr="00124BE9" w:rsidRDefault="00E37508" w:rsidP="009A75FD">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37508" w:rsidRPr="00124BE9" w:rsidRDefault="00E37508" w:rsidP="009A75FD">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18">
    <w:p w:rsidR="00E37508" w:rsidRPr="00124BE9" w:rsidRDefault="00E37508" w:rsidP="009A75FD">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37508" w:rsidRPr="00124BE9" w:rsidRDefault="00E37508" w:rsidP="009A75F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E37508" w:rsidRPr="00124BE9" w:rsidRDefault="00E37508" w:rsidP="009A75FD">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E37508" w:rsidRPr="00124BE9" w:rsidRDefault="00E37508" w:rsidP="009A75FD">
      <w:pPr>
        <w:pStyle w:val="FootnoteText"/>
        <w:widowControl w:val="0"/>
        <w:jc w:val="both"/>
      </w:pPr>
    </w:p>
  </w:footnote>
  <w:footnote w:id="19">
    <w:p w:rsidR="00E37508" w:rsidRPr="00124BE9" w:rsidRDefault="00E37508" w:rsidP="009A75F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E37508" w:rsidRPr="00124BE9" w:rsidRDefault="00E37508" w:rsidP="009A75F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4"/>
  </w:num>
  <w:num w:numId="37">
    <w:abstractNumId w:val="19"/>
  </w:num>
  <w:num w:numId="38">
    <w:abstractNumId w:val="22"/>
  </w:num>
  <w:num w:numId="39">
    <w:abstractNumId w:val="2"/>
  </w:num>
  <w:num w:numId="40">
    <w:abstractNumId w:val="29"/>
  </w:num>
  <w:num w:numId="4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36"/>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15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464"/>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A8A"/>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F93"/>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06D"/>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C84"/>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53A"/>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387"/>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372"/>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67D"/>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BF3"/>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3F36"/>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1A6"/>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B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5"/>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59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42E"/>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02E"/>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118"/>
    <w:rsid w:val="007F57D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12"/>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1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968"/>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2B"/>
    <w:rsid w:val="00906204"/>
    <w:rsid w:val="00906D65"/>
    <w:rsid w:val="009070B2"/>
    <w:rsid w:val="0091042F"/>
    <w:rsid w:val="0091064F"/>
    <w:rsid w:val="00910938"/>
    <w:rsid w:val="00910A15"/>
    <w:rsid w:val="00910F71"/>
    <w:rsid w:val="009114A5"/>
    <w:rsid w:val="00911F57"/>
    <w:rsid w:val="009123CA"/>
    <w:rsid w:val="009134AF"/>
    <w:rsid w:val="00914ABC"/>
    <w:rsid w:val="00914B4A"/>
    <w:rsid w:val="00914DBC"/>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FD"/>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8E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41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6F70"/>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95A"/>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C6B"/>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070"/>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23"/>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9A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4C9"/>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154"/>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51F"/>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50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920"/>
    <w:rsid w:val="00E94D7F"/>
    <w:rsid w:val="00E95645"/>
    <w:rsid w:val="00E95CE6"/>
    <w:rsid w:val="00E95E47"/>
    <w:rsid w:val="00E963D8"/>
    <w:rsid w:val="00E969ED"/>
    <w:rsid w:val="00E96B46"/>
    <w:rsid w:val="00E9746B"/>
    <w:rsid w:val="00EA059F"/>
    <w:rsid w:val="00EA06E9"/>
    <w:rsid w:val="00EA0AEE"/>
    <w:rsid w:val="00EA0D10"/>
    <w:rsid w:val="00EA140F"/>
    <w:rsid w:val="00EA1462"/>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46F"/>
    <w:rsid w:val="00EB6684"/>
    <w:rsid w:val="00EB67F6"/>
    <w:rsid w:val="00EB6B32"/>
    <w:rsid w:val="00EB6C9C"/>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09D"/>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090"/>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A5"/>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CA3"/>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41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6D48"/>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E987A"/>
  <w15:docId w15:val="{F209C415-79D0-4FCB-B11F-F977E7B5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5AA09-F79D-4B94-AADE-A3F38926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4624</TotalTime>
  <Pages>1</Pages>
  <Words>50275</Words>
  <Characters>286574</Characters>
  <Application>Microsoft Office Word</Application>
  <DocSecurity>0</DocSecurity>
  <Lines>2388</Lines>
  <Paragraphs>672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336177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1893</cp:revision>
  <cp:lastPrinted>2018-02-16T07:12:00Z</cp:lastPrinted>
  <dcterms:created xsi:type="dcterms:W3CDTF">2019-10-28T07:04:00Z</dcterms:created>
  <dcterms:modified xsi:type="dcterms:W3CDTF">2026-07-15T06:01:00Z</dcterms:modified>
</cp:coreProperties>
</file>